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0619AE" w14:textId="287770B4" w:rsidR="00776112" w:rsidRPr="00512DB2" w:rsidRDefault="00776112" w:rsidP="00CA4DC9">
      <w:pPr>
        <w:pStyle w:val="NoSpacing"/>
        <w:rPr>
          <w:rFonts w:ascii="Arial" w:hAnsi="Arial" w:cs="Arial"/>
          <w:b/>
          <w:bCs/>
          <w:sz w:val="24"/>
          <w:szCs w:val="24"/>
          <w:lang w:val="en-US"/>
        </w:rPr>
      </w:pPr>
      <w:bookmarkStart w:id="0" w:name="_Hlk70966980"/>
      <w:r w:rsidRPr="00512DB2">
        <w:rPr>
          <w:rFonts w:ascii="Arial" w:hAnsi="Arial" w:cs="Arial"/>
          <w:b/>
          <w:bCs/>
          <w:sz w:val="24"/>
          <w:szCs w:val="24"/>
          <w:lang w:val="en-US"/>
        </w:rPr>
        <w:t>3GPP T</w:t>
      </w:r>
      <w:bookmarkStart w:id="1" w:name="_Ref452454252"/>
      <w:bookmarkEnd w:id="1"/>
      <w:r w:rsidRPr="00512DB2">
        <w:rPr>
          <w:rFonts w:ascii="Arial" w:hAnsi="Arial" w:cs="Arial"/>
          <w:b/>
          <w:bCs/>
          <w:sz w:val="24"/>
          <w:szCs w:val="24"/>
          <w:lang w:val="en-US"/>
        </w:rPr>
        <w:t>SG-RAN WG3 Meeting #112-e</w:t>
      </w:r>
      <w:r w:rsidRPr="00512DB2">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12DB2">
        <w:rPr>
          <w:rFonts w:ascii="Arial" w:hAnsi="Arial" w:cs="Arial"/>
          <w:b/>
          <w:bCs/>
          <w:sz w:val="24"/>
          <w:szCs w:val="24"/>
          <w:lang w:val="en-US"/>
        </w:rPr>
        <w:t>R3-21</w:t>
      </w:r>
      <w:r>
        <w:rPr>
          <w:rFonts w:ascii="Arial" w:hAnsi="Arial" w:cs="Arial"/>
          <w:b/>
          <w:bCs/>
          <w:sz w:val="24"/>
          <w:szCs w:val="24"/>
          <w:lang w:val="en-US"/>
        </w:rPr>
        <w:t>1785</w:t>
      </w:r>
    </w:p>
    <w:p w14:paraId="411424AB" w14:textId="77777777" w:rsidR="00776112" w:rsidRPr="00512DB2" w:rsidRDefault="00776112" w:rsidP="00776112">
      <w:pPr>
        <w:pStyle w:val="NoSpacing"/>
        <w:rPr>
          <w:rFonts w:ascii="Arial" w:hAnsi="Arial" w:cs="Arial"/>
          <w:b/>
          <w:bCs/>
          <w:sz w:val="24"/>
          <w:szCs w:val="24"/>
          <w:lang w:val="en-US"/>
        </w:rPr>
      </w:pPr>
      <w:r w:rsidRPr="00512DB2">
        <w:rPr>
          <w:rFonts w:ascii="Arial" w:hAnsi="Arial" w:cs="Arial"/>
          <w:b/>
          <w:bCs/>
          <w:sz w:val="24"/>
          <w:szCs w:val="24"/>
          <w:lang w:val="en-US"/>
        </w:rPr>
        <w:t>Online, 17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bookmarkEnd w:id="0"/>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1753051C" w:rsidR="008615B4" w:rsidRDefault="006C1C5C">
            <w:pPr>
              <w:pStyle w:val="CRCoverPage"/>
              <w:spacing w:after="0"/>
              <w:ind w:right="548"/>
              <w:rPr>
                <w:b/>
                <w:sz w:val="28"/>
              </w:rPr>
            </w:pPr>
            <w:r>
              <w:rPr>
                <w:b/>
                <w:sz w:val="28"/>
              </w:rPr>
              <w:t>3</w:t>
            </w:r>
            <w:r w:rsidR="0096047D">
              <w:rPr>
                <w:b/>
                <w:sz w:val="28"/>
              </w:rPr>
              <w:t>6</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581E7C51" w:rsidR="008615B4" w:rsidRPr="00095960" w:rsidRDefault="00571FAE" w:rsidP="00E00B60">
            <w:pPr>
              <w:pStyle w:val="CRCoverPage"/>
              <w:spacing w:after="0"/>
              <w:jc w:val="center"/>
              <w:rPr>
                <w:b/>
                <w:sz w:val="28"/>
              </w:rPr>
            </w:pPr>
            <w:r>
              <w:rPr>
                <w:b/>
                <w:sz w:val="28"/>
              </w:rPr>
              <w:t>15</w:t>
            </w:r>
            <w:r w:rsidR="007535FE">
              <w:rPr>
                <w:b/>
                <w:sz w:val="28"/>
              </w:rPr>
              <w:t>97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16A9CE0F"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7535FE">
              <w:rPr>
                <w:b/>
                <w:sz w:val="28"/>
                <w:lang w:eastAsia="zh-CN"/>
              </w:rPr>
              <w:t>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36B65027" w:rsidR="008615B4" w:rsidRPr="00AD127C" w:rsidRDefault="00537824">
            <w:pPr>
              <w:pStyle w:val="CRCoverPage"/>
              <w:spacing w:after="0"/>
              <w:ind w:left="100"/>
              <w:rPr>
                <w:lang w:eastAsia="zh-CN"/>
              </w:rPr>
            </w:pPr>
            <w:r w:rsidRPr="00AD127C">
              <w:rPr>
                <w:rFonts w:cs="Arial"/>
                <w:color w:val="000000"/>
              </w:rPr>
              <w:t>Introduction of SCG (de)activation over X2</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CF1F55">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40AAB5E" w:rsidR="008615B4" w:rsidRDefault="008B32AD">
            <w:pPr>
              <w:pStyle w:val="CRCoverPage"/>
              <w:spacing w:after="0"/>
              <w:ind w:left="100"/>
              <w:rPr>
                <w:lang w:eastAsia="zh-CN"/>
              </w:rPr>
            </w:pPr>
            <w:r w:rsidRPr="008B32AD">
              <w:rPr>
                <w:lang w:eastAsia="zh-CN"/>
              </w:rPr>
              <w:t>LTE_NR_DC_enh2-Core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7775B9B4"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4C1603">
              <w:rPr>
                <w:lang w:eastAsia="zh-CN"/>
              </w:rPr>
              <w:t>5-</w:t>
            </w:r>
            <w:r w:rsidR="009E44B4">
              <w:rPr>
                <w:lang w:eastAsia="zh-CN"/>
              </w:rPr>
              <w:t>1</w:t>
            </w:r>
            <w:r w:rsidR="00876C05">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CF1F55">
            <w:pPr>
              <w:pStyle w:val="CRCoverPage"/>
              <w:spacing w:after="0"/>
              <w:ind w:left="100"/>
            </w:pPr>
            <w:fldSimple w:instr=" DOCPROPERTY  Release  \* MERGEFORMAT ">
              <w:r w:rsidR="00191EFC">
                <w:t>Rel-</w:t>
              </w:r>
              <w:r w:rsidR="00BC75D8">
                <w:t>17</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35BDF6" w:rsidR="00F56BB6" w:rsidRPr="000638EC" w:rsidRDefault="00F56BB6" w:rsidP="00F56BB6">
            <w:pPr>
              <w:pStyle w:val="CRCoverPage"/>
              <w:spacing w:after="0"/>
              <w:rPr>
                <w:lang w:eastAsia="zh-CN"/>
              </w:rPr>
            </w:pPr>
            <w:r w:rsidRPr="000638EC">
              <w:rPr>
                <w:lang w:eastAsia="zh-CN"/>
              </w:rPr>
              <w:t xml:space="preserve">In the new R17 WID, it </w:t>
            </w:r>
            <w:r w:rsidR="008A5A5E" w:rsidRPr="000638EC">
              <w:rPr>
                <w:lang w:eastAsia="zh-CN"/>
              </w:rPr>
              <w:t>is required to</w:t>
            </w:r>
            <w:r w:rsidRPr="000638EC">
              <w:rPr>
                <w:lang w:eastAsia="zh-CN"/>
              </w:rPr>
              <w:t xml:space="preserve"> support efficient activation/de-activation mechanisms for one SCG and SCells. </w:t>
            </w:r>
            <w:r w:rsidR="00C01A8F" w:rsidRPr="000638EC">
              <w:rPr>
                <w:lang w:eastAsia="zh-CN"/>
              </w:rPr>
              <w:t>RAN3 has discussed the possible solutions, and concluded that coordination between MN and SN is necessary.</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1C81B" w14:textId="09538107" w:rsidR="00EC6386" w:rsidRDefault="00F66D98" w:rsidP="0037608B">
            <w:pPr>
              <w:pStyle w:val="CRCoverPage"/>
              <w:spacing w:after="0"/>
              <w:rPr>
                <w:noProof/>
              </w:rPr>
            </w:pPr>
            <w:r>
              <w:rPr>
                <w:noProof/>
              </w:rPr>
              <w:t xml:space="preserve">Introduce a new </w:t>
            </w:r>
            <w:r w:rsidR="002E79C8">
              <w:rPr>
                <w:noProof/>
              </w:rPr>
              <w:t>indicator</w:t>
            </w:r>
            <w:r>
              <w:rPr>
                <w:noProof/>
              </w:rPr>
              <w:t xml:space="preserve"> to indicate </w:t>
            </w:r>
            <w:r w:rsidR="0037608B">
              <w:rPr>
                <w:noProof/>
              </w:rPr>
              <w:t>SCG is requested to be activated or deactivated in the following messages:</w:t>
            </w:r>
          </w:p>
          <w:p w14:paraId="62A92F2E" w14:textId="7A7FA45E" w:rsidR="0037608B" w:rsidRDefault="0037608B" w:rsidP="0037608B">
            <w:pPr>
              <w:pStyle w:val="CRCoverPage"/>
              <w:numPr>
                <w:ilvl w:val="0"/>
                <w:numId w:val="20"/>
              </w:numPr>
              <w:spacing w:after="0"/>
              <w:rPr>
                <w:noProof/>
              </w:rPr>
            </w:pPr>
            <w:r>
              <w:rPr>
                <w:noProof/>
              </w:rPr>
              <w:t>S</w:t>
            </w:r>
            <w:r w:rsidR="003C7401">
              <w:rPr>
                <w:noProof/>
              </w:rPr>
              <w:t>GNB</w:t>
            </w:r>
            <w:r>
              <w:rPr>
                <w:noProof/>
              </w:rPr>
              <w:t xml:space="preserve"> ADDITION REQUEST</w:t>
            </w:r>
          </w:p>
          <w:p w14:paraId="1D0AF833" w14:textId="32BF4390" w:rsidR="0037608B" w:rsidRDefault="003C7401" w:rsidP="0037608B">
            <w:pPr>
              <w:pStyle w:val="CRCoverPage"/>
              <w:numPr>
                <w:ilvl w:val="0"/>
                <w:numId w:val="20"/>
              </w:numPr>
              <w:spacing w:after="0"/>
              <w:rPr>
                <w:noProof/>
              </w:rPr>
            </w:pPr>
            <w:r>
              <w:rPr>
                <w:noProof/>
              </w:rPr>
              <w:t>SGNB</w:t>
            </w:r>
            <w:r w:rsidR="0037608B">
              <w:rPr>
                <w:noProof/>
              </w:rPr>
              <w:t xml:space="preserve"> MODIFICATION REQUEST</w:t>
            </w:r>
          </w:p>
          <w:p w14:paraId="1A5B1780" w14:textId="53F09115" w:rsidR="0037608B" w:rsidRDefault="003C7401" w:rsidP="0037608B">
            <w:pPr>
              <w:pStyle w:val="CRCoverPage"/>
              <w:numPr>
                <w:ilvl w:val="0"/>
                <w:numId w:val="20"/>
              </w:numPr>
              <w:spacing w:after="0"/>
              <w:rPr>
                <w:noProof/>
              </w:rPr>
            </w:pPr>
            <w:r>
              <w:rPr>
                <w:noProof/>
              </w:rPr>
              <w:t>SGNB</w:t>
            </w:r>
            <w:r w:rsidR="0037608B">
              <w:rPr>
                <w:noProof/>
              </w:rPr>
              <w:t xml:space="preserve"> MODIFICATION REQUIRED</w:t>
            </w:r>
          </w:p>
          <w:p w14:paraId="1D3EC612" w14:textId="0C4158AA" w:rsidR="0037608B" w:rsidRDefault="0037608B" w:rsidP="0037608B">
            <w:pPr>
              <w:pStyle w:val="CRCoverPage"/>
              <w:spacing w:after="0"/>
              <w:rPr>
                <w:noProof/>
              </w:rPr>
            </w:pPr>
          </w:p>
          <w:p w14:paraId="7639C5EC" w14:textId="5EB7AADD" w:rsidR="0037608B" w:rsidRDefault="0037608B" w:rsidP="0037608B">
            <w:pPr>
              <w:pStyle w:val="CRCoverPage"/>
              <w:spacing w:after="0"/>
              <w:rPr>
                <w:noProof/>
              </w:rPr>
            </w:pPr>
            <w:r>
              <w:rPr>
                <w:noProof/>
              </w:rPr>
              <w:t>Introduce a</w:t>
            </w:r>
            <w:r w:rsidR="002E79C8">
              <w:rPr>
                <w:noProof/>
              </w:rPr>
              <w:t xml:space="preserve">nother indciator </w:t>
            </w:r>
            <w:r>
              <w:rPr>
                <w:noProof/>
              </w:rPr>
              <w:t xml:space="preserve">to indicate </w:t>
            </w:r>
            <w:r w:rsidR="00C621C1">
              <w:rPr>
                <w:noProof/>
              </w:rPr>
              <w:t xml:space="preserve">the response of </w:t>
            </w:r>
            <w:r>
              <w:rPr>
                <w:noProof/>
              </w:rPr>
              <w:t>SCG activation/deactivation in the following messages:</w:t>
            </w:r>
          </w:p>
          <w:p w14:paraId="41CF8F8F" w14:textId="30375A07" w:rsidR="0037608B" w:rsidRDefault="003C7401" w:rsidP="0037608B">
            <w:pPr>
              <w:pStyle w:val="CRCoverPage"/>
              <w:numPr>
                <w:ilvl w:val="0"/>
                <w:numId w:val="20"/>
              </w:numPr>
              <w:spacing w:after="0"/>
              <w:rPr>
                <w:noProof/>
              </w:rPr>
            </w:pPr>
            <w:r>
              <w:rPr>
                <w:noProof/>
              </w:rPr>
              <w:t>SGNB</w:t>
            </w:r>
            <w:r w:rsidR="0037608B">
              <w:rPr>
                <w:noProof/>
              </w:rPr>
              <w:t xml:space="preserve"> ADDITION REQUEST ACKNOWLEDGE</w:t>
            </w:r>
          </w:p>
          <w:p w14:paraId="3380B273" w14:textId="738348FB" w:rsidR="0037608B" w:rsidRDefault="003C7401" w:rsidP="0037608B">
            <w:pPr>
              <w:pStyle w:val="CRCoverPage"/>
              <w:numPr>
                <w:ilvl w:val="0"/>
                <w:numId w:val="20"/>
              </w:numPr>
              <w:spacing w:after="0"/>
              <w:rPr>
                <w:noProof/>
              </w:rPr>
            </w:pPr>
            <w:r>
              <w:rPr>
                <w:noProof/>
              </w:rPr>
              <w:t>SGNB</w:t>
            </w:r>
            <w:r w:rsidR="0037608B">
              <w:rPr>
                <w:noProof/>
              </w:rPr>
              <w:t xml:space="preserve"> MODIFICATION REQUEST ACKNOWLEDGE</w:t>
            </w:r>
          </w:p>
          <w:p w14:paraId="523F359F" w14:textId="61AC8A8F" w:rsidR="0037608B" w:rsidRDefault="003C7401" w:rsidP="0037608B">
            <w:pPr>
              <w:pStyle w:val="CRCoverPage"/>
              <w:numPr>
                <w:ilvl w:val="0"/>
                <w:numId w:val="20"/>
              </w:numPr>
              <w:spacing w:after="0"/>
              <w:rPr>
                <w:noProof/>
              </w:rPr>
            </w:pPr>
            <w:r>
              <w:rPr>
                <w:noProof/>
              </w:rPr>
              <w:t>SGNB</w:t>
            </w:r>
            <w:r w:rsidR="0037608B">
              <w:rPr>
                <w:noProof/>
              </w:rPr>
              <w:t xml:space="preserve"> MODIFICATION CONFIRM</w:t>
            </w:r>
          </w:p>
          <w:p w14:paraId="7C207595" w14:textId="044BE179" w:rsidR="0037608B" w:rsidRDefault="0037608B" w:rsidP="0037608B">
            <w:pPr>
              <w:pStyle w:val="CRCoverPage"/>
              <w:spacing w:after="0"/>
              <w:rPr>
                <w:noProof/>
              </w:rPr>
            </w:pPr>
          </w:p>
          <w:p w14:paraId="5E3EC76A" w14:textId="3C900A35" w:rsidR="00C91B5A" w:rsidRPr="00AD0CDB" w:rsidRDefault="00C91B5A" w:rsidP="00C91B5A">
            <w:pPr>
              <w:pStyle w:val="CRCoverPage"/>
              <w:spacing w:after="0"/>
              <w:rPr>
                <w:noProof/>
              </w:rPr>
            </w:pPr>
            <w:r>
              <w:rPr>
                <w:noProof/>
              </w:rPr>
              <w:t>Corresponding procedural text</w:t>
            </w:r>
            <w:r w:rsidR="00FE1FF2">
              <w:rPr>
                <w:noProof/>
              </w:rPr>
              <w:t>s</w:t>
            </w:r>
            <w:r>
              <w:rPr>
                <w:noProof/>
              </w:rPr>
              <w:t xml:space="preserve"> </w:t>
            </w:r>
            <w:r w:rsidR="00FE1FF2">
              <w:rPr>
                <w:noProof/>
              </w:rPr>
              <w:t>are</w:t>
            </w:r>
            <w:r>
              <w:rPr>
                <w:noProof/>
              </w:rPr>
              <w:t xml:space="preserve"> </w:t>
            </w:r>
            <w:r w:rsidR="00675AE6">
              <w:rPr>
                <w:noProof/>
              </w:rPr>
              <w:t>added</w:t>
            </w:r>
            <w:r>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9D4E410" w:rsidR="00EC6386" w:rsidRPr="00231825" w:rsidRDefault="00D962B1" w:rsidP="00EC6386">
            <w:pPr>
              <w:pStyle w:val="CRCoverPage"/>
              <w:spacing w:after="0"/>
            </w:pPr>
            <w:r>
              <w:t>SCG activation/deactivation is not supported</w:t>
            </w:r>
            <w:r w:rsidR="0031526E">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3B74E61F" w:rsidR="008615B4" w:rsidRPr="00B92376" w:rsidRDefault="00B92376" w:rsidP="0070278D">
            <w:pPr>
              <w:pStyle w:val="CRCoverPage"/>
              <w:spacing w:after="0"/>
              <w:rPr>
                <w:b/>
                <w:bCs/>
                <w:lang w:eastAsia="zh-CN"/>
              </w:rPr>
            </w:pPr>
            <w:r>
              <w:rPr>
                <w:lang w:eastAsia="zh-CN"/>
              </w:rPr>
              <w:t>8.7.4.2, 8.7.6.2, 8.7.7.2, 9.1.4.1, 9.1.4.2, 9.1.4.5, 9.1.4.6, 9.1.4.8, 9.1.4.9, 9.2.6, 9.2.xxx (new), 9.2.xxy (new)</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68CFD8F" w:rsidR="008615B4" w:rsidRDefault="00191EFC">
            <w:pPr>
              <w:pStyle w:val="CRCoverPage"/>
              <w:spacing w:after="0"/>
              <w:ind w:left="99"/>
            </w:pPr>
            <w:r>
              <w:t xml:space="preserve">TS/TR </w:t>
            </w:r>
            <w:r w:rsidR="00B00BC8">
              <w:t>3</w:t>
            </w:r>
            <w:r w:rsidR="006F05A4">
              <w:t>8</w:t>
            </w:r>
            <w:r w:rsidR="00B00BC8">
              <w:t>.423</w:t>
            </w:r>
            <w:r>
              <w:t xml:space="preserve"> CR </w:t>
            </w:r>
            <w:r w:rsidR="003F4991">
              <w:t>0598</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0E1BE5E5" w14:textId="77777777" w:rsidR="00785B06" w:rsidRPr="00C37D2B" w:rsidRDefault="00785B06" w:rsidP="00785B06">
      <w:pPr>
        <w:pStyle w:val="Heading3"/>
      </w:pPr>
      <w:bookmarkStart w:id="3" w:name="_Toc20954286"/>
      <w:bookmarkStart w:id="4" w:name="_Toc29902290"/>
      <w:bookmarkStart w:id="5" w:name="_Toc29906294"/>
      <w:bookmarkStart w:id="6" w:name="_Toc36550284"/>
      <w:bookmarkStart w:id="7" w:name="_Toc45104012"/>
      <w:bookmarkStart w:id="8" w:name="_Toc45227508"/>
      <w:bookmarkStart w:id="9" w:name="_Toc45891322"/>
      <w:bookmarkStart w:id="10" w:name="_Toc51763960"/>
      <w:bookmarkStart w:id="11" w:name="_Toc56527959"/>
      <w:bookmarkStart w:id="12" w:name="_Toc64381926"/>
      <w:bookmarkStart w:id="13" w:name="_Toc66283501"/>
      <w:bookmarkStart w:id="14" w:name="_Toc67910877"/>
      <w:r w:rsidRPr="00C37D2B">
        <w:t>8.7.4</w:t>
      </w:r>
      <w:r w:rsidRPr="00C37D2B">
        <w:tab/>
        <w:t>SgNB Addition Preparation</w:t>
      </w:r>
      <w:bookmarkEnd w:id="3"/>
      <w:bookmarkEnd w:id="4"/>
      <w:bookmarkEnd w:id="5"/>
      <w:bookmarkEnd w:id="6"/>
      <w:bookmarkEnd w:id="7"/>
      <w:bookmarkEnd w:id="8"/>
      <w:bookmarkEnd w:id="9"/>
      <w:bookmarkEnd w:id="10"/>
      <w:bookmarkEnd w:id="11"/>
      <w:bookmarkEnd w:id="12"/>
      <w:bookmarkEnd w:id="13"/>
      <w:bookmarkEnd w:id="14"/>
    </w:p>
    <w:p w14:paraId="5F4F4AF2" w14:textId="77777777" w:rsidR="00785B06" w:rsidRPr="00C37D2B" w:rsidRDefault="00785B06" w:rsidP="00785B06">
      <w:pPr>
        <w:pStyle w:val="Heading4"/>
      </w:pPr>
      <w:bookmarkStart w:id="15" w:name="_Toc20954287"/>
      <w:bookmarkStart w:id="16" w:name="_Toc29902291"/>
      <w:bookmarkStart w:id="17" w:name="_Toc29906295"/>
      <w:bookmarkStart w:id="18" w:name="_Toc36550285"/>
      <w:bookmarkStart w:id="19" w:name="_Toc45104013"/>
      <w:bookmarkStart w:id="20" w:name="_Toc45227509"/>
      <w:bookmarkStart w:id="21" w:name="_Toc45891323"/>
      <w:bookmarkStart w:id="22" w:name="_Toc51763961"/>
      <w:bookmarkStart w:id="23" w:name="_Toc56527960"/>
      <w:bookmarkStart w:id="24" w:name="_Toc64381927"/>
      <w:bookmarkStart w:id="25" w:name="_Toc66283502"/>
      <w:bookmarkStart w:id="26" w:name="_Toc67910878"/>
      <w:r w:rsidRPr="00C37D2B">
        <w:t>8.7.4.1</w:t>
      </w:r>
      <w:r w:rsidRPr="00C37D2B">
        <w:tab/>
        <w:t>General</w:t>
      </w:r>
      <w:bookmarkEnd w:id="15"/>
      <w:bookmarkEnd w:id="16"/>
      <w:bookmarkEnd w:id="17"/>
      <w:bookmarkEnd w:id="18"/>
      <w:bookmarkEnd w:id="19"/>
      <w:bookmarkEnd w:id="20"/>
      <w:bookmarkEnd w:id="21"/>
      <w:bookmarkEnd w:id="22"/>
      <w:bookmarkEnd w:id="23"/>
      <w:bookmarkEnd w:id="24"/>
      <w:bookmarkEnd w:id="25"/>
      <w:bookmarkEnd w:id="26"/>
    </w:p>
    <w:p w14:paraId="7FFB0E10" w14:textId="77777777" w:rsidR="00785B06" w:rsidRPr="00C37D2B" w:rsidRDefault="00785B06" w:rsidP="00785B06">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D576815" w14:textId="77777777" w:rsidR="00785B06" w:rsidRPr="00C37D2B" w:rsidRDefault="00785B06" w:rsidP="00785B06">
      <w:r w:rsidRPr="00C37D2B">
        <w:t>The procedure uses UE-associated signalling.</w:t>
      </w:r>
    </w:p>
    <w:p w14:paraId="7D40D999" w14:textId="77777777" w:rsidR="00785B06" w:rsidRPr="00C37D2B" w:rsidRDefault="00785B06" w:rsidP="00785B06">
      <w:pPr>
        <w:pStyle w:val="Heading4"/>
      </w:pPr>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r w:rsidRPr="00C37D2B">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p>
    <w:p w14:paraId="3BE8B8F8" w14:textId="77777777" w:rsidR="00785B06" w:rsidRPr="00C37D2B" w:rsidRDefault="00785B06" w:rsidP="00785B06">
      <w:pPr>
        <w:pStyle w:val="TH"/>
      </w:pPr>
      <w:r w:rsidRPr="00C37D2B">
        <w:object w:dxaOrig="6292" w:dyaOrig="2655" w14:anchorId="649DA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pt;height:126.7pt" o:ole="">
            <v:imagedata r:id="rId20" o:title=""/>
          </v:shape>
          <o:OLEObject Type="Embed" ProgID="Word.Picture.8" ShapeID="_x0000_i1025" DrawAspect="Content" ObjectID="_1681881735" r:id="rId21"/>
        </w:object>
      </w:r>
    </w:p>
    <w:p w14:paraId="6A0CDBA1" w14:textId="77777777" w:rsidR="00785B06" w:rsidRPr="00C37D2B" w:rsidRDefault="00785B06" w:rsidP="00785B06">
      <w:pPr>
        <w:pStyle w:val="TF"/>
      </w:pPr>
      <w:r w:rsidRPr="00C37D2B">
        <w:t xml:space="preserve">Figure 8.7.4.2-1: </w:t>
      </w:r>
      <w:r w:rsidRPr="00C37D2B">
        <w:rPr>
          <w:lang w:eastAsia="zh-CN"/>
        </w:rPr>
        <w:t>SgNB Addition Preparation,</w:t>
      </w:r>
      <w:r w:rsidRPr="00C37D2B">
        <w:t xml:space="preserve"> successful operation</w:t>
      </w:r>
    </w:p>
    <w:p w14:paraId="0A52B204" w14:textId="77777777" w:rsidR="00785B06" w:rsidRPr="00C37D2B" w:rsidRDefault="00785B06" w:rsidP="00785B06">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18406F7" w14:textId="77777777" w:rsidR="00785B06" w:rsidRPr="00C37D2B" w:rsidRDefault="00785B06" w:rsidP="00785B0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10BFE75" w14:textId="77777777" w:rsidR="00785B06" w:rsidRPr="00C37D2B" w:rsidRDefault="00785B06" w:rsidP="00785B0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42DA858" w14:textId="77777777" w:rsidR="00785B06" w:rsidRPr="00C37D2B" w:rsidRDefault="00785B06" w:rsidP="00785B0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6A009A5" w14:textId="77777777" w:rsidR="00785B06" w:rsidRPr="00C37D2B" w:rsidRDefault="00785B06" w:rsidP="00785B0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49EB1F8" w14:textId="77777777" w:rsidR="00785B06" w:rsidRPr="00C37D2B" w:rsidRDefault="00785B06" w:rsidP="00785B06">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71E4552" w14:textId="77777777" w:rsidR="00785B06" w:rsidRPr="00C37D2B" w:rsidRDefault="00785B06" w:rsidP="00785B06">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F56268A" w14:textId="77777777" w:rsidR="00785B06" w:rsidRPr="00C37D2B" w:rsidRDefault="00785B06" w:rsidP="00785B0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7116E7A" w14:textId="77777777" w:rsidR="00785B06" w:rsidRPr="00C37D2B" w:rsidRDefault="00785B06" w:rsidP="00785B0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2C7F8FD" w14:textId="77777777" w:rsidR="00785B06" w:rsidRPr="00C37D2B" w:rsidRDefault="00785B06" w:rsidP="00785B06">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CA7E45E" w14:textId="77777777" w:rsidR="00785B06" w:rsidRPr="00C37D2B" w:rsidRDefault="00785B06" w:rsidP="00785B06">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FF0B78D" w14:textId="77777777" w:rsidR="00785B06" w:rsidRPr="00C37D2B" w:rsidRDefault="00785B06" w:rsidP="00785B06">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BE680E" w14:textId="77777777" w:rsidR="00785B06" w:rsidRPr="00C37D2B" w:rsidRDefault="00785B06" w:rsidP="00785B0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73AA8DAA" w14:textId="77777777" w:rsidR="00785B06" w:rsidRPr="00C37D2B" w:rsidRDefault="00785B06" w:rsidP="00785B0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109B5E1" w14:textId="77777777" w:rsidR="00785B06" w:rsidRPr="00C37D2B" w:rsidRDefault="00785B06" w:rsidP="00785B06">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1C937426" w14:textId="77777777" w:rsidR="00785B06" w:rsidRPr="00C37D2B" w:rsidRDefault="00785B06" w:rsidP="00785B06">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FDB8F93" w14:textId="77777777" w:rsidR="00785B06" w:rsidRPr="00C37D2B" w:rsidRDefault="00785B06" w:rsidP="00785B06">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051FD5F8" w14:textId="77777777" w:rsidR="00785B06" w:rsidRPr="00C37D2B" w:rsidRDefault="00785B06" w:rsidP="00785B06">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1603D39" w14:textId="77777777" w:rsidR="00785B06" w:rsidRPr="00C37D2B" w:rsidRDefault="00785B06" w:rsidP="00785B06">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4197B0A" w14:textId="77777777" w:rsidR="00785B06" w:rsidRPr="00C37D2B" w:rsidRDefault="00785B06" w:rsidP="00785B06">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0920579" w14:textId="77777777" w:rsidR="00785B06" w:rsidRPr="00C37D2B" w:rsidRDefault="00785B06" w:rsidP="00785B06">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2CE8E0CE" w14:textId="77777777" w:rsidR="00785B06" w:rsidRPr="00C37D2B" w:rsidRDefault="00785B06" w:rsidP="00785B0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04FD66" w14:textId="77777777" w:rsidR="00785B06" w:rsidRPr="00C37D2B" w:rsidRDefault="00785B06" w:rsidP="00785B06">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37A2598" w14:textId="77777777" w:rsidR="00785B06" w:rsidRPr="00C37D2B" w:rsidRDefault="00785B06" w:rsidP="00785B06">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00115A8" w14:textId="77777777" w:rsidR="00785B06" w:rsidRPr="00C37D2B" w:rsidRDefault="00785B06" w:rsidP="00785B06">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4A894EB" w14:textId="77777777" w:rsidR="00785B06" w:rsidRPr="00C37D2B" w:rsidRDefault="00785B06" w:rsidP="00785B0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65A867" w14:textId="77777777" w:rsidR="00785B06" w:rsidRDefault="00785B06" w:rsidP="00785B0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0FA57A1" w14:textId="77777777" w:rsidR="00785B06" w:rsidRPr="00C37D2B" w:rsidRDefault="00785B06" w:rsidP="00785B0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3F0077A8" w14:textId="77777777" w:rsidR="00785B06" w:rsidRPr="00C37D2B" w:rsidRDefault="00785B06" w:rsidP="00785B06">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FFB3C67" w14:textId="77777777" w:rsidR="00785B06" w:rsidRPr="00C37D2B" w:rsidRDefault="00785B06" w:rsidP="00785B0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4490320" w14:textId="77777777" w:rsidR="00785B06" w:rsidRPr="00C37D2B" w:rsidRDefault="00785B06" w:rsidP="00785B06">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7009B5F1" w14:textId="77777777" w:rsidR="00785B06" w:rsidRPr="00C37D2B" w:rsidRDefault="00785B06" w:rsidP="00785B0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3F95DE27" w14:textId="77777777" w:rsidR="00785B06" w:rsidRPr="00C37D2B" w:rsidRDefault="00785B06" w:rsidP="00785B06">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737864E4" w14:textId="77777777" w:rsidR="00785B06" w:rsidRPr="00C37D2B" w:rsidRDefault="00785B06" w:rsidP="00785B06">
      <w:pPr>
        <w:rPr>
          <w:rFonts w:cs="Arial"/>
          <w:lang w:eastAsia="ja-JP"/>
        </w:rPr>
      </w:pPr>
      <w:r w:rsidRPr="00C37D2B">
        <w:lastRenderedPageBreak/>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CC38027" w14:textId="77777777" w:rsidR="00785B06" w:rsidRPr="00C37D2B" w:rsidRDefault="00785B06" w:rsidP="00785B06">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231845CA" w14:textId="77777777" w:rsidR="00785B06" w:rsidRPr="00C37D2B" w:rsidRDefault="00785B06" w:rsidP="00785B06">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9" w:name="_Hlk16588950"/>
      <w:r w:rsidRPr="00C37D2B">
        <w:t>so that it may be transferred</w:t>
      </w:r>
      <w:bookmarkEnd w:id="39"/>
      <w:r w:rsidRPr="00C37D2B">
        <w:t xml:space="preserve"> towards the MME.</w:t>
      </w:r>
    </w:p>
    <w:p w14:paraId="753A2654" w14:textId="77777777" w:rsidR="00785B06" w:rsidRDefault="00785B06" w:rsidP="00785B06">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52DD5D73" w14:textId="77777777" w:rsidR="00785B06" w:rsidRPr="00C37D2B" w:rsidRDefault="00785B06" w:rsidP="00785B0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1156E537" w14:textId="77777777" w:rsidR="00785B06" w:rsidRDefault="00785B06" w:rsidP="00785B06">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4DA419B0" w14:textId="77777777" w:rsidR="00785B06" w:rsidRPr="00C37D2B" w:rsidRDefault="00785B06" w:rsidP="00785B0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2B7A634F" w14:textId="77777777" w:rsidR="00785B06" w:rsidRDefault="00785B06" w:rsidP="00785B0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1409688" w14:textId="77777777" w:rsidR="00785B06" w:rsidRDefault="00785B06" w:rsidP="00785B0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75DBA829" w14:textId="77777777" w:rsidR="00785B06" w:rsidRPr="00715578" w:rsidRDefault="00785B06" w:rsidP="00785B0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052EABA" w14:textId="468C1FBC" w:rsidR="00785B06" w:rsidRDefault="00785B06" w:rsidP="00785B06">
      <w:pPr>
        <w:rPr>
          <w:ins w:id="40" w:author="Ericsson user" w:date="2021-05-06T12:19: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sidRPr="00EA7A6C">
        <w:t>GTP Tunnel Endpoint</w:t>
      </w:r>
      <w:r>
        <w:t xml:space="preserve"> IE.</w:t>
      </w:r>
    </w:p>
    <w:p w14:paraId="5D027B80" w14:textId="7C040BD5" w:rsidR="0014561E" w:rsidRPr="00EA7A6C" w:rsidRDefault="0014561E" w:rsidP="0014561E">
      <w:pPr>
        <w:rPr>
          <w:ins w:id="41" w:author="Ericsson user" w:date="2021-05-06T18:03:00Z"/>
        </w:rPr>
      </w:pPr>
      <w:ins w:id="42" w:author="Ericsson user" w:date="2021-05-06T18:03:00Z">
        <w:r w:rsidRPr="00EA7A6C">
          <w:t xml:space="preserve">If the </w:t>
        </w:r>
        <w:r w:rsidRPr="008E3000">
          <w:rPr>
            <w:i/>
            <w:iCs/>
          </w:rPr>
          <w:t>SCG State Change Request</w:t>
        </w:r>
        <w:r w:rsidRPr="008E3000">
          <w:t xml:space="preserve"> IE</w:t>
        </w:r>
        <w:r w:rsidRPr="00EA7A6C">
          <w:t xml:space="preserve"> is included in the </w:t>
        </w:r>
        <w:r w:rsidRPr="008E3000">
          <w:t>SGNB ADDITION REQUEST message</w:t>
        </w:r>
        <w:r w:rsidRPr="00EA7A6C">
          <w:t xml:space="preserve"> and the en-gNB decides to configure SCG state as specified in TS 37.340 [32], then </w:t>
        </w:r>
      </w:ins>
      <w:ins w:id="43" w:author="Ericsson user" w:date="2021-05-06T18:38:00Z">
        <w:r w:rsidR="00D80C78">
          <w:t xml:space="preserve">the </w:t>
        </w:r>
      </w:ins>
      <w:ins w:id="44" w:author="Ericsson user" w:date="2021-05-06T18:03:00Z">
        <w:r w:rsidRPr="00EA7A6C">
          <w:t xml:space="preserve">en-gNB shall, if supported, include the </w:t>
        </w:r>
        <w:r w:rsidRPr="008E3000">
          <w:rPr>
            <w:i/>
            <w:iCs/>
          </w:rPr>
          <w:t xml:space="preserve">SCG State Change Response </w:t>
        </w:r>
        <w:r w:rsidRPr="00EA7A6C">
          <w:t xml:space="preserve">IE in the </w:t>
        </w:r>
        <w:r w:rsidRPr="008E3000">
          <w:t>SGNB ADDITION REQUEST ACKNOWLEDGE</w:t>
        </w:r>
        <w:r w:rsidRPr="00EA7A6C">
          <w:t xml:space="preserve"> message.</w:t>
        </w:r>
      </w:ins>
    </w:p>
    <w:p w14:paraId="08AA5A86" w14:textId="77777777" w:rsidR="00581CDF" w:rsidRPr="0014561E" w:rsidRDefault="00581CDF" w:rsidP="00785B06"/>
    <w:p w14:paraId="23D3A1C5" w14:textId="77777777" w:rsidR="00807BBE" w:rsidRDefault="00807BBE" w:rsidP="00D00F70">
      <w:pPr>
        <w:rPr>
          <w:snapToGrid w:val="0"/>
        </w:rPr>
      </w:pPr>
    </w:p>
    <w:p w14:paraId="3D114842" w14:textId="77777777" w:rsidR="00702A74" w:rsidRDefault="00702A74" w:rsidP="00DE68B1"/>
    <w:p w14:paraId="13A7CF34" w14:textId="312DB52D" w:rsidR="00942BEC" w:rsidRDefault="00942BEC" w:rsidP="00942BEC">
      <w:pPr>
        <w:overflowPunct w:val="0"/>
        <w:autoSpaceDE w:val="0"/>
        <w:autoSpaceDN w:val="0"/>
        <w:adjustRightInd w:val="0"/>
        <w:jc w:val="center"/>
        <w:textAlignment w:val="baseline"/>
        <w:rPr>
          <w:b/>
          <w:color w:val="0070C0"/>
          <w:sz w:val="22"/>
          <w:szCs w:val="22"/>
        </w:rPr>
      </w:pPr>
      <w:bookmarkStart w:id="45" w:name="_Hlk61465607"/>
      <w:r>
        <w:rPr>
          <w:b/>
          <w:color w:val="0070C0"/>
          <w:sz w:val="22"/>
          <w:szCs w:val="22"/>
        </w:rPr>
        <w:t>--------------------------------------------------Next change-----------------------------------------------------</w:t>
      </w:r>
    </w:p>
    <w:p w14:paraId="0B39DC9D" w14:textId="77777777" w:rsidR="00091200" w:rsidRPr="00C37D2B" w:rsidRDefault="00091200" w:rsidP="00091200">
      <w:pPr>
        <w:pStyle w:val="Heading3"/>
      </w:pPr>
      <w:bookmarkStart w:id="46" w:name="_Toc20954295"/>
      <w:bookmarkStart w:id="47" w:name="_Toc29902299"/>
      <w:bookmarkStart w:id="48" w:name="_Toc29906303"/>
      <w:bookmarkStart w:id="49" w:name="_Toc36550293"/>
      <w:bookmarkStart w:id="50" w:name="_Toc45104021"/>
      <w:bookmarkStart w:id="51" w:name="_Toc45227517"/>
      <w:bookmarkStart w:id="52" w:name="_Toc45891331"/>
      <w:bookmarkStart w:id="53" w:name="_Toc51763969"/>
      <w:bookmarkStart w:id="54" w:name="_Toc56527968"/>
      <w:bookmarkStart w:id="55" w:name="_Toc64381935"/>
      <w:bookmarkStart w:id="56" w:name="_Toc66283510"/>
      <w:bookmarkStart w:id="57" w:name="_Toc67910886"/>
      <w:r w:rsidRPr="00C37D2B">
        <w:t>8.7.6</w:t>
      </w:r>
      <w:r w:rsidRPr="00C37D2B">
        <w:tab/>
        <w:t>MeNB initiated SgNB Modification Preparation</w:t>
      </w:r>
      <w:bookmarkEnd w:id="46"/>
      <w:bookmarkEnd w:id="47"/>
      <w:bookmarkEnd w:id="48"/>
      <w:bookmarkEnd w:id="49"/>
      <w:bookmarkEnd w:id="50"/>
      <w:bookmarkEnd w:id="51"/>
      <w:bookmarkEnd w:id="52"/>
      <w:bookmarkEnd w:id="53"/>
      <w:bookmarkEnd w:id="54"/>
      <w:bookmarkEnd w:id="55"/>
      <w:bookmarkEnd w:id="56"/>
      <w:bookmarkEnd w:id="57"/>
    </w:p>
    <w:p w14:paraId="45D126F6" w14:textId="77777777" w:rsidR="00091200" w:rsidRPr="00C37D2B" w:rsidRDefault="00091200" w:rsidP="00091200">
      <w:pPr>
        <w:pStyle w:val="Heading4"/>
      </w:pPr>
      <w:bookmarkStart w:id="58" w:name="_Toc20954296"/>
      <w:bookmarkStart w:id="59" w:name="_Toc29902300"/>
      <w:bookmarkStart w:id="60" w:name="_Toc29906304"/>
      <w:bookmarkStart w:id="61" w:name="_Toc36550294"/>
      <w:bookmarkStart w:id="62" w:name="_Toc45104022"/>
      <w:bookmarkStart w:id="63" w:name="_Toc45227518"/>
      <w:bookmarkStart w:id="64" w:name="_Toc45891332"/>
      <w:bookmarkStart w:id="65" w:name="_Toc51763970"/>
      <w:bookmarkStart w:id="66" w:name="_Toc56527969"/>
      <w:bookmarkStart w:id="67" w:name="_Toc64381936"/>
      <w:bookmarkStart w:id="68" w:name="_Toc66283511"/>
      <w:bookmarkStart w:id="69" w:name="_Toc67910887"/>
      <w:r w:rsidRPr="00C37D2B">
        <w:t>8.7.6.1</w:t>
      </w:r>
      <w:r w:rsidRPr="00C37D2B">
        <w:tab/>
        <w:t>General</w:t>
      </w:r>
      <w:bookmarkEnd w:id="58"/>
      <w:bookmarkEnd w:id="59"/>
      <w:bookmarkEnd w:id="60"/>
      <w:bookmarkEnd w:id="61"/>
      <w:bookmarkEnd w:id="62"/>
      <w:bookmarkEnd w:id="63"/>
      <w:bookmarkEnd w:id="64"/>
      <w:bookmarkEnd w:id="65"/>
      <w:bookmarkEnd w:id="66"/>
      <w:bookmarkEnd w:id="67"/>
      <w:bookmarkEnd w:id="68"/>
      <w:bookmarkEnd w:id="69"/>
    </w:p>
    <w:p w14:paraId="03D0807D" w14:textId="77777777" w:rsidR="00091200" w:rsidRPr="00C37D2B" w:rsidRDefault="00091200" w:rsidP="0009120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70DDFC12" w14:textId="77777777" w:rsidR="00091200" w:rsidRPr="00C37D2B" w:rsidRDefault="00091200" w:rsidP="00091200">
      <w:r w:rsidRPr="00C37D2B">
        <w:t xml:space="preserve">The procedure uses </w:t>
      </w:r>
      <w:r w:rsidRPr="00C37D2B">
        <w:rPr>
          <w:lang w:eastAsia="zh-CN"/>
        </w:rPr>
        <w:t>UE-associated signalling</w:t>
      </w:r>
      <w:r w:rsidRPr="00C37D2B">
        <w:t>.</w:t>
      </w:r>
    </w:p>
    <w:p w14:paraId="0F1C3561" w14:textId="77777777" w:rsidR="00091200" w:rsidRPr="00C37D2B" w:rsidRDefault="00091200" w:rsidP="00091200">
      <w:pPr>
        <w:pStyle w:val="Heading4"/>
      </w:pPr>
      <w:bookmarkStart w:id="70" w:name="_Toc20954297"/>
      <w:bookmarkStart w:id="71" w:name="_Toc29902301"/>
      <w:bookmarkStart w:id="72" w:name="_Toc29906305"/>
      <w:bookmarkStart w:id="73" w:name="_Toc36550295"/>
      <w:bookmarkStart w:id="74" w:name="_Toc45104023"/>
      <w:bookmarkStart w:id="75" w:name="_Toc45227519"/>
      <w:bookmarkStart w:id="76" w:name="_Toc45891333"/>
      <w:bookmarkStart w:id="77" w:name="_Toc51763971"/>
      <w:bookmarkStart w:id="78" w:name="_Toc56527970"/>
      <w:bookmarkStart w:id="79" w:name="_Toc64381937"/>
      <w:bookmarkStart w:id="80" w:name="_Toc66283512"/>
      <w:bookmarkStart w:id="81" w:name="_Toc67910888"/>
      <w:r w:rsidRPr="00C37D2B">
        <w:t>8.7.6.2</w:t>
      </w:r>
      <w:r w:rsidRPr="00C37D2B">
        <w:tab/>
        <w:t>Successful Operation</w:t>
      </w:r>
      <w:bookmarkEnd w:id="70"/>
      <w:bookmarkEnd w:id="71"/>
      <w:bookmarkEnd w:id="72"/>
      <w:bookmarkEnd w:id="73"/>
      <w:bookmarkEnd w:id="74"/>
      <w:bookmarkEnd w:id="75"/>
      <w:bookmarkEnd w:id="76"/>
      <w:bookmarkEnd w:id="77"/>
      <w:bookmarkEnd w:id="78"/>
      <w:bookmarkEnd w:id="79"/>
      <w:bookmarkEnd w:id="80"/>
      <w:bookmarkEnd w:id="81"/>
    </w:p>
    <w:p w14:paraId="48388103" w14:textId="77777777" w:rsidR="00091200" w:rsidRPr="00C37D2B" w:rsidRDefault="00091200" w:rsidP="00091200">
      <w:pPr>
        <w:pStyle w:val="TH"/>
      </w:pPr>
      <w:r w:rsidRPr="00C37D2B">
        <w:object w:dxaOrig="6590" w:dyaOrig="3020" w14:anchorId="5073F2E3">
          <v:shape id="_x0000_i1026" type="#_x0000_t75" style="width:329.45pt;height:151.3pt" o:ole="">
            <v:imagedata r:id="rId22" o:title=""/>
          </v:shape>
          <o:OLEObject Type="Embed" ProgID="Visio.Drawing.11" ShapeID="_x0000_i1026" DrawAspect="Content" ObjectID="_1681881736" r:id="rId23"/>
        </w:object>
      </w:r>
    </w:p>
    <w:p w14:paraId="3ABA2176" w14:textId="77777777" w:rsidR="00091200" w:rsidRPr="00C37D2B" w:rsidRDefault="00091200" w:rsidP="00091200">
      <w:pPr>
        <w:pStyle w:val="TF"/>
        <w:rPr>
          <w:lang w:eastAsia="ja-JP"/>
        </w:rPr>
      </w:pPr>
      <w:r w:rsidRPr="00C37D2B">
        <w:t>Figure 8.7.6.2-1: MeNB initiated SgNB Modification Preparation, successful operation</w:t>
      </w:r>
    </w:p>
    <w:p w14:paraId="11A28FC0" w14:textId="77777777" w:rsidR="00091200" w:rsidRPr="00C37D2B" w:rsidRDefault="00091200" w:rsidP="0009120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4717119" w14:textId="77777777" w:rsidR="00091200" w:rsidRPr="00C37D2B" w:rsidRDefault="00091200" w:rsidP="00091200">
      <w:r w:rsidRPr="00C37D2B">
        <w:t>The SGNB MODIFICATION REQUEST message may contain:</w:t>
      </w:r>
    </w:p>
    <w:p w14:paraId="2F0C9656" w14:textId="77777777" w:rsidR="00091200" w:rsidRPr="00C37D2B" w:rsidRDefault="00091200" w:rsidP="0009120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0F03B4F" w14:textId="77777777" w:rsidR="00091200" w:rsidRPr="00C37D2B" w:rsidRDefault="00091200" w:rsidP="00091200">
      <w:pPr>
        <w:pStyle w:val="B2"/>
      </w:pPr>
      <w:r w:rsidRPr="00C37D2B">
        <w:t>-</w:t>
      </w:r>
      <w:r w:rsidRPr="00C37D2B">
        <w:tab/>
        <w:t xml:space="preserve">E-RABs to be added within the </w:t>
      </w:r>
      <w:r w:rsidRPr="00C37D2B">
        <w:rPr>
          <w:i/>
        </w:rPr>
        <w:t>E-RABs To Be Added Item</w:t>
      </w:r>
      <w:r w:rsidRPr="00C37D2B">
        <w:t xml:space="preserve"> IE;</w:t>
      </w:r>
    </w:p>
    <w:p w14:paraId="6B2005E9" w14:textId="77777777" w:rsidR="00091200" w:rsidRPr="00C37D2B" w:rsidRDefault="00091200" w:rsidP="00091200">
      <w:pPr>
        <w:pStyle w:val="B2"/>
      </w:pPr>
      <w:r w:rsidRPr="00C37D2B">
        <w:t>-</w:t>
      </w:r>
      <w:r w:rsidRPr="00C37D2B">
        <w:tab/>
        <w:t xml:space="preserve">E-RABs to be modified within the </w:t>
      </w:r>
      <w:r w:rsidRPr="00C37D2B">
        <w:rPr>
          <w:i/>
        </w:rPr>
        <w:t>E-RABs To Be Modified Item</w:t>
      </w:r>
      <w:r w:rsidRPr="00C37D2B">
        <w:t xml:space="preserve"> IE;</w:t>
      </w:r>
    </w:p>
    <w:p w14:paraId="468FAF09" w14:textId="77777777" w:rsidR="00091200" w:rsidRPr="00C37D2B" w:rsidRDefault="00091200" w:rsidP="00091200">
      <w:pPr>
        <w:pStyle w:val="B2"/>
      </w:pPr>
      <w:r w:rsidRPr="00C37D2B">
        <w:t>-</w:t>
      </w:r>
      <w:r w:rsidRPr="00C37D2B">
        <w:tab/>
        <w:t xml:space="preserve">E-RABs to be released within the </w:t>
      </w:r>
      <w:r w:rsidRPr="00C37D2B">
        <w:rPr>
          <w:i/>
        </w:rPr>
        <w:t>E-RABs To Be Released Item</w:t>
      </w:r>
      <w:r w:rsidRPr="00C37D2B">
        <w:t xml:space="preserve"> IE;</w:t>
      </w:r>
    </w:p>
    <w:p w14:paraId="113ABB9F" w14:textId="77777777" w:rsidR="00091200" w:rsidRPr="00C37D2B" w:rsidRDefault="00091200" w:rsidP="00091200">
      <w:pPr>
        <w:pStyle w:val="B2"/>
      </w:pPr>
      <w:r w:rsidRPr="00C37D2B">
        <w:t>-</w:t>
      </w:r>
      <w:r w:rsidRPr="00C37D2B">
        <w:tab/>
        <w:t xml:space="preserve">the </w:t>
      </w:r>
      <w:r w:rsidRPr="00C37D2B">
        <w:rPr>
          <w:i/>
        </w:rPr>
        <w:t>SgNB UE Aggregate Maximum Bit Rate</w:t>
      </w:r>
      <w:r w:rsidRPr="00C37D2B">
        <w:t xml:space="preserve"> IE;</w:t>
      </w:r>
    </w:p>
    <w:p w14:paraId="153C83F4" w14:textId="77777777" w:rsidR="00091200" w:rsidRPr="00C37D2B" w:rsidRDefault="00091200" w:rsidP="00091200">
      <w:pPr>
        <w:pStyle w:val="B1"/>
      </w:pPr>
      <w:r w:rsidRPr="00C37D2B">
        <w:t>-</w:t>
      </w:r>
      <w:r w:rsidRPr="00C37D2B">
        <w:tab/>
        <w:t xml:space="preserve">the </w:t>
      </w:r>
      <w:r w:rsidRPr="00C37D2B">
        <w:rPr>
          <w:i/>
          <w:lang w:eastAsia="ja-JP"/>
        </w:rPr>
        <w:t>MeNB to SgNB Container</w:t>
      </w:r>
      <w:r w:rsidRPr="00C37D2B">
        <w:t xml:space="preserve"> IE;</w:t>
      </w:r>
    </w:p>
    <w:p w14:paraId="4D9EDC2A" w14:textId="77777777" w:rsidR="00091200" w:rsidRPr="00C37D2B" w:rsidRDefault="00091200" w:rsidP="0009120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2711DC2" w14:textId="77777777" w:rsidR="00091200" w:rsidRPr="00C37D2B" w:rsidRDefault="00091200" w:rsidP="0009120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288F87E6" w14:textId="77777777" w:rsidR="00091200" w:rsidRPr="00C37D2B" w:rsidRDefault="00091200" w:rsidP="0009120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55D5607" w14:textId="77777777" w:rsidR="00091200" w:rsidRPr="00C37D2B" w:rsidRDefault="00091200" w:rsidP="00091200">
      <w:pPr>
        <w:pStyle w:val="B1"/>
        <w:rPr>
          <w:lang w:eastAsia="zh-CN"/>
        </w:rPr>
      </w:pPr>
      <w:r w:rsidRPr="00C37D2B">
        <w:rPr>
          <w:lang w:eastAsia="zh-CN"/>
        </w:rPr>
        <w:lastRenderedPageBreak/>
        <w:t>-</w:t>
      </w:r>
      <w:r w:rsidRPr="00C37D2B">
        <w:rPr>
          <w:lang w:eastAsia="zh-CN"/>
        </w:rPr>
        <w:tab/>
        <w:t xml:space="preserve">the </w:t>
      </w:r>
      <w:r w:rsidRPr="00C37D2B">
        <w:rPr>
          <w:i/>
          <w:lang w:eastAsia="zh-CN"/>
        </w:rPr>
        <w:t xml:space="preserve">Requested split SRBs release </w:t>
      </w:r>
      <w:r w:rsidRPr="00C37D2B">
        <w:rPr>
          <w:lang w:eastAsia="zh-CN"/>
        </w:rPr>
        <w:t>IE;</w:t>
      </w:r>
    </w:p>
    <w:p w14:paraId="08BA0B5C" w14:textId="77777777" w:rsidR="00091200" w:rsidRPr="00C37D2B" w:rsidRDefault="00091200" w:rsidP="00091200">
      <w:pPr>
        <w:pStyle w:val="B1"/>
      </w:pPr>
      <w:r w:rsidRPr="00C37D2B">
        <w:t>-</w:t>
      </w:r>
      <w:r w:rsidRPr="00C37D2B">
        <w:tab/>
        <w:t xml:space="preserve">the </w:t>
      </w:r>
      <w:r w:rsidRPr="00C37D2B">
        <w:rPr>
          <w:i/>
        </w:rPr>
        <w:t>Requested fast MCG recovery via SRB3 IE</w:t>
      </w:r>
      <w:r w:rsidRPr="00C37D2B">
        <w:t>;</w:t>
      </w:r>
    </w:p>
    <w:p w14:paraId="64528077" w14:textId="77777777" w:rsidR="00091200" w:rsidRPr="00C37D2B" w:rsidRDefault="00091200" w:rsidP="0009120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4C175056" w14:textId="77777777" w:rsidR="00091200" w:rsidRPr="00C37D2B" w:rsidRDefault="00091200" w:rsidP="0009120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571DDCB" w14:textId="77777777" w:rsidR="00091200" w:rsidRPr="00C37D2B" w:rsidRDefault="00091200" w:rsidP="0009120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C567375" w14:textId="77777777" w:rsidR="00091200" w:rsidRPr="00C37D2B" w:rsidRDefault="00091200" w:rsidP="0009120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B9850FB" w14:textId="77777777" w:rsidR="00091200" w:rsidRPr="00C37D2B" w:rsidRDefault="00091200" w:rsidP="0009120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D67823B" w14:textId="77777777" w:rsidR="00091200" w:rsidRPr="00C37D2B" w:rsidRDefault="00091200" w:rsidP="0009120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76FBCB20" w14:textId="77777777" w:rsidR="00091200" w:rsidRPr="00C37D2B" w:rsidRDefault="00091200" w:rsidP="0009120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4AC8595" w14:textId="77777777" w:rsidR="00091200" w:rsidRPr="00C37D2B" w:rsidRDefault="00091200" w:rsidP="0009120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598D81D0" w14:textId="77777777" w:rsidR="00091200" w:rsidRPr="00C37D2B" w:rsidRDefault="00091200" w:rsidP="00091200">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4B9FCDA" w14:textId="77777777" w:rsidR="00091200" w:rsidRPr="00C37D2B" w:rsidRDefault="00091200" w:rsidP="0009120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E260D71" w14:textId="77777777" w:rsidR="00091200" w:rsidRPr="00C37D2B" w:rsidRDefault="00091200" w:rsidP="0009120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64DE5E26" w14:textId="77777777" w:rsidR="00091200" w:rsidRPr="00C37D2B" w:rsidRDefault="00091200" w:rsidP="0009120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41CEB730" w14:textId="77777777" w:rsidR="00091200" w:rsidRPr="00C37D2B" w:rsidRDefault="00091200" w:rsidP="0009120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2568F0B" w14:textId="77777777" w:rsidR="00091200" w:rsidRPr="00C37D2B" w:rsidRDefault="00091200" w:rsidP="00091200">
      <w:r w:rsidRPr="00C37D2B">
        <w:rPr>
          <w:lang w:eastAsia="ja-JP"/>
        </w:rPr>
        <w:lastRenderedPageBreak/>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DBA7456" w14:textId="77777777" w:rsidR="00091200" w:rsidRPr="00C37D2B" w:rsidRDefault="00091200" w:rsidP="00091200">
      <w:r w:rsidRPr="00C37D2B">
        <w:t xml:space="preserve">For each E-RAB for which allocation of the PDCP entity is requested at the </w:t>
      </w:r>
      <w:r w:rsidRPr="00C37D2B">
        <w:rPr>
          <w:rFonts w:eastAsia="Geneva"/>
          <w:lang w:eastAsia="zh-CN"/>
        </w:rPr>
        <w:t>en-gNB</w:t>
      </w:r>
      <w:r w:rsidRPr="00C37D2B">
        <w:t>:</w:t>
      </w:r>
    </w:p>
    <w:p w14:paraId="350DCAD4" w14:textId="77777777" w:rsidR="00091200" w:rsidRPr="00C37D2B" w:rsidRDefault="00091200" w:rsidP="0009120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D2AFAB5" w14:textId="77777777" w:rsidR="00091200" w:rsidRPr="00C37D2B" w:rsidRDefault="00091200" w:rsidP="0009120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4E0EDD6" w14:textId="77777777" w:rsidR="00091200" w:rsidRPr="00C37D2B" w:rsidRDefault="00091200" w:rsidP="0009120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410FCC9" w14:textId="77777777" w:rsidR="00091200" w:rsidRPr="00C37D2B" w:rsidRDefault="00091200" w:rsidP="00091200">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ABEA73F" w14:textId="77777777" w:rsidR="00091200" w:rsidRDefault="00091200" w:rsidP="0009120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7F23223B" w14:textId="77777777" w:rsidR="00091200" w:rsidRPr="00C37D2B" w:rsidRDefault="00091200" w:rsidP="0009120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1E52580" w14:textId="77777777" w:rsidR="00091200" w:rsidRPr="00C37D2B" w:rsidRDefault="00091200" w:rsidP="00091200">
      <w:r w:rsidRPr="00C37D2B">
        <w:t>For each E-RAB configured with SCG resources and the PDCP entity is hosted by the MeNB and</w:t>
      </w:r>
    </w:p>
    <w:p w14:paraId="4EDC60E9" w14:textId="77777777" w:rsidR="00091200" w:rsidRPr="00C37D2B" w:rsidRDefault="00091200" w:rsidP="00091200">
      <w:pPr>
        <w:pStyle w:val="B1"/>
      </w:pPr>
      <w:r w:rsidRPr="00C37D2B">
        <w:t>-</w:t>
      </w:r>
      <w:r w:rsidRPr="00C37D2B">
        <w:tab/>
        <w:t>requested to be modified,</w:t>
      </w:r>
    </w:p>
    <w:p w14:paraId="777EBA70" w14:textId="77777777" w:rsidR="00091200" w:rsidRPr="00C37D2B" w:rsidRDefault="00091200" w:rsidP="00091200">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53C34BD4" w14:textId="77777777" w:rsidR="00091200" w:rsidRPr="00C37D2B" w:rsidRDefault="00091200" w:rsidP="0009120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640E8A6" w14:textId="77777777" w:rsidR="00091200" w:rsidRPr="00C37D2B" w:rsidRDefault="00091200" w:rsidP="0009120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0329D99D" w14:textId="77777777" w:rsidR="00091200" w:rsidRPr="00C37D2B" w:rsidRDefault="00091200" w:rsidP="0009120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w:t>
      </w:r>
      <w:r w:rsidRPr="00C37D2B">
        <w:lastRenderedPageBreak/>
        <w:t xml:space="preserve">resources and provide corresponding radio configuration information within the </w:t>
      </w:r>
      <w:r w:rsidRPr="00C37D2B">
        <w:rPr>
          <w:i/>
        </w:rPr>
        <w:t>SgNB to MeNB Container</w:t>
      </w:r>
      <w:r w:rsidRPr="00C37D2B">
        <w:t xml:space="preserve"> IE as described in TS 37.340 [32].</w:t>
      </w:r>
    </w:p>
    <w:p w14:paraId="778DFD13" w14:textId="77777777" w:rsidR="00091200" w:rsidRPr="00C37D2B" w:rsidRDefault="00091200" w:rsidP="0009120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D32C615" w14:textId="77777777" w:rsidR="00091200" w:rsidRPr="00C37D2B" w:rsidRDefault="00091200" w:rsidP="0009120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FE5C7B4" w14:textId="77777777" w:rsidR="00091200" w:rsidRPr="00C37D2B" w:rsidRDefault="00091200" w:rsidP="0009120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6D2B2772" w14:textId="77777777" w:rsidR="00091200" w:rsidRPr="00C37D2B" w:rsidRDefault="00091200" w:rsidP="0009120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B951F33" w14:textId="77777777" w:rsidR="00091200" w:rsidRPr="00C37D2B" w:rsidRDefault="00091200" w:rsidP="0009120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2DAB8D4" w14:textId="77777777" w:rsidR="00091200" w:rsidRPr="00C37D2B" w:rsidRDefault="00091200" w:rsidP="0009120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6BF15390" w14:textId="77777777" w:rsidR="00091200" w:rsidRPr="00C37D2B" w:rsidRDefault="00091200" w:rsidP="0009120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41F9E25" w14:textId="77777777" w:rsidR="00091200" w:rsidRPr="00C37D2B" w:rsidRDefault="00091200" w:rsidP="0009120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C02BB65" w14:textId="77777777" w:rsidR="00091200" w:rsidRPr="00C37D2B" w:rsidRDefault="00091200" w:rsidP="0009120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3FDBF63F" w14:textId="77777777" w:rsidR="00091200" w:rsidRPr="00C37D2B" w:rsidRDefault="00091200" w:rsidP="0009120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74829FBB" w14:textId="77777777" w:rsidR="00091200" w:rsidRPr="00E65031" w:rsidRDefault="00091200" w:rsidP="0009120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w:t>
      </w:r>
      <w:r w:rsidRPr="0083109E">
        <w:rPr>
          <w:lang w:val="en-US" w:eastAsia="zh-CN"/>
        </w:rPr>
        <w:lastRenderedPageBreak/>
        <w:t>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236C8C3" w14:textId="77777777" w:rsidR="00091200" w:rsidRPr="00C37D2B" w:rsidRDefault="00091200" w:rsidP="00091200">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1AC0B630" w14:textId="77777777" w:rsidR="00091200" w:rsidRPr="00C37D2B" w:rsidRDefault="00091200" w:rsidP="0009120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6E19FEA4" w14:textId="77777777" w:rsidR="00091200" w:rsidRPr="00C37D2B" w:rsidRDefault="00091200" w:rsidP="0009120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64AC40C" w14:textId="77777777" w:rsidR="00091200" w:rsidRPr="00C37D2B" w:rsidRDefault="00091200" w:rsidP="0009120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D5004E9" w14:textId="77777777" w:rsidR="00091200" w:rsidRPr="00C37D2B" w:rsidRDefault="00091200" w:rsidP="0009120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71D91E8E" w14:textId="77777777" w:rsidR="00091200" w:rsidRPr="00C37D2B" w:rsidRDefault="00091200" w:rsidP="0009120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1762B77" w14:textId="77777777" w:rsidR="00091200" w:rsidRPr="00C37D2B" w:rsidRDefault="00091200" w:rsidP="0009120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1D6E5411" w14:textId="77777777" w:rsidR="00091200" w:rsidRPr="00C37D2B" w:rsidRDefault="00091200" w:rsidP="0009120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C9BCFDE" w14:textId="77777777" w:rsidR="00091200" w:rsidRPr="00C37D2B" w:rsidRDefault="00091200" w:rsidP="0009120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0823A42" w14:textId="77777777" w:rsidR="00091200" w:rsidRPr="00C37D2B" w:rsidRDefault="00091200" w:rsidP="0009120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F01E22C" w14:textId="77777777" w:rsidR="00091200" w:rsidRPr="00C37D2B" w:rsidRDefault="00091200" w:rsidP="0009120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64E96EA" w14:textId="77777777" w:rsidR="00091200" w:rsidRPr="00C37D2B" w:rsidRDefault="00091200" w:rsidP="0009120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0005C2F" w14:textId="77777777" w:rsidR="00091200" w:rsidRDefault="00091200" w:rsidP="0009120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8DD545D" w14:textId="77777777" w:rsidR="00091200" w:rsidRPr="00715578" w:rsidRDefault="00091200" w:rsidP="00091200">
      <w:pPr>
        <w:rPr>
          <w:rFonts w:cs="Arial"/>
          <w:lang w:eastAsia="zh-CN"/>
        </w:rPr>
      </w:pPr>
      <w:r>
        <w:rPr>
          <w:snapToGrid w:val="0"/>
          <w:lang w:eastAsia="zh-CN"/>
        </w:rPr>
        <w:lastRenderedPageBreak/>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DFA2CBB" w14:textId="3539CFE9" w:rsidR="00091200" w:rsidRDefault="00091200" w:rsidP="00091200">
      <w:pPr>
        <w:rPr>
          <w:ins w:id="82" w:author="Ericsson user" w:date="2021-05-06T12:52: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F047CB5" w14:textId="5DB7207D" w:rsidR="00A50F0C" w:rsidRPr="008E3000" w:rsidRDefault="00CC253C" w:rsidP="00A50F0C">
      <w:pPr>
        <w:rPr>
          <w:ins w:id="83" w:author="Ericsson user" w:date="2021-05-06T18:11:00Z"/>
        </w:rPr>
      </w:pPr>
      <w:ins w:id="84" w:author="Ericsson user" w:date="2021-05-06T18:11:00Z">
        <w:r w:rsidRPr="008E3000">
          <w:t xml:space="preserve">If the en-gNB accepts the request indicated in the </w:t>
        </w:r>
        <w:r w:rsidRPr="008E3000">
          <w:rPr>
            <w:i/>
            <w:iCs/>
          </w:rPr>
          <w:t>SCG State Change Request</w:t>
        </w:r>
        <w:r w:rsidRPr="008E3000">
          <w:t xml:space="preserve"> IE</w:t>
        </w:r>
        <w:r w:rsidRPr="00CC253C">
          <w:t xml:space="preserve"> in the </w:t>
        </w:r>
        <w:r w:rsidRPr="008E3000">
          <w:t xml:space="preserve">SGNB </w:t>
        </w:r>
      </w:ins>
      <w:ins w:id="85" w:author="Ericsson user" w:date="2021-05-06T18:16:00Z">
        <w:r w:rsidR="00A81B2F" w:rsidRPr="005718A3">
          <w:rPr>
            <w:rFonts w:hint="eastAsia"/>
            <w:snapToGrid w:val="0"/>
            <w:lang w:eastAsia="zh-CN"/>
          </w:rPr>
          <w:t xml:space="preserve">MODIFICATION </w:t>
        </w:r>
      </w:ins>
      <w:ins w:id="86" w:author="Ericsson user" w:date="2021-05-06T18:11:00Z">
        <w:r w:rsidRPr="008E3000">
          <w:t>REQUEST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 xml:space="preserve">IE set to “accept” in the </w:t>
        </w:r>
        <w:r w:rsidRPr="008E3000">
          <w:t xml:space="preserve">SGNB </w:t>
        </w:r>
      </w:ins>
      <w:ins w:id="87" w:author="Ericsson user" w:date="2021-05-06T18:16:00Z">
        <w:r w:rsidR="00A81B2F" w:rsidRPr="005718A3">
          <w:rPr>
            <w:rFonts w:hint="eastAsia"/>
            <w:snapToGrid w:val="0"/>
            <w:lang w:eastAsia="zh-CN"/>
          </w:rPr>
          <w:t xml:space="preserve">MODIFICATION </w:t>
        </w:r>
      </w:ins>
      <w:ins w:id="88" w:author="Ericsson user" w:date="2021-05-06T18:11:00Z">
        <w:r w:rsidRPr="008E3000">
          <w:t>REQUEST ACKNOWLEDGE</w:t>
        </w:r>
        <w:r w:rsidRPr="00CC253C">
          <w:t xml:space="preserve"> message. </w:t>
        </w:r>
        <w:r w:rsidR="00A50F0C" w:rsidRPr="008E3000">
          <w:t xml:space="preserve">If the en-gNB </w:t>
        </w:r>
        <w:r w:rsidR="00A50F0C">
          <w:t>rejects</w:t>
        </w:r>
        <w:r w:rsidR="00A50F0C" w:rsidRPr="008E3000">
          <w:t xml:space="preserve"> the request indicated in the </w:t>
        </w:r>
        <w:r w:rsidR="00A50F0C" w:rsidRPr="008E3000">
          <w:rPr>
            <w:i/>
            <w:iCs/>
          </w:rPr>
          <w:t>SCG State Change Request</w:t>
        </w:r>
        <w:r w:rsidR="00A50F0C" w:rsidRPr="008E3000">
          <w:t xml:space="preserve"> IE</w:t>
        </w:r>
        <w:r w:rsidR="00A50F0C" w:rsidRPr="00CC253C">
          <w:t xml:space="preserve"> in the </w:t>
        </w:r>
        <w:r w:rsidR="00A50F0C" w:rsidRPr="008E3000">
          <w:t xml:space="preserve">SGNB </w:t>
        </w:r>
      </w:ins>
      <w:ins w:id="89" w:author="Ericsson user" w:date="2021-05-06T18:16:00Z">
        <w:r w:rsidR="00A81B2F" w:rsidRPr="005718A3">
          <w:rPr>
            <w:rFonts w:hint="eastAsia"/>
            <w:snapToGrid w:val="0"/>
            <w:lang w:eastAsia="zh-CN"/>
          </w:rPr>
          <w:t xml:space="preserve">MODIFICATION </w:t>
        </w:r>
      </w:ins>
      <w:ins w:id="90" w:author="Ericsson user" w:date="2021-05-06T18:11:00Z">
        <w:r w:rsidR="00A50F0C" w:rsidRPr="008E3000">
          <w:t>REQUEST message, it shall</w:t>
        </w:r>
        <w:r w:rsidR="00A50F0C" w:rsidRPr="00CC253C">
          <w:t>, if supported,</w:t>
        </w:r>
        <w:r w:rsidR="00A50F0C" w:rsidRPr="008E3000">
          <w:t xml:space="preserve"> </w:t>
        </w:r>
        <w:r w:rsidR="00A50F0C" w:rsidRPr="00CC253C">
          <w:t xml:space="preserve">include the </w:t>
        </w:r>
        <w:r w:rsidR="00A50F0C" w:rsidRPr="008E3000">
          <w:rPr>
            <w:i/>
            <w:iCs/>
          </w:rPr>
          <w:t>SCG State Change Response</w:t>
        </w:r>
        <w:r w:rsidR="00A50F0C" w:rsidRPr="008E3000">
          <w:t xml:space="preserve"> </w:t>
        </w:r>
        <w:r w:rsidR="00A50F0C" w:rsidRPr="00CC253C">
          <w:t>IE set to “</w:t>
        </w:r>
        <w:r w:rsidR="00A50F0C">
          <w:t>reject</w:t>
        </w:r>
        <w:r w:rsidR="00A50F0C" w:rsidRPr="00CC253C">
          <w:t xml:space="preserve">” </w:t>
        </w:r>
        <w:r w:rsidR="00A50F0C" w:rsidRPr="008B0174">
          <w:t xml:space="preserve">and the </w:t>
        </w:r>
        <w:r w:rsidR="00A50F0C" w:rsidRPr="00DF39D7">
          <w:rPr>
            <w:i/>
            <w:iCs/>
          </w:rPr>
          <w:t>Feedback for SCG State Change</w:t>
        </w:r>
        <w:r w:rsidR="00A50F0C">
          <w:t xml:space="preserve"> IE</w:t>
        </w:r>
        <w:r w:rsidR="00270162">
          <w:t xml:space="preserve"> </w:t>
        </w:r>
        <w:r w:rsidR="00A50F0C" w:rsidRPr="00CC253C">
          <w:t xml:space="preserve">in the </w:t>
        </w:r>
        <w:r w:rsidR="00A50F0C" w:rsidRPr="008E3000">
          <w:t xml:space="preserve">SGNB </w:t>
        </w:r>
      </w:ins>
      <w:ins w:id="91" w:author="Ericsson user" w:date="2021-05-06T18:16:00Z">
        <w:r w:rsidR="00A81B2F" w:rsidRPr="005718A3">
          <w:rPr>
            <w:rFonts w:hint="eastAsia"/>
            <w:snapToGrid w:val="0"/>
            <w:lang w:eastAsia="zh-CN"/>
          </w:rPr>
          <w:t xml:space="preserve">MODIFICATION </w:t>
        </w:r>
      </w:ins>
      <w:ins w:id="92" w:author="Ericsson user" w:date="2021-05-06T18:11:00Z">
        <w:r w:rsidR="00A50F0C" w:rsidRPr="008E3000">
          <w:t>REQUEST ACKNOWLEDGE</w:t>
        </w:r>
        <w:r w:rsidR="00A50F0C" w:rsidRPr="00CC253C">
          <w:t xml:space="preserve"> message. </w:t>
        </w:r>
      </w:ins>
    </w:p>
    <w:p w14:paraId="4822E3AD" w14:textId="77777777" w:rsidR="009A325D" w:rsidRPr="00C37D2B" w:rsidRDefault="009A325D" w:rsidP="009A325D">
      <w:pPr>
        <w:outlineLvl w:val="4"/>
        <w:rPr>
          <w:b/>
        </w:rPr>
      </w:pPr>
      <w:bookmarkStart w:id="93" w:name="_Toc20954300"/>
      <w:bookmarkStart w:id="94" w:name="_Toc29902304"/>
      <w:bookmarkStart w:id="95" w:name="_Toc29906308"/>
      <w:bookmarkStart w:id="96" w:name="_Toc36550298"/>
      <w:bookmarkStart w:id="97" w:name="_Toc45104026"/>
      <w:bookmarkStart w:id="98" w:name="_Toc45227522"/>
      <w:bookmarkStart w:id="99" w:name="_Toc45891336"/>
      <w:bookmarkStart w:id="100" w:name="_Toc51763974"/>
      <w:bookmarkStart w:id="101" w:name="_Toc56527973"/>
      <w:bookmarkStart w:id="102" w:name="_Toc56606451"/>
      <w:r w:rsidRPr="00C37D2B">
        <w:rPr>
          <w:b/>
        </w:rPr>
        <w:t>Interactions with the MeNB initiated SgNB Modification procedure:</w:t>
      </w:r>
    </w:p>
    <w:p w14:paraId="7D85439A" w14:textId="77777777" w:rsidR="009A325D" w:rsidRPr="00C37D2B" w:rsidRDefault="009A325D" w:rsidP="009A325D">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C7F7064" w14:textId="77777777" w:rsidR="009A325D" w:rsidRPr="00C37D2B" w:rsidRDefault="009A325D" w:rsidP="009A325D">
      <w:pPr>
        <w:outlineLvl w:val="4"/>
        <w:rPr>
          <w:b/>
        </w:rPr>
      </w:pPr>
      <w:r w:rsidRPr="00C37D2B">
        <w:rPr>
          <w:b/>
        </w:rPr>
        <w:t>Interactions with the SgNB Reconfiguration Completion procedure:</w:t>
      </w:r>
    </w:p>
    <w:p w14:paraId="40079980" w14:textId="77777777" w:rsidR="009A325D" w:rsidRPr="00C37D2B" w:rsidRDefault="009A325D" w:rsidP="009A325D">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E989000" w14:textId="77777777" w:rsidR="009A325D" w:rsidRPr="00C37D2B" w:rsidRDefault="009A325D" w:rsidP="009A325D">
      <w:pPr>
        <w:rPr>
          <w:b/>
          <w:lang w:eastAsia="zh-CN"/>
        </w:rPr>
      </w:pPr>
      <w:r w:rsidRPr="00C37D2B">
        <w:rPr>
          <w:b/>
          <w:lang w:eastAsia="zh-CN"/>
        </w:rPr>
        <w:t>Interaction with the Activity Notification procedure</w:t>
      </w:r>
    </w:p>
    <w:p w14:paraId="3DD93B4C" w14:textId="77777777" w:rsidR="009A325D" w:rsidRPr="00C37D2B" w:rsidRDefault="009A325D" w:rsidP="009A325D">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51C4B0A5" w14:textId="77777777" w:rsidR="009A325D" w:rsidRPr="007A4043" w:rsidRDefault="009A325D" w:rsidP="009A325D">
      <w:bookmarkStart w:id="103" w:name="_Toc20954298"/>
      <w:bookmarkStart w:id="104" w:name="_Toc29902302"/>
      <w:bookmarkStart w:id="105" w:name="_Toc29906306"/>
      <w:bookmarkStart w:id="106" w:name="_Toc36550296"/>
      <w:r w:rsidRPr="00B6743F">
        <w:rPr>
          <w:b/>
          <w:bCs/>
          <w:lang w:eastAsia="zh-CN"/>
        </w:rPr>
        <w:t>Interaction with the SgNB initiated SgNB Modification Preparation procedure:</w:t>
      </w:r>
    </w:p>
    <w:p w14:paraId="01B98236" w14:textId="77777777" w:rsidR="009A325D" w:rsidRPr="007A4043" w:rsidRDefault="009A325D" w:rsidP="009A325D">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4C5040B" w14:textId="77777777" w:rsidR="009A325D" w:rsidRPr="00C37D2B" w:rsidRDefault="009A325D" w:rsidP="009A325D">
      <w:pPr>
        <w:pStyle w:val="Heading4"/>
      </w:pPr>
      <w:bookmarkStart w:id="107" w:name="_Toc45104024"/>
      <w:bookmarkStart w:id="108" w:name="_Toc45227520"/>
      <w:bookmarkStart w:id="109" w:name="_Toc45891334"/>
      <w:bookmarkStart w:id="110" w:name="_Toc51763972"/>
      <w:bookmarkStart w:id="111" w:name="_Toc56527971"/>
      <w:bookmarkStart w:id="112" w:name="_Toc64381938"/>
      <w:bookmarkStart w:id="113" w:name="_Toc66283513"/>
      <w:bookmarkStart w:id="114" w:name="_Toc67910889"/>
      <w:r w:rsidRPr="00C37D2B">
        <w:lastRenderedPageBreak/>
        <w:t>8.7.6.3</w:t>
      </w:r>
      <w:r w:rsidRPr="00C37D2B">
        <w:tab/>
        <w:t>Unsuccessful Operation</w:t>
      </w:r>
      <w:bookmarkEnd w:id="103"/>
      <w:bookmarkEnd w:id="104"/>
      <w:bookmarkEnd w:id="105"/>
      <w:bookmarkEnd w:id="106"/>
      <w:bookmarkEnd w:id="107"/>
      <w:bookmarkEnd w:id="108"/>
      <w:bookmarkEnd w:id="109"/>
      <w:bookmarkEnd w:id="110"/>
      <w:bookmarkEnd w:id="111"/>
      <w:bookmarkEnd w:id="112"/>
      <w:bookmarkEnd w:id="113"/>
      <w:bookmarkEnd w:id="114"/>
    </w:p>
    <w:p w14:paraId="5538FD34" w14:textId="77777777" w:rsidR="009A325D" w:rsidRPr="00C37D2B" w:rsidRDefault="009A325D" w:rsidP="009A325D">
      <w:pPr>
        <w:pStyle w:val="TH"/>
      </w:pPr>
      <w:r w:rsidRPr="00C37D2B">
        <w:object w:dxaOrig="6280" w:dyaOrig="3020" w14:anchorId="0678174F">
          <v:shape id="_x0000_i1027" type="#_x0000_t75" style="width:314.9pt;height:151.3pt" o:ole="">
            <v:imagedata r:id="rId24" o:title=""/>
          </v:shape>
          <o:OLEObject Type="Embed" ProgID="Visio.Drawing.11" ShapeID="_x0000_i1027" DrawAspect="Content" ObjectID="_1681881737" r:id="rId25"/>
        </w:object>
      </w:r>
    </w:p>
    <w:p w14:paraId="06569141" w14:textId="77777777" w:rsidR="009A325D" w:rsidRPr="00C37D2B" w:rsidRDefault="009A325D" w:rsidP="009A325D">
      <w:pPr>
        <w:pStyle w:val="TF"/>
        <w:rPr>
          <w:lang w:eastAsia="ja-JP"/>
        </w:rPr>
      </w:pPr>
      <w:r w:rsidRPr="00C37D2B">
        <w:t>Figure 8.7.6.3-1: Me</w:t>
      </w:r>
      <w:r w:rsidRPr="00C37D2B">
        <w:rPr>
          <w:lang w:eastAsia="ja-JP"/>
        </w:rPr>
        <w:t>N</w:t>
      </w:r>
      <w:r w:rsidRPr="00C37D2B">
        <w:t>B initiated SgNB Modification Preparation, unsuccessful operation</w:t>
      </w:r>
    </w:p>
    <w:p w14:paraId="420F2A87" w14:textId="77777777" w:rsidR="009A325D" w:rsidRPr="00C37D2B" w:rsidRDefault="009A325D" w:rsidP="009A325D">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ADF548F" w14:textId="77777777" w:rsidR="009A325D" w:rsidRPr="00C37D2B" w:rsidRDefault="009A325D" w:rsidP="009A325D">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44BBD1C8" w14:textId="77777777" w:rsidR="009A325D" w:rsidRPr="00C37D2B" w:rsidRDefault="009A325D" w:rsidP="009A325D">
      <w:pPr>
        <w:pStyle w:val="Heading4"/>
      </w:pPr>
      <w:bookmarkStart w:id="115" w:name="_Toc20954299"/>
      <w:bookmarkStart w:id="116" w:name="_Toc29902303"/>
      <w:bookmarkStart w:id="117" w:name="_Toc29906307"/>
      <w:bookmarkStart w:id="118" w:name="_Toc36550297"/>
      <w:bookmarkStart w:id="119" w:name="_Toc45104025"/>
      <w:bookmarkStart w:id="120" w:name="_Toc45227521"/>
      <w:bookmarkStart w:id="121" w:name="_Toc45891335"/>
      <w:bookmarkStart w:id="122" w:name="_Toc51763973"/>
      <w:bookmarkStart w:id="123" w:name="_Toc56527972"/>
      <w:bookmarkStart w:id="124" w:name="_Toc64381939"/>
      <w:bookmarkStart w:id="125" w:name="_Toc66283514"/>
      <w:bookmarkStart w:id="126" w:name="_Toc67910890"/>
      <w:r w:rsidRPr="00C37D2B">
        <w:t>8.7.6.4</w:t>
      </w:r>
      <w:r w:rsidRPr="00C37D2B">
        <w:tab/>
        <w:t>Abnormal Conditions</w:t>
      </w:r>
      <w:bookmarkEnd w:id="115"/>
      <w:bookmarkEnd w:id="116"/>
      <w:bookmarkEnd w:id="117"/>
      <w:bookmarkEnd w:id="118"/>
      <w:bookmarkEnd w:id="119"/>
      <w:bookmarkEnd w:id="120"/>
      <w:bookmarkEnd w:id="121"/>
      <w:bookmarkEnd w:id="122"/>
      <w:bookmarkEnd w:id="123"/>
      <w:bookmarkEnd w:id="124"/>
      <w:bookmarkEnd w:id="125"/>
      <w:bookmarkEnd w:id="126"/>
    </w:p>
    <w:p w14:paraId="746BCBB5" w14:textId="77777777" w:rsidR="009A325D" w:rsidRPr="00C37D2B" w:rsidRDefault="009A325D" w:rsidP="009A325D">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6672C7BA" w14:textId="77777777" w:rsidR="009A325D" w:rsidRPr="00C37D2B" w:rsidRDefault="009A325D" w:rsidP="009A325D">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5C6516D7" w14:textId="77777777" w:rsidR="009A325D" w:rsidRPr="00C37D2B" w:rsidRDefault="009A325D" w:rsidP="009A325D">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2D2A2201" w14:textId="77777777" w:rsidR="009A325D" w:rsidRPr="00C37D2B" w:rsidRDefault="009A325D" w:rsidP="009A325D">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4467496B" w14:textId="77777777" w:rsidR="009A325D" w:rsidRPr="00C37D2B" w:rsidRDefault="009A325D" w:rsidP="009A325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49786B88" w14:textId="77777777" w:rsidR="009A325D" w:rsidRPr="00C37D2B" w:rsidRDefault="009A325D" w:rsidP="009A325D">
      <w:r w:rsidRPr="00C37D2B">
        <w:lastRenderedPageBreak/>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2BC21C32" w14:textId="77777777" w:rsidR="009A325D" w:rsidRPr="00C37D2B" w:rsidRDefault="009A325D" w:rsidP="009A325D">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50C07132" w14:textId="77777777" w:rsidR="009A325D" w:rsidRPr="00C37D2B" w:rsidRDefault="009A325D" w:rsidP="009A325D">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1C36C80" w14:textId="77777777" w:rsidR="009A325D" w:rsidRPr="00C37D2B" w:rsidRDefault="009A325D" w:rsidP="009A325D">
      <w:pPr>
        <w:outlineLvl w:val="4"/>
        <w:rPr>
          <w:b/>
        </w:rPr>
      </w:pPr>
      <w:r w:rsidRPr="00C37D2B">
        <w:rPr>
          <w:b/>
        </w:rPr>
        <w:t>Interactions with the SgNB Reconfiguration Completion and SgNB initiated SgNB Release procedure:</w:t>
      </w:r>
    </w:p>
    <w:p w14:paraId="41261C1A" w14:textId="77777777" w:rsidR="009A325D" w:rsidRPr="00C37D2B" w:rsidRDefault="009A325D" w:rsidP="009A325D">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6E10F4BA" w14:textId="77777777" w:rsidR="009A325D" w:rsidRPr="00C37D2B" w:rsidRDefault="009A325D" w:rsidP="009A325D">
      <w:pPr>
        <w:outlineLvl w:val="4"/>
        <w:rPr>
          <w:b/>
          <w:lang w:eastAsia="zh-CN"/>
        </w:rPr>
      </w:pPr>
      <w:r w:rsidRPr="00C37D2B">
        <w:rPr>
          <w:b/>
          <w:lang w:eastAsia="zh-CN"/>
        </w:rPr>
        <w:t>Interaction with the SgNB initiated SgNB Modification Preparation procedure:</w:t>
      </w:r>
    </w:p>
    <w:p w14:paraId="1B8967E7" w14:textId="77777777" w:rsidR="009A325D" w:rsidRPr="00C37D2B" w:rsidRDefault="009A325D" w:rsidP="009A325D">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0163C4CA" w14:textId="77777777" w:rsidR="009A325D" w:rsidRPr="00C37D2B" w:rsidRDefault="009A325D" w:rsidP="009A325D">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B8131E0" w14:textId="77777777" w:rsidR="009A325D" w:rsidRPr="00C37D2B" w:rsidRDefault="009A325D" w:rsidP="009A325D">
      <w:pPr>
        <w:rPr>
          <w:b/>
          <w:lang w:eastAsia="zh-CN"/>
        </w:rPr>
      </w:pPr>
      <w:r w:rsidRPr="00C37D2B">
        <w:rPr>
          <w:b/>
          <w:lang w:eastAsia="zh-CN"/>
        </w:rPr>
        <w:t>Interactions with the MeNB initiated SgNB Release procedure:</w:t>
      </w:r>
    </w:p>
    <w:p w14:paraId="56635CEE" w14:textId="77777777" w:rsidR="009A325D" w:rsidRPr="00C37D2B" w:rsidRDefault="009A325D" w:rsidP="009A325D">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5DE4BCBA" w14:textId="77777777" w:rsidR="00EF11F1" w:rsidRPr="00C37D2B" w:rsidRDefault="00EF11F1" w:rsidP="00EF11F1">
      <w:pPr>
        <w:pStyle w:val="Heading3"/>
      </w:pPr>
      <w:bookmarkStart w:id="127" w:name="_Toc64381940"/>
      <w:bookmarkStart w:id="128" w:name="_Toc66283515"/>
      <w:bookmarkStart w:id="129" w:name="_Toc67910891"/>
      <w:bookmarkEnd w:id="93"/>
      <w:bookmarkEnd w:id="94"/>
      <w:bookmarkEnd w:id="95"/>
      <w:bookmarkEnd w:id="96"/>
      <w:bookmarkEnd w:id="97"/>
      <w:bookmarkEnd w:id="98"/>
      <w:bookmarkEnd w:id="99"/>
      <w:bookmarkEnd w:id="100"/>
      <w:bookmarkEnd w:id="101"/>
      <w:bookmarkEnd w:id="102"/>
      <w:r w:rsidRPr="00C37D2B">
        <w:t>8.7.7</w:t>
      </w:r>
      <w:r w:rsidRPr="00C37D2B">
        <w:tab/>
        <w:t>SgNB initiated SgNB Modification</w:t>
      </w:r>
      <w:bookmarkEnd w:id="127"/>
      <w:bookmarkEnd w:id="128"/>
      <w:bookmarkEnd w:id="129"/>
    </w:p>
    <w:p w14:paraId="2B290317" w14:textId="77777777" w:rsidR="00EF11F1" w:rsidRPr="00C37D2B" w:rsidRDefault="00EF11F1" w:rsidP="00EF11F1">
      <w:pPr>
        <w:pStyle w:val="Heading4"/>
      </w:pPr>
      <w:bookmarkStart w:id="130" w:name="_Toc20954301"/>
      <w:bookmarkStart w:id="131" w:name="_Toc29902305"/>
      <w:bookmarkStart w:id="132" w:name="_Toc29906309"/>
      <w:bookmarkStart w:id="133" w:name="_Toc36550299"/>
      <w:bookmarkStart w:id="134" w:name="_Toc45104027"/>
      <w:bookmarkStart w:id="135" w:name="_Toc45227523"/>
      <w:bookmarkStart w:id="136" w:name="_Toc45891337"/>
      <w:bookmarkStart w:id="137" w:name="_Toc51763975"/>
      <w:bookmarkStart w:id="138" w:name="_Toc56527974"/>
      <w:bookmarkStart w:id="139" w:name="_Toc64381941"/>
      <w:bookmarkStart w:id="140" w:name="_Toc66283516"/>
      <w:bookmarkStart w:id="141" w:name="_Toc67910892"/>
      <w:r w:rsidRPr="00C37D2B">
        <w:t>8.7.7.1</w:t>
      </w:r>
      <w:r w:rsidRPr="00C37D2B">
        <w:tab/>
        <w:t>General</w:t>
      </w:r>
      <w:bookmarkEnd w:id="130"/>
      <w:bookmarkEnd w:id="131"/>
      <w:bookmarkEnd w:id="132"/>
      <w:bookmarkEnd w:id="133"/>
      <w:bookmarkEnd w:id="134"/>
      <w:bookmarkEnd w:id="135"/>
      <w:bookmarkEnd w:id="136"/>
      <w:bookmarkEnd w:id="137"/>
      <w:bookmarkEnd w:id="138"/>
      <w:bookmarkEnd w:id="139"/>
      <w:bookmarkEnd w:id="140"/>
      <w:bookmarkEnd w:id="141"/>
    </w:p>
    <w:p w14:paraId="5F6842D3" w14:textId="77777777" w:rsidR="00EF11F1" w:rsidRPr="00C37D2B" w:rsidRDefault="00EF11F1" w:rsidP="00EF11F1">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DD87EB5" w14:textId="77777777" w:rsidR="00EF11F1" w:rsidRPr="00C37D2B" w:rsidRDefault="00EF11F1" w:rsidP="00EF11F1">
      <w:r w:rsidRPr="00C37D2B">
        <w:t xml:space="preserve">The procedure uses </w:t>
      </w:r>
      <w:r w:rsidRPr="00C37D2B">
        <w:rPr>
          <w:lang w:eastAsia="zh-CN"/>
        </w:rPr>
        <w:t>UE-associated signalling</w:t>
      </w:r>
      <w:r w:rsidRPr="00C37D2B">
        <w:t>.</w:t>
      </w:r>
    </w:p>
    <w:p w14:paraId="3581A85E" w14:textId="77777777" w:rsidR="00EF11F1" w:rsidRPr="00C37D2B" w:rsidRDefault="00EF11F1" w:rsidP="00EF11F1">
      <w:pPr>
        <w:pStyle w:val="Heading4"/>
      </w:pPr>
      <w:bookmarkStart w:id="142" w:name="_Toc20954302"/>
      <w:bookmarkStart w:id="143" w:name="_Toc29902306"/>
      <w:bookmarkStart w:id="144" w:name="_Toc29906310"/>
      <w:bookmarkStart w:id="145" w:name="_Toc36550300"/>
      <w:bookmarkStart w:id="146" w:name="_Toc45104028"/>
      <w:bookmarkStart w:id="147" w:name="_Toc45227524"/>
      <w:bookmarkStart w:id="148" w:name="_Toc45891338"/>
      <w:bookmarkStart w:id="149" w:name="_Toc51763976"/>
      <w:bookmarkStart w:id="150" w:name="_Toc56527975"/>
      <w:bookmarkStart w:id="151" w:name="_Toc64381942"/>
      <w:bookmarkStart w:id="152" w:name="_Toc66283517"/>
      <w:bookmarkStart w:id="153" w:name="_Toc67910893"/>
      <w:r w:rsidRPr="00C37D2B">
        <w:lastRenderedPageBreak/>
        <w:t>8.7.7.2</w:t>
      </w:r>
      <w:r w:rsidRPr="00C37D2B">
        <w:tab/>
        <w:t>Successful Operation</w:t>
      </w:r>
      <w:bookmarkEnd w:id="142"/>
      <w:bookmarkEnd w:id="143"/>
      <w:bookmarkEnd w:id="144"/>
      <w:bookmarkEnd w:id="145"/>
      <w:bookmarkEnd w:id="146"/>
      <w:bookmarkEnd w:id="147"/>
      <w:bookmarkEnd w:id="148"/>
      <w:bookmarkEnd w:id="149"/>
      <w:bookmarkEnd w:id="150"/>
      <w:bookmarkEnd w:id="151"/>
      <w:bookmarkEnd w:id="152"/>
      <w:bookmarkEnd w:id="153"/>
    </w:p>
    <w:p w14:paraId="4A24E3FB" w14:textId="77777777" w:rsidR="00EF11F1" w:rsidRPr="00C37D2B" w:rsidRDefault="00EF11F1" w:rsidP="00EF11F1">
      <w:pPr>
        <w:pStyle w:val="TH"/>
      </w:pPr>
      <w:r w:rsidRPr="00C37D2B">
        <w:object w:dxaOrig="6590" w:dyaOrig="3020" w14:anchorId="5E201B4F">
          <v:shape id="_x0000_i1028" type="#_x0000_t75" style="width:329.45pt;height:151.3pt" o:ole="">
            <v:imagedata r:id="rId26" o:title=""/>
          </v:shape>
          <o:OLEObject Type="Embed" ProgID="Visio.Drawing.11" ShapeID="_x0000_i1028" DrawAspect="Content" ObjectID="_1681881738" r:id="rId27"/>
        </w:object>
      </w:r>
    </w:p>
    <w:p w14:paraId="044AF91E" w14:textId="77777777" w:rsidR="00EF11F1" w:rsidRPr="00C37D2B" w:rsidRDefault="00EF11F1" w:rsidP="00EF11F1">
      <w:pPr>
        <w:pStyle w:val="TF"/>
      </w:pPr>
      <w:r w:rsidRPr="00C37D2B">
        <w:t>Figure 8.7.7.2-1: SgNB initiated SgNB Modification, successful operation.</w:t>
      </w:r>
    </w:p>
    <w:p w14:paraId="4B439AB6" w14:textId="77777777" w:rsidR="00EF11F1" w:rsidRPr="00C37D2B" w:rsidRDefault="00EF11F1" w:rsidP="00EF11F1">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B931566" w14:textId="77777777" w:rsidR="00EF11F1" w:rsidRPr="00C37D2B" w:rsidRDefault="00EF11F1" w:rsidP="00EF11F1">
      <w:r w:rsidRPr="00C37D2B">
        <w:t>The SGNB MODIFICATION REQUIRED message may contain</w:t>
      </w:r>
    </w:p>
    <w:p w14:paraId="54A8EFBA" w14:textId="77777777" w:rsidR="00EF11F1" w:rsidRPr="00C37D2B" w:rsidRDefault="00EF11F1" w:rsidP="00EF11F1">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70018E34" w14:textId="77777777" w:rsidR="00EF11F1" w:rsidRPr="00C37D2B" w:rsidRDefault="00EF11F1" w:rsidP="00EF11F1">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6B966B7" w14:textId="77777777" w:rsidR="00EF11F1" w:rsidRPr="00C37D2B" w:rsidRDefault="00EF11F1" w:rsidP="00EF11F1">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11A63DD8" w14:textId="77777777" w:rsidR="00EF11F1" w:rsidRPr="00C37D2B" w:rsidRDefault="00EF11F1" w:rsidP="00EF11F1">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19F4643" w14:textId="77777777" w:rsidR="00EF11F1" w:rsidRPr="00C37D2B" w:rsidRDefault="00EF11F1" w:rsidP="00EF11F1">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4657340F" w14:textId="77777777" w:rsidR="00EF11F1" w:rsidRPr="00C37D2B" w:rsidRDefault="00EF11F1" w:rsidP="00EF11F1">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1A74F460" w14:textId="77777777" w:rsidR="00EF11F1" w:rsidRPr="00C37D2B" w:rsidRDefault="00EF11F1" w:rsidP="00EF11F1">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13CFC0F3" w14:textId="77777777" w:rsidR="00EF11F1" w:rsidRPr="00C37D2B" w:rsidRDefault="00EF11F1" w:rsidP="00EF11F1">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429D4FD" w14:textId="77777777" w:rsidR="00EF11F1" w:rsidRPr="00C37D2B" w:rsidRDefault="00EF11F1" w:rsidP="00EF11F1">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3DCB5EA" w14:textId="77777777" w:rsidR="00EF11F1" w:rsidRPr="00C37D2B" w:rsidRDefault="00EF11F1" w:rsidP="00EF11F1">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753BC133" w14:textId="77777777" w:rsidR="00EF11F1" w:rsidRPr="00C37D2B" w:rsidRDefault="00EF11F1" w:rsidP="00EF11F1">
      <w:r w:rsidRPr="00C37D2B">
        <w:lastRenderedPageBreak/>
        <w:t xml:space="preserve">For each E-RAB successfully modified or released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106FB0A6" w14:textId="77777777" w:rsidR="00EF11F1" w:rsidRPr="00C37D2B" w:rsidRDefault="00EF11F1" w:rsidP="00EF11F1">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27D8922B" w14:textId="77777777" w:rsidR="00EF11F1" w:rsidRPr="00C37D2B" w:rsidRDefault="00EF11F1" w:rsidP="00EF11F1">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A6C4880" w14:textId="77777777" w:rsidR="00EF11F1" w:rsidRPr="00C37D2B" w:rsidRDefault="00EF11F1" w:rsidP="00EF11F1">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672617E9" w14:textId="77777777" w:rsidR="00EF11F1" w:rsidRPr="00C37D2B" w:rsidRDefault="00EF11F1" w:rsidP="00EF11F1">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3B703570" w14:textId="77777777" w:rsidR="00EF11F1" w:rsidRPr="00C37D2B" w:rsidRDefault="00EF11F1" w:rsidP="00EF11F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5ABEE3D3" w14:textId="77777777" w:rsidR="00EF11F1" w:rsidRPr="00C37D2B" w:rsidRDefault="00EF11F1" w:rsidP="00EF11F1">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8370332" w14:textId="77777777" w:rsidR="00EF11F1" w:rsidRPr="00C37D2B" w:rsidRDefault="00EF11F1" w:rsidP="00EF11F1">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2182846F" w14:textId="77777777" w:rsidR="00EF11F1" w:rsidRPr="00C37D2B" w:rsidRDefault="00EF11F1" w:rsidP="00EF11F1">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62026E50" w14:textId="73A7932B" w:rsidR="008C6A0E" w:rsidRPr="008E3000" w:rsidRDefault="008C6A0E" w:rsidP="008C6A0E">
      <w:pPr>
        <w:rPr>
          <w:ins w:id="154" w:author="Ericsson user" w:date="2021-05-06T18:17:00Z"/>
        </w:rPr>
      </w:pPr>
      <w:ins w:id="155" w:author="Ericsson user" w:date="2021-05-06T18:17:00Z">
        <w:r w:rsidRPr="008E3000">
          <w:t xml:space="preserve">If the </w:t>
        </w:r>
        <w:r>
          <w:t>MeNB</w:t>
        </w:r>
        <w:r w:rsidRPr="008E3000">
          <w:t xml:space="preserve"> accepts the request indicated in the </w:t>
        </w:r>
        <w:r w:rsidRPr="008E3000">
          <w:rPr>
            <w:i/>
            <w:iCs/>
          </w:rPr>
          <w:t>SCG State Change Request</w:t>
        </w:r>
        <w:r w:rsidRPr="008E3000">
          <w:t xml:space="preserve"> IE</w:t>
        </w:r>
        <w:r w:rsidRPr="00CC253C">
          <w:t xml:space="preserve"> in the </w:t>
        </w:r>
        <w:r w:rsidRPr="008E3000">
          <w:t xml:space="preserve">SGNB </w:t>
        </w:r>
        <w:r w:rsidRPr="005718A3">
          <w:rPr>
            <w:rFonts w:hint="eastAsia"/>
            <w:snapToGrid w:val="0"/>
            <w:lang w:eastAsia="zh-CN"/>
          </w:rPr>
          <w:t xml:space="preserve">MODIFICATION </w:t>
        </w:r>
        <w:r>
          <w:t>REQUIRED</w:t>
        </w:r>
        <w:r w:rsidRPr="008E3000">
          <w:t xml:space="preserve">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 xml:space="preserve">IE set to “accept” in the </w:t>
        </w:r>
        <w:r w:rsidRPr="008E3000">
          <w:t xml:space="preserve">SGNB </w:t>
        </w:r>
        <w:r w:rsidRPr="005718A3">
          <w:rPr>
            <w:rFonts w:hint="eastAsia"/>
            <w:snapToGrid w:val="0"/>
            <w:lang w:eastAsia="zh-CN"/>
          </w:rPr>
          <w:t xml:space="preserve">MODIFICATION </w:t>
        </w:r>
        <w:r>
          <w:t xml:space="preserve">CONFIRM </w:t>
        </w:r>
        <w:r w:rsidRPr="00CC253C">
          <w:t xml:space="preserve">message. </w:t>
        </w:r>
        <w:r w:rsidRPr="008E3000">
          <w:t xml:space="preserve">If the </w:t>
        </w:r>
        <w:r>
          <w:t>MeNB</w:t>
        </w:r>
        <w:r w:rsidRPr="008E3000">
          <w:t xml:space="preserve"> </w:t>
        </w:r>
        <w:r>
          <w:t>rejects</w:t>
        </w:r>
        <w:r w:rsidRPr="008E3000">
          <w:t xml:space="preserve"> the request indicated in the </w:t>
        </w:r>
        <w:r w:rsidRPr="008E3000">
          <w:rPr>
            <w:i/>
            <w:iCs/>
          </w:rPr>
          <w:t>SCG State Change Request</w:t>
        </w:r>
        <w:r w:rsidRPr="008E3000">
          <w:t xml:space="preserve"> IE</w:t>
        </w:r>
        <w:r w:rsidRPr="00CC253C">
          <w:t xml:space="preserve"> in the </w:t>
        </w:r>
        <w:r w:rsidRPr="008E3000">
          <w:t xml:space="preserve">SGNB </w:t>
        </w:r>
        <w:r w:rsidRPr="005718A3">
          <w:rPr>
            <w:rFonts w:hint="eastAsia"/>
            <w:snapToGrid w:val="0"/>
            <w:lang w:eastAsia="zh-CN"/>
          </w:rPr>
          <w:t xml:space="preserve">MODIFICATION </w:t>
        </w:r>
        <w:r>
          <w:t>REQUIRED</w:t>
        </w:r>
        <w:r w:rsidRPr="008E3000">
          <w:t xml:space="preserve"> message, it shall</w:t>
        </w:r>
        <w:r w:rsidRPr="00CC253C">
          <w:t>, if supported,</w:t>
        </w:r>
        <w:r w:rsidRPr="008E3000">
          <w:t xml:space="preserve"> </w:t>
        </w:r>
        <w:r w:rsidRPr="00CC253C">
          <w:t xml:space="preserve">include the </w:t>
        </w:r>
        <w:r w:rsidRPr="008E3000">
          <w:rPr>
            <w:i/>
            <w:iCs/>
          </w:rPr>
          <w:t>SCG State Change Response</w:t>
        </w:r>
        <w:r w:rsidRPr="008E3000">
          <w:t xml:space="preserve"> </w:t>
        </w:r>
        <w:r w:rsidRPr="00CC253C">
          <w:t>IE set to “</w:t>
        </w:r>
        <w:r>
          <w:t>reject</w:t>
        </w:r>
        <w:r w:rsidRPr="00CC253C">
          <w:t xml:space="preserve">” </w:t>
        </w:r>
        <w:r w:rsidRPr="008B0174">
          <w:t xml:space="preserve">and the </w:t>
        </w:r>
        <w:r w:rsidRPr="00DF39D7">
          <w:rPr>
            <w:i/>
            <w:iCs/>
          </w:rPr>
          <w:t>Feedback for SCG State Change</w:t>
        </w:r>
        <w:r>
          <w:t xml:space="preserve"> IE </w:t>
        </w:r>
        <w:r w:rsidRPr="00CC253C">
          <w:t xml:space="preserve">in the </w:t>
        </w:r>
        <w:r w:rsidRPr="008E3000">
          <w:t xml:space="preserve">SGNB </w:t>
        </w:r>
        <w:r w:rsidRPr="005718A3">
          <w:rPr>
            <w:rFonts w:hint="eastAsia"/>
            <w:snapToGrid w:val="0"/>
            <w:lang w:eastAsia="zh-CN"/>
          </w:rPr>
          <w:t xml:space="preserve">MODIFICATION </w:t>
        </w:r>
        <w:r>
          <w:t>CONFIRM</w:t>
        </w:r>
        <w:r w:rsidRPr="00CC253C">
          <w:t xml:space="preserve"> message. </w:t>
        </w:r>
      </w:ins>
    </w:p>
    <w:p w14:paraId="1D6F8D96" w14:textId="77777777" w:rsidR="00ED3E30" w:rsidRPr="00C37D2B" w:rsidRDefault="00ED3E30" w:rsidP="00810D90">
      <w:pPr>
        <w:rPr>
          <w:rFonts w:cs="Arial"/>
          <w:lang w:eastAsia="ja-JP"/>
        </w:rPr>
      </w:pPr>
    </w:p>
    <w:p w14:paraId="7E834411" w14:textId="77777777" w:rsidR="00EF11F1" w:rsidRPr="00C37D2B" w:rsidRDefault="00EF11F1" w:rsidP="00EF11F1">
      <w:pPr>
        <w:outlineLvl w:val="4"/>
        <w:rPr>
          <w:b/>
          <w:lang w:eastAsia="zh-CN"/>
        </w:rPr>
      </w:pPr>
      <w:bookmarkStart w:id="156" w:name="_Toc20954305"/>
      <w:bookmarkStart w:id="157" w:name="_Toc29902309"/>
      <w:bookmarkStart w:id="158" w:name="_Toc29906313"/>
      <w:bookmarkStart w:id="159" w:name="_Toc36550303"/>
      <w:bookmarkStart w:id="160" w:name="_Toc45104031"/>
      <w:bookmarkStart w:id="161" w:name="_Toc45227527"/>
      <w:bookmarkStart w:id="162" w:name="_Toc45891341"/>
      <w:bookmarkStart w:id="163" w:name="_Toc51763979"/>
      <w:bookmarkStart w:id="164" w:name="_Toc56527978"/>
      <w:bookmarkStart w:id="165" w:name="_Toc56606456"/>
      <w:r w:rsidRPr="00C37D2B">
        <w:rPr>
          <w:b/>
          <w:lang w:eastAsia="zh-CN"/>
        </w:rPr>
        <w:t>Interaction with the MeNB initiated SgNB Modification Preparation procedure:</w:t>
      </w:r>
    </w:p>
    <w:p w14:paraId="0CD73BD0" w14:textId="77777777" w:rsidR="00EF11F1" w:rsidRPr="00C37D2B" w:rsidRDefault="00EF11F1" w:rsidP="00EF11F1">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381E4E57" w14:textId="77777777" w:rsidR="00EF11F1" w:rsidRPr="00C37D2B" w:rsidRDefault="00EF11F1" w:rsidP="00EF11F1">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7DB026C9" w14:textId="77777777" w:rsidR="00EF11F1" w:rsidRPr="00C37D2B" w:rsidRDefault="00EF11F1" w:rsidP="00EF11F1">
      <w:r w:rsidRPr="00C37D2B">
        <w:lastRenderedPageBreak/>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69CCDC49" w14:textId="77777777" w:rsidR="00EF11F1" w:rsidRDefault="00EF11F1" w:rsidP="00EF11F1">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732BD2AE" w14:textId="77777777" w:rsidR="00EF11F1" w:rsidRPr="00C37D2B" w:rsidRDefault="00EF11F1" w:rsidP="00EF11F1">
      <w:r>
        <w:t>The en-gNB may receive, after having initiated the SgNB initiated SgNB modification procedure, the SGNB MODIFICATION REQUEST message including the</w:t>
      </w:r>
      <w:r w:rsidRPr="00B6743F">
        <w:rPr>
          <w:i/>
        </w:rPr>
        <w:t xml:space="preserve"> SN triggered </w:t>
      </w:r>
      <w:r>
        <w:t>IE.</w:t>
      </w:r>
    </w:p>
    <w:p w14:paraId="733E4835" w14:textId="77777777" w:rsidR="00EF11F1" w:rsidRPr="00C37D2B" w:rsidRDefault="00EF11F1" w:rsidP="00EF11F1">
      <w:pPr>
        <w:pStyle w:val="Heading4"/>
      </w:pPr>
      <w:bookmarkStart w:id="166" w:name="_Toc64381943"/>
      <w:bookmarkStart w:id="167" w:name="_Toc66283518"/>
      <w:bookmarkStart w:id="168" w:name="_Toc67910894"/>
      <w:r w:rsidRPr="00C37D2B">
        <w:t>8.7.7.3</w:t>
      </w:r>
      <w:r w:rsidRPr="00C37D2B">
        <w:tab/>
        <w:t>Unsuccessful Operation</w:t>
      </w:r>
      <w:bookmarkEnd w:id="166"/>
      <w:bookmarkEnd w:id="167"/>
      <w:bookmarkEnd w:id="168"/>
    </w:p>
    <w:p w14:paraId="376501C8" w14:textId="77777777" w:rsidR="00EF11F1" w:rsidRPr="00C37D2B" w:rsidRDefault="00EF11F1" w:rsidP="00EF11F1">
      <w:pPr>
        <w:pStyle w:val="TH"/>
      </w:pPr>
      <w:r w:rsidRPr="00C37D2B">
        <w:object w:dxaOrig="6280" w:dyaOrig="3020" w14:anchorId="00C0C647">
          <v:shape id="_x0000_i1029" type="#_x0000_t75" style="width:314.9pt;height:151.3pt" o:ole="">
            <v:imagedata r:id="rId28" o:title=""/>
          </v:shape>
          <o:OLEObject Type="Embed" ProgID="Visio.Drawing.11" ShapeID="_x0000_i1029" DrawAspect="Content" ObjectID="_1681881739" r:id="rId29"/>
        </w:object>
      </w:r>
    </w:p>
    <w:p w14:paraId="3902181E" w14:textId="77777777" w:rsidR="00EF11F1" w:rsidRPr="00C37D2B" w:rsidRDefault="00EF11F1" w:rsidP="00EF11F1">
      <w:pPr>
        <w:pStyle w:val="TF"/>
      </w:pPr>
      <w:r w:rsidRPr="00C37D2B">
        <w:t>Figure 8.7.7.3-1: SgNB initiated SgNB Modification, unsuccessful operation.</w:t>
      </w:r>
    </w:p>
    <w:p w14:paraId="20641529" w14:textId="77777777" w:rsidR="00EF11F1" w:rsidRPr="00C37D2B" w:rsidRDefault="00EF11F1" w:rsidP="00EF11F1">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A8C8CB4" w14:textId="77777777" w:rsidR="00EF11F1" w:rsidRPr="00C37D2B" w:rsidRDefault="00EF11F1" w:rsidP="00EF11F1">
      <w:r w:rsidRPr="00C37D2B">
        <w:t xml:space="preserve">The MeNB may also provide configuration information in the </w:t>
      </w:r>
      <w:r w:rsidRPr="00C37D2B">
        <w:rPr>
          <w:i/>
          <w:lang w:eastAsia="zh-CN"/>
        </w:rPr>
        <w:t>MeNB to SgNB Container</w:t>
      </w:r>
      <w:r w:rsidRPr="00C37D2B">
        <w:t xml:space="preserve"> IE.</w:t>
      </w:r>
    </w:p>
    <w:p w14:paraId="3CFEA1D1" w14:textId="77777777" w:rsidR="00EF11F1" w:rsidRPr="00C37D2B" w:rsidRDefault="00EF11F1" w:rsidP="00EF11F1">
      <w:pPr>
        <w:pStyle w:val="Heading4"/>
      </w:pPr>
      <w:bookmarkStart w:id="169" w:name="_Toc64381944"/>
      <w:bookmarkStart w:id="170" w:name="_Toc66283519"/>
      <w:bookmarkStart w:id="171" w:name="_Toc67910895"/>
      <w:r w:rsidRPr="00C37D2B">
        <w:t>8.7.7.4</w:t>
      </w:r>
      <w:r w:rsidRPr="00C37D2B">
        <w:tab/>
        <w:t>Abnormal Conditions</w:t>
      </w:r>
      <w:bookmarkEnd w:id="169"/>
      <w:bookmarkEnd w:id="170"/>
      <w:bookmarkEnd w:id="171"/>
    </w:p>
    <w:p w14:paraId="0F92B342" w14:textId="77777777" w:rsidR="00EF11F1" w:rsidRPr="00C37D2B" w:rsidRDefault="00EF11F1" w:rsidP="00EF11F1">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9F3A6C6" w14:textId="77777777" w:rsidR="00EF11F1" w:rsidRPr="00C37D2B" w:rsidRDefault="00EF11F1" w:rsidP="00EF11F1">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6351AB75" w14:textId="77777777" w:rsidR="00EF11F1" w:rsidRPr="00C37D2B" w:rsidRDefault="00EF11F1" w:rsidP="00EF11F1">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F2B83D1" w14:textId="77777777" w:rsidR="00EF11F1" w:rsidRPr="00C37D2B" w:rsidRDefault="00EF11F1" w:rsidP="00EF11F1">
      <w:pPr>
        <w:outlineLvl w:val="4"/>
        <w:rPr>
          <w:b/>
          <w:lang w:eastAsia="zh-CN"/>
        </w:rPr>
      </w:pPr>
      <w:r w:rsidRPr="00C37D2B">
        <w:rPr>
          <w:b/>
          <w:lang w:eastAsia="zh-CN"/>
        </w:rPr>
        <w:t>Interaction with the MeNB initiated SgNB Modification Preparation procedure:</w:t>
      </w:r>
    </w:p>
    <w:p w14:paraId="536CBA5F" w14:textId="77777777" w:rsidR="00EF11F1" w:rsidRPr="00C37D2B" w:rsidRDefault="00EF11F1" w:rsidP="00EF11F1">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w:t>
      </w:r>
      <w:r w:rsidRPr="00C37D2B">
        <w:rPr>
          <w:lang w:eastAsia="zh-CN"/>
        </w:rPr>
        <w:lastRenderedPageBreak/>
        <w:t xml:space="preserve">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D36B95D" w14:textId="77777777" w:rsidR="00EF11F1" w:rsidRPr="00C37D2B" w:rsidRDefault="00EF11F1" w:rsidP="00EF11F1">
      <w:pPr>
        <w:pStyle w:val="B1"/>
        <w:rPr>
          <w:lang w:eastAsia="zh-CN"/>
        </w:rPr>
      </w:pPr>
      <w:r w:rsidRPr="00C37D2B">
        <w:rPr>
          <w:lang w:eastAsia="zh-CN"/>
        </w:rPr>
        <w:t>-</w:t>
      </w:r>
      <w:r w:rsidRPr="00C37D2B">
        <w:rPr>
          <w:lang w:eastAsia="zh-CN"/>
        </w:rPr>
        <w:tab/>
        <w:t>regard the SgNB initiated SgNB Modification Procedure as being failed;</w:t>
      </w:r>
    </w:p>
    <w:p w14:paraId="0771D904" w14:textId="77777777" w:rsidR="00EF11F1" w:rsidRPr="00C37D2B" w:rsidRDefault="00EF11F1" w:rsidP="00EF11F1">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359F12B8" w14:textId="77777777" w:rsidR="00EF11F1" w:rsidRPr="00C37D2B" w:rsidRDefault="00EF11F1" w:rsidP="00EF11F1">
      <w:pPr>
        <w:pStyle w:val="B1"/>
        <w:rPr>
          <w:lang w:eastAsia="zh-CN"/>
        </w:rPr>
      </w:pPr>
      <w:r w:rsidRPr="00C37D2B">
        <w:rPr>
          <w:lang w:eastAsia="zh-CN"/>
        </w:rPr>
        <w:t>-</w:t>
      </w:r>
      <w:r w:rsidRPr="00C37D2B">
        <w:rPr>
          <w:lang w:eastAsia="zh-CN"/>
        </w:rPr>
        <w:tab/>
        <w:t>be prepared to receive the SGNB MODIFICATION REFUSE message from the MeNB and;</w:t>
      </w:r>
    </w:p>
    <w:p w14:paraId="329DF363" w14:textId="77777777" w:rsidR="00EF11F1" w:rsidRPr="00C37D2B" w:rsidRDefault="00EF11F1" w:rsidP="00EF11F1">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708EEEEF" w14:textId="77777777" w:rsidR="00EF11F1" w:rsidRPr="00C37D2B" w:rsidRDefault="00EF11F1" w:rsidP="00EF11F1">
      <w:pPr>
        <w:outlineLvl w:val="4"/>
        <w:rPr>
          <w:b/>
          <w:lang w:eastAsia="zh-CN"/>
        </w:rPr>
      </w:pPr>
      <w:r w:rsidRPr="00C37D2B">
        <w:rPr>
          <w:b/>
          <w:lang w:eastAsia="zh-CN"/>
        </w:rPr>
        <w:t>Interaction with the MeNB initiated handover procedure:</w:t>
      </w:r>
    </w:p>
    <w:p w14:paraId="36713C17" w14:textId="77777777" w:rsidR="00EF11F1" w:rsidRPr="00C37D2B" w:rsidRDefault="00EF11F1" w:rsidP="00EF11F1">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198F2D01" w14:textId="77777777" w:rsidR="00621F85" w:rsidRDefault="00621F85" w:rsidP="00621F85">
      <w:pPr>
        <w:overflowPunct w:val="0"/>
        <w:autoSpaceDE w:val="0"/>
        <w:autoSpaceDN w:val="0"/>
        <w:adjustRightInd w:val="0"/>
        <w:jc w:val="center"/>
        <w:textAlignment w:val="baseline"/>
        <w:rPr>
          <w:b/>
          <w:color w:val="0070C0"/>
          <w:sz w:val="22"/>
          <w:szCs w:val="22"/>
        </w:rPr>
      </w:pPr>
      <w:bookmarkStart w:id="172" w:name="_Toc20955178"/>
      <w:bookmarkStart w:id="173" w:name="_Toc29991373"/>
      <w:bookmarkStart w:id="174" w:name="_Toc36555773"/>
      <w:bookmarkStart w:id="175" w:name="_Toc44497480"/>
      <w:bookmarkStart w:id="176" w:name="_Toc45107868"/>
      <w:bookmarkStart w:id="177" w:name="_Toc45901488"/>
      <w:bookmarkStart w:id="178" w:name="_Toc51850567"/>
      <w:bookmarkStart w:id="179" w:name="_Toc56693570"/>
      <w:bookmarkStart w:id="180" w:name="_Toc58484127"/>
      <w:bookmarkEnd w:id="45"/>
      <w:bookmarkEnd w:id="156"/>
      <w:bookmarkEnd w:id="157"/>
      <w:bookmarkEnd w:id="158"/>
      <w:bookmarkEnd w:id="159"/>
      <w:bookmarkEnd w:id="160"/>
      <w:bookmarkEnd w:id="161"/>
      <w:bookmarkEnd w:id="162"/>
      <w:bookmarkEnd w:id="163"/>
      <w:bookmarkEnd w:id="164"/>
      <w:bookmarkEnd w:id="165"/>
      <w:r>
        <w:rPr>
          <w:b/>
          <w:color w:val="0070C0"/>
          <w:sz w:val="22"/>
          <w:szCs w:val="22"/>
        </w:rPr>
        <w:t>--------------------------------------------------Next change-----------------------------------------------------</w:t>
      </w:r>
    </w:p>
    <w:p w14:paraId="20BC53EF" w14:textId="77777777" w:rsidR="00554817" w:rsidRPr="00C37D2B" w:rsidRDefault="00554817" w:rsidP="00554817">
      <w:pPr>
        <w:pStyle w:val="Heading3"/>
      </w:pPr>
      <w:bookmarkStart w:id="181" w:name="_Toc20954432"/>
      <w:bookmarkStart w:id="182" w:name="_Toc29902436"/>
      <w:bookmarkStart w:id="183" w:name="_Toc29906440"/>
      <w:bookmarkStart w:id="184" w:name="_Toc36550430"/>
      <w:bookmarkStart w:id="185" w:name="_Toc45104185"/>
      <w:bookmarkStart w:id="186" w:name="_Toc45227681"/>
      <w:bookmarkStart w:id="187" w:name="_Toc45891495"/>
      <w:bookmarkStart w:id="188" w:name="_Toc51764137"/>
      <w:bookmarkStart w:id="189" w:name="_Toc56528138"/>
      <w:bookmarkStart w:id="190" w:name="_Toc56606616"/>
      <w:r w:rsidRPr="00C37D2B">
        <w:t>9.1.4</w:t>
      </w:r>
      <w:r w:rsidRPr="00C37D2B">
        <w:tab/>
        <w:t>Messages for E-UTRAN-NR Dual Connectivity Procedures</w:t>
      </w:r>
      <w:bookmarkEnd w:id="181"/>
      <w:bookmarkEnd w:id="182"/>
      <w:bookmarkEnd w:id="183"/>
      <w:bookmarkEnd w:id="184"/>
      <w:bookmarkEnd w:id="185"/>
      <w:bookmarkEnd w:id="186"/>
      <w:bookmarkEnd w:id="187"/>
      <w:bookmarkEnd w:id="188"/>
      <w:bookmarkEnd w:id="189"/>
      <w:bookmarkEnd w:id="190"/>
    </w:p>
    <w:p w14:paraId="73ECB94F" w14:textId="77777777" w:rsidR="00554817" w:rsidRPr="00C37D2B" w:rsidRDefault="00554817" w:rsidP="00554817">
      <w:pPr>
        <w:pStyle w:val="Heading4"/>
        <w:rPr>
          <w:lang w:eastAsia="zh-CN"/>
        </w:rPr>
      </w:pPr>
      <w:bookmarkStart w:id="191" w:name="_Toc20954433"/>
      <w:bookmarkStart w:id="192" w:name="_Toc29902437"/>
      <w:bookmarkStart w:id="193" w:name="_Toc29906441"/>
      <w:bookmarkStart w:id="194" w:name="_Toc36550431"/>
      <w:bookmarkStart w:id="195" w:name="_Toc45104186"/>
      <w:bookmarkStart w:id="196" w:name="_Toc45227682"/>
      <w:bookmarkStart w:id="197" w:name="_Toc45891496"/>
      <w:bookmarkStart w:id="198" w:name="_Toc51764138"/>
      <w:bookmarkStart w:id="199" w:name="_Toc56528139"/>
      <w:bookmarkStart w:id="200" w:name="_Toc56606617"/>
      <w:bookmarkStart w:id="201" w:name="_Hlk44063958"/>
      <w:r w:rsidRPr="00C37D2B">
        <w:t>9.1.4.</w:t>
      </w:r>
      <w:r w:rsidRPr="00C37D2B">
        <w:rPr>
          <w:lang w:eastAsia="zh-CN"/>
        </w:rPr>
        <w:t>1</w:t>
      </w:r>
      <w:r w:rsidRPr="00C37D2B">
        <w:tab/>
      </w:r>
      <w:r w:rsidRPr="00C37D2B">
        <w:rPr>
          <w:lang w:eastAsia="zh-CN"/>
        </w:rPr>
        <w:t>SGNB ADDITION REQUEST</w:t>
      </w:r>
      <w:bookmarkEnd w:id="191"/>
      <w:bookmarkEnd w:id="192"/>
      <w:bookmarkEnd w:id="193"/>
      <w:bookmarkEnd w:id="194"/>
      <w:bookmarkEnd w:id="195"/>
      <w:bookmarkEnd w:id="196"/>
      <w:bookmarkEnd w:id="197"/>
      <w:bookmarkEnd w:id="198"/>
      <w:bookmarkEnd w:id="199"/>
      <w:bookmarkEnd w:id="200"/>
    </w:p>
    <w:bookmarkEnd w:id="201"/>
    <w:p w14:paraId="5B8E0276" w14:textId="77777777" w:rsidR="00554817" w:rsidRPr="00C37D2B" w:rsidRDefault="00554817" w:rsidP="0055481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013EF5" w14:textId="77777777" w:rsidR="00554817" w:rsidRPr="00C37D2B" w:rsidRDefault="00554817" w:rsidP="0055481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0AE96E3D" w14:textId="77777777" w:rsidTr="00CA4DC9">
        <w:tc>
          <w:tcPr>
            <w:tcW w:w="2578" w:type="dxa"/>
          </w:tcPr>
          <w:p w14:paraId="34D931E5"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104" w:type="dxa"/>
          </w:tcPr>
          <w:p w14:paraId="0B5BDF75" w14:textId="77777777" w:rsidR="00554817" w:rsidRPr="00C37D2B" w:rsidRDefault="00554817" w:rsidP="00CA4DC9">
            <w:pPr>
              <w:pStyle w:val="TAH"/>
              <w:rPr>
                <w:rFonts w:cs="Arial"/>
                <w:lang w:eastAsia="ja-JP"/>
              </w:rPr>
            </w:pPr>
            <w:r w:rsidRPr="00C37D2B">
              <w:rPr>
                <w:rFonts w:cs="Arial"/>
                <w:lang w:eastAsia="ja-JP"/>
              </w:rPr>
              <w:t>Presence</w:t>
            </w:r>
          </w:p>
        </w:tc>
        <w:tc>
          <w:tcPr>
            <w:tcW w:w="1526" w:type="dxa"/>
          </w:tcPr>
          <w:p w14:paraId="5E9846FF" w14:textId="77777777" w:rsidR="00554817" w:rsidRPr="00C37D2B" w:rsidRDefault="00554817" w:rsidP="00CA4DC9">
            <w:pPr>
              <w:pStyle w:val="TAH"/>
              <w:rPr>
                <w:rFonts w:cs="Arial"/>
                <w:lang w:eastAsia="ja-JP"/>
              </w:rPr>
            </w:pPr>
            <w:r w:rsidRPr="00C37D2B">
              <w:rPr>
                <w:rFonts w:cs="Arial"/>
                <w:lang w:eastAsia="ja-JP"/>
              </w:rPr>
              <w:t>Range</w:t>
            </w:r>
          </w:p>
        </w:tc>
        <w:tc>
          <w:tcPr>
            <w:tcW w:w="1260" w:type="dxa"/>
          </w:tcPr>
          <w:p w14:paraId="12E88705"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800" w:type="dxa"/>
          </w:tcPr>
          <w:p w14:paraId="7D90913F"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080" w:type="dxa"/>
          </w:tcPr>
          <w:p w14:paraId="2E211433"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137" w:type="dxa"/>
          </w:tcPr>
          <w:p w14:paraId="4610BB2C"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73D25EEF" w14:textId="77777777" w:rsidTr="00CA4DC9">
        <w:tc>
          <w:tcPr>
            <w:tcW w:w="2578" w:type="dxa"/>
          </w:tcPr>
          <w:p w14:paraId="3836D92D" w14:textId="77777777" w:rsidR="00554817" w:rsidRPr="00C37D2B" w:rsidRDefault="00554817" w:rsidP="00CA4DC9">
            <w:pPr>
              <w:pStyle w:val="TAL"/>
              <w:rPr>
                <w:rFonts w:cs="Arial"/>
                <w:lang w:eastAsia="ja-JP"/>
              </w:rPr>
            </w:pPr>
            <w:r w:rsidRPr="00C37D2B">
              <w:rPr>
                <w:rFonts w:cs="Arial"/>
                <w:lang w:eastAsia="ja-JP"/>
              </w:rPr>
              <w:t>Message Type</w:t>
            </w:r>
          </w:p>
        </w:tc>
        <w:tc>
          <w:tcPr>
            <w:tcW w:w="1104" w:type="dxa"/>
          </w:tcPr>
          <w:p w14:paraId="2B3663F9"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60A60C04" w14:textId="77777777" w:rsidR="00554817" w:rsidRPr="00C37D2B" w:rsidRDefault="00554817" w:rsidP="00CA4DC9">
            <w:pPr>
              <w:pStyle w:val="TAL"/>
              <w:rPr>
                <w:rFonts w:cs="Arial"/>
                <w:lang w:eastAsia="ja-JP"/>
              </w:rPr>
            </w:pPr>
          </w:p>
        </w:tc>
        <w:tc>
          <w:tcPr>
            <w:tcW w:w="1260" w:type="dxa"/>
          </w:tcPr>
          <w:p w14:paraId="5D27D702" w14:textId="77777777" w:rsidR="00554817" w:rsidRPr="00C37D2B" w:rsidRDefault="00554817" w:rsidP="00CA4DC9">
            <w:pPr>
              <w:pStyle w:val="TAL"/>
              <w:rPr>
                <w:rFonts w:cs="Arial"/>
                <w:lang w:eastAsia="ja-JP"/>
              </w:rPr>
            </w:pPr>
            <w:r w:rsidRPr="00C37D2B">
              <w:rPr>
                <w:rFonts w:cs="Arial"/>
                <w:lang w:eastAsia="ja-JP"/>
              </w:rPr>
              <w:t>9.2.13</w:t>
            </w:r>
          </w:p>
        </w:tc>
        <w:tc>
          <w:tcPr>
            <w:tcW w:w="1800" w:type="dxa"/>
          </w:tcPr>
          <w:p w14:paraId="5C705499" w14:textId="77777777" w:rsidR="00554817" w:rsidRPr="00C37D2B" w:rsidRDefault="00554817" w:rsidP="00CA4DC9">
            <w:pPr>
              <w:pStyle w:val="TAL"/>
              <w:rPr>
                <w:rFonts w:cs="Arial"/>
                <w:lang w:eastAsia="ja-JP"/>
              </w:rPr>
            </w:pPr>
          </w:p>
        </w:tc>
        <w:tc>
          <w:tcPr>
            <w:tcW w:w="1080" w:type="dxa"/>
          </w:tcPr>
          <w:p w14:paraId="5C6A487F" w14:textId="77777777" w:rsidR="00554817" w:rsidRPr="00C37D2B" w:rsidRDefault="00554817" w:rsidP="00CA4DC9">
            <w:pPr>
              <w:pStyle w:val="TAC"/>
              <w:rPr>
                <w:lang w:eastAsia="ja-JP"/>
              </w:rPr>
            </w:pPr>
            <w:r w:rsidRPr="00C37D2B">
              <w:rPr>
                <w:lang w:eastAsia="ja-JP"/>
              </w:rPr>
              <w:t>YES</w:t>
            </w:r>
          </w:p>
        </w:tc>
        <w:tc>
          <w:tcPr>
            <w:tcW w:w="1137" w:type="dxa"/>
          </w:tcPr>
          <w:p w14:paraId="746C24F2" w14:textId="77777777" w:rsidR="00554817" w:rsidRPr="00C37D2B" w:rsidRDefault="00554817" w:rsidP="00CA4DC9">
            <w:pPr>
              <w:pStyle w:val="TAC"/>
              <w:rPr>
                <w:lang w:eastAsia="ja-JP"/>
              </w:rPr>
            </w:pPr>
            <w:r w:rsidRPr="00C37D2B">
              <w:rPr>
                <w:lang w:eastAsia="ja-JP"/>
              </w:rPr>
              <w:t>reject</w:t>
            </w:r>
          </w:p>
        </w:tc>
      </w:tr>
      <w:tr w:rsidR="00554817" w:rsidRPr="00C37D2B" w14:paraId="2DEC26FC" w14:textId="77777777" w:rsidTr="00CA4DC9">
        <w:tc>
          <w:tcPr>
            <w:tcW w:w="2578" w:type="dxa"/>
          </w:tcPr>
          <w:p w14:paraId="6890DCF3" w14:textId="77777777" w:rsidR="00554817" w:rsidRPr="00C37D2B" w:rsidRDefault="00554817" w:rsidP="00CA4DC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879464C"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7F8A9A49" w14:textId="77777777" w:rsidR="00554817" w:rsidRPr="00C37D2B" w:rsidRDefault="00554817" w:rsidP="00CA4DC9">
            <w:pPr>
              <w:pStyle w:val="TAL"/>
              <w:rPr>
                <w:rFonts w:cs="Arial"/>
                <w:lang w:eastAsia="ja-JP"/>
              </w:rPr>
            </w:pPr>
          </w:p>
        </w:tc>
        <w:tc>
          <w:tcPr>
            <w:tcW w:w="1260" w:type="dxa"/>
          </w:tcPr>
          <w:p w14:paraId="034DEA12"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5F195847"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800" w:type="dxa"/>
          </w:tcPr>
          <w:p w14:paraId="6A5C8E49" w14:textId="77777777" w:rsidR="00554817" w:rsidRPr="00C37D2B" w:rsidRDefault="00554817" w:rsidP="00CA4DC9">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7BCB65FA" w14:textId="77777777" w:rsidR="00554817" w:rsidRPr="00C37D2B" w:rsidRDefault="00554817" w:rsidP="00CA4DC9">
            <w:pPr>
              <w:pStyle w:val="TAC"/>
              <w:rPr>
                <w:lang w:eastAsia="ja-JP"/>
              </w:rPr>
            </w:pPr>
            <w:r w:rsidRPr="00C37D2B">
              <w:rPr>
                <w:lang w:eastAsia="ja-JP"/>
              </w:rPr>
              <w:t>YES</w:t>
            </w:r>
          </w:p>
        </w:tc>
        <w:tc>
          <w:tcPr>
            <w:tcW w:w="1137" w:type="dxa"/>
          </w:tcPr>
          <w:p w14:paraId="45141165" w14:textId="77777777" w:rsidR="00554817" w:rsidRPr="00C37D2B" w:rsidRDefault="00554817" w:rsidP="00CA4DC9">
            <w:pPr>
              <w:pStyle w:val="TAC"/>
              <w:rPr>
                <w:lang w:eastAsia="ja-JP"/>
              </w:rPr>
            </w:pPr>
            <w:r w:rsidRPr="00C37D2B">
              <w:rPr>
                <w:lang w:eastAsia="ja-JP"/>
              </w:rPr>
              <w:t>reject</w:t>
            </w:r>
          </w:p>
        </w:tc>
      </w:tr>
      <w:tr w:rsidR="00554817" w:rsidRPr="00C37D2B" w14:paraId="3E8FFDB3" w14:textId="77777777" w:rsidTr="00CA4DC9">
        <w:tc>
          <w:tcPr>
            <w:tcW w:w="2578" w:type="dxa"/>
          </w:tcPr>
          <w:p w14:paraId="57A05C79" w14:textId="77777777" w:rsidR="00554817" w:rsidRPr="00C37D2B" w:rsidRDefault="00554817" w:rsidP="00CA4DC9">
            <w:pPr>
              <w:pStyle w:val="TAL"/>
              <w:rPr>
                <w:rFonts w:cs="Arial"/>
                <w:lang w:eastAsia="ja-JP"/>
              </w:rPr>
            </w:pPr>
            <w:r w:rsidRPr="00C37D2B">
              <w:rPr>
                <w:rFonts w:cs="Arial"/>
                <w:bCs/>
                <w:lang w:eastAsia="ja-JP"/>
              </w:rPr>
              <w:t>NR UE Security Capabilities</w:t>
            </w:r>
          </w:p>
        </w:tc>
        <w:tc>
          <w:tcPr>
            <w:tcW w:w="1104" w:type="dxa"/>
          </w:tcPr>
          <w:p w14:paraId="3E08805F" w14:textId="77777777" w:rsidR="00554817" w:rsidRPr="00C37D2B" w:rsidRDefault="00554817" w:rsidP="00CA4DC9">
            <w:pPr>
              <w:pStyle w:val="TAL"/>
              <w:rPr>
                <w:rFonts w:cs="Arial"/>
                <w:lang w:eastAsia="ja-JP"/>
              </w:rPr>
            </w:pPr>
            <w:r w:rsidRPr="00C37D2B">
              <w:rPr>
                <w:rFonts w:cs="Arial"/>
                <w:lang w:eastAsia="zh-CN"/>
              </w:rPr>
              <w:t>M</w:t>
            </w:r>
          </w:p>
        </w:tc>
        <w:tc>
          <w:tcPr>
            <w:tcW w:w="1526" w:type="dxa"/>
          </w:tcPr>
          <w:p w14:paraId="6731A45C" w14:textId="77777777" w:rsidR="00554817" w:rsidRPr="00C37D2B" w:rsidRDefault="00554817" w:rsidP="00CA4DC9">
            <w:pPr>
              <w:pStyle w:val="TAL"/>
              <w:rPr>
                <w:rFonts w:cs="Arial"/>
                <w:i/>
                <w:lang w:eastAsia="ja-JP"/>
              </w:rPr>
            </w:pPr>
          </w:p>
        </w:tc>
        <w:tc>
          <w:tcPr>
            <w:tcW w:w="1260" w:type="dxa"/>
          </w:tcPr>
          <w:p w14:paraId="767B542E" w14:textId="77777777" w:rsidR="00554817" w:rsidRPr="00C37D2B" w:rsidRDefault="00554817" w:rsidP="00CA4DC9">
            <w:pPr>
              <w:pStyle w:val="TAL"/>
              <w:rPr>
                <w:rFonts w:cs="Arial"/>
                <w:lang w:eastAsia="ja-JP"/>
              </w:rPr>
            </w:pPr>
            <w:r w:rsidRPr="00C37D2B">
              <w:rPr>
                <w:rFonts w:cs="Arial"/>
                <w:lang w:eastAsia="ja-JP"/>
              </w:rPr>
              <w:t>9.2.107</w:t>
            </w:r>
          </w:p>
        </w:tc>
        <w:tc>
          <w:tcPr>
            <w:tcW w:w="1800" w:type="dxa"/>
          </w:tcPr>
          <w:p w14:paraId="74596517" w14:textId="77777777" w:rsidR="00554817" w:rsidRPr="00C37D2B" w:rsidRDefault="00554817" w:rsidP="00CA4DC9">
            <w:pPr>
              <w:pStyle w:val="TAL"/>
              <w:rPr>
                <w:rFonts w:cs="Arial"/>
                <w:lang w:eastAsia="ja-JP"/>
              </w:rPr>
            </w:pPr>
          </w:p>
        </w:tc>
        <w:tc>
          <w:tcPr>
            <w:tcW w:w="1080" w:type="dxa"/>
          </w:tcPr>
          <w:p w14:paraId="24881147" w14:textId="77777777" w:rsidR="00554817" w:rsidRPr="00C37D2B" w:rsidRDefault="00554817" w:rsidP="00CA4DC9">
            <w:pPr>
              <w:pStyle w:val="TAC"/>
              <w:rPr>
                <w:lang w:eastAsia="zh-CN"/>
              </w:rPr>
            </w:pPr>
            <w:r w:rsidRPr="00C37D2B">
              <w:rPr>
                <w:lang w:eastAsia="zh-CN"/>
              </w:rPr>
              <w:t>YES</w:t>
            </w:r>
          </w:p>
        </w:tc>
        <w:tc>
          <w:tcPr>
            <w:tcW w:w="1137" w:type="dxa"/>
          </w:tcPr>
          <w:p w14:paraId="130B9641" w14:textId="77777777" w:rsidR="00554817" w:rsidRPr="00C37D2B" w:rsidRDefault="00554817" w:rsidP="00CA4DC9">
            <w:pPr>
              <w:pStyle w:val="TAC"/>
              <w:rPr>
                <w:lang w:eastAsia="zh-CN"/>
              </w:rPr>
            </w:pPr>
            <w:r w:rsidRPr="00C37D2B">
              <w:rPr>
                <w:lang w:eastAsia="zh-CN"/>
              </w:rPr>
              <w:t>reject</w:t>
            </w:r>
          </w:p>
        </w:tc>
      </w:tr>
      <w:tr w:rsidR="00554817" w:rsidRPr="00C37D2B" w14:paraId="2F0D9478" w14:textId="77777777" w:rsidTr="00CA4DC9">
        <w:tc>
          <w:tcPr>
            <w:tcW w:w="2578" w:type="dxa"/>
          </w:tcPr>
          <w:p w14:paraId="35049DCF" w14:textId="77777777" w:rsidR="00554817" w:rsidRPr="00C37D2B" w:rsidRDefault="00554817" w:rsidP="00CA4DC9">
            <w:pPr>
              <w:pStyle w:val="TAL"/>
              <w:rPr>
                <w:rFonts w:cs="Arial"/>
                <w:lang w:eastAsia="zh-CN"/>
              </w:rPr>
            </w:pPr>
            <w:r w:rsidRPr="00C37D2B">
              <w:rPr>
                <w:rFonts w:cs="Arial"/>
                <w:bCs/>
                <w:lang w:eastAsia="ja-JP"/>
              </w:rPr>
              <w:t>SgNB Security Key</w:t>
            </w:r>
          </w:p>
        </w:tc>
        <w:tc>
          <w:tcPr>
            <w:tcW w:w="1104" w:type="dxa"/>
          </w:tcPr>
          <w:p w14:paraId="0D26E99D" w14:textId="77777777" w:rsidR="00554817" w:rsidRPr="00C37D2B" w:rsidRDefault="00554817" w:rsidP="00CA4DC9">
            <w:pPr>
              <w:pStyle w:val="TAL"/>
              <w:rPr>
                <w:rFonts w:cs="Arial"/>
                <w:lang w:eastAsia="ja-JP"/>
              </w:rPr>
            </w:pPr>
            <w:r w:rsidRPr="00C37D2B">
              <w:rPr>
                <w:rFonts w:cs="Arial"/>
                <w:lang w:eastAsia="zh-CN"/>
              </w:rPr>
              <w:t>M</w:t>
            </w:r>
          </w:p>
        </w:tc>
        <w:tc>
          <w:tcPr>
            <w:tcW w:w="1526" w:type="dxa"/>
          </w:tcPr>
          <w:p w14:paraId="28DCF697" w14:textId="77777777" w:rsidR="00554817" w:rsidRPr="00C37D2B" w:rsidRDefault="00554817" w:rsidP="00CA4DC9">
            <w:pPr>
              <w:pStyle w:val="TAL"/>
              <w:rPr>
                <w:rFonts w:cs="Arial"/>
                <w:i/>
                <w:lang w:eastAsia="ja-JP"/>
              </w:rPr>
            </w:pPr>
          </w:p>
        </w:tc>
        <w:tc>
          <w:tcPr>
            <w:tcW w:w="1260" w:type="dxa"/>
          </w:tcPr>
          <w:p w14:paraId="3FECCE6E" w14:textId="77777777" w:rsidR="00554817" w:rsidRPr="00C37D2B" w:rsidRDefault="00554817" w:rsidP="00CA4DC9">
            <w:pPr>
              <w:pStyle w:val="TAL"/>
              <w:rPr>
                <w:rFonts w:cs="Arial"/>
                <w:lang w:eastAsia="zh-CN"/>
              </w:rPr>
            </w:pPr>
            <w:r w:rsidRPr="00C37D2B">
              <w:rPr>
                <w:rFonts w:cs="Arial"/>
                <w:lang w:eastAsia="ja-JP"/>
              </w:rPr>
              <w:t>9.2.101</w:t>
            </w:r>
          </w:p>
        </w:tc>
        <w:tc>
          <w:tcPr>
            <w:tcW w:w="1800" w:type="dxa"/>
          </w:tcPr>
          <w:p w14:paraId="7AB8280D" w14:textId="77777777" w:rsidR="00554817" w:rsidRPr="00C37D2B" w:rsidRDefault="00554817" w:rsidP="00CA4DC9">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5E56F9D" w14:textId="77777777" w:rsidR="00554817" w:rsidRPr="00C37D2B" w:rsidRDefault="00554817" w:rsidP="00CA4DC9">
            <w:pPr>
              <w:pStyle w:val="TAC"/>
              <w:rPr>
                <w:lang w:eastAsia="zh-CN"/>
              </w:rPr>
            </w:pPr>
            <w:r w:rsidRPr="00C37D2B">
              <w:rPr>
                <w:lang w:eastAsia="zh-CN"/>
              </w:rPr>
              <w:t>YES</w:t>
            </w:r>
          </w:p>
        </w:tc>
        <w:tc>
          <w:tcPr>
            <w:tcW w:w="1137" w:type="dxa"/>
          </w:tcPr>
          <w:p w14:paraId="4DF79B4C" w14:textId="77777777" w:rsidR="00554817" w:rsidRPr="00C37D2B" w:rsidRDefault="00554817" w:rsidP="00CA4DC9">
            <w:pPr>
              <w:pStyle w:val="TAC"/>
              <w:rPr>
                <w:lang w:eastAsia="zh-CN"/>
              </w:rPr>
            </w:pPr>
            <w:r w:rsidRPr="00C37D2B">
              <w:rPr>
                <w:lang w:eastAsia="zh-CN"/>
              </w:rPr>
              <w:t>reject</w:t>
            </w:r>
          </w:p>
        </w:tc>
      </w:tr>
      <w:tr w:rsidR="00554817" w:rsidRPr="00C37D2B" w14:paraId="2A2FA7B3" w14:textId="77777777" w:rsidTr="00CA4DC9">
        <w:tc>
          <w:tcPr>
            <w:tcW w:w="2578" w:type="dxa"/>
          </w:tcPr>
          <w:p w14:paraId="37057B9D" w14:textId="77777777" w:rsidR="00554817" w:rsidRPr="00C37D2B" w:rsidRDefault="00554817" w:rsidP="00CA4DC9">
            <w:pPr>
              <w:pStyle w:val="TAL"/>
              <w:rPr>
                <w:rFonts w:cs="Arial"/>
                <w:lang w:eastAsia="ja-JP"/>
              </w:rPr>
            </w:pPr>
            <w:r w:rsidRPr="00C37D2B">
              <w:rPr>
                <w:rFonts w:cs="Arial"/>
                <w:bCs/>
                <w:lang w:eastAsia="ja-JP"/>
              </w:rPr>
              <w:t>SgNB UE Aggregate Maximum Bit Rate</w:t>
            </w:r>
          </w:p>
        </w:tc>
        <w:tc>
          <w:tcPr>
            <w:tcW w:w="1104" w:type="dxa"/>
          </w:tcPr>
          <w:p w14:paraId="6863FC77" w14:textId="77777777" w:rsidR="00554817" w:rsidRPr="00C37D2B" w:rsidRDefault="00554817" w:rsidP="00CA4DC9">
            <w:pPr>
              <w:pStyle w:val="TAL"/>
              <w:rPr>
                <w:rFonts w:cs="Arial"/>
                <w:lang w:eastAsia="zh-CN"/>
              </w:rPr>
            </w:pPr>
            <w:r w:rsidRPr="00C37D2B">
              <w:rPr>
                <w:rFonts w:cs="Arial"/>
                <w:lang w:eastAsia="zh-CN"/>
              </w:rPr>
              <w:t>M</w:t>
            </w:r>
          </w:p>
        </w:tc>
        <w:tc>
          <w:tcPr>
            <w:tcW w:w="1526" w:type="dxa"/>
          </w:tcPr>
          <w:p w14:paraId="5ED9578A" w14:textId="77777777" w:rsidR="00554817" w:rsidRPr="00C37D2B" w:rsidRDefault="00554817" w:rsidP="00CA4DC9">
            <w:pPr>
              <w:pStyle w:val="TAL"/>
              <w:rPr>
                <w:rFonts w:cs="Arial"/>
                <w:i/>
                <w:lang w:eastAsia="ja-JP"/>
              </w:rPr>
            </w:pPr>
          </w:p>
        </w:tc>
        <w:tc>
          <w:tcPr>
            <w:tcW w:w="1260" w:type="dxa"/>
          </w:tcPr>
          <w:p w14:paraId="53004211" w14:textId="77777777" w:rsidR="00554817" w:rsidRPr="00C37D2B" w:rsidRDefault="00554817" w:rsidP="00CA4DC9">
            <w:pPr>
              <w:pStyle w:val="TAL"/>
              <w:rPr>
                <w:rFonts w:cs="Arial"/>
                <w:lang w:eastAsia="zh-CN"/>
              </w:rPr>
            </w:pPr>
            <w:r w:rsidRPr="00C37D2B">
              <w:rPr>
                <w:rFonts w:cs="Arial"/>
                <w:lang w:eastAsia="ja-JP"/>
              </w:rPr>
              <w:t>UE Aggregate Maximum Bit Rate</w:t>
            </w:r>
          </w:p>
          <w:p w14:paraId="4BF36675" w14:textId="77777777" w:rsidR="00554817" w:rsidRPr="00C37D2B" w:rsidRDefault="00554817" w:rsidP="00CA4DC9">
            <w:pPr>
              <w:pStyle w:val="TAL"/>
              <w:rPr>
                <w:rFonts w:cs="Arial"/>
                <w:lang w:eastAsia="zh-CN"/>
              </w:rPr>
            </w:pPr>
            <w:r w:rsidRPr="00C37D2B">
              <w:rPr>
                <w:rFonts w:cs="Arial"/>
                <w:lang w:eastAsia="zh-CN"/>
              </w:rPr>
              <w:t>9.2.12</w:t>
            </w:r>
          </w:p>
        </w:tc>
        <w:tc>
          <w:tcPr>
            <w:tcW w:w="1800" w:type="dxa"/>
          </w:tcPr>
          <w:p w14:paraId="53AE8001" w14:textId="77777777" w:rsidR="00554817" w:rsidRPr="00C37D2B" w:rsidRDefault="00554817" w:rsidP="00CA4DC9">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871769C" w14:textId="77777777" w:rsidR="00554817" w:rsidRPr="00C37D2B" w:rsidRDefault="00554817" w:rsidP="00CA4DC9">
            <w:pPr>
              <w:pStyle w:val="TAC"/>
              <w:rPr>
                <w:lang w:eastAsia="zh-CN"/>
              </w:rPr>
            </w:pPr>
            <w:r w:rsidRPr="00C37D2B">
              <w:rPr>
                <w:lang w:eastAsia="zh-CN"/>
              </w:rPr>
              <w:t>YES</w:t>
            </w:r>
          </w:p>
        </w:tc>
        <w:tc>
          <w:tcPr>
            <w:tcW w:w="1137" w:type="dxa"/>
          </w:tcPr>
          <w:p w14:paraId="63E02D1D" w14:textId="77777777" w:rsidR="00554817" w:rsidRPr="00C37D2B" w:rsidRDefault="00554817" w:rsidP="00CA4DC9">
            <w:pPr>
              <w:pStyle w:val="TAC"/>
              <w:rPr>
                <w:lang w:eastAsia="zh-CN"/>
              </w:rPr>
            </w:pPr>
            <w:r w:rsidRPr="00C37D2B">
              <w:rPr>
                <w:lang w:eastAsia="zh-CN"/>
              </w:rPr>
              <w:t>reject</w:t>
            </w:r>
          </w:p>
        </w:tc>
      </w:tr>
      <w:tr w:rsidR="00554817" w:rsidRPr="00C37D2B" w14:paraId="1EE32AD0" w14:textId="77777777" w:rsidTr="00CA4DC9">
        <w:tc>
          <w:tcPr>
            <w:tcW w:w="2578" w:type="dxa"/>
          </w:tcPr>
          <w:p w14:paraId="014142AA" w14:textId="77777777" w:rsidR="00554817" w:rsidRPr="00C37D2B" w:rsidRDefault="00554817" w:rsidP="00CA4DC9">
            <w:pPr>
              <w:pStyle w:val="TAL"/>
              <w:rPr>
                <w:rFonts w:cs="Arial"/>
                <w:b/>
                <w:lang w:eastAsia="zh-CN"/>
              </w:rPr>
            </w:pPr>
            <w:r w:rsidRPr="00C37D2B">
              <w:rPr>
                <w:rFonts w:cs="Arial"/>
                <w:bCs/>
                <w:lang w:eastAsia="ja-JP"/>
              </w:rPr>
              <w:t>Selected PLMN</w:t>
            </w:r>
          </w:p>
        </w:tc>
        <w:tc>
          <w:tcPr>
            <w:tcW w:w="1104" w:type="dxa"/>
          </w:tcPr>
          <w:p w14:paraId="3FA735EB"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0CCC6120" w14:textId="77777777" w:rsidR="00554817" w:rsidRPr="00C37D2B" w:rsidRDefault="00554817" w:rsidP="00CA4DC9">
            <w:pPr>
              <w:pStyle w:val="TAL"/>
              <w:rPr>
                <w:rFonts w:cs="Arial"/>
                <w:i/>
                <w:lang w:eastAsia="ja-JP"/>
              </w:rPr>
            </w:pPr>
          </w:p>
        </w:tc>
        <w:tc>
          <w:tcPr>
            <w:tcW w:w="1260" w:type="dxa"/>
          </w:tcPr>
          <w:p w14:paraId="17B6C505" w14:textId="77777777" w:rsidR="00554817" w:rsidRPr="00C37D2B" w:rsidRDefault="00554817" w:rsidP="00CA4DC9">
            <w:pPr>
              <w:pStyle w:val="TAL"/>
              <w:rPr>
                <w:rFonts w:eastAsia="Calibri Light" w:cs="Arial"/>
                <w:lang w:eastAsia="ja-JP"/>
              </w:rPr>
            </w:pPr>
            <w:r w:rsidRPr="00C37D2B">
              <w:rPr>
                <w:rFonts w:eastAsia="Calibri Light" w:cs="Arial"/>
                <w:lang w:eastAsia="ja-JP"/>
              </w:rPr>
              <w:t>PLMN Identity</w:t>
            </w:r>
          </w:p>
          <w:p w14:paraId="59B113BA" w14:textId="77777777" w:rsidR="00554817" w:rsidRPr="00C37D2B" w:rsidRDefault="00554817" w:rsidP="00CA4DC9">
            <w:pPr>
              <w:pStyle w:val="TAL"/>
              <w:rPr>
                <w:rFonts w:cs="Arial"/>
                <w:lang w:eastAsia="ja-JP"/>
              </w:rPr>
            </w:pPr>
            <w:r w:rsidRPr="00C37D2B">
              <w:rPr>
                <w:rFonts w:eastAsia="Calibri Light" w:cs="Arial"/>
                <w:lang w:eastAsia="ja-JP"/>
              </w:rPr>
              <w:t>9.2.4</w:t>
            </w:r>
          </w:p>
        </w:tc>
        <w:tc>
          <w:tcPr>
            <w:tcW w:w="1800" w:type="dxa"/>
          </w:tcPr>
          <w:p w14:paraId="794EA846" w14:textId="77777777" w:rsidR="00554817" w:rsidRPr="00C37D2B" w:rsidRDefault="00554817" w:rsidP="00CA4DC9">
            <w:pPr>
              <w:pStyle w:val="TAL"/>
              <w:rPr>
                <w:rFonts w:cs="Arial"/>
                <w:lang w:eastAsia="zh-CN"/>
              </w:rPr>
            </w:pPr>
            <w:r w:rsidRPr="00C37D2B">
              <w:rPr>
                <w:rFonts w:cs="Arial"/>
                <w:lang w:eastAsia="zh-CN"/>
              </w:rPr>
              <w:t>The selected PLMN of the SCG in the en-gNB.</w:t>
            </w:r>
          </w:p>
        </w:tc>
        <w:tc>
          <w:tcPr>
            <w:tcW w:w="1080" w:type="dxa"/>
          </w:tcPr>
          <w:p w14:paraId="599A803C" w14:textId="77777777" w:rsidR="00554817" w:rsidRPr="00C37D2B" w:rsidRDefault="00554817" w:rsidP="00CA4DC9">
            <w:pPr>
              <w:pStyle w:val="TAC"/>
              <w:rPr>
                <w:bCs/>
                <w:lang w:eastAsia="zh-CN"/>
              </w:rPr>
            </w:pPr>
            <w:r w:rsidRPr="00C37D2B">
              <w:rPr>
                <w:bCs/>
                <w:lang w:eastAsia="zh-CN"/>
              </w:rPr>
              <w:t>YES</w:t>
            </w:r>
          </w:p>
        </w:tc>
        <w:tc>
          <w:tcPr>
            <w:tcW w:w="1137" w:type="dxa"/>
          </w:tcPr>
          <w:p w14:paraId="173672EA" w14:textId="77777777" w:rsidR="00554817" w:rsidRPr="00C37D2B" w:rsidRDefault="00554817" w:rsidP="00CA4DC9">
            <w:pPr>
              <w:pStyle w:val="TAC"/>
              <w:rPr>
                <w:lang w:eastAsia="zh-CN"/>
              </w:rPr>
            </w:pPr>
            <w:r w:rsidRPr="00C37D2B">
              <w:rPr>
                <w:lang w:eastAsia="zh-CN"/>
              </w:rPr>
              <w:t>ignore</w:t>
            </w:r>
          </w:p>
        </w:tc>
      </w:tr>
      <w:tr w:rsidR="00554817" w:rsidRPr="00C37D2B" w14:paraId="141044B9" w14:textId="77777777" w:rsidTr="00CA4DC9">
        <w:tc>
          <w:tcPr>
            <w:tcW w:w="2578" w:type="dxa"/>
          </w:tcPr>
          <w:p w14:paraId="0BEE430F" w14:textId="77777777" w:rsidR="00554817" w:rsidRPr="00C37D2B" w:rsidRDefault="00554817" w:rsidP="00CA4DC9">
            <w:pPr>
              <w:pStyle w:val="TAL"/>
              <w:rPr>
                <w:rFonts w:cs="Arial"/>
                <w:bCs/>
                <w:lang w:eastAsia="ja-JP"/>
              </w:rPr>
            </w:pPr>
            <w:r w:rsidRPr="00C37D2B">
              <w:rPr>
                <w:rFonts w:cs="Arial"/>
                <w:lang w:eastAsia="ja-JP"/>
              </w:rPr>
              <w:t>Handover Restriction List</w:t>
            </w:r>
          </w:p>
        </w:tc>
        <w:tc>
          <w:tcPr>
            <w:tcW w:w="1104" w:type="dxa"/>
          </w:tcPr>
          <w:p w14:paraId="4E8F5397"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6B86AA16" w14:textId="77777777" w:rsidR="00554817" w:rsidRPr="00C37D2B" w:rsidRDefault="00554817" w:rsidP="00CA4DC9">
            <w:pPr>
              <w:pStyle w:val="TAL"/>
              <w:rPr>
                <w:rFonts w:cs="Arial"/>
                <w:i/>
                <w:lang w:eastAsia="ja-JP"/>
              </w:rPr>
            </w:pPr>
          </w:p>
        </w:tc>
        <w:tc>
          <w:tcPr>
            <w:tcW w:w="1260" w:type="dxa"/>
          </w:tcPr>
          <w:p w14:paraId="2837ECDA" w14:textId="77777777" w:rsidR="00554817" w:rsidRPr="00C37D2B" w:rsidRDefault="00554817" w:rsidP="00CA4DC9">
            <w:pPr>
              <w:pStyle w:val="TAL"/>
              <w:rPr>
                <w:rFonts w:eastAsia="Calibri Light" w:cs="Arial"/>
                <w:lang w:eastAsia="ja-JP"/>
              </w:rPr>
            </w:pPr>
            <w:r w:rsidRPr="00C37D2B">
              <w:rPr>
                <w:rFonts w:cs="Arial"/>
                <w:lang w:eastAsia="ja-JP"/>
              </w:rPr>
              <w:t>9.2.3</w:t>
            </w:r>
          </w:p>
        </w:tc>
        <w:tc>
          <w:tcPr>
            <w:tcW w:w="1800" w:type="dxa"/>
          </w:tcPr>
          <w:p w14:paraId="04863F8A" w14:textId="77777777" w:rsidR="00554817" w:rsidRPr="00C37D2B" w:rsidRDefault="00554817" w:rsidP="00CA4DC9">
            <w:pPr>
              <w:pStyle w:val="TAL"/>
              <w:rPr>
                <w:rFonts w:cs="Arial"/>
                <w:lang w:eastAsia="zh-CN"/>
              </w:rPr>
            </w:pPr>
          </w:p>
        </w:tc>
        <w:tc>
          <w:tcPr>
            <w:tcW w:w="1080" w:type="dxa"/>
          </w:tcPr>
          <w:p w14:paraId="2D404A88" w14:textId="77777777" w:rsidR="00554817" w:rsidRPr="00C37D2B" w:rsidRDefault="00554817" w:rsidP="00CA4DC9">
            <w:pPr>
              <w:pStyle w:val="TAC"/>
              <w:rPr>
                <w:bCs/>
                <w:lang w:eastAsia="zh-CN"/>
              </w:rPr>
            </w:pPr>
            <w:r w:rsidRPr="00C37D2B">
              <w:rPr>
                <w:bCs/>
                <w:lang w:eastAsia="zh-CN"/>
              </w:rPr>
              <w:t>YES</w:t>
            </w:r>
          </w:p>
        </w:tc>
        <w:tc>
          <w:tcPr>
            <w:tcW w:w="1137" w:type="dxa"/>
          </w:tcPr>
          <w:p w14:paraId="1677FC21" w14:textId="77777777" w:rsidR="00554817" w:rsidRPr="00C37D2B" w:rsidRDefault="00554817" w:rsidP="00CA4DC9">
            <w:pPr>
              <w:pStyle w:val="TAC"/>
              <w:rPr>
                <w:lang w:eastAsia="zh-CN"/>
              </w:rPr>
            </w:pPr>
            <w:r w:rsidRPr="00C37D2B">
              <w:rPr>
                <w:lang w:eastAsia="zh-CN"/>
              </w:rPr>
              <w:t>ignore</w:t>
            </w:r>
          </w:p>
        </w:tc>
      </w:tr>
      <w:tr w:rsidR="00554817" w:rsidRPr="00C37D2B" w14:paraId="4D38D1AD" w14:textId="77777777" w:rsidTr="00CA4DC9">
        <w:tc>
          <w:tcPr>
            <w:tcW w:w="2578" w:type="dxa"/>
          </w:tcPr>
          <w:p w14:paraId="4F2932AA" w14:textId="77777777" w:rsidR="00554817" w:rsidRPr="00C37D2B" w:rsidRDefault="00554817" w:rsidP="00CA4DC9">
            <w:pPr>
              <w:pStyle w:val="TAL"/>
              <w:rPr>
                <w:rFonts w:cs="Arial"/>
                <w:b/>
                <w:lang w:eastAsia="ja-JP"/>
              </w:rPr>
            </w:pPr>
            <w:r w:rsidRPr="00C37D2B">
              <w:rPr>
                <w:rFonts w:cs="Arial"/>
                <w:b/>
                <w:lang w:eastAsia="ja-JP"/>
              </w:rPr>
              <w:t>E-RABs To Be Added List</w:t>
            </w:r>
          </w:p>
        </w:tc>
        <w:tc>
          <w:tcPr>
            <w:tcW w:w="1104" w:type="dxa"/>
          </w:tcPr>
          <w:p w14:paraId="7A898C34" w14:textId="77777777" w:rsidR="00554817" w:rsidRPr="00C37D2B" w:rsidRDefault="00554817" w:rsidP="00CA4DC9">
            <w:pPr>
              <w:pStyle w:val="TAL"/>
              <w:rPr>
                <w:rFonts w:cs="Arial"/>
                <w:lang w:eastAsia="ja-JP"/>
              </w:rPr>
            </w:pPr>
          </w:p>
        </w:tc>
        <w:tc>
          <w:tcPr>
            <w:tcW w:w="1526" w:type="dxa"/>
          </w:tcPr>
          <w:p w14:paraId="09D4AF0A" w14:textId="77777777" w:rsidR="00554817" w:rsidRPr="00C37D2B" w:rsidRDefault="00554817" w:rsidP="00CA4DC9">
            <w:pPr>
              <w:pStyle w:val="TAL"/>
              <w:rPr>
                <w:rFonts w:cs="Arial"/>
                <w:i/>
                <w:lang w:eastAsia="ja-JP"/>
              </w:rPr>
            </w:pPr>
            <w:r w:rsidRPr="00C37D2B">
              <w:rPr>
                <w:rFonts w:cs="Arial"/>
                <w:i/>
                <w:lang w:eastAsia="ja-JP"/>
              </w:rPr>
              <w:t>1</w:t>
            </w:r>
          </w:p>
        </w:tc>
        <w:tc>
          <w:tcPr>
            <w:tcW w:w="1260" w:type="dxa"/>
          </w:tcPr>
          <w:p w14:paraId="3F4BC7C2" w14:textId="77777777" w:rsidR="00554817" w:rsidRPr="00C37D2B" w:rsidRDefault="00554817" w:rsidP="00CA4DC9">
            <w:pPr>
              <w:pStyle w:val="TAL"/>
              <w:rPr>
                <w:rFonts w:cs="Arial"/>
                <w:lang w:eastAsia="ja-JP"/>
              </w:rPr>
            </w:pPr>
          </w:p>
        </w:tc>
        <w:tc>
          <w:tcPr>
            <w:tcW w:w="1800" w:type="dxa"/>
          </w:tcPr>
          <w:p w14:paraId="593B2EFF" w14:textId="77777777" w:rsidR="00554817" w:rsidRPr="00C37D2B" w:rsidRDefault="00554817" w:rsidP="00CA4DC9">
            <w:pPr>
              <w:pStyle w:val="TAL"/>
              <w:rPr>
                <w:rFonts w:cs="Arial"/>
                <w:lang w:eastAsia="ja-JP"/>
              </w:rPr>
            </w:pPr>
          </w:p>
        </w:tc>
        <w:tc>
          <w:tcPr>
            <w:tcW w:w="1080" w:type="dxa"/>
          </w:tcPr>
          <w:p w14:paraId="4E86DE74" w14:textId="77777777" w:rsidR="00554817" w:rsidRPr="00C37D2B" w:rsidRDefault="00554817" w:rsidP="00CA4DC9">
            <w:pPr>
              <w:pStyle w:val="TAC"/>
              <w:rPr>
                <w:bCs/>
                <w:lang w:eastAsia="ja-JP"/>
              </w:rPr>
            </w:pPr>
            <w:r w:rsidRPr="00C37D2B">
              <w:rPr>
                <w:bCs/>
                <w:lang w:eastAsia="ja-JP"/>
              </w:rPr>
              <w:t>YES</w:t>
            </w:r>
          </w:p>
        </w:tc>
        <w:tc>
          <w:tcPr>
            <w:tcW w:w="1137" w:type="dxa"/>
          </w:tcPr>
          <w:p w14:paraId="2710DE9C" w14:textId="77777777" w:rsidR="00554817" w:rsidRPr="00C37D2B" w:rsidRDefault="00554817" w:rsidP="00CA4DC9">
            <w:pPr>
              <w:pStyle w:val="TAC"/>
              <w:rPr>
                <w:lang w:eastAsia="ja-JP"/>
              </w:rPr>
            </w:pPr>
            <w:r w:rsidRPr="00C37D2B">
              <w:rPr>
                <w:lang w:eastAsia="ja-JP"/>
              </w:rPr>
              <w:t>reject</w:t>
            </w:r>
          </w:p>
        </w:tc>
      </w:tr>
      <w:tr w:rsidR="00554817" w:rsidRPr="00C37D2B" w14:paraId="0EF2A2B7" w14:textId="77777777" w:rsidTr="00CA4DC9">
        <w:tc>
          <w:tcPr>
            <w:tcW w:w="2578" w:type="dxa"/>
          </w:tcPr>
          <w:p w14:paraId="17D0ACDF" w14:textId="77777777" w:rsidR="00554817" w:rsidRPr="00C37D2B" w:rsidRDefault="00554817" w:rsidP="00CA4DC9">
            <w:pPr>
              <w:pStyle w:val="TAL"/>
              <w:ind w:left="142"/>
              <w:rPr>
                <w:rFonts w:cs="Arial"/>
                <w:b/>
                <w:bCs/>
                <w:lang w:eastAsia="ja-JP"/>
              </w:rPr>
            </w:pPr>
            <w:r w:rsidRPr="00C37D2B">
              <w:rPr>
                <w:rFonts w:cs="Arial"/>
                <w:b/>
                <w:lang w:eastAsia="ja-JP"/>
              </w:rPr>
              <w:t>&gt;E-RABs To Be Added Item</w:t>
            </w:r>
          </w:p>
        </w:tc>
        <w:tc>
          <w:tcPr>
            <w:tcW w:w="1104" w:type="dxa"/>
          </w:tcPr>
          <w:p w14:paraId="3B84A461" w14:textId="77777777" w:rsidR="00554817" w:rsidRPr="00C37D2B" w:rsidRDefault="00554817" w:rsidP="00CA4DC9">
            <w:pPr>
              <w:pStyle w:val="TAL"/>
              <w:rPr>
                <w:rFonts w:cs="Arial"/>
                <w:lang w:eastAsia="ja-JP"/>
              </w:rPr>
            </w:pPr>
          </w:p>
        </w:tc>
        <w:tc>
          <w:tcPr>
            <w:tcW w:w="1526" w:type="dxa"/>
          </w:tcPr>
          <w:p w14:paraId="6AA2EE02" w14:textId="77777777" w:rsidR="00554817" w:rsidRPr="00C37D2B" w:rsidRDefault="00554817" w:rsidP="00CA4DC9">
            <w:pPr>
              <w:pStyle w:val="TAL"/>
              <w:rPr>
                <w:rFonts w:cs="Arial"/>
                <w:i/>
                <w:lang w:eastAsia="ja-JP"/>
              </w:rPr>
            </w:pPr>
            <w:r w:rsidRPr="00C37D2B">
              <w:rPr>
                <w:rFonts w:cs="Arial"/>
                <w:i/>
                <w:lang w:eastAsia="ja-JP"/>
              </w:rPr>
              <w:t>1 .. &lt;maxnoofBearers&gt;</w:t>
            </w:r>
          </w:p>
        </w:tc>
        <w:tc>
          <w:tcPr>
            <w:tcW w:w="1260" w:type="dxa"/>
          </w:tcPr>
          <w:p w14:paraId="0791BB97" w14:textId="77777777" w:rsidR="00554817" w:rsidRPr="00C37D2B" w:rsidRDefault="00554817" w:rsidP="00CA4DC9">
            <w:pPr>
              <w:pStyle w:val="TAL"/>
              <w:rPr>
                <w:rFonts w:cs="Arial"/>
                <w:lang w:eastAsia="ja-JP"/>
              </w:rPr>
            </w:pPr>
          </w:p>
        </w:tc>
        <w:tc>
          <w:tcPr>
            <w:tcW w:w="1800" w:type="dxa"/>
          </w:tcPr>
          <w:p w14:paraId="7CD642CE" w14:textId="77777777" w:rsidR="00554817" w:rsidRPr="00C37D2B" w:rsidRDefault="00554817" w:rsidP="00CA4DC9">
            <w:pPr>
              <w:pStyle w:val="TAL"/>
              <w:rPr>
                <w:rFonts w:cs="Arial"/>
                <w:lang w:eastAsia="ja-JP"/>
              </w:rPr>
            </w:pPr>
          </w:p>
        </w:tc>
        <w:tc>
          <w:tcPr>
            <w:tcW w:w="1080" w:type="dxa"/>
          </w:tcPr>
          <w:p w14:paraId="42CDC675" w14:textId="77777777" w:rsidR="00554817" w:rsidRPr="00C37D2B" w:rsidRDefault="00554817" w:rsidP="00CA4DC9">
            <w:pPr>
              <w:pStyle w:val="TAC"/>
              <w:rPr>
                <w:lang w:eastAsia="ja-JP"/>
              </w:rPr>
            </w:pPr>
            <w:r w:rsidRPr="00C37D2B">
              <w:rPr>
                <w:lang w:eastAsia="ja-JP"/>
              </w:rPr>
              <w:t>EACH</w:t>
            </w:r>
          </w:p>
        </w:tc>
        <w:tc>
          <w:tcPr>
            <w:tcW w:w="1137" w:type="dxa"/>
          </w:tcPr>
          <w:p w14:paraId="6B434673" w14:textId="77777777" w:rsidR="00554817" w:rsidRPr="00C37D2B" w:rsidRDefault="00554817" w:rsidP="00CA4DC9">
            <w:pPr>
              <w:pStyle w:val="TAC"/>
              <w:rPr>
                <w:lang w:eastAsia="zh-CN"/>
              </w:rPr>
            </w:pPr>
            <w:r w:rsidRPr="00C37D2B">
              <w:rPr>
                <w:lang w:eastAsia="zh-CN"/>
              </w:rPr>
              <w:t>reject</w:t>
            </w:r>
          </w:p>
        </w:tc>
      </w:tr>
      <w:tr w:rsidR="00554817" w:rsidRPr="00C37D2B" w14:paraId="6C42BABC" w14:textId="77777777" w:rsidTr="00CA4DC9">
        <w:tc>
          <w:tcPr>
            <w:tcW w:w="2578" w:type="dxa"/>
          </w:tcPr>
          <w:p w14:paraId="0D59008E" w14:textId="77777777" w:rsidR="00554817" w:rsidRPr="00C37D2B" w:rsidRDefault="00554817" w:rsidP="00CA4DC9">
            <w:pPr>
              <w:pStyle w:val="TAL"/>
              <w:ind w:left="284"/>
              <w:rPr>
                <w:rFonts w:cs="Arial"/>
                <w:b/>
                <w:lang w:eastAsia="ja-JP"/>
              </w:rPr>
            </w:pPr>
            <w:r w:rsidRPr="00C37D2B">
              <w:rPr>
                <w:rFonts w:cs="Arial"/>
                <w:lang w:eastAsia="ja-JP"/>
              </w:rPr>
              <w:t>&gt;&gt;E-RAB ID</w:t>
            </w:r>
          </w:p>
        </w:tc>
        <w:tc>
          <w:tcPr>
            <w:tcW w:w="1104" w:type="dxa"/>
          </w:tcPr>
          <w:p w14:paraId="2A76F24C"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03A159E" w14:textId="77777777" w:rsidR="00554817" w:rsidRPr="00C37D2B" w:rsidRDefault="00554817" w:rsidP="00CA4DC9">
            <w:pPr>
              <w:pStyle w:val="TAL"/>
              <w:rPr>
                <w:rFonts w:cs="Arial"/>
                <w:i/>
                <w:lang w:eastAsia="ja-JP"/>
              </w:rPr>
            </w:pPr>
          </w:p>
        </w:tc>
        <w:tc>
          <w:tcPr>
            <w:tcW w:w="1260" w:type="dxa"/>
          </w:tcPr>
          <w:p w14:paraId="3F5C173B"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800" w:type="dxa"/>
          </w:tcPr>
          <w:p w14:paraId="4AF3FB30" w14:textId="77777777" w:rsidR="00554817" w:rsidRPr="00C37D2B" w:rsidRDefault="00554817" w:rsidP="00CA4DC9">
            <w:pPr>
              <w:pStyle w:val="TAL"/>
              <w:rPr>
                <w:rFonts w:cs="Arial"/>
                <w:lang w:eastAsia="ja-JP"/>
              </w:rPr>
            </w:pPr>
          </w:p>
        </w:tc>
        <w:tc>
          <w:tcPr>
            <w:tcW w:w="1080" w:type="dxa"/>
          </w:tcPr>
          <w:p w14:paraId="0CF84897" w14:textId="77777777" w:rsidR="00554817" w:rsidRPr="00C37D2B" w:rsidRDefault="00554817" w:rsidP="00CA4DC9">
            <w:pPr>
              <w:pStyle w:val="TAC"/>
              <w:rPr>
                <w:lang w:eastAsia="ja-JP"/>
              </w:rPr>
            </w:pPr>
            <w:r w:rsidRPr="00C37D2B">
              <w:rPr>
                <w:bCs/>
                <w:lang w:eastAsia="ja-JP"/>
              </w:rPr>
              <w:t>–</w:t>
            </w:r>
          </w:p>
        </w:tc>
        <w:tc>
          <w:tcPr>
            <w:tcW w:w="1137" w:type="dxa"/>
          </w:tcPr>
          <w:p w14:paraId="2C058EC4" w14:textId="77777777" w:rsidR="00554817" w:rsidRPr="00C37D2B" w:rsidRDefault="00554817" w:rsidP="00CA4DC9">
            <w:pPr>
              <w:pStyle w:val="TAC"/>
              <w:rPr>
                <w:lang w:eastAsia="zh-CN"/>
              </w:rPr>
            </w:pPr>
          </w:p>
        </w:tc>
      </w:tr>
      <w:tr w:rsidR="00554817" w:rsidRPr="00C37D2B" w14:paraId="6350BF49" w14:textId="77777777" w:rsidTr="00CA4DC9">
        <w:tc>
          <w:tcPr>
            <w:tcW w:w="2578" w:type="dxa"/>
          </w:tcPr>
          <w:p w14:paraId="5702ADB7" w14:textId="77777777" w:rsidR="00554817" w:rsidRPr="00C37D2B" w:rsidRDefault="00554817" w:rsidP="00CA4DC9">
            <w:pPr>
              <w:pStyle w:val="TAL"/>
              <w:ind w:left="284"/>
              <w:rPr>
                <w:rFonts w:cs="Arial"/>
                <w:lang w:eastAsia="ja-JP"/>
              </w:rPr>
            </w:pPr>
            <w:r w:rsidRPr="00C37D2B">
              <w:t>&gt;&gt;DRB ID</w:t>
            </w:r>
          </w:p>
        </w:tc>
        <w:tc>
          <w:tcPr>
            <w:tcW w:w="1104" w:type="dxa"/>
          </w:tcPr>
          <w:p w14:paraId="1CCF2338" w14:textId="77777777" w:rsidR="00554817" w:rsidRPr="00C37D2B" w:rsidRDefault="00554817" w:rsidP="00CA4DC9">
            <w:pPr>
              <w:pStyle w:val="TAL"/>
              <w:rPr>
                <w:rFonts w:cs="Arial"/>
                <w:lang w:eastAsia="ja-JP"/>
              </w:rPr>
            </w:pPr>
            <w:r w:rsidRPr="00C37D2B">
              <w:t>M</w:t>
            </w:r>
          </w:p>
        </w:tc>
        <w:tc>
          <w:tcPr>
            <w:tcW w:w="1526" w:type="dxa"/>
          </w:tcPr>
          <w:p w14:paraId="5186D7BC" w14:textId="77777777" w:rsidR="00554817" w:rsidRPr="00C37D2B" w:rsidRDefault="00554817" w:rsidP="00CA4DC9">
            <w:pPr>
              <w:pStyle w:val="TAL"/>
              <w:rPr>
                <w:rFonts w:cs="Arial"/>
                <w:i/>
                <w:lang w:eastAsia="ja-JP"/>
              </w:rPr>
            </w:pPr>
          </w:p>
        </w:tc>
        <w:tc>
          <w:tcPr>
            <w:tcW w:w="1260" w:type="dxa"/>
          </w:tcPr>
          <w:p w14:paraId="3D0F3092" w14:textId="77777777" w:rsidR="00554817" w:rsidRPr="00C37D2B" w:rsidRDefault="00554817" w:rsidP="00CA4DC9">
            <w:pPr>
              <w:pStyle w:val="TAL"/>
              <w:rPr>
                <w:rFonts w:cs="Arial"/>
                <w:snapToGrid w:val="0"/>
                <w:lang w:eastAsia="ja-JP"/>
              </w:rPr>
            </w:pPr>
            <w:r w:rsidRPr="00C37D2B">
              <w:t>9.2.122</w:t>
            </w:r>
          </w:p>
        </w:tc>
        <w:tc>
          <w:tcPr>
            <w:tcW w:w="1800" w:type="dxa"/>
          </w:tcPr>
          <w:p w14:paraId="0AC732C0" w14:textId="77777777" w:rsidR="00554817" w:rsidRPr="00C37D2B" w:rsidRDefault="00554817" w:rsidP="00CA4DC9">
            <w:pPr>
              <w:pStyle w:val="TAL"/>
              <w:rPr>
                <w:rFonts w:cs="Arial"/>
                <w:lang w:eastAsia="ja-JP"/>
              </w:rPr>
            </w:pPr>
          </w:p>
        </w:tc>
        <w:tc>
          <w:tcPr>
            <w:tcW w:w="1080" w:type="dxa"/>
          </w:tcPr>
          <w:p w14:paraId="16F29DD5" w14:textId="77777777" w:rsidR="00554817" w:rsidRPr="00C37D2B" w:rsidRDefault="00554817" w:rsidP="00CA4DC9">
            <w:pPr>
              <w:pStyle w:val="TAC"/>
              <w:rPr>
                <w:bCs/>
                <w:lang w:eastAsia="ja-JP"/>
              </w:rPr>
            </w:pPr>
            <w:r w:rsidRPr="00C37D2B">
              <w:t>–</w:t>
            </w:r>
          </w:p>
        </w:tc>
        <w:tc>
          <w:tcPr>
            <w:tcW w:w="1137" w:type="dxa"/>
          </w:tcPr>
          <w:p w14:paraId="749DC30D" w14:textId="77777777" w:rsidR="00554817" w:rsidRPr="00C37D2B" w:rsidRDefault="00554817" w:rsidP="00CA4DC9">
            <w:pPr>
              <w:pStyle w:val="TAC"/>
              <w:rPr>
                <w:lang w:eastAsia="zh-CN"/>
              </w:rPr>
            </w:pPr>
          </w:p>
        </w:tc>
      </w:tr>
      <w:tr w:rsidR="00554817" w:rsidRPr="00C37D2B" w14:paraId="2A7039DF" w14:textId="77777777" w:rsidTr="00CA4DC9">
        <w:tc>
          <w:tcPr>
            <w:tcW w:w="2578" w:type="dxa"/>
          </w:tcPr>
          <w:p w14:paraId="2BC72D36" w14:textId="77777777" w:rsidR="00554817" w:rsidRPr="00C37D2B" w:rsidRDefault="00554817" w:rsidP="00CA4DC9">
            <w:pPr>
              <w:pStyle w:val="TAL"/>
              <w:ind w:left="284"/>
              <w:rPr>
                <w:rFonts w:cs="Arial"/>
                <w:b/>
                <w:lang w:eastAsia="ja-JP"/>
              </w:rPr>
            </w:pPr>
            <w:r w:rsidRPr="00C37D2B">
              <w:rPr>
                <w:rFonts w:cs="Arial"/>
                <w:lang w:eastAsia="ja-JP"/>
              </w:rPr>
              <w:t>&gt;&gt;EN-DC Resource Configuration</w:t>
            </w:r>
          </w:p>
        </w:tc>
        <w:tc>
          <w:tcPr>
            <w:tcW w:w="1104" w:type="dxa"/>
          </w:tcPr>
          <w:p w14:paraId="131E345B"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08CB4255" w14:textId="77777777" w:rsidR="00554817" w:rsidRPr="00C37D2B" w:rsidRDefault="00554817" w:rsidP="00CA4DC9">
            <w:pPr>
              <w:pStyle w:val="TAL"/>
              <w:rPr>
                <w:rFonts w:cs="Arial"/>
                <w:i/>
                <w:lang w:eastAsia="ja-JP"/>
              </w:rPr>
            </w:pPr>
          </w:p>
        </w:tc>
        <w:tc>
          <w:tcPr>
            <w:tcW w:w="1260" w:type="dxa"/>
          </w:tcPr>
          <w:p w14:paraId="78BC5DFD"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D6EAC11"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080" w:type="dxa"/>
          </w:tcPr>
          <w:p w14:paraId="49CBFD70" w14:textId="77777777" w:rsidR="00554817" w:rsidRPr="00C37D2B" w:rsidRDefault="00554817" w:rsidP="00CA4DC9">
            <w:pPr>
              <w:pStyle w:val="TAC"/>
              <w:rPr>
                <w:lang w:eastAsia="ja-JP"/>
              </w:rPr>
            </w:pPr>
            <w:r w:rsidRPr="00C37D2B">
              <w:rPr>
                <w:bCs/>
                <w:lang w:eastAsia="ja-JP"/>
              </w:rPr>
              <w:t>–</w:t>
            </w:r>
          </w:p>
        </w:tc>
        <w:tc>
          <w:tcPr>
            <w:tcW w:w="1137" w:type="dxa"/>
          </w:tcPr>
          <w:p w14:paraId="31C695DE" w14:textId="77777777" w:rsidR="00554817" w:rsidRPr="00C37D2B" w:rsidRDefault="00554817" w:rsidP="00CA4DC9">
            <w:pPr>
              <w:pStyle w:val="TAC"/>
              <w:rPr>
                <w:lang w:eastAsia="zh-CN"/>
              </w:rPr>
            </w:pPr>
          </w:p>
        </w:tc>
      </w:tr>
      <w:tr w:rsidR="00554817" w:rsidRPr="00C37D2B" w14:paraId="6671D733" w14:textId="77777777" w:rsidTr="00CA4DC9">
        <w:tc>
          <w:tcPr>
            <w:tcW w:w="2578" w:type="dxa"/>
          </w:tcPr>
          <w:p w14:paraId="2E68D9C8" w14:textId="77777777" w:rsidR="00554817" w:rsidRPr="00C37D2B" w:rsidRDefault="00554817" w:rsidP="00CA4DC9">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777A939"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14A3A1D6" w14:textId="77777777" w:rsidR="00554817" w:rsidRPr="00C37D2B" w:rsidRDefault="00554817" w:rsidP="00CA4DC9">
            <w:pPr>
              <w:pStyle w:val="TAL"/>
              <w:rPr>
                <w:rFonts w:cs="Arial"/>
                <w:i/>
                <w:lang w:eastAsia="ja-JP"/>
              </w:rPr>
            </w:pPr>
          </w:p>
        </w:tc>
        <w:tc>
          <w:tcPr>
            <w:tcW w:w="1260" w:type="dxa"/>
          </w:tcPr>
          <w:p w14:paraId="64845612" w14:textId="77777777" w:rsidR="00554817" w:rsidRPr="00C37D2B" w:rsidRDefault="00554817" w:rsidP="00CA4DC9">
            <w:pPr>
              <w:pStyle w:val="TAL"/>
              <w:rPr>
                <w:rFonts w:cs="Arial"/>
                <w:lang w:eastAsia="ja-JP"/>
              </w:rPr>
            </w:pPr>
          </w:p>
        </w:tc>
        <w:tc>
          <w:tcPr>
            <w:tcW w:w="1800" w:type="dxa"/>
          </w:tcPr>
          <w:p w14:paraId="43E6EDBF" w14:textId="77777777" w:rsidR="00554817" w:rsidRPr="00C37D2B" w:rsidRDefault="00554817" w:rsidP="00CA4DC9">
            <w:pPr>
              <w:pStyle w:val="TAL"/>
              <w:rPr>
                <w:rFonts w:cs="Arial"/>
                <w:lang w:eastAsia="ja-JP"/>
              </w:rPr>
            </w:pPr>
          </w:p>
        </w:tc>
        <w:tc>
          <w:tcPr>
            <w:tcW w:w="1080" w:type="dxa"/>
          </w:tcPr>
          <w:p w14:paraId="0D3B7FDF" w14:textId="77777777" w:rsidR="00554817" w:rsidRPr="00C37D2B" w:rsidRDefault="00554817" w:rsidP="00CA4DC9">
            <w:pPr>
              <w:pStyle w:val="TAC"/>
              <w:rPr>
                <w:lang w:eastAsia="ja-JP"/>
              </w:rPr>
            </w:pPr>
          </w:p>
        </w:tc>
        <w:tc>
          <w:tcPr>
            <w:tcW w:w="1137" w:type="dxa"/>
          </w:tcPr>
          <w:p w14:paraId="3EA54C6D" w14:textId="77777777" w:rsidR="00554817" w:rsidRPr="00C37D2B" w:rsidRDefault="00554817" w:rsidP="00CA4DC9">
            <w:pPr>
              <w:pStyle w:val="TAC"/>
              <w:rPr>
                <w:lang w:eastAsia="ja-JP"/>
              </w:rPr>
            </w:pPr>
          </w:p>
        </w:tc>
      </w:tr>
      <w:tr w:rsidR="00554817" w:rsidRPr="00C37D2B" w14:paraId="1A2B2420" w14:textId="77777777" w:rsidTr="00CA4DC9">
        <w:tc>
          <w:tcPr>
            <w:tcW w:w="2578" w:type="dxa"/>
          </w:tcPr>
          <w:p w14:paraId="3859A50E" w14:textId="77777777" w:rsidR="00554817" w:rsidRPr="00C37D2B" w:rsidRDefault="00554817" w:rsidP="00CA4DC9">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621DE8A5" w14:textId="77777777" w:rsidR="00554817" w:rsidRPr="00C37D2B" w:rsidRDefault="00554817" w:rsidP="00CA4DC9">
            <w:pPr>
              <w:pStyle w:val="TAL"/>
              <w:rPr>
                <w:rFonts w:cs="Arial"/>
                <w:lang w:eastAsia="ja-JP"/>
              </w:rPr>
            </w:pPr>
          </w:p>
        </w:tc>
        <w:tc>
          <w:tcPr>
            <w:tcW w:w="1526" w:type="dxa"/>
          </w:tcPr>
          <w:p w14:paraId="3072E4A0" w14:textId="77777777" w:rsidR="00554817" w:rsidRPr="00C37D2B" w:rsidRDefault="00554817" w:rsidP="00CA4DC9">
            <w:pPr>
              <w:pStyle w:val="TAL"/>
              <w:rPr>
                <w:rFonts w:cs="Arial"/>
                <w:i/>
                <w:lang w:eastAsia="ja-JP"/>
              </w:rPr>
            </w:pPr>
          </w:p>
        </w:tc>
        <w:tc>
          <w:tcPr>
            <w:tcW w:w="1260" w:type="dxa"/>
          </w:tcPr>
          <w:p w14:paraId="42B98A11" w14:textId="77777777" w:rsidR="00554817" w:rsidRPr="00C37D2B" w:rsidRDefault="00554817" w:rsidP="00CA4DC9">
            <w:pPr>
              <w:pStyle w:val="TAL"/>
              <w:rPr>
                <w:rFonts w:cs="Arial"/>
                <w:lang w:eastAsia="ja-JP"/>
              </w:rPr>
            </w:pPr>
          </w:p>
        </w:tc>
        <w:tc>
          <w:tcPr>
            <w:tcW w:w="1800" w:type="dxa"/>
          </w:tcPr>
          <w:p w14:paraId="62F29400"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F24BE70" w14:textId="77777777" w:rsidR="00554817" w:rsidRPr="00C37D2B" w:rsidRDefault="00554817" w:rsidP="00CA4DC9">
            <w:pPr>
              <w:pStyle w:val="TAC"/>
              <w:rPr>
                <w:lang w:eastAsia="ja-JP"/>
              </w:rPr>
            </w:pPr>
          </w:p>
        </w:tc>
        <w:tc>
          <w:tcPr>
            <w:tcW w:w="1137" w:type="dxa"/>
          </w:tcPr>
          <w:p w14:paraId="0FAA7A86" w14:textId="77777777" w:rsidR="00554817" w:rsidRPr="00C37D2B" w:rsidRDefault="00554817" w:rsidP="00CA4DC9">
            <w:pPr>
              <w:pStyle w:val="TAC"/>
              <w:rPr>
                <w:lang w:eastAsia="ja-JP"/>
              </w:rPr>
            </w:pPr>
          </w:p>
        </w:tc>
      </w:tr>
      <w:tr w:rsidR="00554817" w:rsidRPr="00C37D2B" w14:paraId="59635AB1" w14:textId="77777777" w:rsidTr="00CA4DC9">
        <w:tc>
          <w:tcPr>
            <w:tcW w:w="2578" w:type="dxa"/>
          </w:tcPr>
          <w:p w14:paraId="04159102" w14:textId="77777777" w:rsidR="00554817" w:rsidRPr="00C37D2B" w:rsidRDefault="00554817" w:rsidP="00CA4DC9">
            <w:pPr>
              <w:pStyle w:val="TAL"/>
              <w:ind w:left="567"/>
              <w:rPr>
                <w:rFonts w:cs="Arial"/>
                <w:lang w:eastAsia="ja-JP"/>
              </w:rPr>
            </w:pPr>
            <w:r w:rsidRPr="00C37D2B">
              <w:rPr>
                <w:rFonts w:cs="Arial"/>
                <w:lang w:eastAsia="ja-JP"/>
              </w:rPr>
              <w:t>&gt;&gt;&gt;&gt;Full E-RAB Level QoS Parameters</w:t>
            </w:r>
          </w:p>
        </w:tc>
        <w:tc>
          <w:tcPr>
            <w:tcW w:w="1104" w:type="dxa"/>
          </w:tcPr>
          <w:p w14:paraId="4A68A1BD"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B11A95A" w14:textId="77777777" w:rsidR="00554817" w:rsidRPr="00C37D2B" w:rsidRDefault="00554817" w:rsidP="00CA4DC9">
            <w:pPr>
              <w:pStyle w:val="TAL"/>
              <w:rPr>
                <w:rFonts w:cs="Arial"/>
                <w:i/>
                <w:lang w:eastAsia="ja-JP"/>
              </w:rPr>
            </w:pPr>
          </w:p>
        </w:tc>
        <w:tc>
          <w:tcPr>
            <w:tcW w:w="1260" w:type="dxa"/>
          </w:tcPr>
          <w:p w14:paraId="5F9AA56E"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800" w:type="dxa"/>
          </w:tcPr>
          <w:p w14:paraId="4AC94E98" w14:textId="77777777" w:rsidR="00554817" w:rsidRPr="00C37D2B" w:rsidRDefault="00554817" w:rsidP="00CA4DC9">
            <w:pPr>
              <w:pStyle w:val="TAL"/>
              <w:rPr>
                <w:rFonts w:cs="Arial"/>
                <w:bCs/>
                <w:lang w:eastAsia="ja-JP"/>
              </w:rPr>
            </w:pPr>
            <w:r w:rsidRPr="00C37D2B">
              <w:rPr>
                <w:rFonts w:cs="Arial"/>
                <w:bCs/>
                <w:lang w:eastAsia="ja-JP"/>
              </w:rPr>
              <w:t>Includes the E-RAB level QoS parameters as received on S1-MME.</w:t>
            </w:r>
          </w:p>
        </w:tc>
        <w:tc>
          <w:tcPr>
            <w:tcW w:w="1080" w:type="dxa"/>
          </w:tcPr>
          <w:p w14:paraId="27D8EAB2" w14:textId="77777777" w:rsidR="00554817" w:rsidRPr="00C37D2B" w:rsidRDefault="00554817" w:rsidP="00CA4DC9">
            <w:pPr>
              <w:pStyle w:val="TAC"/>
              <w:rPr>
                <w:bCs/>
                <w:lang w:eastAsia="ja-JP"/>
              </w:rPr>
            </w:pPr>
            <w:r w:rsidRPr="00C37D2B">
              <w:rPr>
                <w:bCs/>
                <w:lang w:eastAsia="ja-JP"/>
              </w:rPr>
              <w:t>–</w:t>
            </w:r>
          </w:p>
        </w:tc>
        <w:tc>
          <w:tcPr>
            <w:tcW w:w="1137" w:type="dxa"/>
          </w:tcPr>
          <w:p w14:paraId="47B08176" w14:textId="77777777" w:rsidR="00554817" w:rsidRPr="00C37D2B" w:rsidRDefault="00554817" w:rsidP="00CA4DC9">
            <w:pPr>
              <w:pStyle w:val="TAC"/>
              <w:rPr>
                <w:lang w:eastAsia="ja-JP"/>
              </w:rPr>
            </w:pPr>
          </w:p>
        </w:tc>
      </w:tr>
      <w:tr w:rsidR="00554817" w:rsidRPr="00C37D2B" w14:paraId="5394567E" w14:textId="77777777" w:rsidTr="00CA4DC9">
        <w:tc>
          <w:tcPr>
            <w:tcW w:w="2578" w:type="dxa"/>
          </w:tcPr>
          <w:p w14:paraId="539B1570" w14:textId="77777777" w:rsidR="00554817" w:rsidRPr="00C37D2B" w:rsidRDefault="00554817" w:rsidP="00CA4DC9">
            <w:pPr>
              <w:pStyle w:val="TAL"/>
              <w:ind w:left="567"/>
              <w:rPr>
                <w:rFonts w:cs="Arial"/>
                <w:lang w:eastAsia="ja-JP"/>
              </w:rPr>
            </w:pPr>
            <w:r w:rsidRPr="00C37D2B">
              <w:rPr>
                <w:rFonts w:cs="Arial"/>
                <w:lang w:eastAsia="ja-JP"/>
              </w:rPr>
              <w:t>&gt;&gt;&gt;&gt;Maximum MCG admittable E-RAB Level QoS Parameters</w:t>
            </w:r>
          </w:p>
        </w:tc>
        <w:tc>
          <w:tcPr>
            <w:tcW w:w="1104" w:type="dxa"/>
          </w:tcPr>
          <w:p w14:paraId="7F923B0E" w14:textId="77777777" w:rsidR="00554817" w:rsidRPr="00C37D2B" w:rsidRDefault="00554817" w:rsidP="00CA4DC9">
            <w:pPr>
              <w:pStyle w:val="TAL"/>
              <w:rPr>
                <w:rFonts w:cs="Arial"/>
                <w:lang w:eastAsia="ja-JP"/>
              </w:rPr>
            </w:pPr>
            <w:r w:rsidRPr="00C37D2B">
              <w:rPr>
                <w:lang w:eastAsia="zh-CN"/>
              </w:rPr>
              <w:t>C-ifMCGandSCGpresent_GBR</w:t>
            </w:r>
          </w:p>
        </w:tc>
        <w:tc>
          <w:tcPr>
            <w:tcW w:w="1526" w:type="dxa"/>
          </w:tcPr>
          <w:p w14:paraId="27F09255" w14:textId="77777777" w:rsidR="00554817" w:rsidRPr="00C37D2B" w:rsidRDefault="00554817" w:rsidP="00CA4DC9">
            <w:pPr>
              <w:pStyle w:val="TAL"/>
              <w:rPr>
                <w:rFonts w:cs="Arial"/>
                <w:i/>
                <w:lang w:eastAsia="ja-JP"/>
              </w:rPr>
            </w:pPr>
          </w:p>
        </w:tc>
        <w:tc>
          <w:tcPr>
            <w:tcW w:w="1260" w:type="dxa"/>
          </w:tcPr>
          <w:p w14:paraId="532A7F4D" w14:textId="77777777" w:rsidR="00554817" w:rsidRPr="00C37D2B" w:rsidRDefault="00554817" w:rsidP="00CA4DC9">
            <w:pPr>
              <w:pStyle w:val="TAL"/>
              <w:rPr>
                <w:rFonts w:cs="Arial"/>
                <w:lang w:eastAsia="ja-JP"/>
              </w:rPr>
            </w:pPr>
            <w:r w:rsidRPr="00C37D2B">
              <w:rPr>
                <w:rFonts w:cs="Arial"/>
              </w:rPr>
              <w:t>GBR QoS Information 9.2.10</w:t>
            </w:r>
          </w:p>
        </w:tc>
        <w:tc>
          <w:tcPr>
            <w:tcW w:w="1800" w:type="dxa"/>
          </w:tcPr>
          <w:p w14:paraId="20627E32" w14:textId="77777777" w:rsidR="00554817" w:rsidRPr="00C37D2B" w:rsidRDefault="00554817" w:rsidP="00CA4DC9">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D901A1A" w14:textId="77777777" w:rsidR="00554817" w:rsidRPr="00C37D2B" w:rsidRDefault="00554817" w:rsidP="00CA4DC9">
            <w:pPr>
              <w:pStyle w:val="TAC"/>
              <w:rPr>
                <w:bCs/>
                <w:lang w:eastAsia="ja-JP"/>
              </w:rPr>
            </w:pPr>
            <w:r w:rsidRPr="00C37D2B">
              <w:rPr>
                <w:bCs/>
                <w:lang w:eastAsia="ja-JP"/>
              </w:rPr>
              <w:t>–</w:t>
            </w:r>
          </w:p>
        </w:tc>
        <w:tc>
          <w:tcPr>
            <w:tcW w:w="1137" w:type="dxa"/>
          </w:tcPr>
          <w:p w14:paraId="1C4664C3" w14:textId="77777777" w:rsidR="00554817" w:rsidRPr="00C37D2B" w:rsidRDefault="00554817" w:rsidP="00CA4DC9">
            <w:pPr>
              <w:pStyle w:val="TAC"/>
              <w:rPr>
                <w:lang w:eastAsia="ja-JP"/>
              </w:rPr>
            </w:pPr>
          </w:p>
        </w:tc>
      </w:tr>
      <w:tr w:rsidR="00554817" w:rsidRPr="00C37D2B" w14:paraId="3A255DCD" w14:textId="77777777" w:rsidTr="00CA4DC9">
        <w:tc>
          <w:tcPr>
            <w:tcW w:w="2578" w:type="dxa"/>
          </w:tcPr>
          <w:p w14:paraId="7CC70ED0" w14:textId="77777777" w:rsidR="00554817" w:rsidRPr="00C37D2B" w:rsidRDefault="00554817" w:rsidP="00CA4DC9">
            <w:pPr>
              <w:pStyle w:val="TAL"/>
              <w:ind w:left="567"/>
              <w:rPr>
                <w:rFonts w:cs="Arial"/>
                <w:lang w:eastAsia="ja-JP"/>
              </w:rPr>
            </w:pPr>
            <w:r w:rsidRPr="00C37D2B">
              <w:rPr>
                <w:rFonts w:cs="Arial"/>
                <w:lang w:eastAsia="ja-JP"/>
              </w:rPr>
              <w:t xml:space="preserve">&gt;&gt;&gt;&gt;DL Forwarding </w:t>
            </w:r>
          </w:p>
        </w:tc>
        <w:tc>
          <w:tcPr>
            <w:tcW w:w="1104" w:type="dxa"/>
          </w:tcPr>
          <w:p w14:paraId="7B90491B"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69518146" w14:textId="77777777" w:rsidR="00554817" w:rsidRPr="00C37D2B" w:rsidRDefault="00554817" w:rsidP="00CA4DC9">
            <w:pPr>
              <w:pStyle w:val="TAL"/>
              <w:rPr>
                <w:rFonts w:cs="Arial"/>
                <w:i/>
                <w:lang w:eastAsia="ja-JP"/>
              </w:rPr>
            </w:pPr>
          </w:p>
        </w:tc>
        <w:tc>
          <w:tcPr>
            <w:tcW w:w="1260" w:type="dxa"/>
          </w:tcPr>
          <w:p w14:paraId="76D94CFE" w14:textId="77777777" w:rsidR="00554817" w:rsidRPr="00C37D2B" w:rsidRDefault="00554817" w:rsidP="00CA4DC9">
            <w:pPr>
              <w:pStyle w:val="TAL"/>
              <w:rPr>
                <w:rFonts w:cs="Arial"/>
                <w:lang w:eastAsia="ja-JP"/>
              </w:rPr>
            </w:pPr>
            <w:r w:rsidRPr="00C37D2B">
              <w:rPr>
                <w:rFonts w:cs="Arial"/>
                <w:lang w:eastAsia="ja-JP"/>
              </w:rPr>
              <w:t>9.2.5</w:t>
            </w:r>
          </w:p>
        </w:tc>
        <w:tc>
          <w:tcPr>
            <w:tcW w:w="1800" w:type="dxa"/>
          </w:tcPr>
          <w:p w14:paraId="096BA210" w14:textId="77777777" w:rsidR="00554817" w:rsidRPr="00C37D2B" w:rsidRDefault="00554817" w:rsidP="00CA4DC9">
            <w:pPr>
              <w:pStyle w:val="TAL"/>
              <w:rPr>
                <w:rFonts w:cs="Arial"/>
                <w:lang w:eastAsia="ja-JP"/>
              </w:rPr>
            </w:pPr>
          </w:p>
        </w:tc>
        <w:tc>
          <w:tcPr>
            <w:tcW w:w="1080" w:type="dxa"/>
          </w:tcPr>
          <w:p w14:paraId="013507F9" w14:textId="77777777" w:rsidR="00554817" w:rsidRPr="00C37D2B" w:rsidRDefault="00554817" w:rsidP="00CA4DC9">
            <w:pPr>
              <w:pStyle w:val="TAC"/>
              <w:rPr>
                <w:bCs/>
                <w:lang w:eastAsia="ja-JP"/>
              </w:rPr>
            </w:pPr>
            <w:r w:rsidRPr="00C37D2B">
              <w:rPr>
                <w:lang w:eastAsia="ja-JP"/>
              </w:rPr>
              <w:t>–</w:t>
            </w:r>
          </w:p>
        </w:tc>
        <w:tc>
          <w:tcPr>
            <w:tcW w:w="1137" w:type="dxa"/>
          </w:tcPr>
          <w:p w14:paraId="6A7F8BDC" w14:textId="77777777" w:rsidR="00554817" w:rsidRPr="00C37D2B" w:rsidRDefault="00554817" w:rsidP="00CA4DC9">
            <w:pPr>
              <w:pStyle w:val="TAC"/>
              <w:rPr>
                <w:lang w:eastAsia="ja-JP"/>
              </w:rPr>
            </w:pPr>
          </w:p>
        </w:tc>
      </w:tr>
      <w:tr w:rsidR="00554817" w:rsidRPr="00C37D2B" w14:paraId="1E8D419A" w14:textId="77777777" w:rsidTr="00CA4DC9">
        <w:tc>
          <w:tcPr>
            <w:tcW w:w="2578" w:type="dxa"/>
          </w:tcPr>
          <w:p w14:paraId="468C4F79" w14:textId="77777777" w:rsidR="00554817" w:rsidRPr="00C37D2B" w:rsidRDefault="00554817" w:rsidP="00CA4DC9">
            <w:pPr>
              <w:pStyle w:val="TAL"/>
              <w:ind w:left="567"/>
              <w:rPr>
                <w:rFonts w:cs="Arial"/>
                <w:lang w:eastAsia="ja-JP"/>
              </w:rPr>
            </w:pPr>
            <w:r w:rsidRPr="00C37D2B">
              <w:rPr>
                <w:rFonts w:cs="Arial"/>
                <w:lang w:eastAsia="ja-JP"/>
              </w:rPr>
              <w:t>&gt;&gt;&gt;&gt;MeNB DL GTP Tunnel Endpoint at MCG</w:t>
            </w:r>
          </w:p>
        </w:tc>
        <w:tc>
          <w:tcPr>
            <w:tcW w:w="1104" w:type="dxa"/>
          </w:tcPr>
          <w:p w14:paraId="0FD1B22C" w14:textId="77777777" w:rsidR="00554817" w:rsidRPr="00C37D2B" w:rsidRDefault="00554817" w:rsidP="00CA4DC9">
            <w:pPr>
              <w:pStyle w:val="TAL"/>
              <w:rPr>
                <w:rFonts w:cs="Arial"/>
                <w:lang w:eastAsia="ja-JP"/>
              </w:rPr>
            </w:pPr>
            <w:r w:rsidRPr="00C37D2B">
              <w:rPr>
                <w:rFonts w:cs="Arial"/>
                <w:lang w:eastAsia="zh-CN"/>
              </w:rPr>
              <w:t>C-ifMCGpresent</w:t>
            </w:r>
          </w:p>
        </w:tc>
        <w:tc>
          <w:tcPr>
            <w:tcW w:w="1526" w:type="dxa"/>
          </w:tcPr>
          <w:p w14:paraId="7AACF3F5" w14:textId="77777777" w:rsidR="00554817" w:rsidRPr="00C37D2B" w:rsidRDefault="00554817" w:rsidP="00CA4DC9">
            <w:pPr>
              <w:pStyle w:val="TAL"/>
              <w:rPr>
                <w:rFonts w:cs="Arial"/>
                <w:i/>
                <w:lang w:eastAsia="ja-JP"/>
              </w:rPr>
            </w:pPr>
          </w:p>
        </w:tc>
        <w:tc>
          <w:tcPr>
            <w:tcW w:w="1260" w:type="dxa"/>
          </w:tcPr>
          <w:p w14:paraId="58180420"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2C631EDC" w14:textId="77777777" w:rsidR="00554817" w:rsidRPr="00C37D2B" w:rsidRDefault="00554817" w:rsidP="00CA4DC9">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1A3B297" w14:textId="77777777" w:rsidR="00554817" w:rsidRPr="00C37D2B" w:rsidRDefault="00554817" w:rsidP="00CA4DC9">
            <w:pPr>
              <w:pStyle w:val="TAC"/>
              <w:rPr>
                <w:lang w:eastAsia="ja-JP"/>
              </w:rPr>
            </w:pPr>
            <w:r w:rsidRPr="00C37D2B">
              <w:rPr>
                <w:lang w:eastAsia="ja-JP"/>
              </w:rPr>
              <w:t>–</w:t>
            </w:r>
          </w:p>
        </w:tc>
        <w:tc>
          <w:tcPr>
            <w:tcW w:w="1137" w:type="dxa"/>
          </w:tcPr>
          <w:p w14:paraId="30072E70" w14:textId="77777777" w:rsidR="00554817" w:rsidRPr="00C37D2B" w:rsidRDefault="00554817" w:rsidP="00CA4DC9">
            <w:pPr>
              <w:pStyle w:val="TAC"/>
              <w:rPr>
                <w:lang w:eastAsia="ja-JP"/>
              </w:rPr>
            </w:pPr>
          </w:p>
        </w:tc>
      </w:tr>
      <w:tr w:rsidR="00554817" w:rsidRPr="00C37D2B" w14:paraId="6A3D777A" w14:textId="77777777" w:rsidTr="00CA4DC9">
        <w:tc>
          <w:tcPr>
            <w:tcW w:w="2578" w:type="dxa"/>
          </w:tcPr>
          <w:p w14:paraId="2C1A6C4A" w14:textId="77777777" w:rsidR="00554817" w:rsidRPr="00C37D2B" w:rsidRDefault="00554817" w:rsidP="00CA4DC9">
            <w:pPr>
              <w:pStyle w:val="TAL"/>
              <w:ind w:left="567"/>
              <w:rPr>
                <w:rFonts w:cs="Arial"/>
                <w:lang w:eastAsia="ja-JP"/>
              </w:rPr>
            </w:pPr>
            <w:r w:rsidRPr="00C37D2B">
              <w:rPr>
                <w:rFonts w:cs="Arial"/>
                <w:lang w:eastAsia="ja-JP"/>
              </w:rPr>
              <w:t>&gt;&gt;&gt;&gt;S1 UL GTP Tunnel Endpoint</w:t>
            </w:r>
          </w:p>
        </w:tc>
        <w:tc>
          <w:tcPr>
            <w:tcW w:w="1104" w:type="dxa"/>
          </w:tcPr>
          <w:p w14:paraId="0CB92755"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6269031" w14:textId="77777777" w:rsidR="00554817" w:rsidRPr="00C37D2B" w:rsidRDefault="00554817" w:rsidP="00CA4DC9">
            <w:pPr>
              <w:pStyle w:val="TAL"/>
              <w:rPr>
                <w:rFonts w:cs="Arial"/>
                <w:i/>
                <w:lang w:eastAsia="ja-JP"/>
              </w:rPr>
            </w:pPr>
          </w:p>
        </w:tc>
        <w:tc>
          <w:tcPr>
            <w:tcW w:w="1260" w:type="dxa"/>
          </w:tcPr>
          <w:p w14:paraId="00767701"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5BC0149D" w14:textId="77777777" w:rsidR="00554817" w:rsidRPr="00C37D2B" w:rsidRDefault="00554817" w:rsidP="00CA4DC9">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2E3AE2A" w14:textId="77777777" w:rsidR="00554817" w:rsidRPr="00C37D2B" w:rsidRDefault="00554817" w:rsidP="00CA4DC9">
            <w:pPr>
              <w:pStyle w:val="TAC"/>
              <w:rPr>
                <w:lang w:eastAsia="ja-JP"/>
              </w:rPr>
            </w:pPr>
            <w:r w:rsidRPr="00C37D2B">
              <w:rPr>
                <w:lang w:eastAsia="ja-JP"/>
              </w:rPr>
              <w:t>–</w:t>
            </w:r>
          </w:p>
        </w:tc>
        <w:tc>
          <w:tcPr>
            <w:tcW w:w="1137" w:type="dxa"/>
          </w:tcPr>
          <w:p w14:paraId="239D727A" w14:textId="77777777" w:rsidR="00554817" w:rsidRPr="00C37D2B" w:rsidRDefault="00554817" w:rsidP="00CA4DC9">
            <w:pPr>
              <w:pStyle w:val="TAC"/>
              <w:rPr>
                <w:lang w:eastAsia="ja-JP"/>
              </w:rPr>
            </w:pPr>
          </w:p>
        </w:tc>
      </w:tr>
      <w:tr w:rsidR="00554817" w:rsidRPr="00C37D2B" w14:paraId="3C8749E3"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1D7642" w14:textId="77777777" w:rsidR="00554817" w:rsidRPr="00C37D2B" w:rsidRDefault="00554817" w:rsidP="00CA4DC9">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2C4EB43E" w14:textId="77777777" w:rsidR="00554817" w:rsidRPr="00C37D2B" w:rsidRDefault="00554817" w:rsidP="00CA4DC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58870"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300953" w14:textId="77777777" w:rsidR="00554817" w:rsidRPr="00C37D2B" w:rsidRDefault="00554817" w:rsidP="00CA4DC9">
            <w:pPr>
              <w:pStyle w:val="TAL"/>
              <w:rPr>
                <w:lang w:eastAsia="ja-JP"/>
              </w:rPr>
            </w:pPr>
            <w:r w:rsidRPr="00C37D2B">
              <w:rPr>
                <w:lang w:eastAsia="ja-JP"/>
              </w:rPr>
              <w:t>RLC Mode</w:t>
            </w:r>
          </w:p>
          <w:p w14:paraId="09E2B0CA" w14:textId="77777777" w:rsidR="00554817" w:rsidRPr="00C37D2B" w:rsidRDefault="00554817" w:rsidP="00CA4DC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8A4DDC5" w14:textId="77777777" w:rsidR="00554817" w:rsidRPr="00C37D2B" w:rsidRDefault="00554817" w:rsidP="00CA4DC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7DCA4BC" w14:textId="77777777" w:rsidR="00554817" w:rsidRPr="00C37D2B" w:rsidRDefault="00554817" w:rsidP="00CA4DC9">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A895C9" w14:textId="77777777" w:rsidR="00554817" w:rsidRPr="00C37D2B" w:rsidRDefault="00554817" w:rsidP="00CA4DC9">
            <w:pPr>
              <w:pStyle w:val="TAC"/>
              <w:rPr>
                <w:rFonts w:cs="Arial"/>
                <w:lang w:eastAsia="ja-JP"/>
              </w:rPr>
            </w:pPr>
            <w:r w:rsidRPr="00C37D2B">
              <w:rPr>
                <w:rFonts w:cs="Arial"/>
                <w:lang w:eastAsia="ja-JP"/>
              </w:rPr>
              <w:t>ignore</w:t>
            </w:r>
          </w:p>
        </w:tc>
      </w:tr>
      <w:tr w:rsidR="00554817" w:rsidRPr="00C37D2B" w14:paraId="1EEB0C32"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D2A6BB3" w14:textId="77777777" w:rsidR="00554817" w:rsidRPr="00C37D2B" w:rsidRDefault="00554817" w:rsidP="00CA4DC9">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F726A86"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6D6EDE"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4332D5" w14:textId="77777777" w:rsidR="00554817" w:rsidRPr="00C37D2B" w:rsidRDefault="00554817" w:rsidP="00CA4DC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501FCB4"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871BD"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402C2A" w14:textId="77777777" w:rsidR="00554817" w:rsidRPr="00C37D2B" w:rsidRDefault="00554817" w:rsidP="00CA4DC9">
            <w:pPr>
              <w:pStyle w:val="TAC"/>
              <w:rPr>
                <w:rFonts w:cs="Arial"/>
                <w:lang w:eastAsia="ja-JP"/>
              </w:rPr>
            </w:pPr>
            <w:r w:rsidRPr="00C37D2B">
              <w:rPr>
                <w:rFonts w:cs="Arial"/>
                <w:lang w:eastAsia="ja-JP"/>
              </w:rPr>
              <w:t>ignore</w:t>
            </w:r>
          </w:p>
        </w:tc>
      </w:tr>
      <w:tr w:rsidR="00554817" w:rsidRPr="00C37D2B" w14:paraId="3F4A3B8E"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3F91D6" w14:textId="77777777" w:rsidR="00554817" w:rsidRPr="00C37D2B" w:rsidRDefault="00554817" w:rsidP="00CA4DC9">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3CA9702" w14:textId="77777777" w:rsidR="00554817" w:rsidRPr="00C37D2B" w:rsidRDefault="00554817" w:rsidP="00CA4DC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100083"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F0AB28" w14:textId="77777777" w:rsidR="00554817" w:rsidRPr="00C37D2B" w:rsidRDefault="00554817" w:rsidP="00CA4DC9">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E30A41"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0D2898" w14:textId="77777777" w:rsidR="00554817" w:rsidRPr="00C37D2B" w:rsidRDefault="00554817" w:rsidP="00CA4DC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1DB25E9" w14:textId="77777777" w:rsidR="00554817" w:rsidRPr="00C37D2B" w:rsidRDefault="00554817" w:rsidP="00CA4DC9">
            <w:pPr>
              <w:pStyle w:val="TAC"/>
              <w:rPr>
                <w:rFonts w:cs="Arial"/>
                <w:lang w:eastAsia="ja-JP"/>
              </w:rPr>
            </w:pPr>
            <w:r>
              <w:rPr>
                <w:rFonts w:hint="eastAsia"/>
                <w:lang w:eastAsia="zh-CN"/>
              </w:rPr>
              <w:t>i</w:t>
            </w:r>
            <w:r>
              <w:rPr>
                <w:lang w:eastAsia="zh-CN"/>
              </w:rPr>
              <w:t>gnore</w:t>
            </w:r>
          </w:p>
        </w:tc>
      </w:tr>
      <w:tr w:rsidR="00554817" w:rsidRPr="00C37D2B" w14:paraId="2A57BD09" w14:textId="77777777" w:rsidTr="00CA4DC9">
        <w:tc>
          <w:tcPr>
            <w:tcW w:w="2578" w:type="dxa"/>
          </w:tcPr>
          <w:p w14:paraId="1DDB7D3F" w14:textId="77777777" w:rsidR="00554817" w:rsidRPr="00C37D2B" w:rsidRDefault="00554817" w:rsidP="00CA4DC9">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8609861" w14:textId="77777777" w:rsidR="00554817" w:rsidRPr="00C37D2B" w:rsidRDefault="00554817" w:rsidP="00CA4DC9">
            <w:pPr>
              <w:pStyle w:val="TAL"/>
              <w:rPr>
                <w:rFonts w:cs="Arial"/>
                <w:lang w:eastAsia="ja-JP"/>
              </w:rPr>
            </w:pPr>
          </w:p>
        </w:tc>
        <w:tc>
          <w:tcPr>
            <w:tcW w:w="1526" w:type="dxa"/>
          </w:tcPr>
          <w:p w14:paraId="7CC28771" w14:textId="77777777" w:rsidR="00554817" w:rsidRPr="00C37D2B" w:rsidRDefault="00554817" w:rsidP="00CA4DC9">
            <w:pPr>
              <w:pStyle w:val="TAL"/>
              <w:rPr>
                <w:rFonts w:cs="Arial"/>
                <w:i/>
                <w:lang w:eastAsia="ja-JP"/>
              </w:rPr>
            </w:pPr>
          </w:p>
        </w:tc>
        <w:tc>
          <w:tcPr>
            <w:tcW w:w="1260" w:type="dxa"/>
          </w:tcPr>
          <w:p w14:paraId="4DD301D2" w14:textId="77777777" w:rsidR="00554817" w:rsidRPr="00C37D2B" w:rsidRDefault="00554817" w:rsidP="00CA4DC9">
            <w:pPr>
              <w:pStyle w:val="TAL"/>
              <w:rPr>
                <w:rFonts w:cs="Arial"/>
                <w:lang w:eastAsia="ja-JP"/>
              </w:rPr>
            </w:pPr>
          </w:p>
        </w:tc>
        <w:tc>
          <w:tcPr>
            <w:tcW w:w="1800" w:type="dxa"/>
          </w:tcPr>
          <w:p w14:paraId="32F9B439"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83CDDE" w14:textId="77777777" w:rsidR="00554817" w:rsidRPr="00C37D2B" w:rsidRDefault="00554817" w:rsidP="00CA4DC9">
            <w:pPr>
              <w:pStyle w:val="TAC"/>
              <w:rPr>
                <w:lang w:eastAsia="ja-JP"/>
              </w:rPr>
            </w:pPr>
          </w:p>
        </w:tc>
        <w:tc>
          <w:tcPr>
            <w:tcW w:w="1137" w:type="dxa"/>
          </w:tcPr>
          <w:p w14:paraId="4B7D8B59" w14:textId="77777777" w:rsidR="00554817" w:rsidRPr="00C37D2B" w:rsidRDefault="00554817" w:rsidP="00CA4DC9">
            <w:pPr>
              <w:pStyle w:val="TAC"/>
              <w:rPr>
                <w:lang w:eastAsia="ja-JP"/>
              </w:rPr>
            </w:pPr>
          </w:p>
        </w:tc>
      </w:tr>
      <w:tr w:rsidR="00554817" w:rsidRPr="00C37D2B" w14:paraId="5699B62E" w14:textId="77777777" w:rsidTr="00CA4DC9">
        <w:tc>
          <w:tcPr>
            <w:tcW w:w="2578" w:type="dxa"/>
          </w:tcPr>
          <w:p w14:paraId="02FBC4BC" w14:textId="77777777" w:rsidR="00554817" w:rsidRPr="00C37D2B" w:rsidRDefault="00554817" w:rsidP="00CA4DC9">
            <w:pPr>
              <w:pStyle w:val="TAL"/>
              <w:ind w:left="567"/>
              <w:rPr>
                <w:rFonts w:cs="Arial"/>
                <w:lang w:eastAsia="ja-JP"/>
              </w:rPr>
            </w:pPr>
            <w:r w:rsidRPr="00C37D2B">
              <w:rPr>
                <w:rFonts w:cs="Arial"/>
                <w:lang w:eastAsia="ja-JP"/>
              </w:rPr>
              <w:t>&gt;&gt;&gt;&gt;Requested SCG E-RAB Level QoS Parameters</w:t>
            </w:r>
          </w:p>
        </w:tc>
        <w:tc>
          <w:tcPr>
            <w:tcW w:w="1104" w:type="dxa"/>
          </w:tcPr>
          <w:p w14:paraId="0FB71832"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7E27FCF8" w14:textId="77777777" w:rsidR="00554817" w:rsidRPr="00C37D2B" w:rsidRDefault="00554817" w:rsidP="00CA4DC9">
            <w:pPr>
              <w:pStyle w:val="TAL"/>
              <w:rPr>
                <w:rFonts w:cs="Arial"/>
                <w:i/>
                <w:lang w:eastAsia="ja-JP"/>
              </w:rPr>
            </w:pPr>
          </w:p>
        </w:tc>
        <w:tc>
          <w:tcPr>
            <w:tcW w:w="1260" w:type="dxa"/>
          </w:tcPr>
          <w:p w14:paraId="5F20BFE3"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800" w:type="dxa"/>
          </w:tcPr>
          <w:p w14:paraId="066E42CE" w14:textId="77777777" w:rsidR="00554817" w:rsidRPr="00C37D2B" w:rsidRDefault="00554817" w:rsidP="00CA4DC9">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F059C6C" w14:textId="77777777" w:rsidR="00554817" w:rsidRPr="00C37D2B" w:rsidRDefault="00554817" w:rsidP="00CA4DC9">
            <w:pPr>
              <w:pStyle w:val="TAC"/>
              <w:rPr>
                <w:bCs/>
                <w:lang w:eastAsia="ja-JP"/>
              </w:rPr>
            </w:pPr>
            <w:r w:rsidRPr="00C37D2B">
              <w:rPr>
                <w:bCs/>
                <w:lang w:eastAsia="ja-JP"/>
              </w:rPr>
              <w:t>–</w:t>
            </w:r>
          </w:p>
        </w:tc>
        <w:tc>
          <w:tcPr>
            <w:tcW w:w="1137" w:type="dxa"/>
          </w:tcPr>
          <w:p w14:paraId="254EAEEE" w14:textId="77777777" w:rsidR="00554817" w:rsidRPr="00C37D2B" w:rsidRDefault="00554817" w:rsidP="00CA4DC9">
            <w:pPr>
              <w:pStyle w:val="TAC"/>
              <w:rPr>
                <w:lang w:eastAsia="ja-JP"/>
              </w:rPr>
            </w:pPr>
          </w:p>
        </w:tc>
      </w:tr>
      <w:tr w:rsidR="00554817" w:rsidRPr="00C37D2B" w14:paraId="75B987F7" w14:textId="77777777" w:rsidTr="00CA4DC9">
        <w:tc>
          <w:tcPr>
            <w:tcW w:w="2578" w:type="dxa"/>
          </w:tcPr>
          <w:p w14:paraId="61EED4C1" w14:textId="77777777" w:rsidR="00554817" w:rsidRPr="00C37D2B" w:rsidRDefault="00554817" w:rsidP="00CA4DC9">
            <w:pPr>
              <w:pStyle w:val="TAL"/>
              <w:ind w:left="567"/>
              <w:rPr>
                <w:rFonts w:cs="Arial"/>
                <w:lang w:eastAsia="ja-JP"/>
              </w:rPr>
            </w:pPr>
            <w:r w:rsidRPr="00C37D2B">
              <w:rPr>
                <w:rFonts w:cs="Arial"/>
                <w:lang w:eastAsia="ja-JP"/>
              </w:rPr>
              <w:t>&gt;&gt;&gt;&gt;MeNB UL GTP Tunnel Endpoint at PDCP</w:t>
            </w:r>
          </w:p>
        </w:tc>
        <w:tc>
          <w:tcPr>
            <w:tcW w:w="1104" w:type="dxa"/>
          </w:tcPr>
          <w:p w14:paraId="2264EC59"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14CBCBF4" w14:textId="77777777" w:rsidR="00554817" w:rsidRPr="00C37D2B" w:rsidRDefault="00554817" w:rsidP="00CA4DC9">
            <w:pPr>
              <w:pStyle w:val="TAL"/>
              <w:rPr>
                <w:rFonts w:cs="Arial"/>
                <w:i/>
                <w:lang w:eastAsia="ja-JP"/>
              </w:rPr>
            </w:pPr>
          </w:p>
        </w:tc>
        <w:tc>
          <w:tcPr>
            <w:tcW w:w="1260" w:type="dxa"/>
          </w:tcPr>
          <w:p w14:paraId="695C1D44"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0DDB9A70" w14:textId="77777777" w:rsidR="00554817" w:rsidRPr="00C37D2B" w:rsidRDefault="00554817" w:rsidP="00CA4DC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CC08145" w14:textId="77777777" w:rsidR="00554817" w:rsidRPr="00C37D2B" w:rsidRDefault="00554817" w:rsidP="00CA4DC9">
            <w:pPr>
              <w:pStyle w:val="TAC"/>
              <w:rPr>
                <w:lang w:eastAsia="ja-JP"/>
              </w:rPr>
            </w:pPr>
            <w:r w:rsidRPr="00C37D2B">
              <w:rPr>
                <w:lang w:eastAsia="ja-JP"/>
              </w:rPr>
              <w:t>–</w:t>
            </w:r>
          </w:p>
        </w:tc>
        <w:tc>
          <w:tcPr>
            <w:tcW w:w="1137" w:type="dxa"/>
          </w:tcPr>
          <w:p w14:paraId="402C11F4" w14:textId="77777777" w:rsidR="00554817" w:rsidRPr="00C37D2B" w:rsidRDefault="00554817" w:rsidP="00CA4DC9">
            <w:pPr>
              <w:pStyle w:val="TAC"/>
              <w:rPr>
                <w:lang w:eastAsia="ja-JP"/>
              </w:rPr>
            </w:pPr>
          </w:p>
        </w:tc>
      </w:tr>
      <w:tr w:rsidR="00554817" w:rsidRPr="00C37D2B" w14:paraId="664CC0C8" w14:textId="77777777" w:rsidTr="00CA4DC9">
        <w:tc>
          <w:tcPr>
            <w:tcW w:w="2578" w:type="dxa"/>
          </w:tcPr>
          <w:p w14:paraId="69A21620" w14:textId="77777777" w:rsidR="00554817" w:rsidRPr="00C37D2B" w:rsidRDefault="00554817" w:rsidP="00CA4DC9">
            <w:pPr>
              <w:pStyle w:val="TAL"/>
              <w:ind w:left="567"/>
              <w:rPr>
                <w:rFonts w:cs="Arial"/>
                <w:lang w:eastAsia="ja-JP"/>
              </w:rPr>
            </w:pPr>
            <w:r w:rsidRPr="00C37D2B">
              <w:rPr>
                <w:rFonts w:cs="Arial"/>
                <w:lang w:eastAsia="ja-JP"/>
              </w:rPr>
              <w:t>&gt;&gt;&gt;&gt;Secondary MeNB UL GTP Tunnel Endpoint at PDCP</w:t>
            </w:r>
          </w:p>
        </w:tc>
        <w:tc>
          <w:tcPr>
            <w:tcW w:w="1104" w:type="dxa"/>
          </w:tcPr>
          <w:p w14:paraId="0A37AC29"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14D44EE7" w14:textId="77777777" w:rsidR="00554817" w:rsidRPr="00C37D2B" w:rsidRDefault="00554817" w:rsidP="00CA4DC9">
            <w:pPr>
              <w:pStyle w:val="TAL"/>
              <w:rPr>
                <w:rFonts w:cs="Arial"/>
                <w:i/>
                <w:lang w:eastAsia="ja-JP"/>
              </w:rPr>
            </w:pPr>
          </w:p>
        </w:tc>
        <w:tc>
          <w:tcPr>
            <w:tcW w:w="1260" w:type="dxa"/>
          </w:tcPr>
          <w:p w14:paraId="2FE3BBA0"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4EA1BC72" w14:textId="77777777" w:rsidR="00554817" w:rsidRPr="00C37D2B" w:rsidRDefault="00554817" w:rsidP="00CA4DC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DC73AA8" w14:textId="77777777" w:rsidR="00554817" w:rsidRPr="00C37D2B" w:rsidRDefault="00554817" w:rsidP="00CA4DC9">
            <w:pPr>
              <w:pStyle w:val="TAC"/>
              <w:rPr>
                <w:lang w:eastAsia="ja-JP"/>
              </w:rPr>
            </w:pPr>
            <w:r w:rsidRPr="00C37D2B">
              <w:rPr>
                <w:lang w:eastAsia="ja-JP"/>
              </w:rPr>
              <w:t>–</w:t>
            </w:r>
          </w:p>
        </w:tc>
        <w:tc>
          <w:tcPr>
            <w:tcW w:w="1137" w:type="dxa"/>
          </w:tcPr>
          <w:p w14:paraId="4F21FF52" w14:textId="77777777" w:rsidR="00554817" w:rsidRPr="00C37D2B" w:rsidRDefault="00554817" w:rsidP="00CA4DC9">
            <w:pPr>
              <w:pStyle w:val="TAC"/>
              <w:rPr>
                <w:lang w:eastAsia="ja-JP"/>
              </w:rPr>
            </w:pPr>
          </w:p>
        </w:tc>
      </w:tr>
      <w:tr w:rsidR="00554817" w:rsidRPr="00C37D2B" w14:paraId="253D9C36" w14:textId="77777777" w:rsidTr="00CA4DC9">
        <w:tc>
          <w:tcPr>
            <w:tcW w:w="2578" w:type="dxa"/>
          </w:tcPr>
          <w:p w14:paraId="298CAA40" w14:textId="77777777" w:rsidR="00554817" w:rsidRPr="00C37D2B" w:rsidRDefault="00554817" w:rsidP="00CA4DC9">
            <w:pPr>
              <w:pStyle w:val="TAL"/>
              <w:ind w:left="567"/>
              <w:rPr>
                <w:rFonts w:cs="Arial"/>
                <w:lang w:eastAsia="ja-JP"/>
              </w:rPr>
            </w:pPr>
            <w:r w:rsidRPr="00C37D2B">
              <w:rPr>
                <w:lang w:eastAsia="ja-JP"/>
              </w:rPr>
              <w:t>&gt;&gt;&gt;&gt;RLC Mode</w:t>
            </w:r>
          </w:p>
        </w:tc>
        <w:tc>
          <w:tcPr>
            <w:tcW w:w="1104" w:type="dxa"/>
          </w:tcPr>
          <w:p w14:paraId="146C1AD1" w14:textId="77777777" w:rsidR="00554817" w:rsidRPr="00C37D2B" w:rsidRDefault="00554817" w:rsidP="00CA4DC9">
            <w:pPr>
              <w:pStyle w:val="TAL"/>
              <w:rPr>
                <w:rFonts w:cs="Arial"/>
                <w:lang w:eastAsia="ja-JP"/>
              </w:rPr>
            </w:pPr>
            <w:r w:rsidRPr="00C37D2B">
              <w:rPr>
                <w:lang w:eastAsia="ja-JP"/>
              </w:rPr>
              <w:t>M</w:t>
            </w:r>
          </w:p>
        </w:tc>
        <w:tc>
          <w:tcPr>
            <w:tcW w:w="1526" w:type="dxa"/>
          </w:tcPr>
          <w:p w14:paraId="124D74EF" w14:textId="77777777" w:rsidR="00554817" w:rsidRPr="00C37D2B" w:rsidRDefault="00554817" w:rsidP="00CA4DC9">
            <w:pPr>
              <w:pStyle w:val="TAL"/>
              <w:rPr>
                <w:rFonts w:cs="Arial"/>
                <w:i/>
                <w:lang w:eastAsia="ja-JP"/>
              </w:rPr>
            </w:pPr>
          </w:p>
        </w:tc>
        <w:tc>
          <w:tcPr>
            <w:tcW w:w="1260" w:type="dxa"/>
          </w:tcPr>
          <w:p w14:paraId="408BA05C" w14:textId="77777777" w:rsidR="00554817" w:rsidRPr="00C37D2B" w:rsidRDefault="00554817" w:rsidP="00CA4DC9">
            <w:pPr>
              <w:pStyle w:val="TAL"/>
              <w:rPr>
                <w:lang w:eastAsia="ja-JP"/>
              </w:rPr>
            </w:pPr>
            <w:r w:rsidRPr="00C37D2B">
              <w:rPr>
                <w:lang w:eastAsia="ja-JP"/>
              </w:rPr>
              <w:t>RLC Mode</w:t>
            </w:r>
          </w:p>
          <w:p w14:paraId="4793B15A" w14:textId="77777777" w:rsidR="00554817" w:rsidRPr="00C37D2B" w:rsidRDefault="00554817" w:rsidP="00CA4DC9">
            <w:pPr>
              <w:pStyle w:val="TAL"/>
              <w:rPr>
                <w:rFonts w:cs="Arial"/>
                <w:lang w:eastAsia="ja-JP"/>
              </w:rPr>
            </w:pPr>
            <w:r w:rsidRPr="00C37D2B">
              <w:rPr>
                <w:lang w:eastAsia="ja-JP"/>
              </w:rPr>
              <w:t>9.2.119</w:t>
            </w:r>
          </w:p>
        </w:tc>
        <w:tc>
          <w:tcPr>
            <w:tcW w:w="1800" w:type="dxa"/>
          </w:tcPr>
          <w:p w14:paraId="0807B1ED" w14:textId="77777777" w:rsidR="00554817" w:rsidRPr="00C37D2B" w:rsidRDefault="00554817" w:rsidP="00CA4DC9">
            <w:pPr>
              <w:pStyle w:val="TAL"/>
              <w:rPr>
                <w:rFonts w:cs="Arial"/>
                <w:lang w:eastAsia="zh-CN"/>
              </w:rPr>
            </w:pPr>
            <w:r w:rsidRPr="00C37D2B">
              <w:rPr>
                <w:lang w:eastAsia="ja-JP"/>
              </w:rPr>
              <w:t>Indicates the RLC mode to be used in the assisting node.</w:t>
            </w:r>
          </w:p>
        </w:tc>
        <w:tc>
          <w:tcPr>
            <w:tcW w:w="1080" w:type="dxa"/>
          </w:tcPr>
          <w:p w14:paraId="2A41779D" w14:textId="77777777" w:rsidR="00554817" w:rsidRPr="00C37D2B" w:rsidRDefault="00554817" w:rsidP="00CA4DC9">
            <w:pPr>
              <w:pStyle w:val="TAC"/>
              <w:rPr>
                <w:lang w:eastAsia="ja-JP"/>
              </w:rPr>
            </w:pPr>
            <w:r w:rsidRPr="00C37D2B">
              <w:rPr>
                <w:lang w:eastAsia="ja-JP"/>
              </w:rPr>
              <w:t>–</w:t>
            </w:r>
          </w:p>
        </w:tc>
        <w:tc>
          <w:tcPr>
            <w:tcW w:w="1137" w:type="dxa"/>
          </w:tcPr>
          <w:p w14:paraId="2C968373" w14:textId="77777777" w:rsidR="00554817" w:rsidRPr="00C37D2B" w:rsidRDefault="00554817" w:rsidP="00CA4DC9">
            <w:pPr>
              <w:pStyle w:val="TAC"/>
              <w:rPr>
                <w:lang w:eastAsia="ja-JP"/>
              </w:rPr>
            </w:pPr>
          </w:p>
        </w:tc>
      </w:tr>
      <w:tr w:rsidR="00554817" w:rsidRPr="00C37D2B" w14:paraId="30EF0E11" w14:textId="77777777" w:rsidTr="00CA4DC9">
        <w:tc>
          <w:tcPr>
            <w:tcW w:w="2578" w:type="dxa"/>
          </w:tcPr>
          <w:p w14:paraId="479E7764" w14:textId="77777777" w:rsidR="00554817" w:rsidRPr="00C37D2B" w:rsidRDefault="00554817" w:rsidP="00CA4DC9">
            <w:pPr>
              <w:pStyle w:val="TAL"/>
              <w:ind w:left="567"/>
              <w:rPr>
                <w:rFonts w:cs="Arial"/>
                <w:lang w:eastAsia="ja-JP"/>
              </w:rPr>
            </w:pPr>
            <w:r w:rsidRPr="00C37D2B">
              <w:rPr>
                <w:rFonts w:cs="Arial"/>
                <w:lang w:eastAsia="ja-JP"/>
              </w:rPr>
              <w:t>&gt;&gt;&gt;&gt;UL Configuration</w:t>
            </w:r>
          </w:p>
        </w:tc>
        <w:tc>
          <w:tcPr>
            <w:tcW w:w="1104" w:type="dxa"/>
          </w:tcPr>
          <w:p w14:paraId="255724E0" w14:textId="77777777" w:rsidR="00554817" w:rsidRPr="00C37D2B" w:rsidRDefault="00554817" w:rsidP="00CA4DC9">
            <w:pPr>
              <w:pStyle w:val="TAL"/>
              <w:rPr>
                <w:rFonts w:cs="Arial"/>
                <w:lang w:eastAsia="ja-JP"/>
              </w:rPr>
            </w:pPr>
            <w:r w:rsidRPr="00C37D2B">
              <w:rPr>
                <w:rFonts w:cs="Arial"/>
                <w:lang w:eastAsia="zh-CN"/>
              </w:rPr>
              <w:t>C-ifMCGandSCGpresent</w:t>
            </w:r>
          </w:p>
        </w:tc>
        <w:tc>
          <w:tcPr>
            <w:tcW w:w="1526" w:type="dxa"/>
          </w:tcPr>
          <w:p w14:paraId="1B2E6E48" w14:textId="77777777" w:rsidR="00554817" w:rsidRPr="00C37D2B" w:rsidRDefault="00554817" w:rsidP="00CA4DC9">
            <w:pPr>
              <w:pStyle w:val="TAL"/>
              <w:rPr>
                <w:rFonts w:cs="Arial"/>
                <w:i/>
                <w:lang w:eastAsia="ja-JP"/>
              </w:rPr>
            </w:pPr>
          </w:p>
        </w:tc>
        <w:tc>
          <w:tcPr>
            <w:tcW w:w="1260" w:type="dxa"/>
          </w:tcPr>
          <w:p w14:paraId="5F498FE1" w14:textId="77777777" w:rsidR="00554817" w:rsidRPr="00C37D2B" w:rsidRDefault="00554817" w:rsidP="00CA4DC9">
            <w:pPr>
              <w:pStyle w:val="TAL"/>
              <w:rPr>
                <w:rFonts w:cs="Arial"/>
                <w:lang w:eastAsia="ja-JP"/>
              </w:rPr>
            </w:pPr>
            <w:r w:rsidRPr="00C37D2B">
              <w:rPr>
                <w:rFonts w:cs="Arial"/>
                <w:lang w:eastAsia="ja-JP"/>
              </w:rPr>
              <w:t>9.2.118</w:t>
            </w:r>
          </w:p>
        </w:tc>
        <w:tc>
          <w:tcPr>
            <w:tcW w:w="1800" w:type="dxa"/>
          </w:tcPr>
          <w:p w14:paraId="24218EC5" w14:textId="77777777" w:rsidR="00554817" w:rsidRPr="00C37D2B" w:rsidRDefault="00554817" w:rsidP="00CA4DC9">
            <w:pPr>
              <w:pStyle w:val="TAL"/>
              <w:rPr>
                <w:rFonts w:cs="Arial"/>
                <w:lang w:eastAsia="zh-CN"/>
              </w:rPr>
            </w:pPr>
            <w:r w:rsidRPr="00C37D2B">
              <w:rPr>
                <w:rFonts w:cs="Arial"/>
                <w:lang w:eastAsia="zh-CN"/>
              </w:rPr>
              <w:t>Information about UL usage in the en-gNB.</w:t>
            </w:r>
          </w:p>
        </w:tc>
        <w:tc>
          <w:tcPr>
            <w:tcW w:w="1080" w:type="dxa"/>
          </w:tcPr>
          <w:p w14:paraId="366EE1DA" w14:textId="77777777" w:rsidR="00554817" w:rsidRPr="00C37D2B" w:rsidRDefault="00554817" w:rsidP="00CA4DC9">
            <w:pPr>
              <w:pStyle w:val="TAC"/>
              <w:rPr>
                <w:lang w:eastAsia="ja-JP"/>
              </w:rPr>
            </w:pPr>
            <w:r w:rsidRPr="00C37D2B">
              <w:rPr>
                <w:lang w:eastAsia="ja-JP"/>
              </w:rPr>
              <w:t>–</w:t>
            </w:r>
          </w:p>
        </w:tc>
        <w:tc>
          <w:tcPr>
            <w:tcW w:w="1137" w:type="dxa"/>
          </w:tcPr>
          <w:p w14:paraId="56DB2A35" w14:textId="77777777" w:rsidR="00554817" w:rsidRPr="00C37D2B" w:rsidRDefault="00554817" w:rsidP="00CA4DC9">
            <w:pPr>
              <w:pStyle w:val="TAC"/>
              <w:rPr>
                <w:lang w:eastAsia="ja-JP"/>
              </w:rPr>
            </w:pPr>
          </w:p>
        </w:tc>
      </w:tr>
      <w:tr w:rsidR="00554817" w:rsidRPr="00C37D2B" w14:paraId="0ECF5B94" w14:textId="77777777" w:rsidTr="00CA4DC9">
        <w:tc>
          <w:tcPr>
            <w:tcW w:w="2578" w:type="dxa"/>
          </w:tcPr>
          <w:p w14:paraId="5DFB81B5"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4ABED4D"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22BB4FB5" w14:textId="77777777" w:rsidR="00554817" w:rsidRPr="00C37D2B" w:rsidRDefault="00554817" w:rsidP="00CA4DC9">
            <w:pPr>
              <w:pStyle w:val="TAL"/>
              <w:rPr>
                <w:rFonts w:cs="Arial"/>
                <w:i/>
                <w:lang w:eastAsia="ja-JP"/>
              </w:rPr>
            </w:pPr>
          </w:p>
        </w:tc>
        <w:tc>
          <w:tcPr>
            <w:tcW w:w="1260" w:type="dxa"/>
          </w:tcPr>
          <w:p w14:paraId="06ED9718" w14:textId="77777777" w:rsidR="00554817" w:rsidRPr="00C37D2B" w:rsidRDefault="00554817" w:rsidP="00CA4DC9">
            <w:pPr>
              <w:pStyle w:val="TAL"/>
              <w:rPr>
                <w:rFonts w:cs="Arial"/>
                <w:lang w:eastAsia="ja-JP"/>
              </w:rPr>
            </w:pPr>
            <w:r w:rsidRPr="00C37D2B">
              <w:rPr>
                <w:rFonts w:cs="Arial"/>
                <w:lang w:eastAsia="ja-JP"/>
              </w:rPr>
              <w:t>PDCP SN Length</w:t>
            </w:r>
          </w:p>
          <w:p w14:paraId="63CA1A01"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Pr>
          <w:p w14:paraId="5B549199"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UL.</w:t>
            </w:r>
          </w:p>
        </w:tc>
        <w:tc>
          <w:tcPr>
            <w:tcW w:w="1080" w:type="dxa"/>
          </w:tcPr>
          <w:p w14:paraId="56627060" w14:textId="77777777" w:rsidR="00554817" w:rsidRPr="00C37D2B" w:rsidRDefault="00554817" w:rsidP="00CA4DC9">
            <w:pPr>
              <w:pStyle w:val="TAC"/>
              <w:rPr>
                <w:lang w:eastAsia="ja-JP"/>
              </w:rPr>
            </w:pPr>
            <w:r w:rsidRPr="00C37D2B">
              <w:rPr>
                <w:bCs/>
                <w:lang w:eastAsia="zh-CN"/>
              </w:rPr>
              <w:t>YES</w:t>
            </w:r>
          </w:p>
        </w:tc>
        <w:tc>
          <w:tcPr>
            <w:tcW w:w="1137" w:type="dxa"/>
          </w:tcPr>
          <w:p w14:paraId="197DEBE4" w14:textId="77777777" w:rsidR="00554817" w:rsidRPr="00C37D2B" w:rsidRDefault="00554817" w:rsidP="00CA4DC9">
            <w:pPr>
              <w:pStyle w:val="TAC"/>
              <w:rPr>
                <w:lang w:eastAsia="ja-JP"/>
              </w:rPr>
            </w:pPr>
            <w:r w:rsidRPr="00C37D2B">
              <w:rPr>
                <w:lang w:eastAsia="zh-CN"/>
              </w:rPr>
              <w:t>ignore</w:t>
            </w:r>
          </w:p>
        </w:tc>
      </w:tr>
      <w:tr w:rsidR="00554817" w:rsidRPr="00C37D2B" w14:paraId="6A9BEEFA"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F8F6C3" w14:textId="77777777" w:rsidR="00554817" w:rsidRPr="00C37D2B" w:rsidRDefault="00554817" w:rsidP="00CA4DC9">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11F60F2"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D6F00A"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C39E74" w14:textId="77777777" w:rsidR="00554817" w:rsidRPr="00C37D2B" w:rsidRDefault="00554817" w:rsidP="00CA4DC9">
            <w:pPr>
              <w:pStyle w:val="TAL"/>
              <w:rPr>
                <w:rFonts w:cs="Arial"/>
                <w:lang w:eastAsia="zh-CN"/>
              </w:rPr>
            </w:pPr>
            <w:r w:rsidRPr="00C37D2B">
              <w:rPr>
                <w:rFonts w:cs="Arial"/>
                <w:lang w:eastAsia="zh-CN"/>
              </w:rPr>
              <w:t>PDCP SN Length</w:t>
            </w:r>
          </w:p>
          <w:p w14:paraId="7EA2947D" w14:textId="77777777" w:rsidR="00554817" w:rsidRPr="00C37D2B" w:rsidRDefault="00554817" w:rsidP="00CA4DC9">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E278322"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CDE95C8" w14:textId="77777777" w:rsidR="00554817" w:rsidRPr="00C37D2B" w:rsidRDefault="00554817" w:rsidP="00CA4DC9">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4D8BF" w14:textId="77777777" w:rsidR="00554817" w:rsidRPr="00C37D2B" w:rsidRDefault="00554817" w:rsidP="00CA4DC9">
            <w:pPr>
              <w:pStyle w:val="TAC"/>
              <w:rPr>
                <w:lang w:eastAsia="zh-CN"/>
              </w:rPr>
            </w:pPr>
            <w:r w:rsidRPr="00C37D2B">
              <w:rPr>
                <w:lang w:eastAsia="zh-CN"/>
              </w:rPr>
              <w:t>ignore</w:t>
            </w:r>
          </w:p>
        </w:tc>
      </w:tr>
      <w:tr w:rsidR="00554817" w:rsidRPr="00C37D2B" w14:paraId="5E53BEF2" w14:textId="77777777" w:rsidTr="00CA4DC9">
        <w:tc>
          <w:tcPr>
            <w:tcW w:w="2578" w:type="dxa"/>
          </w:tcPr>
          <w:p w14:paraId="7B2BD39E" w14:textId="77777777" w:rsidR="00554817" w:rsidRPr="00C37D2B" w:rsidRDefault="00554817" w:rsidP="00CA4DC9">
            <w:pPr>
              <w:pStyle w:val="TAL"/>
              <w:ind w:left="567"/>
              <w:rPr>
                <w:rFonts w:cs="Arial"/>
                <w:lang w:eastAsia="ja-JP"/>
              </w:rPr>
            </w:pPr>
            <w:r w:rsidRPr="00C37D2B">
              <w:rPr>
                <w:lang w:eastAsia="zh-CN"/>
              </w:rPr>
              <w:t>&gt;&gt;&gt;&gt;Duplication activation</w:t>
            </w:r>
          </w:p>
        </w:tc>
        <w:tc>
          <w:tcPr>
            <w:tcW w:w="1104" w:type="dxa"/>
          </w:tcPr>
          <w:p w14:paraId="5B625CB1"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678ADBB9" w14:textId="77777777" w:rsidR="00554817" w:rsidRPr="00C37D2B" w:rsidRDefault="00554817" w:rsidP="00CA4DC9">
            <w:pPr>
              <w:pStyle w:val="TAL"/>
              <w:rPr>
                <w:rFonts w:cs="Arial"/>
                <w:i/>
                <w:lang w:eastAsia="ja-JP"/>
              </w:rPr>
            </w:pPr>
          </w:p>
        </w:tc>
        <w:tc>
          <w:tcPr>
            <w:tcW w:w="1260" w:type="dxa"/>
          </w:tcPr>
          <w:p w14:paraId="551C37D9" w14:textId="77777777" w:rsidR="00554817" w:rsidRPr="00C37D2B" w:rsidRDefault="00554817" w:rsidP="00CA4DC9">
            <w:pPr>
              <w:pStyle w:val="TAL"/>
              <w:rPr>
                <w:rFonts w:cs="Arial"/>
                <w:lang w:eastAsia="zh-CN"/>
              </w:rPr>
            </w:pPr>
            <w:r w:rsidRPr="00C37D2B">
              <w:rPr>
                <w:rFonts w:cs="Arial"/>
                <w:lang w:eastAsia="zh-CN"/>
              </w:rPr>
              <w:t>9.2.137</w:t>
            </w:r>
          </w:p>
        </w:tc>
        <w:tc>
          <w:tcPr>
            <w:tcW w:w="1800" w:type="dxa"/>
          </w:tcPr>
          <w:p w14:paraId="36977266" w14:textId="77777777" w:rsidR="00554817" w:rsidRPr="00C37D2B" w:rsidRDefault="00554817" w:rsidP="00CA4DC9">
            <w:pPr>
              <w:pStyle w:val="TAL"/>
              <w:rPr>
                <w:rFonts w:cs="Arial"/>
                <w:lang w:eastAsia="zh-CN"/>
              </w:rPr>
            </w:pPr>
            <w:r w:rsidRPr="00C37D2B">
              <w:rPr>
                <w:rFonts w:cs="Arial"/>
                <w:lang w:eastAsia="zh-CN"/>
              </w:rPr>
              <w:t>Indicated the initial staus of PDCP duplication.</w:t>
            </w:r>
          </w:p>
        </w:tc>
        <w:tc>
          <w:tcPr>
            <w:tcW w:w="1080" w:type="dxa"/>
          </w:tcPr>
          <w:p w14:paraId="6B0C827A" w14:textId="77777777" w:rsidR="00554817" w:rsidRPr="00C37D2B" w:rsidRDefault="00554817" w:rsidP="00CA4DC9">
            <w:pPr>
              <w:pStyle w:val="TAC"/>
              <w:rPr>
                <w:bCs/>
                <w:lang w:eastAsia="zh-CN"/>
              </w:rPr>
            </w:pPr>
            <w:r w:rsidRPr="00C37D2B">
              <w:rPr>
                <w:bCs/>
                <w:lang w:eastAsia="zh-CN"/>
              </w:rPr>
              <w:t>YES</w:t>
            </w:r>
          </w:p>
        </w:tc>
        <w:tc>
          <w:tcPr>
            <w:tcW w:w="1137" w:type="dxa"/>
          </w:tcPr>
          <w:p w14:paraId="59F670D7" w14:textId="77777777" w:rsidR="00554817" w:rsidRPr="00C37D2B" w:rsidRDefault="00554817" w:rsidP="00CA4DC9">
            <w:pPr>
              <w:pStyle w:val="TAC"/>
              <w:rPr>
                <w:lang w:eastAsia="zh-CN"/>
              </w:rPr>
            </w:pPr>
            <w:r w:rsidRPr="00C37D2B">
              <w:rPr>
                <w:lang w:eastAsia="zh-CN"/>
              </w:rPr>
              <w:t>ignore</w:t>
            </w:r>
          </w:p>
        </w:tc>
      </w:tr>
      <w:tr w:rsidR="00554817" w:rsidRPr="00C37D2B" w14:paraId="58FA05B5" w14:textId="77777777" w:rsidTr="00CA4DC9">
        <w:tc>
          <w:tcPr>
            <w:tcW w:w="2578" w:type="dxa"/>
          </w:tcPr>
          <w:p w14:paraId="4DD137C2" w14:textId="77777777" w:rsidR="00554817" w:rsidRPr="00C37D2B" w:rsidRDefault="00554817" w:rsidP="00CA4DC9">
            <w:pPr>
              <w:pStyle w:val="TAL"/>
              <w:rPr>
                <w:rFonts w:eastAsia="Calibri Light"/>
                <w:bCs/>
                <w:lang w:eastAsia="zh-CN"/>
              </w:rPr>
            </w:pPr>
            <w:r w:rsidRPr="00C37D2B">
              <w:rPr>
                <w:lang w:eastAsia="zh-CN"/>
              </w:rPr>
              <w:t>MeNB to SgNB Container</w:t>
            </w:r>
          </w:p>
        </w:tc>
        <w:tc>
          <w:tcPr>
            <w:tcW w:w="1104" w:type="dxa"/>
          </w:tcPr>
          <w:p w14:paraId="6E54F241" w14:textId="77777777" w:rsidR="00554817" w:rsidRPr="00C37D2B" w:rsidRDefault="00554817" w:rsidP="00CA4DC9">
            <w:pPr>
              <w:pStyle w:val="TAL"/>
              <w:rPr>
                <w:lang w:eastAsia="ja-JP"/>
              </w:rPr>
            </w:pPr>
            <w:r w:rsidRPr="00C37D2B">
              <w:rPr>
                <w:lang w:eastAsia="ja-JP"/>
              </w:rPr>
              <w:t>M</w:t>
            </w:r>
          </w:p>
        </w:tc>
        <w:tc>
          <w:tcPr>
            <w:tcW w:w="1526" w:type="dxa"/>
          </w:tcPr>
          <w:p w14:paraId="4BDE8D37" w14:textId="77777777" w:rsidR="00554817" w:rsidRPr="00C37D2B" w:rsidRDefault="00554817" w:rsidP="00CA4DC9">
            <w:pPr>
              <w:pStyle w:val="TAL"/>
              <w:rPr>
                <w:i/>
                <w:lang w:eastAsia="ja-JP"/>
              </w:rPr>
            </w:pPr>
          </w:p>
        </w:tc>
        <w:tc>
          <w:tcPr>
            <w:tcW w:w="1260" w:type="dxa"/>
          </w:tcPr>
          <w:p w14:paraId="33DC5C82" w14:textId="77777777" w:rsidR="00554817" w:rsidRPr="00C37D2B" w:rsidRDefault="00554817" w:rsidP="00CA4DC9">
            <w:pPr>
              <w:pStyle w:val="TAL"/>
              <w:rPr>
                <w:lang w:eastAsia="ja-JP"/>
              </w:rPr>
            </w:pPr>
            <w:r w:rsidRPr="00C37D2B">
              <w:rPr>
                <w:snapToGrid w:val="0"/>
                <w:lang w:eastAsia="ja-JP"/>
              </w:rPr>
              <w:t>OCTET STRING</w:t>
            </w:r>
          </w:p>
        </w:tc>
        <w:tc>
          <w:tcPr>
            <w:tcW w:w="1800" w:type="dxa"/>
          </w:tcPr>
          <w:p w14:paraId="27D5C5CA" w14:textId="77777777" w:rsidR="00554817" w:rsidRPr="00C37D2B" w:rsidRDefault="00554817" w:rsidP="00CA4DC9">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4F1192B3" w14:textId="77777777" w:rsidR="00554817" w:rsidRPr="00C37D2B" w:rsidRDefault="00554817" w:rsidP="00CA4DC9">
            <w:pPr>
              <w:pStyle w:val="TAC"/>
              <w:rPr>
                <w:lang w:eastAsia="zh-CN"/>
              </w:rPr>
            </w:pPr>
            <w:r w:rsidRPr="00C37D2B">
              <w:rPr>
                <w:lang w:eastAsia="zh-CN"/>
              </w:rPr>
              <w:t>YES</w:t>
            </w:r>
          </w:p>
        </w:tc>
        <w:tc>
          <w:tcPr>
            <w:tcW w:w="1137" w:type="dxa"/>
          </w:tcPr>
          <w:p w14:paraId="7035BF55" w14:textId="77777777" w:rsidR="00554817" w:rsidRPr="00C37D2B" w:rsidRDefault="00554817" w:rsidP="00CA4DC9">
            <w:pPr>
              <w:pStyle w:val="TAC"/>
              <w:rPr>
                <w:lang w:eastAsia="zh-CN"/>
              </w:rPr>
            </w:pPr>
            <w:r w:rsidRPr="00C37D2B">
              <w:rPr>
                <w:lang w:eastAsia="zh-CN"/>
              </w:rPr>
              <w:t>reject</w:t>
            </w:r>
          </w:p>
        </w:tc>
      </w:tr>
      <w:tr w:rsidR="00554817" w:rsidRPr="00C37D2B" w14:paraId="0B173563" w14:textId="77777777" w:rsidTr="00CA4DC9">
        <w:tc>
          <w:tcPr>
            <w:tcW w:w="2578" w:type="dxa"/>
          </w:tcPr>
          <w:p w14:paraId="0AB9C4E7" w14:textId="77777777" w:rsidR="00554817" w:rsidRPr="00C37D2B" w:rsidRDefault="00554817" w:rsidP="00CA4DC9">
            <w:pPr>
              <w:pStyle w:val="TAL"/>
              <w:rPr>
                <w:lang w:eastAsia="zh-CN"/>
              </w:rPr>
            </w:pPr>
            <w:r w:rsidRPr="00C37D2B">
              <w:rPr>
                <w:lang w:eastAsia="zh-CN"/>
              </w:rPr>
              <w:t>SgNB</w:t>
            </w:r>
            <w:r w:rsidRPr="00C37D2B">
              <w:rPr>
                <w:lang w:eastAsia="ja-JP"/>
              </w:rPr>
              <w:t xml:space="preserve"> UE X2AP ID</w:t>
            </w:r>
          </w:p>
        </w:tc>
        <w:tc>
          <w:tcPr>
            <w:tcW w:w="1104" w:type="dxa"/>
          </w:tcPr>
          <w:p w14:paraId="13C384B9" w14:textId="77777777" w:rsidR="00554817" w:rsidRPr="00C37D2B" w:rsidRDefault="00554817" w:rsidP="00CA4DC9">
            <w:pPr>
              <w:pStyle w:val="TAL"/>
              <w:rPr>
                <w:lang w:eastAsia="ja-JP"/>
              </w:rPr>
            </w:pPr>
            <w:r w:rsidRPr="00C37D2B">
              <w:rPr>
                <w:lang w:eastAsia="ja-JP"/>
              </w:rPr>
              <w:t>O</w:t>
            </w:r>
          </w:p>
        </w:tc>
        <w:tc>
          <w:tcPr>
            <w:tcW w:w="1526" w:type="dxa"/>
          </w:tcPr>
          <w:p w14:paraId="4EC76687" w14:textId="77777777" w:rsidR="00554817" w:rsidRPr="00C37D2B" w:rsidRDefault="00554817" w:rsidP="00CA4DC9">
            <w:pPr>
              <w:pStyle w:val="TAL"/>
              <w:rPr>
                <w:i/>
                <w:lang w:eastAsia="ja-JP"/>
              </w:rPr>
            </w:pPr>
          </w:p>
        </w:tc>
        <w:tc>
          <w:tcPr>
            <w:tcW w:w="1260" w:type="dxa"/>
          </w:tcPr>
          <w:p w14:paraId="52B52128" w14:textId="77777777" w:rsidR="00554817" w:rsidRPr="004F6C79" w:rsidRDefault="00554817" w:rsidP="00CA4DC9">
            <w:pPr>
              <w:pStyle w:val="TAL"/>
              <w:rPr>
                <w:lang w:val="sv-SE" w:eastAsia="ja-JP"/>
              </w:rPr>
            </w:pPr>
            <w:r w:rsidRPr="004F6C79">
              <w:rPr>
                <w:rFonts w:eastAsia="Geneva"/>
                <w:lang w:val="sv-SE" w:eastAsia="zh-CN"/>
              </w:rPr>
              <w:t>en-</w:t>
            </w:r>
            <w:r w:rsidRPr="004F6C79">
              <w:rPr>
                <w:lang w:val="sv-SE" w:eastAsia="ja-JP"/>
              </w:rPr>
              <w:t>gNB UE X2AP ID</w:t>
            </w:r>
          </w:p>
          <w:p w14:paraId="09C5ECC0" w14:textId="77777777" w:rsidR="00554817" w:rsidRPr="004F6C79" w:rsidRDefault="00554817" w:rsidP="00CA4DC9">
            <w:pPr>
              <w:pStyle w:val="TAL"/>
              <w:rPr>
                <w:snapToGrid w:val="0"/>
                <w:lang w:val="sv-SE" w:eastAsia="ja-JP"/>
              </w:rPr>
            </w:pPr>
            <w:r w:rsidRPr="004F6C79">
              <w:rPr>
                <w:snapToGrid w:val="0"/>
                <w:lang w:val="sv-SE" w:eastAsia="ja-JP"/>
              </w:rPr>
              <w:t>9.2.100</w:t>
            </w:r>
          </w:p>
        </w:tc>
        <w:tc>
          <w:tcPr>
            <w:tcW w:w="1800" w:type="dxa"/>
          </w:tcPr>
          <w:p w14:paraId="091846D6" w14:textId="77777777" w:rsidR="00554817" w:rsidRPr="00C37D2B" w:rsidRDefault="00554817" w:rsidP="00CA4DC9">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362455B" w14:textId="77777777" w:rsidR="00554817" w:rsidRPr="00C37D2B" w:rsidRDefault="00554817" w:rsidP="00CA4DC9">
            <w:pPr>
              <w:pStyle w:val="TAC"/>
              <w:rPr>
                <w:lang w:eastAsia="zh-CN"/>
              </w:rPr>
            </w:pPr>
            <w:r w:rsidRPr="00C37D2B">
              <w:rPr>
                <w:lang w:eastAsia="zh-CN"/>
              </w:rPr>
              <w:t>YES</w:t>
            </w:r>
          </w:p>
        </w:tc>
        <w:tc>
          <w:tcPr>
            <w:tcW w:w="1137" w:type="dxa"/>
          </w:tcPr>
          <w:p w14:paraId="6C0B5DB7" w14:textId="77777777" w:rsidR="00554817" w:rsidRPr="00C37D2B" w:rsidRDefault="00554817" w:rsidP="00CA4DC9">
            <w:pPr>
              <w:pStyle w:val="TAC"/>
              <w:rPr>
                <w:lang w:eastAsia="zh-CN"/>
              </w:rPr>
            </w:pPr>
            <w:r w:rsidRPr="00C37D2B">
              <w:rPr>
                <w:lang w:eastAsia="zh-CN"/>
              </w:rPr>
              <w:t>reject</w:t>
            </w:r>
          </w:p>
        </w:tc>
      </w:tr>
      <w:tr w:rsidR="00554817" w:rsidRPr="00C37D2B" w14:paraId="4805FC74" w14:textId="77777777" w:rsidTr="00CA4DC9">
        <w:tc>
          <w:tcPr>
            <w:tcW w:w="2578" w:type="dxa"/>
            <w:tcBorders>
              <w:top w:val="single" w:sz="4" w:space="0" w:color="auto"/>
              <w:left w:val="single" w:sz="4" w:space="0" w:color="auto"/>
              <w:bottom w:val="single" w:sz="4" w:space="0" w:color="auto"/>
              <w:right w:val="single" w:sz="4" w:space="0" w:color="auto"/>
            </w:tcBorders>
          </w:tcPr>
          <w:p w14:paraId="1467CCD7" w14:textId="77777777" w:rsidR="00554817" w:rsidRPr="00C37D2B" w:rsidRDefault="00554817" w:rsidP="00CA4DC9">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D2A1E95"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E4291A"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97E5E" w14:textId="77777777" w:rsidR="00554817" w:rsidRPr="00C37D2B" w:rsidRDefault="00554817" w:rsidP="00CA4DC9">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E41D7A0" w14:textId="77777777" w:rsidR="00554817" w:rsidRPr="00C37D2B" w:rsidRDefault="00554817" w:rsidP="00CA4DC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A2284" w14:textId="77777777" w:rsidR="00554817" w:rsidRPr="00C37D2B" w:rsidRDefault="00554817" w:rsidP="00CA4DC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0AF281" w14:textId="77777777" w:rsidR="00554817" w:rsidRPr="00C37D2B" w:rsidRDefault="00554817" w:rsidP="00CA4DC9">
            <w:pPr>
              <w:pStyle w:val="TAC"/>
              <w:rPr>
                <w:lang w:eastAsia="zh-CN"/>
              </w:rPr>
            </w:pPr>
            <w:r w:rsidRPr="00C37D2B">
              <w:rPr>
                <w:lang w:eastAsia="zh-CN"/>
              </w:rPr>
              <w:t>ignore</w:t>
            </w:r>
          </w:p>
        </w:tc>
      </w:tr>
      <w:tr w:rsidR="00554817" w:rsidRPr="00C37D2B" w14:paraId="26228FD1" w14:textId="77777777" w:rsidTr="00CA4DC9">
        <w:tc>
          <w:tcPr>
            <w:tcW w:w="2578" w:type="dxa"/>
            <w:tcBorders>
              <w:top w:val="single" w:sz="4" w:space="0" w:color="auto"/>
              <w:left w:val="single" w:sz="4" w:space="0" w:color="auto"/>
              <w:bottom w:val="single" w:sz="4" w:space="0" w:color="auto"/>
              <w:right w:val="single" w:sz="4" w:space="0" w:color="auto"/>
            </w:tcBorders>
          </w:tcPr>
          <w:p w14:paraId="28B2D3D2" w14:textId="77777777" w:rsidR="00554817" w:rsidRPr="00C37D2B" w:rsidRDefault="00554817" w:rsidP="00CA4DC9">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F74E56B"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923AAC"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E1BB9D" w14:textId="77777777" w:rsidR="00554817" w:rsidRPr="00C37D2B" w:rsidRDefault="00554817" w:rsidP="00CA4DC9">
            <w:pPr>
              <w:pStyle w:val="TAL"/>
              <w:rPr>
                <w:lang w:eastAsia="ja-JP"/>
              </w:rPr>
            </w:pPr>
            <w:r w:rsidRPr="00C37D2B">
              <w:rPr>
                <w:lang w:eastAsia="ja-JP"/>
              </w:rPr>
              <w:t>Extended eNB UE X2AP ID</w:t>
            </w:r>
          </w:p>
          <w:p w14:paraId="64E75BDC" w14:textId="77777777" w:rsidR="00554817" w:rsidRPr="00C37D2B" w:rsidRDefault="00554817" w:rsidP="00CA4DC9">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ABC016F" w14:textId="77777777" w:rsidR="00554817" w:rsidRPr="00C37D2B" w:rsidRDefault="00554817" w:rsidP="00CA4DC9">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98FB220" w14:textId="77777777" w:rsidR="00554817" w:rsidRPr="00C37D2B" w:rsidRDefault="00554817" w:rsidP="00CA4DC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B1554F" w14:textId="77777777" w:rsidR="00554817" w:rsidRPr="00C37D2B" w:rsidRDefault="00554817" w:rsidP="00CA4DC9">
            <w:pPr>
              <w:pStyle w:val="TAC"/>
              <w:rPr>
                <w:lang w:eastAsia="zh-CN"/>
              </w:rPr>
            </w:pPr>
            <w:r w:rsidRPr="00C37D2B">
              <w:rPr>
                <w:lang w:eastAsia="zh-CN"/>
              </w:rPr>
              <w:t>reject</w:t>
            </w:r>
          </w:p>
        </w:tc>
      </w:tr>
      <w:tr w:rsidR="00554817" w:rsidRPr="00C37D2B" w14:paraId="217C97C1" w14:textId="77777777" w:rsidTr="00CA4DC9">
        <w:tc>
          <w:tcPr>
            <w:tcW w:w="2578" w:type="dxa"/>
            <w:tcBorders>
              <w:top w:val="single" w:sz="4" w:space="0" w:color="auto"/>
              <w:left w:val="single" w:sz="4" w:space="0" w:color="auto"/>
              <w:bottom w:val="single" w:sz="4" w:space="0" w:color="auto"/>
              <w:right w:val="single" w:sz="4" w:space="0" w:color="auto"/>
            </w:tcBorders>
          </w:tcPr>
          <w:p w14:paraId="16F40FC8" w14:textId="77777777" w:rsidR="00554817" w:rsidRPr="00C37D2B" w:rsidRDefault="00554817" w:rsidP="00CA4DC9">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C0E30BE" w14:textId="77777777" w:rsidR="00554817" w:rsidRPr="00C37D2B" w:rsidRDefault="00554817" w:rsidP="00CA4DC9">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70AEA2"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E84CDF" w14:textId="77777777" w:rsidR="00554817" w:rsidRPr="00C37D2B" w:rsidRDefault="00554817" w:rsidP="00CA4DC9">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2DA06EB" w14:textId="77777777" w:rsidR="00554817" w:rsidRPr="00C37D2B" w:rsidRDefault="00554817" w:rsidP="00CA4DC9">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1481B40" w14:textId="77777777" w:rsidR="00554817" w:rsidRPr="00C37D2B" w:rsidRDefault="00554817" w:rsidP="00CA4DC9">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4A0A5E" w14:textId="77777777" w:rsidR="00554817" w:rsidRPr="00C37D2B" w:rsidRDefault="00554817" w:rsidP="00CA4DC9">
            <w:pPr>
              <w:pStyle w:val="TAC"/>
              <w:rPr>
                <w:lang w:eastAsia="zh-CN"/>
              </w:rPr>
            </w:pPr>
            <w:r w:rsidRPr="00C37D2B">
              <w:rPr>
                <w:lang w:eastAsia="zh-CN"/>
              </w:rPr>
              <w:t>reject</w:t>
            </w:r>
          </w:p>
        </w:tc>
      </w:tr>
      <w:tr w:rsidR="00554817" w:rsidRPr="00C37D2B" w14:paraId="6C7F12F3" w14:textId="77777777" w:rsidTr="00CA4DC9">
        <w:tc>
          <w:tcPr>
            <w:tcW w:w="2578" w:type="dxa"/>
            <w:tcBorders>
              <w:top w:val="single" w:sz="4" w:space="0" w:color="auto"/>
              <w:left w:val="single" w:sz="4" w:space="0" w:color="auto"/>
              <w:bottom w:val="single" w:sz="4" w:space="0" w:color="auto"/>
              <w:right w:val="single" w:sz="4" w:space="0" w:color="auto"/>
            </w:tcBorders>
          </w:tcPr>
          <w:p w14:paraId="43D68527" w14:textId="77777777" w:rsidR="00554817" w:rsidRPr="00C37D2B" w:rsidRDefault="00554817" w:rsidP="00CA4DC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7BF124C"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D9B05"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0C524" w14:textId="77777777" w:rsidR="00554817" w:rsidRPr="00C37D2B" w:rsidRDefault="00554817" w:rsidP="00CA4DC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B7C401" w14:textId="77777777" w:rsidR="00554817" w:rsidRPr="00C37D2B" w:rsidRDefault="00554817" w:rsidP="00CA4DC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6E7309B" w14:textId="77777777" w:rsidR="00554817" w:rsidRPr="00C37D2B" w:rsidRDefault="00554817" w:rsidP="00CA4DC9">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4086C5" w14:textId="77777777" w:rsidR="00554817" w:rsidRPr="00C37D2B" w:rsidRDefault="00554817" w:rsidP="00CA4DC9">
            <w:pPr>
              <w:pStyle w:val="TAC"/>
              <w:rPr>
                <w:lang w:eastAsia="zh-CN"/>
              </w:rPr>
            </w:pPr>
            <w:r w:rsidRPr="00C37D2B">
              <w:rPr>
                <w:lang w:eastAsia="ja-JP"/>
              </w:rPr>
              <w:t>ignore</w:t>
            </w:r>
          </w:p>
        </w:tc>
      </w:tr>
      <w:tr w:rsidR="00554817" w:rsidRPr="00C37D2B" w14:paraId="29445FDF" w14:textId="77777777" w:rsidTr="00CA4DC9">
        <w:tc>
          <w:tcPr>
            <w:tcW w:w="2578" w:type="dxa"/>
            <w:tcBorders>
              <w:top w:val="single" w:sz="4" w:space="0" w:color="auto"/>
              <w:left w:val="single" w:sz="4" w:space="0" w:color="auto"/>
              <w:bottom w:val="single" w:sz="4" w:space="0" w:color="auto"/>
              <w:right w:val="single" w:sz="4" w:space="0" w:color="auto"/>
            </w:tcBorders>
          </w:tcPr>
          <w:p w14:paraId="6206D6E2" w14:textId="77777777" w:rsidR="00554817" w:rsidRPr="00C37D2B" w:rsidRDefault="00554817" w:rsidP="00CA4DC9">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B6E7771"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7E8EDA4"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F159E9" w14:textId="77777777" w:rsidR="00554817" w:rsidRPr="004F6C79" w:rsidRDefault="00554817" w:rsidP="00CA4DC9">
            <w:pPr>
              <w:pStyle w:val="TAL"/>
              <w:rPr>
                <w:lang w:val="sv-SE"/>
              </w:rPr>
            </w:pPr>
            <w:r w:rsidRPr="004F6C79">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F13155E" w14:textId="77777777" w:rsidR="00554817" w:rsidRPr="00C37D2B" w:rsidRDefault="00554817" w:rsidP="00CA4DC9">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A2762D4"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075B40" w14:textId="77777777" w:rsidR="00554817" w:rsidRPr="00C37D2B" w:rsidRDefault="00554817" w:rsidP="00CA4DC9">
            <w:pPr>
              <w:pStyle w:val="TAC"/>
              <w:rPr>
                <w:lang w:eastAsia="ja-JP"/>
              </w:rPr>
            </w:pPr>
            <w:r w:rsidRPr="00C37D2B">
              <w:rPr>
                <w:lang w:eastAsia="ja-JP"/>
              </w:rPr>
              <w:t>reject</w:t>
            </w:r>
          </w:p>
        </w:tc>
      </w:tr>
      <w:tr w:rsidR="00554817" w:rsidRPr="00C37D2B" w14:paraId="1327BDFA" w14:textId="77777777" w:rsidTr="00CA4DC9">
        <w:tc>
          <w:tcPr>
            <w:tcW w:w="2578" w:type="dxa"/>
            <w:tcBorders>
              <w:top w:val="single" w:sz="4" w:space="0" w:color="auto"/>
              <w:left w:val="single" w:sz="4" w:space="0" w:color="auto"/>
              <w:bottom w:val="single" w:sz="4" w:space="0" w:color="auto"/>
              <w:right w:val="single" w:sz="4" w:space="0" w:color="auto"/>
            </w:tcBorders>
          </w:tcPr>
          <w:p w14:paraId="3F1EBBA3" w14:textId="77777777" w:rsidR="00554817" w:rsidRPr="00C37D2B" w:rsidRDefault="00554817" w:rsidP="00CA4DC9">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9113CF3" w14:textId="77777777" w:rsidR="00554817" w:rsidRPr="00C37D2B" w:rsidRDefault="00554817" w:rsidP="00CA4DC9">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5BFCDC"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061CE" w14:textId="77777777" w:rsidR="00554817" w:rsidRPr="00C37D2B" w:rsidRDefault="00554817" w:rsidP="00CA4DC9">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AB50C88"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E7812" w14:textId="77777777" w:rsidR="00554817" w:rsidRPr="00C37D2B" w:rsidRDefault="00554817" w:rsidP="00CA4DC9">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41535D" w14:textId="77777777" w:rsidR="00554817" w:rsidRPr="00C37D2B" w:rsidRDefault="00554817" w:rsidP="00CA4DC9">
            <w:pPr>
              <w:pStyle w:val="TAC"/>
              <w:rPr>
                <w:lang w:eastAsia="ja-JP"/>
              </w:rPr>
            </w:pPr>
            <w:r w:rsidRPr="00C37D2B">
              <w:rPr>
                <w:lang w:eastAsia="zh-CN"/>
              </w:rPr>
              <w:t>ignore</w:t>
            </w:r>
          </w:p>
        </w:tc>
      </w:tr>
      <w:tr w:rsidR="00554817" w:rsidRPr="00C37D2B" w14:paraId="790AB892" w14:textId="77777777" w:rsidTr="00CA4DC9">
        <w:tc>
          <w:tcPr>
            <w:tcW w:w="2578" w:type="dxa"/>
            <w:tcBorders>
              <w:top w:val="single" w:sz="4" w:space="0" w:color="auto"/>
              <w:left w:val="single" w:sz="4" w:space="0" w:color="auto"/>
              <w:bottom w:val="single" w:sz="4" w:space="0" w:color="auto"/>
              <w:right w:val="single" w:sz="4" w:space="0" w:color="auto"/>
            </w:tcBorders>
          </w:tcPr>
          <w:p w14:paraId="76AFD338" w14:textId="77777777" w:rsidR="00554817" w:rsidRPr="00C37D2B" w:rsidRDefault="00554817" w:rsidP="00CA4DC9">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246FC69" w14:textId="77777777" w:rsidR="00554817" w:rsidRPr="00C37D2B" w:rsidRDefault="00554817" w:rsidP="00CA4DC9">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4E25BC"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A4BC1" w14:textId="77777777" w:rsidR="00554817" w:rsidRPr="00C37D2B" w:rsidRDefault="00554817" w:rsidP="00CA4DC9">
            <w:pPr>
              <w:pStyle w:val="TAL"/>
              <w:rPr>
                <w:lang w:eastAsia="ja-JP"/>
              </w:rPr>
            </w:pPr>
            <w:r w:rsidRPr="00C37D2B">
              <w:rPr>
                <w:lang w:eastAsia="ja-JP"/>
              </w:rPr>
              <w:t>ECGI</w:t>
            </w:r>
          </w:p>
          <w:p w14:paraId="5B08F644" w14:textId="77777777" w:rsidR="00554817" w:rsidRPr="00C37D2B" w:rsidRDefault="00554817" w:rsidP="00CA4DC9">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1DC6FAA" w14:textId="77777777" w:rsidR="00554817" w:rsidRPr="00C37D2B" w:rsidRDefault="00554817" w:rsidP="00CA4DC9">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0B481E3" w14:textId="77777777" w:rsidR="00554817" w:rsidRPr="00C37D2B" w:rsidRDefault="00554817" w:rsidP="00CA4DC9">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E78CA1" w14:textId="77777777" w:rsidR="00554817" w:rsidRPr="00C37D2B" w:rsidRDefault="00554817" w:rsidP="00CA4DC9">
            <w:pPr>
              <w:pStyle w:val="TAC"/>
              <w:rPr>
                <w:lang w:eastAsia="zh-CN"/>
              </w:rPr>
            </w:pPr>
            <w:r w:rsidRPr="00C37D2B">
              <w:rPr>
                <w:lang w:eastAsia="zh-CN"/>
              </w:rPr>
              <w:t>reject</w:t>
            </w:r>
          </w:p>
        </w:tc>
      </w:tr>
      <w:tr w:rsidR="00554817" w:rsidRPr="00C37D2B" w14:paraId="0DE462FC" w14:textId="77777777" w:rsidTr="00CA4DC9">
        <w:tc>
          <w:tcPr>
            <w:tcW w:w="2578" w:type="dxa"/>
            <w:tcBorders>
              <w:top w:val="single" w:sz="4" w:space="0" w:color="auto"/>
              <w:left w:val="single" w:sz="4" w:space="0" w:color="auto"/>
              <w:bottom w:val="single" w:sz="4" w:space="0" w:color="auto"/>
              <w:right w:val="single" w:sz="4" w:space="0" w:color="auto"/>
            </w:tcBorders>
          </w:tcPr>
          <w:p w14:paraId="2B57C006" w14:textId="77777777" w:rsidR="00554817" w:rsidRPr="00C37D2B" w:rsidRDefault="00554817" w:rsidP="00CA4DC9">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06E7587"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9FA399"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53D91B" w14:textId="77777777" w:rsidR="00554817" w:rsidRPr="00C37D2B" w:rsidRDefault="00554817" w:rsidP="00CA4DC9">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EBCC74F" w14:textId="77777777" w:rsidR="00554817" w:rsidRPr="00C37D2B" w:rsidRDefault="00554817" w:rsidP="00CA4DC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370E1F"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258ECE" w14:textId="77777777" w:rsidR="00554817" w:rsidRPr="00C37D2B" w:rsidRDefault="00554817" w:rsidP="00CA4DC9">
            <w:pPr>
              <w:pStyle w:val="TAC"/>
              <w:rPr>
                <w:lang w:eastAsia="zh-CN"/>
              </w:rPr>
            </w:pPr>
            <w:r w:rsidRPr="00C37D2B">
              <w:rPr>
                <w:rFonts w:eastAsia="MS Mincho"/>
                <w:lang w:eastAsia="ja-JP"/>
              </w:rPr>
              <w:t>ignore</w:t>
            </w:r>
          </w:p>
        </w:tc>
      </w:tr>
      <w:tr w:rsidR="00554817" w:rsidRPr="00C37D2B" w14:paraId="7AA39405" w14:textId="77777777" w:rsidTr="00CA4DC9">
        <w:tc>
          <w:tcPr>
            <w:tcW w:w="2578" w:type="dxa"/>
            <w:tcBorders>
              <w:top w:val="single" w:sz="4" w:space="0" w:color="auto"/>
              <w:left w:val="single" w:sz="4" w:space="0" w:color="auto"/>
              <w:bottom w:val="single" w:sz="4" w:space="0" w:color="auto"/>
              <w:right w:val="single" w:sz="4" w:space="0" w:color="auto"/>
            </w:tcBorders>
          </w:tcPr>
          <w:p w14:paraId="0DB611A0" w14:textId="77777777" w:rsidR="00554817" w:rsidRPr="00C37D2B" w:rsidRDefault="00554817" w:rsidP="00CA4DC9">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CCEE3D2"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06A7B6"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5CC257" w14:textId="77777777" w:rsidR="00554817" w:rsidRPr="00C37D2B" w:rsidRDefault="00554817" w:rsidP="00CA4DC9">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B98598B" w14:textId="77777777" w:rsidR="00554817" w:rsidRPr="00C37D2B" w:rsidRDefault="00554817" w:rsidP="00CA4DC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B036D0"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339337" w14:textId="77777777" w:rsidR="00554817" w:rsidRPr="00C37D2B" w:rsidRDefault="00554817" w:rsidP="00CA4DC9">
            <w:pPr>
              <w:pStyle w:val="TAC"/>
              <w:rPr>
                <w:rFonts w:eastAsia="MS Mincho"/>
                <w:lang w:eastAsia="ja-JP"/>
              </w:rPr>
            </w:pPr>
            <w:r w:rsidRPr="00C37D2B">
              <w:rPr>
                <w:lang w:eastAsia="zh-CN"/>
              </w:rPr>
              <w:t>ignore</w:t>
            </w:r>
          </w:p>
        </w:tc>
      </w:tr>
      <w:tr w:rsidR="00554817" w:rsidRPr="00C37D2B" w14:paraId="42FAE9EA" w14:textId="77777777" w:rsidTr="00CA4DC9">
        <w:tc>
          <w:tcPr>
            <w:tcW w:w="2578" w:type="dxa"/>
            <w:tcBorders>
              <w:top w:val="single" w:sz="4" w:space="0" w:color="auto"/>
              <w:left w:val="single" w:sz="4" w:space="0" w:color="auto"/>
              <w:bottom w:val="single" w:sz="4" w:space="0" w:color="auto"/>
              <w:right w:val="single" w:sz="4" w:space="0" w:color="auto"/>
            </w:tcBorders>
          </w:tcPr>
          <w:p w14:paraId="70728B5C" w14:textId="77777777" w:rsidR="00554817" w:rsidRPr="00C37D2B" w:rsidRDefault="00554817" w:rsidP="00CA4DC9">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55938E3"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AE84F0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2CB568" w14:textId="77777777" w:rsidR="00554817" w:rsidRPr="00C37D2B" w:rsidRDefault="00554817" w:rsidP="00CA4DC9">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73825FA" w14:textId="77777777" w:rsidR="00554817" w:rsidRPr="00C37D2B" w:rsidRDefault="00554817" w:rsidP="00CA4DC9">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015E7CC"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6A603E" w14:textId="77777777" w:rsidR="00554817" w:rsidRPr="00C37D2B" w:rsidRDefault="00554817" w:rsidP="00CA4DC9">
            <w:pPr>
              <w:pStyle w:val="TAC"/>
              <w:rPr>
                <w:lang w:eastAsia="zh-CN"/>
              </w:rPr>
            </w:pPr>
            <w:r w:rsidRPr="00C37D2B">
              <w:rPr>
                <w:lang w:eastAsia="zh-CN"/>
              </w:rPr>
              <w:t>ignore</w:t>
            </w:r>
          </w:p>
        </w:tc>
      </w:tr>
      <w:tr w:rsidR="00554817" w:rsidRPr="00C37D2B" w14:paraId="08D31C48" w14:textId="77777777" w:rsidTr="00CA4DC9">
        <w:tc>
          <w:tcPr>
            <w:tcW w:w="2578" w:type="dxa"/>
            <w:tcBorders>
              <w:top w:val="single" w:sz="4" w:space="0" w:color="auto"/>
              <w:left w:val="single" w:sz="4" w:space="0" w:color="auto"/>
              <w:bottom w:val="single" w:sz="4" w:space="0" w:color="auto"/>
              <w:right w:val="single" w:sz="4" w:space="0" w:color="auto"/>
            </w:tcBorders>
          </w:tcPr>
          <w:p w14:paraId="2EEC831C" w14:textId="77777777" w:rsidR="00554817" w:rsidRPr="00C37D2B" w:rsidRDefault="00554817" w:rsidP="00CA4DC9">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26E9F7D"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E961D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5B505F" w14:textId="77777777" w:rsidR="00554817" w:rsidRPr="00C37D2B" w:rsidRDefault="00554817" w:rsidP="00CA4DC9">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6270920" w14:textId="77777777" w:rsidR="00554817" w:rsidRPr="00C37D2B" w:rsidRDefault="00554817" w:rsidP="00CA4DC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960ECE"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2CA2D" w14:textId="77777777" w:rsidR="00554817" w:rsidRPr="00C37D2B" w:rsidRDefault="00554817" w:rsidP="00CA4DC9">
            <w:pPr>
              <w:pStyle w:val="TAC"/>
              <w:rPr>
                <w:lang w:eastAsia="zh-CN"/>
              </w:rPr>
            </w:pPr>
            <w:r w:rsidRPr="00C37D2B">
              <w:rPr>
                <w:lang w:eastAsia="zh-CN"/>
              </w:rPr>
              <w:t>ignore</w:t>
            </w:r>
          </w:p>
        </w:tc>
      </w:tr>
      <w:tr w:rsidR="00554817" w:rsidRPr="00C37D2B" w14:paraId="159F0AB4" w14:textId="77777777" w:rsidTr="00CA4DC9">
        <w:tc>
          <w:tcPr>
            <w:tcW w:w="2578" w:type="dxa"/>
            <w:tcBorders>
              <w:top w:val="single" w:sz="4" w:space="0" w:color="auto"/>
              <w:left w:val="single" w:sz="4" w:space="0" w:color="auto"/>
              <w:bottom w:val="single" w:sz="4" w:space="0" w:color="auto"/>
              <w:right w:val="single" w:sz="4" w:space="0" w:color="auto"/>
            </w:tcBorders>
          </w:tcPr>
          <w:p w14:paraId="25F0BA45" w14:textId="77777777" w:rsidR="00554817" w:rsidRPr="00C37D2B" w:rsidRDefault="00554817" w:rsidP="00CA4DC9">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F26A0D1"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F42ACC"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1AA8C7" w14:textId="77777777" w:rsidR="00554817" w:rsidRPr="00C37D2B" w:rsidRDefault="00554817" w:rsidP="00CA4DC9">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2C9BDDF" w14:textId="77777777" w:rsidR="00554817" w:rsidRPr="00C37D2B" w:rsidRDefault="00554817" w:rsidP="00CA4DC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85FD35"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4FDB5B" w14:textId="77777777" w:rsidR="00554817" w:rsidRPr="00C37D2B" w:rsidRDefault="00554817" w:rsidP="00CA4DC9">
            <w:pPr>
              <w:pStyle w:val="TAC"/>
              <w:rPr>
                <w:lang w:eastAsia="zh-CN"/>
              </w:rPr>
            </w:pPr>
            <w:r w:rsidRPr="00C37D2B">
              <w:rPr>
                <w:lang w:eastAsia="zh-CN"/>
              </w:rPr>
              <w:t>ignore</w:t>
            </w:r>
          </w:p>
        </w:tc>
      </w:tr>
      <w:tr w:rsidR="00554817" w:rsidRPr="00C37D2B" w14:paraId="3042F34F" w14:textId="77777777" w:rsidTr="00CA4DC9">
        <w:tc>
          <w:tcPr>
            <w:tcW w:w="2578" w:type="dxa"/>
            <w:tcBorders>
              <w:top w:val="single" w:sz="4" w:space="0" w:color="auto"/>
              <w:left w:val="single" w:sz="4" w:space="0" w:color="auto"/>
              <w:bottom w:val="single" w:sz="4" w:space="0" w:color="auto"/>
              <w:right w:val="single" w:sz="4" w:space="0" w:color="auto"/>
            </w:tcBorders>
          </w:tcPr>
          <w:p w14:paraId="116A4A4D" w14:textId="77777777" w:rsidR="00554817" w:rsidRPr="00C37D2B" w:rsidRDefault="00554817" w:rsidP="00CA4DC9">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5B11436" w14:textId="77777777" w:rsidR="00554817" w:rsidRPr="00C37D2B" w:rsidRDefault="00554817" w:rsidP="00CA4DC9">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56123D9" w14:textId="77777777" w:rsidR="00554817" w:rsidRPr="00C37D2B" w:rsidRDefault="00554817" w:rsidP="00CA4DC9">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A91991" w14:textId="77777777" w:rsidR="00554817" w:rsidRPr="00C37D2B" w:rsidRDefault="00554817" w:rsidP="00CA4DC9">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446B26F" w14:textId="77777777" w:rsidR="00554817" w:rsidRPr="00C37D2B" w:rsidRDefault="00554817" w:rsidP="00CA4DC9">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7380F3C" w14:textId="77777777" w:rsidR="00554817" w:rsidRPr="00C37D2B" w:rsidRDefault="00554817" w:rsidP="00CA4DC9">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CAD5281" w14:textId="77777777" w:rsidR="00554817" w:rsidRPr="00C37D2B" w:rsidRDefault="00554817" w:rsidP="00CA4DC9">
            <w:pPr>
              <w:pStyle w:val="TAC"/>
              <w:rPr>
                <w:rFonts w:cs="Arial"/>
                <w:szCs w:val="18"/>
                <w:lang w:eastAsia="zh-CN"/>
              </w:rPr>
            </w:pPr>
            <w:r w:rsidRPr="00C37D2B">
              <w:rPr>
                <w:rFonts w:cs="Arial"/>
                <w:szCs w:val="18"/>
                <w:lang w:eastAsia="zh-CN"/>
              </w:rPr>
              <w:t>ignore</w:t>
            </w:r>
          </w:p>
        </w:tc>
      </w:tr>
      <w:tr w:rsidR="00554817" w:rsidRPr="00C37D2B" w14:paraId="0F013FF8" w14:textId="77777777" w:rsidTr="00CA4DC9">
        <w:tc>
          <w:tcPr>
            <w:tcW w:w="2578" w:type="dxa"/>
            <w:tcBorders>
              <w:top w:val="single" w:sz="4" w:space="0" w:color="auto"/>
              <w:left w:val="single" w:sz="4" w:space="0" w:color="auto"/>
              <w:bottom w:val="single" w:sz="4" w:space="0" w:color="auto"/>
              <w:right w:val="single" w:sz="4" w:space="0" w:color="auto"/>
            </w:tcBorders>
          </w:tcPr>
          <w:p w14:paraId="137CEC61" w14:textId="77777777" w:rsidR="00554817" w:rsidRPr="00D26567" w:rsidRDefault="00554817" w:rsidP="00CA4DC9">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A84EE13" w14:textId="77777777" w:rsidR="00554817" w:rsidRPr="00D26567" w:rsidRDefault="00554817" w:rsidP="00CA4DC9">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18AE2885" w14:textId="77777777" w:rsidR="00554817" w:rsidRPr="00D26567" w:rsidRDefault="00554817" w:rsidP="00CA4DC9">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553315" w14:textId="77777777" w:rsidR="00554817" w:rsidRPr="00D26567" w:rsidRDefault="00554817" w:rsidP="00CA4DC9">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B959262" w14:textId="77777777" w:rsidR="00554817" w:rsidRPr="00D26567" w:rsidRDefault="00554817" w:rsidP="00CA4DC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1D86DA" w14:textId="77777777" w:rsidR="00554817" w:rsidRPr="00D26567" w:rsidRDefault="00554817" w:rsidP="00CA4DC9">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BCB3D74" w14:textId="77777777" w:rsidR="00554817" w:rsidRPr="00C37D2B" w:rsidRDefault="00554817" w:rsidP="00CA4DC9">
            <w:pPr>
              <w:pStyle w:val="TAC"/>
              <w:rPr>
                <w:rFonts w:cs="Arial"/>
                <w:szCs w:val="18"/>
                <w:lang w:eastAsia="zh-CN"/>
              </w:rPr>
            </w:pPr>
            <w:r w:rsidRPr="00D26567">
              <w:rPr>
                <w:rFonts w:cs="Arial"/>
                <w:szCs w:val="18"/>
                <w:lang w:eastAsia="zh-CN"/>
              </w:rPr>
              <w:t>ignore</w:t>
            </w:r>
          </w:p>
        </w:tc>
      </w:tr>
      <w:tr w:rsidR="00554817" w:rsidRPr="00C37D2B" w14:paraId="08217E07" w14:textId="77777777" w:rsidTr="00CA4DC9">
        <w:tc>
          <w:tcPr>
            <w:tcW w:w="2578" w:type="dxa"/>
            <w:tcBorders>
              <w:top w:val="single" w:sz="4" w:space="0" w:color="auto"/>
              <w:left w:val="single" w:sz="4" w:space="0" w:color="auto"/>
              <w:bottom w:val="single" w:sz="4" w:space="0" w:color="auto"/>
              <w:right w:val="single" w:sz="4" w:space="0" w:color="auto"/>
            </w:tcBorders>
          </w:tcPr>
          <w:p w14:paraId="3DFFC2BE" w14:textId="77777777" w:rsidR="00554817" w:rsidRDefault="00554817" w:rsidP="00CA4DC9">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7DECEF7" w14:textId="77777777" w:rsidR="00554817" w:rsidRPr="00D26567" w:rsidRDefault="00554817" w:rsidP="00CA4DC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68856" w14:textId="77777777" w:rsidR="00554817" w:rsidRPr="00D26567" w:rsidRDefault="00554817" w:rsidP="00CA4DC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992455" w14:textId="77777777" w:rsidR="00554817" w:rsidRDefault="00554817" w:rsidP="00CA4DC9">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013A997" w14:textId="77777777" w:rsidR="00554817" w:rsidRPr="00D26567" w:rsidRDefault="00554817" w:rsidP="00CA4DC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5E0875" w14:textId="77777777" w:rsidR="00554817" w:rsidRPr="00D26567" w:rsidRDefault="00554817" w:rsidP="00CA4DC9">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773B0E" w14:textId="77777777" w:rsidR="00554817" w:rsidRPr="00D26567" w:rsidRDefault="00554817" w:rsidP="00CA4DC9">
            <w:pPr>
              <w:pStyle w:val="TAC"/>
              <w:rPr>
                <w:rFonts w:cs="Arial"/>
                <w:szCs w:val="18"/>
                <w:lang w:eastAsia="zh-CN"/>
              </w:rPr>
            </w:pPr>
            <w:r w:rsidRPr="00C37D2B">
              <w:t>ignore</w:t>
            </w:r>
          </w:p>
        </w:tc>
      </w:tr>
      <w:tr w:rsidR="00554817" w:rsidRPr="00C37D2B" w14:paraId="6B7763AD" w14:textId="77777777" w:rsidTr="00CA4DC9">
        <w:tc>
          <w:tcPr>
            <w:tcW w:w="2578" w:type="dxa"/>
            <w:tcBorders>
              <w:top w:val="single" w:sz="4" w:space="0" w:color="auto"/>
              <w:left w:val="single" w:sz="4" w:space="0" w:color="auto"/>
              <w:bottom w:val="single" w:sz="4" w:space="0" w:color="auto"/>
              <w:right w:val="single" w:sz="4" w:space="0" w:color="auto"/>
            </w:tcBorders>
          </w:tcPr>
          <w:p w14:paraId="07EC8247" w14:textId="77777777" w:rsidR="00554817" w:rsidRDefault="00554817" w:rsidP="00CA4DC9">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74E85F5" w14:textId="77777777" w:rsidR="00554817" w:rsidRPr="00D26567" w:rsidRDefault="00554817" w:rsidP="00CA4DC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75C944" w14:textId="77777777" w:rsidR="00554817" w:rsidRPr="00D26567" w:rsidRDefault="00554817" w:rsidP="00CA4DC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B7178F" w14:textId="77777777" w:rsidR="00554817" w:rsidRPr="00C37D2B" w:rsidRDefault="00554817" w:rsidP="00CA4DC9">
            <w:pPr>
              <w:pStyle w:val="TAL"/>
              <w:rPr>
                <w:lang w:eastAsia="ja-JP"/>
              </w:rPr>
            </w:pPr>
            <w:r w:rsidRPr="00C37D2B">
              <w:rPr>
                <w:lang w:eastAsia="ja-JP"/>
              </w:rPr>
              <w:t>MDT PLMN List</w:t>
            </w:r>
          </w:p>
          <w:p w14:paraId="320FAB55" w14:textId="77777777" w:rsidR="00554817" w:rsidRDefault="00554817" w:rsidP="00CA4DC9">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E2CA250" w14:textId="77777777" w:rsidR="00554817" w:rsidRPr="00D26567" w:rsidRDefault="00554817" w:rsidP="00CA4DC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BA703" w14:textId="77777777" w:rsidR="00554817" w:rsidRPr="00D26567" w:rsidRDefault="00554817" w:rsidP="00CA4DC9">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22F0AA" w14:textId="77777777" w:rsidR="00554817" w:rsidRPr="00D26567" w:rsidRDefault="00554817" w:rsidP="00CA4DC9">
            <w:pPr>
              <w:pStyle w:val="TAC"/>
              <w:rPr>
                <w:rFonts w:cs="Arial"/>
                <w:szCs w:val="18"/>
                <w:lang w:eastAsia="zh-CN"/>
              </w:rPr>
            </w:pPr>
            <w:r w:rsidRPr="00C37D2B">
              <w:t>ignore</w:t>
            </w:r>
          </w:p>
        </w:tc>
      </w:tr>
      <w:tr w:rsidR="00554817" w:rsidRPr="00C37D2B" w14:paraId="1E99E225" w14:textId="77777777" w:rsidTr="00CA4DC9">
        <w:tc>
          <w:tcPr>
            <w:tcW w:w="2578" w:type="dxa"/>
            <w:tcBorders>
              <w:top w:val="single" w:sz="4" w:space="0" w:color="auto"/>
              <w:left w:val="single" w:sz="4" w:space="0" w:color="auto"/>
              <w:bottom w:val="single" w:sz="4" w:space="0" w:color="auto"/>
              <w:right w:val="single" w:sz="4" w:space="0" w:color="auto"/>
            </w:tcBorders>
          </w:tcPr>
          <w:p w14:paraId="5E37CD58" w14:textId="77777777" w:rsidR="00554817" w:rsidRPr="00C37D2B" w:rsidRDefault="00554817" w:rsidP="00CA4DC9">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1DCD9F95" w14:textId="77777777" w:rsidR="00554817" w:rsidRPr="00C37D2B" w:rsidRDefault="00554817" w:rsidP="00CA4DC9">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46FDF35" w14:textId="77777777" w:rsidR="00554817" w:rsidRPr="00D26567" w:rsidRDefault="00554817" w:rsidP="00CA4DC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D2EA6B" w14:textId="77777777" w:rsidR="00554817" w:rsidRPr="00C37D2B" w:rsidRDefault="00554817" w:rsidP="00CA4DC9">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077CF94" w14:textId="77777777" w:rsidR="00554817" w:rsidRPr="00D26567" w:rsidRDefault="00554817" w:rsidP="00CA4DC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35043" w14:textId="77777777" w:rsidR="00554817" w:rsidRPr="00C37D2B" w:rsidRDefault="00554817" w:rsidP="00CA4DC9">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600AEFAE" w14:textId="77777777" w:rsidR="00554817" w:rsidRPr="00C37D2B" w:rsidRDefault="00554817" w:rsidP="00CA4DC9">
            <w:pPr>
              <w:pStyle w:val="TAC"/>
            </w:pPr>
            <w:r>
              <w:rPr>
                <w:noProof/>
              </w:rPr>
              <w:t>reject</w:t>
            </w:r>
          </w:p>
        </w:tc>
      </w:tr>
      <w:tr w:rsidR="00554817" w:rsidRPr="00C37D2B" w14:paraId="0D90D9DC" w14:textId="77777777" w:rsidTr="00CA4DC9">
        <w:tc>
          <w:tcPr>
            <w:tcW w:w="2578" w:type="dxa"/>
            <w:tcBorders>
              <w:top w:val="single" w:sz="4" w:space="0" w:color="auto"/>
              <w:left w:val="single" w:sz="4" w:space="0" w:color="auto"/>
              <w:bottom w:val="single" w:sz="4" w:space="0" w:color="auto"/>
              <w:right w:val="single" w:sz="4" w:space="0" w:color="auto"/>
            </w:tcBorders>
          </w:tcPr>
          <w:p w14:paraId="1085698E" w14:textId="77777777" w:rsidR="00554817" w:rsidRPr="00A26E43" w:rsidRDefault="00554817" w:rsidP="00CA4DC9">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92F2455" w14:textId="77777777" w:rsidR="00554817" w:rsidRPr="00A26E43" w:rsidRDefault="00554817" w:rsidP="00CA4DC9">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091B01D" w14:textId="77777777" w:rsidR="00554817" w:rsidRPr="00D26567" w:rsidRDefault="00554817" w:rsidP="00CA4DC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1E1D35" w14:textId="77777777" w:rsidR="00554817" w:rsidRDefault="00554817" w:rsidP="00CA4DC9">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E533779" w14:textId="77777777" w:rsidR="00554817" w:rsidRPr="00D26567" w:rsidRDefault="00554817" w:rsidP="00CA4DC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3DFCB" w14:textId="77777777" w:rsidR="00554817" w:rsidRPr="00A26E43" w:rsidRDefault="00554817" w:rsidP="00CA4DC9">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32D57DF" w14:textId="77777777" w:rsidR="00554817" w:rsidRDefault="00554817" w:rsidP="00CA4DC9">
            <w:pPr>
              <w:pStyle w:val="TAC"/>
              <w:rPr>
                <w:noProof/>
              </w:rPr>
            </w:pPr>
            <w:r w:rsidRPr="00C5308D">
              <w:rPr>
                <w:rFonts w:cs="Arial"/>
                <w:szCs w:val="18"/>
                <w:lang w:eastAsia="zh-CN"/>
              </w:rPr>
              <w:t>reject</w:t>
            </w:r>
          </w:p>
        </w:tc>
      </w:tr>
      <w:tr w:rsidR="00B059C6" w:rsidRPr="00C37D2B" w14:paraId="3BD5E191" w14:textId="77777777" w:rsidTr="00CA4DC9">
        <w:trPr>
          <w:ins w:id="202" w:author="Ericsson user" w:date="2021-01-13T21:46:00Z"/>
        </w:trPr>
        <w:tc>
          <w:tcPr>
            <w:tcW w:w="2578" w:type="dxa"/>
            <w:tcBorders>
              <w:top w:val="single" w:sz="4" w:space="0" w:color="auto"/>
              <w:left w:val="single" w:sz="4" w:space="0" w:color="auto"/>
              <w:bottom w:val="single" w:sz="4" w:space="0" w:color="auto"/>
              <w:right w:val="single" w:sz="4" w:space="0" w:color="auto"/>
            </w:tcBorders>
          </w:tcPr>
          <w:p w14:paraId="5BF147BE" w14:textId="76C0B16D" w:rsidR="00B059C6" w:rsidRPr="00883706" w:rsidRDefault="00B059C6" w:rsidP="00B059C6">
            <w:pPr>
              <w:pStyle w:val="TAL"/>
              <w:rPr>
                <w:ins w:id="203" w:author="Ericsson user" w:date="2021-01-13T21:46:00Z"/>
                <w:rFonts w:cs="Arial"/>
                <w:szCs w:val="18"/>
                <w:lang w:eastAsia="zh-CN"/>
              </w:rPr>
            </w:pPr>
            <w:ins w:id="204" w:author="Ericsson user" w:date="2021-01-13T21:46: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525A2CC6" w14:textId="59639709" w:rsidR="00B059C6" w:rsidRPr="00883706" w:rsidRDefault="00B059C6" w:rsidP="00B059C6">
            <w:pPr>
              <w:pStyle w:val="TAL"/>
              <w:rPr>
                <w:ins w:id="205" w:author="Ericsson user" w:date="2021-01-13T21:46:00Z"/>
                <w:rFonts w:cs="Arial"/>
                <w:szCs w:val="18"/>
              </w:rPr>
            </w:pPr>
            <w:ins w:id="206" w:author="Ericsson user" w:date="2021-01-13T2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8747F38" w14:textId="77777777" w:rsidR="00B059C6" w:rsidRPr="00D26567" w:rsidRDefault="00B059C6" w:rsidP="00B059C6">
            <w:pPr>
              <w:pStyle w:val="TAL"/>
              <w:rPr>
                <w:ins w:id="207" w:author="Ericsson user" w:date="2021-01-13T21:4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4178A2" w14:textId="5CA61899" w:rsidR="00B059C6" w:rsidRPr="00883706" w:rsidRDefault="00B059C6" w:rsidP="00B059C6">
            <w:pPr>
              <w:pStyle w:val="TAL"/>
              <w:rPr>
                <w:ins w:id="208" w:author="Ericsson user" w:date="2021-01-13T21:46:00Z"/>
                <w:rFonts w:cs="Arial"/>
                <w:szCs w:val="18"/>
                <w:lang w:eastAsia="zh-CN"/>
              </w:rPr>
            </w:pPr>
            <w:ins w:id="209" w:author="Ericsson user" w:date="2021-01-13T21:46: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62BDD144" w14:textId="77777777" w:rsidR="00B059C6" w:rsidRPr="00D26567" w:rsidRDefault="00B059C6" w:rsidP="00B059C6">
            <w:pPr>
              <w:pStyle w:val="TAL"/>
              <w:rPr>
                <w:ins w:id="210" w:author="Ericsson user" w:date="2021-01-13T21:46: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2058E" w14:textId="6B0A87BC" w:rsidR="00B059C6" w:rsidRPr="00C5308D" w:rsidRDefault="00B059C6" w:rsidP="00B059C6">
            <w:pPr>
              <w:pStyle w:val="TAC"/>
              <w:rPr>
                <w:ins w:id="211" w:author="Ericsson user" w:date="2021-01-13T21:46:00Z"/>
                <w:rFonts w:cs="Arial"/>
                <w:szCs w:val="18"/>
              </w:rPr>
            </w:pPr>
            <w:ins w:id="212" w:author="Ericsson user" w:date="2021-01-13T2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96BE8FB" w14:textId="0E06358E" w:rsidR="00B059C6" w:rsidRPr="00C5308D" w:rsidRDefault="00B059C6" w:rsidP="00B059C6">
            <w:pPr>
              <w:pStyle w:val="TAC"/>
              <w:rPr>
                <w:ins w:id="213" w:author="Ericsson user" w:date="2021-01-13T21:46:00Z"/>
                <w:rFonts w:cs="Arial"/>
                <w:szCs w:val="18"/>
                <w:lang w:eastAsia="zh-CN"/>
              </w:rPr>
            </w:pPr>
            <w:ins w:id="214" w:author="Ericsson user" w:date="2021-01-13T21:46:00Z">
              <w:r>
                <w:rPr>
                  <w:lang w:eastAsia="zh-CN"/>
                </w:rPr>
                <w:t>reject</w:t>
              </w:r>
            </w:ins>
          </w:p>
        </w:tc>
      </w:tr>
    </w:tbl>
    <w:p w14:paraId="09028A38"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43A87828" w14:textId="77777777" w:rsidTr="00CA4DC9">
        <w:tc>
          <w:tcPr>
            <w:tcW w:w="3686" w:type="dxa"/>
          </w:tcPr>
          <w:p w14:paraId="417D29C9"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Pr>
          <w:p w14:paraId="79B8DAA2"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7C473054" w14:textId="77777777" w:rsidTr="00CA4DC9">
        <w:tc>
          <w:tcPr>
            <w:tcW w:w="3686" w:type="dxa"/>
          </w:tcPr>
          <w:p w14:paraId="31166163"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Pr>
          <w:p w14:paraId="42A2D80D"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5215FCE7" w14:textId="77777777" w:rsidR="00554817" w:rsidRPr="00C37D2B" w:rsidRDefault="00554817" w:rsidP="0055481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F7612A2" w14:textId="77777777" w:rsidTr="00CA4DC9">
        <w:tc>
          <w:tcPr>
            <w:tcW w:w="3686" w:type="dxa"/>
          </w:tcPr>
          <w:p w14:paraId="30940375" w14:textId="77777777" w:rsidR="00554817" w:rsidRPr="00C37D2B" w:rsidRDefault="00554817" w:rsidP="00CA4DC9">
            <w:pPr>
              <w:pStyle w:val="TAH"/>
              <w:rPr>
                <w:rFonts w:cs="Arial"/>
                <w:lang w:eastAsia="ja-JP"/>
              </w:rPr>
            </w:pPr>
            <w:r w:rsidRPr="00C37D2B">
              <w:rPr>
                <w:rFonts w:cs="Arial"/>
                <w:lang w:eastAsia="ja-JP"/>
              </w:rPr>
              <w:t>Condition</w:t>
            </w:r>
          </w:p>
        </w:tc>
        <w:tc>
          <w:tcPr>
            <w:tcW w:w="5670" w:type="dxa"/>
          </w:tcPr>
          <w:p w14:paraId="39557BAB"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3768DBFB" w14:textId="77777777" w:rsidTr="00CA4DC9">
        <w:tc>
          <w:tcPr>
            <w:tcW w:w="3686" w:type="dxa"/>
          </w:tcPr>
          <w:p w14:paraId="0FB59D95" w14:textId="77777777" w:rsidR="00554817" w:rsidRPr="00C37D2B" w:rsidRDefault="00554817" w:rsidP="00CA4DC9">
            <w:pPr>
              <w:pStyle w:val="TAL"/>
              <w:tabs>
                <w:tab w:val="right" w:pos="3470"/>
              </w:tabs>
              <w:rPr>
                <w:rFonts w:cs="Arial"/>
                <w:lang w:eastAsia="zh-CN"/>
              </w:rPr>
            </w:pPr>
            <w:r w:rsidRPr="00C37D2B">
              <w:rPr>
                <w:rFonts w:cs="Arial"/>
                <w:lang w:eastAsia="zh-CN"/>
              </w:rPr>
              <w:t>ifMCGandSCGpresent</w:t>
            </w:r>
          </w:p>
        </w:tc>
        <w:tc>
          <w:tcPr>
            <w:tcW w:w="5670" w:type="dxa"/>
          </w:tcPr>
          <w:p w14:paraId="456B109B"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494B3A3E" w14:textId="77777777" w:rsidTr="00CA4DC9">
        <w:tc>
          <w:tcPr>
            <w:tcW w:w="3686" w:type="dxa"/>
          </w:tcPr>
          <w:p w14:paraId="4CCC0593" w14:textId="77777777" w:rsidR="00554817" w:rsidRPr="00C37D2B" w:rsidRDefault="00554817" w:rsidP="00CA4DC9">
            <w:pPr>
              <w:pStyle w:val="TAL"/>
              <w:tabs>
                <w:tab w:val="right" w:pos="3470"/>
              </w:tabs>
              <w:rPr>
                <w:rFonts w:cs="Arial"/>
                <w:lang w:eastAsia="zh-CN"/>
              </w:rPr>
            </w:pPr>
            <w:r w:rsidRPr="00C37D2B">
              <w:rPr>
                <w:rFonts w:cs="Arial"/>
                <w:lang w:eastAsia="zh-CN"/>
              </w:rPr>
              <w:t>ifMCGpresent</w:t>
            </w:r>
          </w:p>
        </w:tc>
        <w:tc>
          <w:tcPr>
            <w:tcW w:w="5670" w:type="dxa"/>
          </w:tcPr>
          <w:p w14:paraId="49FEA6A1"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36585F1F" w14:textId="77777777" w:rsidTr="00CA4DC9">
        <w:tc>
          <w:tcPr>
            <w:tcW w:w="3686" w:type="dxa"/>
          </w:tcPr>
          <w:p w14:paraId="66062880" w14:textId="77777777" w:rsidR="00554817" w:rsidRPr="00C37D2B" w:rsidRDefault="00554817" w:rsidP="00CA4DC9">
            <w:pPr>
              <w:pStyle w:val="TAL"/>
              <w:tabs>
                <w:tab w:val="right" w:pos="3470"/>
              </w:tabs>
              <w:rPr>
                <w:rFonts w:cs="Arial"/>
                <w:lang w:eastAsia="zh-CN"/>
              </w:rPr>
            </w:pPr>
            <w:r w:rsidRPr="00C37D2B">
              <w:rPr>
                <w:lang w:eastAsia="zh-CN"/>
              </w:rPr>
              <w:t>C-ifMCGandSCGpresent_GBR</w:t>
            </w:r>
          </w:p>
        </w:tc>
        <w:tc>
          <w:tcPr>
            <w:tcW w:w="5670" w:type="dxa"/>
          </w:tcPr>
          <w:p w14:paraId="154C9763"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745FDE7" w14:textId="77777777" w:rsidR="00554817" w:rsidRPr="00C37D2B" w:rsidRDefault="00554817" w:rsidP="00554817">
      <w:pPr>
        <w:rPr>
          <w:lang w:eastAsia="zh-CN"/>
        </w:rPr>
      </w:pPr>
    </w:p>
    <w:p w14:paraId="532A785C" w14:textId="77777777" w:rsidR="00554817" w:rsidRPr="00C37D2B" w:rsidRDefault="00554817" w:rsidP="00554817">
      <w:pPr>
        <w:pStyle w:val="Heading4"/>
      </w:pPr>
      <w:bookmarkStart w:id="215" w:name="_Toc20954434"/>
      <w:bookmarkStart w:id="216" w:name="_Toc29902438"/>
      <w:bookmarkStart w:id="217" w:name="_Toc29906442"/>
      <w:bookmarkStart w:id="218" w:name="_Toc36550432"/>
      <w:bookmarkStart w:id="219" w:name="_Toc45104187"/>
      <w:bookmarkStart w:id="220" w:name="_Toc45227683"/>
      <w:bookmarkStart w:id="221" w:name="_Toc45891497"/>
      <w:bookmarkStart w:id="222" w:name="_Toc51764139"/>
      <w:bookmarkStart w:id="223" w:name="_Toc56528140"/>
      <w:bookmarkStart w:id="224" w:name="_Toc56606618"/>
      <w:r w:rsidRPr="00C37D2B">
        <w:t>9.1.4.2</w:t>
      </w:r>
      <w:r w:rsidRPr="00C37D2B">
        <w:tab/>
        <w:t xml:space="preserve">SGNB </w:t>
      </w:r>
      <w:r w:rsidRPr="00C37D2B">
        <w:rPr>
          <w:lang w:eastAsia="zh-CN"/>
        </w:rPr>
        <w:t>ADDITION</w:t>
      </w:r>
      <w:r w:rsidRPr="00C37D2B">
        <w:t xml:space="preserve"> REQUEST ACKNOWLEDGE</w:t>
      </w:r>
      <w:bookmarkEnd w:id="215"/>
      <w:bookmarkEnd w:id="216"/>
      <w:bookmarkEnd w:id="217"/>
      <w:bookmarkEnd w:id="218"/>
      <w:bookmarkEnd w:id="219"/>
      <w:bookmarkEnd w:id="220"/>
      <w:bookmarkEnd w:id="221"/>
      <w:bookmarkEnd w:id="222"/>
      <w:bookmarkEnd w:id="223"/>
      <w:bookmarkEnd w:id="224"/>
    </w:p>
    <w:p w14:paraId="1F583B90" w14:textId="77777777" w:rsidR="00554817" w:rsidRPr="00C37D2B" w:rsidRDefault="00554817" w:rsidP="00554817">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6F1CA7F" w14:textId="77777777" w:rsidR="00554817" w:rsidRPr="00C37D2B" w:rsidRDefault="00554817" w:rsidP="00554817">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54817" w:rsidRPr="00C37D2B" w14:paraId="57F33E4B" w14:textId="77777777" w:rsidTr="00CA4DC9">
        <w:tc>
          <w:tcPr>
            <w:tcW w:w="2578" w:type="dxa"/>
          </w:tcPr>
          <w:p w14:paraId="54F2330A"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104" w:type="dxa"/>
          </w:tcPr>
          <w:p w14:paraId="6A9CFCB8" w14:textId="77777777" w:rsidR="00554817" w:rsidRPr="00C37D2B" w:rsidRDefault="00554817" w:rsidP="00CA4DC9">
            <w:pPr>
              <w:pStyle w:val="TAH"/>
              <w:rPr>
                <w:rFonts w:cs="Arial"/>
                <w:lang w:eastAsia="ja-JP"/>
              </w:rPr>
            </w:pPr>
            <w:r w:rsidRPr="00C37D2B">
              <w:rPr>
                <w:rFonts w:cs="Arial"/>
                <w:lang w:eastAsia="ja-JP"/>
              </w:rPr>
              <w:t>Presence</w:t>
            </w:r>
          </w:p>
        </w:tc>
        <w:tc>
          <w:tcPr>
            <w:tcW w:w="1306" w:type="dxa"/>
          </w:tcPr>
          <w:p w14:paraId="239802E0" w14:textId="77777777" w:rsidR="00554817" w:rsidRPr="00C37D2B" w:rsidRDefault="00554817" w:rsidP="00CA4DC9">
            <w:pPr>
              <w:pStyle w:val="TAH"/>
              <w:rPr>
                <w:rFonts w:cs="Arial"/>
                <w:lang w:eastAsia="ja-JP"/>
              </w:rPr>
            </w:pPr>
            <w:r w:rsidRPr="00C37D2B">
              <w:rPr>
                <w:rFonts w:cs="Arial"/>
                <w:lang w:eastAsia="ja-JP"/>
              </w:rPr>
              <w:t>Range</w:t>
            </w:r>
          </w:p>
        </w:tc>
        <w:tc>
          <w:tcPr>
            <w:tcW w:w="1417" w:type="dxa"/>
          </w:tcPr>
          <w:p w14:paraId="19B311A9"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843" w:type="dxa"/>
          </w:tcPr>
          <w:p w14:paraId="05B94269"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134" w:type="dxa"/>
          </w:tcPr>
          <w:p w14:paraId="2F356A98"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103" w:type="dxa"/>
          </w:tcPr>
          <w:p w14:paraId="2F4728C1"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4B88DB58" w14:textId="77777777" w:rsidTr="00CA4DC9">
        <w:tc>
          <w:tcPr>
            <w:tcW w:w="2578" w:type="dxa"/>
          </w:tcPr>
          <w:p w14:paraId="29A99658" w14:textId="77777777" w:rsidR="00554817" w:rsidRPr="00C37D2B" w:rsidRDefault="00554817" w:rsidP="00CA4DC9">
            <w:pPr>
              <w:pStyle w:val="TAL"/>
              <w:rPr>
                <w:rFonts w:cs="Arial"/>
                <w:lang w:eastAsia="ja-JP"/>
              </w:rPr>
            </w:pPr>
            <w:r w:rsidRPr="00C37D2B">
              <w:rPr>
                <w:rFonts w:cs="Arial"/>
                <w:lang w:eastAsia="ja-JP"/>
              </w:rPr>
              <w:t>Message Type</w:t>
            </w:r>
          </w:p>
        </w:tc>
        <w:tc>
          <w:tcPr>
            <w:tcW w:w="1104" w:type="dxa"/>
          </w:tcPr>
          <w:p w14:paraId="69F9724D"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21A2E6FD" w14:textId="77777777" w:rsidR="00554817" w:rsidRPr="00C37D2B" w:rsidRDefault="00554817" w:rsidP="00CA4DC9">
            <w:pPr>
              <w:pStyle w:val="TAL"/>
              <w:rPr>
                <w:rFonts w:cs="Arial"/>
                <w:szCs w:val="18"/>
                <w:lang w:eastAsia="ja-JP"/>
              </w:rPr>
            </w:pPr>
          </w:p>
        </w:tc>
        <w:tc>
          <w:tcPr>
            <w:tcW w:w="1417" w:type="dxa"/>
          </w:tcPr>
          <w:p w14:paraId="01844AC9" w14:textId="77777777" w:rsidR="00554817" w:rsidRPr="00C37D2B" w:rsidRDefault="00554817" w:rsidP="00CA4DC9">
            <w:pPr>
              <w:pStyle w:val="TAL"/>
              <w:rPr>
                <w:rFonts w:cs="Arial"/>
                <w:lang w:eastAsia="ja-JP"/>
              </w:rPr>
            </w:pPr>
            <w:r w:rsidRPr="00C37D2B">
              <w:rPr>
                <w:rFonts w:cs="Arial"/>
                <w:lang w:eastAsia="ja-JP"/>
              </w:rPr>
              <w:t>9.2.13</w:t>
            </w:r>
          </w:p>
        </w:tc>
        <w:tc>
          <w:tcPr>
            <w:tcW w:w="1843" w:type="dxa"/>
          </w:tcPr>
          <w:p w14:paraId="4B35B073" w14:textId="77777777" w:rsidR="00554817" w:rsidRPr="00C37D2B" w:rsidRDefault="00554817" w:rsidP="00CA4DC9">
            <w:pPr>
              <w:pStyle w:val="TAL"/>
              <w:rPr>
                <w:rFonts w:cs="Arial"/>
                <w:szCs w:val="18"/>
                <w:lang w:eastAsia="ja-JP"/>
              </w:rPr>
            </w:pPr>
          </w:p>
        </w:tc>
        <w:tc>
          <w:tcPr>
            <w:tcW w:w="1134" w:type="dxa"/>
          </w:tcPr>
          <w:p w14:paraId="65BF04CB" w14:textId="77777777" w:rsidR="00554817" w:rsidRPr="00C37D2B" w:rsidRDefault="00554817" w:rsidP="00CA4DC9">
            <w:pPr>
              <w:pStyle w:val="TAC"/>
              <w:rPr>
                <w:lang w:eastAsia="ja-JP"/>
              </w:rPr>
            </w:pPr>
            <w:r w:rsidRPr="00C37D2B">
              <w:rPr>
                <w:lang w:eastAsia="ja-JP"/>
              </w:rPr>
              <w:t>YES</w:t>
            </w:r>
          </w:p>
        </w:tc>
        <w:tc>
          <w:tcPr>
            <w:tcW w:w="1103" w:type="dxa"/>
          </w:tcPr>
          <w:p w14:paraId="6C27BCF4" w14:textId="77777777" w:rsidR="00554817" w:rsidRPr="00C37D2B" w:rsidRDefault="00554817" w:rsidP="00CA4DC9">
            <w:pPr>
              <w:pStyle w:val="TAC"/>
              <w:rPr>
                <w:lang w:eastAsia="ja-JP"/>
              </w:rPr>
            </w:pPr>
            <w:r w:rsidRPr="00C37D2B">
              <w:rPr>
                <w:lang w:eastAsia="ja-JP"/>
              </w:rPr>
              <w:t>reject</w:t>
            </w:r>
          </w:p>
        </w:tc>
      </w:tr>
      <w:tr w:rsidR="00554817" w:rsidRPr="00C37D2B" w14:paraId="558B566F" w14:textId="77777777" w:rsidTr="00CA4DC9">
        <w:tc>
          <w:tcPr>
            <w:tcW w:w="2578" w:type="dxa"/>
          </w:tcPr>
          <w:p w14:paraId="5C539ECD" w14:textId="77777777" w:rsidR="00554817" w:rsidRPr="00C37D2B" w:rsidRDefault="00554817" w:rsidP="00CA4DC9">
            <w:pPr>
              <w:pStyle w:val="TAL"/>
              <w:rPr>
                <w:rFonts w:cs="Arial"/>
                <w:lang w:eastAsia="ja-JP"/>
              </w:rPr>
            </w:pPr>
            <w:r w:rsidRPr="00C37D2B">
              <w:rPr>
                <w:rFonts w:cs="Arial"/>
                <w:lang w:eastAsia="ja-JP"/>
              </w:rPr>
              <w:t>MeNB UE X2AP ID</w:t>
            </w:r>
          </w:p>
        </w:tc>
        <w:tc>
          <w:tcPr>
            <w:tcW w:w="1104" w:type="dxa"/>
          </w:tcPr>
          <w:p w14:paraId="0F000487"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0EBA71A8" w14:textId="77777777" w:rsidR="00554817" w:rsidRPr="00C37D2B" w:rsidRDefault="00554817" w:rsidP="00CA4DC9">
            <w:pPr>
              <w:pStyle w:val="TAL"/>
              <w:rPr>
                <w:rFonts w:cs="Arial"/>
                <w:szCs w:val="18"/>
                <w:lang w:eastAsia="ja-JP"/>
              </w:rPr>
            </w:pPr>
          </w:p>
        </w:tc>
        <w:tc>
          <w:tcPr>
            <w:tcW w:w="1417" w:type="dxa"/>
          </w:tcPr>
          <w:p w14:paraId="21A6FFDE"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1EB2A637"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843" w:type="dxa"/>
          </w:tcPr>
          <w:p w14:paraId="469F5928"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34" w:type="dxa"/>
          </w:tcPr>
          <w:p w14:paraId="6A2C30D1" w14:textId="77777777" w:rsidR="00554817" w:rsidRPr="00C37D2B" w:rsidRDefault="00554817" w:rsidP="00CA4DC9">
            <w:pPr>
              <w:pStyle w:val="TAC"/>
              <w:rPr>
                <w:lang w:eastAsia="ja-JP"/>
              </w:rPr>
            </w:pPr>
            <w:r w:rsidRPr="00C37D2B">
              <w:rPr>
                <w:lang w:eastAsia="ja-JP"/>
              </w:rPr>
              <w:t>YES</w:t>
            </w:r>
          </w:p>
        </w:tc>
        <w:tc>
          <w:tcPr>
            <w:tcW w:w="1103" w:type="dxa"/>
          </w:tcPr>
          <w:p w14:paraId="3C59A13C" w14:textId="77777777" w:rsidR="00554817" w:rsidRPr="00C37D2B" w:rsidRDefault="00554817" w:rsidP="00CA4DC9">
            <w:pPr>
              <w:pStyle w:val="TAC"/>
              <w:rPr>
                <w:lang w:eastAsia="zh-CN"/>
              </w:rPr>
            </w:pPr>
            <w:r w:rsidRPr="00C37D2B">
              <w:rPr>
                <w:lang w:eastAsia="zh-CN"/>
              </w:rPr>
              <w:t>reject</w:t>
            </w:r>
          </w:p>
        </w:tc>
      </w:tr>
      <w:tr w:rsidR="00554817" w:rsidRPr="00C37D2B" w14:paraId="72439BAC" w14:textId="77777777" w:rsidTr="00CA4DC9">
        <w:tc>
          <w:tcPr>
            <w:tcW w:w="2578" w:type="dxa"/>
          </w:tcPr>
          <w:p w14:paraId="5D7FBFC8" w14:textId="77777777" w:rsidR="00554817" w:rsidRPr="00C37D2B" w:rsidRDefault="00554817" w:rsidP="00CA4DC9">
            <w:pPr>
              <w:pStyle w:val="TAL"/>
              <w:rPr>
                <w:rFonts w:cs="Arial"/>
                <w:lang w:eastAsia="ja-JP"/>
              </w:rPr>
            </w:pPr>
            <w:r w:rsidRPr="00C37D2B">
              <w:rPr>
                <w:rFonts w:cs="Arial"/>
                <w:lang w:eastAsia="ja-JP"/>
              </w:rPr>
              <w:t>SgNB UE X2AP ID</w:t>
            </w:r>
          </w:p>
        </w:tc>
        <w:tc>
          <w:tcPr>
            <w:tcW w:w="1104" w:type="dxa"/>
          </w:tcPr>
          <w:p w14:paraId="08ED453C"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1185BFA7" w14:textId="77777777" w:rsidR="00554817" w:rsidRPr="00C37D2B" w:rsidRDefault="00554817" w:rsidP="00CA4DC9">
            <w:pPr>
              <w:pStyle w:val="TAL"/>
              <w:rPr>
                <w:rFonts w:cs="Arial"/>
                <w:szCs w:val="18"/>
                <w:lang w:eastAsia="ja-JP"/>
              </w:rPr>
            </w:pPr>
          </w:p>
        </w:tc>
        <w:tc>
          <w:tcPr>
            <w:tcW w:w="1417" w:type="dxa"/>
          </w:tcPr>
          <w:p w14:paraId="53162DA1" w14:textId="77777777" w:rsidR="00554817" w:rsidRPr="004F6C79" w:rsidRDefault="00554817" w:rsidP="00CA4DC9">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14E149AA" w14:textId="77777777" w:rsidR="00554817" w:rsidRPr="004F6C79" w:rsidRDefault="00554817" w:rsidP="00CA4DC9">
            <w:pPr>
              <w:pStyle w:val="TAL"/>
              <w:rPr>
                <w:rFonts w:cs="Arial"/>
                <w:lang w:val="sv-SE" w:eastAsia="ja-JP"/>
              </w:rPr>
            </w:pPr>
            <w:r w:rsidRPr="004F6C79">
              <w:rPr>
                <w:rFonts w:cs="Arial"/>
                <w:snapToGrid w:val="0"/>
                <w:lang w:val="sv-SE" w:eastAsia="ja-JP"/>
              </w:rPr>
              <w:t>9.2.100</w:t>
            </w:r>
          </w:p>
        </w:tc>
        <w:tc>
          <w:tcPr>
            <w:tcW w:w="1843" w:type="dxa"/>
          </w:tcPr>
          <w:p w14:paraId="21D3BFDF" w14:textId="77777777" w:rsidR="00554817" w:rsidRPr="00C37D2B" w:rsidRDefault="00554817" w:rsidP="00CA4DC9">
            <w:pPr>
              <w:pStyle w:val="TAL"/>
              <w:rPr>
                <w:rFonts w:cs="Arial"/>
                <w:szCs w:val="18"/>
                <w:lang w:eastAsia="ja-JP"/>
              </w:rPr>
            </w:pPr>
            <w:r w:rsidRPr="00C37D2B">
              <w:rPr>
                <w:rFonts w:cs="Arial"/>
                <w:szCs w:val="18"/>
                <w:lang w:eastAsia="ja-JP"/>
              </w:rPr>
              <w:t>Allocated at the en-gNB.</w:t>
            </w:r>
          </w:p>
        </w:tc>
        <w:tc>
          <w:tcPr>
            <w:tcW w:w="1134" w:type="dxa"/>
          </w:tcPr>
          <w:p w14:paraId="5374A1EE" w14:textId="77777777" w:rsidR="00554817" w:rsidRPr="00C37D2B" w:rsidRDefault="00554817" w:rsidP="00CA4DC9">
            <w:pPr>
              <w:pStyle w:val="TAC"/>
              <w:rPr>
                <w:lang w:eastAsia="ja-JP"/>
              </w:rPr>
            </w:pPr>
            <w:r w:rsidRPr="00C37D2B">
              <w:rPr>
                <w:lang w:eastAsia="ja-JP"/>
              </w:rPr>
              <w:t>YES</w:t>
            </w:r>
          </w:p>
        </w:tc>
        <w:tc>
          <w:tcPr>
            <w:tcW w:w="1103" w:type="dxa"/>
          </w:tcPr>
          <w:p w14:paraId="3C751216" w14:textId="77777777" w:rsidR="00554817" w:rsidRPr="00C37D2B" w:rsidRDefault="00554817" w:rsidP="00CA4DC9">
            <w:pPr>
              <w:pStyle w:val="TAC"/>
              <w:rPr>
                <w:lang w:eastAsia="zh-CN"/>
              </w:rPr>
            </w:pPr>
            <w:r w:rsidRPr="00C37D2B">
              <w:rPr>
                <w:lang w:eastAsia="zh-CN"/>
              </w:rPr>
              <w:t>reject</w:t>
            </w:r>
          </w:p>
        </w:tc>
      </w:tr>
      <w:tr w:rsidR="00554817" w:rsidRPr="00C37D2B" w14:paraId="11092DB4" w14:textId="77777777" w:rsidTr="00CA4DC9">
        <w:tc>
          <w:tcPr>
            <w:tcW w:w="2578" w:type="dxa"/>
          </w:tcPr>
          <w:p w14:paraId="26B812D7" w14:textId="77777777" w:rsidR="00554817" w:rsidRPr="00C37D2B" w:rsidRDefault="00554817" w:rsidP="00CA4DC9">
            <w:pPr>
              <w:pStyle w:val="TAL"/>
              <w:rPr>
                <w:rFonts w:cs="Arial"/>
                <w:b/>
                <w:lang w:eastAsia="ja-JP"/>
              </w:rPr>
            </w:pPr>
            <w:r w:rsidRPr="00C37D2B">
              <w:rPr>
                <w:rFonts w:cs="Arial"/>
                <w:b/>
                <w:lang w:eastAsia="ja-JP"/>
              </w:rPr>
              <w:t>E-RABs Admitted To Be Added List</w:t>
            </w:r>
          </w:p>
        </w:tc>
        <w:tc>
          <w:tcPr>
            <w:tcW w:w="1104" w:type="dxa"/>
          </w:tcPr>
          <w:p w14:paraId="7EB79798" w14:textId="77777777" w:rsidR="00554817" w:rsidRPr="00C37D2B" w:rsidRDefault="00554817" w:rsidP="00CA4DC9">
            <w:pPr>
              <w:pStyle w:val="TAL"/>
              <w:rPr>
                <w:rFonts w:cs="Arial"/>
                <w:lang w:eastAsia="ja-JP"/>
              </w:rPr>
            </w:pPr>
          </w:p>
        </w:tc>
        <w:tc>
          <w:tcPr>
            <w:tcW w:w="1306" w:type="dxa"/>
          </w:tcPr>
          <w:p w14:paraId="643FAC16" w14:textId="77777777" w:rsidR="00554817" w:rsidRPr="00C37D2B" w:rsidRDefault="00554817" w:rsidP="00CA4DC9">
            <w:pPr>
              <w:pStyle w:val="TAL"/>
              <w:rPr>
                <w:rFonts w:cs="Arial"/>
                <w:i/>
                <w:szCs w:val="18"/>
                <w:lang w:eastAsia="ja-JP"/>
              </w:rPr>
            </w:pPr>
            <w:r w:rsidRPr="00C37D2B">
              <w:rPr>
                <w:rFonts w:cs="Arial"/>
                <w:i/>
                <w:szCs w:val="18"/>
                <w:lang w:eastAsia="ja-JP"/>
              </w:rPr>
              <w:t>1</w:t>
            </w:r>
          </w:p>
        </w:tc>
        <w:tc>
          <w:tcPr>
            <w:tcW w:w="1417" w:type="dxa"/>
          </w:tcPr>
          <w:p w14:paraId="79B9AA38" w14:textId="77777777" w:rsidR="00554817" w:rsidRPr="00C37D2B" w:rsidRDefault="00554817" w:rsidP="00CA4DC9">
            <w:pPr>
              <w:pStyle w:val="TAL"/>
              <w:rPr>
                <w:rFonts w:cs="Arial"/>
                <w:lang w:eastAsia="ja-JP"/>
              </w:rPr>
            </w:pPr>
          </w:p>
        </w:tc>
        <w:tc>
          <w:tcPr>
            <w:tcW w:w="1843" w:type="dxa"/>
          </w:tcPr>
          <w:p w14:paraId="62C42B91" w14:textId="77777777" w:rsidR="00554817" w:rsidRPr="00C37D2B" w:rsidRDefault="00554817" w:rsidP="00CA4DC9">
            <w:pPr>
              <w:pStyle w:val="TAL"/>
              <w:rPr>
                <w:rFonts w:cs="Arial"/>
                <w:szCs w:val="18"/>
                <w:lang w:eastAsia="ja-JP"/>
              </w:rPr>
            </w:pPr>
          </w:p>
        </w:tc>
        <w:tc>
          <w:tcPr>
            <w:tcW w:w="1134" w:type="dxa"/>
          </w:tcPr>
          <w:p w14:paraId="1AC83205" w14:textId="77777777" w:rsidR="00554817" w:rsidRPr="00C37D2B" w:rsidRDefault="00554817" w:rsidP="00CA4DC9">
            <w:pPr>
              <w:pStyle w:val="TAC"/>
              <w:rPr>
                <w:lang w:eastAsia="ja-JP"/>
              </w:rPr>
            </w:pPr>
            <w:r w:rsidRPr="00C37D2B">
              <w:rPr>
                <w:lang w:eastAsia="ja-JP"/>
              </w:rPr>
              <w:t>YES</w:t>
            </w:r>
          </w:p>
        </w:tc>
        <w:tc>
          <w:tcPr>
            <w:tcW w:w="1103" w:type="dxa"/>
          </w:tcPr>
          <w:p w14:paraId="0D33A337" w14:textId="77777777" w:rsidR="00554817" w:rsidRPr="00C37D2B" w:rsidRDefault="00554817" w:rsidP="00CA4DC9">
            <w:pPr>
              <w:pStyle w:val="TAC"/>
              <w:rPr>
                <w:lang w:eastAsia="ja-JP"/>
              </w:rPr>
            </w:pPr>
            <w:r w:rsidRPr="00C37D2B">
              <w:rPr>
                <w:lang w:eastAsia="ja-JP"/>
              </w:rPr>
              <w:t>ignore</w:t>
            </w:r>
          </w:p>
        </w:tc>
      </w:tr>
      <w:tr w:rsidR="00554817" w:rsidRPr="00C37D2B" w14:paraId="4403C3DB" w14:textId="77777777" w:rsidTr="00CA4DC9">
        <w:tc>
          <w:tcPr>
            <w:tcW w:w="2578" w:type="dxa"/>
          </w:tcPr>
          <w:p w14:paraId="282B1920" w14:textId="77777777" w:rsidR="00554817" w:rsidRPr="00C37D2B" w:rsidRDefault="00554817" w:rsidP="00CA4DC9">
            <w:pPr>
              <w:pStyle w:val="TALLeft1cm"/>
              <w:ind w:left="142"/>
              <w:rPr>
                <w:rFonts w:cs="Arial"/>
                <w:b/>
                <w:bCs/>
                <w:lang w:val="en-GB"/>
              </w:rPr>
            </w:pPr>
            <w:r w:rsidRPr="00C37D2B">
              <w:rPr>
                <w:rFonts w:cs="Arial"/>
                <w:b/>
                <w:lang w:val="en-GB"/>
              </w:rPr>
              <w:t>&gt;E-RABs Admitted To Be Added Item</w:t>
            </w:r>
          </w:p>
        </w:tc>
        <w:tc>
          <w:tcPr>
            <w:tcW w:w="1104" w:type="dxa"/>
          </w:tcPr>
          <w:p w14:paraId="186FA616" w14:textId="77777777" w:rsidR="00554817" w:rsidRPr="00C37D2B" w:rsidRDefault="00554817" w:rsidP="00CA4DC9">
            <w:pPr>
              <w:pStyle w:val="TAL"/>
              <w:rPr>
                <w:rFonts w:cs="Arial"/>
                <w:lang w:eastAsia="ja-JP"/>
              </w:rPr>
            </w:pPr>
          </w:p>
        </w:tc>
        <w:tc>
          <w:tcPr>
            <w:tcW w:w="1306" w:type="dxa"/>
          </w:tcPr>
          <w:p w14:paraId="0E435C15" w14:textId="77777777" w:rsidR="00554817" w:rsidRPr="00C37D2B" w:rsidRDefault="00554817" w:rsidP="00CA4DC9">
            <w:pPr>
              <w:pStyle w:val="TAL"/>
              <w:rPr>
                <w:rFonts w:cs="Arial"/>
                <w:bCs/>
                <w:i/>
                <w:szCs w:val="18"/>
                <w:lang w:eastAsia="ja-JP"/>
              </w:rPr>
            </w:pPr>
            <w:r w:rsidRPr="00C37D2B">
              <w:rPr>
                <w:rFonts w:cs="Arial"/>
                <w:bCs/>
                <w:i/>
                <w:szCs w:val="18"/>
                <w:lang w:eastAsia="ja-JP"/>
              </w:rPr>
              <w:t>1 .. &lt;maxnoofBearers&gt;</w:t>
            </w:r>
          </w:p>
        </w:tc>
        <w:tc>
          <w:tcPr>
            <w:tcW w:w="1417" w:type="dxa"/>
          </w:tcPr>
          <w:p w14:paraId="49304D0C" w14:textId="77777777" w:rsidR="00554817" w:rsidRPr="00C37D2B" w:rsidRDefault="00554817" w:rsidP="00CA4DC9">
            <w:pPr>
              <w:pStyle w:val="TAL"/>
              <w:rPr>
                <w:rFonts w:cs="Arial"/>
                <w:lang w:eastAsia="ja-JP"/>
              </w:rPr>
            </w:pPr>
          </w:p>
        </w:tc>
        <w:tc>
          <w:tcPr>
            <w:tcW w:w="1843" w:type="dxa"/>
          </w:tcPr>
          <w:p w14:paraId="5D08A0C5" w14:textId="77777777" w:rsidR="00554817" w:rsidRPr="00C37D2B" w:rsidRDefault="00554817" w:rsidP="00CA4DC9">
            <w:pPr>
              <w:pStyle w:val="TAL"/>
              <w:rPr>
                <w:rFonts w:cs="Arial"/>
                <w:szCs w:val="18"/>
                <w:lang w:eastAsia="ja-JP"/>
              </w:rPr>
            </w:pPr>
          </w:p>
        </w:tc>
        <w:tc>
          <w:tcPr>
            <w:tcW w:w="1134" w:type="dxa"/>
          </w:tcPr>
          <w:p w14:paraId="2F0C967C" w14:textId="77777777" w:rsidR="00554817" w:rsidRPr="00C37D2B" w:rsidRDefault="00554817" w:rsidP="00CA4DC9">
            <w:pPr>
              <w:pStyle w:val="TAC"/>
              <w:rPr>
                <w:lang w:eastAsia="ja-JP"/>
              </w:rPr>
            </w:pPr>
            <w:r w:rsidRPr="00C37D2B">
              <w:rPr>
                <w:lang w:eastAsia="ja-JP"/>
              </w:rPr>
              <w:t>EACH</w:t>
            </w:r>
          </w:p>
        </w:tc>
        <w:tc>
          <w:tcPr>
            <w:tcW w:w="1103" w:type="dxa"/>
          </w:tcPr>
          <w:p w14:paraId="10F5E2A0" w14:textId="77777777" w:rsidR="00554817" w:rsidRPr="00C37D2B" w:rsidRDefault="00554817" w:rsidP="00CA4DC9">
            <w:pPr>
              <w:pStyle w:val="TAC"/>
              <w:rPr>
                <w:lang w:eastAsia="ja-JP"/>
              </w:rPr>
            </w:pPr>
            <w:r w:rsidRPr="00C37D2B">
              <w:rPr>
                <w:lang w:eastAsia="ja-JP"/>
              </w:rPr>
              <w:t>ignore</w:t>
            </w:r>
          </w:p>
        </w:tc>
      </w:tr>
      <w:tr w:rsidR="00554817" w:rsidRPr="00C37D2B" w14:paraId="3A7C0920" w14:textId="77777777" w:rsidTr="00CA4DC9">
        <w:tc>
          <w:tcPr>
            <w:tcW w:w="2578" w:type="dxa"/>
          </w:tcPr>
          <w:p w14:paraId="5F7D7715" w14:textId="77777777" w:rsidR="00554817" w:rsidRPr="00C37D2B" w:rsidRDefault="00554817" w:rsidP="00CA4DC9">
            <w:pPr>
              <w:pStyle w:val="TALLeft1cm"/>
              <w:ind w:left="284"/>
              <w:rPr>
                <w:rFonts w:cs="Arial"/>
                <w:b/>
                <w:lang w:val="en-GB"/>
              </w:rPr>
            </w:pPr>
            <w:r w:rsidRPr="00C37D2B">
              <w:rPr>
                <w:rFonts w:cs="Arial"/>
                <w:lang w:val="en-GB" w:eastAsia="ja-JP"/>
              </w:rPr>
              <w:t>&gt;&gt;E-RAB ID</w:t>
            </w:r>
          </w:p>
        </w:tc>
        <w:tc>
          <w:tcPr>
            <w:tcW w:w="1104" w:type="dxa"/>
          </w:tcPr>
          <w:p w14:paraId="6B4E4841"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3536C778" w14:textId="77777777" w:rsidR="00554817" w:rsidRPr="00C37D2B" w:rsidRDefault="00554817" w:rsidP="00CA4DC9">
            <w:pPr>
              <w:pStyle w:val="TAL"/>
              <w:rPr>
                <w:rFonts w:cs="Arial"/>
                <w:bCs/>
                <w:i/>
                <w:szCs w:val="18"/>
                <w:lang w:eastAsia="ja-JP"/>
              </w:rPr>
            </w:pPr>
          </w:p>
        </w:tc>
        <w:tc>
          <w:tcPr>
            <w:tcW w:w="1417" w:type="dxa"/>
          </w:tcPr>
          <w:p w14:paraId="118F2921"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843" w:type="dxa"/>
          </w:tcPr>
          <w:p w14:paraId="3C2984FF" w14:textId="77777777" w:rsidR="00554817" w:rsidRPr="00C37D2B" w:rsidRDefault="00554817" w:rsidP="00CA4DC9">
            <w:pPr>
              <w:pStyle w:val="TAL"/>
              <w:rPr>
                <w:rFonts w:cs="Arial"/>
                <w:szCs w:val="18"/>
                <w:lang w:eastAsia="ja-JP"/>
              </w:rPr>
            </w:pPr>
          </w:p>
        </w:tc>
        <w:tc>
          <w:tcPr>
            <w:tcW w:w="1134" w:type="dxa"/>
          </w:tcPr>
          <w:p w14:paraId="1FDFF258" w14:textId="77777777" w:rsidR="00554817" w:rsidRPr="00C37D2B" w:rsidRDefault="00554817" w:rsidP="00CA4DC9">
            <w:pPr>
              <w:pStyle w:val="TAC"/>
              <w:rPr>
                <w:lang w:eastAsia="ja-JP"/>
              </w:rPr>
            </w:pPr>
            <w:r w:rsidRPr="00C37D2B">
              <w:rPr>
                <w:bCs/>
                <w:lang w:eastAsia="ja-JP"/>
              </w:rPr>
              <w:t>–</w:t>
            </w:r>
          </w:p>
        </w:tc>
        <w:tc>
          <w:tcPr>
            <w:tcW w:w="1103" w:type="dxa"/>
          </w:tcPr>
          <w:p w14:paraId="6D60ED49" w14:textId="77777777" w:rsidR="00554817" w:rsidRPr="00C37D2B" w:rsidRDefault="00554817" w:rsidP="00CA4DC9">
            <w:pPr>
              <w:pStyle w:val="TAC"/>
              <w:rPr>
                <w:lang w:eastAsia="ja-JP"/>
              </w:rPr>
            </w:pPr>
          </w:p>
        </w:tc>
      </w:tr>
      <w:tr w:rsidR="00554817" w:rsidRPr="00C37D2B" w14:paraId="30752466" w14:textId="77777777" w:rsidTr="00CA4DC9">
        <w:tc>
          <w:tcPr>
            <w:tcW w:w="2578" w:type="dxa"/>
          </w:tcPr>
          <w:p w14:paraId="4376D0FD" w14:textId="77777777" w:rsidR="00554817" w:rsidRPr="00C37D2B" w:rsidRDefault="00554817" w:rsidP="00CA4DC9">
            <w:pPr>
              <w:pStyle w:val="TALLeft1cm"/>
              <w:ind w:left="284"/>
              <w:rPr>
                <w:rFonts w:cs="Arial"/>
                <w:b/>
                <w:lang w:val="en-GB"/>
              </w:rPr>
            </w:pPr>
            <w:r w:rsidRPr="00C37D2B">
              <w:rPr>
                <w:rFonts w:cs="Arial"/>
                <w:lang w:val="en-GB" w:eastAsia="ja-JP"/>
              </w:rPr>
              <w:t>&gt;&gt;EN-DC Resource Configuration</w:t>
            </w:r>
          </w:p>
        </w:tc>
        <w:tc>
          <w:tcPr>
            <w:tcW w:w="1104" w:type="dxa"/>
          </w:tcPr>
          <w:p w14:paraId="403C54E0"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6590DC7B" w14:textId="77777777" w:rsidR="00554817" w:rsidRPr="00C37D2B" w:rsidRDefault="00554817" w:rsidP="00CA4DC9">
            <w:pPr>
              <w:pStyle w:val="TAL"/>
              <w:rPr>
                <w:rFonts w:cs="Arial"/>
                <w:bCs/>
                <w:i/>
                <w:szCs w:val="18"/>
                <w:lang w:eastAsia="ja-JP"/>
              </w:rPr>
            </w:pPr>
          </w:p>
        </w:tc>
        <w:tc>
          <w:tcPr>
            <w:tcW w:w="1417" w:type="dxa"/>
          </w:tcPr>
          <w:p w14:paraId="016742FD"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1819164" w14:textId="77777777" w:rsidR="00554817" w:rsidRPr="00C37D2B" w:rsidRDefault="00554817" w:rsidP="00CA4DC9">
            <w:pPr>
              <w:pStyle w:val="TAL"/>
              <w:rPr>
                <w:rFonts w:cs="Arial"/>
                <w:szCs w:val="18"/>
                <w:lang w:eastAsia="ja-JP"/>
              </w:rPr>
            </w:pPr>
            <w:r w:rsidRPr="00C37D2B">
              <w:rPr>
                <w:rFonts w:cs="Arial"/>
                <w:lang w:eastAsia="ja-JP"/>
              </w:rPr>
              <w:t>Indicates the PDCP and Lower Layer MCG/SCG configuration.</w:t>
            </w:r>
          </w:p>
        </w:tc>
        <w:tc>
          <w:tcPr>
            <w:tcW w:w="1134" w:type="dxa"/>
          </w:tcPr>
          <w:p w14:paraId="12B38CFD" w14:textId="77777777" w:rsidR="00554817" w:rsidRPr="00C37D2B" w:rsidRDefault="00554817" w:rsidP="00CA4DC9">
            <w:pPr>
              <w:pStyle w:val="TAC"/>
              <w:rPr>
                <w:lang w:eastAsia="ja-JP"/>
              </w:rPr>
            </w:pPr>
            <w:r w:rsidRPr="00C37D2B">
              <w:rPr>
                <w:bCs/>
                <w:lang w:eastAsia="ja-JP"/>
              </w:rPr>
              <w:t>–</w:t>
            </w:r>
          </w:p>
        </w:tc>
        <w:tc>
          <w:tcPr>
            <w:tcW w:w="1103" w:type="dxa"/>
          </w:tcPr>
          <w:p w14:paraId="0D3474E5" w14:textId="77777777" w:rsidR="00554817" w:rsidRPr="00C37D2B" w:rsidRDefault="00554817" w:rsidP="00CA4DC9">
            <w:pPr>
              <w:pStyle w:val="TAC"/>
              <w:rPr>
                <w:lang w:eastAsia="ja-JP"/>
              </w:rPr>
            </w:pPr>
          </w:p>
        </w:tc>
      </w:tr>
      <w:tr w:rsidR="00554817" w:rsidRPr="00C37D2B" w14:paraId="2251A3BE" w14:textId="77777777" w:rsidTr="00CA4DC9">
        <w:tc>
          <w:tcPr>
            <w:tcW w:w="2578" w:type="dxa"/>
          </w:tcPr>
          <w:p w14:paraId="1902212B" w14:textId="77777777" w:rsidR="00554817" w:rsidRPr="00C37D2B" w:rsidRDefault="00554817" w:rsidP="00CA4DC9">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1BF265F"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1D2FC362" w14:textId="77777777" w:rsidR="00554817" w:rsidRPr="00C37D2B" w:rsidRDefault="00554817" w:rsidP="00CA4DC9">
            <w:pPr>
              <w:pStyle w:val="TAL"/>
              <w:rPr>
                <w:rFonts w:cs="Arial"/>
                <w:i/>
                <w:szCs w:val="18"/>
                <w:lang w:eastAsia="ja-JP"/>
              </w:rPr>
            </w:pPr>
          </w:p>
        </w:tc>
        <w:tc>
          <w:tcPr>
            <w:tcW w:w="1417" w:type="dxa"/>
          </w:tcPr>
          <w:p w14:paraId="4C675B46" w14:textId="77777777" w:rsidR="00554817" w:rsidRPr="00C37D2B" w:rsidRDefault="00554817" w:rsidP="00CA4DC9">
            <w:pPr>
              <w:pStyle w:val="TAL"/>
              <w:rPr>
                <w:rFonts w:cs="Arial"/>
                <w:lang w:eastAsia="ja-JP"/>
              </w:rPr>
            </w:pPr>
          </w:p>
        </w:tc>
        <w:tc>
          <w:tcPr>
            <w:tcW w:w="1843" w:type="dxa"/>
          </w:tcPr>
          <w:p w14:paraId="342560A6" w14:textId="77777777" w:rsidR="00554817" w:rsidRPr="00C37D2B" w:rsidRDefault="00554817" w:rsidP="00CA4DC9">
            <w:pPr>
              <w:pStyle w:val="TAL"/>
              <w:rPr>
                <w:rFonts w:cs="Arial"/>
                <w:lang w:eastAsia="ja-JP"/>
              </w:rPr>
            </w:pPr>
          </w:p>
        </w:tc>
        <w:tc>
          <w:tcPr>
            <w:tcW w:w="1134" w:type="dxa"/>
          </w:tcPr>
          <w:p w14:paraId="18F9A071" w14:textId="77777777" w:rsidR="00554817" w:rsidRPr="00C37D2B" w:rsidRDefault="00554817" w:rsidP="00CA4DC9">
            <w:pPr>
              <w:pStyle w:val="TAC"/>
              <w:rPr>
                <w:lang w:eastAsia="ja-JP"/>
              </w:rPr>
            </w:pPr>
          </w:p>
        </w:tc>
        <w:tc>
          <w:tcPr>
            <w:tcW w:w="1103" w:type="dxa"/>
          </w:tcPr>
          <w:p w14:paraId="3B8CC440" w14:textId="77777777" w:rsidR="00554817" w:rsidRPr="00C37D2B" w:rsidRDefault="00554817" w:rsidP="00CA4DC9">
            <w:pPr>
              <w:pStyle w:val="TAC"/>
              <w:rPr>
                <w:lang w:eastAsia="ja-JP"/>
              </w:rPr>
            </w:pPr>
          </w:p>
        </w:tc>
      </w:tr>
      <w:tr w:rsidR="00554817" w:rsidRPr="00C37D2B" w14:paraId="6B678644" w14:textId="77777777" w:rsidTr="00CA4DC9">
        <w:tc>
          <w:tcPr>
            <w:tcW w:w="2578" w:type="dxa"/>
          </w:tcPr>
          <w:p w14:paraId="3103775B" w14:textId="77777777" w:rsidR="00554817" w:rsidRPr="00C37D2B" w:rsidRDefault="00554817" w:rsidP="00CA4DC9">
            <w:pPr>
              <w:pStyle w:val="TAL"/>
              <w:ind w:left="425"/>
              <w:rPr>
                <w:rFonts w:cs="Arial"/>
                <w:i/>
                <w:lang w:eastAsia="ja-JP"/>
              </w:rPr>
            </w:pPr>
            <w:r w:rsidRPr="00C37D2B">
              <w:rPr>
                <w:rFonts w:cs="Arial"/>
                <w:i/>
                <w:lang w:eastAsia="ja-JP"/>
              </w:rPr>
              <w:t>&gt;&gt;&gt;PDCP present in SN</w:t>
            </w:r>
          </w:p>
        </w:tc>
        <w:tc>
          <w:tcPr>
            <w:tcW w:w="1104" w:type="dxa"/>
          </w:tcPr>
          <w:p w14:paraId="6D06B4E6" w14:textId="77777777" w:rsidR="00554817" w:rsidRPr="00C37D2B" w:rsidRDefault="00554817" w:rsidP="00CA4DC9">
            <w:pPr>
              <w:pStyle w:val="TAL"/>
              <w:rPr>
                <w:rFonts w:cs="Arial"/>
                <w:lang w:eastAsia="ja-JP"/>
              </w:rPr>
            </w:pPr>
          </w:p>
        </w:tc>
        <w:tc>
          <w:tcPr>
            <w:tcW w:w="1306" w:type="dxa"/>
          </w:tcPr>
          <w:p w14:paraId="3556C967" w14:textId="77777777" w:rsidR="00554817" w:rsidRPr="00C37D2B" w:rsidRDefault="00554817" w:rsidP="00CA4DC9">
            <w:pPr>
              <w:pStyle w:val="TAL"/>
              <w:rPr>
                <w:rFonts w:cs="Arial"/>
                <w:i/>
                <w:szCs w:val="18"/>
                <w:lang w:eastAsia="ja-JP"/>
              </w:rPr>
            </w:pPr>
          </w:p>
        </w:tc>
        <w:tc>
          <w:tcPr>
            <w:tcW w:w="1417" w:type="dxa"/>
          </w:tcPr>
          <w:p w14:paraId="5D7932FB" w14:textId="77777777" w:rsidR="00554817" w:rsidRPr="00C37D2B" w:rsidRDefault="00554817" w:rsidP="00CA4DC9">
            <w:pPr>
              <w:pStyle w:val="TAL"/>
              <w:rPr>
                <w:rFonts w:cs="Arial"/>
                <w:snapToGrid w:val="0"/>
                <w:lang w:eastAsia="ja-JP"/>
              </w:rPr>
            </w:pPr>
          </w:p>
        </w:tc>
        <w:tc>
          <w:tcPr>
            <w:tcW w:w="1843" w:type="dxa"/>
          </w:tcPr>
          <w:p w14:paraId="0DA5BABA" w14:textId="77777777" w:rsidR="00554817" w:rsidRPr="00C37D2B" w:rsidRDefault="00554817" w:rsidP="00CA4DC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9F9287F" w14:textId="77777777" w:rsidR="00554817" w:rsidRPr="00C37D2B" w:rsidRDefault="00554817" w:rsidP="00CA4DC9">
            <w:pPr>
              <w:pStyle w:val="TAC"/>
              <w:rPr>
                <w:bCs/>
                <w:lang w:eastAsia="ja-JP"/>
              </w:rPr>
            </w:pPr>
          </w:p>
        </w:tc>
        <w:tc>
          <w:tcPr>
            <w:tcW w:w="1103" w:type="dxa"/>
          </w:tcPr>
          <w:p w14:paraId="56934915" w14:textId="77777777" w:rsidR="00554817" w:rsidRPr="00C37D2B" w:rsidRDefault="00554817" w:rsidP="00CA4DC9">
            <w:pPr>
              <w:pStyle w:val="TAC"/>
              <w:rPr>
                <w:lang w:eastAsia="ja-JP"/>
              </w:rPr>
            </w:pPr>
          </w:p>
        </w:tc>
      </w:tr>
      <w:tr w:rsidR="00554817" w:rsidRPr="00C37D2B" w14:paraId="63C6AC8D" w14:textId="77777777" w:rsidTr="00CA4DC9">
        <w:tc>
          <w:tcPr>
            <w:tcW w:w="2578" w:type="dxa"/>
          </w:tcPr>
          <w:p w14:paraId="7D96BE29" w14:textId="77777777" w:rsidR="00554817" w:rsidRPr="00C37D2B" w:rsidRDefault="00554817" w:rsidP="00CA4DC9">
            <w:pPr>
              <w:pStyle w:val="TAL"/>
              <w:ind w:left="567"/>
              <w:rPr>
                <w:rFonts w:cs="Arial"/>
                <w:lang w:eastAsia="ja-JP"/>
              </w:rPr>
            </w:pPr>
            <w:r w:rsidRPr="00C37D2B">
              <w:rPr>
                <w:rFonts w:cs="Arial"/>
                <w:lang w:eastAsia="ja-JP"/>
              </w:rPr>
              <w:t>&gt;&gt;&gt;&gt;S1 DL GTP Tunnel Endpoint at the SgNB</w:t>
            </w:r>
          </w:p>
        </w:tc>
        <w:tc>
          <w:tcPr>
            <w:tcW w:w="1104" w:type="dxa"/>
          </w:tcPr>
          <w:p w14:paraId="1B0A149F"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6CC5D6A0" w14:textId="77777777" w:rsidR="00554817" w:rsidRPr="00C37D2B" w:rsidRDefault="00554817" w:rsidP="00CA4DC9">
            <w:pPr>
              <w:pStyle w:val="TAL"/>
              <w:rPr>
                <w:rFonts w:cs="Arial"/>
                <w:i/>
                <w:szCs w:val="18"/>
                <w:lang w:eastAsia="ja-JP"/>
              </w:rPr>
            </w:pPr>
          </w:p>
        </w:tc>
        <w:tc>
          <w:tcPr>
            <w:tcW w:w="1417" w:type="dxa"/>
          </w:tcPr>
          <w:p w14:paraId="7CC7A12C"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117F084D" w14:textId="77777777" w:rsidR="00554817" w:rsidRPr="00C37D2B" w:rsidRDefault="00554817" w:rsidP="00CA4DC9">
            <w:pPr>
              <w:pStyle w:val="TAL"/>
              <w:rPr>
                <w:rFonts w:cs="Arial"/>
                <w:lang w:eastAsia="ja-JP"/>
              </w:rPr>
            </w:pPr>
            <w:r w:rsidRPr="00C37D2B">
              <w:rPr>
                <w:rFonts w:cs="Arial"/>
                <w:lang w:eastAsia="ja-JP"/>
              </w:rPr>
              <w:t>en-gNB endpoint of the S1 transport bearer. For delivery of DL PDUs.</w:t>
            </w:r>
          </w:p>
        </w:tc>
        <w:tc>
          <w:tcPr>
            <w:tcW w:w="1134" w:type="dxa"/>
          </w:tcPr>
          <w:p w14:paraId="516E3A6D" w14:textId="77777777" w:rsidR="00554817" w:rsidRPr="00C37D2B" w:rsidRDefault="00554817" w:rsidP="00CA4DC9">
            <w:pPr>
              <w:pStyle w:val="TAC"/>
              <w:rPr>
                <w:lang w:eastAsia="ja-JP"/>
              </w:rPr>
            </w:pPr>
            <w:r w:rsidRPr="00C37D2B">
              <w:rPr>
                <w:bCs/>
                <w:lang w:eastAsia="ja-JP"/>
              </w:rPr>
              <w:t>–</w:t>
            </w:r>
          </w:p>
        </w:tc>
        <w:tc>
          <w:tcPr>
            <w:tcW w:w="1103" w:type="dxa"/>
          </w:tcPr>
          <w:p w14:paraId="0CC45A3E" w14:textId="77777777" w:rsidR="00554817" w:rsidRPr="00C37D2B" w:rsidRDefault="00554817" w:rsidP="00CA4DC9">
            <w:pPr>
              <w:pStyle w:val="TAC"/>
              <w:rPr>
                <w:lang w:eastAsia="ja-JP"/>
              </w:rPr>
            </w:pPr>
          </w:p>
        </w:tc>
      </w:tr>
      <w:tr w:rsidR="00554817" w:rsidRPr="00C37D2B" w14:paraId="251A79EE" w14:textId="77777777" w:rsidTr="00CA4DC9">
        <w:tc>
          <w:tcPr>
            <w:tcW w:w="2578" w:type="dxa"/>
          </w:tcPr>
          <w:p w14:paraId="57D6879F" w14:textId="77777777" w:rsidR="00554817" w:rsidRPr="00C37D2B" w:rsidRDefault="00554817" w:rsidP="00CA4DC9">
            <w:pPr>
              <w:pStyle w:val="TAL"/>
              <w:ind w:left="567"/>
              <w:rPr>
                <w:rFonts w:cs="Arial"/>
                <w:lang w:eastAsia="ja-JP"/>
              </w:rPr>
            </w:pPr>
            <w:r w:rsidRPr="00C37D2B">
              <w:rPr>
                <w:rFonts w:cs="Arial"/>
                <w:lang w:eastAsia="ja-JP"/>
              </w:rPr>
              <w:t>&gt;&gt;&gt;&gt;SgNB UL GTP Tunnel Endpoint at PDCP</w:t>
            </w:r>
          </w:p>
        </w:tc>
        <w:tc>
          <w:tcPr>
            <w:tcW w:w="1104" w:type="dxa"/>
          </w:tcPr>
          <w:p w14:paraId="5C1DB5E7" w14:textId="77777777" w:rsidR="00554817" w:rsidRPr="00C37D2B" w:rsidRDefault="00554817" w:rsidP="00CA4DC9">
            <w:pPr>
              <w:pStyle w:val="TAL"/>
              <w:rPr>
                <w:rFonts w:cs="Arial"/>
                <w:lang w:eastAsia="ja-JP"/>
              </w:rPr>
            </w:pPr>
            <w:r w:rsidRPr="00C37D2B">
              <w:rPr>
                <w:rFonts w:cs="Arial"/>
                <w:lang w:eastAsia="ja-JP"/>
              </w:rPr>
              <w:t>C-ifMCGpresent</w:t>
            </w:r>
          </w:p>
        </w:tc>
        <w:tc>
          <w:tcPr>
            <w:tcW w:w="1306" w:type="dxa"/>
          </w:tcPr>
          <w:p w14:paraId="7AD84245" w14:textId="77777777" w:rsidR="00554817" w:rsidRPr="00C37D2B" w:rsidRDefault="00554817" w:rsidP="00CA4DC9">
            <w:pPr>
              <w:pStyle w:val="TAL"/>
              <w:rPr>
                <w:rFonts w:cs="Arial"/>
                <w:i/>
                <w:szCs w:val="18"/>
                <w:lang w:eastAsia="ja-JP"/>
              </w:rPr>
            </w:pPr>
          </w:p>
        </w:tc>
        <w:tc>
          <w:tcPr>
            <w:tcW w:w="1417" w:type="dxa"/>
          </w:tcPr>
          <w:p w14:paraId="55734BB9"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432CDF62" w14:textId="77777777" w:rsidR="00554817" w:rsidRPr="00C37D2B" w:rsidRDefault="00554817" w:rsidP="00CA4DC9">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2B829103" w14:textId="77777777" w:rsidR="00554817" w:rsidRPr="00C37D2B" w:rsidRDefault="00554817" w:rsidP="00CA4DC9">
            <w:pPr>
              <w:pStyle w:val="TAC"/>
              <w:rPr>
                <w:bCs/>
                <w:lang w:eastAsia="ja-JP"/>
              </w:rPr>
            </w:pPr>
            <w:r w:rsidRPr="00C37D2B">
              <w:rPr>
                <w:lang w:eastAsia="ja-JP"/>
              </w:rPr>
              <w:t>–</w:t>
            </w:r>
          </w:p>
        </w:tc>
        <w:tc>
          <w:tcPr>
            <w:tcW w:w="1103" w:type="dxa"/>
          </w:tcPr>
          <w:p w14:paraId="4B01F4D5" w14:textId="77777777" w:rsidR="00554817" w:rsidRPr="00C37D2B" w:rsidRDefault="00554817" w:rsidP="00CA4DC9">
            <w:pPr>
              <w:pStyle w:val="TAC"/>
              <w:rPr>
                <w:lang w:eastAsia="ja-JP"/>
              </w:rPr>
            </w:pPr>
          </w:p>
        </w:tc>
      </w:tr>
      <w:tr w:rsidR="00554817" w:rsidRPr="00C37D2B" w14:paraId="1E5C130A" w14:textId="77777777" w:rsidTr="00CA4DC9">
        <w:tc>
          <w:tcPr>
            <w:tcW w:w="2578" w:type="dxa"/>
          </w:tcPr>
          <w:p w14:paraId="03C45E2E" w14:textId="77777777" w:rsidR="00554817" w:rsidRPr="00C37D2B" w:rsidRDefault="00554817" w:rsidP="00CA4DC9">
            <w:pPr>
              <w:pStyle w:val="TAL"/>
              <w:ind w:left="567"/>
              <w:rPr>
                <w:rFonts w:cs="Arial"/>
                <w:lang w:eastAsia="ja-JP"/>
              </w:rPr>
            </w:pPr>
            <w:r w:rsidRPr="00C37D2B">
              <w:rPr>
                <w:lang w:eastAsia="ja-JP"/>
              </w:rPr>
              <w:t>&gt;&gt;&gt;&gt;RLC Mode</w:t>
            </w:r>
          </w:p>
        </w:tc>
        <w:tc>
          <w:tcPr>
            <w:tcW w:w="1104" w:type="dxa"/>
          </w:tcPr>
          <w:p w14:paraId="1F5DBF76" w14:textId="77777777" w:rsidR="00554817" w:rsidRPr="00C37D2B" w:rsidRDefault="00554817" w:rsidP="00CA4DC9">
            <w:pPr>
              <w:pStyle w:val="TAL"/>
              <w:rPr>
                <w:rFonts w:cs="Arial"/>
                <w:lang w:eastAsia="ja-JP"/>
              </w:rPr>
            </w:pPr>
            <w:r w:rsidRPr="00C37D2B">
              <w:rPr>
                <w:rFonts w:cs="Arial"/>
              </w:rPr>
              <w:t>C-ifMCGpresent</w:t>
            </w:r>
          </w:p>
        </w:tc>
        <w:tc>
          <w:tcPr>
            <w:tcW w:w="1306" w:type="dxa"/>
          </w:tcPr>
          <w:p w14:paraId="6A86E6E9" w14:textId="77777777" w:rsidR="00554817" w:rsidRPr="00C37D2B" w:rsidRDefault="00554817" w:rsidP="00CA4DC9">
            <w:pPr>
              <w:pStyle w:val="TAL"/>
              <w:rPr>
                <w:rFonts w:cs="Arial"/>
                <w:i/>
                <w:szCs w:val="18"/>
                <w:lang w:eastAsia="ja-JP"/>
              </w:rPr>
            </w:pPr>
          </w:p>
        </w:tc>
        <w:tc>
          <w:tcPr>
            <w:tcW w:w="1417" w:type="dxa"/>
          </w:tcPr>
          <w:p w14:paraId="545558B4" w14:textId="77777777" w:rsidR="00554817" w:rsidRPr="00C37D2B" w:rsidRDefault="00554817" w:rsidP="00CA4DC9">
            <w:pPr>
              <w:pStyle w:val="TAL"/>
              <w:rPr>
                <w:lang w:eastAsia="ja-JP"/>
              </w:rPr>
            </w:pPr>
            <w:r w:rsidRPr="00C37D2B">
              <w:rPr>
                <w:lang w:eastAsia="ja-JP"/>
              </w:rPr>
              <w:t>RLC Mode</w:t>
            </w:r>
          </w:p>
          <w:p w14:paraId="6938C5FC" w14:textId="77777777" w:rsidR="00554817" w:rsidRPr="00C37D2B" w:rsidRDefault="00554817" w:rsidP="00CA4DC9">
            <w:pPr>
              <w:pStyle w:val="TAL"/>
              <w:rPr>
                <w:rFonts w:cs="Arial"/>
                <w:lang w:eastAsia="ja-JP"/>
              </w:rPr>
            </w:pPr>
            <w:r w:rsidRPr="00C37D2B">
              <w:rPr>
                <w:lang w:eastAsia="ja-JP"/>
              </w:rPr>
              <w:t>9.2.119</w:t>
            </w:r>
          </w:p>
        </w:tc>
        <w:tc>
          <w:tcPr>
            <w:tcW w:w="1843" w:type="dxa"/>
          </w:tcPr>
          <w:p w14:paraId="42103129" w14:textId="77777777" w:rsidR="00554817" w:rsidRPr="00C37D2B" w:rsidRDefault="00554817" w:rsidP="00CA4DC9">
            <w:pPr>
              <w:pStyle w:val="TAL"/>
              <w:rPr>
                <w:rFonts w:cs="Arial"/>
                <w:lang w:eastAsia="zh-CN"/>
              </w:rPr>
            </w:pPr>
            <w:r w:rsidRPr="00C37D2B">
              <w:rPr>
                <w:lang w:eastAsia="ja-JP"/>
              </w:rPr>
              <w:t>Indicates the RLC mode.</w:t>
            </w:r>
          </w:p>
        </w:tc>
        <w:tc>
          <w:tcPr>
            <w:tcW w:w="1134" w:type="dxa"/>
          </w:tcPr>
          <w:p w14:paraId="023AB8DB" w14:textId="77777777" w:rsidR="00554817" w:rsidRPr="00C37D2B" w:rsidRDefault="00554817" w:rsidP="00CA4DC9">
            <w:pPr>
              <w:pStyle w:val="TAC"/>
              <w:rPr>
                <w:lang w:eastAsia="ja-JP"/>
              </w:rPr>
            </w:pPr>
            <w:r w:rsidRPr="00C37D2B">
              <w:rPr>
                <w:lang w:eastAsia="ja-JP"/>
              </w:rPr>
              <w:t>–</w:t>
            </w:r>
          </w:p>
        </w:tc>
        <w:tc>
          <w:tcPr>
            <w:tcW w:w="1103" w:type="dxa"/>
          </w:tcPr>
          <w:p w14:paraId="21D25D90" w14:textId="77777777" w:rsidR="00554817" w:rsidRPr="00C37D2B" w:rsidRDefault="00554817" w:rsidP="00CA4DC9">
            <w:pPr>
              <w:pStyle w:val="TAC"/>
              <w:rPr>
                <w:lang w:eastAsia="ja-JP"/>
              </w:rPr>
            </w:pPr>
          </w:p>
        </w:tc>
      </w:tr>
      <w:tr w:rsidR="00554817" w:rsidRPr="00C37D2B" w14:paraId="5F0510CA" w14:textId="77777777" w:rsidTr="00CA4DC9">
        <w:tc>
          <w:tcPr>
            <w:tcW w:w="2578" w:type="dxa"/>
          </w:tcPr>
          <w:p w14:paraId="4D533A2D" w14:textId="77777777" w:rsidR="00554817" w:rsidRPr="00C37D2B" w:rsidRDefault="00554817" w:rsidP="00CA4DC9">
            <w:pPr>
              <w:pStyle w:val="TAL"/>
              <w:ind w:left="567"/>
              <w:rPr>
                <w:rFonts w:cs="Arial"/>
                <w:lang w:eastAsia="ja-JP"/>
              </w:rPr>
            </w:pPr>
            <w:r w:rsidRPr="00C37D2B">
              <w:rPr>
                <w:rFonts w:cs="Arial"/>
                <w:lang w:eastAsia="ja-JP"/>
              </w:rPr>
              <w:t>&gt;&gt;&gt;&gt;DL Forwarding GTP Tunnel Endpoint</w:t>
            </w:r>
          </w:p>
        </w:tc>
        <w:tc>
          <w:tcPr>
            <w:tcW w:w="1104" w:type="dxa"/>
          </w:tcPr>
          <w:p w14:paraId="0CEBBE7F" w14:textId="77777777" w:rsidR="00554817" w:rsidRPr="00C37D2B" w:rsidRDefault="00554817" w:rsidP="00CA4DC9">
            <w:pPr>
              <w:pStyle w:val="TAL"/>
              <w:rPr>
                <w:rFonts w:cs="Arial"/>
                <w:lang w:eastAsia="ja-JP"/>
              </w:rPr>
            </w:pPr>
            <w:r w:rsidRPr="00C37D2B">
              <w:rPr>
                <w:rFonts w:cs="Arial"/>
                <w:lang w:eastAsia="ja-JP"/>
              </w:rPr>
              <w:t>O</w:t>
            </w:r>
          </w:p>
        </w:tc>
        <w:tc>
          <w:tcPr>
            <w:tcW w:w="1306" w:type="dxa"/>
          </w:tcPr>
          <w:p w14:paraId="4AF7C210" w14:textId="77777777" w:rsidR="00554817" w:rsidRPr="00C37D2B" w:rsidRDefault="00554817" w:rsidP="00CA4DC9">
            <w:pPr>
              <w:pStyle w:val="TAL"/>
              <w:rPr>
                <w:rFonts w:cs="Arial"/>
                <w:i/>
                <w:szCs w:val="18"/>
                <w:lang w:eastAsia="ja-JP"/>
              </w:rPr>
            </w:pPr>
          </w:p>
        </w:tc>
        <w:tc>
          <w:tcPr>
            <w:tcW w:w="1417" w:type="dxa"/>
          </w:tcPr>
          <w:p w14:paraId="1DDCB4EF"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3715F57D"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0778CE2" w14:textId="77777777" w:rsidR="00554817" w:rsidRPr="00C37D2B" w:rsidRDefault="00554817" w:rsidP="00CA4DC9">
            <w:pPr>
              <w:pStyle w:val="TAC"/>
              <w:rPr>
                <w:lang w:eastAsia="ja-JP"/>
              </w:rPr>
            </w:pPr>
            <w:r w:rsidRPr="00C37D2B">
              <w:rPr>
                <w:bCs/>
                <w:lang w:eastAsia="ja-JP"/>
              </w:rPr>
              <w:t>–</w:t>
            </w:r>
          </w:p>
        </w:tc>
        <w:tc>
          <w:tcPr>
            <w:tcW w:w="1103" w:type="dxa"/>
          </w:tcPr>
          <w:p w14:paraId="65649716" w14:textId="77777777" w:rsidR="00554817" w:rsidRPr="00C37D2B" w:rsidRDefault="00554817" w:rsidP="00CA4DC9">
            <w:pPr>
              <w:pStyle w:val="TAC"/>
              <w:rPr>
                <w:lang w:eastAsia="ja-JP"/>
              </w:rPr>
            </w:pPr>
          </w:p>
        </w:tc>
      </w:tr>
      <w:tr w:rsidR="00554817" w:rsidRPr="00C37D2B" w14:paraId="433C3552" w14:textId="77777777" w:rsidTr="00CA4DC9">
        <w:tc>
          <w:tcPr>
            <w:tcW w:w="2578" w:type="dxa"/>
          </w:tcPr>
          <w:p w14:paraId="60620181" w14:textId="77777777" w:rsidR="00554817" w:rsidRPr="00C37D2B" w:rsidRDefault="00554817" w:rsidP="00CA4DC9">
            <w:pPr>
              <w:pStyle w:val="TAL"/>
              <w:ind w:left="567"/>
              <w:rPr>
                <w:rFonts w:cs="Arial"/>
                <w:lang w:eastAsia="ja-JP"/>
              </w:rPr>
            </w:pPr>
            <w:r w:rsidRPr="00C37D2B">
              <w:rPr>
                <w:rFonts w:cs="Arial"/>
                <w:lang w:eastAsia="ja-JP"/>
              </w:rPr>
              <w:t>&gt;&gt;&gt;&gt;UL Forwarding GTP Tunnel Endpoint</w:t>
            </w:r>
          </w:p>
        </w:tc>
        <w:tc>
          <w:tcPr>
            <w:tcW w:w="1104" w:type="dxa"/>
          </w:tcPr>
          <w:p w14:paraId="2AE08FD3" w14:textId="77777777" w:rsidR="00554817" w:rsidRPr="00C37D2B" w:rsidRDefault="00554817" w:rsidP="00CA4DC9">
            <w:pPr>
              <w:pStyle w:val="TAL"/>
              <w:rPr>
                <w:rFonts w:cs="Arial"/>
                <w:lang w:eastAsia="ja-JP"/>
              </w:rPr>
            </w:pPr>
            <w:r w:rsidRPr="00C37D2B">
              <w:rPr>
                <w:rFonts w:cs="Arial"/>
                <w:lang w:eastAsia="ja-JP"/>
              </w:rPr>
              <w:t>O</w:t>
            </w:r>
          </w:p>
        </w:tc>
        <w:tc>
          <w:tcPr>
            <w:tcW w:w="1306" w:type="dxa"/>
          </w:tcPr>
          <w:p w14:paraId="03FA62F4" w14:textId="77777777" w:rsidR="00554817" w:rsidRPr="00C37D2B" w:rsidRDefault="00554817" w:rsidP="00CA4DC9">
            <w:pPr>
              <w:pStyle w:val="TAL"/>
              <w:rPr>
                <w:rFonts w:cs="Arial"/>
                <w:i/>
                <w:szCs w:val="18"/>
                <w:lang w:eastAsia="ja-JP"/>
              </w:rPr>
            </w:pPr>
          </w:p>
        </w:tc>
        <w:tc>
          <w:tcPr>
            <w:tcW w:w="1417" w:type="dxa"/>
          </w:tcPr>
          <w:p w14:paraId="37B2E130"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6475D144"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6EA0DF3" w14:textId="77777777" w:rsidR="00554817" w:rsidRPr="00C37D2B" w:rsidRDefault="00554817" w:rsidP="00CA4DC9">
            <w:pPr>
              <w:pStyle w:val="TAC"/>
              <w:rPr>
                <w:lang w:eastAsia="ja-JP"/>
              </w:rPr>
            </w:pPr>
            <w:r w:rsidRPr="00C37D2B">
              <w:rPr>
                <w:bCs/>
                <w:lang w:eastAsia="ja-JP"/>
              </w:rPr>
              <w:t>–</w:t>
            </w:r>
          </w:p>
        </w:tc>
        <w:tc>
          <w:tcPr>
            <w:tcW w:w="1103" w:type="dxa"/>
          </w:tcPr>
          <w:p w14:paraId="2C25DA80" w14:textId="77777777" w:rsidR="00554817" w:rsidRPr="00C37D2B" w:rsidRDefault="00554817" w:rsidP="00CA4DC9">
            <w:pPr>
              <w:pStyle w:val="TAC"/>
              <w:rPr>
                <w:lang w:eastAsia="ja-JP"/>
              </w:rPr>
            </w:pPr>
          </w:p>
        </w:tc>
      </w:tr>
      <w:tr w:rsidR="00554817" w:rsidRPr="00C37D2B" w14:paraId="2FBDE3E4" w14:textId="77777777" w:rsidTr="00CA4DC9">
        <w:tc>
          <w:tcPr>
            <w:tcW w:w="2578" w:type="dxa"/>
          </w:tcPr>
          <w:p w14:paraId="77D655F0" w14:textId="77777777" w:rsidR="00554817" w:rsidRPr="00C37D2B" w:rsidRDefault="00554817" w:rsidP="00CA4DC9">
            <w:pPr>
              <w:pStyle w:val="TAL"/>
              <w:ind w:left="567"/>
              <w:rPr>
                <w:rFonts w:cs="Arial"/>
                <w:lang w:eastAsia="ja-JP"/>
              </w:rPr>
            </w:pPr>
            <w:r w:rsidRPr="00C37D2B">
              <w:rPr>
                <w:rFonts w:cs="Arial"/>
                <w:lang w:eastAsia="ja-JP"/>
              </w:rPr>
              <w:t>&gt;&gt;&gt;&gt;Requested MCG E-RAB Level QoS Parameters</w:t>
            </w:r>
          </w:p>
        </w:tc>
        <w:tc>
          <w:tcPr>
            <w:tcW w:w="1104" w:type="dxa"/>
          </w:tcPr>
          <w:p w14:paraId="74ABDF81" w14:textId="77777777" w:rsidR="00554817" w:rsidRPr="00C37D2B" w:rsidRDefault="00554817" w:rsidP="00CA4DC9">
            <w:pPr>
              <w:pStyle w:val="TAL"/>
              <w:rPr>
                <w:rFonts w:cs="Arial"/>
                <w:lang w:eastAsia="ja-JP"/>
              </w:rPr>
            </w:pPr>
            <w:r w:rsidRPr="00C37D2B">
              <w:rPr>
                <w:lang w:eastAsia="zh-CN"/>
              </w:rPr>
              <w:t>C-ifMCGandSCGpresent_GBRpresent</w:t>
            </w:r>
          </w:p>
        </w:tc>
        <w:tc>
          <w:tcPr>
            <w:tcW w:w="1306" w:type="dxa"/>
          </w:tcPr>
          <w:p w14:paraId="00AA59DE" w14:textId="77777777" w:rsidR="00554817" w:rsidRPr="00C37D2B" w:rsidRDefault="00554817" w:rsidP="00CA4DC9">
            <w:pPr>
              <w:pStyle w:val="TAL"/>
              <w:rPr>
                <w:rFonts w:cs="Arial"/>
                <w:i/>
                <w:szCs w:val="18"/>
                <w:lang w:eastAsia="ja-JP"/>
              </w:rPr>
            </w:pPr>
          </w:p>
        </w:tc>
        <w:tc>
          <w:tcPr>
            <w:tcW w:w="1417" w:type="dxa"/>
          </w:tcPr>
          <w:p w14:paraId="224652D2"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843" w:type="dxa"/>
          </w:tcPr>
          <w:p w14:paraId="7EE40C77" w14:textId="77777777" w:rsidR="00554817" w:rsidRPr="00C37D2B" w:rsidRDefault="00554817" w:rsidP="00CA4DC9">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DBF3632" w14:textId="77777777" w:rsidR="00554817" w:rsidRPr="00C37D2B" w:rsidRDefault="00554817" w:rsidP="00CA4DC9">
            <w:pPr>
              <w:pStyle w:val="TAC"/>
              <w:rPr>
                <w:bCs/>
                <w:lang w:eastAsia="ja-JP"/>
              </w:rPr>
            </w:pPr>
            <w:r w:rsidRPr="00C37D2B">
              <w:rPr>
                <w:bCs/>
                <w:lang w:eastAsia="ja-JP"/>
              </w:rPr>
              <w:t>–</w:t>
            </w:r>
          </w:p>
        </w:tc>
        <w:tc>
          <w:tcPr>
            <w:tcW w:w="1103" w:type="dxa"/>
          </w:tcPr>
          <w:p w14:paraId="7B8EC8E5" w14:textId="77777777" w:rsidR="00554817" w:rsidRPr="00C37D2B" w:rsidRDefault="00554817" w:rsidP="00CA4DC9">
            <w:pPr>
              <w:pStyle w:val="TAC"/>
              <w:rPr>
                <w:lang w:eastAsia="ja-JP"/>
              </w:rPr>
            </w:pPr>
          </w:p>
        </w:tc>
      </w:tr>
      <w:tr w:rsidR="00554817" w:rsidRPr="00C37D2B" w14:paraId="648A0C56" w14:textId="77777777" w:rsidTr="00CA4DC9">
        <w:tc>
          <w:tcPr>
            <w:tcW w:w="2578" w:type="dxa"/>
          </w:tcPr>
          <w:p w14:paraId="22DC6E7B" w14:textId="77777777" w:rsidR="00554817" w:rsidRPr="00C37D2B" w:rsidRDefault="00554817" w:rsidP="00CA4DC9">
            <w:pPr>
              <w:pStyle w:val="TAL"/>
              <w:ind w:left="567"/>
              <w:rPr>
                <w:rFonts w:cs="Arial"/>
                <w:lang w:eastAsia="ja-JP"/>
              </w:rPr>
            </w:pPr>
            <w:r w:rsidRPr="00C37D2B">
              <w:rPr>
                <w:rFonts w:cs="Arial"/>
                <w:lang w:eastAsia="ja-JP"/>
              </w:rPr>
              <w:t>&gt;&gt;&gt;&gt;UL Configuration</w:t>
            </w:r>
          </w:p>
        </w:tc>
        <w:tc>
          <w:tcPr>
            <w:tcW w:w="1104" w:type="dxa"/>
          </w:tcPr>
          <w:p w14:paraId="7D87378D" w14:textId="77777777" w:rsidR="00554817" w:rsidRPr="00C37D2B" w:rsidRDefault="00554817" w:rsidP="00CA4DC9">
            <w:pPr>
              <w:pStyle w:val="TAL"/>
              <w:rPr>
                <w:rFonts w:cs="Arial"/>
                <w:lang w:eastAsia="ja-JP"/>
              </w:rPr>
            </w:pPr>
            <w:r w:rsidRPr="00C37D2B">
              <w:rPr>
                <w:rFonts w:cs="Arial"/>
                <w:lang w:eastAsia="zh-CN"/>
              </w:rPr>
              <w:t>C-ifMCGandSCGpresent</w:t>
            </w:r>
          </w:p>
        </w:tc>
        <w:tc>
          <w:tcPr>
            <w:tcW w:w="1306" w:type="dxa"/>
          </w:tcPr>
          <w:p w14:paraId="476B1861" w14:textId="77777777" w:rsidR="00554817" w:rsidRPr="00C37D2B" w:rsidRDefault="00554817" w:rsidP="00CA4DC9">
            <w:pPr>
              <w:pStyle w:val="TAL"/>
              <w:rPr>
                <w:rFonts w:cs="Arial"/>
                <w:i/>
                <w:szCs w:val="18"/>
                <w:lang w:eastAsia="ja-JP"/>
              </w:rPr>
            </w:pPr>
          </w:p>
        </w:tc>
        <w:tc>
          <w:tcPr>
            <w:tcW w:w="1417" w:type="dxa"/>
          </w:tcPr>
          <w:p w14:paraId="72931A53" w14:textId="77777777" w:rsidR="00554817" w:rsidRPr="00C37D2B" w:rsidRDefault="00554817" w:rsidP="00CA4DC9">
            <w:pPr>
              <w:pStyle w:val="TAL"/>
              <w:rPr>
                <w:rFonts w:cs="Arial"/>
                <w:lang w:eastAsia="ja-JP"/>
              </w:rPr>
            </w:pPr>
            <w:r w:rsidRPr="00C37D2B">
              <w:rPr>
                <w:rFonts w:cs="Arial"/>
                <w:lang w:eastAsia="ja-JP"/>
              </w:rPr>
              <w:t>9.2.118</w:t>
            </w:r>
          </w:p>
        </w:tc>
        <w:tc>
          <w:tcPr>
            <w:tcW w:w="1843" w:type="dxa"/>
          </w:tcPr>
          <w:p w14:paraId="1065E13C" w14:textId="77777777" w:rsidR="00554817" w:rsidRPr="00C37D2B" w:rsidRDefault="00554817" w:rsidP="00CA4DC9">
            <w:pPr>
              <w:pStyle w:val="TAL"/>
              <w:rPr>
                <w:rFonts w:cs="Arial"/>
                <w:lang w:eastAsia="ja-JP"/>
              </w:rPr>
            </w:pPr>
            <w:r w:rsidRPr="00C37D2B">
              <w:rPr>
                <w:rFonts w:cs="Arial"/>
                <w:lang w:eastAsia="zh-CN"/>
              </w:rPr>
              <w:t>Information about UL usage in the MeNB.</w:t>
            </w:r>
          </w:p>
        </w:tc>
        <w:tc>
          <w:tcPr>
            <w:tcW w:w="1134" w:type="dxa"/>
          </w:tcPr>
          <w:p w14:paraId="2F7E70AC" w14:textId="77777777" w:rsidR="00554817" w:rsidRPr="00C37D2B" w:rsidRDefault="00554817" w:rsidP="00CA4DC9">
            <w:pPr>
              <w:pStyle w:val="TAC"/>
              <w:rPr>
                <w:bCs/>
                <w:lang w:eastAsia="ja-JP"/>
              </w:rPr>
            </w:pPr>
            <w:r w:rsidRPr="00C37D2B">
              <w:rPr>
                <w:lang w:eastAsia="ja-JP"/>
              </w:rPr>
              <w:t>–</w:t>
            </w:r>
          </w:p>
        </w:tc>
        <w:tc>
          <w:tcPr>
            <w:tcW w:w="1103" w:type="dxa"/>
          </w:tcPr>
          <w:p w14:paraId="20B540F7" w14:textId="77777777" w:rsidR="00554817" w:rsidRPr="00C37D2B" w:rsidRDefault="00554817" w:rsidP="00CA4DC9">
            <w:pPr>
              <w:pStyle w:val="TAC"/>
              <w:rPr>
                <w:lang w:eastAsia="ja-JP"/>
              </w:rPr>
            </w:pPr>
          </w:p>
        </w:tc>
      </w:tr>
      <w:tr w:rsidR="00554817" w:rsidRPr="00C37D2B" w14:paraId="7C9D5114" w14:textId="77777777" w:rsidTr="00CA4DC9">
        <w:tc>
          <w:tcPr>
            <w:tcW w:w="2578" w:type="dxa"/>
          </w:tcPr>
          <w:p w14:paraId="1F081975"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4C56BA8" w14:textId="77777777" w:rsidR="00554817" w:rsidRPr="00C37D2B" w:rsidRDefault="00554817" w:rsidP="00CA4DC9">
            <w:pPr>
              <w:pStyle w:val="TAL"/>
              <w:rPr>
                <w:rFonts w:cs="Arial"/>
                <w:lang w:eastAsia="zh-CN"/>
              </w:rPr>
            </w:pPr>
            <w:r w:rsidRPr="00C37D2B">
              <w:rPr>
                <w:rFonts w:cs="Arial"/>
                <w:lang w:eastAsia="zh-CN"/>
              </w:rPr>
              <w:t>O</w:t>
            </w:r>
          </w:p>
        </w:tc>
        <w:tc>
          <w:tcPr>
            <w:tcW w:w="1306" w:type="dxa"/>
          </w:tcPr>
          <w:p w14:paraId="74BFD0D0" w14:textId="77777777" w:rsidR="00554817" w:rsidRPr="00C37D2B" w:rsidRDefault="00554817" w:rsidP="00CA4DC9">
            <w:pPr>
              <w:pStyle w:val="TAL"/>
              <w:rPr>
                <w:rFonts w:cs="Arial"/>
                <w:i/>
                <w:szCs w:val="18"/>
                <w:lang w:eastAsia="ja-JP"/>
              </w:rPr>
            </w:pPr>
          </w:p>
        </w:tc>
        <w:tc>
          <w:tcPr>
            <w:tcW w:w="1417" w:type="dxa"/>
          </w:tcPr>
          <w:p w14:paraId="7DBAB205" w14:textId="77777777" w:rsidR="00554817" w:rsidRPr="00C37D2B" w:rsidRDefault="00554817" w:rsidP="00CA4DC9">
            <w:pPr>
              <w:pStyle w:val="TAL"/>
              <w:rPr>
                <w:rFonts w:cs="Arial"/>
                <w:lang w:eastAsia="ja-JP"/>
              </w:rPr>
            </w:pPr>
            <w:r w:rsidRPr="00C37D2B">
              <w:rPr>
                <w:rFonts w:cs="Arial"/>
                <w:lang w:eastAsia="ja-JP"/>
              </w:rPr>
              <w:t>PDCP SN Length</w:t>
            </w:r>
          </w:p>
          <w:p w14:paraId="7E4C70C2" w14:textId="77777777" w:rsidR="00554817" w:rsidRPr="00C37D2B" w:rsidRDefault="00554817" w:rsidP="00CA4DC9">
            <w:pPr>
              <w:pStyle w:val="TAL"/>
              <w:rPr>
                <w:rFonts w:cs="Arial"/>
                <w:lang w:eastAsia="ja-JP"/>
              </w:rPr>
            </w:pPr>
            <w:r w:rsidRPr="00C37D2B">
              <w:rPr>
                <w:rFonts w:cs="Arial"/>
                <w:lang w:eastAsia="ja-JP"/>
              </w:rPr>
              <w:t>9.2.133</w:t>
            </w:r>
          </w:p>
        </w:tc>
        <w:tc>
          <w:tcPr>
            <w:tcW w:w="1843" w:type="dxa"/>
          </w:tcPr>
          <w:p w14:paraId="558EC7EC"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UL.</w:t>
            </w:r>
          </w:p>
        </w:tc>
        <w:tc>
          <w:tcPr>
            <w:tcW w:w="1134" w:type="dxa"/>
          </w:tcPr>
          <w:p w14:paraId="619895E7" w14:textId="77777777" w:rsidR="00554817" w:rsidRPr="00C37D2B" w:rsidRDefault="00554817" w:rsidP="00CA4DC9">
            <w:pPr>
              <w:pStyle w:val="TAC"/>
              <w:rPr>
                <w:lang w:eastAsia="ja-JP"/>
              </w:rPr>
            </w:pPr>
            <w:r w:rsidRPr="00C37D2B">
              <w:rPr>
                <w:lang w:eastAsia="ja-JP"/>
              </w:rPr>
              <w:t>YES</w:t>
            </w:r>
          </w:p>
        </w:tc>
        <w:tc>
          <w:tcPr>
            <w:tcW w:w="1103" w:type="dxa"/>
          </w:tcPr>
          <w:p w14:paraId="35BBB1B6" w14:textId="77777777" w:rsidR="00554817" w:rsidRPr="00C37D2B" w:rsidRDefault="00554817" w:rsidP="00CA4DC9">
            <w:pPr>
              <w:pStyle w:val="TAC"/>
              <w:rPr>
                <w:lang w:eastAsia="ja-JP"/>
              </w:rPr>
            </w:pPr>
            <w:r w:rsidRPr="00C37D2B">
              <w:rPr>
                <w:lang w:eastAsia="ja-JP"/>
              </w:rPr>
              <w:t>ignore</w:t>
            </w:r>
          </w:p>
        </w:tc>
      </w:tr>
      <w:tr w:rsidR="00554817" w:rsidRPr="00C37D2B" w14:paraId="5BF5A330"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A3C74C9" w14:textId="77777777" w:rsidR="00554817" w:rsidRPr="00C37D2B" w:rsidRDefault="00554817" w:rsidP="00CA4DC9">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C591B10" w14:textId="77777777" w:rsidR="00554817" w:rsidRPr="00C37D2B" w:rsidRDefault="00554817" w:rsidP="00CA4DC9">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16FF8B3" w14:textId="77777777" w:rsidR="00554817" w:rsidRPr="00C37D2B" w:rsidRDefault="00554817" w:rsidP="00CA4DC9">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FA4B43B" w14:textId="77777777" w:rsidR="00554817" w:rsidRPr="00C37D2B" w:rsidRDefault="00554817" w:rsidP="00CA4DC9">
            <w:pPr>
              <w:pStyle w:val="TAL"/>
              <w:rPr>
                <w:rFonts w:cs="Arial"/>
                <w:lang w:eastAsia="ja-JP"/>
              </w:rPr>
            </w:pPr>
            <w:r w:rsidRPr="00C37D2B">
              <w:rPr>
                <w:rFonts w:cs="Arial"/>
                <w:lang w:eastAsia="ja-JP"/>
              </w:rPr>
              <w:t>PDCP SN Length</w:t>
            </w:r>
          </w:p>
          <w:p w14:paraId="6CA32707" w14:textId="77777777" w:rsidR="00554817" w:rsidRPr="00C37D2B" w:rsidRDefault="00554817" w:rsidP="00CA4DC9">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A1D3173"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CFEF6FF"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C5675E5" w14:textId="77777777" w:rsidR="00554817" w:rsidRPr="00C37D2B" w:rsidRDefault="00554817" w:rsidP="00CA4DC9">
            <w:pPr>
              <w:pStyle w:val="TAC"/>
              <w:rPr>
                <w:lang w:eastAsia="ja-JP"/>
              </w:rPr>
            </w:pPr>
            <w:r w:rsidRPr="00C37D2B">
              <w:rPr>
                <w:lang w:eastAsia="ja-JP"/>
              </w:rPr>
              <w:t>ignore</w:t>
            </w:r>
          </w:p>
        </w:tc>
      </w:tr>
      <w:tr w:rsidR="00554817" w:rsidRPr="00C37D2B" w14:paraId="610F0C37" w14:textId="77777777" w:rsidTr="00CA4DC9">
        <w:tc>
          <w:tcPr>
            <w:tcW w:w="2578" w:type="dxa"/>
          </w:tcPr>
          <w:p w14:paraId="79824FD6" w14:textId="77777777" w:rsidR="00554817" w:rsidRPr="00C37D2B" w:rsidRDefault="00554817" w:rsidP="00CA4DC9">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73DB80F" w14:textId="77777777" w:rsidR="00554817" w:rsidRPr="00C37D2B" w:rsidRDefault="00554817" w:rsidP="00CA4DC9">
            <w:pPr>
              <w:pStyle w:val="TAL"/>
              <w:rPr>
                <w:rFonts w:cs="Arial"/>
                <w:lang w:eastAsia="ja-JP"/>
              </w:rPr>
            </w:pPr>
          </w:p>
        </w:tc>
        <w:tc>
          <w:tcPr>
            <w:tcW w:w="1306" w:type="dxa"/>
          </w:tcPr>
          <w:p w14:paraId="35CADFE8" w14:textId="77777777" w:rsidR="00554817" w:rsidRPr="00C37D2B" w:rsidRDefault="00554817" w:rsidP="00CA4DC9">
            <w:pPr>
              <w:pStyle w:val="TAL"/>
              <w:rPr>
                <w:rFonts w:cs="Arial"/>
                <w:i/>
                <w:szCs w:val="18"/>
                <w:lang w:eastAsia="ja-JP"/>
              </w:rPr>
            </w:pPr>
          </w:p>
        </w:tc>
        <w:tc>
          <w:tcPr>
            <w:tcW w:w="1417" w:type="dxa"/>
          </w:tcPr>
          <w:p w14:paraId="42FC938F" w14:textId="77777777" w:rsidR="00554817" w:rsidRPr="00C37D2B" w:rsidRDefault="00554817" w:rsidP="00CA4DC9">
            <w:pPr>
              <w:pStyle w:val="TAL"/>
              <w:rPr>
                <w:rFonts w:cs="Arial"/>
                <w:snapToGrid w:val="0"/>
                <w:lang w:eastAsia="ja-JP"/>
              </w:rPr>
            </w:pPr>
          </w:p>
        </w:tc>
        <w:tc>
          <w:tcPr>
            <w:tcW w:w="1843" w:type="dxa"/>
          </w:tcPr>
          <w:p w14:paraId="6EB5AB57" w14:textId="77777777" w:rsidR="00554817" w:rsidRPr="00C37D2B" w:rsidRDefault="00554817" w:rsidP="00CA4DC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A7B1301" w14:textId="77777777" w:rsidR="00554817" w:rsidRPr="00C37D2B" w:rsidRDefault="00554817" w:rsidP="00CA4DC9">
            <w:pPr>
              <w:pStyle w:val="TAC"/>
              <w:rPr>
                <w:bCs/>
                <w:lang w:eastAsia="ja-JP"/>
              </w:rPr>
            </w:pPr>
          </w:p>
        </w:tc>
        <w:tc>
          <w:tcPr>
            <w:tcW w:w="1103" w:type="dxa"/>
          </w:tcPr>
          <w:p w14:paraId="6E94E481" w14:textId="77777777" w:rsidR="00554817" w:rsidRPr="00C37D2B" w:rsidRDefault="00554817" w:rsidP="00CA4DC9">
            <w:pPr>
              <w:pStyle w:val="TAC"/>
              <w:rPr>
                <w:lang w:eastAsia="ja-JP"/>
              </w:rPr>
            </w:pPr>
          </w:p>
        </w:tc>
      </w:tr>
      <w:tr w:rsidR="00554817" w:rsidRPr="00C37D2B" w14:paraId="0B8CB1CD" w14:textId="77777777" w:rsidTr="00CA4DC9">
        <w:tc>
          <w:tcPr>
            <w:tcW w:w="2578" w:type="dxa"/>
          </w:tcPr>
          <w:p w14:paraId="195494CA" w14:textId="77777777" w:rsidR="00554817" w:rsidRPr="00C37D2B" w:rsidRDefault="00554817" w:rsidP="00CA4DC9">
            <w:pPr>
              <w:pStyle w:val="TAL"/>
              <w:ind w:left="567"/>
              <w:rPr>
                <w:rFonts w:cs="Arial"/>
                <w:lang w:eastAsia="ja-JP"/>
              </w:rPr>
            </w:pPr>
            <w:r w:rsidRPr="00C37D2B">
              <w:rPr>
                <w:rFonts w:cs="Arial"/>
                <w:lang w:eastAsia="ja-JP"/>
              </w:rPr>
              <w:t>&gt;&gt;&gt;&gt;SgNB DL GTP Tunnel Endpoint at SCG</w:t>
            </w:r>
          </w:p>
        </w:tc>
        <w:tc>
          <w:tcPr>
            <w:tcW w:w="1104" w:type="dxa"/>
          </w:tcPr>
          <w:p w14:paraId="5CDCD80E" w14:textId="77777777" w:rsidR="00554817" w:rsidRPr="00C37D2B" w:rsidRDefault="00554817" w:rsidP="00CA4DC9">
            <w:pPr>
              <w:pStyle w:val="TAL"/>
              <w:rPr>
                <w:rFonts w:cs="Arial"/>
                <w:lang w:eastAsia="ja-JP"/>
              </w:rPr>
            </w:pPr>
            <w:r w:rsidRPr="00C37D2B">
              <w:rPr>
                <w:rFonts w:cs="Arial"/>
                <w:lang w:eastAsia="ja-JP"/>
              </w:rPr>
              <w:t>M</w:t>
            </w:r>
          </w:p>
        </w:tc>
        <w:tc>
          <w:tcPr>
            <w:tcW w:w="1306" w:type="dxa"/>
          </w:tcPr>
          <w:p w14:paraId="1F5986A7" w14:textId="77777777" w:rsidR="00554817" w:rsidRPr="00C37D2B" w:rsidRDefault="00554817" w:rsidP="00CA4DC9">
            <w:pPr>
              <w:pStyle w:val="TAL"/>
              <w:rPr>
                <w:rFonts w:cs="Arial"/>
                <w:i/>
                <w:szCs w:val="18"/>
                <w:lang w:eastAsia="ja-JP"/>
              </w:rPr>
            </w:pPr>
          </w:p>
        </w:tc>
        <w:tc>
          <w:tcPr>
            <w:tcW w:w="1417" w:type="dxa"/>
          </w:tcPr>
          <w:p w14:paraId="488F67EB"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40928580" w14:textId="77777777" w:rsidR="00554817" w:rsidRPr="00C37D2B" w:rsidRDefault="00554817" w:rsidP="00CA4DC9">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50186541" w14:textId="77777777" w:rsidR="00554817" w:rsidRPr="00C37D2B" w:rsidRDefault="00554817" w:rsidP="00CA4DC9">
            <w:pPr>
              <w:pStyle w:val="TAC"/>
              <w:rPr>
                <w:lang w:eastAsia="ja-JP"/>
              </w:rPr>
            </w:pPr>
            <w:r w:rsidRPr="00C37D2B">
              <w:rPr>
                <w:bCs/>
                <w:lang w:eastAsia="ja-JP"/>
              </w:rPr>
              <w:t>–</w:t>
            </w:r>
          </w:p>
        </w:tc>
        <w:tc>
          <w:tcPr>
            <w:tcW w:w="1103" w:type="dxa"/>
          </w:tcPr>
          <w:p w14:paraId="52F13BB7" w14:textId="77777777" w:rsidR="00554817" w:rsidRPr="00C37D2B" w:rsidRDefault="00554817" w:rsidP="00CA4DC9">
            <w:pPr>
              <w:pStyle w:val="TAC"/>
              <w:rPr>
                <w:lang w:eastAsia="ja-JP"/>
              </w:rPr>
            </w:pPr>
          </w:p>
        </w:tc>
      </w:tr>
      <w:tr w:rsidR="00554817" w:rsidRPr="00C37D2B" w14:paraId="6F9AA3DD" w14:textId="77777777" w:rsidTr="00CA4DC9">
        <w:tc>
          <w:tcPr>
            <w:tcW w:w="2578" w:type="dxa"/>
          </w:tcPr>
          <w:p w14:paraId="2F8DC28A" w14:textId="77777777" w:rsidR="00554817" w:rsidRPr="00C37D2B" w:rsidRDefault="00554817" w:rsidP="00CA4DC9">
            <w:pPr>
              <w:pStyle w:val="TAL"/>
              <w:ind w:left="567"/>
              <w:rPr>
                <w:rFonts w:cs="Arial"/>
                <w:lang w:eastAsia="ja-JP"/>
              </w:rPr>
            </w:pPr>
            <w:r w:rsidRPr="00C37D2B">
              <w:rPr>
                <w:rFonts w:cs="Arial"/>
                <w:lang w:eastAsia="ja-JP"/>
              </w:rPr>
              <w:t>&gt;&gt;&gt;&gt;Secondary SgNB DL GTP Tunnel Endpoint at SCG</w:t>
            </w:r>
          </w:p>
        </w:tc>
        <w:tc>
          <w:tcPr>
            <w:tcW w:w="1104" w:type="dxa"/>
          </w:tcPr>
          <w:p w14:paraId="6C6D0365" w14:textId="77777777" w:rsidR="00554817" w:rsidRPr="00C37D2B" w:rsidRDefault="00554817" w:rsidP="00CA4DC9">
            <w:pPr>
              <w:pStyle w:val="TAL"/>
              <w:rPr>
                <w:rFonts w:cs="Arial"/>
                <w:lang w:eastAsia="ja-JP"/>
              </w:rPr>
            </w:pPr>
            <w:r w:rsidRPr="00C37D2B">
              <w:rPr>
                <w:rFonts w:cs="Arial"/>
                <w:lang w:eastAsia="ja-JP"/>
              </w:rPr>
              <w:t>O</w:t>
            </w:r>
          </w:p>
        </w:tc>
        <w:tc>
          <w:tcPr>
            <w:tcW w:w="1306" w:type="dxa"/>
          </w:tcPr>
          <w:p w14:paraId="2D281CAC" w14:textId="77777777" w:rsidR="00554817" w:rsidRPr="00C37D2B" w:rsidRDefault="00554817" w:rsidP="00CA4DC9">
            <w:pPr>
              <w:pStyle w:val="TAL"/>
              <w:rPr>
                <w:rFonts w:cs="Arial"/>
                <w:i/>
                <w:szCs w:val="18"/>
                <w:lang w:eastAsia="ja-JP"/>
              </w:rPr>
            </w:pPr>
          </w:p>
        </w:tc>
        <w:tc>
          <w:tcPr>
            <w:tcW w:w="1417" w:type="dxa"/>
          </w:tcPr>
          <w:p w14:paraId="76E0CA5F"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43" w:type="dxa"/>
          </w:tcPr>
          <w:p w14:paraId="28C0A130" w14:textId="77777777" w:rsidR="00554817" w:rsidRPr="00C37D2B" w:rsidRDefault="00554817" w:rsidP="00CA4DC9">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00F47FE4" w14:textId="77777777" w:rsidR="00554817" w:rsidRPr="00C37D2B" w:rsidRDefault="00554817" w:rsidP="00CA4DC9">
            <w:pPr>
              <w:pStyle w:val="TAC"/>
              <w:rPr>
                <w:bCs/>
                <w:lang w:eastAsia="ja-JP"/>
              </w:rPr>
            </w:pPr>
            <w:r w:rsidRPr="00C37D2B">
              <w:rPr>
                <w:bCs/>
                <w:lang w:eastAsia="ja-JP"/>
              </w:rPr>
              <w:t>–</w:t>
            </w:r>
          </w:p>
        </w:tc>
        <w:tc>
          <w:tcPr>
            <w:tcW w:w="1103" w:type="dxa"/>
          </w:tcPr>
          <w:p w14:paraId="3EDAEBF3" w14:textId="77777777" w:rsidR="00554817" w:rsidRPr="00C37D2B" w:rsidRDefault="00554817" w:rsidP="00CA4DC9">
            <w:pPr>
              <w:pStyle w:val="TAC"/>
              <w:rPr>
                <w:lang w:eastAsia="ja-JP"/>
              </w:rPr>
            </w:pPr>
          </w:p>
        </w:tc>
      </w:tr>
      <w:tr w:rsidR="00554817" w:rsidRPr="00C37D2B" w14:paraId="3A6EBDA9" w14:textId="77777777" w:rsidTr="00CA4DC9">
        <w:tc>
          <w:tcPr>
            <w:tcW w:w="2578" w:type="dxa"/>
          </w:tcPr>
          <w:p w14:paraId="1A8D51BE" w14:textId="77777777" w:rsidR="00554817" w:rsidRPr="00C37D2B" w:rsidRDefault="00554817" w:rsidP="00CA4DC9">
            <w:pPr>
              <w:pStyle w:val="TAL"/>
              <w:ind w:left="567"/>
              <w:rPr>
                <w:rFonts w:cs="Arial"/>
                <w:lang w:eastAsia="zh-CN"/>
              </w:rPr>
            </w:pPr>
            <w:r w:rsidRPr="00C37D2B">
              <w:rPr>
                <w:rFonts w:cs="Arial"/>
                <w:lang w:eastAsia="zh-CN"/>
              </w:rPr>
              <w:t>&gt;&gt;&gt;&gt;LCID</w:t>
            </w:r>
          </w:p>
        </w:tc>
        <w:tc>
          <w:tcPr>
            <w:tcW w:w="1104" w:type="dxa"/>
          </w:tcPr>
          <w:p w14:paraId="3A85B4A0" w14:textId="77777777" w:rsidR="00554817" w:rsidRPr="00C37D2B" w:rsidRDefault="00554817" w:rsidP="00CA4DC9">
            <w:pPr>
              <w:pStyle w:val="TAL"/>
              <w:rPr>
                <w:rFonts w:cs="Arial"/>
                <w:lang w:eastAsia="zh-CN"/>
              </w:rPr>
            </w:pPr>
            <w:r w:rsidRPr="00C37D2B">
              <w:rPr>
                <w:rFonts w:cs="Arial"/>
                <w:lang w:eastAsia="zh-CN"/>
              </w:rPr>
              <w:t>O</w:t>
            </w:r>
          </w:p>
        </w:tc>
        <w:tc>
          <w:tcPr>
            <w:tcW w:w="1306" w:type="dxa"/>
          </w:tcPr>
          <w:p w14:paraId="366F265B" w14:textId="77777777" w:rsidR="00554817" w:rsidRPr="00C37D2B" w:rsidRDefault="00554817" w:rsidP="00CA4DC9">
            <w:pPr>
              <w:pStyle w:val="TAL"/>
              <w:rPr>
                <w:rFonts w:cs="Arial"/>
                <w:i/>
                <w:szCs w:val="18"/>
                <w:lang w:eastAsia="ja-JP"/>
              </w:rPr>
            </w:pPr>
          </w:p>
        </w:tc>
        <w:tc>
          <w:tcPr>
            <w:tcW w:w="1417" w:type="dxa"/>
          </w:tcPr>
          <w:p w14:paraId="611F4ECB" w14:textId="77777777" w:rsidR="00554817" w:rsidRPr="00C37D2B" w:rsidRDefault="00554817" w:rsidP="00CA4DC9">
            <w:pPr>
              <w:pStyle w:val="TAL"/>
              <w:rPr>
                <w:rFonts w:cs="Arial"/>
                <w:lang w:eastAsia="zh-CN"/>
              </w:rPr>
            </w:pPr>
            <w:r w:rsidRPr="00C37D2B">
              <w:rPr>
                <w:rFonts w:cs="Arial"/>
                <w:lang w:eastAsia="zh-CN"/>
              </w:rPr>
              <w:t>9.2.138</w:t>
            </w:r>
          </w:p>
        </w:tc>
        <w:tc>
          <w:tcPr>
            <w:tcW w:w="1843" w:type="dxa"/>
          </w:tcPr>
          <w:p w14:paraId="091EA481" w14:textId="77777777" w:rsidR="00554817" w:rsidRPr="00C37D2B" w:rsidRDefault="00554817" w:rsidP="00CA4DC9">
            <w:pPr>
              <w:pStyle w:val="TAL"/>
              <w:rPr>
                <w:rFonts w:cs="Arial"/>
                <w:lang w:eastAsia="zh-CN"/>
              </w:rPr>
            </w:pPr>
            <w:r w:rsidRPr="00C37D2B">
              <w:rPr>
                <w:rFonts w:cs="Arial"/>
                <w:lang w:eastAsia="zh-CN"/>
              </w:rPr>
              <w:t>LCID for the primary path in case of PDCP duplication</w:t>
            </w:r>
          </w:p>
        </w:tc>
        <w:tc>
          <w:tcPr>
            <w:tcW w:w="1134" w:type="dxa"/>
          </w:tcPr>
          <w:p w14:paraId="7799ABC5" w14:textId="77777777" w:rsidR="00554817" w:rsidRPr="00C37D2B" w:rsidRDefault="00554817" w:rsidP="00CA4DC9">
            <w:pPr>
              <w:pStyle w:val="TAC"/>
              <w:rPr>
                <w:bCs/>
                <w:lang w:eastAsia="ja-JP"/>
              </w:rPr>
            </w:pPr>
            <w:r w:rsidRPr="00C37D2B">
              <w:rPr>
                <w:bCs/>
                <w:lang w:eastAsia="ja-JP"/>
              </w:rPr>
              <w:t>YES</w:t>
            </w:r>
          </w:p>
        </w:tc>
        <w:tc>
          <w:tcPr>
            <w:tcW w:w="1103" w:type="dxa"/>
          </w:tcPr>
          <w:p w14:paraId="5D5FACA2" w14:textId="77777777" w:rsidR="00554817" w:rsidRPr="00C37D2B" w:rsidRDefault="00554817" w:rsidP="00CA4DC9">
            <w:pPr>
              <w:pStyle w:val="TAC"/>
              <w:rPr>
                <w:lang w:eastAsia="ja-JP"/>
              </w:rPr>
            </w:pPr>
            <w:r w:rsidRPr="00C37D2B">
              <w:rPr>
                <w:lang w:eastAsia="ja-JP"/>
              </w:rPr>
              <w:t>ignore</w:t>
            </w:r>
          </w:p>
        </w:tc>
      </w:tr>
      <w:tr w:rsidR="00554817" w:rsidRPr="00C37D2B" w14:paraId="22D08EAF" w14:textId="77777777" w:rsidTr="00CA4DC9">
        <w:tc>
          <w:tcPr>
            <w:tcW w:w="2578" w:type="dxa"/>
          </w:tcPr>
          <w:p w14:paraId="456ECB12" w14:textId="77777777" w:rsidR="00554817" w:rsidRPr="00C37D2B" w:rsidRDefault="00554817" w:rsidP="00CA4DC9">
            <w:pPr>
              <w:pStyle w:val="TAL"/>
              <w:rPr>
                <w:rFonts w:cs="Arial"/>
                <w:bCs/>
                <w:lang w:eastAsia="ja-JP"/>
              </w:rPr>
            </w:pPr>
            <w:r w:rsidRPr="00C37D2B">
              <w:rPr>
                <w:rFonts w:cs="Arial"/>
                <w:bCs/>
                <w:lang w:eastAsia="ja-JP"/>
              </w:rPr>
              <w:t>E-RABs Not Admitted List</w:t>
            </w:r>
          </w:p>
        </w:tc>
        <w:tc>
          <w:tcPr>
            <w:tcW w:w="1104" w:type="dxa"/>
          </w:tcPr>
          <w:p w14:paraId="467140BD" w14:textId="77777777" w:rsidR="00554817" w:rsidRPr="00C37D2B" w:rsidRDefault="00554817" w:rsidP="00CA4DC9">
            <w:pPr>
              <w:pStyle w:val="TAL"/>
              <w:rPr>
                <w:rFonts w:cs="Arial"/>
                <w:lang w:eastAsia="ja-JP"/>
              </w:rPr>
            </w:pPr>
            <w:r w:rsidRPr="00C37D2B">
              <w:rPr>
                <w:rFonts w:cs="Arial"/>
                <w:lang w:eastAsia="ja-JP"/>
              </w:rPr>
              <w:t>O</w:t>
            </w:r>
          </w:p>
        </w:tc>
        <w:tc>
          <w:tcPr>
            <w:tcW w:w="1306" w:type="dxa"/>
          </w:tcPr>
          <w:p w14:paraId="01CD6C47" w14:textId="77777777" w:rsidR="00554817" w:rsidRPr="00C37D2B" w:rsidRDefault="00554817" w:rsidP="00CA4DC9">
            <w:pPr>
              <w:pStyle w:val="TAL"/>
              <w:rPr>
                <w:rFonts w:cs="Arial"/>
                <w:i/>
                <w:szCs w:val="18"/>
                <w:lang w:eastAsia="ja-JP"/>
              </w:rPr>
            </w:pPr>
          </w:p>
        </w:tc>
        <w:tc>
          <w:tcPr>
            <w:tcW w:w="1417" w:type="dxa"/>
          </w:tcPr>
          <w:p w14:paraId="40BF9C8F" w14:textId="77777777" w:rsidR="00554817" w:rsidRPr="00C37D2B" w:rsidRDefault="00554817" w:rsidP="00CA4DC9">
            <w:pPr>
              <w:pStyle w:val="TAL"/>
              <w:rPr>
                <w:rFonts w:cs="Arial"/>
                <w:lang w:eastAsia="zh-CN"/>
              </w:rPr>
            </w:pPr>
            <w:r w:rsidRPr="00C37D2B">
              <w:rPr>
                <w:rFonts w:cs="Arial"/>
                <w:lang w:eastAsia="zh-CN"/>
              </w:rPr>
              <w:t>E-RAB List</w:t>
            </w:r>
          </w:p>
          <w:p w14:paraId="11E5FFB5" w14:textId="77777777" w:rsidR="00554817" w:rsidRPr="00C37D2B" w:rsidRDefault="00554817" w:rsidP="00CA4DC9">
            <w:pPr>
              <w:pStyle w:val="TAL"/>
              <w:rPr>
                <w:rFonts w:cs="Arial"/>
                <w:lang w:eastAsia="ja-JP"/>
              </w:rPr>
            </w:pPr>
            <w:r w:rsidRPr="00C37D2B">
              <w:rPr>
                <w:rFonts w:cs="Arial"/>
                <w:lang w:eastAsia="zh-CN"/>
              </w:rPr>
              <w:t>9.2.28</w:t>
            </w:r>
          </w:p>
        </w:tc>
        <w:tc>
          <w:tcPr>
            <w:tcW w:w="1843" w:type="dxa"/>
          </w:tcPr>
          <w:p w14:paraId="3F8F807F" w14:textId="77777777" w:rsidR="00554817" w:rsidRPr="00C37D2B" w:rsidRDefault="00554817" w:rsidP="00CA4DC9">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F415562" w14:textId="77777777" w:rsidR="00554817" w:rsidRPr="00C37D2B" w:rsidRDefault="00554817" w:rsidP="00CA4DC9">
            <w:pPr>
              <w:pStyle w:val="TAC"/>
              <w:rPr>
                <w:bCs/>
                <w:lang w:eastAsia="ja-JP"/>
              </w:rPr>
            </w:pPr>
            <w:r w:rsidRPr="00C37D2B">
              <w:rPr>
                <w:bCs/>
                <w:lang w:eastAsia="ja-JP"/>
              </w:rPr>
              <w:t>YES</w:t>
            </w:r>
          </w:p>
        </w:tc>
        <w:tc>
          <w:tcPr>
            <w:tcW w:w="1103" w:type="dxa"/>
          </w:tcPr>
          <w:p w14:paraId="08759B39" w14:textId="77777777" w:rsidR="00554817" w:rsidRPr="00C37D2B" w:rsidRDefault="00554817" w:rsidP="00CA4DC9">
            <w:pPr>
              <w:pStyle w:val="TAC"/>
              <w:rPr>
                <w:lang w:eastAsia="ja-JP"/>
              </w:rPr>
            </w:pPr>
            <w:r w:rsidRPr="00C37D2B">
              <w:rPr>
                <w:lang w:eastAsia="ja-JP"/>
              </w:rPr>
              <w:t>ignore</w:t>
            </w:r>
          </w:p>
        </w:tc>
      </w:tr>
      <w:tr w:rsidR="00554817" w:rsidRPr="00C37D2B" w14:paraId="6C705943" w14:textId="77777777" w:rsidTr="00CA4DC9">
        <w:tc>
          <w:tcPr>
            <w:tcW w:w="2578" w:type="dxa"/>
          </w:tcPr>
          <w:p w14:paraId="35FE9329" w14:textId="77777777" w:rsidR="00554817" w:rsidRPr="00C37D2B" w:rsidRDefault="00554817" w:rsidP="00CA4DC9">
            <w:pPr>
              <w:pStyle w:val="TAL"/>
              <w:rPr>
                <w:rFonts w:cs="Arial"/>
                <w:lang w:eastAsia="ja-JP"/>
              </w:rPr>
            </w:pPr>
            <w:r w:rsidRPr="00C37D2B">
              <w:rPr>
                <w:rFonts w:cs="Arial"/>
                <w:lang w:eastAsia="ja-JP"/>
              </w:rPr>
              <w:t>SgNB to MeNB Container</w:t>
            </w:r>
          </w:p>
        </w:tc>
        <w:tc>
          <w:tcPr>
            <w:tcW w:w="1104" w:type="dxa"/>
          </w:tcPr>
          <w:p w14:paraId="02605F98" w14:textId="77777777" w:rsidR="00554817" w:rsidRPr="00C37D2B" w:rsidRDefault="00554817" w:rsidP="00CA4DC9">
            <w:pPr>
              <w:pStyle w:val="TAL"/>
              <w:rPr>
                <w:rFonts w:cs="Arial"/>
                <w:lang w:eastAsia="zh-CN"/>
              </w:rPr>
            </w:pPr>
            <w:r w:rsidRPr="00C37D2B">
              <w:rPr>
                <w:rFonts w:cs="Arial"/>
                <w:lang w:eastAsia="zh-CN"/>
              </w:rPr>
              <w:t>M</w:t>
            </w:r>
          </w:p>
        </w:tc>
        <w:tc>
          <w:tcPr>
            <w:tcW w:w="1306" w:type="dxa"/>
          </w:tcPr>
          <w:p w14:paraId="463FF993" w14:textId="77777777" w:rsidR="00554817" w:rsidRPr="00C37D2B" w:rsidRDefault="00554817" w:rsidP="00CA4DC9">
            <w:pPr>
              <w:pStyle w:val="TAL"/>
              <w:rPr>
                <w:rFonts w:cs="Arial"/>
                <w:szCs w:val="18"/>
                <w:lang w:eastAsia="ja-JP"/>
              </w:rPr>
            </w:pPr>
          </w:p>
        </w:tc>
        <w:tc>
          <w:tcPr>
            <w:tcW w:w="1417" w:type="dxa"/>
          </w:tcPr>
          <w:p w14:paraId="1F564E74" w14:textId="77777777" w:rsidR="00554817" w:rsidRPr="00C37D2B" w:rsidRDefault="00554817" w:rsidP="00CA4DC9">
            <w:pPr>
              <w:pStyle w:val="TAL"/>
              <w:rPr>
                <w:rFonts w:cs="Arial"/>
                <w:lang w:eastAsia="ja-JP"/>
              </w:rPr>
            </w:pPr>
            <w:r w:rsidRPr="00C37D2B">
              <w:rPr>
                <w:rFonts w:cs="Arial"/>
                <w:snapToGrid w:val="0"/>
                <w:lang w:eastAsia="ja-JP"/>
              </w:rPr>
              <w:t>OCTET STRING</w:t>
            </w:r>
          </w:p>
        </w:tc>
        <w:tc>
          <w:tcPr>
            <w:tcW w:w="1843" w:type="dxa"/>
          </w:tcPr>
          <w:p w14:paraId="4D0C7EA6" w14:textId="77777777" w:rsidR="00554817" w:rsidRPr="00C37D2B" w:rsidRDefault="00554817" w:rsidP="00CA4DC9">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3637D38" w14:textId="77777777" w:rsidR="00554817" w:rsidRPr="00C37D2B" w:rsidRDefault="00554817" w:rsidP="00CA4DC9">
            <w:pPr>
              <w:pStyle w:val="TAC"/>
              <w:rPr>
                <w:lang w:eastAsia="ja-JP"/>
              </w:rPr>
            </w:pPr>
            <w:r w:rsidRPr="00C37D2B">
              <w:rPr>
                <w:lang w:eastAsia="ja-JP"/>
              </w:rPr>
              <w:t>YES</w:t>
            </w:r>
          </w:p>
        </w:tc>
        <w:tc>
          <w:tcPr>
            <w:tcW w:w="1103" w:type="dxa"/>
          </w:tcPr>
          <w:p w14:paraId="4AC7C228" w14:textId="77777777" w:rsidR="00554817" w:rsidRPr="00C37D2B" w:rsidRDefault="00554817" w:rsidP="00CA4DC9">
            <w:pPr>
              <w:pStyle w:val="TAC"/>
              <w:rPr>
                <w:lang w:eastAsia="zh-CN"/>
              </w:rPr>
            </w:pPr>
            <w:r w:rsidRPr="00C37D2B">
              <w:rPr>
                <w:lang w:eastAsia="zh-CN"/>
              </w:rPr>
              <w:t>reject</w:t>
            </w:r>
          </w:p>
        </w:tc>
      </w:tr>
      <w:tr w:rsidR="00554817" w:rsidRPr="00C37D2B" w14:paraId="41C1CFE1" w14:textId="77777777" w:rsidTr="00CA4DC9">
        <w:tc>
          <w:tcPr>
            <w:tcW w:w="2578" w:type="dxa"/>
          </w:tcPr>
          <w:p w14:paraId="2D1D4C49" w14:textId="77777777" w:rsidR="00554817" w:rsidRPr="00C37D2B" w:rsidRDefault="00554817" w:rsidP="00CA4DC9">
            <w:pPr>
              <w:pStyle w:val="TAL"/>
              <w:rPr>
                <w:rFonts w:cs="Arial"/>
                <w:lang w:eastAsia="ja-JP"/>
              </w:rPr>
            </w:pPr>
            <w:r w:rsidRPr="00C37D2B">
              <w:rPr>
                <w:rFonts w:cs="Arial"/>
                <w:lang w:eastAsia="ja-JP"/>
              </w:rPr>
              <w:t>Criticality Diagnostics</w:t>
            </w:r>
          </w:p>
        </w:tc>
        <w:tc>
          <w:tcPr>
            <w:tcW w:w="1104" w:type="dxa"/>
          </w:tcPr>
          <w:p w14:paraId="58046A8E" w14:textId="77777777" w:rsidR="00554817" w:rsidRPr="00C37D2B" w:rsidRDefault="00554817" w:rsidP="00CA4DC9">
            <w:pPr>
              <w:pStyle w:val="TAL"/>
              <w:rPr>
                <w:rFonts w:cs="Arial"/>
                <w:lang w:eastAsia="ja-JP"/>
              </w:rPr>
            </w:pPr>
            <w:r w:rsidRPr="00C37D2B">
              <w:rPr>
                <w:rFonts w:cs="Arial"/>
                <w:lang w:eastAsia="ja-JP"/>
              </w:rPr>
              <w:t>O</w:t>
            </w:r>
          </w:p>
        </w:tc>
        <w:tc>
          <w:tcPr>
            <w:tcW w:w="1306" w:type="dxa"/>
          </w:tcPr>
          <w:p w14:paraId="3C78A1DA" w14:textId="77777777" w:rsidR="00554817" w:rsidRPr="00C37D2B" w:rsidRDefault="00554817" w:rsidP="00CA4DC9">
            <w:pPr>
              <w:pStyle w:val="TAL"/>
              <w:rPr>
                <w:rFonts w:cs="Arial"/>
                <w:szCs w:val="18"/>
                <w:lang w:eastAsia="ja-JP"/>
              </w:rPr>
            </w:pPr>
          </w:p>
        </w:tc>
        <w:tc>
          <w:tcPr>
            <w:tcW w:w="1417" w:type="dxa"/>
          </w:tcPr>
          <w:p w14:paraId="7AE600FB" w14:textId="77777777" w:rsidR="00554817" w:rsidRPr="00C37D2B" w:rsidRDefault="00554817" w:rsidP="00CA4DC9">
            <w:pPr>
              <w:pStyle w:val="TAL"/>
              <w:rPr>
                <w:rFonts w:cs="Arial"/>
                <w:snapToGrid w:val="0"/>
                <w:lang w:eastAsia="ja-JP"/>
              </w:rPr>
            </w:pPr>
            <w:r w:rsidRPr="00C37D2B">
              <w:rPr>
                <w:rFonts w:cs="Arial"/>
                <w:snapToGrid w:val="0"/>
                <w:lang w:eastAsia="ja-JP"/>
              </w:rPr>
              <w:t>9.2.7</w:t>
            </w:r>
          </w:p>
        </w:tc>
        <w:tc>
          <w:tcPr>
            <w:tcW w:w="1843" w:type="dxa"/>
          </w:tcPr>
          <w:p w14:paraId="64C0A6C0" w14:textId="77777777" w:rsidR="00554817" w:rsidRPr="00C37D2B" w:rsidRDefault="00554817" w:rsidP="00CA4DC9">
            <w:pPr>
              <w:pStyle w:val="TAL"/>
              <w:rPr>
                <w:rFonts w:cs="Arial"/>
                <w:szCs w:val="18"/>
                <w:lang w:eastAsia="ja-JP"/>
              </w:rPr>
            </w:pPr>
          </w:p>
        </w:tc>
        <w:tc>
          <w:tcPr>
            <w:tcW w:w="1134" w:type="dxa"/>
          </w:tcPr>
          <w:p w14:paraId="4DCA0078" w14:textId="77777777" w:rsidR="00554817" w:rsidRPr="00C37D2B" w:rsidRDefault="00554817" w:rsidP="00CA4DC9">
            <w:pPr>
              <w:pStyle w:val="TAC"/>
              <w:rPr>
                <w:lang w:eastAsia="ja-JP"/>
              </w:rPr>
            </w:pPr>
            <w:r w:rsidRPr="00C37D2B">
              <w:rPr>
                <w:lang w:eastAsia="ja-JP"/>
              </w:rPr>
              <w:t>YES</w:t>
            </w:r>
          </w:p>
        </w:tc>
        <w:tc>
          <w:tcPr>
            <w:tcW w:w="1103" w:type="dxa"/>
          </w:tcPr>
          <w:p w14:paraId="5980EAF0" w14:textId="77777777" w:rsidR="00554817" w:rsidRPr="00C37D2B" w:rsidRDefault="00554817" w:rsidP="00CA4DC9">
            <w:pPr>
              <w:pStyle w:val="TAC"/>
              <w:rPr>
                <w:lang w:eastAsia="ja-JP"/>
              </w:rPr>
            </w:pPr>
            <w:r w:rsidRPr="00C37D2B">
              <w:rPr>
                <w:lang w:eastAsia="ja-JP"/>
              </w:rPr>
              <w:t>ignore</w:t>
            </w:r>
          </w:p>
        </w:tc>
      </w:tr>
      <w:tr w:rsidR="00554817" w:rsidRPr="00C37D2B" w14:paraId="628BFB20" w14:textId="77777777" w:rsidTr="00CA4DC9">
        <w:tc>
          <w:tcPr>
            <w:tcW w:w="2578" w:type="dxa"/>
            <w:tcBorders>
              <w:top w:val="single" w:sz="4" w:space="0" w:color="auto"/>
              <w:left w:val="single" w:sz="4" w:space="0" w:color="auto"/>
              <w:bottom w:val="single" w:sz="4" w:space="0" w:color="auto"/>
              <w:right w:val="single" w:sz="4" w:space="0" w:color="auto"/>
            </w:tcBorders>
          </w:tcPr>
          <w:p w14:paraId="4350CAA6" w14:textId="77777777" w:rsidR="00554817" w:rsidRPr="00C37D2B" w:rsidRDefault="00554817" w:rsidP="00CA4DC9">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D7B08F7" w14:textId="77777777" w:rsidR="00554817" w:rsidRPr="00C37D2B" w:rsidRDefault="00554817" w:rsidP="00CA4DC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13AA39" w14:textId="77777777" w:rsidR="00554817" w:rsidRPr="00C37D2B" w:rsidRDefault="00554817" w:rsidP="00CA4DC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7612EA" w14:textId="77777777" w:rsidR="00554817" w:rsidRPr="00C37D2B" w:rsidRDefault="00554817" w:rsidP="00CA4DC9">
            <w:pPr>
              <w:pStyle w:val="TAL"/>
              <w:rPr>
                <w:rFonts w:cs="Arial"/>
                <w:snapToGrid w:val="0"/>
                <w:lang w:eastAsia="ja-JP"/>
              </w:rPr>
            </w:pPr>
            <w:r w:rsidRPr="00C37D2B">
              <w:rPr>
                <w:rFonts w:cs="Arial"/>
                <w:snapToGrid w:val="0"/>
                <w:lang w:eastAsia="ja-JP"/>
              </w:rPr>
              <w:t>Extended eNB UE X2AP ID</w:t>
            </w:r>
          </w:p>
          <w:p w14:paraId="69C07C6A" w14:textId="77777777" w:rsidR="00554817" w:rsidRPr="00C37D2B" w:rsidRDefault="00554817" w:rsidP="00CA4DC9">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871CD72"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0E34735"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A2FB052" w14:textId="77777777" w:rsidR="00554817" w:rsidRPr="00C37D2B" w:rsidRDefault="00554817" w:rsidP="00CA4DC9">
            <w:pPr>
              <w:pStyle w:val="TAC"/>
              <w:rPr>
                <w:lang w:eastAsia="ja-JP"/>
              </w:rPr>
            </w:pPr>
            <w:r w:rsidRPr="00C37D2B">
              <w:rPr>
                <w:lang w:eastAsia="ja-JP"/>
              </w:rPr>
              <w:t>reject</w:t>
            </w:r>
          </w:p>
        </w:tc>
      </w:tr>
      <w:tr w:rsidR="00554817" w:rsidRPr="00C37D2B" w14:paraId="4C026CCA" w14:textId="77777777" w:rsidTr="00CA4DC9">
        <w:tc>
          <w:tcPr>
            <w:tcW w:w="2578" w:type="dxa"/>
            <w:tcBorders>
              <w:top w:val="single" w:sz="4" w:space="0" w:color="auto"/>
              <w:left w:val="single" w:sz="4" w:space="0" w:color="auto"/>
              <w:bottom w:val="single" w:sz="4" w:space="0" w:color="auto"/>
              <w:right w:val="single" w:sz="4" w:space="0" w:color="auto"/>
            </w:tcBorders>
          </w:tcPr>
          <w:p w14:paraId="2F2DE373" w14:textId="77777777" w:rsidR="00554817" w:rsidRPr="00C37D2B" w:rsidRDefault="00554817" w:rsidP="00CA4DC9">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E7B910A" w14:textId="77777777" w:rsidR="00554817" w:rsidRPr="00C37D2B" w:rsidRDefault="00554817" w:rsidP="00CA4DC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577F371" w14:textId="77777777" w:rsidR="00554817" w:rsidRPr="00C37D2B" w:rsidRDefault="00554817" w:rsidP="00CA4DC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C3027A" w14:textId="77777777" w:rsidR="00554817" w:rsidRPr="00C37D2B" w:rsidRDefault="00554817" w:rsidP="00CA4DC9">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542E6A6" w14:textId="77777777" w:rsidR="00554817" w:rsidRPr="00C37D2B" w:rsidRDefault="00554817" w:rsidP="00CA4DC9">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2975075"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1F696C2" w14:textId="77777777" w:rsidR="00554817" w:rsidRPr="00C37D2B" w:rsidRDefault="00554817" w:rsidP="00CA4DC9">
            <w:pPr>
              <w:pStyle w:val="TAC"/>
              <w:rPr>
                <w:lang w:eastAsia="ja-JP"/>
              </w:rPr>
            </w:pPr>
            <w:r w:rsidRPr="00C37D2B">
              <w:rPr>
                <w:lang w:eastAsia="ja-JP"/>
              </w:rPr>
              <w:t>reject</w:t>
            </w:r>
          </w:p>
        </w:tc>
      </w:tr>
      <w:tr w:rsidR="00554817" w:rsidRPr="00C37D2B" w14:paraId="2E6698B2" w14:textId="77777777" w:rsidTr="00CA4DC9">
        <w:tc>
          <w:tcPr>
            <w:tcW w:w="2578" w:type="dxa"/>
            <w:tcBorders>
              <w:top w:val="single" w:sz="4" w:space="0" w:color="auto"/>
              <w:left w:val="single" w:sz="4" w:space="0" w:color="auto"/>
              <w:bottom w:val="single" w:sz="4" w:space="0" w:color="auto"/>
              <w:right w:val="single" w:sz="4" w:space="0" w:color="auto"/>
            </w:tcBorders>
          </w:tcPr>
          <w:p w14:paraId="141452D5" w14:textId="77777777" w:rsidR="00554817" w:rsidRPr="00C37D2B" w:rsidRDefault="00554817" w:rsidP="00CA4DC9">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ABA79DC" w14:textId="77777777" w:rsidR="00554817" w:rsidRPr="00C37D2B" w:rsidRDefault="00554817" w:rsidP="00CA4DC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E1EDE0" w14:textId="77777777" w:rsidR="00554817" w:rsidRPr="00C37D2B" w:rsidRDefault="00554817" w:rsidP="00CA4DC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6F7502" w14:textId="77777777" w:rsidR="00554817" w:rsidRPr="00C37D2B" w:rsidRDefault="00554817" w:rsidP="00CA4DC9">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AE87DE8" w14:textId="77777777" w:rsidR="00554817" w:rsidRPr="00C37D2B" w:rsidRDefault="00554817" w:rsidP="00CA4DC9">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432FF41"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3772F84" w14:textId="77777777" w:rsidR="00554817" w:rsidRPr="00C37D2B" w:rsidRDefault="00554817" w:rsidP="00CA4DC9">
            <w:pPr>
              <w:pStyle w:val="TAC"/>
              <w:rPr>
                <w:lang w:eastAsia="ja-JP"/>
              </w:rPr>
            </w:pPr>
            <w:r w:rsidRPr="00C37D2B">
              <w:rPr>
                <w:lang w:eastAsia="ja-JP"/>
              </w:rPr>
              <w:t>ignore</w:t>
            </w:r>
          </w:p>
        </w:tc>
      </w:tr>
      <w:tr w:rsidR="00554817" w:rsidRPr="00C37D2B" w14:paraId="04AC21E9" w14:textId="77777777" w:rsidTr="00CA4DC9">
        <w:tc>
          <w:tcPr>
            <w:tcW w:w="2578" w:type="dxa"/>
            <w:tcBorders>
              <w:top w:val="single" w:sz="4" w:space="0" w:color="auto"/>
              <w:left w:val="single" w:sz="4" w:space="0" w:color="auto"/>
              <w:bottom w:val="single" w:sz="4" w:space="0" w:color="auto"/>
              <w:right w:val="single" w:sz="4" w:space="0" w:color="auto"/>
            </w:tcBorders>
          </w:tcPr>
          <w:p w14:paraId="30FCB1EB" w14:textId="77777777" w:rsidR="00554817" w:rsidRPr="00C37D2B" w:rsidRDefault="00554817" w:rsidP="00CA4DC9">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9424242" w14:textId="77777777" w:rsidR="00554817" w:rsidRPr="00C37D2B" w:rsidRDefault="00554817" w:rsidP="00CA4DC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F4DF87" w14:textId="77777777" w:rsidR="00554817" w:rsidRPr="00C37D2B" w:rsidRDefault="00554817" w:rsidP="00CA4DC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301A0F" w14:textId="77777777" w:rsidR="00554817" w:rsidRPr="00C37D2B" w:rsidRDefault="00554817" w:rsidP="00CA4DC9">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E646706" w14:textId="77777777" w:rsidR="00554817" w:rsidRPr="00C37D2B" w:rsidRDefault="00554817" w:rsidP="00CA4DC9">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CD12627"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B158E5" w14:textId="77777777" w:rsidR="00554817" w:rsidRPr="00C37D2B" w:rsidRDefault="00554817" w:rsidP="00CA4DC9">
            <w:pPr>
              <w:pStyle w:val="TAC"/>
              <w:rPr>
                <w:lang w:eastAsia="ja-JP"/>
              </w:rPr>
            </w:pPr>
            <w:r w:rsidRPr="00C37D2B">
              <w:rPr>
                <w:lang w:eastAsia="ja-JP"/>
              </w:rPr>
              <w:t>reject</w:t>
            </w:r>
          </w:p>
        </w:tc>
      </w:tr>
      <w:tr w:rsidR="00554817" w:rsidRPr="00C37D2B" w14:paraId="4C65A6F3" w14:textId="77777777" w:rsidTr="00CA4DC9">
        <w:tc>
          <w:tcPr>
            <w:tcW w:w="2578" w:type="dxa"/>
            <w:tcBorders>
              <w:top w:val="single" w:sz="4" w:space="0" w:color="auto"/>
              <w:left w:val="single" w:sz="4" w:space="0" w:color="auto"/>
              <w:bottom w:val="single" w:sz="4" w:space="0" w:color="auto"/>
              <w:right w:val="single" w:sz="4" w:space="0" w:color="auto"/>
            </w:tcBorders>
          </w:tcPr>
          <w:p w14:paraId="5A9D9D84" w14:textId="77777777" w:rsidR="00554817" w:rsidRPr="00C37D2B" w:rsidRDefault="00554817" w:rsidP="00CA4DC9">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BB0C1CB" w14:textId="77777777" w:rsidR="00554817" w:rsidRPr="00C37D2B" w:rsidRDefault="00554817" w:rsidP="00CA4DC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0777B6" w14:textId="77777777" w:rsidR="00554817" w:rsidRPr="00C37D2B" w:rsidRDefault="00554817" w:rsidP="00CA4DC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1C4" w14:textId="77777777" w:rsidR="00554817" w:rsidRPr="00C37D2B" w:rsidRDefault="00554817" w:rsidP="00CA4DC9">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3E737C3" w14:textId="77777777" w:rsidR="00554817" w:rsidRPr="00C37D2B" w:rsidRDefault="00554817" w:rsidP="00CA4DC9">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852FB8C"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88FD2E" w14:textId="77777777" w:rsidR="00554817" w:rsidRPr="00C37D2B" w:rsidRDefault="00554817" w:rsidP="00CA4DC9">
            <w:pPr>
              <w:pStyle w:val="TAC"/>
              <w:rPr>
                <w:lang w:eastAsia="ja-JP"/>
              </w:rPr>
            </w:pPr>
            <w:r w:rsidRPr="00C37D2B">
              <w:rPr>
                <w:lang w:eastAsia="ja-JP"/>
              </w:rPr>
              <w:t>ignore</w:t>
            </w:r>
          </w:p>
        </w:tc>
      </w:tr>
      <w:tr w:rsidR="00554817" w:rsidRPr="00C37D2B" w14:paraId="17DC30A0" w14:textId="77777777" w:rsidTr="00CA4DC9">
        <w:tc>
          <w:tcPr>
            <w:tcW w:w="2578" w:type="dxa"/>
            <w:tcBorders>
              <w:top w:val="single" w:sz="4" w:space="0" w:color="auto"/>
              <w:left w:val="single" w:sz="4" w:space="0" w:color="auto"/>
              <w:bottom w:val="single" w:sz="4" w:space="0" w:color="auto"/>
              <w:right w:val="single" w:sz="4" w:space="0" w:color="auto"/>
            </w:tcBorders>
          </w:tcPr>
          <w:p w14:paraId="72C29EED" w14:textId="77777777" w:rsidR="00554817" w:rsidRPr="00C37D2B" w:rsidRDefault="00554817" w:rsidP="00CA4DC9">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F57E475" w14:textId="77777777" w:rsidR="00554817" w:rsidRPr="00C37D2B" w:rsidRDefault="00554817" w:rsidP="00CA4DC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E427CE" w14:textId="77777777" w:rsidR="00554817" w:rsidRPr="00C37D2B" w:rsidRDefault="00554817" w:rsidP="00CA4DC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D7F8BB" w14:textId="77777777" w:rsidR="00554817" w:rsidRPr="00C37D2B" w:rsidRDefault="00554817" w:rsidP="00CA4DC9">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86DF12F" w14:textId="77777777" w:rsidR="00554817" w:rsidRPr="00C37D2B" w:rsidRDefault="00554817" w:rsidP="00CA4DC9">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CA43FB" w14:textId="77777777" w:rsidR="00554817" w:rsidRPr="00C37D2B" w:rsidRDefault="00554817" w:rsidP="00CA4DC9">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9EDEF6" w14:textId="77777777" w:rsidR="00554817" w:rsidRPr="00C37D2B" w:rsidRDefault="00554817" w:rsidP="00CA4DC9">
            <w:pPr>
              <w:pStyle w:val="TAC"/>
              <w:rPr>
                <w:lang w:eastAsia="zh-CN"/>
              </w:rPr>
            </w:pPr>
            <w:r w:rsidRPr="00C37D2B">
              <w:rPr>
                <w:lang w:eastAsia="zh-CN"/>
              </w:rPr>
              <w:t>ignore</w:t>
            </w:r>
          </w:p>
        </w:tc>
      </w:tr>
      <w:tr w:rsidR="00B059C6" w:rsidRPr="00C37D2B" w14:paraId="219BDE68" w14:textId="77777777" w:rsidTr="00CA4DC9">
        <w:trPr>
          <w:ins w:id="225" w:author="Ericsson user" w:date="2021-01-13T21:46:00Z"/>
        </w:trPr>
        <w:tc>
          <w:tcPr>
            <w:tcW w:w="2578" w:type="dxa"/>
            <w:tcBorders>
              <w:top w:val="single" w:sz="4" w:space="0" w:color="auto"/>
              <w:left w:val="single" w:sz="4" w:space="0" w:color="auto"/>
              <w:bottom w:val="single" w:sz="4" w:space="0" w:color="auto"/>
              <w:right w:val="single" w:sz="4" w:space="0" w:color="auto"/>
            </w:tcBorders>
          </w:tcPr>
          <w:p w14:paraId="1BE8021B" w14:textId="29F272D1" w:rsidR="00B059C6" w:rsidRDefault="00B059C6" w:rsidP="00B059C6">
            <w:pPr>
              <w:pStyle w:val="TAL"/>
              <w:rPr>
                <w:ins w:id="226" w:author="Ericsson user" w:date="2021-01-13T21:46:00Z"/>
                <w:lang w:eastAsia="ja-JP"/>
              </w:rPr>
            </w:pPr>
            <w:ins w:id="227" w:author="Ericsson user" w:date="2021-01-13T21:46:00Z">
              <w:r>
                <w:t xml:space="preserve">SCG State Change </w:t>
              </w:r>
            </w:ins>
            <w:ins w:id="228" w:author="Ericsson user" w:date="2021-01-13T21:47:00Z">
              <w:r>
                <w:t>Response</w:t>
              </w:r>
            </w:ins>
          </w:p>
        </w:tc>
        <w:tc>
          <w:tcPr>
            <w:tcW w:w="1104" w:type="dxa"/>
            <w:tcBorders>
              <w:top w:val="single" w:sz="4" w:space="0" w:color="auto"/>
              <w:left w:val="single" w:sz="4" w:space="0" w:color="auto"/>
              <w:bottom w:val="single" w:sz="4" w:space="0" w:color="auto"/>
              <w:right w:val="single" w:sz="4" w:space="0" w:color="auto"/>
            </w:tcBorders>
          </w:tcPr>
          <w:p w14:paraId="2EA58F9D" w14:textId="38467A49" w:rsidR="00B059C6" w:rsidRPr="00C37D2B" w:rsidRDefault="00B059C6" w:rsidP="00B059C6">
            <w:pPr>
              <w:pStyle w:val="TAL"/>
              <w:rPr>
                <w:ins w:id="229" w:author="Ericsson user" w:date="2021-01-13T21:46:00Z"/>
                <w:lang w:eastAsia="ja-JP"/>
              </w:rPr>
            </w:pPr>
            <w:ins w:id="230" w:author="Ericsson user" w:date="2021-01-13T21:46: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08350A8" w14:textId="77777777" w:rsidR="00B059C6" w:rsidRPr="00C37D2B" w:rsidRDefault="00B059C6" w:rsidP="00B059C6">
            <w:pPr>
              <w:pStyle w:val="TAL"/>
              <w:rPr>
                <w:ins w:id="231" w:author="Ericsson user" w:date="2021-01-13T21:4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B9EF9B" w14:textId="0165B12D" w:rsidR="00B059C6" w:rsidRPr="00C37D2B" w:rsidRDefault="00B059C6" w:rsidP="00B059C6">
            <w:pPr>
              <w:pStyle w:val="TAL"/>
              <w:rPr>
                <w:ins w:id="232" w:author="Ericsson user" w:date="2021-01-13T21:46:00Z"/>
              </w:rPr>
            </w:pPr>
            <w:ins w:id="233" w:author="Ericsson user" w:date="2021-01-13T21:46:00Z">
              <w:r>
                <w:rPr>
                  <w:lang w:eastAsia="zh-CN"/>
                </w:rPr>
                <w:t>9.2.xx</w:t>
              </w:r>
            </w:ins>
            <w:ins w:id="234" w:author="Ericsson user" w:date="2021-01-13T21:47:00Z">
              <w:r>
                <w:rPr>
                  <w:lang w:eastAsia="zh-CN"/>
                </w:rPr>
                <w:t>y</w:t>
              </w:r>
            </w:ins>
          </w:p>
        </w:tc>
        <w:tc>
          <w:tcPr>
            <w:tcW w:w="1843" w:type="dxa"/>
            <w:tcBorders>
              <w:top w:val="single" w:sz="4" w:space="0" w:color="auto"/>
              <w:left w:val="single" w:sz="4" w:space="0" w:color="auto"/>
              <w:bottom w:val="single" w:sz="4" w:space="0" w:color="auto"/>
              <w:right w:val="single" w:sz="4" w:space="0" w:color="auto"/>
            </w:tcBorders>
          </w:tcPr>
          <w:p w14:paraId="4029FE73" w14:textId="77777777" w:rsidR="00B059C6" w:rsidRPr="00C37D2B" w:rsidRDefault="00B059C6" w:rsidP="00B059C6">
            <w:pPr>
              <w:pStyle w:val="TAL"/>
              <w:rPr>
                <w:ins w:id="235" w:author="Ericsson user" w:date="2021-01-13T21:4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136642" w14:textId="393C7A6C" w:rsidR="00B059C6" w:rsidRPr="00C37D2B" w:rsidRDefault="00B059C6" w:rsidP="00B059C6">
            <w:pPr>
              <w:pStyle w:val="TAC"/>
              <w:rPr>
                <w:ins w:id="236" w:author="Ericsson user" w:date="2021-01-13T21:46:00Z"/>
                <w:lang w:eastAsia="ja-JP"/>
              </w:rPr>
            </w:pPr>
            <w:ins w:id="237" w:author="Ericsson user" w:date="2021-01-13T21:46: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146BBB5" w14:textId="47DBD714" w:rsidR="00B059C6" w:rsidRPr="00C37D2B" w:rsidRDefault="009D1540" w:rsidP="00B059C6">
            <w:pPr>
              <w:pStyle w:val="TAC"/>
              <w:rPr>
                <w:ins w:id="238" w:author="Ericsson user" w:date="2021-01-13T21:46:00Z"/>
                <w:lang w:eastAsia="zh-CN"/>
              </w:rPr>
            </w:pPr>
            <w:ins w:id="239" w:author="Ericsson user" w:date="2021-05-06T18:46:00Z">
              <w:r w:rsidRPr="00C37D2B">
                <w:rPr>
                  <w:lang w:eastAsia="ja-JP"/>
                </w:rPr>
                <w:t>ignore</w:t>
              </w:r>
            </w:ins>
          </w:p>
        </w:tc>
      </w:tr>
    </w:tbl>
    <w:p w14:paraId="754238DF"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60DE929" w14:textId="77777777" w:rsidTr="00CA4DC9">
        <w:tc>
          <w:tcPr>
            <w:tcW w:w="3686" w:type="dxa"/>
            <w:tcBorders>
              <w:bottom w:val="single" w:sz="4" w:space="0" w:color="auto"/>
            </w:tcBorders>
          </w:tcPr>
          <w:p w14:paraId="088CBF8C"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A9D0D24"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7F19F33E" w14:textId="77777777" w:rsidTr="00CA4DC9">
        <w:tc>
          <w:tcPr>
            <w:tcW w:w="3686" w:type="dxa"/>
            <w:tcBorders>
              <w:bottom w:val="single" w:sz="4" w:space="0" w:color="auto"/>
            </w:tcBorders>
          </w:tcPr>
          <w:p w14:paraId="2EB67D86"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29FA36ED"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219586DD"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A93CA9E" w14:textId="77777777" w:rsidTr="00CA4DC9">
        <w:tc>
          <w:tcPr>
            <w:tcW w:w="3686" w:type="dxa"/>
          </w:tcPr>
          <w:p w14:paraId="00639126" w14:textId="77777777" w:rsidR="00554817" w:rsidRPr="00C37D2B" w:rsidRDefault="00554817" w:rsidP="00CA4DC9">
            <w:pPr>
              <w:pStyle w:val="TAH"/>
              <w:rPr>
                <w:rFonts w:cs="Arial"/>
                <w:lang w:eastAsia="ja-JP"/>
              </w:rPr>
            </w:pPr>
            <w:r w:rsidRPr="00C37D2B">
              <w:rPr>
                <w:rFonts w:cs="Arial"/>
                <w:lang w:eastAsia="ja-JP"/>
              </w:rPr>
              <w:t>Condition</w:t>
            </w:r>
          </w:p>
        </w:tc>
        <w:tc>
          <w:tcPr>
            <w:tcW w:w="5670" w:type="dxa"/>
          </w:tcPr>
          <w:p w14:paraId="06C40F83"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688A0C95" w14:textId="77777777" w:rsidTr="00CA4DC9">
        <w:tc>
          <w:tcPr>
            <w:tcW w:w="3686" w:type="dxa"/>
          </w:tcPr>
          <w:p w14:paraId="02D0CFD5" w14:textId="77777777" w:rsidR="00554817" w:rsidRPr="00C37D2B" w:rsidRDefault="00554817" w:rsidP="00CA4DC9">
            <w:pPr>
              <w:pStyle w:val="TAL"/>
              <w:tabs>
                <w:tab w:val="right" w:pos="3470"/>
              </w:tabs>
              <w:rPr>
                <w:rFonts w:cs="Arial"/>
                <w:lang w:eastAsia="zh-CN"/>
              </w:rPr>
            </w:pPr>
            <w:r w:rsidRPr="00C37D2B">
              <w:rPr>
                <w:rFonts w:cs="Arial"/>
                <w:lang w:eastAsia="zh-CN"/>
              </w:rPr>
              <w:lastRenderedPageBreak/>
              <w:t>ifMCGpresent</w:t>
            </w:r>
          </w:p>
        </w:tc>
        <w:tc>
          <w:tcPr>
            <w:tcW w:w="5670" w:type="dxa"/>
          </w:tcPr>
          <w:p w14:paraId="1FC1CAB4"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7F51D41E" w14:textId="77777777" w:rsidTr="00CA4DC9">
        <w:tc>
          <w:tcPr>
            <w:tcW w:w="3686" w:type="dxa"/>
          </w:tcPr>
          <w:p w14:paraId="13119745" w14:textId="77777777" w:rsidR="00554817" w:rsidRPr="00C37D2B" w:rsidRDefault="00554817" w:rsidP="00CA4DC9">
            <w:pPr>
              <w:pStyle w:val="TAL"/>
              <w:tabs>
                <w:tab w:val="right" w:pos="3470"/>
              </w:tabs>
              <w:rPr>
                <w:rFonts w:cs="Arial"/>
                <w:lang w:eastAsia="zh-CN"/>
              </w:rPr>
            </w:pPr>
            <w:r w:rsidRPr="00C37D2B">
              <w:rPr>
                <w:rFonts w:cs="Arial"/>
                <w:lang w:eastAsia="zh-CN"/>
              </w:rPr>
              <w:t>ifMCGandSCGpresent</w:t>
            </w:r>
          </w:p>
        </w:tc>
        <w:tc>
          <w:tcPr>
            <w:tcW w:w="5670" w:type="dxa"/>
          </w:tcPr>
          <w:p w14:paraId="24E4F9DA"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5AB29F2D" w14:textId="77777777" w:rsidTr="00CA4DC9">
        <w:tc>
          <w:tcPr>
            <w:tcW w:w="3686" w:type="dxa"/>
          </w:tcPr>
          <w:p w14:paraId="01437E62" w14:textId="77777777" w:rsidR="00554817" w:rsidRPr="00C37D2B" w:rsidRDefault="00554817" w:rsidP="00CA4DC9">
            <w:pPr>
              <w:pStyle w:val="TAL"/>
              <w:tabs>
                <w:tab w:val="right" w:pos="3470"/>
              </w:tabs>
              <w:rPr>
                <w:rFonts w:cs="Arial"/>
                <w:lang w:eastAsia="zh-CN"/>
              </w:rPr>
            </w:pPr>
            <w:r w:rsidRPr="00C37D2B">
              <w:rPr>
                <w:lang w:eastAsia="zh-CN"/>
              </w:rPr>
              <w:t>C-ifMCGandSCGpresent_GBRpresent</w:t>
            </w:r>
          </w:p>
        </w:tc>
        <w:tc>
          <w:tcPr>
            <w:tcW w:w="5670" w:type="dxa"/>
          </w:tcPr>
          <w:p w14:paraId="15543645" w14:textId="77777777" w:rsidR="00554817" w:rsidRPr="00C37D2B" w:rsidRDefault="00554817" w:rsidP="00CA4DC9">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119169D7" w14:textId="77777777" w:rsidR="00554817" w:rsidRPr="00C37D2B" w:rsidRDefault="00554817" w:rsidP="00554817"/>
    <w:p w14:paraId="4B71777B" w14:textId="77777777" w:rsidR="00554817" w:rsidRDefault="00554817" w:rsidP="00554817">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19E624B" w14:textId="77777777" w:rsidR="00554817" w:rsidRPr="00C37D2B" w:rsidRDefault="00554817" w:rsidP="00554817">
      <w:pPr>
        <w:pStyle w:val="Heading4"/>
      </w:pPr>
      <w:bookmarkStart w:id="240" w:name="_Toc20954437"/>
      <w:bookmarkStart w:id="241" w:name="_Toc29902441"/>
      <w:bookmarkStart w:id="242" w:name="_Toc29906445"/>
      <w:bookmarkStart w:id="243" w:name="_Toc36550435"/>
      <w:bookmarkStart w:id="244" w:name="_Toc45104190"/>
      <w:bookmarkStart w:id="245" w:name="_Toc45227686"/>
      <w:bookmarkStart w:id="246" w:name="_Toc45891500"/>
      <w:bookmarkStart w:id="247" w:name="_Toc51764142"/>
      <w:bookmarkStart w:id="248" w:name="_Toc56528143"/>
      <w:bookmarkStart w:id="249" w:name="_Toc56606621"/>
      <w:bookmarkStart w:id="250" w:name="_Hlk44084179"/>
      <w:r w:rsidRPr="00C37D2B">
        <w:t>9.1.4.</w:t>
      </w:r>
      <w:r w:rsidRPr="00C37D2B">
        <w:rPr>
          <w:lang w:eastAsia="ja-JP"/>
        </w:rPr>
        <w:t>5</w:t>
      </w:r>
      <w:r w:rsidRPr="00C37D2B">
        <w:tab/>
        <w:t>SGNB MODIFICATION REQUEST</w:t>
      </w:r>
      <w:bookmarkEnd w:id="240"/>
      <w:bookmarkEnd w:id="241"/>
      <w:bookmarkEnd w:id="242"/>
      <w:bookmarkEnd w:id="243"/>
      <w:bookmarkEnd w:id="244"/>
      <w:bookmarkEnd w:id="245"/>
      <w:bookmarkEnd w:id="246"/>
      <w:bookmarkEnd w:id="247"/>
      <w:bookmarkEnd w:id="248"/>
      <w:bookmarkEnd w:id="249"/>
    </w:p>
    <w:bookmarkEnd w:id="250"/>
    <w:p w14:paraId="442DB25C" w14:textId="77777777" w:rsidR="00554817" w:rsidRPr="00C37D2B" w:rsidRDefault="00554817" w:rsidP="00554817">
      <w:r w:rsidRPr="00C37D2B">
        <w:t>This message is sent by the MeNB to the en-gNB to request the preparation to modify en-gNB resources for a specific UE, to query for the current SCG configuration, or to provide the S-RLF-related information to the en-gNB.</w:t>
      </w:r>
    </w:p>
    <w:p w14:paraId="28204878" w14:textId="77777777" w:rsidR="00554817" w:rsidRPr="00C37D2B" w:rsidRDefault="00554817" w:rsidP="00554817">
      <w:r w:rsidRPr="00C37D2B">
        <w:t xml:space="preserve">Direction: MeNB </w:t>
      </w:r>
      <w:r w:rsidRPr="00C37D2B">
        <w:sym w:font="Symbol" w:char="F0AE"/>
      </w:r>
      <w:r w:rsidRPr="00C37D2B">
        <w:t xml:space="preserve"> en-gNB.</w:t>
      </w:r>
    </w:p>
    <w:p w14:paraId="7988DD49" w14:textId="77777777" w:rsidR="00554817" w:rsidRPr="00C37D2B" w:rsidRDefault="00554817" w:rsidP="0055481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2706781F" w14:textId="77777777" w:rsidTr="00CA4DC9">
        <w:tc>
          <w:tcPr>
            <w:tcW w:w="2578" w:type="dxa"/>
          </w:tcPr>
          <w:p w14:paraId="129E347B"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104" w:type="dxa"/>
          </w:tcPr>
          <w:p w14:paraId="5A500901" w14:textId="77777777" w:rsidR="00554817" w:rsidRPr="00C37D2B" w:rsidRDefault="00554817" w:rsidP="00CA4DC9">
            <w:pPr>
              <w:pStyle w:val="TAH"/>
              <w:rPr>
                <w:rFonts w:cs="Arial"/>
                <w:lang w:eastAsia="ja-JP"/>
              </w:rPr>
            </w:pPr>
            <w:r w:rsidRPr="00C37D2B">
              <w:rPr>
                <w:rFonts w:cs="Arial"/>
                <w:lang w:eastAsia="ja-JP"/>
              </w:rPr>
              <w:t>Presence</w:t>
            </w:r>
          </w:p>
        </w:tc>
        <w:tc>
          <w:tcPr>
            <w:tcW w:w="1526" w:type="dxa"/>
          </w:tcPr>
          <w:p w14:paraId="4B765FA7" w14:textId="77777777" w:rsidR="00554817" w:rsidRPr="00C37D2B" w:rsidRDefault="00554817" w:rsidP="00CA4DC9">
            <w:pPr>
              <w:pStyle w:val="TAH"/>
              <w:rPr>
                <w:rFonts w:cs="Arial"/>
                <w:lang w:eastAsia="ja-JP"/>
              </w:rPr>
            </w:pPr>
            <w:r w:rsidRPr="00C37D2B">
              <w:rPr>
                <w:rFonts w:cs="Arial"/>
                <w:lang w:eastAsia="ja-JP"/>
              </w:rPr>
              <w:t>Range</w:t>
            </w:r>
          </w:p>
        </w:tc>
        <w:tc>
          <w:tcPr>
            <w:tcW w:w="1260" w:type="dxa"/>
          </w:tcPr>
          <w:p w14:paraId="17405FEA"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800" w:type="dxa"/>
          </w:tcPr>
          <w:p w14:paraId="1BAC4A1C"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080" w:type="dxa"/>
          </w:tcPr>
          <w:p w14:paraId="3BA3CD31"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137" w:type="dxa"/>
          </w:tcPr>
          <w:p w14:paraId="1603B369"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52BA7A60" w14:textId="77777777" w:rsidTr="00CA4DC9">
        <w:tc>
          <w:tcPr>
            <w:tcW w:w="2578" w:type="dxa"/>
          </w:tcPr>
          <w:p w14:paraId="3E3B00D9" w14:textId="77777777" w:rsidR="00554817" w:rsidRPr="00C37D2B" w:rsidRDefault="00554817" w:rsidP="00CA4DC9">
            <w:pPr>
              <w:pStyle w:val="TAL"/>
              <w:rPr>
                <w:rFonts w:cs="Arial"/>
                <w:lang w:eastAsia="ja-JP"/>
              </w:rPr>
            </w:pPr>
            <w:r w:rsidRPr="00C37D2B">
              <w:rPr>
                <w:rFonts w:cs="Arial"/>
                <w:lang w:eastAsia="ja-JP"/>
              </w:rPr>
              <w:t>Message Type</w:t>
            </w:r>
          </w:p>
        </w:tc>
        <w:tc>
          <w:tcPr>
            <w:tcW w:w="1104" w:type="dxa"/>
          </w:tcPr>
          <w:p w14:paraId="789C5886"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0FD08C3" w14:textId="77777777" w:rsidR="00554817" w:rsidRPr="00C37D2B" w:rsidRDefault="00554817" w:rsidP="00CA4DC9">
            <w:pPr>
              <w:pStyle w:val="TAL"/>
              <w:rPr>
                <w:rFonts w:cs="Arial"/>
                <w:lang w:eastAsia="ja-JP"/>
              </w:rPr>
            </w:pPr>
          </w:p>
        </w:tc>
        <w:tc>
          <w:tcPr>
            <w:tcW w:w="1260" w:type="dxa"/>
          </w:tcPr>
          <w:p w14:paraId="2645F2E3" w14:textId="77777777" w:rsidR="00554817" w:rsidRPr="00C37D2B" w:rsidRDefault="00554817" w:rsidP="00CA4DC9">
            <w:pPr>
              <w:pStyle w:val="TAL"/>
              <w:rPr>
                <w:rFonts w:cs="Arial"/>
                <w:lang w:eastAsia="ja-JP"/>
              </w:rPr>
            </w:pPr>
            <w:r w:rsidRPr="00C37D2B">
              <w:rPr>
                <w:rFonts w:cs="Arial"/>
                <w:lang w:eastAsia="ja-JP"/>
              </w:rPr>
              <w:t>9.2.13</w:t>
            </w:r>
          </w:p>
        </w:tc>
        <w:tc>
          <w:tcPr>
            <w:tcW w:w="1800" w:type="dxa"/>
          </w:tcPr>
          <w:p w14:paraId="6483C455" w14:textId="77777777" w:rsidR="00554817" w:rsidRPr="00C37D2B" w:rsidRDefault="00554817" w:rsidP="00CA4DC9">
            <w:pPr>
              <w:pStyle w:val="TAL"/>
              <w:rPr>
                <w:rFonts w:cs="Arial"/>
                <w:lang w:eastAsia="ja-JP"/>
              </w:rPr>
            </w:pPr>
          </w:p>
        </w:tc>
        <w:tc>
          <w:tcPr>
            <w:tcW w:w="1080" w:type="dxa"/>
          </w:tcPr>
          <w:p w14:paraId="2E0FD0DD" w14:textId="77777777" w:rsidR="00554817" w:rsidRPr="00C37D2B" w:rsidRDefault="00554817" w:rsidP="00CA4DC9">
            <w:pPr>
              <w:pStyle w:val="TAC"/>
              <w:rPr>
                <w:lang w:eastAsia="ja-JP"/>
              </w:rPr>
            </w:pPr>
            <w:r w:rsidRPr="00C37D2B">
              <w:rPr>
                <w:lang w:eastAsia="ja-JP"/>
              </w:rPr>
              <w:t>YES</w:t>
            </w:r>
          </w:p>
        </w:tc>
        <w:tc>
          <w:tcPr>
            <w:tcW w:w="1137" w:type="dxa"/>
          </w:tcPr>
          <w:p w14:paraId="2FCC7BEA" w14:textId="77777777" w:rsidR="00554817" w:rsidRPr="00C37D2B" w:rsidRDefault="00554817" w:rsidP="00CA4DC9">
            <w:pPr>
              <w:pStyle w:val="TAC"/>
              <w:rPr>
                <w:lang w:eastAsia="ja-JP"/>
              </w:rPr>
            </w:pPr>
            <w:r w:rsidRPr="00C37D2B">
              <w:rPr>
                <w:lang w:eastAsia="ja-JP"/>
              </w:rPr>
              <w:t>reject</w:t>
            </w:r>
          </w:p>
        </w:tc>
      </w:tr>
      <w:tr w:rsidR="00554817" w:rsidRPr="00C37D2B" w14:paraId="5A0BD3F6" w14:textId="77777777" w:rsidTr="00CA4DC9">
        <w:tc>
          <w:tcPr>
            <w:tcW w:w="2578" w:type="dxa"/>
          </w:tcPr>
          <w:p w14:paraId="56F5A1D2" w14:textId="77777777" w:rsidR="00554817" w:rsidRPr="00C37D2B" w:rsidRDefault="00554817" w:rsidP="00CA4DC9">
            <w:pPr>
              <w:pStyle w:val="TAL"/>
              <w:rPr>
                <w:rFonts w:cs="Arial"/>
                <w:lang w:eastAsia="ja-JP"/>
              </w:rPr>
            </w:pPr>
            <w:r w:rsidRPr="00C37D2B">
              <w:rPr>
                <w:rFonts w:cs="Arial"/>
                <w:lang w:eastAsia="ja-JP"/>
              </w:rPr>
              <w:t>MeNB UE X2AP ID</w:t>
            </w:r>
          </w:p>
        </w:tc>
        <w:tc>
          <w:tcPr>
            <w:tcW w:w="1104" w:type="dxa"/>
          </w:tcPr>
          <w:p w14:paraId="284DD32D"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4CAB2FAD" w14:textId="77777777" w:rsidR="00554817" w:rsidRPr="00C37D2B" w:rsidRDefault="00554817" w:rsidP="00CA4DC9">
            <w:pPr>
              <w:pStyle w:val="TAL"/>
              <w:rPr>
                <w:rFonts w:cs="Arial"/>
                <w:lang w:eastAsia="ja-JP"/>
              </w:rPr>
            </w:pPr>
          </w:p>
        </w:tc>
        <w:tc>
          <w:tcPr>
            <w:tcW w:w="1260" w:type="dxa"/>
          </w:tcPr>
          <w:p w14:paraId="5E50E0E1"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5FCFFA31"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800" w:type="dxa"/>
          </w:tcPr>
          <w:p w14:paraId="48BE1D91" w14:textId="77777777" w:rsidR="00554817" w:rsidRPr="00C37D2B" w:rsidRDefault="00554817" w:rsidP="00CA4DC9">
            <w:pPr>
              <w:pStyle w:val="TAL"/>
              <w:rPr>
                <w:rFonts w:cs="Arial"/>
                <w:lang w:eastAsia="ja-JP"/>
              </w:rPr>
            </w:pPr>
            <w:r w:rsidRPr="00C37D2B">
              <w:rPr>
                <w:rFonts w:cs="Arial"/>
                <w:lang w:eastAsia="ja-JP"/>
              </w:rPr>
              <w:t>Allocated at the MeNB.</w:t>
            </w:r>
          </w:p>
        </w:tc>
        <w:tc>
          <w:tcPr>
            <w:tcW w:w="1080" w:type="dxa"/>
          </w:tcPr>
          <w:p w14:paraId="40810F81" w14:textId="77777777" w:rsidR="00554817" w:rsidRPr="00C37D2B" w:rsidRDefault="00554817" w:rsidP="00CA4DC9">
            <w:pPr>
              <w:pStyle w:val="TAC"/>
              <w:rPr>
                <w:lang w:eastAsia="ja-JP"/>
              </w:rPr>
            </w:pPr>
            <w:r w:rsidRPr="00C37D2B">
              <w:rPr>
                <w:lang w:eastAsia="ja-JP"/>
              </w:rPr>
              <w:t>YES</w:t>
            </w:r>
          </w:p>
        </w:tc>
        <w:tc>
          <w:tcPr>
            <w:tcW w:w="1137" w:type="dxa"/>
          </w:tcPr>
          <w:p w14:paraId="323C9ACF" w14:textId="77777777" w:rsidR="00554817" w:rsidRPr="00C37D2B" w:rsidRDefault="00554817" w:rsidP="00CA4DC9">
            <w:pPr>
              <w:pStyle w:val="TAC"/>
              <w:rPr>
                <w:lang w:eastAsia="ja-JP"/>
              </w:rPr>
            </w:pPr>
            <w:r w:rsidRPr="00C37D2B">
              <w:rPr>
                <w:lang w:eastAsia="ja-JP"/>
              </w:rPr>
              <w:t>reject</w:t>
            </w:r>
          </w:p>
        </w:tc>
      </w:tr>
      <w:tr w:rsidR="00554817" w:rsidRPr="00C37D2B" w14:paraId="20B7CD61" w14:textId="77777777" w:rsidTr="00CA4DC9">
        <w:tc>
          <w:tcPr>
            <w:tcW w:w="2578" w:type="dxa"/>
          </w:tcPr>
          <w:p w14:paraId="12CF5944" w14:textId="77777777" w:rsidR="00554817" w:rsidRPr="00C37D2B" w:rsidRDefault="00554817" w:rsidP="00CA4DC9">
            <w:pPr>
              <w:pStyle w:val="TAL"/>
              <w:rPr>
                <w:rFonts w:cs="Arial"/>
                <w:lang w:eastAsia="ja-JP"/>
              </w:rPr>
            </w:pPr>
            <w:r w:rsidRPr="00C37D2B">
              <w:rPr>
                <w:rFonts w:cs="Arial"/>
                <w:lang w:eastAsia="ja-JP"/>
              </w:rPr>
              <w:t>SgNB UE X2AP ID</w:t>
            </w:r>
          </w:p>
        </w:tc>
        <w:tc>
          <w:tcPr>
            <w:tcW w:w="1104" w:type="dxa"/>
          </w:tcPr>
          <w:p w14:paraId="37A03176"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179658B5" w14:textId="77777777" w:rsidR="00554817" w:rsidRPr="00C37D2B" w:rsidRDefault="00554817" w:rsidP="00CA4DC9">
            <w:pPr>
              <w:pStyle w:val="TAL"/>
              <w:rPr>
                <w:rFonts w:cs="Arial"/>
                <w:lang w:eastAsia="ja-JP"/>
              </w:rPr>
            </w:pPr>
          </w:p>
        </w:tc>
        <w:tc>
          <w:tcPr>
            <w:tcW w:w="1260" w:type="dxa"/>
          </w:tcPr>
          <w:p w14:paraId="7DD5CD40" w14:textId="77777777" w:rsidR="00554817" w:rsidRPr="004F6C79" w:rsidRDefault="00554817" w:rsidP="00CA4DC9">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0E30049E" w14:textId="77777777" w:rsidR="00554817" w:rsidRPr="004F6C79" w:rsidRDefault="00554817" w:rsidP="00CA4DC9">
            <w:pPr>
              <w:pStyle w:val="TAL"/>
              <w:rPr>
                <w:rFonts w:cs="Arial"/>
                <w:lang w:val="sv-SE" w:eastAsia="ja-JP"/>
              </w:rPr>
            </w:pPr>
            <w:r w:rsidRPr="004F6C79">
              <w:rPr>
                <w:rFonts w:cs="Arial"/>
                <w:snapToGrid w:val="0"/>
                <w:lang w:val="sv-SE" w:eastAsia="ja-JP"/>
              </w:rPr>
              <w:t>9.2.100</w:t>
            </w:r>
          </w:p>
        </w:tc>
        <w:tc>
          <w:tcPr>
            <w:tcW w:w="1800" w:type="dxa"/>
          </w:tcPr>
          <w:p w14:paraId="632DD852" w14:textId="77777777" w:rsidR="00554817" w:rsidRPr="00C37D2B" w:rsidRDefault="00554817" w:rsidP="00CA4DC9">
            <w:pPr>
              <w:pStyle w:val="TAL"/>
              <w:rPr>
                <w:rFonts w:cs="Arial"/>
                <w:lang w:eastAsia="ja-JP"/>
              </w:rPr>
            </w:pPr>
            <w:r w:rsidRPr="00C37D2B">
              <w:rPr>
                <w:rFonts w:cs="Arial"/>
                <w:lang w:eastAsia="ja-JP"/>
              </w:rPr>
              <w:t>Allocated at the en-gNB.</w:t>
            </w:r>
          </w:p>
        </w:tc>
        <w:tc>
          <w:tcPr>
            <w:tcW w:w="1080" w:type="dxa"/>
          </w:tcPr>
          <w:p w14:paraId="70D0A118" w14:textId="77777777" w:rsidR="00554817" w:rsidRPr="00C37D2B" w:rsidRDefault="00554817" w:rsidP="00CA4DC9">
            <w:pPr>
              <w:pStyle w:val="TAC"/>
              <w:rPr>
                <w:lang w:eastAsia="ja-JP"/>
              </w:rPr>
            </w:pPr>
            <w:r w:rsidRPr="00C37D2B">
              <w:rPr>
                <w:lang w:eastAsia="ja-JP"/>
              </w:rPr>
              <w:t>YES</w:t>
            </w:r>
          </w:p>
        </w:tc>
        <w:tc>
          <w:tcPr>
            <w:tcW w:w="1137" w:type="dxa"/>
          </w:tcPr>
          <w:p w14:paraId="0EC117B9" w14:textId="77777777" w:rsidR="00554817" w:rsidRPr="00C37D2B" w:rsidRDefault="00554817" w:rsidP="00CA4DC9">
            <w:pPr>
              <w:pStyle w:val="TAC"/>
              <w:rPr>
                <w:lang w:eastAsia="ja-JP"/>
              </w:rPr>
            </w:pPr>
            <w:r w:rsidRPr="00C37D2B">
              <w:rPr>
                <w:lang w:eastAsia="ja-JP"/>
              </w:rPr>
              <w:t>reject</w:t>
            </w:r>
          </w:p>
        </w:tc>
      </w:tr>
      <w:tr w:rsidR="00554817" w:rsidRPr="00C37D2B" w14:paraId="47130E0D" w14:textId="77777777" w:rsidTr="00CA4DC9">
        <w:tc>
          <w:tcPr>
            <w:tcW w:w="2578" w:type="dxa"/>
          </w:tcPr>
          <w:p w14:paraId="464ECC6B" w14:textId="77777777" w:rsidR="00554817" w:rsidRPr="00C37D2B" w:rsidRDefault="00554817" w:rsidP="00CA4DC9">
            <w:pPr>
              <w:pStyle w:val="TAL"/>
              <w:rPr>
                <w:rFonts w:cs="Arial"/>
                <w:lang w:eastAsia="ja-JP"/>
              </w:rPr>
            </w:pPr>
            <w:r w:rsidRPr="00C37D2B">
              <w:rPr>
                <w:rFonts w:cs="Arial"/>
                <w:lang w:eastAsia="ja-JP"/>
              </w:rPr>
              <w:t>Cause</w:t>
            </w:r>
          </w:p>
        </w:tc>
        <w:tc>
          <w:tcPr>
            <w:tcW w:w="1104" w:type="dxa"/>
          </w:tcPr>
          <w:p w14:paraId="5804F7F7"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51A9A96D" w14:textId="77777777" w:rsidR="00554817" w:rsidRPr="00C37D2B" w:rsidRDefault="00554817" w:rsidP="00CA4DC9">
            <w:pPr>
              <w:pStyle w:val="TAL"/>
              <w:rPr>
                <w:rFonts w:cs="Arial"/>
                <w:lang w:eastAsia="ja-JP"/>
              </w:rPr>
            </w:pPr>
          </w:p>
        </w:tc>
        <w:tc>
          <w:tcPr>
            <w:tcW w:w="1260" w:type="dxa"/>
          </w:tcPr>
          <w:p w14:paraId="74D5AD9C" w14:textId="77777777" w:rsidR="00554817" w:rsidRPr="00C37D2B" w:rsidRDefault="00554817" w:rsidP="00CA4DC9">
            <w:pPr>
              <w:pStyle w:val="TAL"/>
              <w:rPr>
                <w:rFonts w:cs="Arial"/>
                <w:snapToGrid w:val="0"/>
                <w:lang w:eastAsia="ja-JP"/>
              </w:rPr>
            </w:pPr>
            <w:r w:rsidRPr="00C37D2B">
              <w:rPr>
                <w:rFonts w:cs="Arial"/>
                <w:lang w:eastAsia="ja-JP"/>
              </w:rPr>
              <w:t>9.2.6</w:t>
            </w:r>
          </w:p>
        </w:tc>
        <w:tc>
          <w:tcPr>
            <w:tcW w:w="1800" w:type="dxa"/>
          </w:tcPr>
          <w:p w14:paraId="447232E8" w14:textId="77777777" w:rsidR="00554817" w:rsidRPr="00C37D2B" w:rsidRDefault="00554817" w:rsidP="00CA4DC9">
            <w:pPr>
              <w:pStyle w:val="TAL"/>
              <w:rPr>
                <w:rFonts w:cs="Arial"/>
                <w:lang w:eastAsia="ja-JP"/>
              </w:rPr>
            </w:pPr>
          </w:p>
        </w:tc>
        <w:tc>
          <w:tcPr>
            <w:tcW w:w="1080" w:type="dxa"/>
          </w:tcPr>
          <w:p w14:paraId="6C17C439" w14:textId="77777777" w:rsidR="00554817" w:rsidRPr="00C37D2B" w:rsidRDefault="00554817" w:rsidP="00CA4DC9">
            <w:pPr>
              <w:pStyle w:val="TAC"/>
              <w:rPr>
                <w:lang w:eastAsia="ja-JP"/>
              </w:rPr>
            </w:pPr>
            <w:r w:rsidRPr="00C37D2B">
              <w:rPr>
                <w:lang w:eastAsia="ja-JP"/>
              </w:rPr>
              <w:t>YES</w:t>
            </w:r>
          </w:p>
        </w:tc>
        <w:tc>
          <w:tcPr>
            <w:tcW w:w="1137" w:type="dxa"/>
          </w:tcPr>
          <w:p w14:paraId="66CFA5A8" w14:textId="77777777" w:rsidR="00554817" w:rsidRPr="00C37D2B" w:rsidRDefault="00554817" w:rsidP="00CA4DC9">
            <w:pPr>
              <w:pStyle w:val="TAC"/>
              <w:rPr>
                <w:lang w:eastAsia="ja-JP"/>
              </w:rPr>
            </w:pPr>
            <w:r w:rsidRPr="00C37D2B">
              <w:rPr>
                <w:lang w:eastAsia="ja-JP"/>
              </w:rPr>
              <w:t>ignore</w:t>
            </w:r>
          </w:p>
        </w:tc>
      </w:tr>
      <w:tr w:rsidR="00554817" w:rsidRPr="00C37D2B" w14:paraId="5087315C" w14:textId="77777777" w:rsidTr="00CA4DC9">
        <w:tc>
          <w:tcPr>
            <w:tcW w:w="2578" w:type="dxa"/>
          </w:tcPr>
          <w:p w14:paraId="410ED167" w14:textId="77777777" w:rsidR="00554817" w:rsidRPr="00C37D2B" w:rsidRDefault="00554817" w:rsidP="00CA4DC9">
            <w:pPr>
              <w:pStyle w:val="TAL"/>
              <w:rPr>
                <w:rFonts w:cs="Arial"/>
                <w:b/>
                <w:lang w:eastAsia="zh-CN"/>
              </w:rPr>
            </w:pPr>
            <w:r w:rsidRPr="00C37D2B">
              <w:rPr>
                <w:rFonts w:cs="Arial"/>
                <w:bCs/>
                <w:lang w:eastAsia="ja-JP"/>
              </w:rPr>
              <w:t>Selected PLMN</w:t>
            </w:r>
          </w:p>
        </w:tc>
        <w:tc>
          <w:tcPr>
            <w:tcW w:w="1104" w:type="dxa"/>
          </w:tcPr>
          <w:p w14:paraId="70843D99"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1C3C06FA" w14:textId="77777777" w:rsidR="00554817" w:rsidRPr="00C37D2B" w:rsidRDefault="00554817" w:rsidP="00CA4DC9">
            <w:pPr>
              <w:pStyle w:val="TAL"/>
              <w:rPr>
                <w:rFonts w:cs="Arial"/>
                <w:i/>
                <w:lang w:eastAsia="ja-JP"/>
              </w:rPr>
            </w:pPr>
          </w:p>
        </w:tc>
        <w:tc>
          <w:tcPr>
            <w:tcW w:w="1260" w:type="dxa"/>
          </w:tcPr>
          <w:p w14:paraId="45E469FB" w14:textId="77777777" w:rsidR="00554817" w:rsidRPr="00C37D2B" w:rsidRDefault="00554817" w:rsidP="00CA4DC9">
            <w:pPr>
              <w:pStyle w:val="TAL"/>
              <w:rPr>
                <w:rFonts w:eastAsia="Calibri Light" w:cs="Arial"/>
                <w:lang w:eastAsia="ja-JP"/>
              </w:rPr>
            </w:pPr>
            <w:r w:rsidRPr="00C37D2B">
              <w:rPr>
                <w:rFonts w:eastAsia="Calibri Light" w:cs="Arial"/>
                <w:lang w:eastAsia="ja-JP"/>
              </w:rPr>
              <w:t>PLMN Identity</w:t>
            </w:r>
          </w:p>
          <w:p w14:paraId="66C28EC2" w14:textId="77777777" w:rsidR="00554817" w:rsidRPr="00C37D2B" w:rsidRDefault="00554817" w:rsidP="00CA4DC9">
            <w:pPr>
              <w:pStyle w:val="TAL"/>
              <w:rPr>
                <w:rFonts w:cs="Arial"/>
                <w:lang w:eastAsia="ja-JP"/>
              </w:rPr>
            </w:pPr>
            <w:r w:rsidRPr="00C37D2B">
              <w:rPr>
                <w:rFonts w:eastAsia="Calibri Light" w:cs="Arial"/>
                <w:lang w:eastAsia="ja-JP"/>
              </w:rPr>
              <w:t>9.2.4</w:t>
            </w:r>
          </w:p>
        </w:tc>
        <w:tc>
          <w:tcPr>
            <w:tcW w:w="1800" w:type="dxa"/>
          </w:tcPr>
          <w:p w14:paraId="50EB9ABE" w14:textId="77777777" w:rsidR="00554817" w:rsidRPr="00C37D2B" w:rsidRDefault="00554817" w:rsidP="00CA4DC9">
            <w:pPr>
              <w:pStyle w:val="TAL"/>
              <w:rPr>
                <w:rFonts w:cs="Arial"/>
                <w:lang w:eastAsia="zh-CN"/>
              </w:rPr>
            </w:pPr>
            <w:r w:rsidRPr="00C37D2B">
              <w:rPr>
                <w:rFonts w:cs="Arial"/>
                <w:lang w:eastAsia="zh-CN"/>
              </w:rPr>
              <w:t>The selected PLMN of the SCG in the en-gNB.</w:t>
            </w:r>
          </w:p>
        </w:tc>
        <w:tc>
          <w:tcPr>
            <w:tcW w:w="1080" w:type="dxa"/>
          </w:tcPr>
          <w:p w14:paraId="799C44EF" w14:textId="77777777" w:rsidR="00554817" w:rsidRPr="00C37D2B" w:rsidRDefault="00554817" w:rsidP="00CA4DC9">
            <w:pPr>
              <w:pStyle w:val="TAC"/>
              <w:rPr>
                <w:bCs/>
                <w:lang w:eastAsia="zh-CN"/>
              </w:rPr>
            </w:pPr>
            <w:r w:rsidRPr="00C37D2B">
              <w:rPr>
                <w:bCs/>
                <w:lang w:eastAsia="zh-CN"/>
              </w:rPr>
              <w:t>YES</w:t>
            </w:r>
          </w:p>
        </w:tc>
        <w:tc>
          <w:tcPr>
            <w:tcW w:w="1137" w:type="dxa"/>
          </w:tcPr>
          <w:p w14:paraId="7B0D83D3" w14:textId="77777777" w:rsidR="00554817" w:rsidRPr="00C37D2B" w:rsidRDefault="00554817" w:rsidP="00CA4DC9">
            <w:pPr>
              <w:pStyle w:val="TAC"/>
              <w:rPr>
                <w:lang w:eastAsia="zh-CN"/>
              </w:rPr>
            </w:pPr>
            <w:r w:rsidRPr="00C37D2B">
              <w:rPr>
                <w:lang w:eastAsia="zh-CN"/>
              </w:rPr>
              <w:t>ignore</w:t>
            </w:r>
          </w:p>
        </w:tc>
      </w:tr>
      <w:tr w:rsidR="00554817" w:rsidRPr="00C37D2B" w14:paraId="6FEB6D2B" w14:textId="77777777" w:rsidTr="00CA4DC9">
        <w:tc>
          <w:tcPr>
            <w:tcW w:w="2578" w:type="dxa"/>
          </w:tcPr>
          <w:p w14:paraId="6D7D6C10" w14:textId="77777777" w:rsidR="00554817" w:rsidRPr="00C37D2B" w:rsidRDefault="00554817" w:rsidP="00CA4DC9">
            <w:pPr>
              <w:pStyle w:val="TAL"/>
              <w:rPr>
                <w:rFonts w:cs="Arial"/>
                <w:bCs/>
                <w:lang w:eastAsia="ja-JP"/>
              </w:rPr>
            </w:pPr>
            <w:r w:rsidRPr="00C37D2B">
              <w:rPr>
                <w:rFonts w:cs="Arial"/>
                <w:lang w:eastAsia="ja-JP"/>
              </w:rPr>
              <w:t>Handover Restriction List</w:t>
            </w:r>
          </w:p>
        </w:tc>
        <w:tc>
          <w:tcPr>
            <w:tcW w:w="1104" w:type="dxa"/>
          </w:tcPr>
          <w:p w14:paraId="7FA79340"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5AC8FEC0" w14:textId="77777777" w:rsidR="00554817" w:rsidRPr="00C37D2B" w:rsidRDefault="00554817" w:rsidP="00CA4DC9">
            <w:pPr>
              <w:pStyle w:val="TAL"/>
              <w:rPr>
                <w:rFonts w:cs="Arial"/>
                <w:i/>
                <w:lang w:eastAsia="ja-JP"/>
              </w:rPr>
            </w:pPr>
          </w:p>
        </w:tc>
        <w:tc>
          <w:tcPr>
            <w:tcW w:w="1260" w:type="dxa"/>
          </w:tcPr>
          <w:p w14:paraId="6BE1F95E" w14:textId="77777777" w:rsidR="00554817" w:rsidRPr="00C37D2B" w:rsidRDefault="00554817" w:rsidP="00CA4DC9">
            <w:pPr>
              <w:pStyle w:val="TAL"/>
              <w:rPr>
                <w:rFonts w:eastAsia="Calibri Light" w:cs="Arial"/>
                <w:lang w:eastAsia="ja-JP"/>
              </w:rPr>
            </w:pPr>
            <w:r w:rsidRPr="00C37D2B">
              <w:rPr>
                <w:rFonts w:cs="Arial"/>
                <w:lang w:eastAsia="ja-JP"/>
              </w:rPr>
              <w:t>9.2.3</w:t>
            </w:r>
          </w:p>
        </w:tc>
        <w:tc>
          <w:tcPr>
            <w:tcW w:w="1800" w:type="dxa"/>
          </w:tcPr>
          <w:p w14:paraId="57288162" w14:textId="77777777" w:rsidR="00554817" w:rsidRPr="00C37D2B" w:rsidRDefault="00554817" w:rsidP="00CA4DC9">
            <w:pPr>
              <w:pStyle w:val="TAL"/>
              <w:rPr>
                <w:rFonts w:cs="Arial"/>
                <w:lang w:eastAsia="zh-CN"/>
              </w:rPr>
            </w:pPr>
          </w:p>
        </w:tc>
        <w:tc>
          <w:tcPr>
            <w:tcW w:w="1080" w:type="dxa"/>
          </w:tcPr>
          <w:p w14:paraId="47F87EB8" w14:textId="77777777" w:rsidR="00554817" w:rsidRPr="00C37D2B" w:rsidRDefault="00554817" w:rsidP="00CA4DC9">
            <w:pPr>
              <w:pStyle w:val="TAC"/>
              <w:rPr>
                <w:bCs/>
                <w:lang w:eastAsia="zh-CN"/>
              </w:rPr>
            </w:pPr>
            <w:r w:rsidRPr="00C37D2B">
              <w:rPr>
                <w:bCs/>
                <w:lang w:eastAsia="zh-CN"/>
              </w:rPr>
              <w:t>YES</w:t>
            </w:r>
          </w:p>
        </w:tc>
        <w:tc>
          <w:tcPr>
            <w:tcW w:w="1137" w:type="dxa"/>
          </w:tcPr>
          <w:p w14:paraId="232224D3" w14:textId="77777777" w:rsidR="00554817" w:rsidRPr="00C37D2B" w:rsidRDefault="00554817" w:rsidP="00CA4DC9">
            <w:pPr>
              <w:pStyle w:val="TAC"/>
              <w:rPr>
                <w:lang w:eastAsia="zh-CN"/>
              </w:rPr>
            </w:pPr>
            <w:r w:rsidRPr="00C37D2B">
              <w:rPr>
                <w:lang w:eastAsia="zh-CN"/>
              </w:rPr>
              <w:t>ignore</w:t>
            </w:r>
          </w:p>
        </w:tc>
      </w:tr>
      <w:tr w:rsidR="00554817" w:rsidRPr="00C37D2B" w14:paraId="61D7382C" w14:textId="77777777" w:rsidTr="00CA4DC9">
        <w:tc>
          <w:tcPr>
            <w:tcW w:w="2578" w:type="dxa"/>
          </w:tcPr>
          <w:p w14:paraId="35C80581" w14:textId="77777777" w:rsidR="00554817" w:rsidRPr="00C37D2B" w:rsidRDefault="00554817" w:rsidP="00CA4DC9">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87FB81" w14:textId="77777777" w:rsidR="00554817" w:rsidRPr="00C37D2B" w:rsidRDefault="00554817" w:rsidP="00CA4DC9">
            <w:pPr>
              <w:pStyle w:val="TAL"/>
              <w:rPr>
                <w:rFonts w:cs="Arial"/>
                <w:lang w:eastAsia="zh-CN"/>
              </w:rPr>
            </w:pPr>
            <w:r w:rsidRPr="00C37D2B">
              <w:rPr>
                <w:rFonts w:eastAsia="Geneva" w:cs="Arial"/>
                <w:lang w:eastAsia="zh-CN"/>
              </w:rPr>
              <w:t>O</w:t>
            </w:r>
          </w:p>
        </w:tc>
        <w:tc>
          <w:tcPr>
            <w:tcW w:w="1526" w:type="dxa"/>
          </w:tcPr>
          <w:p w14:paraId="5CC8754E" w14:textId="77777777" w:rsidR="00554817" w:rsidRPr="00C37D2B" w:rsidRDefault="00554817" w:rsidP="00CA4DC9">
            <w:pPr>
              <w:pStyle w:val="TAL"/>
              <w:rPr>
                <w:rFonts w:cs="Arial"/>
                <w:i/>
                <w:lang w:eastAsia="ja-JP"/>
              </w:rPr>
            </w:pPr>
          </w:p>
        </w:tc>
        <w:tc>
          <w:tcPr>
            <w:tcW w:w="1260" w:type="dxa"/>
          </w:tcPr>
          <w:p w14:paraId="11490B54" w14:textId="77777777" w:rsidR="00554817" w:rsidRPr="00C37D2B" w:rsidRDefault="00554817" w:rsidP="00CA4DC9">
            <w:pPr>
              <w:pStyle w:val="TAL"/>
              <w:rPr>
                <w:rFonts w:cs="Arial"/>
                <w:lang w:eastAsia="ja-JP"/>
              </w:rPr>
            </w:pPr>
            <w:r w:rsidRPr="00C37D2B">
              <w:rPr>
                <w:rFonts w:eastAsia="Geneva" w:cs="Arial"/>
                <w:lang w:eastAsia="zh-CN"/>
              </w:rPr>
              <w:t>9.2.103</w:t>
            </w:r>
          </w:p>
        </w:tc>
        <w:tc>
          <w:tcPr>
            <w:tcW w:w="1800" w:type="dxa"/>
          </w:tcPr>
          <w:p w14:paraId="3A444EC3" w14:textId="77777777" w:rsidR="00554817" w:rsidRPr="00C37D2B" w:rsidRDefault="00554817" w:rsidP="00CA4DC9">
            <w:pPr>
              <w:pStyle w:val="TAL"/>
              <w:rPr>
                <w:rFonts w:cs="Arial"/>
                <w:lang w:eastAsia="zh-CN"/>
              </w:rPr>
            </w:pPr>
          </w:p>
        </w:tc>
        <w:tc>
          <w:tcPr>
            <w:tcW w:w="1080" w:type="dxa"/>
          </w:tcPr>
          <w:p w14:paraId="698E5FFC" w14:textId="77777777" w:rsidR="00554817" w:rsidRPr="00C37D2B" w:rsidRDefault="00554817" w:rsidP="00CA4DC9">
            <w:pPr>
              <w:pStyle w:val="TAC"/>
              <w:rPr>
                <w:bCs/>
                <w:lang w:eastAsia="zh-CN"/>
              </w:rPr>
            </w:pPr>
            <w:r w:rsidRPr="00C37D2B">
              <w:rPr>
                <w:bCs/>
                <w:lang w:eastAsia="zh-CN"/>
              </w:rPr>
              <w:t>YES</w:t>
            </w:r>
          </w:p>
        </w:tc>
        <w:tc>
          <w:tcPr>
            <w:tcW w:w="1137" w:type="dxa"/>
          </w:tcPr>
          <w:p w14:paraId="16053BE3" w14:textId="77777777" w:rsidR="00554817" w:rsidRPr="00C37D2B" w:rsidRDefault="00554817" w:rsidP="00CA4DC9">
            <w:pPr>
              <w:pStyle w:val="TAC"/>
              <w:rPr>
                <w:lang w:eastAsia="zh-CN"/>
              </w:rPr>
            </w:pPr>
            <w:r w:rsidRPr="00C37D2B">
              <w:rPr>
                <w:lang w:eastAsia="zh-CN"/>
              </w:rPr>
              <w:t>ignore</w:t>
            </w:r>
          </w:p>
        </w:tc>
      </w:tr>
      <w:tr w:rsidR="00554817" w:rsidRPr="00C37D2B" w14:paraId="1B750F7E" w14:textId="77777777" w:rsidTr="00CA4DC9">
        <w:tc>
          <w:tcPr>
            <w:tcW w:w="2578" w:type="dxa"/>
          </w:tcPr>
          <w:p w14:paraId="1892DF7B" w14:textId="77777777" w:rsidR="00554817" w:rsidRPr="00C37D2B" w:rsidRDefault="00554817" w:rsidP="00CA4DC9">
            <w:pPr>
              <w:pStyle w:val="TAL"/>
              <w:rPr>
                <w:rFonts w:cs="Arial"/>
                <w:b/>
                <w:bCs/>
                <w:lang w:eastAsia="ja-JP"/>
              </w:rPr>
            </w:pPr>
            <w:r w:rsidRPr="00C37D2B">
              <w:rPr>
                <w:rFonts w:cs="Arial"/>
                <w:b/>
                <w:bCs/>
                <w:lang w:eastAsia="ja-JP"/>
              </w:rPr>
              <w:t>UE Context Information</w:t>
            </w:r>
          </w:p>
        </w:tc>
        <w:tc>
          <w:tcPr>
            <w:tcW w:w="1104" w:type="dxa"/>
          </w:tcPr>
          <w:p w14:paraId="55942FF3" w14:textId="77777777" w:rsidR="00554817" w:rsidRPr="00C37D2B" w:rsidRDefault="00554817" w:rsidP="00CA4DC9">
            <w:pPr>
              <w:pStyle w:val="TAL"/>
              <w:rPr>
                <w:rFonts w:cs="Arial"/>
                <w:lang w:eastAsia="ja-JP"/>
              </w:rPr>
            </w:pPr>
          </w:p>
        </w:tc>
        <w:tc>
          <w:tcPr>
            <w:tcW w:w="1526" w:type="dxa"/>
          </w:tcPr>
          <w:p w14:paraId="310054F2" w14:textId="77777777" w:rsidR="00554817" w:rsidRPr="00C37D2B" w:rsidRDefault="00554817" w:rsidP="00CA4DC9">
            <w:pPr>
              <w:pStyle w:val="TAL"/>
              <w:rPr>
                <w:rFonts w:cs="Arial"/>
                <w:i/>
                <w:lang w:eastAsia="ja-JP"/>
              </w:rPr>
            </w:pPr>
            <w:r w:rsidRPr="00C37D2B">
              <w:rPr>
                <w:rFonts w:cs="Arial"/>
                <w:i/>
                <w:lang w:eastAsia="ja-JP"/>
              </w:rPr>
              <w:t>0..1</w:t>
            </w:r>
          </w:p>
        </w:tc>
        <w:tc>
          <w:tcPr>
            <w:tcW w:w="1260" w:type="dxa"/>
          </w:tcPr>
          <w:p w14:paraId="74C78F51" w14:textId="77777777" w:rsidR="00554817" w:rsidRPr="00C37D2B" w:rsidRDefault="00554817" w:rsidP="00CA4DC9">
            <w:pPr>
              <w:pStyle w:val="TAL"/>
              <w:rPr>
                <w:rFonts w:cs="Arial"/>
                <w:lang w:eastAsia="ja-JP"/>
              </w:rPr>
            </w:pPr>
          </w:p>
        </w:tc>
        <w:tc>
          <w:tcPr>
            <w:tcW w:w="1800" w:type="dxa"/>
          </w:tcPr>
          <w:p w14:paraId="26D21A9A" w14:textId="77777777" w:rsidR="00554817" w:rsidRPr="00C37D2B" w:rsidRDefault="00554817" w:rsidP="00CA4DC9">
            <w:pPr>
              <w:pStyle w:val="TAL"/>
              <w:rPr>
                <w:rFonts w:cs="Arial"/>
                <w:lang w:eastAsia="ja-JP"/>
              </w:rPr>
            </w:pPr>
          </w:p>
        </w:tc>
        <w:tc>
          <w:tcPr>
            <w:tcW w:w="1080" w:type="dxa"/>
          </w:tcPr>
          <w:p w14:paraId="6553494E" w14:textId="77777777" w:rsidR="00554817" w:rsidRPr="00C37D2B" w:rsidRDefault="00554817" w:rsidP="00CA4DC9">
            <w:pPr>
              <w:pStyle w:val="TAC"/>
              <w:rPr>
                <w:lang w:eastAsia="ja-JP"/>
              </w:rPr>
            </w:pPr>
            <w:r w:rsidRPr="00C37D2B">
              <w:rPr>
                <w:lang w:eastAsia="ja-JP"/>
              </w:rPr>
              <w:t>YES</w:t>
            </w:r>
          </w:p>
        </w:tc>
        <w:tc>
          <w:tcPr>
            <w:tcW w:w="1137" w:type="dxa"/>
          </w:tcPr>
          <w:p w14:paraId="47301A7D" w14:textId="77777777" w:rsidR="00554817" w:rsidRPr="00C37D2B" w:rsidRDefault="00554817" w:rsidP="00CA4DC9">
            <w:pPr>
              <w:pStyle w:val="TAC"/>
              <w:rPr>
                <w:lang w:eastAsia="ja-JP"/>
              </w:rPr>
            </w:pPr>
            <w:r w:rsidRPr="00C37D2B">
              <w:rPr>
                <w:lang w:eastAsia="ja-JP"/>
              </w:rPr>
              <w:t>reject</w:t>
            </w:r>
          </w:p>
        </w:tc>
      </w:tr>
      <w:tr w:rsidR="00554817" w:rsidRPr="00C37D2B" w14:paraId="79C8AC82" w14:textId="77777777" w:rsidTr="00CA4DC9">
        <w:tc>
          <w:tcPr>
            <w:tcW w:w="2578" w:type="dxa"/>
          </w:tcPr>
          <w:p w14:paraId="74E025B1" w14:textId="77777777" w:rsidR="00554817" w:rsidRPr="00C37D2B" w:rsidRDefault="00554817" w:rsidP="00CA4DC9">
            <w:pPr>
              <w:pStyle w:val="TAL"/>
              <w:ind w:left="142"/>
              <w:rPr>
                <w:rFonts w:cs="Arial"/>
                <w:lang w:eastAsia="ja-JP"/>
              </w:rPr>
            </w:pPr>
            <w:r w:rsidRPr="00C37D2B">
              <w:rPr>
                <w:rFonts w:cs="Arial"/>
                <w:lang w:eastAsia="ja-JP"/>
              </w:rPr>
              <w:t>&gt;NR UE Security Capabilities</w:t>
            </w:r>
          </w:p>
        </w:tc>
        <w:tc>
          <w:tcPr>
            <w:tcW w:w="1104" w:type="dxa"/>
          </w:tcPr>
          <w:p w14:paraId="5612FE19"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31AAD63B" w14:textId="77777777" w:rsidR="00554817" w:rsidRPr="00C37D2B" w:rsidRDefault="00554817" w:rsidP="00CA4DC9">
            <w:pPr>
              <w:pStyle w:val="TAL"/>
              <w:rPr>
                <w:rFonts w:cs="Arial"/>
                <w:i/>
                <w:lang w:eastAsia="ja-JP"/>
              </w:rPr>
            </w:pPr>
          </w:p>
        </w:tc>
        <w:tc>
          <w:tcPr>
            <w:tcW w:w="1260" w:type="dxa"/>
          </w:tcPr>
          <w:p w14:paraId="01E9646A" w14:textId="77777777" w:rsidR="00554817" w:rsidRPr="00C37D2B" w:rsidRDefault="00554817" w:rsidP="00CA4DC9">
            <w:pPr>
              <w:pStyle w:val="TAL"/>
              <w:rPr>
                <w:rFonts w:cs="Arial"/>
                <w:lang w:eastAsia="ja-JP"/>
              </w:rPr>
            </w:pPr>
            <w:r w:rsidRPr="00C37D2B">
              <w:rPr>
                <w:rFonts w:cs="Arial"/>
                <w:lang w:eastAsia="ja-JP"/>
              </w:rPr>
              <w:t>9.2.107</w:t>
            </w:r>
          </w:p>
        </w:tc>
        <w:tc>
          <w:tcPr>
            <w:tcW w:w="1800" w:type="dxa"/>
          </w:tcPr>
          <w:p w14:paraId="71BDD4DA" w14:textId="77777777" w:rsidR="00554817" w:rsidRPr="00C37D2B" w:rsidRDefault="00554817" w:rsidP="00CA4DC9">
            <w:pPr>
              <w:pStyle w:val="TAL"/>
              <w:rPr>
                <w:rFonts w:cs="Arial"/>
                <w:lang w:eastAsia="ja-JP"/>
              </w:rPr>
            </w:pPr>
          </w:p>
        </w:tc>
        <w:tc>
          <w:tcPr>
            <w:tcW w:w="1080" w:type="dxa"/>
          </w:tcPr>
          <w:p w14:paraId="1A9B9EB2" w14:textId="77777777" w:rsidR="00554817" w:rsidRPr="00C37D2B" w:rsidRDefault="00554817" w:rsidP="00CA4DC9">
            <w:pPr>
              <w:pStyle w:val="TAC"/>
              <w:rPr>
                <w:lang w:eastAsia="ja-JP"/>
              </w:rPr>
            </w:pPr>
            <w:r w:rsidRPr="00C37D2B">
              <w:rPr>
                <w:lang w:eastAsia="ja-JP"/>
              </w:rPr>
              <w:t>–</w:t>
            </w:r>
          </w:p>
        </w:tc>
        <w:tc>
          <w:tcPr>
            <w:tcW w:w="1137" w:type="dxa"/>
          </w:tcPr>
          <w:p w14:paraId="5F23C1A4" w14:textId="77777777" w:rsidR="00554817" w:rsidRPr="00C37D2B" w:rsidRDefault="00554817" w:rsidP="00CA4DC9">
            <w:pPr>
              <w:pStyle w:val="TAC"/>
              <w:rPr>
                <w:lang w:eastAsia="ja-JP"/>
              </w:rPr>
            </w:pPr>
          </w:p>
        </w:tc>
      </w:tr>
      <w:tr w:rsidR="00554817" w:rsidRPr="00C37D2B" w14:paraId="72E51BD0" w14:textId="77777777" w:rsidTr="00CA4DC9">
        <w:tc>
          <w:tcPr>
            <w:tcW w:w="2578" w:type="dxa"/>
          </w:tcPr>
          <w:p w14:paraId="228EE1B4" w14:textId="77777777" w:rsidR="00554817" w:rsidRPr="00C37D2B" w:rsidRDefault="00554817" w:rsidP="00CA4DC9">
            <w:pPr>
              <w:pStyle w:val="TAL"/>
              <w:ind w:left="142"/>
              <w:rPr>
                <w:rFonts w:cs="Arial"/>
                <w:lang w:eastAsia="ja-JP"/>
              </w:rPr>
            </w:pPr>
            <w:r w:rsidRPr="00C37D2B">
              <w:rPr>
                <w:rFonts w:cs="Arial"/>
                <w:lang w:eastAsia="ja-JP"/>
              </w:rPr>
              <w:t>&gt;SgNB Security Key</w:t>
            </w:r>
          </w:p>
        </w:tc>
        <w:tc>
          <w:tcPr>
            <w:tcW w:w="1104" w:type="dxa"/>
          </w:tcPr>
          <w:p w14:paraId="5E756E36"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5A11F3D1" w14:textId="77777777" w:rsidR="00554817" w:rsidRPr="00C37D2B" w:rsidRDefault="00554817" w:rsidP="00CA4DC9">
            <w:pPr>
              <w:pStyle w:val="TAL"/>
              <w:rPr>
                <w:rFonts w:cs="Arial"/>
                <w:i/>
                <w:lang w:eastAsia="ja-JP"/>
              </w:rPr>
            </w:pPr>
          </w:p>
        </w:tc>
        <w:tc>
          <w:tcPr>
            <w:tcW w:w="1260" w:type="dxa"/>
          </w:tcPr>
          <w:p w14:paraId="7DC38FD5" w14:textId="77777777" w:rsidR="00554817" w:rsidRPr="00C37D2B" w:rsidRDefault="00554817" w:rsidP="00CA4DC9">
            <w:pPr>
              <w:pStyle w:val="TAL"/>
              <w:rPr>
                <w:rFonts w:cs="Arial"/>
                <w:lang w:eastAsia="ja-JP"/>
              </w:rPr>
            </w:pPr>
            <w:r w:rsidRPr="00C37D2B">
              <w:rPr>
                <w:rFonts w:cs="Arial"/>
                <w:lang w:eastAsia="ja-JP"/>
              </w:rPr>
              <w:t>9.2.101</w:t>
            </w:r>
          </w:p>
        </w:tc>
        <w:tc>
          <w:tcPr>
            <w:tcW w:w="1800" w:type="dxa"/>
          </w:tcPr>
          <w:p w14:paraId="5271E8B2" w14:textId="77777777" w:rsidR="00554817" w:rsidRPr="00C37D2B" w:rsidRDefault="00554817" w:rsidP="00CA4DC9">
            <w:pPr>
              <w:pStyle w:val="TAL"/>
              <w:rPr>
                <w:rFonts w:cs="Arial"/>
                <w:lang w:eastAsia="ja-JP"/>
              </w:rPr>
            </w:pPr>
          </w:p>
        </w:tc>
        <w:tc>
          <w:tcPr>
            <w:tcW w:w="1080" w:type="dxa"/>
          </w:tcPr>
          <w:p w14:paraId="76F8DA7D" w14:textId="77777777" w:rsidR="00554817" w:rsidRPr="00C37D2B" w:rsidRDefault="00554817" w:rsidP="00CA4DC9">
            <w:pPr>
              <w:pStyle w:val="TAC"/>
              <w:rPr>
                <w:lang w:eastAsia="ja-JP"/>
              </w:rPr>
            </w:pPr>
            <w:r w:rsidRPr="00C37D2B">
              <w:rPr>
                <w:lang w:eastAsia="ja-JP"/>
              </w:rPr>
              <w:t>–</w:t>
            </w:r>
          </w:p>
        </w:tc>
        <w:tc>
          <w:tcPr>
            <w:tcW w:w="1137" w:type="dxa"/>
          </w:tcPr>
          <w:p w14:paraId="43E2E7D8" w14:textId="77777777" w:rsidR="00554817" w:rsidRPr="00C37D2B" w:rsidRDefault="00554817" w:rsidP="00CA4DC9">
            <w:pPr>
              <w:pStyle w:val="TAC"/>
              <w:rPr>
                <w:lang w:eastAsia="ja-JP"/>
              </w:rPr>
            </w:pPr>
          </w:p>
        </w:tc>
      </w:tr>
      <w:tr w:rsidR="00554817" w:rsidRPr="00C37D2B" w14:paraId="7FDFF48D" w14:textId="77777777" w:rsidTr="00CA4DC9">
        <w:tc>
          <w:tcPr>
            <w:tcW w:w="2578" w:type="dxa"/>
          </w:tcPr>
          <w:p w14:paraId="5A68EC4D" w14:textId="77777777" w:rsidR="00554817" w:rsidRPr="00C37D2B" w:rsidRDefault="00554817" w:rsidP="00CA4DC9">
            <w:pPr>
              <w:pStyle w:val="TAL"/>
              <w:ind w:left="142"/>
              <w:rPr>
                <w:rFonts w:cs="Arial"/>
                <w:lang w:eastAsia="ja-JP"/>
              </w:rPr>
            </w:pPr>
            <w:r w:rsidRPr="00C37D2B">
              <w:rPr>
                <w:rFonts w:cs="Arial"/>
                <w:lang w:eastAsia="ja-JP"/>
              </w:rPr>
              <w:t>&gt;SgNB UE Aggregate Maximum Bit Rate</w:t>
            </w:r>
          </w:p>
        </w:tc>
        <w:tc>
          <w:tcPr>
            <w:tcW w:w="1104" w:type="dxa"/>
          </w:tcPr>
          <w:p w14:paraId="063E3BFD"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1C900F9C" w14:textId="77777777" w:rsidR="00554817" w:rsidRPr="00C37D2B" w:rsidRDefault="00554817" w:rsidP="00CA4DC9">
            <w:pPr>
              <w:pStyle w:val="TAL"/>
              <w:rPr>
                <w:rFonts w:cs="Arial"/>
                <w:i/>
                <w:lang w:eastAsia="ja-JP"/>
              </w:rPr>
            </w:pPr>
          </w:p>
        </w:tc>
        <w:tc>
          <w:tcPr>
            <w:tcW w:w="1260" w:type="dxa"/>
          </w:tcPr>
          <w:p w14:paraId="5DB39E13" w14:textId="77777777" w:rsidR="00554817" w:rsidRPr="00C37D2B" w:rsidRDefault="00554817" w:rsidP="00CA4DC9">
            <w:pPr>
              <w:pStyle w:val="TAL"/>
              <w:rPr>
                <w:rFonts w:cs="Arial"/>
                <w:lang w:eastAsia="ja-JP"/>
              </w:rPr>
            </w:pPr>
            <w:r w:rsidRPr="00C37D2B">
              <w:rPr>
                <w:rFonts w:cs="Arial"/>
                <w:lang w:eastAsia="ja-JP"/>
              </w:rPr>
              <w:t>UE Aggregate Maximum Bit Rate</w:t>
            </w:r>
          </w:p>
          <w:p w14:paraId="4EC426E7" w14:textId="77777777" w:rsidR="00554817" w:rsidRPr="00C37D2B" w:rsidRDefault="00554817" w:rsidP="00CA4DC9">
            <w:pPr>
              <w:pStyle w:val="TAL"/>
              <w:rPr>
                <w:rFonts w:cs="Arial"/>
                <w:lang w:eastAsia="ja-JP"/>
              </w:rPr>
            </w:pPr>
            <w:r w:rsidRPr="00C37D2B">
              <w:rPr>
                <w:rFonts w:cs="Arial"/>
                <w:lang w:eastAsia="ja-JP"/>
              </w:rPr>
              <w:t>9.2.12</w:t>
            </w:r>
          </w:p>
        </w:tc>
        <w:tc>
          <w:tcPr>
            <w:tcW w:w="1800" w:type="dxa"/>
          </w:tcPr>
          <w:p w14:paraId="56154A40" w14:textId="77777777" w:rsidR="00554817" w:rsidRPr="00C37D2B" w:rsidRDefault="00554817" w:rsidP="00CA4DC9">
            <w:pPr>
              <w:pStyle w:val="TAL"/>
              <w:rPr>
                <w:rFonts w:cs="Arial"/>
                <w:lang w:eastAsia="ja-JP"/>
              </w:rPr>
            </w:pPr>
          </w:p>
        </w:tc>
        <w:tc>
          <w:tcPr>
            <w:tcW w:w="1080" w:type="dxa"/>
          </w:tcPr>
          <w:p w14:paraId="09CE6D64" w14:textId="77777777" w:rsidR="00554817" w:rsidRPr="00C37D2B" w:rsidRDefault="00554817" w:rsidP="00CA4DC9">
            <w:pPr>
              <w:pStyle w:val="TAC"/>
              <w:rPr>
                <w:lang w:eastAsia="ja-JP"/>
              </w:rPr>
            </w:pPr>
            <w:r w:rsidRPr="00C37D2B">
              <w:rPr>
                <w:lang w:eastAsia="ja-JP"/>
              </w:rPr>
              <w:t>–</w:t>
            </w:r>
          </w:p>
        </w:tc>
        <w:tc>
          <w:tcPr>
            <w:tcW w:w="1137" w:type="dxa"/>
          </w:tcPr>
          <w:p w14:paraId="4F475DA2" w14:textId="77777777" w:rsidR="00554817" w:rsidRPr="00C37D2B" w:rsidRDefault="00554817" w:rsidP="00CA4DC9">
            <w:pPr>
              <w:pStyle w:val="TAC"/>
              <w:rPr>
                <w:lang w:eastAsia="ja-JP"/>
              </w:rPr>
            </w:pPr>
          </w:p>
        </w:tc>
      </w:tr>
      <w:tr w:rsidR="00554817" w:rsidRPr="00C37D2B" w14:paraId="3C48DD74" w14:textId="77777777" w:rsidTr="00CA4DC9">
        <w:tc>
          <w:tcPr>
            <w:tcW w:w="2578" w:type="dxa"/>
          </w:tcPr>
          <w:p w14:paraId="4DB5CA38" w14:textId="77777777" w:rsidR="00554817" w:rsidRPr="00C37D2B" w:rsidRDefault="00554817" w:rsidP="00CA4DC9">
            <w:pPr>
              <w:pStyle w:val="TAL"/>
              <w:ind w:left="142"/>
              <w:rPr>
                <w:rFonts w:cs="Arial"/>
                <w:lang w:eastAsia="ja-JP"/>
              </w:rPr>
            </w:pPr>
            <w:r w:rsidRPr="00C37D2B">
              <w:rPr>
                <w:bCs/>
                <w:iCs/>
                <w:lang w:eastAsia="ja-JP"/>
              </w:rPr>
              <w:t>&gt;Lower Layer presence status change</w:t>
            </w:r>
          </w:p>
        </w:tc>
        <w:tc>
          <w:tcPr>
            <w:tcW w:w="1104" w:type="dxa"/>
          </w:tcPr>
          <w:p w14:paraId="521BB011" w14:textId="77777777" w:rsidR="00554817" w:rsidRPr="00C37D2B" w:rsidRDefault="00554817" w:rsidP="00CA4DC9">
            <w:pPr>
              <w:pStyle w:val="TAL"/>
              <w:rPr>
                <w:rFonts w:cs="Arial"/>
                <w:lang w:eastAsia="ja-JP"/>
              </w:rPr>
            </w:pPr>
            <w:r w:rsidRPr="00C37D2B">
              <w:rPr>
                <w:lang w:eastAsia="ja-JP"/>
              </w:rPr>
              <w:t>O</w:t>
            </w:r>
          </w:p>
        </w:tc>
        <w:tc>
          <w:tcPr>
            <w:tcW w:w="1526" w:type="dxa"/>
          </w:tcPr>
          <w:p w14:paraId="0B3E6155" w14:textId="77777777" w:rsidR="00554817" w:rsidRPr="00C37D2B" w:rsidRDefault="00554817" w:rsidP="00CA4DC9">
            <w:pPr>
              <w:pStyle w:val="TAL"/>
              <w:rPr>
                <w:rFonts w:cs="Arial"/>
                <w:i/>
                <w:lang w:eastAsia="ja-JP"/>
              </w:rPr>
            </w:pPr>
          </w:p>
        </w:tc>
        <w:tc>
          <w:tcPr>
            <w:tcW w:w="1260" w:type="dxa"/>
          </w:tcPr>
          <w:p w14:paraId="7328B598" w14:textId="77777777" w:rsidR="00554817" w:rsidRPr="00C37D2B" w:rsidRDefault="00554817" w:rsidP="00CA4DC9">
            <w:pPr>
              <w:pStyle w:val="TAL"/>
              <w:rPr>
                <w:rFonts w:cs="Arial"/>
                <w:lang w:eastAsia="ja-JP"/>
              </w:rPr>
            </w:pPr>
            <w:r w:rsidRPr="00C37D2B">
              <w:rPr>
                <w:lang w:eastAsia="ja-JP"/>
              </w:rPr>
              <w:t>9.2.145</w:t>
            </w:r>
          </w:p>
        </w:tc>
        <w:tc>
          <w:tcPr>
            <w:tcW w:w="1800" w:type="dxa"/>
          </w:tcPr>
          <w:p w14:paraId="7BCB7F80" w14:textId="77777777" w:rsidR="00554817" w:rsidRPr="00C37D2B" w:rsidRDefault="00554817" w:rsidP="00CA4DC9">
            <w:pPr>
              <w:pStyle w:val="TAL"/>
              <w:rPr>
                <w:rFonts w:cs="Arial"/>
                <w:lang w:eastAsia="ja-JP"/>
              </w:rPr>
            </w:pPr>
          </w:p>
        </w:tc>
        <w:tc>
          <w:tcPr>
            <w:tcW w:w="1080" w:type="dxa"/>
          </w:tcPr>
          <w:p w14:paraId="48E7584C" w14:textId="77777777" w:rsidR="00554817" w:rsidRPr="00C37D2B" w:rsidRDefault="00554817" w:rsidP="00CA4DC9">
            <w:pPr>
              <w:pStyle w:val="TAC"/>
              <w:rPr>
                <w:lang w:eastAsia="ja-JP"/>
              </w:rPr>
            </w:pPr>
            <w:r w:rsidRPr="00C37D2B">
              <w:rPr>
                <w:lang w:eastAsia="ja-JP"/>
              </w:rPr>
              <w:t>–</w:t>
            </w:r>
          </w:p>
        </w:tc>
        <w:tc>
          <w:tcPr>
            <w:tcW w:w="1137" w:type="dxa"/>
          </w:tcPr>
          <w:p w14:paraId="6E332CC1" w14:textId="77777777" w:rsidR="00554817" w:rsidRPr="00C37D2B" w:rsidRDefault="00554817" w:rsidP="00CA4DC9">
            <w:pPr>
              <w:pStyle w:val="TAC"/>
              <w:rPr>
                <w:lang w:eastAsia="ja-JP"/>
              </w:rPr>
            </w:pPr>
          </w:p>
        </w:tc>
      </w:tr>
      <w:tr w:rsidR="00554817" w:rsidRPr="00C37D2B" w14:paraId="3F343FE5" w14:textId="77777777" w:rsidTr="00CA4DC9">
        <w:tc>
          <w:tcPr>
            <w:tcW w:w="2578" w:type="dxa"/>
          </w:tcPr>
          <w:p w14:paraId="52647000" w14:textId="77777777" w:rsidR="00554817" w:rsidRPr="00C37D2B" w:rsidRDefault="00554817" w:rsidP="00CA4DC9">
            <w:pPr>
              <w:pStyle w:val="TAL"/>
              <w:ind w:left="142"/>
              <w:rPr>
                <w:rFonts w:cs="Arial"/>
                <w:b/>
                <w:lang w:eastAsia="ja-JP"/>
              </w:rPr>
            </w:pPr>
            <w:r w:rsidRPr="00C37D2B">
              <w:rPr>
                <w:rFonts w:cs="Arial"/>
                <w:b/>
                <w:lang w:eastAsia="ja-JP"/>
              </w:rPr>
              <w:t>&gt;E-RABs To Be Added List</w:t>
            </w:r>
          </w:p>
        </w:tc>
        <w:tc>
          <w:tcPr>
            <w:tcW w:w="1104" w:type="dxa"/>
          </w:tcPr>
          <w:p w14:paraId="72298710" w14:textId="77777777" w:rsidR="00554817" w:rsidRPr="00C37D2B" w:rsidRDefault="00554817" w:rsidP="00CA4DC9">
            <w:pPr>
              <w:pStyle w:val="TAL"/>
              <w:rPr>
                <w:rFonts w:cs="Arial"/>
                <w:lang w:eastAsia="ja-JP"/>
              </w:rPr>
            </w:pPr>
          </w:p>
        </w:tc>
        <w:tc>
          <w:tcPr>
            <w:tcW w:w="1526" w:type="dxa"/>
          </w:tcPr>
          <w:p w14:paraId="3E2F7390" w14:textId="77777777" w:rsidR="00554817" w:rsidRPr="00C37D2B" w:rsidRDefault="00554817" w:rsidP="00CA4DC9">
            <w:pPr>
              <w:pStyle w:val="TAL"/>
              <w:rPr>
                <w:rFonts w:cs="Arial"/>
                <w:i/>
                <w:lang w:eastAsia="ja-JP"/>
              </w:rPr>
            </w:pPr>
            <w:r w:rsidRPr="00C37D2B">
              <w:rPr>
                <w:rFonts w:cs="Arial"/>
                <w:i/>
                <w:lang w:eastAsia="ja-JP"/>
              </w:rPr>
              <w:t>0..1</w:t>
            </w:r>
          </w:p>
        </w:tc>
        <w:tc>
          <w:tcPr>
            <w:tcW w:w="1260" w:type="dxa"/>
          </w:tcPr>
          <w:p w14:paraId="3D7133CE" w14:textId="77777777" w:rsidR="00554817" w:rsidRPr="00C37D2B" w:rsidRDefault="00554817" w:rsidP="00CA4DC9">
            <w:pPr>
              <w:pStyle w:val="TAL"/>
              <w:rPr>
                <w:rFonts w:cs="Arial"/>
                <w:lang w:eastAsia="ja-JP"/>
              </w:rPr>
            </w:pPr>
          </w:p>
        </w:tc>
        <w:tc>
          <w:tcPr>
            <w:tcW w:w="1800" w:type="dxa"/>
          </w:tcPr>
          <w:p w14:paraId="3ADD2D2B" w14:textId="77777777" w:rsidR="00554817" w:rsidRPr="00C37D2B" w:rsidRDefault="00554817" w:rsidP="00CA4DC9">
            <w:pPr>
              <w:pStyle w:val="TAL"/>
              <w:rPr>
                <w:rFonts w:cs="Arial"/>
                <w:lang w:eastAsia="ja-JP"/>
              </w:rPr>
            </w:pPr>
          </w:p>
        </w:tc>
        <w:tc>
          <w:tcPr>
            <w:tcW w:w="1080" w:type="dxa"/>
          </w:tcPr>
          <w:p w14:paraId="521AA176" w14:textId="77777777" w:rsidR="00554817" w:rsidRPr="00C37D2B" w:rsidRDefault="00554817" w:rsidP="00CA4DC9">
            <w:pPr>
              <w:pStyle w:val="TAC"/>
              <w:rPr>
                <w:bCs/>
                <w:lang w:eastAsia="ja-JP"/>
              </w:rPr>
            </w:pPr>
            <w:r w:rsidRPr="00C37D2B">
              <w:rPr>
                <w:bCs/>
                <w:lang w:eastAsia="ja-JP"/>
              </w:rPr>
              <w:t>–</w:t>
            </w:r>
          </w:p>
        </w:tc>
        <w:tc>
          <w:tcPr>
            <w:tcW w:w="1137" w:type="dxa"/>
          </w:tcPr>
          <w:p w14:paraId="62B119B6" w14:textId="77777777" w:rsidR="00554817" w:rsidRPr="00C37D2B" w:rsidRDefault="00554817" w:rsidP="00CA4DC9">
            <w:pPr>
              <w:pStyle w:val="TAC"/>
              <w:rPr>
                <w:lang w:eastAsia="ja-JP"/>
              </w:rPr>
            </w:pPr>
          </w:p>
        </w:tc>
      </w:tr>
      <w:tr w:rsidR="00554817" w:rsidRPr="00C37D2B" w14:paraId="33B6D8FE" w14:textId="77777777" w:rsidTr="00CA4DC9">
        <w:tc>
          <w:tcPr>
            <w:tcW w:w="2578" w:type="dxa"/>
          </w:tcPr>
          <w:p w14:paraId="528419CB" w14:textId="77777777" w:rsidR="00554817" w:rsidRPr="00C37D2B" w:rsidRDefault="00554817" w:rsidP="00CA4DC9">
            <w:pPr>
              <w:pStyle w:val="TAL"/>
              <w:ind w:left="284"/>
              <w:rPr>
                <w:rFonts w:cs="Arial"/>
                <w:b/>
                <w:bCs/>
                <w:lang w:eastAsia="ja-JP"/>
              </w:rPr>
            </w:pPr>
            <w:r w:rsidRPr="00C37D2B">
              <w:rPr>
                <w:rFonts w:cs="Arial"/>
                <w:b/>
                <w:bCs/>
                <w:lang w:eastAsia="ja-JP"/>
              </w:rPr>
              <w:t>&gt;&gt;E-RABs To Be Added Item</w:t>
            </w:r>
          </w:p>
        </w:tc>
        <w:tc>
          <w:tcPr>
            <w:tcW w:w="1104" w:type="dxa"/>
          </w:tcPr>
          <w:p w14:paraId="30DE6646" w14:textId="77777777" w:rsidR="00554817" w:rsidRPr="00C37D2B" w:rsidRDefault="00554817" w:rsidP="00CA4DC9">
            <w:pPr>
              <w:pStyle w:val="TAL"/>
              <w:rPr>
                <w:rFonts w:cs="Arial"/>
                <w:lang w:eastAsia="ja-JP"/>
              </w:rPr>
            </w:pPr>
          </w:p>
        </w:tc>
        <w:tc>
          <w:tcPr>
            <w:tcW w:w="1526" w:type="dxa"/>
          </w:tcPr>
          <w:p w14:paraId="5F0669FD" w14:textId="77777777" w:rsidR="00554817" w:rsidRPr="00C37D2B" w:rsidRDefault="00554817" w:rsidP="00CA4DC9">
            <w:pPr>
              <w:pStyle w:val="TAL"/>
              <w:rPr>
                <w:rFonts w:cs="Arial"/>
                <w:i/>
                <w:lang w:eastAsia="ja-JP"/>
              </w:rPr>
            </w:pPr>
            <w:r w:rsidRPr="00C37D2B">
              <w:rPr>
                <w:rFonts w:cs="Arial"/>
                <w:i/>
                <w:lang w:eastAsia="ja-JP"/>
              </w:rPr>
              <w:t>1 .. &lt;maxnoofBearers&gt;</w:t>
            </w:r>
          </w:p>
        </w:tc>
        <w:tc>
          <w:tcPr>
            <w:tcW w:w="1260" w:type="dxa"/>
          </w:tcPr>
          <w:p w14:paraId="141CF198" w14:textId="77777777" w:rsidR="00554817" w:rsidRPr="00C37D2B" w:rsidRDefault="00554817" w:rsidP="00CA4DC9">
            <w:pPr>
              <w:pStyle w:val="TAL"/>
              <w:rPr>
                <w:rFonts w:cs="Arial"/>
                <w:lang w:eastAsia="ja-JP"/>
              </w:rPr>
            </w:pPr>
          </w:p>
        </w:tc>
        <w:tc>
          <w:tcPr>
            <w:tcW w:w="1800" w:type="dxa"/>
          </w:tcPr>
          <w:p w14:paraId="356D102A" w14:textId="77777777" w:rsidR="00554817" w:rsidRPr="00C37D2B" w:rsidRDefault="00554817" w:rsidP="00CA4DC9">
            <w:pPr>
              <w:pStyle w:val="TAL"/>
              <w:rPr>
                <w:rFonts w:cs="Arial"/>
                <w:lang w:eastAsia="ja-JP"/>
              </w:rPr>
            </w:pPr>
          </w:p>
        </w:tc>
        <w:tc>
          <w:tcPr>
            <w:tcW w:w="1080" w:type="dxa"/>
          </w:tcPr>
          <w:p w14:paraId="3411DAB9" w14:textId="77777777" w:rsidR="00554817" w:rsidRPr="00C37D2B" w:rsidRDefault="00554817" w:rsidP="00CA4DC9">
            <w:pPr>
              <w:pStyle w:val="TAC"/>
              <w:rPr>
                <w:lang w:eastAsia="ja-JP"/>
              </w:rPr>
            </w:pPr>
            <w:r w:rsidRPr="00C37D2B">
              <w:rPr>
                <w:lang w:eastAsia="ja-JP"/>
              </w:rPr>
              <w:t>EACH</w:t>
            </w:r>
          </w:p>
        </w:tc>
        <w:tc>
          <w:tcPr>
            <w:tcW w:w="1137" w:type="dxa"/>
          </w:tcPr>
          <w:p w14:paraId="2C00BF47" w14:textId="77777777" w:rsidR="00554817" w:rsidRPr="00C37D2B" w:rsidRDefault="00554817" w:rsidP="00CA4DC9">
            <w:pPr>
              <w:pStyle w:val="TAC"/>
              <w:rPr>
                <w:lang w:eastAsia="ja-JP"/>
              </w:rPr>
            </w:pPr>
            <w:r w:rsidRPr="00C37D2B">
              <w:rPr>
                <w:lang w:eastAsia="ja-JP"/>
              </w:rPr>
              <w:t>ignore</w:t>
            </w:r>
          </w:p>
        </w:tc>
      </w:tr>
      <w:tr w:rsidR="00554817" w:rsidRPr="00C37D2B" w14:paraId="42E541EF" w14:textId="77777777" w:rsidTr="00CA4DC9">
        <w:tc>
          <w:tcPr>
            <w:tcW w:w="2578" w:type="dxa"/>
          </w:tcPr>
          <w:p w14:paraId="08AF45B8" w14:textId="77777777" w:rsidR="00554817" w:rsidRPr="00C37D2B" w:rsidRDefault="00554817" w:rsidP="00CA4DC9">
            <w:pPr>
              <w:pStyle w:val="TAL"/>
              <w:ind w:left="425"/>
              <w:rPr>
                <w:rFonts w:cs="Arial"/>
                <w:b/>
                <w:bCs/>
                <w:lang w:eastAsia="ja-JP"/>
              </w:rPr>
            </w:pPr>
            <w:r w:rsidRPr="00C37D2B">
              <w:rPr>
                <w:rFonts w:cs="Arial"/>
                <w:lang w:eastAsia="ja-JP"/>
              </w:rPr>
              <w:t>&gt;&gt;&gt;E-RAB ID</w:t>
            </w:r>
          </w:p>
        </w:tc>
        <w:tc>
          <w:tcPr>
            <w:tcW w:w="1104" w:type="dxa"/>
          </w:tcPr>
          <w:p w14:paraId="47125539"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55C3A15" w14:textId="77777777" w:rsidR="00554817" w:rsidRPr="00C37D2B" w:rsidRDefault="00554817" w:rsidP="00CA4DC9">
            <w:pPr>
              <w:pStyle w:val="TAL"/>
              <w:rPr>
                <w:rFonts w:cs="Arial"/>
                <w:i/>
                <w:lang w:eastAsia="ja-JP"/>
              </w:rPr>
            </w:pPr>
          </w:p>
        </w:tc>
        <w:tc>
          <w:tcPr>
            <w:tcW w:w="1260" w:type="dxa"/>
          </w:tcPr>
          <w:p w14:paraId="5E2D1151"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800" w:type="dxa"/>
          </w:tcPr>
          <w:p w14:paraId="01FE3A87" w14:textId="77777777" w:rsidR="00554817" w:rsidRPr="00C37D2B" w:rsidRDefault="00554817" w:rsidP="00CA4DC9">
            <w:pPr>
              <w:pStyle w:val="TAL"/>
              <w:rPr>
                <w:rFonts w:cs="Arial"/>
                <w:lang w:eastAsia="ja-JP"/>
              </w:rPr>
            </w:pPr>
          </w:p>
        </w:tc>
        <w:tc>
          <w:tcPr>
            <w:tcW w:w="1080" w:type="dxa"/>
          </w:tcPr>
          <w:p w14:paraId="11180850" w14:textId="77777777" w:rsidR="00554817" w:rsidRPr="00C37D2B" w:rsidRDefault="00554817" w:rsidP="00CA4DC9">
            <w:pPr>
              <w:pStyle w:val="TAC"/>
              <w:rPr>
                <w:lang w:eastAsia="ja-JP"/>
              </w:rPr>
            </w:pPr>
            <w:r w:rsidRPr="00C37D2B">
              <w:rPr>
                <w:bCs/>
                <w:lang w:eastAsia="ja-JP"/>
              </w:rPr>
              <w:t>–</w:t>
            </w:r>
          </w:p>
        </w:tc>
        <w:tc>
          <w:tcPr>
            <w:tcW w:w="1137" w:type="dxa"/>
          </w:tcPr>
          <w:p w14:paraId="6203B28A" w14:textId="77777777" w:rsidR="00554817" w:rsidRPr="00C37D2B" w:rsidRDefault="00554817" w:rsidP="00CA4DC9">
            <w:pPr>
              <w:pStyle w:val="TAC"/>
              <w:rPr>
                <w:lang w:eastAsia="ja-JP"/>
              </w:rPr>
            </w:pPr>
          </w:p>
        </w:tc>
      </w:tr>
      <w:tr w:rsidR="00554817" w:rsidRPr="00C37D2B" w14:paraId="45A2DA24" w14:textId="77777777" w:rsidTr="00CA4DC9">
        <w:tc>
          <w:tcPr>
            <w:tcW w:w="2578" w:type="dxa"/>
          </w:tcPr>
          <w:p w14:paraId="701F3394" w14:textId="77777777" w:rsidR="00554817" w:rsidRPr="00C37D2B" w:rsidRDefault="00554817" w:rsidP="00CA4DC9">
            <w:pPr>
              <w:pStyle w:val="TAL"/>
              <w:ind w:left="425"/>
              <w:rPr>
                <w:rFonts w:cs="Arial"/>
                <w:lang w:eastAsia="ja-JP"/>
              </w:rPr>
            </w:pPr>
            <w:r w:rsidRPr="00C37D2B">
              <w:t>&gt;&gt;&gt;DRB ID</w:t>
            </w:r>
          </w:p>
        </w:tc>
        <w:tc>
          <w:tcPr>
            <w:tcW w:w="1104" w:type="dxa"/>
          </w:tcPr>
          <w:p w14:paraId="780AB916" w14:textId="77777777" w:rsidR="00554817" w:rsidRPr="00C37D2B" w:rsidRDefault="00554817" w:rsidP="00CA4DC9">
            <w:pPr>
              <w:pStyle w:val="TAL"/>
              <w:rPr>
                <w:rFonts w:cs="Arial"/>
                <w:lang w:eastAsia="ja-JP"/>
              </w:rPr>
            </w:pPr>
            <w:r w:rsidRPr="00C37D2B">
              <w:t>M</w:t>
            </w:r>
          </w:p>
        </w:tc>
        <w:tc>
          <w:tcPr>
            <w:tcW w:w="1526" w:type="dxa"/>
          </w:tcPr>
          <w:p w14:paraId="4E6B78CD" w14:textId="77777777" w:rsidR="00554817" w:rsidRPr="00C37D2B" w:rsidRDefault="00554817" w:rsidP="00CA4DC9">
            <w:pPr>
              <w:pStyle w:val="TAL"/>
              <w:rPr>
                <w:rFonts w:cs="Arial"/>
                <w:i/>
                <w:lang w:eastAsia="ja-JP"/>
              </w:rPr>
            </w:pPr>
          </w:p>
        </w:tc>
        <w:tc>
          <w:tcPr>
            <w:tcW w:w="1260" w:type="dxa"/>
          </w:tcPr>
          <w:p w14:paraId="0C063B66" w14:textId="77777777" w:rsidR="00554817" w:rsidRPr="00C37D2B" w:rsidRDefault="00554817" w:rsidP="00CA4DC9">
            <w:pPr>
              <w:pStyle w:val="TAL"/>
              <w:rPr>
                <w:rFonts w:cs="Arial"/>
                <w:snapToGrid w:val="0"/>
                <w:lang w:eastAsia="ja-JP"/>
              </w:rPr>
            </w:pPr>
            <w:r w:rsidRPr="00C37D2B">
              <w:t>9.2.122</w:t>
            </w:r>
          </w:p>
        </w:tc>
        <w:tc>
          <w:tcPr>
            <w:tcW w:w="1800" w:type="dxa"/>
          </w:tcPr>
          <w:p w14:paraId="6621733F" w14:textId="77777777" w:rsidR="00554817" w:rsidRPr="00C37D2B" w:rsidRDefault="00554817" w:rsidP="00CA4DC9">
            <w:pPr>
              <w:pStyle w:val="TAL"/>
              <w:rPr>
                <w:rFonts w:cs="Arial"/>
                <w:lang w:eastAsia="ja-JP"/>
              </w:rPr>
            </w:pPr>
          </w:p>
        </w:tc>
        <w:tc>
          <w:tcPr>
            <w:tcW w:w="1080" w:type="dxa"/>
          </w:tcPr>
          <w:p w14:paraId="2C4F24C2" w14:textId="77777777" w:rsidR="00554817" w:rsidRPr="00C37D2B" w:rsidRDefault="00554817" w:rsidP="00CA4DC9">
            <w:pPr>
              <w:pStyle w:val="TAC"/>
              <w:rPr>
                <w:bCs/>
                <w:lang w:eastAsia="ja-JP"/>
              </w:rPr>
            </w:pPr>
            <w:r w:rsidRPr="00C37D2B">
              <w:t>–</w:t>
            </w:r>
          </w:p>
        </w:tc>
        <w:tc>
          <w:tcPr>
            <w:tcW w:w="1137" w:type="dxa"/>
          </w:tcPr>
          <w:p w14:paraId="7341FD64" w14:textId="77777777" w:rsidR="00554817" w:rsidRPr="00C37D2B" w:rsidRDefault="00554817" w:rsidP="00CA4DC9">
            <w:pPr>
              <w:pStyle w:val="TAC"/>
              <w:rPr>
                <w:lang w:eastAsia="ja-JP"/>
              </w:rPr>
            </w:pPr>
          </w:p>
        </w:tc>
      </w:tr>
      <w:tr w:rsidR="00554817" w:rsidRPr="00C37D2B" w14:paraId="43571A9C" w14:textId="77777777" w:rsidTr="00CA4DC9">
        <w:tc>
          <w:tcPr>
            <w:tcW w:w="2578" w:type="dxa"/>
          </w:tcPr>
          <w:p w14:paraId="139777D0" w14:textId="77777777" w:rsidR="00554817" w:rsidRPr="00C37D2B" w:rsidRDefault="00554817" w:rsidP="00CA4DC9">
            <w:pPr>
              <w:pStyle w:val="TAL"/>
              <w:ind w:left="425"/>
              <w:rPr>
                <w:rFonts w:cs="Arial"/>
                <w:b/>
                <w:bCs/>
                <w:lang w:eastAsia="ja-JP"/>
              </w:rPr>
            </w:pPr>
            <w:r w:rsidRPr="00C37D2B">
              <w:rPr>
                <w:rFonts w:cs="Arial"/>
                <w:lang w:eastAsia="ja-JP"/>
              </w:rPr>
              <w:t>&gt;&gt;&gt;EN-DC Resource Configuration</w:t>
            </w:r>
          </w:p>
        </w:tc>
        <w:tc>
          <w:tcPr>
            <w:tcW w:w="1104" w:type="dxa"/>
          </w:tcPr>
          <w:p w14:paraId="34DC2D25"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7DBCC253" w14:textId="77777777" w:rsidR="00554817" w:rsidRPr="00C37D2B" w:rsidRDefault="00554817" w:rsidP="00CA4DC9">
            <w:pPr>
              <w:pStyle w:val="TAL"/>
              <w:rPr>
                <w:rFonts w:cs="Arial"/>
                <w:i/>
                <w:lang w:eastAsia="ja-JP"/>
              </w:rPr>
            </w:pPr>
          </w:p>
        </w:tc>
        <w:tc>
          <w:tcPr>
            <w:tcW w:w="1260" w:type="dxa"/>
          </w:tcPr>
          <w:p w14:paraId="4D77DAD8"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A137181"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080" w:type="dxa"/>
          </w:tcPr>
          <w:p w14:paraId="26F61DF5" w14:textId="77777777" w:rsidR="00554817" w:rsidRPr="00C37D2B" w:rsidRDefault="00554817" w:rsidP="00CA4DC9">
            <w:pPr>
              <w:pStyle w:val="TAC"/>
              <w:rPr>
                <w:lang w:eastAsia="ja-JP"/>
              </w:rPr>
            </w:pPr>
            <w:r w:rsidRPr="00C37D2B">
              <w:rPr>
                <w:bCs/>
                <w:lang w:eastAsia="ja-JP"/>
              </w:rPr>
              <w:t>–</w:t>
            </w:r>
          </w:p>
        </w:tc>
        <w:tc>
          <w:tcPr>
            <w:tcW w:w="1137" w:type="dxa"/>
          </w:tcPr>
          <w:p w14:paraId="4AE80D68" w14:textId="77777777" w:rsidR="00554817" w:rsidRPr="00C37D2B" w:rsidRDefault="00554817" w:rsidP="00CA4DC9">
            <w:pPr>
              <w:pStyle w:val="TAC"/>
              <w:rPr>
                <w:lang w:eastAsia="ja-JP"/>
              </w:rPr>
            </w:pPr>
          </w:p>
        </w:tc>
      </w:tr>
      <w:tr w:rsidR="00554817" w:rsidRPr="00C37D2B" w14:paraId="7759221C" w14:textId="77777777" w:rsidTr="00CA4DC9">
        <w:tc>
          <w:tcPr>
            <w:tcW w:w="2578" w:type="dxa"/>
          </w:tcPr>
          <w:p w14:paraId="7FA4A59D" w14:textId="77777777" w:rsidR="00554817" w:rsidRPr="00C37D2B" w:rsidRDefault="00554817" w:rsidP="00CA4DC9">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A727B28"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44EBA8F0" w14:textId="77777777" w:rsidR="00554817" w:rsidRPr="00C37D2B" w:rsidRDefault="00554817" w:rsidP="00CA4DC9">
            <w:pPr>
              <w:pStyle w:val="TAL"/>
              <w:rPr>
                <w:rFonts w:cs="Arial"/>
                <w:i/>
                <w:lang w:eastAsia="ja-JP"/>
              </w:rPr>
            </w:pPr>
          </w:p>
        </w:tc>
        <w:tc>
          <w:tcPr>
            <w:tcW w:w="1260" w:type="dxa"/>
          </w:tcPr>
          <w:p w14:paraId="1FBCDF3F" w14:textId="77777777" w:rsidR="00554817" w:rsidRPr="00C37D2B" w:rsidRDefault="00554817" w:rsidP="00CA4DC9">
            <w:pPr>
              <w:pStyle w:val="TAL"/>
              <w:rPr>
                <w:rFonts w:cs="Arial"/>
                <w:lang w:eastAsia="ja-JP"/>
              </w:rPr>
            </w:pPr>
          </w:p>
        </w:tc>
        <w:tc>
          <w:tcPr>
            <w:tcW w:w="1800" w:type="dxa"/>
          </w:tcPr>
          <w:p w14:paraId="2BCD487B" w14:textId="77777777" w:rsidR="00554817" w:rsidRPr="00C37D2B" w:rsidRDefault="00554817" w:rsidP="00CA4DC9">
            <w:pPr>
              <w:pStyle w:val="TAL"/>
              <w:rPr>
                <w:rFonts w:cs="Arial"/>
                <w:lang w:eastAsia="ja-JP"/>
              </w:rPr>
            </w:pPr>
          </w:p>
        </w:tc>
        <w:tc>
          <w:tcPr>
            <w:tcW w:w="1080" w:type="dxa"/>
          </w:tcPr>
          <w:p w14:paraId="7D62734B" w14:textId="77777777" w:rsidR="00554817" w:rsidRPr="00C37D2B" w:rsidRDefault="00554817" w:rsidP="00CA4DC9">
            <w:pPr>
              <w:pStyle w:val="TAC"/>
              <w:rPr>
                <w:lang w:eastAsia="ja-JP"/>
              </w:rPr>
            </w:pPr>
          </w:p>
        </w:tc>
        <w:tc>
          <w:tcPr>
            <w:tcW w:w="1137" w:type="dxa"/>
          </w:tcPr>
          <w:p w14:paraId="44EDF191" w14:textId="77777777" w:rsidR="00554817" w:rsidRPr="00C37D2B" w:rsidRDefault="00554817" w:rsidP="00CA4DC9">
            <w:pPr>
              <w:pStyle w:val="TAC"/>
              <w:rPr>
                <w:lang w:eastAsia="ja-JP"/>
              </w:rPr>
            </w:pPr>
          </w:p>
        </w:tc>
      </w:tr>
      <w:tr w:rsidR="00554817" w:rsidRPr="00C37D2B" w14:paraId="0D54E723" w14:textId="77777777" w:rsidTr="00CA4DC9">
        <w:tc>
          <w:tcPr>
            <w:tcW w:w="2578" w:type="dxa"/>
          </w:tcPr>
          <w:p w14:paraId="317E9597"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03DA0CA" w14:textId="77777777" w:rsidR="00554817" w:rsidRPr="00C37D2B" w:rsidRDefault="00554817" w:rsidP="00CA4DC9">
            <w:pPr>
              <w:pStyle w:val="TAL"/>
              <w:rPr>
                <w:rFonts w:cs="Arial"/>
                <w:lang w:eastAsia="ja-JP"/>
              </w:rPr>
            </w:pPr>
          </w:p>
        </w:tc>
        <w:tc>
          <w:tcPr>
            <w:tcW w:w="1526" w:type="dxa"/>
          </w:tcPr>
          <w:p w14:paraId="374E448B" w14:textId="77777777" w:rsidR="00554817" w:rsidRPr="00C37D2B" w:rsidRDefault="00554817" w:rsidP="00CA4DC9">
            <w:pPr>
              <w:pStyle w:val="TAL"/>
              <w:rPr>
                <w:rFonts w:cs="Arial"/>
                <w:i/>
                <w:lang w:eastAsia="ja-JP"/>
              </w:rPr>
            </w:pPr>
          </w:p>
        </w:tc>
        <w:tc>
          <w:tcPr>
            <w:tcW w:w="1260" w:type="dxa"/>
          </w:tcPr>
          <w:p w14:paraId="50A85632" w14:textId="77777777" w:rsidR="00554817" w:rsidRPr="00C37D2B" w:rsidRDefault="00554817" w:rsidP="00CA4DC9">
            <w:pPr>
              <w:pStyle w:val="TAL"/>
              <w:rPr>
                <w:rFonts w:cs="Arial"/>
                <w:lang w:eastAsia="ja-JP"/>
              </w:rPr>
            </w:pPr>
          </w:p>
        </w:tc>
        <w:tc>
          <w:tcPr>
            <w:tcW w:w="1800" w:type="dxa"/>
          </w:tcPr>
          <w:p w14:paraId="64FFA3DD"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3E3E1C" w14:textId="77777777" w:rsidR="00554817" w:rsidRPr="00C37D2B" w:rsidRDefault="00554817" w:rsidP="00CA4DC9">
            <w:pPr>
              <w:pStyle w:val="TAC"/>
              <w:rPr>
                <w:lang w:eastAsia="ja-JP"/>
              </w:rPr>
            </w:pPr>
            <w:r w:rsidRPr="00C37D2B">
              <w:rPr>
                <w:bCs/>
                <w:lang w:eastAsia="ja-JP"/>
              </w:rPr>
              <w:t>–</w:t>
            </w:r>
          </w:p>
        </w:tc>
        <w:tc>
          <w:tcPr>
            <w:tcW w:w="1137" w:type="dxa"/>
          </w:tcPr>
          <w:p w14:paraId="74E1966E" w14:textId="77777777" w:rsidR="00554817" w:rsidRPr="00C37D2B" w:rsidRDefault="00554817" w:rsidP="00CA4DC9">
            <w:pPr>
              <w:pStyle w:val="TAC"/>
              <w:rPr>
                <w:lang w:eastAsia="ja-JP"/>
              </w:rPr>
            </w:pPr>
          </w:p>
        </w:tc>
      </w:tr>
      <w:tr w:rsidR="00554817" w:rsidRPr="00C37D2B" w14:paraId="1F53AA82" w14:textId="77777777" w:rsidTr="00CA4DC9">
        <w:tc>
          <w:tcPr>
            <w:tcW w:w="2578" w:type="dxa"/>
          </w:tcPr>
          <w:p w14:paraId="0D33CFDB" w14:textId="77777777" w:rsidR="00554817" w:rsidRPr="00C37D2B" w:rsidRDefault="00554817" w:rsidP="00CA4DC9">
            <w:pPr>
              <w:pStyle w:val="TAL"/>
              <w:ind w:left="709"/>
              <w:rPr>
                <w:rFonts w:cs="Arial"/>
                <w:lang w:eastAsia="ja-JP"/>
              </w:rPr>
            </w:pPr>
            <w:r w:rsidRPr="00C37D2B">
              <w:rPr>
                <w:rFonts w:cs="Arial"/>
                <w:lang w:eastAsia="ja-JP"/>
              </w:rPr>
              <w:t>&gt;&gt;&gt;&gt;&gt;Full E-RAB Level QoS Parameters</w:t>
            </w:r>
          </w:p>
        </w:tc>
        <w:tc>
          <w:tcPr>
            <w:tcW w:w="1104" w:type="dxa"/>
          </w:tcPr>
          <w:p w14:paraId="17B9C97F"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4D73C4CF" w14:textId="77777777" w:rsidR="00554817" w:rsidRPr="00C37D2B" w:rsidRDefault="00554817" w:rsidP="00CA4DC9">
            <w:pPr>
              <w:pStyle w:val="TAL"/>
              <w:rPr>
                <w:rFonts w:cs="Arial"/>
                <w:i/>
                <w:lang w:eastAsia="ja-JP"/>
              </w:rPr>
            </w:pPr>
          </w:p>
        </w:tc>
        <w:tc>
          <w:tcPr>
            <w:tcW w:w="1260" w:type="dxa"/>
          </w:tcPr>
          <w:p w14:paraId="6D521176"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800" w:type="dxa"/>
          </w:tcPr>
          <w:p w14:paraId="0074DB06" w14:textId="77777777" w:rsidR="00554817" w:rsidRPr="00C37D2B" w:rsidRDefault="00554817" w:rsidP="00CA4DC9">
            <w:pPr>
              <w:pStyle w:val="TAL"/>
              <w:rPr>
                <w:rFonts w:cs="Arial"/>
                <w:bCs/>
                <w:lang w:eastAsia="ja-JP"/>
              </w:rPr>
            </w:pPr>
            <w:r w:rsidRPr="00C37D2B">
              <w:rPr>
                <w:rFonts w:cs="Arial"/>
                <w:bCs/>
                <w:lang w:eastAsia="ja-JP"/>
              </w:rPr>
              <w:t>Includes E-RAB level QoS parameters as received on S1-MME.</w:t>
            </w:r>
          </w:p>
        </w:tc>
        <w:tc>
          <w:tcPr>
            <w:tcW w:w="1080" w:type="dxa"/>
          </w:tcPr>
          <w:p w14:paraId="1E033219" w14:textId="77777777" w:rsidR="00554817" w:rsidRPr="00C37D2B" w:rsidRDefault="00554817" w:rsidP="00CA4DC9">
            <w:pPr>
              <w:pStyle w:val="TAC"/>
              <w:rPr>
                <w:bCs/>
                <w:lang w:eastAsia="ja-JP"/>
              </w:rPr>
            </w:pPr>
            <w:r w:rsidRPr="00C37D2B">
              <w:rPr>
                <w:bCs/>
                <w:lang w:eastAsia="ja-JP"/>
              </w:rPr>
              <w:t>–</w:t>
            </w:r>
          </w:p>
        </w:tc>
        <w:tc>
          <w:tcPr>
            <w:tcW w:w="1137" w:type="dxa"/>
          </w:tcPr>
          <w:p w14:paraId="7BA5B668" w14:textId="77777777" w:rsidR="00554817" w:rsidRPr="00C37D2B" w:rsidRDefault="00554817" w:rsidP="00CA4DC9">
            <w:pPr>
              <w:pStyle w:val="TAC"/>
              <w:rPr>
                <w:lang w:eastAsia="ja-JP"/>
              </w:rPr>
            </w:pPr>
          </w:p>
        </w:tc>
      </w:tr>
      <w:tr w:rsidR="00554817" w:rsidRPr="00C37D2B" w14:paraId="0578633E" w14:textId="77777777" w:rsidTr="00CA4DC9">
        <w:tc>
          <w:tcPr>
            <w:tcW w:w="2578" w:type="dxa"/>
          </w:tcPr>
          <w:p w14:paraId="67C0FCB0" w14:textId="77777777" w:rsidR="00554817" w:rsidRPr="00C37D2B" w:rsidRDefault="00554817" w:rsidP="00CA4DC9">
            <w:pPr>
              <w:pStyle w:val="TAL"/>
              <w:ind w:left="709"/>
              <w:rPr>
                <w:rFonts w:cs="Arial"/>
                <w:lang w:eastAsia="ja-JP"/>
              </w:rPr>
            </w:pPr>
            <w:r w:rsidRPr="00C37D2B">
              <w:rPr>
                <w:rFonts w:cs="Arial"/>
                <w:lang w:eastAsia="ja-JP"/>
              </w:rPr>
              <w:t>&gt;&gt;&gt;&gt;&gt;Maximum MCG admittable E-RAB Level QoS Parameters</w:t>
            </w:r>
          </w:p>
        </w:tc>
        <w:tc>
          <w:tcPr>
            <w:tcW w:w="1104" w:type="dxa"/>
          </w:tcPr>
          <w:p w14:paraId="71AAE65E" w14:textId="77777777" w:rsidR="00554817" w:rsidRPr="00C37D2B" w:rsidRDefault="00554817" w:rsidP="00CA4DC9">
            <w:pPr>
              <w:pStyle w:val="TAL"/>
              <w:rPr>
                <w:rFonts w:cs="Arial"/>
                <w:lang w:eastAsia="ja-JP"/>
              </w:rPr>
            </w:pPr>
            <w:r w:rsidRPr="00C37D2B">
              <w:rPr>
                <w:lang w:eastAsia="zh-CN"/>
              </w:rPr>
              <w:t>C-ifMCGandSCGpresent_GBR</w:t>
            </w:r>
          </w:p>
        </w:tc>
        <w:tc>
          <w:tcPr>
            <w:tcW w:w="1526" w:type="dxa"/>
          </w:tcPr>
          <w:p w14:paraId="44549CB5" w14:textId="77777777" w:rsidR="00554817" w:rsidRPr="00C37D2B" w:rsidRDefault="00554817" w:rsidP="00CA4DC9">
            <w:pPr>
              <w:pStyle w:val="TAL"/>
              <w:rPr>
                <w:rFonts w:cs="Arial"/>
                <w:i/>
                <w:lang w:eastAsia="ja-JP"/>
              </w:rPr>
            </w:pPr>
          </w:p>
        </w:tc>
        <w:tc>
          <w:tcPr>
            <w:tcW w:w="1260" w:type="dxa"/>
          </w:tcPr>
          <w:p w14:paraId="7D0CAFA1" w14:textId="77777777" w:rsidR="00554817" w:rsidRPr="00C37D2B" w:rsidRDefault="00554817" w:rsidP="00CA4DC9">
            <w:pPr>
              <w:pStyle w:val="TAL"/>
              <w:rPr>
                <w:rFonts w:cs="Arial"/>
                <w:lang w:eastAsia="ja-JP"/>
              </w:rPr>
            </w:pPr>
            <w:r w:rsidRPr="00C37D2B">
              <w:rPr>
                <w:rFonts w:cs="Arial"/>
              </w:rPr>
              <w:t>GBR QoS Information 9.2.10</w:t>
            </w:r>
          </w:p>
        </w:tc>
        <w:tc>
          <w:tcPr>
            <w:tcW w:w="1800" w:type="dxa"/>
          </w:tcPr>
          <w:p w14:paraId="6ABAB88F" w14:textId="77777777" w:rsidR="00554817" w:rsidRPr="00C37D2B" w:rsidRDefault="00554817" w:rsidP="00CA4DC9">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8473692" w14:textId="77777777" w:rsidR="00554817" w:rsidRPr="00C37D2B" w:rsidRDefault="00554817" w:rsidP="00CA4DC9">
            <w:pPr>
              <w:pStyle w:val="TAC"/>
              <w:rPr>
                <w:bCs/>
                <w:lang w:eastAsia="ja-JP"/>
              </w:rPr>
            </w:pPr>
            <w:r w:rsidRPr="00C37D2B">
              <w:rPr>
                <w:bCs/>
                <w:lang w:eastAsia="ja-JP"/>
              </w:rPr>
              <w:t>–</w:t>
            </w:r>
          </w:p>
        </w:tc>
        <w:tc>
          <w:tcPr>
            <w:tcW w:w="1137" w:type="dxa"/>
          </w:tcPr>
          <w:p w14:paraId="7F0532BC" w14:textId="77777777" w:rsidR="00554817" w:rsidRPr="00C37D2B" w:rsidRDefault="00554817" w:rsidP="00CA4DC9">
            <w:pPr>
              <w:pStyle w:val="TAC"/>
              <w:rPr>
                <w:lang w:eastAsia="ja-JP"/>
              </w:rPr>
            </w:pPr>
          </w:p>
        </w:tc>
      </w:tr>
      <w:tr w:rsidR="00554817" w:rsidRPr="00C37D2B" w14:paraId="613BDB5E" w14:textId="77777777" w:rsidTr="00CA4DC9">
        <w:tc>
          <w:tcPr>
            <w:tcW w:w="2578" w:type="dxa"/>
          </w:tcPr>
          <w:p w14:paraId="7683E842" w14:textId="77777777" w:rsidR="00554817" w:rsidRPr="00C37D2B" w:rsidRDefault="00554817" w:rsidP="00CA4DC9">
            <w:pPr>
              <w:pStyle w:val="TAL"/>
              <w:ind w:left="709"/>
              <w:rPr>
                <w:rFonts w:cs="Arial"/>
                <w:lang w:eastAsia="ja-JP"/>
              </w:rPr>
            </w:pPr>
            <w:r w:rsidRPr="00C37D2B">
              <w:rPr>
                <w:rFonts w:cs="Arial"/>
                <w:lang w:eastAsia="ja-JP"/>
              </w:rPr>
              <w:t xml:space="preserve">&gt;&gt;&gt;&gt;&gt;DL Forwarding </w:t>
            </w:r>
          </w:p>
        </w:tc>
        <w:tc>
          <w:tcPr>
            <w:tcW w:w="1104" w:type="dxa"/>
          </w:tcPr>
          <w:p w14:paraId="3D7228A8"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5F8E9876" w14:textId="77777777" w:rsidR="00554817" w:rsidRPr="00C37D2B" w:rsidRDefault="00554817" w:rsidP="00CA4DC9">
            <w:pPr>
              <w:pStyle w:val="TAL"/>
              <w:rPr>
                <w:rFonts w:cs="Arial"/>
                <w:i/>
                <w:lang w:eastAsia="ja-JP"/>
              </w:rPr>
            </w:pPr>
          </w:p>
        </w:tc>
        <w:tc>
          <w:tcPr>
            <w:tcW w:w="1260" w:type="dxa"/>
          </w:tcPr>
          <w:p w14:paraId="7C7BC220" w14:textId="77777777" w:rsidR="00554817" w:rsidRPr="00C37D2B" w:rsidRDefault="00554817" w:rsidP="00CA4DC9">
            <w:pPr>
              <w:pStyle w:val="TAL"/>
              <w:rPr>
                <w:rFonts w:cs="Arial"/>
                <w:lang w:eastAsia="ja-JP"/>
              </w:rPr>
            </w:pPr>
            <w:r w:rsidRPr="00C37D2B">
              <w:rPr>
                <w:rFonts w:cs="Arial"/>
                <w:lang w:eastAsia="ja-JP"/>
              </w:rPr>
              <w:t>9.2.5</w:t>
            </w:r>
          </w:p>
        </w:tc>
        <w:tc>
          <w:tcPr>
            <w:tcW w:w="1800" w:type="dxa"/>
          </w:tcPr>
          <w:p w14:paraId="32D34EF8" w14:textId="77777777" w:rsidR="00554817" w:rsidRPr="00C37D2B" w:rsidRDefault="00554817" w:rsidP="00CA4DC9">
            <w:pPr>
              <w:pStyle w:val="TAL"/>
              <w:rPr>
                <w:rFonts w:cs="Arial"/>
                <w:lang w:eastAsia="ja-JP"/>
              </w:rPr>
            </w:pPr>
          </w:p>
        </w:tc>
        <w:tc>
          <w:tcPr>
            <w:tcW w:w="1080" w:type="dxa"/>
          </w:tcPr>
          <w:p w14:paraId="6F8957FB" w14:textId="77777777" w:rsidR="00554817" w:rsidRPr="00C37D2B" w:rsidRDefault="00554817" w:rsidP="00CA4DC9">
            <w:pPr>
              <w:pStyle w:val="TAC"/>
              <w:rPr>
                <w:bCs/>
                <w:lang w:eastAsia="ja-JP"/>
              </w:rPr>
            </w:pPr>
            <w:r w:rsidRPr="00C37D2B">
              <w:rPr>
                <w:lang w:eastAsia="ja-JP"/>
              </w:rPr>
              <w:t>–</w:t>
            </w:r>
          </w:p>
        </w:tc>
        <w:tc>
          <w:tcPr>
            <w:tcW w:w="1137" w:type="dxa"/>
          </w:tcPr>
          <w:p w14:paraId="03013ADD" w14:textId="77777777" w:rsidR="00554817" w:rsidRPr="00C37D2B" w:rsidRDefault="00554817" w:rsidP="00CA4DC9">
            <w:pPr>
              <w:pStyle w:val="TAC"/>
              <w:rPr>
                <w:lang w:eastAsia="ja-JP"/>
              </w:rPr>
            </w:pPr>
          </w:p>
        </w:tc>
      </w:tr>
      <w:tr w:rsidR="00554817" w:rsidRPr="00C37D2B" w14:paraId="6088D045" w14:textId="77777777" w:rsidTr="00CA4DC9">
        <w:tc>
          <w:tcPr>
            <w:tcW w:w="2578" w:type="dxa"/>
          </w:tcPr>
          <w:p w14:paraId="505B8FFF" w14:textId="77777777" w:rsidR="00554817" w:rsidRPr="00C37D2B" w:rsidRDefault="00554817" w:rsidP="00CA4DC9">
            <w:pPr>
              <w:pStyle w:val="TAL"/>
              <w:ind w:left="709"/>
              <w:rPr>
                <w:rFonts w:cs="Arial"/>
                <w:lang w:eastAsia="ja-JP"/>
              </w:rPr>
            </w:pPr>
            <w:r w:rsidRPr="00C37D2B">
              <w:rPr>
                <w:rFonts w:cs="Arial"/>
                <w:lang w:eastAsia="ja-JP"/>
              </w:rPr>
              <w:t>&gt;&gt;&gt;&gt;&gt;MeNB DL GTP Tunnel Endpoint at MCG</w:t>
            </w:r>
          </w:p>
        </w:tc>
        <w:tc>
          <w:tcPr>
            <w:tcW w:w="1104" w:type="dxa"/>
          </w:tcPr>
          <w:p w14:paraId="63B01B3A" w14:textId="77777777" w:rsidR="00554817" w:rsidRPr="00C37D2B" w:rsidRDefault="00554817" w:rsidP="00CA4DC9">
            <w:pPr>
              <w:pStyle w:val="TAL"/>
              <w:rPr>
                <w:rFonts w:cs="Arial"/>
                <w:lang w:eastAsia="ja-JP"/>
              </w:rPr>
            </w:pPr>
            <w:r w:rsidRPr="00C37D2B">
              <w:rPr>
                <w:rFonts w:cs="Arial"/>
                <w:lang w:eastAsia="zh-CN"/>
              </w:rPr>
              <w:t>C-ifMCGpresent</w:t>
            </w:r>
          </w:p>
        </w:tc>
        <w:tc>
          <w:tcPr>
            <w:tcW w:w="1526" w:type="dxa"/>
          </w:tcPr>
          <w:p w14:paraId="761167FE" w14:textId="77777777" w:rsidR="00554817" w:rsidRPr="00C37D2B" w:rsidRDefault="00554817" w:rsidP="00CA4DC9">
            <w:pPr>
              <w:pStyle w:val="TAL"/>
              <w:rPr>
                <w:rFonts w:cs="Arial"/>
                <w:i/>
                <w:lang w:eastAsia="ja-JP"/>
              </w:rPr>
            </w:pPr>
          </w:p>
        </w:tc>
        <w:tc>
          <w:tcPr>
            <w:tcW w:w="1260" w:type="dxa"/>
          </w:tcPr>
          <w:p w14:paraId="14CF7902"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7661ED68" w14:textId="77777777" w:rsidR="00554817" w:rsidRPr="00C37D2B" w:rsidRDefault="00554817" w:rsidP="00CA4DC9">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5DDAB04" w14:textId="77777777" w:rsidR="00554817" w:rsidRPr="00C37D2B" w:rsidRDefault="00554817" w:rsidP="00CA4DC9">
            <w:pPr>
              <w:pStyle w:val="TAC"/>
              <w:rPr>
                <w:lang w:eastAsia="ja-JP"/>
              </w:rPr>
            </w:pPr>
            <w:r w:rsidRPr="00C37D2B">
              <w:rPr>
                <w:lang w:eastAsia="ja-JP"/>
              </w:rPr>
              <w:t>–</w:t>
            </w:r>
          </w:p>
        </w:tc>
        <w:tc>
          <w:tcPr>
            <w:tcW w:w="1137" w:type="dxa"/>
          </w:tcPr>
          <w:p w14:paraId="43F67239" w14:textId="77777777" w:rsidR="00554817" w:rsidRPr="00C37D2B" w:rsidRDefault="00554817" w:rsidP="00CA4DC9">
            <w:pPr>
              <w:pStyle w:val="TAC"/>
              <w:rPr>
                <w:lang w:eastAsia="ja-JP"/>
              </w:rPr>
            </w:pPr>
          </w:p>
        </w:tc>
      </w:tr>
      <w:tr w:rsidR="00554817" w:rsidRPr="00C37D2B" w14:paraId="055F6FD3" w14:textId="77777777" w:rsidTr="00CA4DC9">
        <w:tc>
          <w:tcPr>
            <w:tcW w:w="2578" w:type="dxa"/>
          </w:tcPr>
          <w:p w14:paraId="7BAABF8E" w14:textId="77777777" w:rsidR="00554817" w:rsidRPr="00C37D2B" w:rsidRDefault="00554817" w:rsidP="00CA4DC9">
            <w:pPr>
              <w:pStyle w:val="TAL"/>
              <w:ind w:left="709"/>
              <w:rPr>
                <w:rFonts w:cs="Arial"/>
                <w:lang w:eastAsia="ja-JP"/>
              </w:rPr>
            </w:pPr>
            <w:r w:rsidRPr="00C37D2B">
              <w:rPr>
                <w:rFonts w:cs="Arial"/>
                <w:lang w:eastAsia="ja-JP"/>
              </w:rPr>
              <w:lastRenderedPageBreak/>
              <w:t>&gt;&gt;&gt;&gt;&gt;S1 UL GTP Tunnel Endpoint</w:t>
            </w:r>
          </w:p>
        </w:tc>
        <w:tc>
          <w:tcPr>
            <w:tcW w:w="1104" w:type="dxa"/>
          </w:tcPr>
          <w:p w14:paraId="60839847"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375D900" w14:textId="77777777" w:rsidR="00554817" w:rsidRPr="00C37D2B" w:rsidRDefault="00554817" w:rsidP="00CA4DC9">
            <w:pPr>
              <w:pStyle w:val="TAL"/>
              <w:rPr>
                <w:rFonts w:cs="Arial"/>
                <w:i/>
                <w:lang w:eastAsia="ja-JP"/>
              </w:rPr>
            </w:pPr>
          </w:p>
        </w:tc>
        <w:tc>
          <w:tcPr>
            <w:tcW w:w="1260" w:type="dxa"/>
          </w:tcPr>
          <w:p w14:paraId="4B129C7B"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2409FF77" w14:textId="77777777" w:rsidR="00554817" w:rsidRPr="00C37D2B" w:rsidRDefault="00554817" w:rsidP="00CA4DC9">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E9A3779" w14:textId="77777777" w:rsidR="00554817" w:rsidRPr="00C37D2B" w:rsidRDefault="00554817" w:rsidP="00CA4DC9">
            <w:pPr>
              <w:pStyle w:val="TAC"/>
              <w:rPr>
                <w:lang w:eastAsia="ja-JP"/>
              </w:rPr>
            </w:pPr>
            <w:r w:rsidRPr="00C37D2B">
              <w:rPr>
                <w:lang w:eastAsia="ja-JP"/>
              </w:rPr>
              <w:t>–</w:t>
            </w:r>
          </w:p>
        </w:tc>
        <w:tc>
          <w:tcPr>
            <w:tcW w:w="1137" w:type="dxa"/>
          </w:tcPr>
          <w:p w14:paraId="6D4EDC1F" w14:textId="77777777" w:rsidR="00554817" w:rsidRPr="00C37D2B" w:rsidRDefault="00554817" w:rsidP="00CA4DC9">
            <w:pPr>
              <w:pStyle w:val="TAC"/>
              <w:rPr>
                <w:lang w:eastAsia="ja-JP"/>
              </w:rPr>
            </w:pPr>
          </w:p>
        </w:tc>
      </w:tr>
      <w:tr w:rsidR="00554817" w:rsidRPr="00C37D2B" w14:paraId="340E3DDD"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51AE1F" w14:textId="77777777" w:rsidR="00554817" w:rsidRPr="00C37D2B" w:rsidRDefault="00554817" w:rsidP="00CA4DC9">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D91A525" w14:textId="77777777" w:rsidR="00554817" w:rsidRPr="00C37D2B" w:rsidRDefault="00554817" w:rsidP="00CA4DC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7933AA"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BFD593" w14:textId="77777777" w:rsidR="00554817" w:rsidRPr="00C37D2B" w:rsidRDefault="00554817" w:rsidP="00CA4DC9">
            <w:pPr>
              <w:pStyle w:val="TAL"/>
              <w:rPr>
                <w:lang w:eastAsia="ja-JP"/>
              </w:rPr>
            </w:pPr>
            <w:r w:rsidRPr="00C37D2B">
              <w:rPr>
                <w:lang w:eastAsia="ja-JP"/>
              </w:rPr>
              <w:t>RLC Mode</w:t>
            </w:r>
          </w:p>
          <w:p w14:paraId="2D7159EC" w14:textId="77777777" w:rsidR="00554817" w:rsidRPr="00C37D2B" w:rsidRDefault="00554817" w:rsidP="00CA4DC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0936D67" w14:textId="77777777" w:rsidR="00554817" w:rsidRPr="00C37D2B" w:rsidRDefault="00554817" w:rsidP="00CA4DC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2D8EADF" w14:textId="77777777" w:rsidR="00554817" w:rsidRPr="00C37D2B" w:rsidRDefault="00554817" w:rsidP="00CA4DC9">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760ED" w14:textId="77777777" w:rsidR="00554817" w:rsidRPr="00C37D2B" w:rsidRDefault="00554817" w:rsidP="00CA4DC9">
            <w:pPr>
              <w:pStyle w:val="TAC"/>
              <w:rPr>
                <w:rFonts w:cs="Arial"/>
                <w:lang w:eastAsia="ja-JP"/>
              </w:rPr>
            </w:pPr>
            <w:r w:rsidRPr="00C37D2B">
              <w:rPr>
                <w:rFonts w:cs="Arial"/>
                <w:lang w:eastAsia="ja-JP"/>
              </w:rPr>
              <w:t>ignore</w:t>
            </w:r>
          </w:p>
        </w:tc>
      </w:tr>
      <w:tr w:rsidR="00554817" w:rsidRPr="00C37D2B" w14:paraId="2F555291"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6811FE" w14:textId="77777777" w:rsidR="00554817" w:rsidRPr="00C37D2B" w:rsidRDefault="00554817" w:rsidP="00CA4DC9">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086F46C"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5BA116"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3F9845" w14:textId="77777777" w:rsidR="00554817" w:rsidRPr="00C37D2B" w:rsidRDefault="00554817" w:rsidP="00CA4DC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4C14949"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55487"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28A52C" w14:textId="77777777" w:rsidR="00554817" w:rsidRPr="00C37D2B" w:rsidRDefault="00554817" w:rsidP="00CA4DC9">
            <w:pPr>
              <w:pStyle w:val="TAC"/>
              <w:rPr>
                <w:rFonts w:cs="Arial"/>
                <w:lang w:eastAsia="ja-JP"/>
              </w:rPr>
            </w:pPr>
            <w:r w:rsidRPr="00C37D2B">
              <w:rPr>
                <w:rFonts w:cs="Arial"/>
                <w:lang w:eastAsia="ja-JP"/>
              </w:rPr>
              <w:t>ignore</w:t>
            </w:r>
          </w:p>
        </w:tc>
      </w:tr>
      <w:tr w:rsidR="00554817" w:rsidRPr="00C37D2B" w14:paraId="7FBC28FE"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4D4663" w14:textId="77777777" w:rsidR="00554817" w:rsidRPr="00C37D2B" w:rsidRDefault="00554817" w:rsidP="00CA4DC9">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A922944" w14:textId="77777777" w:rsidR="00554817" w:rsidRPr="00C37D2B" w:rsidRDefault="00554817" w:rsidP="00CA4DC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4605BA"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652E4" w14:textId="77777777" w:rsidR="00554817" w:rsidRPr="00C37D2B" w:rsidRDefault="00554817" w:rsidP="00CA4DC9">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3B6AFA6"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7D3D55" w14:textId="77777777" w:rsidR="00554817" w:rsidRPr="00C37D2B" w:rsidRDefault="00554817" w:rsidP="00CA4DC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9A6D167" w14:textId="77777777" w:rsidR="00554817" w:rsidRPr="00C37D2B" w:rsidRDefault="00554817" w:rsidP="00CA4DC9">
            <w:pPr>
              <w:pStyle w:val="TAC"/>
              <w:rPr>
                <w:rFonts w:cs="Arial"/>
                <w:lang w:eastAsia="ja-JP"/>
              </w:rPr>
            </w:pPr>
            <w:r>
              <w:rPr>
                <w:rFonts w:hint="eastAsia"/>
                <w:lang w:eastAsia="zh-CN"/>
              </w:rPr>
              <w:t>i</w:t>
            </w:r>
            <w:r>
              <w:rPr>
                <w:lang w:eastAsia="zh-CN"/>
              </w:rPr>
              <w:t>gnore</w:t>
            </w:r>
          </w:p>
        </w:tc>
      </w:tr>
      <w:tr w:rsidR="00554817" w:rsidRPr="00C37D2B" w14:paraId="5762B4C7" w14:textId="77777777" w:rsidTr="00CA4DC9">
        <w:tc>
          <w:tcPr>
            <w:tcW w:w="2578" w:type="dxa"/>
          </w:tcPr>
          <w:p w14:paraId="707D8A89"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B38AA20" w14:textId="77777777" w:rsidR="00554817" w:rsidRPr="00C37D2B" w:rsidRDefault="00554817" w:rsidP="00CA4DC9">
            <w:pPr>
              <w:pStyle w:val="TAL"/>
              <w:rPr>
                <w:rFonts w:cs="Arial"/>
                <w:lang w:eastAsia="ja-JP"/>
              </w:rPr>
            </w:pPr>
          </w:p>
        </w:tc>
        <w:tc>
          <w:tcPr>
            <w:tcW w:w="1526" w:type="dxa"/>
          </w:tcPr>
          <w:p w14:paraId="67E346F1" w14:textId="77777777" w:rsidR="00554817" w:rsidRPr="00C37D2B" w:rsidRDefault="00554817" w:rsidP="00CA4DC9">
            <w:pPr>
              <w:pStyle w:val="TAL"/>
              <w:rPr>
                <w:rFonts w:cs="Arial"/>
                <w:i/>
                <w:lang w:eastAsia="ja-JP"/>
              </w:rPr>
            </w:pPr>
          </w:p>
        </w:tc>
        <w:tc>
          <w:tcPr>
            <w:tcW w:w="1260" w:type="dxa"/>
          </w:tcPr>
          <w:p w14:paraId="15258A08" w14:textId="77777777" w:rsidR="00554817" w:rsidRPr="00C37D2B" w:rsidRDefault="00554817" w:rsidP="00CA4DC9">
            <w:pPr>
              <w:pStyle w:val="TAL"/>
              <w:rPr>
                <w:rFonts w:cs="Arial"/>
                <w:lang w:eastAsia="ja-JP"/>
              </w:rPr>
            </w:pPr>
          </w:p>
        </w:tc>
        <w:tc>
          <w:tcPr>
            <w:tcW w:w="1800" w:type="dxa"/>
          </w:tcPr>
          <w:p w14:paraId="5C2D1FC2"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A2840EC" w14:textId="77777777" w:rsidR="00554817" w:rsidRPr="00C37D2B" w:rsidRDefault="00554817" w:rsidP="00CA4DC9">
            <w:pPr>
              <w:pStyle w:val="TAC"/>
              <w:rPr>
                <w:lang w:eastAsia="ja-JP"/>
              </w:rPr>
            </w:pPr>
          </w:p>
        </w:tc>
        <w:tc>
          <w:tcPr>
            <w:tcW w:w="1137" w:type="dxa"/>
          </w:tcPr>
          <w:p w14:paraId="054F89B6" w14:textId="77777777" w:rsidR="00554817" w:rsidRPr="00C37D2B" w:rsidRDefault="00554817" w:rsidP="00CA4DC9">
            <w:pPr>
              <w:pStyle w:val="TAC"/>
              <w:rPr>
                <w:lang w:eastAsia="ja-JP"/>
              </w:rPr>
            </w:pPr>
          </w:p>
        </w:tc>
      </w:tr>
      <w:tr w:rsidR="00554817" w:rsidRPr="00C37D2B" w14:paraId="1F0E458B" w14:textId="77777777" w:rsidTr="00CA4DC9">
        <w:tc>
          <w:tcPr>
            <w:tcW w:w="2578" w:type="dxa"/>
          </w:tcPr>
          <w:p w14:paraId="00BE0FD6" w14:textId="77777777" w:rsidR="00554817" w:rsidRPr="00C37D2B" w:rsidRDefault="00554817" w:rsidP="00CA4DC9">
            <w:pPr>
              <w:pStyle w:val="TAL"/>
              <w:ind w:left="709"/>
              <w:rPr>
                <w:rFonts w:cs="Arial"/>
                <w:lang w:eastAsia="ja-JP"/>
              </w:rPr>
            </w:pPr>
            <w:r w:rsidRPr="00C37D2B">
              <w:rPr>
                <w:rFonts w:cs="Arial"/>
                <w:lang w:eastAsia="ja-JP"/>
              </w:rPr>
              <w:t>&gt;&gt;&gt;&gt;&gt;Requested SCG E-RAB Level QoS Parameters</w:t>
            </w:r>
          </w:p>
        </w:tc>
        <w:tc>
          <w:tcPr>
            <w:tcW w:w="1104" w:type="dxa"/>
          </w:tcPr>
          <w:p w14:paraId="16723A8B"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73CAA02" w14:textId="77777777" w:rsidR="00554817" w:rsidRPr="00C37D2B" w:rsidRDefault="00554817" w:rsidP="00CA4DC9">
            <w:pPr>
              <w:pStyle w:val="TAL"/>
              <w:rPr>
                <w:rFonts w:cs="Arial"/>
                <w:i/>
                <w:lang w:eastAsia="ja-JP"/>
              </w:rPr>
            </w:pPr>
          </w:p>
        </w:tc>
        <w:tc>
          <w:tcPr>
            <w:tcW w:w="1260" w:type="dxa"/>
          </w:tcPr>
          <w:p w14:paraId="2D52E6F5"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800" w:type="dxa"/>
          </w:tcPr>
          <w:p w14:paraId="60730717" w14:textId="77777777" w:rsidR="00554817" w:rsidRPr="00C37D2B" w:rsidRDefault="00554817" w:rsidP="00CA4DC9">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7E3DF23" w14:textId="77777777" w:rsidR="00554817" w:rsidRPr="00C37D2B" w:rsidRDefault="00554817" w:rsidP="00CA4DC9">
            <w:pPr>
              <w:pStyle w:val="TAC"/>
              <w:rPr>
                <w:bCs/>
                <w:lang w:eastAsia="ja-JP"/>
              </w:rPr>
            </w:pPr>
            <w:r w:rsidRPr="00C37D2B">
              <w:rPr>
                <w:bCs/>
                <w:lang w:eastAsia="ja-JP"/>
              </w:rPr>
              <w:t>–</w:t>
            </w:r>
          </w:p>
        </w:tc>
        <w:tc>
          <w:tcPr>
            <w:tcW w:w="1137" w:type="dxa"/>
          </w:tcPr>
          <w:p w14:paraId="3BF41D21" w14:textId="77777777" w:rsidR="00554817" w:rsidRPr="00C37D2B" w:rsidRDefault="00554817" w:rsidP="00CA4DC9">
            <w:pPr>
              <w:pStyle w:val="TAC"/>
              <w:rPr>
                <w:lang w:eastAsia="ja-JP"/>
              </w:rPr>
            </w:pPr>
          </w:p>
        </w:tc>
      </w:tr>
      <w:tr w:rsidR="00554817" w:rsidRPr="00C37D2B" w14:paraId="43745631" w14:textId="77777777" w:rsidTr="00CA4DC9">
        <w:tc>
          <w:tcPr>
            <w:tcW w:w="2578" w:type="dxa"/>
          </w:tcPr>
          <w:p w14:paraId="018EB513" w14:textId="77777777" w:rsidR="00554817" w:rsidRPr="00C37D2B" w:rsidRDefault="00554817" w:rsidP="00CA4DC9">
            <w:pPr>
              <w:pStyle w:val="TAL"/>
              <w:ind w:left="709"/>
              <w:rPr>
                <w:rFonts w:cs="Arial"/>
                <w:lang w:eastAsia="ja-JP"/>
              </w:rPr>
            </w:pPr>
            <w:r w:rsidRPr="00C37D2B">
              <w:rPr>
                <w:rFonts w:cs="Arial"/>
                <w:lang w:eastAsia="ja-JP"/>
              </w:rPr>
              <w:t>&gt;&gt;&gt;&gt;&gt;MeNB UL GTP Tunnel Endpoint at PDCP</w:t>
            </w:r>
          </w:p>
        </w:tc>
        <w:tc>
          <w:tcPr>
            <w:tcW w:w="1104" w:type="dxa"/>
          </w:tcPr>
          <w:p w14:paraId="5AC549A1"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5DA69A60" w14:textId="77777777" w:rsidR="00554817" w:rsidRPr="00C37D2B" w:rsidRDefault="00554817" w:rsidP="00CA4DC9">
            <w:pPr>
              <w:pStyle w:val="TAL"/>
              <w:rPr>
                <w:rFonts w:cs="Arial"/>
                <w:i/>
                <w:lang w:eastAsia="ja-JP"/>
              </w:rPr>
            </w:pPr>
          </w:p>
        </w:tc>
        <w:tc>
          <w:tcPr>
            <w:tcW w:w="1260" w:type="dxa"/>
          </w:tcPr>
          <w:p w14:paraId="5B7D47F7"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703EA891" w14:textId="77777777" w:rsidR="00554817" w:rsidRPr="00C37D2B" w:rsidRDefault="00554817" w:rsidP="00CA4DC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ED5BAB6" w14:textId="77777777" w:rsidR="00554817" w:rsidRPr="00C37D2B" w:rsidRDefault="00554817" w:rsidP="00CA4DC9">
            <w:pPr>
              <w:pStyle w:val="TAC"/>
              <w:rPr>
                <w:lang w:eastAsia="ja-JP"/>
              </w:rPr>
            </w:pPr>
            <w:r w:rsidRPr="00C37D2B">
              <w:rPr>
                <w:lang w:eastAsia="ja-JP"/>
              </w:rPr>
              <w:t>–</w:t>
            </w:r>
          </w:p>
        </w:tc>
        <w:tc>
          <w:tcPr>
            <w:tcW w:w="1137" w:type="dxa"/>
          </w:tcPr>
          <w:p w14:paraId="5868B1A8" w14:textId="77777777" w:rsidR="00554817" w:rsidRPr="00C37D2B" w:rsidRDefault="00554817" w:rsidP="00CA4DC9">
            <w:pPr>
              <w:pStyle w:val="TAC"/>
              <w:rPr>
                <w:lang w:eastAsia="ja-JP"/>
              </w:rPr>
            </w:pPr>
          </w:p>
        </w:tc>
      </w:tr>
      <w:tr w:rsidR="00554817" w:rsidRPr="00C37D2B" w14:paraId="245F56C6" w14:textId="77777777" w:rsidTr="00CA4DC9">
        <w:tc>
          <w:tcPr>
            <w:tcW w:w="2578" w:type="dxa"/>
          </w:tcPr>
          <w:p w14:paraId="611B7FAC" w14:textId="77777777" w:rsidR="00554817" w:rsidRPr="00C37D2B" w:rsidRDefault="00554817" w:rsidP="00CA4DC9">
            <w:pPr>
              <w:pStyle w:val="TAL"/>
              <w:ind w:left="709"/>
              <w:rPr>
                <w:rFonts w:cs="Arial"/>
                <w:lang w:eastAsia="ja-JP"/>
              </w:rPr>
            </w:pPr>
            <w:r w:rsidRPr="00C37D2B">
              <w:rPr>
                <w:rFonts w:cs="Arial"/>
                <w:lang w:eastAsia="ja-JP"/>
              </w:rPr>
              <w:t>&gt;&gt;&gt;&gt;&gt;Secondary MeNB UL GTP Tunnel Endpoint at PDCP</w:t>
            </w:r>
          </w:p>
        </w:tc>
        <w:tc>
          <w:tcPr>
            <w:tcW w:w="1104" w:type="dxa"/>
          </w:tcPr>
          <w:p w14:paraId="76FDDC92"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0403CD3F" w14:textId="77777777" w:rsidR="00554817" w:rsidRPr="00C37D2B" w:rsidRDefault="00554817" w:rsidP="00CA4DC9">
            <w:pPr>
              <w:pStyle w:val="TAL"/>
              <w:rPr>
                <w:rFonts w:cs="Arial"/>
                <w:i/>
                <w:lang w:eastAsia="ja-JP"/>
              </w:rPr>
            </w:pPr>
          </w:p>
        </w:tc>
        <w:tc>
          <w:tcPr>
            <w:tcW w:w="1260" w:type="dxa"/>
          </w:tcPr>
          <w:p w14:paraId="20E59546"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229C586D" w14:textId="77777777" w:rsidR="00554817" w:rsidRPr="00C37D2B" w:rsidRDefault="00554817" w:rsidP="00CA4DC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2F917B3" w14:textId="77777777" w:rsidR="00554817" w:rsidRPr="00C37D2B" w:rsidRDefault="00554817" w:rsidP="00CA4DC9">
            <w:pPr>
              <w:pStyle w:val="TAC"/>
              <w:rPr>
                <w:lang w:eastAsia="ja-JP"/>
              </w:rPr>
            </w:pPr>
            <w:r w:rsidRPr="00C37D2B">
              <w:rPr>
                <w:lang w:eastAsia="ja-JP"/>
              </w:rPr>
              <w:t>–</w:t>
            </w:r>
          </w:p>
        </w:tc>
        <w:tc>
          <w:tcPr>
            <w:tcW w:w="1137" w:type="dxa"/>
          </w:tcPr>
          <w:p w14:paraId="090F2085" w14:textId="77777777" w:rsidR="00554817" w:rsidRPr="00C37D2B" w:rsidRDefault="00554817" w:rsidP="00CA4DC9">
            <w:pPr>
              <w:pStyle w:val="TAC"/>
              <w:rPr>
                <w:lang w:eastAsia="ja-JP"/>
              </w:rPr>
            </w:pPr>
          </w:p>
        </w:tc>
      </w:tr>
      <w:tr w:rsidR="00554817" w:rsidRPr="00C37D2B" w14:paraId="12276212" w14:textId="77777777" w:rsidTr="00CA4DC9">
        <w:tc>
          <w:tcPr>
            <w:tcW w:w="2578" w:type="dxa"/>
          </w:tcPr>
          <w:p w14:paraId="7890B634" w14:textId="77777777" w:rsidR="00554817" w:rsidRPr="00C37D2B" w:rsidRDefault="00554817" w:rsidP="00CA4DC9">
            <w:pPr>
              <w:pStyle w:val="TAL"/>
              <w:ind w:left="709"/>
              <w:rPr>
                <w:rFonts w:cs="Arial"/>
                <w:lang w:eastAsia="ja-JP"/>
              </w:rPr>
            </w:pPr>
            <w:r w:rsidRPr="00C37D2B">
              <w:rPr>
                <w:lang w:eastAsia="ja-JP"/>
              </w:rPr>
              <w:t>&gt;&gt;&gt;&gt;&gt;RLC Mode</w:t>
            </w:r>
          </w:p>
        </w:tc>
        <w:tc>
          <w:tcPr>
            <w:tcW w:w="1104" w:type="dxa"/>
          </w:tcPr>
          <w:p w14:paraId="62AAE5A5" w14:textId="77777777" w:rsidR="00554817" w:rsidRPr="00C37D2B" w:rsidRDefault="00554817" w:rsidP="00CA4DC9">
            <w:pPr>
              <w:pStyle w:val="TAL"/>
              <w:rPr>
                <w:rFonts w:cs="Arial"/>
                <w:lang w:eastAsia="ja-JP"/>
              </w:rPr>
            </w:pPr>
            <w:r w:rsidRPr="00C37D2B">
              <w:rPr>
                <w:lang w:eastAsia="ja-JP"/>
              </w:rPr>
              <w:t>M</w:t>
            </w:r>
          </w:p>
        </w:tc>
        <w:tc>
          <w:tcPr>
            <w:tcW w:w="1526" w:type="dxa"/>
          </w:tcPr>
          <w:p w14:paraId="5138D56A" w14:textId="77777777" w:rsidR="00554817" w:rsidRPr="00C37D2B" w:rsidRDefault="00554817" w:rsidP="00CA4DC9">
            <w:pPr>
              <w:pStyle w:val="TAL"/>
              <w:rPr>
                <w:rFonts w:cs="Arial"/>
                <w:i/>
                <w:lang w:eastAsia="ja-JP"/>
              </w:rPr>
            </w:pPr>
          </w:p>
        </w:tc>
        <w:tc>
          <w:tcPr>
            <w:tcW w:w="1260" w:type="dxa"/>
          </w:tcPr>
          <w:p w14:paraId="0C60219F" w14:textId="77777777" w:rsidR="00554817" w:rsidRPr="00C37D2B" w:rsidRDefault="00554817" w:rsidP="00CA4DC9">
            <w:pPr>
              <w:pStyle w:val="TAL"/>
              <w:rPr>
                <w:lang w:eastAsia="ja-JP"/>
              </w:rPr>
            </w:pPr>
            <w:r w:rsidRPr="00C37D2B">
              <w:rPr>
                <w:lang w:eastAsia="ja-JP"/>
              </w:rPr>
              <w:t>RLC Mode</w:t>
            </w:r>
          </w:p>
          <w:p w14:paraId="5EF689A1" w14:textId="77777777" w:rsidR="00554817" w:rsidRPr="00C37D2B" w:rsidRDefault="00554817" w:rsidP="00CA4DC9">
            <w:pPr>
              <w:pStyle w:val="TAL"/>
              <w:rPr>
                <w:rFonts w:cs="Arial"/>
                <w:lang w:eastAsia="ja-JP"/>
              </w:rPr>
            </w:pPr>
            <w:r w:rsidRPr="00C37D2B">
              <w:rPr>
                <w:lang w:eastAsia="ja-JP"/>
              </w:rPr>
              <w:t>9.2.119</w:t>
            </w:r>
          </w:p>
        </w:tc>
        <w:tc>
          <w:tcPr>
            <w:tcW w:w="1800" w:type="dxa"/>
          </w:tcPr>
          <w:p w14:paraId="330AE086" w14:textId="77777777" w:rsidR="00554817" w:rsidRPr="00C37D2B" w:rsidRDefault="00554817" w:rsidP="00CA4DC9">
            <w:pPr>
              <w:pStyle w:val="TAL"/>
              <w:rPr>
                <w:rFonts w:cs="Arial"/>
                <w:lang w:eastAsia="zh-CN"/>
              </w:rPr>
            </w:pPr>
            <w:r w:rsidRPr="00C37D2B">
              <w:rPr>
                <w:lang w:eastAsia="ja-JP"/>
              </w:rPr>
              <w:t>Indicates the RLC mode to be used in the assisting node.</w:t>
            </w:r>
          </w:p>
        </w:tc>
        <w:tc>
          <w:tcPr>
            <w:tcW w:w="1080" w:type="dxa"/>
          </w:tcPr>
          <w:p w14:paraId="435431E5" w14:textId="77777777" w:rsidR="00554817" w:rsidRPr="00C37D2B" w:rsidRDefault="00554817" w:rsidP="00CA4DC9">
            <w:pPr>
              <w:pStyle w:val="TAC"/>
              <w:rPr>
                <w:lang w:eastAsia="ja-JP"/>
              </w:rPr>
            </w:pPr>
            <w:r w:rsidRPr="00C37D2B">
              <w:rPr>
                <w:lang w:eastAsia="ja-JP"/>
              </w:rPr>
              <w:t>–</w:t>
            </w:r>
          </w:p>
        </w:tc>
        <w:tc>
          <w:tcPr>
            <w:tcW w:w="1137" w:type="dxa"/>
          </w:tcPr>
          <w:p w14:paraId="100B0765" w14:textId="77777777" w:rsidR="00554817" w:rsidRPr="00C37D2B" w:rsidRDefault="00554817" w:rsidP="00CA4DC9">
            <w:pPr>
              <w:pStyle w:val="TAC"/>
              <w:rPr>
                <w:lang w:eastAsia="ja-JP"/>
              </w:rPr>
            </w:pPr>
          </w:p>
        </w:tc>
      </w:tr>
      <w:tr w:rsidR="00554817" w:rsidRPr="00C37D2B" w14:paraId="341BCDFD" w14:textId="77777777" w:rsidTr="00CA4DC9">
        <w:tc>
          <w:tcPr>
            <w:tcW w:w="2578" w:type="dxa"/>
          </w:tcPr>
          <w:p w14:paraId="0BE9FEBF" w14:textId="77777777" w:rsidR="00554817" w:rsidRPr="00C37D2B" w:rsidRDefault="00554817" w:rsidP="00CA4DC9">
            <w:pPr>
              <w:pStyle w:val="TAL"/>
              <w:ind w:left="709"/>
              <w:rPr>
                <w:rFonts w:cs="Arial"/>
                <w:lang w:eastAsia="ja-JP"/>
              </w:rPr>
            </w:pPr>
            <w:r w:rsidRPr="00C37D2B">
              <w:rPr>
                <w:rFonts w:cs="Arial"/>
                <w:lang w:eastAsia="ja-JP"/>
              </w:rPr>
              <w:t>&gt;&gt;&gt;&gt;&gt;UL Configuration</w:t>
            </w:r>
          </w:p>
        </w:tc>
        <w:tc>
          <w:tcPr>
            <w:tcW w:w="1104" w:type="dxa"/>
          </w:tcPr>
          <w:p w14:paraId="2ADE8D53" w14:textId="77777777" w:rsidR="00554817" w:rsidRPr="00C37D2B" w:rsidRDefault="00554817" w:rsidP="00CA4DC9">
            <w:pPr>
              <w:pStyle w:val="TAL"/>
              <w:rPr>
                <w:rFonts w:cs="Arial"/>
                <w:lang w:eastAsia="ja-JP"/>
              </w:rPr>
            </w:pPr>
            <w:r w:rsidRPr="00C37D2B">
              <w:rPr>
                <w:rFonts w:cs="Arial"/>
                <w:lang w:eastAsia="zh-CN"/>
              </w:rPr>
              <w:t>C-ifMCGandSCGpresent</w:t>
            </w:r>
          </w:p>
        </w:tc>
        <w:tc>
          <w:tcPr>
            <w:tcW w:w="1526" w:type="dxa"/>
          </w:tcPr>
          <w:p w14:paraId="36E07BE0" w14:textId="77777777" w:rsidR="00554817" w:rsidRPr="00C37D2B" w:rsidRDefault="00554817" w:rsidP="00CA4DC9">
            <w:pPr>
              <w:pStyle w:val="TAL"/>
              <w:rPr>
                <w:rFonts w:cs="Arial"/>
                <w:i/>
                <w:lang w:eastAsia="ja-JP"/>
              </w:rPr>
            </w:pPr>
          </w:p>
        </w:tc>
        <w:tc>
          <w:tcPr>
            <w:tcW w:w="1260" w:type="dxa"/>
          </w:tcPr>
          <w:p w14:paraId="5CFD083B" w14:textId="77777777" w:rsidR="00554817" w:rsidRPr="00C37D2B" w:rsidRDefault="00554817" w:rsidP="00CA4DC9">
            <w:pPr>
              <w:pStyle w:val="TAL"/>
              <w:rPr>
                <w:rFonts w:cs="Arial"/>
                <w:lang w:eastAsia="ja-JP"/>
              </w:rPr>
            </w:pPr>
            <w:r w:rsidRPr="00C37D2B">
              <w:rPr>
                <w:rFonts w:cs="Arial"/>
                <w:lang w:eastAsia="ja-JP"/>
              </w:rPr>
              <w:t>9.2.118</w:t>
            </w:r>
          </w:p>
        </w:tc>
        <w:tc>
          <w:tcPr>
            <w:tcW w:w="1800" w:type="dxa"/>
          </w:tcPr>
          <w:p w14:paraId="7231A0B0" w14:textId="77777777" w:rsidR="00554817" w:rsidRPr="00C37D2B" w:rsidRDefault="00554817" w:rsidP="00CA4DC9">
            <w:pPr>
              <w:pStyle w:val="TAL"/>
              <w:rPr>
                <w:rFonts w:cs="Arial"/>
                <w:lang w:eastAsia="zh-CN"/>
              </w:rPr>
            </w:pPr>
            <w:r w:rsidRPr="00C37D2B">
              <w:rPr>
                <w:rFonts w:cs="Arial"/>
                <w:lang w:eastAsia="zh-CN"/>
              </w:rPr>
              <w:t>Information about UL usage in the en-gNB.</w:t>
            </w:r>
          </w:p>
        </w:tc>
        <w:tc>
          <w:tcPr>
            <w:tcW w:w="1080" w:type="dxa"/>
          </w:tcPr>
          <w:p w14:paraId="74EE774C" w14:textId="77777777" w:rsidR="00554817" w:rsidRPr="00C37D2B" w:rsidRDefault="00554817" w:rsidP="00CA4DC9">
            <w:pPr>
              <w:pStyle w:val="TAC"/>
              <w:rPr>
                <w:lang w:eastAsia="ja-JP"/>
              </w:rPr>
            </w:pPr>
            <w:r w:rsidRPr="00C37D2B">
              <w:rPr>
                <w:lang w:eastAsia="ja-JP"/>
              </w:rPr>
              <w:t>–</w:t>
            </w:r>
          </w:p>
        </w:tc>
        <w:tc>
          <w:tcPr>
            <w:tcW w:w="1137" w:type="dxa"/>
          </w:tcPr>
          <w:p w14:paraId="7B638615" w14:textId="77777777" w:rsidR="00554817" w:rsidRPr="00C37D2B" w:rsidRDefault="00554817" w:rsidP="00CA4DC9">
            <w:pPr>
              <w:pStyle w:val="TAC"/>
              <w:rPr>
                <w:lang w:eastAsia="ja-JP"/>
              </w:rPr>
            </w:pPr>
          </w:p>
        </w:tc>
      </w:tr>
      <w:tr w:rsidR="00554817" w:rsidRPr="00C37D2B" w14:paraId="37C9B444" w14:textId="77777777" w:rsidTr="00CA4DC9">
        <w:tc>
          <w:tcPr>
            <w:tcW w:w="2578" w:type="dxa"/>
          </w:tcPr>
          <w:p w14:paraId="29BA2E37" w14:textId="77777777" w:rsidR="00554817" w:rsidRPr="00C37D2B" w:rsidRDefault="00554817" w:rsidP="00CA4DC9">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68BBC82"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19CBC0D6" w14:textId="77777777" w:rsidR="00554817" w:rsidRPr="00C37D2B" w:rsidRDefault="00554817" w:rsidP="00CA4DC9">
            <w:pPr>
              <w:pStyle w:val="TAL"/>
              <w:rPr>
                <w:rFonts w:cs="Arial"/>
                <w:i/>
                <w:lang w:eastAsia="ja-JP"/>
              </w:rPr>
            </w:pPr>
          </w:p>
        </w:tc>
        <w:tc>
          <w:tcPr>
            <w:tcW w:w="1260" w:type="dxa"/>
          </w:tcPr>
          <w:p w14:paraId="38B1A404" w14:textId="77777777" w:rsidR="00554817" w:rsidRPr="00C37D2B" w:rsidRDefault="00554817" w:rsidP="00CA4DC9">
            <w:pPr>
              <w:pStyle w:val="TAL"/>
              <w:rPr>
                <w:rFonts w:cs="Arial"/>
                <w:lang w:eastAsia="ja-JP"/>
              </w:rPr>
            </w:pPr>
            <w:r w:rsidRPr="00C37D2B">
              <w:rPr>
                <w:rFonts w:cs="Arial"/>
                <w:lang w:eastAsia="ja-JP"/>
              </w:rPr>
              <w:t>PDCP SN Length</w:t>
            </w:r>
          </w:p>
          <w:p w14:paraId="11EDF1DE"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Pr>
          <w:p w14:paraId="70647EE7"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UL.</w:t>
            </w:r>
          </w:p>
        </w:tc>
        <w:tc>
          <w:tcPr>
            <w:tcW w:w="1080" w:type="dxa"/>
          </w:tcPr>
          <w:p w14:paraId="5A655908" w14:textId="77777777" w:rsidR="00554817" w:rsidRPr="00C37D2B" w:rsidRDefault="00554817" w:rsidP="00CA4DC9">
            <w:pPr>
              <w:pStyle w:val="TAC"/>
              <w:rPr>
                <w:lang w:eastAsia="ja-JP"/>
              </w:rPr>
            </w:pPr>
            <w:r w:rsidRPr="00C37D2B">
              <w:rPr>
                <w:lang w:eastAsia="ja-JP"/>
              </w:rPr>
              <w:t>YES</w:t>
            </w:r>
          </w:p>
        </w:tc>
        <w:tc>
          <w:tcPr>
            <w:tcW w:w="1137" w:type="dxa"/>
          </w:tcPr>
          <w:p w14:paraId="7D155E25" w14:textId="77777777" w:rsidR="00554817" w:rsidRPr="00C37D2B" w:rsidRDefault="00554817" w:rsidP="00CA4DC9">
            <w:pPr>
              <w:pStyle w:val="TAC"/>
              <w:rPr>
                <w:lang w:eastAsia="ja-JP"/>
              </w:rPr>
            </w:pPr>
            <w:r w:rsidRPr="00C37D2B">
              <w:rPr>
                <w:lang w:eastAsia="ja-JP"/>
              </w:rPr>
              <w:t>ignore</w:t>
            </w:r>
          </w:p>
        </w:tc>
      </w:tr>
      <w:tr w:rsidR="00554817" w:rsidRPr="00C37D2B" w14:paraId="5FB1CA7A"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15743C" w14:textId="77777777" w:rsidR="00554817" w:rsidRPr="00C37D2B" w:rsidRDefault="00554817" w:rsidP="00CA4DC9">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2191256"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E166B3"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2DCBBA" w14:textId="77777777" w:rsidR="00554817" w:rsidRPr="00C37D2B" w:rsidRDefault="00554817" w:rsidP="00CA4DC9">
            <w:pPr>
              <w:pStyle w:val="TAL"/>
              <w:rPr>
                <w:rFonts w:cs="Arial"/>
                <w:lang w:eastAsia="ja-JP"/>
              </w:rPr>
            </w:pPr>
            <w:r w:rsidRPr="00C37D2B">
              <w:rPr>
                <w:rFonts w:cs="Arial"/>
                <w:lang w:eastAsia="ja-JP"/>
              </w:rPr>
              <w:t>PDCP SN Length</w:t>
            </w:r>
          </w:p>
          <w:p w14:paraId="37ED6B39"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A373C94"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41BCF90"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F679F6" w14:textId="77777777" w:rsidR="00554817" w:rsidRPr="00C37D2B" w:rsidRDefault="00554817" w:rsidP="00CA4DC9">
            <w:pPr>
              <w:pStyle w:val="TAC"/>
              <w:rPr>
                <w:lang w:eastAsia="ja-JP"/>
              </w:rPr>
            </w:pPr>
            <w:r w:rsidRPr="00C37D2B">
              <w:rPr>
                <w:lang w:eastAsia="ja-JP"/>
              </w:rPr>
              <w:t>ignore</w:t>
            </w:r>
          </w:p>
        </w:tc>
      </w:tr>
      <w:tr w:rsidR="00554817" w:rsidRPr="00C37D2B" w14:paraId="421C7014" w14:textId="77777777" w:rsidTr="00CA4DC9">
        <w:tc>
          <w:tcPr>
            <w:tcW w:w="2578" w:type="dxa"/>
            <w:tcBorders>
              <w:top w:val="single" w:sz="4" w:space="0" w:color="auto"/>
              <w:left w:val="single" w:sz="4" w:space="0" w:color="auto"/>
              <w:bottom w:val="single" w:sz="4" w:space="0" w:color="auto"/>
              <w:right w:val="single" w:sz="4" w:space="0" w:color="auto"/>
            </w:tcBorders>
          </w:tcPr>
          <w:p w14:paraId="42B18AAE" w14:textId="77777777" w:rsidR="00554817" w:rsidRPr="00C37D2B" w:rsidRDefault="00554817" w:rsidP="00CA4DC9">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021FF51"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4C928E"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9F1A0B" w14:textId="77777777" w:rsidR="00554817" w:rsidRPr="00C37D2B" w:rsidRDefault="00554817" w:rsidP="00CA4DC9">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1B6E446" w14:textId="77777777" w:rsidR="00554817" w:rsidRPr="00C37D2B" w:rsidRDefault="00554817" w:rsidP="00CA4DC9">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06027D2"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E48DB1" w14:textId="77777777" w:rsidR="00554817" w:rsidRPr="00C37D2B" w:rsidRDefault="00554817" w:rsidP="00CA4DC9">
            <w:pPr>
              <w:pStyle w:val="TAC"/>
              <w:rPr>
                <w:lang w:eastAsia="ja-JP"/>
              </w:rPr>
            </w:pPr>
            <w:r w:rsidRPr="00C37D2B">
              <w:rPr>
                <w:lang w:eastAsia="ja-JP"/>
              </w:rPr>
              <w:t>ignore</w:t>
            </w:r>
          </w:p>
        </w:tc>
      </w:tr>
      <w:tr w:rsidR="00554817" w:rsidRPr="00C37D2B" w14:paraId="179D5712" w14:textId="77777777" w:rsidTr="00CA4DC9">
        <w:tc>
          <w:tcPr>
            <w:tcW w:w="2578" w:type="dxa"/>
          </w:tcPr>
          <w:p w14:paraId="5804929F" w14:textId="77777777" w:rsidR="00554817" w:rsidRPr="00C37D2B" w:rsidRDefault="00554817" w:rsidP="00CA4DC9">
            <w:pPr>
              <w:pStyle w:val="TAL"/>
              <w:ind w:left="142"/>
              <w:rPr>
                <w:rFonts w:cs="Arial"/>
                <w:b/>
                <w:lang w:eastAsia="ja-JP"/>
              </w:rPr>
            </w:pPr>
            <w:r w:rsidRPr="00C37D2B">
              <w:rPr>
                <w:rFonts w:cs="Arial"/>
                <w:b/>
                <w:lang w:eastAsia="ja-JP"/>
              </w:rPr>
              <w:t>&gt;E-RABs To Be Modified List</w:t>
            </w:r>
          </w:p>
        </w:tc>
        <w:tc>
          <w:tcPr>
            <w:tcW w:w="1104" w:type="dxa"/>
          </w:tcPr>
          <w:p w14:paraId="4279B20E" w14:textId="77777777" w:rsidR="00554817" w:rsidRPr="00C37D2B" w:rsidRDefault="00554817" w:rsidP="00CA4DC9">
            <w:pPr>
              <w:pStyle w:val="TAL"/>
              <w:rPr>
                <w:rFonts w:cs="Arial"/>
                <w:lang w:eastAsia="ja-JP"/>
              </w:rPr>
            </w:pPr>
          </w:p>
        </w:tc>
        <w:tc>
          <w:tcPr>
            <w:tcW w:w="1526" w:type="dxa"/>
          </w:tcPr>
          <w:p w14:paraId="51B0AA30" w14:textId="77777777" w:rsidR="00554817" w:rsidRPr="00C37D2B" w:rsidRDefault="00554817" w:rsidP="00CA4DC9">
            <w:pPr>
              <w:pStyle w:val="TAL"/>
              <w:rPr>
                <w:rFonts w:cs="Arial"/>
                <w:i/>
                <w:lang w:eastAsia="ja-JP"/>
              </w:rPr>
            </w:pPr>
            <w:r w:rsidRPr="00C37D2B">
              <w:rPr>
                <w:rFonts w:cs="Arial"/>
                <w:i/>
                <w:lang w:eastAsia="ja-JP"/>
              </w:rPr>
              <w:t>0..1</w:t>
            </w:r>
          </w:p>
        </w:tc>
        <w:tc>
          <w:tcPr>
            <w:tcW w:w="1260" w:type="dxa"/>
          </w:tcPr>
          <w:p w14:paraId="017DCAE2" w14:textId="77777777" w:rsidR="00554817" w:rsidRPr="00C37D2B" w:rsidRDefault="00554817" w:rsidP="00CA4DC9">
            <w:pPr>
              <w:pStyle w:val="TAL"/>
              <w:rPr>
                <w:rFonts w:cs="Arial"/>
                <w:lang w:eastAsia="ja-JP"/>
              </w:rPr>
            </w:pPr>
          </w:p>
        </w:tc>
        <w:tc>
          <w:tcPr>
            <w:tcW w:w="1800" w:type="dxa"/>
          </w:tcPr>
          <w:p w14:paraId="51DCF29A" w14:textId="77777777" w:rsidR="00554817" w:rsidRPr="00C37D2B" w:rsidRDefault="00554817" w:rsidP="00CA4DC9">
            <w:pPr>
              <w:pStyle w:val="TAL"/>
              <w:rPr>
                <w:rFonts w:cs="Arial"/>
                <w:lang w:eastAsia="ja-JP"/>
              </w:rPr>
            </w:pPr>
          </w:p>
        </w:tc>
        <w:tc>
          <w:tcPr>
            <w:tcW w:w="1080" w:type="dxa"/>
          </w:tcPr>
          <w:p w14:paraId="2453E81F" w14:textId="77777777" w:rsidR="00554817" w:rsidRPr="00C37D2B" w:rsidRDefault="00554817" w:rsidP="00CA4DC9">
            <w:pPr>
              <w:pStyle w:val="TAC"/>
              <w:rPr>
                <w:bCs/>
                <w:lang w:eastAsia="ja-JP"/>
              </w:rPr>
            </w:pPr>
            <w:r w:rsidRPr="00C37D2B">
              <w:rPr>
                <w:bCs/>
                <w:lang w:eastAsia="ja-JP"/>
              </w:rPr>
              <w:t>–</w:t>
            </w:r>
          </w:p>
        </w:tc>
        <w:tc>
          <w:tcPr>
            <w:tcW w:w="1137" w:type="dxa"/>
          </w:tcPr>
          <w:p w14:paraId="41FCBAF6" w14:textId="77777777" w:rsidR="00554817" w:rsidRPr="00C37D2B" w:rsidRDefault="00554817" w:rsidP="00CA4DC9">
            <w:pPr>
              <w:pStyle w:val="TAC"/>
              <w:rPr>
                <w:lang w:eastAsia="ja-JP"/>
              </w:rPr>
            </w:pPr>
          </w:p>
        </w:tc>
      </w:tr>
      <w:tr w:rsidR="00554817" w:rsidRPr="00C37D2B" w14:paraId="7749976D" w14:textId="77777777" w:rsidTr="00CA4DC9">
        <w:tc>
          <w:tcPr>
            <w:tcW w:w="2578" w:type="dxa"/>
          </w:tcPr>
          <w:p w14:paraId="0A221001" w14:textId="77777777" w:rsidR="00554817" w:rsidRPr="00C37D2B" w:rsidRDefault="00554817" w:rsidP="00CA4DC9">
            <w:pPr>
              <w:pStyle w:val="TAL"/>
              <w:ind w:left="284"/>
              <w:rPr>
                <w:rFonts w:cs="Arial"/>
                <w:b/>
                <w:bCs/>
                <w:lang w:eastAsia="ja-JP"/>
              </w:rPr>
            </w:pPr>
            <w:r w:rsidRPr="00C37D2B">
              <w:rPr>
                <w:rFonts w:cs="Arial"/>
                <w:b/>
                <w:bCs/>
                <w:lang w:eastAsia="ja-JP"/>
              </w:rPr>
              <w:t>&gt;&gt;E-RABs To Be Modified Item</w:t>
            </w:r>
          </w:p>
        </w:tc>
        <w:tc>
          <w:tcPr>
            <w:tcW w:w="1104" w:type="dxa"/>
          </w:tcPr>
          <w:p w14:paraId="57CCAE42" w14:textId="77777777" w:rsidR="00554817" w:rsidRPr="00C37D2B" w:rsidRDefault="00554817" w:rsidP="00CA4DC9">
            <w:pPr>
              <w:pStyle w:val="TAL"/>
              <w:rPr>
                <w:rFonts w:cs="Arial"/>
                <w:lang w:eastAsia="ja-JP"/>
              </w:rPr>
            </w:pPr>
          </w:p>
        </w:tc>
        <w:tc>
          <w:tcPr>
            <w:tcW w:w="1526" w:type="dxa"/>
          </w:tcPr>
          <w:p w14:paraId="62460725" w14:textId="77777777" w:rsidR="00554817" w:rsidRPr="00C37D2B" w:rsidRDefault="00554817" w:rsidP="00CA4DC9">
            <w:pPr>
              <w:pStyle w:val="TAL"/>
              <w:rPr>
                <w:rFonts w:cs="Arial"/>
                <w:i/>
                <w:lang w:eastAsia="ja-JP"/>
              </w:rPr>
            </w:pPr>
            <w:r w:rsidRPr="00C37D2B">
              <w:rPr>
                <w:rFonts w:cs="Arial"/>
                <w:i/>
                <w:lang w:eastAsia="ja-JP"/>
              </w:rPr>
              <w:t>1 .. &lt;maxnoofBearers&gt;</w:t>
            </w:r>
          </w:p>
        </w:tc>
        <w:tc>
          <w:tcPr>
            <w:tcW w:w="1260" w:type="dxa"/>
          </w:tcPr>
          <w:p w14:paraId="338D093C" w14:textId="77777777" w:rsidR="00554817" w:rsidRPr="00C37D2B" w:rsidRDefault="00554817" w:rsidP="00CA4DC9">
            <w:pPr>
              <w:pStyle w:val="TAL"/>
              <w:rPr>
                <w:rFonts w:cs="Arial"/>
                <w:lang w:eastAsia="ja-JP"/>
              </w:rPr>
            </w:pPr>
          </w:p>
        </w:tc>
        <w:tc>
          <w:tcPr>
            <w:tcW w:w="1800" w:type="dxa"/>
          </w:tcPr>
          <w:p w14:paraId="44A800C3" w14:textId="77777777" w:rsidR="00554817" w:rsidRPr="00C37D2B" w:rsidRDefault="00554817" w:rsidP="00CA4DC9">
            <w:pPr>
              <w:pStyle w:val="TAL"/>
              <w:rPr>
                <w:rFonts w:cs="Arial"/>
                <w:lang w:eastAsia="ja-JP"/>
              </w:rPr>
            </w:pPr>
          </w:p>
        </w:tc>
        <w:tc>
          <w:tcPr>
            <w:tcW w:w="1080" w:type="dxa"/>
          </w:tcPr>
          <w:p w14:paraId="7C321AFE" w14:textId="77777777" w:rsidR="00554817" w:rsidRPr="00C37D2B" w:rsidRDefault="00554817" w:rsidP="00CA4DC9">
            <w:pPr>
              <w:pStyle w:val="TAC"/>
              <w:rPr>
                <w:lang w:eastAsia="ja-JP"/>
              </w:rPr>
            </w:pPr>
            <w:r w:rsidRPr="00C37D2B">
              <w:rPr>
                <w:lang w:eastAsia="ja-JP"/>
              </w:rPr>
              <w:t>EACH</w:t>
            </w:r>
          </w:p>
        </w:tc>
        <w:tc>
          <w:tcPr>
            <w:tcW w:w="1137" w:type="dxa"/>
          </w:tcPr>
          <w:p w14:paraId="29428088" w14:textId="77777777" w:rsidR="00554817" w:rsidRPr="00C37D2B" w:rsidRDefault="00554817" w:rsidP="00CA4DC9">
            <w:pPr>
              <w:pStyle w:val="TAC"/>
              <w:rPr>
                <w:lang w:eastAsia="ja-JP"/>
              </w:rPr>
            </w:pPr>
            <w:r w:rsidRPr="00C37D2B">
              <w:rPr>
                <w:lang w:eastAsia="ja-JP"/>
              </w:rPr>
              <w:t>ignore</w:t>
            </w:r>
          </w:p>
        </w:tc>
      </w:tr>
      <w:tr w:rsidR="00554817" w:rsidRPr="00C37D2B" w14:paraId="731A4A6B" w14:textId="77777777" w:rsidTr="00CA4DC9">
        <w:tc>
          <w:tcPr>
            <w:tcW w:w="2578" w:type="dxa"/>
          </w:tcPr>
          <w:p w14:paraId="5D432F60" w14:textId="77777777" w:rsidR="00554817" w:rsidRPr="00C37D2B" w:rsidRDefault="00554817" w:rsidP="00CA4DC9">
            <w:pPr>
              <w:pStyle w:val="TAL"/>
              <w:ind w:left="425"/>
              <w:rPr>
                <w:rFonts w:cs="Arial"/>
                <w:lang w:eastAsia="ja-JP"/>
              </w:rPr>
            </w:pPr>
            <w:r w:rsidRPr="00C37D2B">
              <w:rPr>
                <w:rFonts w:cs="Arial"/>
                <w:lang w:eastAsia="ja-JP"/>
              </w:rPr>
              <w:t>&gt;&gt;&gt;E-RAB ID</w:t>
            </w:r>
          </w:p>
        </w:tc>
        <w:tc>
          <w:tcPr>
            <w:tcW w:w="1104" w:type="dxa"/>
          </w:tcPr>
          <w:p w14:paraId="757D5C99"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65565AE8" w14:textId="77777777" w:rsidR="00554817" w:rsidRPr="00C37D2B" w:rsidRDefault="00554817" w:rsidP="00CA4DC9">
            <w:pPr>
              <w:pStyle w:val="TAL"/>
              <w:rPr>
                <w:rFonts w:cs="Arial"/>
                <w:i/>
                <w:lang w:eastAsia="ja-JP"/>
              </w:rPr>
            </w:pPr>
          </w:p>
        </w:tc>
        <w:tc>
          <w:tcPr>
            <w:tcW w:w="1260" w:type="dxa"/>
          </w:tcPr>
          <w:p w14:paraId="3CEA63E7"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800" w:type="dxa"/>
          </w:tcPr>
          <w:p w14:paraId="070764CC" w14:textId="77777777" w:rsidR="00554817" w:rsidRPr="00C37D2B" w:rsidRDefault="00554817" w:rsidP="00CA4DC9">
            <w:pPr>
              <w:pStyle w:val="TAL"/>
              <w:rPr>
                <w:rFonts w:cs="Arial"/>
                <w:lang w:eastAsia="ja-JP"/>
              </w:rPr>
            </w:pPr>
          </w:p>
        </w:tc>
        <w:tc>
          <w:tcPr>
            <w:tcW w:w="1080" w:type="dxa"/>
          </w:tcPr>
          <w:p w14:paraId="41B28B59" w14:textId="77777777" w:rsidR="00554817" w:rsidRPr="00C37D2B" w:rsidRDefault="00554817" w:rsidP="00CA4DC9">
            <w:pPr>
              <w:pStyle w:val="TAC"/>
              <w:rPr>
                <w:lang w:eastAsia="ja-JP"/>
              </w:rPr>
            </w:pPr>
            <w:r w:rsidRPr="00C37D2B">
              <w:rPr>
                <w:bCs/>
                <w:lang w:eastAsia="ja-JP"/>
              </w:rPr>
              <w:t>–</w:t>
            </w:r>
          </w:p>
        </w:tc>
        <w:tc>
          <w:tcPr>
            <w:tcW w:w="1137" w:type="dxa"/>
          </w:tcPr>
          <w:p w14:paraId="7998B9BC" w14:textId="77777777" w:rsidR="00554817" w:rsidRPr="00C37D2B" w:rsidRDefault="00554817" w:rsidP="00CA4DC9">
            <w:pPr>
              <w:pStyle w:val="TAC"/>
              <w:rPr>
                <w:lang w:eastAsia="ja-JP"/>
              </w:rPr>
            </w:pPr>
          </w:p>
        </w:tc>
      </w:tr>
      <w:tr w:rsidR="00554817" w:rsidRPr="00C37D2B" w14:paraId="6FC617A7" w14:textId="77777777" w:rsidTr="00CA4DC9">
        <w:tc>
          <w:tcPr>
            <w:tcW w:w="2578" w:type="dxa"/>
          </w:tcPr>
          <w:p w14:paraId="52A5E514" w14:textId="77777777" w:rsidR="00554817" w:rsidRPr="00C37D2B" w:rsidRDefault="00554817" w:rsidP="00CA4DC9">
            <w:pPr>
              <w:pStyle w:val="TAL"/>
              <w:ind w:left="425"/>
              <w:rPr>
                <w:rFonts w:cs="Arial"/>
                <w:lang w:eastAsia="ja-JP"/>
              </w:rPr>
            </w:pPr>
            <w:r w:rsidRPr="00C37D2B">
              <w:rPr>
                <w:rFonts w:cs="Arial"/>
                <w:lang w:eastAsia="ja-JP"/>
              </w:rPr>
              <w:t>&gt;&gt;&gt;EN-DC Resource Configuration</w:t>
            </w:r>
          </w:p>
        </w:tc>
        <w:tc>
          <w:tcPr>
            <w:tcW w:w="1104" w:type="dxa"/>
          </w:tcPr>
          <w:p w14:paraId="415213FF"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04D5EE6A" w14:textId="77777777" w:rsidR="00554817" w:rsidRPr="00C37D2B" w:rsidRDefault="00554817" w:rsidP="00CA4DC9">
            <w:pPr>
              <w:pStyle w:val="TAL"/>
              <w:rPr>
                <w:rFonts w:cs="Arial"/>
                <w:i/>
                <w:lang w:eastAsia="ja-JP"/>
              </w:rPr>
            </w:pPr>
          </w:p>
        </w:tc>
        <w:tc>
          <w:tcPr>
            <w:tcW w:w="1260" w:type="dxa"/>
          </w:tcPr>
          <w:p w14:paraId="1E2804A5"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046E0E6"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080" w:type="dxa"/>
          </w:tcPr>
          <w:p w14:paraId="3A2E7873" w14:textId="77777777" w:rsidR="00554817" w:rsidRPr="00C37D2B" w:rsidRDefault="00554817" w:rsidP="00CA4DC9">
            <w:pPr>
              <w:pStyle w:val="TAC"/>
              <w:rPr>
                <w:lang w:eastAsia="ja-JP"/>
              </w:rPr>
            </w:pPr>
            <w:r w:rsidRPr="00C37D2B">
              <w:rPr>
                <w:bCs/>
                <w:lang w:eastAsia="ja-JP"/>
              </w:rPr>
              <w:t>–</w:t>
            </w:r>
          </w:p>
        </w:tc>
        <w:tc>
          <w:tcPr>
            <w:tcW w:w="1137" w:type="dxa"/>
          </w:tcPr>
          <w:p w14:paraId="23CFA3A8" w14:textId="77777777" w:rsidR="00554817" w:rsidRPr="00C37D2B" w:rsidRDefault="00554817" w:rsidP="00CA4DC9">
            <w:pPr>
              <w:pStyle w:val="TAC"/>
              <w:rPr>
                <w:lang w:eastAsia="ja-JP"/>
              </w:rPr>
            </w:pPr>
          </w:p>
        </w:tc>
      </w:tr>
      <w:tr w:rsidR="00554817" w:rsidRPr="00C37D2B" w14:paraId="7BD38112" w14:textId="77777777" w:rsidTr="00CA4DC9">
        <w:tc>
          <w:tcPr>
            <w:tcW w:w="2578" w:type="dxa"/>
          </w:tcPr>
          <w:p w14:paraId="1D8667A4" w14:textId="77777777" w:rsidR="00554817" w:rsidRPr="00C37D2B" w:rsidRDefault="00554817" w:rsidP="00CA4DC9">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842CFBA"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4627E18B" w14:textId="77777777" w:rsidR="00554817" w:rsidRPr="00C37D2B" w:rsidRDefault="00554817" w:rsidP="00CA4DC9">
            <w:pPr>
              <w:pStyle w:val="TAL"/>
              <w:rPr>
                <w:rFonts w:cs="Arial"/>
                <w:i/>
                <w:lang w:eastAsia="ja-JP"/>
              </w:rPr>
            </w:pPr>
          </w:p>
        </w:tc>
        <w:tc>
          <w:tcPr>
            <w:tcW w:w="1260" w:type="dxa"/>
          </w:tcPr>
          <w:p w14:paraId="03047C93" w14:textId="77777777" w:rsidR="00554817" w:rsidRPr="00C37D2B" w:rsidRDefault="00554817" w:rsidP="00CA4DC9">
            <w:pPr>
              <w:pStyle w:val="TAL"/>
              <w:rPr>
                <w:rFonts w:cs="Arial"/>
                <w:lang w:eastAsia="ja-JP"/>
              </w:rPr>
            </w:pPr>
          </w:p>
        </w:tc>
        <w:tc>
          <w:tcPr>
            <w:tcW w:w="1800" w:type="dxa"/>
          </w:tcPr>
          <w:p w14:paraId="5E2BB62B" w14:textId="77777777" w:rsidR="00554817" w:rsidRPr="00C37D2B" w:rsidRDefault="00554817" w:rsidP="00CA4DC9">
            <w:pPr>
              <w:pStyle w:val="TAL"/>
              <w:rPr>
                <w:rFonts w:cs="Arial"/>
                <w:lang w:eastAsia="ja-JP"/>
              </w:rPr>
            </w:pPr>
          </w:p>
        </w:tc>
        <w:tc>
          <w:tcPr>
            <w:tcW w:w="1080" w:type="dxa"/>
          </w:tcPr>
          <w:p w14:paraId="4DF87440" w14:textId="77777777" w:rsidR="00554817" w:rsidRPr="00C37D2B" w:rsidRDefault="00554817" w:rsidP="00CA4DC9">
            <w:pPr>
              <w:pStyle w:val="TAC"/>
              <w:rPr>
                <w:lang w:eastAsia="ja-JP"/>
              </w:rPr>
            </w:pPr>
          </w:p>
        </w:tc>
        <w:tc>
          <w:tcPr>
            <w:tcW w:w="1137" w:type="dxa"/>
          </w:tcPr>
          <w:p w14:paraId="4F90A9EB" w14:textId="77777777" w:rsidR="00554817" w:rsidRPr="00C37D2B" w:rsidRDefault="00554817" w:rsidP="00CA4DC9">
            <w:pPr>
              <w:pStyle w:val="TAC"/>
              <w:rPr>
                <w:lang w:eastAsia="ja-JP"/>
              </w:rPr>
            </w:pPr>
          </w:p>
        </w:tc>
      </w:tr>
      <w:tr w:rsidR="00554817" w:rsidRPr="00C37D2B" w14:paraId="5AEB4205" w14:textId="77777777" w:rsidTr="00CA4DC9">
        <w:tc>
          <w:tcPr>
            <w:tcW w:w="2578" w:type="dxa"/>
          </w:tcPr>
          <w:p w14:paraId="7C0B9489" w14:textId="77777777" w:rsidR="00554817" w:rsidRPr="00C37D2B" w:rsidRDefault="00554817" w:rsidP="00CA4DC9">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34E357E" w14:textId="77777777" w:rsidR="00554817" w:rsidRPr="00C37D2B" w:rsidRDefault="00554817" w:rsidP="00CA4DC9">
            <w:pPr>
              <w:pStyle w:val="TAL"/>
              <w:rPr>
                <w:rFonts w:cs="Arial"/>
                <w:lang w:eastAsia="ja-JP"/>
              </w:rPr>
            </w:pPr>
          </w:p>
        </w:tc>
        <w:tc>
          <w:tcPr>
            <w:tcW w:w="1526" w:type="dxa"/>
          </w:tcPr>
          <w:p w14:paraId="4A670800" w14:textId="77777777" w:rsidR="00554817" w:rsidRPr="00C37D2B" w:rsidRDefault="00554817" w:rsidP="00CA4DC9">
            <w:pPr>
              <w:pStyle w:val="TAL"/>
              <w:rPr>
                <w:rFonts w:cs="Arial"/>
                <w:i/>
                <w:lang w:eastAsia="ja-JP"/>
              </w:rPr>
            </w:pPr>
          </w:p>
        </w:tc>
        <w:tc>
          <w:tcPr>
            <w:tcW w:w="1260" w:type="dxa"/>
          </w:tcPr>
          <w:p w14:paraId="6DAAD10C" w14:textId="77777777" w:rsidR="00554817" w:rsidRPr="00C37D2B" w:rsidRDefault="00554817" w:rsidP="00CA4DC9">
            <w:pPr>
              <w:pStyle w:val="TAL"/>
              <w:rPr>
                <w:rFonts w:cs="Arial"/>
                <w:lang w:eastAsia="ja-JP"/>
              </w:rPr>
            </w:pPr>
          </w:p>
        </w:tc>
        <w:tc>
          <w:tcPr>
            <w:tcW w:w="1800" w:type="dxa"/>
          </w:tcPr>
          <w:p w14:paraId="4D22AC86"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6417190" w14:textId="77777777" w:rsidR="00554817" w:rsidRPr="00C37D2B" w:rsidRDefault="00554817" w:rsidP="00CA4DC9">
            <w:pPr>
              <w:pStyle w:val="TAC"/>
              <w:rPr>
                <w:lang w:eastAsia="ja-JP"/>
              </w:rPr>
            </w:pPr>
          </w:p>
        </w:tc>
        <w:tc>
          <w:tcPr>
            <w:tcW w:w="1137" w:type="dxa"/>
          </w:tcPr>
          <w:p w14:paraId="57AE75D5" w14:textId="77777777" w:rsidR="00554817" w:rsidRPr="00C37D2B" w:rsidRDefault="00554817" w:rsidP="00CA4DC9">
            <w:pPr>
              <w:pStyle w:val="TAC"/>
              <w:rPr>
                <w:lang w:eastAsia="ja-JP"/>
              </w:rPr>
            </w:pPr>
          </w:p>
        </w:tc>
      </w:tr>
      <w:tr w:rsidR="00554817" w:rsidRPr="00C37D2B" w14:paraId="7C69C8D5" w14:textId="77777777" w:rsidTr="00CA4DC9">
        <w:tc>
          <w:tcPr>
            <w:tcW w:w="2578" w:type="dxa"/>
          </w:tcPr>
          <w:p w14:paraId="0E50AB43" w14:textId="77777777" w:rsidR="00554817" w:rsidRPr="00C37D2B" w:rsidRDefault="00554817" w:rsidP="00CA4DC9">
            <w:pPr>
              <w:pStyle w:val="TAL"/>
              <w:ind w:left="709"/>
              <w:rPr>
                <w:rFonts w:cs="Arial"/>
                <w:lang w:eastAsia="ja-JP"/>
              </w:rPr>
            </w:pPr>
            <w:r w:rsidRPr="00C37D2B">
              <w:rPr>
                <w:rFonts w:cs="Arial"/>
                <w:lang w:eastAsia="ja-JP"/>
              </w:rPr>
              <w:t>&gt;&gt;&gt;&gt;&gt;Full E-RAB Level QoS Parameters</w:t>
            </w:r>
          </w:p>
        </w:tc>
        <w:tc>
          <w:tcPr>
            <w:tcW w:w="1104" w:type="dxa"/>
          </w:tcPr>
          <w:p w14:paraId="47C6DCF7"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3317CF57" w14:textId="77777777" w:rsidR="00554817" w:rsidRPr="00C37D2B" w:rsidRDefault="00554817" w:rsidP="00CA4DC9">
            <w:pPr>
              <w:pStyle w:val="TAL"/>
              <w:rPr>
                <w:rFonts w:cs="Arial"/>
                <w:i/>
                <w:lang w:eastAsia="ja-JP"/>
              </w:rPr>
            </w:pPr>
          </w:p>
        </w:tc>
        <w:tc>
          <w:tcPr>
            <w:tcW w:w="1260" w:type="dxa"/>
          </w:tcPr>
          <w:p w14:paraId="337A0DC1" w14:textId="77777777" w:rsidR="00554817" w:rsidRPr="00C37D2B" w:rsidRDefault="00554817" w:rsidP="00CA4DC9">
            <w:pPr>
              <w:pStyle w:val="TAL"/>
              <w:rPr>
                <w:rFonts w:cs="Arial"/>
                <w:snapToGrid w:val="0"/>
                <w:lang w:eastAsia="ja-JP"/>
              </w:rPr>
            </w:pPr>
            <w:r w:rsidRPr="00C37D2B">
              <w:rPr>
                <w:rFonts w:cs="Arial"/>
                <w:lang w:eastAsia="ja-JP"/>
              </w:rPr>
              <w:t>E-RAB Level QoS Parameters 9.2.9</w:t>
            </w:r>
          </w:p>
        </w:tc>
        <w:tc>
          <w:tcPr>
            <w:tcW w:w="1800" w:type="dxa"/>
          </w:tcPr>
          <w:p w14:paraId="6C6E7416" w14:textId="77777777" w:rsidR="00554817" w:rsidRPr="00C37D2B" w:rsidRDefault="00554817" w:rsidP="00CA4DC9">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64685B10" w14:textId="77777777" w:rsidR="00554817" w:rsidRPr="00C37D2B" w:rsidRDefault="00554817" w:rsidP="00CA4DC9">
            <w:pPr>
              <w:pStyle w:val="TAC"/>
              <w:rPr>
                <w:bCs/>
                <w:lang w:eastAsia="ja-JP"/>
              </w:rPr>
            </w:pPr>
            <w:r w:rsidRPr="00C37D2B">
              <w:rPr>
                <w:bCs/>
                <w:lang w:eastAsia="ja-JP"/>
              </w:rPr>
              <w:t>–</w:t>
            </w:r>
          </w:p>
        </w:tc>
        <w:tc>
          <w:tcPr>
            <w:tcW w:w="1137" w:type="dxa"/>
          </w:tcPr>
          <w:p w14:paraId="127A6462" w14:textId="77777777" w:rsidR="00554817" w:rsidRPr="00C37D2B" w:rsidRDefault="00554817" w:rsidP="00CA4DC9">
            <w:pPr>
              <w:pStyle w:val="TAC"/>
              <w:rPr>
                <w:lang w:eastAsia="ja-JP"/>
              </w:rPr>
            </w:pPr>
          </w:p>
        </w:tc>
      </w:tr>
      <w:tr w:rsidR="00554817" w:rsidRPr="00C37D2B" w14:paraId="3520917C" w14:textId="77777777" w:rsidTr="00CA4DC9">
        <w:tc>
          <w:tcPr>
            <w:tcW w:w="2578" w:type="dxa"/>
          </w:tcPr>
          <w:p w14:paraId="014A8D4B" w14:textId="77777777" w:rsidR="00554817" w:rsidRPr="00C37D2B" w:rsidRDefault="00554817" w:rsidP="00CA4DC9">
            <w:pPr>
              <w:pStyle w:val="TAL"/>
              <w:ind w:left="709"/>
              <w:rPr>
                <w:rFonts w:cs="Arial"/>
                <w:lang w:eastAsia="ja-JP"/>
              </w:rPr>
            </w:pPr>
            <w:r w:rsidRPr="00C37D2B">
              <w:rPr>
                <w:rFonts w:cs="Arial"/>
                <w:lang w:eastAsia="ja-JP"/>
              </w:rPr>
              <w:t>&gt;&gt;&gt;&gt;&gt;Maximum MCG admittable E-RAB Level QoS Parameters</w:t>
            </w:r>
          </w:p>
        </w:tc>
        <w:tc>
          <w:tcPr>
            <w:tcW w:w="1104" w:type="dxa"/>
          </w:tcPr>
          <w:p w14:paraId="241B17BE" w14:textId="77777777" w:rsidR="00554817" w:rsidRPr="00C37D2B" w:rsidRDefault="00554817" w:rsidP="00CA4DC9">
            <w:pPr>
              <w:pStyle w:val="TAL"/>
              <w:rPr>
                <w:rFonts w:cs="Arial"/>
                <w:lang w:eastAsia="ja-JP"/>
              </w:rPr>
            </w:pPr>
            <w:r w:rsidRPr="00C37D2B">
              <w:rPr>
                <w:rFonts w:cs="Arial"/>
                <w:lang w:eastAsia="zh-CN"/>
              </w:rPr>
              <w:t>O</w:t>
            </w:r>
          </w:p>
        </w:tc>
        <w:tc>
          <w:tcPr>
            <w:tcW w:w="1526" w:type="dxa"/>
          </w:tcPr>
          <w:p w14:paraId="3E6A8EEB" w14:textId="77777777" w:rsidR="00554817" w:rsidRPr="00C37D2B" w:rsidRDefault="00554817" w:rsidP="00CA4DC9">
            <w:pPr>
              <w:pStyle w:val="TAL"/>
              <w:rPr>
                <w:rFonts w:cs="Arial"/>
                <w:i/>
                <w:lang w:eastAsia="ja-JP"/>
              </w:rPr>
            </w:pPr>
          </w:p>
        </w:tc>
        <w:tc>
          <w:tcPr>
            <w:tcW w:w="1260" w:type="dxa"/>
          </w:tcPr>
          <w:p w14:paraId="18F9A9DF" w14:textId="77777777" w:rsidR="00554817" w:rsidRPr="00C37D2B" w:rsidRDefault="00554817" w:rsidP="00CA4DC9">
            <w:pPr>
              <w:pStyle w:val="TAL"/>
              <w:rPr>
                <w:rFonts w:cs="Arial"/>
                <w:lang w:eastAsia="ja-JP"/>
              </w:rPr>
            </w:pPr>
            <w:r w:rsidRPr="00C37D2B">
              <w:rPr>
                <w:rFonts w:cs="Arial"/>
                <w:lang w:eastAsia="ja-JP"/>
              </w:rPr>
              <w:t>GBR QoS Information 9.2.10</w:t>
            </w:r>
          </w:p>
        </w:tc>
        <w:tc>
          <w:tcPr>
            <w:tcW w:w="1800" w:type="dxa"/>
          </w:tcPr>
          <w:p w14:paraId="3CF69FBC" w14:textId="77777777" w:rsidR="00554817" w:rsidRPr="00C37D2B" w:rsidRDefault="00554817" w:rsidP="00CA4DC9">
            <w:pPr>
              <w:pStyle w:val="TAL"/>
              <w:rPr>
                <w:rFonts w:cs="Arial"/>
                <w:bCs/>
                <w:lang w:eastAsia="ja-JP"/>
              </w:rPr>
            </w:pPr>
            <w:r w:rsidRPr="00C37D2B">
              <w:rPr>
                <w:rFonts w:cs="Arial"/>
                <w:bCs/>
                <w:lang w:eastAsia="ja-JP"/>
              </w:rPr>
              <w:t>Includes the GBR QoS information admittable by the MCG</w:t>
            </w:r>
          </w:p>
        </w:tc>
        <w:tc>
          <w:tcPr>
            <w:tcW w:w="1080" w:type="dxa"/>
          </w:tcPr>
          <w:p w14:paraId="5C5AD353" w14:textId="77777777" w:rsidR="00554817" w:rsidRPr="00C37D2B" w:rsidRDefault="00554817" w:rsidP="00CA4DC9">
            <w:pPr>
              <w:pStyle w:val="TAC"/>
              <w:rPr>
                <w:bCs/>
                <w:lang w:eastAsia="ja-JP"/>
              </w:rPr>
            </w:pPr>
            <w:r w:rsidRPr="00C37D2B">
              <w:rPr>
                <w:bCs/>
                <w:lang w:eastAsia="ja-JP"/>
              </w:rPr>
              <w:t>–</w:t>
            </w:r>
          </w:p>
        </w:tc>
        <w:tc>
          <w:tcPr>
            <w:tcW w:w="1137" w:type="dxa"/>
          </w:tcPr>
          <w:p w14:paraId="236A03CD" w14:textId="77777777" w:rsidR="00554817" w:rsidRPr="00C37D2B" w:rsidRDefault="00554817" w:rsidP="00CA4DC9">
            <w:pPr>
              <w:pStyle w:val="TAC"/>
              <w:rPr>
                <w:lang w:eastAsia="ja-JP"/>
              </w:rPr>
            </w:pPr>
          </w:p>
        </w:tc>
      </w:tr>
      <w:tr w:rsidR="00554817" w:rsidRPr="00C37D2B" w14:paraId="2FDE2BE6" w14:textId="77777777" w:rsidTr="00CA4DC9">
        <w:tc>
          <w:tcPr>
            <w:tcW w:w="2578" w:type="dxa"/>
          </w:tcPr>
          <w:p w14:paraId="3D7A1CDC" w14:textId="77777777" w:rsidR="00554817" w:rsidRPr="00C37D2B" w:rsidRDefault="00554817" w:rsidP="00CA4DC9">
            <w:pPr>
              <w:pStyle w:val="TAL"/>
              <w:ind w:left="709"/>
              <w:rPr>
                <w:rFonts w:cs="Arial"/>
                <w:lang w:eastAsia="ja-JP"/>
              </w:rPr>
            </w:pPr>
            <w:r w:rsidRPr="00C37D2B">
              <w:rPr>
                <w:rFonts w:cs="Arial"/>
                <w:lang w:eastAsia="ja-JP"/>
              </w:rPr>
              <w:t>&gt;&gt;&gt;&gt;&gt;MeNB GTP Tunnel Endpoint at MCG</w:t>
            </w:r>
          </w:p>
        </w:tc>
        <w:tc>
          <w:tcPr>
            <w:tcW w:w="1104" w:type="dxa"/>
          </w:tcPr>
          <w:p w14:paraId="10B20375"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183B69B0" w14:textId="77777777" w:rsidR="00554817" w:rsidRPr="00C37D2B" w:rsidRDefault="00554817" w:rsidP="00CA4DC9">
            <w:pPr>
              <w:pStyle w:val="TAL"/>
              <w:rPr>
                <w:rFonts w:cs="Arial"/>
                <w:i/>
                <w:lang w:eastAsia="ja-JP"/>
              </w:rPr>
            </w:pPr>
          </w:p>
        </w:tc>
        <w:tc>
          <w:tcPr>
            <w:tcW w:w="1260" w:type="dxa"/>
          </w:tcPr>
          <w:p w14:paraId="3A5231AC"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7E4857D1" w14:textId="77777777" w:rsidR="00554817" w:rsidRPr="00C37D2B" w:rsidRDefault="00554817" w:rsidP="00CA4DC9">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85DDFF1" w14:textId="77777777" w:rsidR="00554817" w:rsidRPr="00C37D2B" w:rsidRDefault="00554817" w:rsidP="00CA4DC9">
            <w:pPr>
              <w:pStyle w:val="TAC"/>
              <w:rPr>
                <w:bCs/>
                <w:lang w:eastAsia="ja-JP"/>
              </w:rPr>
            </w:pPr>
            <w:r w:rsidRPr="00C37D2B">
              <w:rPr>
                <w:lang w:eastAsia="ja-JP"/>
              </w:rPr>
              <w:t>–</w:t>
            </w:r>
          </w:p>
        </w:tc>
        <w:tc>
          <w:tcPr>
            <w:tcW w:w="1137" w:type="dxa"/>
          </w:tcPr>
          <w:p w14:paraId="0464F380" w14:textId="77777777" w:rsidR="00554817" w:rsidRPr="00C37D2B" w:rsidRDefault="00554817" w:rsidP="00CA4DC9">
            <w:pPr>
              <w:pStyle w:val="TAC"/>
              <w:rPr>
                <w:lang w:eastAsia="ja-JP"/>
              </w:rPr>
            </w:pPr>
          </w:p>
        </w:tc>
      </w:tr>
      <w:tr w:rsidR="00554817" w:rsidRPr="00C37D2B" w14:paraId="36667BC4" w14:textId="77777777" w:rsidTr="00CA4DC9">
        <w:tc>
          <w:tcPr>
            <w:tcW w:w="2578" w:type="dxa"/>
          </w:tcPr>
          <w:p w14:paraId="7946EB72" w14:textId="77777777" w:rsidR="00554817" w:rsidRPr="00C37D2B" w:rsidRDefault="00554817" w:rsidP="00CA4DC9">
            <w:pPr>
              <w:pStyle w:val="TAL"/>
              <w:ind w:left="709"/>
              <w:rPr>
                <w:rFonts w:cs="Arial"/>
                <w:lang w:eastAsia="ja-JP"/>
              </w:rPr>
            </w:pPr>
            <w:r w:rsidRPr="00C37D2B">
              <w:rPr>
                <w:rFonts w:cs="Arial"/>
                <w:lang w:eastAsia="ja-JP"/>
              </w:rPr>
              <w:t>&gt;&gt;&gt;&gt;&gt;S1 UL GTP Tunnel Endpoint</w:t>
            </w:r>
          </w:p>
        </w:tc>
        <w:tc>
          <w:tcPr>
            <w:tcW w:w="1104" w:type="dxa"/>
          </w:tcPr>
          <w:p w14:paraId="30C36CE6"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54359064" w14:textId="77777777" w:rsidR="00554817" w:rsidRPr="00C37D2B" w:rsidRDefault="00554817" w:rsidP="00CA4DC9">
            <w:pPr>
              <w:pStyle w:val="TAL"/>
              <w:rPr>
                <w:rFonts w:cs="Arial"/>
                <w:i/>
                <w:lang w:eastAsia="ja-JP"/>
              </w:rPr>
            </w:pPr>
          </w:p>
        </w:tc>
        <w:tc>
          <w:tcPr>
            <w:tcW w:w="1260" w:type="dxa"/>
          </w:tcPr>
          <w:p w14:paraId="25F12831"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2F9FADCD" w14:textId="77777777" w:rsidR="00554817" w:rsidRPr="00C37D2B" w:rsidRDefault="00554817" w:rsidP="00CA4DC9">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BDB6EB0" w14:textId="77777777" w:rsidR="00554817" w:rsidRPr="00C37D2B" w:rsidRDefault="00554817" w:rsidP="00CA4DC9">
            <w:pPr>
              <w:pStyle w:val="TAC"/>
              <w:rPr>
                <w:lang w:eastAsia="ja-JP"/>
              </w:rPr>
            </w:pPr>
            <w:r w:rsidRPr="00C37D2B">
              <w:rPr>
                <w:lang w:eastAsia="ja-JP"/>
              </w:rPr>
              <w:t>–</w:t>
            </w:r>
          </w:p>
        </w:tc>
        <w:tc>
          <w:tcPr>
            <w:tcW w:w="1137" w:type="dxa"/>
          </w:tcPr>
          <w:p w14:paraId="4C3207EA" w14:textId="77777777" w:rsidR="00554817" w:rsidRPr="00C37D2B" w:rsidRDefault="00554817" w:rsidP="00CA4DC9">
            <w:pPr>
              <w:pStyle w:val="TAC"/>
              <w:rPr>
                <w:lang w:eastAsia="ja-JP"/>
              </w:rPr>
            </w:pPr>
          </w:p>
        </w:tc>
      </w:tr>
      <w:tr w:rsidR="00554817" w:rsidRPr="00C37D2B" w14:paraId="5C05FAED" w14:textId="77777777" w:rsidTr="00CA4DC9">
        <w:tc>
          <w:tcPr>
            <w:tcW w:w="2578" w:type="dxa"/>
          </w:tcPr>
          <w:p w14:paraId="14A6ED4A" w14:textId="77777777" w:rsidR="00554817" w:rsidRPr="00C37D2B" w:rsidRDefault="00554817" w:rsidP="00CA4DC9">
            <w:pPr>
              <w:pStyle w:val="TAL"/>
              <w:ind w:left="709"/>
              <w:rPr>
                <w:rFonts w:cs="Arial"/>
                <w:lang w:eastAsia="ja-JP"/>
              </w:rPr>
            </w:pPr>
            <w:r w:rsidRPr="00C37D2B">
              <w:rPr>
                <w:rFonts w:cs="Arial"/>
                <w:lang w:eastAsia="ja-JP"/>
              </w:rPr>
              <w:t>&gt;&gt;&gt;&gt;&gt;RLC Status</w:t>
            </w:r>
          </w:p>
        </w:tc>
        <w:tc>
          <w:tcPr>
            <w:tcW w:w="1104" w:type="dxa"/>
          </w:tcPr>
          <w:p w14:paraId="62E9F69D"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44A6D0DB" w14:textId="77777777" w:rsidR="00554817" w:rsidRPr="00C37D2B" w:rsidRDefault="00554817" w:rsidP="00CA4DC9">
            <w:pPr>
              <w:pStyle w:val="TAL"/>
              <w:rPr>
                <w:rFonts w:cs="Arial"/>
                <w:i/>
                <w:lang w:eastAsia="ja-JP"/>
              </w:rPr>
            </w:pPr>
          </w:p>
        </w:tc>
        <w:tc>
          <w:tcPr>
            <w:tcW w:w="1260" w:type="dxa"/>
          </w:tcPr>
          <w:p w14:paraId="4EA74A02" w14:textId="77777777" w:rsidR="00554817" w:rsidRPr="00C37D2B" w:rsidRDefault="00554817" w:rsidP="00CA4DC9">
            <w:pPr>
              <w:pStyle w:val="TAL"/>
              <w:rPr>
                <w:rFonts w:cs="Arial"/>
                <w:lang w:eastAsia="ja-JP"/>
              </w:rPr>
            </w:pPr>
            <w:r w:rsidRPr="00C37D2B">
              <w:rPr>
                <w:rFonts w:cs="Arial"/>
                <w:lang w:eastAsia="ja-JP"/>
              </w:rPr>
              <w:t>9.2.131</w:t>
            </w:r>
          </w:p>
        </w:tc>
        <w:tc>
          <w:tcPr>
            <w:tcW w:w="1800" w:type="dxa"/>
          </w:tcPr>
          <w:p w14:paraId="02CF1083" w14:textId="77777777" w:rsidR="00554817" w:rsidRPr="00C37D2B" w:rsidRDefault="00554817" w:rsidP="00CA4DC9">
            <w:pPr>
              <w:pStyle w:val="TAL"/>
              <w:rPr>
                <w:rFonts w:cs="Arial"/>
                <w:lang w:eastAsia="ja-JP"/>
              </w:rPr>
            </w:pPr>
            <w:r w:rsidRPr="00C37D2B">
              <w:rPr>
                <w:rFonts w:cs="Arial"/>
                <w:lang w:eastAsia="ja-JP"/>
              </w:rPr>
              <w:t>Indicates the RLC has been re-established..</w:t>
            </w:r>
          </w:p>
        </w:tc>
        <w:tc>
          <w:tcPr>
            <w:tcW w:w="1080" w:type="dxa"/>
          </w:tcPr>
          <w:p w14:paraId="5CB926A3" w14:textId="77777777" w:rsidR="00554817" w:rsidRPr="00C37D2B" w:rsidRDefault="00554817" w:rsidP="00CA4DC9">
            <w:pPr>
              <w:pStyle w:val="TAC"/>
              <w:rPr>
                <w:lang w:eastAsia="ja-JP"/>
              </w:rPr>
            </w:pPr>
          </w:p>
        </w:tc>
        <w:tc>
          <w:tcPr>
            <w:tcW w:w="1137" w:type="dxa"/>
          </w:tcPr>
          <w:p w14:paraId="460C2C22" w14:textId="77777777" w:rsidR="00554817" w:rsidRPr="00C37D2B" w:rsidRDefault="00554817" w:rsidP="00CA4DC9">
            <w:pPr>
              <w:pStyle w:val="TAC"/>
              <w:rPr>
                <w:lang w:eastAsia="ja-JP"/>
              </w:rPr>
            </w:pPr>
          </w:p>
        </w:tc>
      </w:tr>
      <w:tr w:rsidR="00554817" w:rsidRPr="00C37D2B" w14:paraId="049691FF" w14:textId="77777777" w:rsidTr="00CA4DC9">
        <w:tc>
          <w:tcPr>
            <w:tcW w:w="2578" w:type="dxa"/>
          </w:tcPr>
          <w:p w14:paraId="6C78497C"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DA80FC2" w14:textId="77777777" w:rsidR="00554817" w:rsidRPr="00C37D2B" w:rsidRDefault="00554817" w:rsidP="00CA4DC9">
            <w:pPr>
              <w:pStyle w:val="TAL"/>
              <w:rPr>
                <w:rFonts w:cs="Arial"/>
                <w:lang w:eastAsia="ja-JP"/>
              </w:rPr>
            </w:pPr>
          </w:p>
        </w:tc>
        <w:tc>
          <w:tcPr>
            <w:tcW w:w="1526" w:type="dxa"/>
          </w:tcPr>
          <w:p w14:paraId="13716D1B" w14:textId="77777777" w:rsidR="00554817" w:rsidRPr="00C37D2B" w:rsidRDefault="00554817" w:rsidP="00CA4DC9">
            <w:pPr>
              <w:pStyle w:val="TAL"/>
              <w:rPr>
                <w:rFonts w:cs="Arial"/>
                <w:i/>
                <w:lang w:eastAsia="ja-JP"/>
              </w:rPr>
            </w:pPr>
          </w:p>
        </w:tc>
        <w:tc>
          <w:tcPr>
            <w:tcW w:w="1260" w:type="dxa"/>
          </w:tcPr>
          <w:p w14:paraId="0173604E" w14:textId="77777777" w:rsidR="00554817" w:rsidRPr="00C37D2B" w:rsidRDefault="00554817" w:rsidP="00CA4DC9">
            <w:pPr>
              <w:pStyle w:val="TAL"/>
              <w:rPr>
                <w:rFonts w:cs="Arial"/>
                <w:lang w:eastAsia="ja-JP"/>
              </w:rPr>
            </w:pPr>
          </w:p>
        </w:tc>
        <w:tc>
          <w:tcPr>
            <w:tcW w:w="1800" w:type="dxa"/>
          </w:tcPr>
          <w:p w14:paraId="42424C5B"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478057F" w14:textId="77777777" w:rsidR="00554817" w:rsidRPr="00C37D2B" w:rsidRDefault="00554817" w:rsidP="00CA4DC9">
            <w:pPr>
              <w:pStyle w:val="TAC"/>
              <w:rPr>
                <w:lang w:eastAsia="ja-JP"/>
              </w:rPr>
            </w:pPr>
          </w:p>
        </w:tc>
        <w:tc>
          <w:tcPr>
            <w:tcW w:w="1137" w:type="dxa"/>
          </w:tcPr>
          <w:p w14:paraId="0B778E31" w14:textId="77777777" w:rsidR="00554817" w:rsidRPr="00C37D2B" w:rsidRDefault="00554817" w:rsidP="00CA4DC9">
            <w:pPr>
              <w:pStyle w:val="TAC"/>
              <w:rPr>
                <w:lang w:eastAsia="ja-JP"/>
              </w:rPr>
            </w:pPr>
          </w:p>
        </w:tc>
      </w:tr>
      <w:tr w:rsidR="00554817" w:rsidRPr="00C37D2B" w14:paraId="2981FB52" w14:textId="77777777" w:rsidTr="00CA4DC9">
        <w:tc>
          <w:tcPr>
            <w:tcW w:w="2578" w:type="dxa"/>
          </w:tcPr>
          <w:p w14:paraId="1F6B8CD9" w14:textId="77777777" w:rsidR="00554817" w:rsidRPr="00C37D2B" w:rsidRDefault="00554817" w:rsidP="00CA4DC9">
            <w:pPr>
              <w:pStyle w:val="TAL"/>
              <w:ind w:left="709"/>
              <w:rPr>
                <w:rFonts w:cs="Arial"/>
                <w:lang w:eastAsia="ja-JP"/>
              </w:rPr>
            </w:pPr>
            <w:r w:rsidRPr="00C37D2B">
              <w:rPr>
                <w:rFonts w:cs="Arial"/>
                <w:lang w:eastAsia="ja-JP"/>
              </w:rPr>
              <w:t>&gt;&gt;&gt;&gt;&gt;Requested SCG E-RAB Level QoS Parameters</w:t>
            </w:r>
          </w:p>
        </w:tc>
        <w:tc>
          <w:tcPr>
            <w:tcW w:w="1104" w:type="dxa"/>
          </w:tcPr>
          <w:p w14:paraId="7C0736EC"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3BD2F0A0" w14:textId="77777777" w:rsidR="00554817" w:rsidRPr="00C37D2B" w:rsidRDefault="00554817" w:rsidP="00CA4DC9">
            <w:pPr>
              <w:pStyle w:val="TAL"/>
              <w:rPr>
                <w:rFonts w:cs="Arial"/>
                <w:i/>
                <w:lang w:eastAsia="ja-JP"/>
              </w:rPr>
            </w:pPr>
          </w:p>
        </w:tc>
        <w:tc>
          <w:tcPr>
            <w:tcW w:w="1260" w:type="dxa"/>
          </w:tcPr>
          <w:p w14:paraId="2665EB64" w14:textId="77777777" w:rsidR="00554817" w:rsidRPr="00C37D2B" w:rsidRDefault="00554817" w:rsidP="00CA4DC9">
            <w:pPr>
              <w:pStyle w:val="TAL"/>
              <w:rPr>
                <w:rFonts w:cs="Arial"/>
                <w:snapToGrid w:val="0"/>
                <w:lang w:eastAsia="ja-JP"/>
              </w:rPr>
            </w:pPr>
            <w:r w:rsidRPr="00C37D2B">
              <w:rPr>
                <w:rFonts w:cs="Arial"/>
                <w:lang w:eastAsia="ja-JP"/>
              </w:rPr>
              <w:t>E-RAB Level QoS Parameters 9.2.9</w:t>
            </w:r>
          </w:p>
        </w:tc>
        <w:tc>
          <w:tcPr>
            <w:tcW w:w="1800" w:type="dxa"/>
          </w:tcPr>
          <w:p w14:paraId="2F0416D3" w14:textId="77777777" w:rsidR="00554817" w:rsidRPr="00C37D2B" w:rsidRDefault="00554817" w:rsidP="00CA4DC9">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AEC58AB" w14:textId="77777777" w:rsidR="00554817" w:rsidRPr="00C37D2B" w:rsidRDefault="00554817" w:rsidP="00CA4DC9">
            <w:pPr>
              <w:pStyle w:val="TAC"/>
              <w:rPr>
                <w:bCs/>
                <w:lang w:eastAsia="ja-JP"/>
              </w:rPr>
            </w:pPr>
            <w:r w:rsidRPr="00C37D2B">
              <w:rPr>
                <w:bCs/>
                <w:lang w:eastAsia="ja-JP"/>
              </w:rPr>
              <w:t>–</w:t>
            </w:r>
          </w:p>
        </w:tc>
        <w:tc>
          <w:tcPr>
            <w:tcW w:w="1137" w:type="dxa"/>
          </w:tcPr>
          <w:p w14:paraId="681284EA" w14:textId="77777777" w:rsidR="00554817" w:rsidRPr="00C37D2B" w:rsidRDefault="00554817" w:rsidP="00CA4DC9">
            <w:pPr>
              <w:pStyle w:val="TAC"/>
              <w:rPr>
                <w:lang w:eastAsia="ja-JP"/>
              </w:rPr>
            </w:pPr>
          </w:p>
        </w:tc>
      </w:tr>
      <w:tr w:rsidR="00554817" w:rsidRPr="00C37D2B" w14:paraId="561C3859" w14:textId="77777777" w:rsidTr="00CA4DC9">
        <w:tc>
          <w:tcPr>
            <w:tcW w:w="2578" w:type="dxa"/>
          </w:tcPr>
          <w:p w14:paraId="7A934B5B" w14:textId="77777777" w:rsidR="00554817" w:rsidRPr="00C37D2B" w:rsidRDefault="00554817" w:rsidP="00CA4DC9">
            <w:pPr>
              <w:pStyle w:val="TAL"/>
              <w:ind w:left="709"/>
              <w:rPr>
                <w:rFonts w:cs="Arial"/>
                <w:lang w:eastAsia="ja-JP"/>
              </w:rPr>
            </w:pPr>
            <w:r w:rsidRPr="00C37D2B">
              <w:rPr>
                <w:rFonts w:cs="Arial"/>
                <w:lang w:eastAsia="ja-JP"/>
              </w:rPr>
              <w:t>&gt;&gt;&gt;&gt;&gt;MeNB UL GTP Tunnel Endpoint at PDCP</w:t>
            </w:r>
          </w:p>
        </w:tc>
        <w:tc>
          <w:tcPr>
            <w:tcW w:w="1104" w:type="dxa"/>
          </w:tcPr>
          <w:p w14:paraId="7FBEE8B4"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59F22AF7" w14:textId="77777777" w:rsidR="00554817" w:rsidRPr="00C37D2B" w:rsidRDefault="00554817" w:rsidP="00CA4DC9">
            <w:pPr>
              <w:pStyle w:val="TAL"/>
              <w:rPr>
                <w:rFonts w:cs="Arial"/>
                <w:i/>
                <w:lang w:eastAsia="ja-JP"/>
              </w:rPr>
            </w:pPr>
          </w:p>
        </w:tc>
        <w:tc>
          <w:tcPr>
            <w:tcW w:w="1260" w:type="dxa"/>
          </w:tcPr>
          <w:p w14:paraId="3A671D06"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20D13A1C" w14:textId="77777777" w:rsidR="00554817" w:rsidRPr="00C37D2B" w:rsidRDefault="00554817" w:rsidP="00CA4DC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5AF103A" w14:textId="77777777" w:rsidR="00554817" w:rsidRPr="00C37D2B" w:rsidRDefault="00554817" w:rsidP="00CA4DC9">
            <w:pPr>
              <w:pStyle w:val="TAC"/>
              <w:rPr>
                <w:lang w:eastAsia="ja-JP"/>
              </w:rPr>
            </w:pPr>
            <w:r w:rsidRPr="00C37D2B">
              <w:rPr>
                <w:lang w:eastAsia="ja-JP"/>
              </w:rPr>
              <w:t>–</w:t>
            </w:r>
          </w:p>
        </w:tc>
        <w:tc>
          <w:tcPr>
            <w:tcW w:w="1137" w:type="dxa"/>
          </w:tcPr>
          <w:p w14:paraId="780E428E" w14:textId="77777777" w:rsidR="00554817" w:rsidRPr="00C37D2B" w:rsidRDefault="00554817" w:rsidP="00CA4DC9">
            <w:pPr>
              <w:pStyle w:val="TAC"/>
              <w:rPr>
                <w:lang w:eastAsia="ja-JP"/>
              </w:rPr>
            </w:pPr>
          </w:p>
        </w:tc>
      </w:tr>
      <w:tr w:rsidR="00554817" w:rsidRPr="00C37D2B" w14:paraId="0FE326DD" w14:textId="77777777" w:rsidTr="00CA4DC9">
        <w:tc>
          <w:tcPr>
            <w:tcW w:w="2578" w:type="dxa"/>
          </w:tcPr>
          <w:p w14:paraId="13AA846D" w14:textId="77777777" w:rsidR="00554817" w:rsidRPr="00C37D2B" w:rsidRDefault="00554817" w:rsidP="00CA4DC9">
            <w:pPr>
              <w:pStyle w:val="TAL"/>
              <w:ind w:left="709"/>
              <w:rPr>
                <w:rFonts w:cs="Arial"/>
                <w:lang w:eastAsia="ja-JP"/>
              </w:rPr>
            </w:pPr>
            <w:r w:rsidRPr="00C37D2B">
              <w:rPr>
                <w:rFonts w:cs="Arial"/>
                <w:lang w:eastAsia="ja-JP"/>
              </w:rPr>
              <w:t>&gt;&gt;&gt;&gt;&gt;UL Configuration</w:t>
            </w:r>
          </w:p>
        </w:tc>
        <w:tc>
          <w:tcPr>
            <w:tcW w:w="1104" w:type="dxa"/>
          </w:tcPr>
          <w:p w14:paraId="0FA71820" w14:textId="77777777" w:rsidR="00554817" w:rsidRPr="00C37D2B" w:rsidRDefault="00554817" w:rsidP="00CA4DC9">
            <w:pPr>
              <w:pStyle w:val="TAL"/>
              <w:rPr>
                <w:rFonts w:cs="Arial"/>
                <w:lang w:eastAsia="ja-JP"/>
              </w:rPr>
            </w:pPr>
            <w:r w:rsidRPr="00C37D2B">
              <w:rPr>
                <w:rFonts w:cs="Arial"/>
                <w:lang w:eastAsia="zh-CN"/>
              </w:rPr>
              <w:t>O</w:t>
            </w:r>
          </w:p>
        </w:tc>
        <w:tc>
          <w:tcPr>
            <w:tcW w:w="1526" w:type="dxa"/>
          </w:tcPr>
          <w:p w14:paraId="185544E4" w14:textId="77777777" w:rsidR="00554817" w:rsidRPr="00C37D2B" w:rsidRDefault="00554817" w:rsidP="00CA4DC9">
            <w:pPr>
              <w:pStyle w:val="TAL"/>
              <w:rPr>
                <w:rFonts w:cs="Arial"/>
                <w:i/>
                <w:lang w:eastAsia="ja-JP"/>
              </w:rPr>
            </w:pPr>
          </w:p>
        </w:tc>
        <w:tc>
          <w:tcPr>
            <w:tcW w:w="1260" w:type="dxa"/>
          </w:tcPr>
          <w:p w14:paraId="1A409A53" w14:textId="77777777" w:rsidR="00554817" w:rsidRPr="00C37D2B" w:rsidRDefault="00554817" w:rsidP="00CA4DC9">
            <w:pPr>
              <w:pStyle w:val="TAL"/>
              <w:rPr>
                <w:rFonts w:cs="Arial"/>
                <w:lang w:eastAsia="ja-JP"/>
              </w:rPr>
            </w:pPr>
            <w:r w:rsidRPr="00C37D2B">
              <w:rPr>
                <w:rFonts w:cs="Arial"/>
                <w:lang w:eastAsia="ja-JP"/>
              </w:rPr>
              <w:t>9.2.118</w:t>
            </w:r>
          </w:p>
        </w:tc>
        <w:tc>
          <w:tcPr>
            <w:tcW w:w="1800" w:type="dxa"/>
          </w:tcPr>
          <w:p w14:paraId="3B6D1E2C" w14:textId="77777777" w:rsidR="00554817" w:rsidRPr="00C37D2B" w:rsidRDefault="00554817" w:rsidP="00CA4DC9">
            <w:pPr>
              <w:pStyle w:val="TAL"/>
              <w:rPr>
                <w:rFonts w:cs="Arial"/>
                <w:lang w:eastAsia="zh-CN"/>
              </w:rPr>
            </w:pPr>
            <w:r w:rsidRPr="00C37D2B">
              <w:rPr>
                <w:rFonts w:cs="Arial"/>
                <w:lang w:eastAsia="zh-CN"/>
              </w:rPr>
              <w:t>Information about UL usage in the en-gNB.</w:t>
            </w:r>
          </w:p>
        </w:tc>
        <w:tc>
          <w:tcPr>
            <w:tcW w:w="1080" w:type="dxa"/>
          </w:tcPr>
          <w:p w14:paraId="642B446A" w14:textId="77777777" w:rsidR="00554817" w:rsidRPr="00C37D2B" w:rsidRDefault="00554817" w:rsidP="00CA4DC9">
            <w:pPr>
              <w:pStyle w:val="TAC"/>
              <w:rPr>
                <w:lang w:eastAsia="ja-JP"/>
              </w:rPr>
            </w:pPr>
            <w:r w:rsidRPr="00C37D2B">
              <w:rPr>
                <w:lang w:eastAsia="ja-JP"/>
              </w:rPr>
              <w:t>–</w:t>
            </w:r>
          </w:p>
        </w:tc>
        <w:tc>
          <w:tcPr>
            <w:tcW w:w="1137" w:type="dxa"/>
          </w:tcPr>
          <w:p w14:paraId="6AEC8CD1" w14:textId="77777777" w:rsidR="00554817" w:rsidRPr="00C37D2B" w:rsidRDefault="00554817" w:rsidP="00CA4DC9">
            <w:pPr>
              <w:pStyle w:val="TAC"/>
              <w:rPr>
                <w:lang w:eastAsia="ja-JP"/>
              </w:rPr>
            </w:pPr>
          </w:p>
        </w:tc>
      </w:tr>
      <w:tr w:rsidR="00554817" w:rsidRPr="00C37D2B" w14:paraId="5E5DD436" w14:textId="77777777" w:rsidTr="00CA4DC9">
        <w:tc>
          <w:tcPr>
            <w:tcW w:w="2578" w:type="dxa"/>
          </w:tcPr>
          <w:p w14:paraId="1856A65B" w14:textId="77777777" w:rsidR="00554817" w:rsidRPr="00C37D2B" w:rsidRDefault="00554817" w:rsidP="00CA4DC9">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F38C221" w14:textId="77777777" w:rsidR="00554817" w:rsidRPr="00C37D2B" w:rsidRDefault="00554817" w:rsidP="00CA4DC9">
            <w:pPr>
              <w:pStyle w:val="TAL"/>
              <w:rPr>
                <w:rFonts w:cs="Arial"/>
                <w:lang w:eastAsia="zh-CN"/>
              </w:rPr>
            </w:pPr>
            <w:r w:rsidRPr="00C37D2B">
              <w:rPr>
                <w:rFonts w:cs="Arial"/>
                <w:lang w:eastAsia="zh-CN"/>
              </w:rPr>
              <w:t>O</w:t>
            </w:r>
          </w:p>
        </w:tc>
        <w:tc>
          <w:tcPr>
            <w:tcW w:w="1526" w:type="dxa"/>
          </w:tcPr>
          <w:p w14:paraId="4F7C5A5B" w14:textId="77777777" w:rsidR="00554817" w:rsidRPr="00C37D2B" w:rsidRDefault="00554817" w:rsidP="00CA4DC9">
            <w:pPr>
              <w:pStyle w:val="TAL"/>
              <w:rPr>
                <w:rFonts w:cs="Arial"/>
                <w:i/>
                <w:lang w:eastAsia="ja-JP"/>
              </w:rPr>
            </w:pPr>
          </w:p>
        </w:tc>
        <w:tc>
          <w:tcPr>
            <w:tcW w:w="1260" w:type="dxa"/>
          </w:tcPr>
          <w:p w14:paraId="70A34440" w14:textId="77777777" w:rsidR="00554817" w:rsidRPr="00C37D2B" w:rsidRDefault="00554817" w:rsidP="00CA4DC9">
            <w:pPr>
              <w:pStyle w:val="TAL"/>
              <w:rPr>
                <w:rFonts w:cs="Arial"/>
                <w:lang w:eastAsia="ja-JP"/>
              </w:rPr>
            </w:pPr>
            <w:r w:rsidRPr="00C37D2B">
              <w:rPr>
                <w:rFonts w:cs="Arial"/>
                <w:lang w:eastAsia="ja-JP"/>
              </w:rPr>
              <w:t>PDCP SN Length</w:t>
            </w:r>
          </w:p>
          <w:p w14:paraId="427E3A5E"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Pr>
          <w:p w14:paraId="7F92105F" w14:textId="77777777" w:rsidR="00554817" w:rsidRPr="00C37D2B" w:rsidRDefault="00554817" w:rsidP="00CA4DC9">
            <w:pPr>
              <w:pStyle w:val="TAL"/>
              <w:rPr>
                <w:rFonts w:cs="Arial"/>
                <w:lang w:eastAsia="zh-CN"/>
              </w:rPr>
            </w:pPr>
            <w:r w:rsidRPr="00C37D2B">
              <w:rPr>
                <w:rFonts w:cs="Arial"/>
                <w:lang w:eastAsia="zh-CN"/>
              </w:rPr>
              <w:t>Shall be ignored by the en-gNB if received.</w:t>
            </w:r>
          </w:p>
        </w:tc>
        <w:tc>
          <w:tcPr>
            <w:tcW w:w="1080" w:type="dxa"/>
          </w:tcPr>
          <w:p w14:paraId="218AFFC1" w14:textId="77777777" w:rsidR="00554817" w:rsidRPr="00C37D2B" w:rsidRDefault="00554817" w:rsidP="00CA4DC9">
            <w:pPr>
              <w:pStyle w:val="TAC"/>
              <w:rPr>
                <w:lang w:eastAsia="ja-JP"/>
              </w:rPr>
            </w:pPr>
            <w:r w:rsidRPr="00C37D2B">
              <w:rPr>
                <w:lang w:eastAsia="ja-JP"/>
              </w:rPr>
              <w:t>YES</w:t>
            </w:r>
          </w:p>
        </w:tc>
        <w:tc>
          <w:tcPr>
            <w:tcW w:w="1137" w:type="dxa"/>
          </w:tcPr>
          <w:p w14:paraId="6C8250AC" w14:textId="77777777" w:rsidR="00554817" w:rsidRPr="00C37D2B" w:rsidRDefault="00554817" w:rsidP="00CA4DC9">
            <w:pPr>
              <w:pStyle w:val="TAC"/>
              <w:rPr>
                <w:lang w:eastAsia="ja-JP"/>
              </w:rPr>
            </w:pPr>
            <w:r w:rsidRPr="00C37D2B">
              <w:rPr>
                <w:lang w:eastAsia="ja-JP"/>
              </w:rPr>
              <w:t>ignore</w:t>
            </w:r>
          </w:p>
        </w:tc>
      </w:tr>
      <w:tr w:rsidR="00554817" w:rsidRPr="00C37D2B" w14:paraId="54E9EC4D"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A31407" w14:textId="77777777" w:rsidR="00554817" w:rsidRPr="00C37D2B" w:rsidRDefault="00554817" w:rsidP="00CA4DC9">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44266A"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26A21"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2E419D" w14:textId="77777777" w:rsidR="00554817" w:rsidRPr="00C37D2B" w:rsidRDefault="00554817" w:rsidP="00CA4DC9">
            <w:pPr>
              <w:pStyle w:val="TAL"/>
              <w:rPr>
                <w:rFonts w:cs="Arial"/>
                <w:lang w:eastAsia="ja-JP"/>
              </w:rPr>
            </w:pPr>
            <w:r w:rsidRPr="00C37D2B">
              <w:rPr>
                <w:rFonts w:cs="Arial"/>
                <w:lang w:eastAsia="ja-JP"/>
              </w:rPr>
              <w:t>PDCP SN Length</w:t>
            </w:r>
          </w:p>
          <w:p w14:paraId="779804C4"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DFBC027" w14:textId="77777777" w:rsidR="00554817" w:rsidRPr="00C37D2B" w:rsidRDefault="00554817" w:rsidP="00CA4DC9">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5E074FD7"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8EC35F" w14:textId="77777777" w:rsidR="00554817" w:rsidRPr="00C37D2B" w:rsidRDefault="00554817" w:rsidP="00CA4DC9">
            <w:pPr>
              <w:pStyle w:val="TAC"/>
              <w:rPr>
                <w:lang w:eastAsia="ja-JP"/>
              </w:rPr>
            </w:pPr>
            <w:r w:rsidRPr="00C37D2B">
              <w:rPr>
                <w:lang w:eastAsia="ja-JP"/>
              </w:rPr>
              <w:t>ignore</w:t>
            </w:r>
          </w:p>
        </w:tc>
      </w:tr>
      <w:tr w:rsidR="00554817" w:rsidRPr="00C37D2B" w14:paraId="3C3802D2" w14:textId="77777777" w:rsidTr="00CA4DC9">
        <w:tc>
          <w:tcPr>
            <w:tcW w:w="2578" w:type="dxa"/>
          </w:tcPr>
          <w:p w14:paraId="2D1B292E" w14:textId="77777777" w:rsidR="00554817" w:rsidRPr="00C37D2B" w:rsidRDefault="00554817" w:rsidP="00CA4DC9">
            <w:pPr>
              <w:pStyle w:val="TAL"/>
              <w:ind w:left="709"/>
              <w:rPr>
                <w:rFonts w:cs="Arial"/>
                <w:lang w:eastAsia="ja-JP"/>
              </w:rPr>
            </w:pPr>
            <w:r w:rsidRPr="00C37D2B">
              <w:rPr>
                <w:rFonts w:cs="Arial"/>
                <w:lang w:eastAsia="ja-JP"/>
              </w:rPr>
              <w:t>&gt;&gt;&gt;&gt;&gt;Secondary MeNB UL GTP Tunnel Endpoint at PDCP</w:t>
            </w:r>
          </w:p>
        </w:tc>
        <w:tc>
          <w:tcPr>
            <w:tcW w:w="1104" w:type="dxa"/>
          </w:tcPr>
          <w:p w14:paraId="06079013" w14:textId="77777777" w:rsidR="00554817" w:rsidRPr="00C37D2B" w:rsidRDefault="00554817" w:rsidP="00CA4DC9">
            <w:pPr>
              <w:pStyle w:val="TAL"/>
              <w:rPr>
                <w:rFonts w:cs="Arial"/>
                <w:lang w:eastAsia="zh-CN"/>
              </w:rPr>
            </w:pPr>
            <w:r w:rsidRPr="00C37D2B">
              <w:rPr>
                <w:rFonts w:cs="Arial"/>
                <w:lang w:eastAsia="ja-JP"/>
              </w:rPr>
              <w:t>O</w:t>
            </w:r>
          </w:p>
        </w:tc>
        <w:tc>
          <w:tcPr>
            <w:tcW w:w="1526" w:type="dxa"/>
          </w:tcPr>
          <w:p w14:paraId="6B2ECB84" w14:textId="77777777" w:rsidR="00554817" w:rsidRPr="00C37D2B" w:rsidRDefault="00554817" w:rsidP="00CA4DC9">
            <w:pPr>
              <w:pStyle w:val="TAL"/>
              <w:rPr>
                <w:rFonts w:cs="Arial"/>
                <w:i/>
                <w:lang w:eastAsia="ja-JP"/>
              </w:rPr>
            </w:pPr>
          </w:p>
        </w:tc>
        <w:tc>
          <w:tcPr>
            <w:tcW w:w="1260" w:type="dxa"/>
          </w:tcPr>
          <w:p w14:paraId="7D428401"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7BCF20B5" w14:textId="77777777" w:rsidR="00554817" w:rsidRPr="00C37D2B" w:rsidRDefault="00554817" w:rsidP="00CA4DC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426B3D1" w14:textId="77777777" w:rsidR="00554817" w:rsidRPr="00C37D2B" w:rsidRDefault="00554817" w:rsidP="00CA4DC9">
            <w:pPr>
              <w:pStyle w:val="TAC"/>
              <w:rPr>
                <w:lang w:eastAsia="ja-JP"/>
              </w:rPr>
            </w:pPr>
            <w:r w:rsidRPr="00C37D2B">
              <w:rPr>
                <w:lang w:eastAsia="ja-JP"/>
              </w:rPr>
              <w:t>YES</w:t>
            </w:r>
          </w:p>
        </w:tc>
        <w:tc>
          <w:tcPr>
            <w:tcW w:w="1137" w:type="dxa"/>
          </w:tcPr>
          <w:p w14:paraId="6BCD40B3" w14:textId="77777777" w:rsidR="00554817" w:rsidRPr="00C37D2B" w:rsidRDefault="00554817" w:rsidP="00CA4DC9">
            <w:pPr>
              <w:pStyle w:val="TAC"/>
              <w:rPr>
                <w:lang w:eastAsia="ja-JP"/>
              </w:rPr>
            </w:pPr>
            <w:r w:rsidRPr="00C37D2B">
              <w:rPr>
                <w:lang w:eastAsia="ja-JP"/>
              </w:rPr>
              <w:t>ignore</w:t>
            </w:r>
          </w:p>
        </w:tc>
      </w:tr>
      <w:tr w:rsidR="00554817" w:rsidRPr="00C37D2B" w14:paraId="1A930ECF" w14:textId="77777777" w:rsidTr="00CA4DC9">
        <w:tc>
          <w:tcPr>
            <w:tcW w:w="2578" w:type="dxa"/>
          </w:tcPr>
          <w:p w14:paraId="4BD10C6D" w14:textId="77777777" w:rsidR="00554817" w:rsidRPr="00C37D2B" w:rsidRDefault="00554817" w:rsidP="00CA4DC9">
            <w:pPr>
              <w:pStyle w:val="TAL"/>
              <w:ind w:left="142"/>
              <w:rPr>
                <w:rFonts w:cs="Arial"/>
                <w:b/>
                <w:lang w:eastAsia="ja-JP"/>
              </w:rPr>
            </w:pPr>
            <w:r w:rsidRPr="00C37D2B">
              <w:rPr>
                <w:rFonts w:cs="Arial"/>
                <w:b/>
                <w:lang w:eastAsia="ja-JP"/>
              </w:rPr>
              <w:t>&gt;E-RABs To Be Released List</w:t>
            </w:r>
          </w:p>
        </w:tc>
        <w:tc>
          <w:tcPr>
            <w:tcW w:w="1104" w:type="dxa"/>
          </w:tcPr>
          <w:p w14:paraId="2DD69F25" w14:textId="77777777" w:rsidR="00554817" w:rsidRPr="00C37D2B" w:rsidRDefault="00554817" w:rsidP="00CA4DC9">
            <w:pPr>
              <w:pStyle w:val="TAL"/>
              <w:rPr>
                <w:rFonts w:cs="Arial"/>
                <w:lang w:eastAsia="ja-JP"/>
              </w:rPr>
            </w:pPr>
          </w:p>
        </w:tc>
        <w:tc>
          <w:tcPr>
            <w:tcW w:w="1526" w:type="dxa"/>
          </w:tcPr>
          <w:p w14:paraId="1DA41759" w14:textId="77777777" w:rsidR="00554817" w:rsidRPr="00C37D2B" w:rsidRDefault="00554817" w:rsidP="00CA4DC9">
            <w:pPr>
              <w:pStyle w:val="TAL"/>
              <w:rPr>
                <w:rFonts w:cs="Arial"/>
                <w:i/>
                <w:lang w:eastAsia="ja-JP"/>
              </w:rPr>
            </w:pPr>
            <w:r w:rsidRPr="00C37D2B">
              <w:rPr>
                <w:rFonts w:cs="Arial"/>
                <w:i/>
                <w:lang w:eastAsia="ja-JP"/>
              </w:rPr>
              <w:t>0..1</w:t>
            </w:r>
          </w:p>
        </w:tc>
        <w:tc>
          <w:tcPr>
            <w:tcW w:w="1260" w:type="dxa"/>
          </w:tcPr>
          <w:p w14:paraId="3B20810E" w14:textId="77777777" w:rsidR="00554817" w:rsidRPr="00C37D2B" w:rsidRDefault="00554817" w:rsidP="00CA4DC9">
            <w:pPr>
              <w:pStyle w:val="TAL"/>
              <w:rPr>
                <w:rFonts w:cs="Arial"/>
                <w:lang w:eastAsia="ja-JP"/>
              </w:rPr>
            </w:pPr>
          </w:p>
        </w:tc>
        <w:tc>
          <w:tcPr>
            <w:tcW w:w="1800" w:type="dxa"/>
          </w:tcPr>
          <w:p w14:paraId="6903DA1D" w14:textId="77777777" w:rsidR="00554817" w:rsidRPr="00C37D2B" w:rsidRDefault="00554817" w:rsidP="00CA4DC9">
            <w:pPr>
              <w:pStyle w:val="TAL"/>
              <w:rPr>
                <w:rFonts w:cs="Arial"/>
                <w:lang w:eastAsia="ja-JP"/>
              </w:rPr>
            </w:pPr>
          </w:p>
        </w:tc>
        <w:tc>
          <w:tcPr>
            <w:tcW w:w="1080" w:type="dxa"/>
          </w:tcPr>
          <w:p w14:paraId="53D3772E" w14:textId="77777777" w:rsidR="00554817" w:rsidRPr="00C37D2B" w:rsidRDefault="00554817" w:rsidP="00CA4DC9">
            <w:pPr>
              <w:pStyle w:val="TAC"/>
              <w:rPr>
                <w:bCs/>
                <w:lang w:eastAsia="ja-JP"/>
              </w:rPr>
            </w:pPr>
            <w:r w:rsidRPr="00C37D2B">
              <w:rPr>
                <w:bCs/>
                <w:lang w:eastAsia="ja-JP"/>
              </w:rPr>
              <w:t>–</w:t>
            </w:r>
          </w:p>
        </w:tc>
        <w:tc>
          <w:tcPr>
            <w:tcW w:w="1137" w:type="dxa"/>
          </w:tcPr>
          <w:p w14:paraId="72900815" w14:textId="77777777" w:rsidR="00554817" w:rsidRPr="00C37D2B" w:rsidRDefault="00554817" w:rsidP="00CA4DC9">
            <w:pPr>
              <w:pStyle w:val="TAC"/>
              <w:rPr>
                <w:lang w:eastAsia="ja-JP"/>
              </w:rPr>
            </w:pPr>
          </w:p>
        </w:tc>
      </w:tr>
      <w:tr w:rsidR="00554817" w:rsidRPr="00C37D2B" w14:paraId="7D3D44CA" w14:textId="77777777" w:rsidTr="00CA4DC9">
        <w:tc>
          <w:tcPr>
            <w:tcW w:w="2578" w:type="dxa"/>
          </w:tcPr>
          <w:p w14:paraId="16ABD45F" w14:textId="77777777" w:rsidR="00554817" w:rsidRPr="00C37D2B" w:rsidRDefault="00554817" w:rsidP="00CA4DC9">
            <w:pPr>
              <w:pStyle w:val="TAL"/>
              <w:ind w:left="284"/>
              <w:rPr>
                <w:rFonts w:cs="Arial"/>
                <w:b/>
                <w:bCs/>
                <w:lang w:eastAsia="ja-JP"/>
              </w:rPr>
            </w:pPr>
            <w:r w:rsidRPr="00C37D2B">
              <w:rPr>
                <w:rFonts w:cs="Arial"/>
                <w:b/>
                <w:bCs/>
                <w:lang w:eastAsia="ja-JP"/>
              </w:rPr>
              <w:t>&gt;&gt;E-RABs To Be Released Item</w:t>
            </w:r>
          </w:p>
        </w:tc>
        <w:tc>
          <w:tcPr>
            <w:tcW w:w="1104" w:type="dxa"/>
          </w:tcPr>
          <w:p w14:paraId="58FF0AB1" w14:textId="77777777" w:rsidR="00554817" w:rsidRPr="00C37D2B" w:rsidRDefault="00554817" w:rsidP="00CA4DC9">
            <w:pPr>
              <w:pStyle w:val="TAL"/>
              <w:rPr>
                <w:rFonts w:cs="Arial"/>
                <w:lang w:eastAsia="ja-JP"/>
              </w:rPr>
            </w:pPr>
          </w:p>
        </w:tc>
        <w:tc>
          <w:tcPr>
            <w:tcW w:w="1526" w:type="dxa"/>
          </w:tcPr>
          <w:p w14:paraId="4B49FB65" w14:textId="77777777" w:rsidR="00554817" w:rsidRPr="00C37D2B" w:rsidRDefault="00554817" w:rsidP="00CA4DC9">
            <w:pPr>
              <w:pStyle w:val="TAL"/>
              <w:rPr>
                <w:rFonts w:cs="Arial"/>
                <w:i/>
                <w:lang w:eastAsia="ja-JP"/>
              </w:rPr>
            </w:pPr>
            <w:r w:rsidRPr="00C37D2B">
              <w:rPr>
                <w:rFonts w:cs="Arial"/>
                <w:i/>
                <w:lang w:eastAsia="ja-JP"/>
              </w:rPr>
              <w:t>1 .. &lt;maxnoofBearers&gt;</w:t>
            </w:r>
          </w:p>
        </w:tc>
        <w:tc>
          <w:tcPr>
            <w:tcW w:w="1260" w:type="dxa"/>
          </w:tcPr>
          <w:p w14:paraId="703E3C63" w14:textId="77777777" w:rsidR="00554817" w:rsidRPr="00C37D2B" w:rsidRDefault="00554817" w:rsidP="00CA4DC9">
            <w:pPr>
              <w:pStyle w:val="TAL"/>
              <w:rPr>
                <w:rFonts w:cs="Arial"/>
                <w:lang w:eastAsia="ja-JP"/>
              </w:rPr>
            </w:pPr>
          </w:p>
        </w:tc>
        <w:tc>
          <w:tcPr>
            <w:tcW w:w="1800" w:type="dxa"/>
          </w:tcPr>
          <w:p w14:paraId="1E9F94FB" w14:textId="77777777" w:rsidR="00554817" w:rsidRPr="00C37D2B" w:rsidRDefault="00554817" w:rsidP="00CA4DC9">
            <w:pPr>
              <w:pStyle w:val="TAL"/>
              <w:rPr>
                <w:rFonts w:cs="Arial"/>
                <w:lang w:eastAsia="ja-JP"/>
              </w:rPr>
            </w:pPr>
          </w:p>
        </w:tc>
        <w:tc>
          <w:tcPr>
            <w:tcW w:w="1080" w:type="dxa"/>
          </w:tcPr>
          <w:p w14:paraId="6B233420" w14:textId="77777777" w:rsidR="00554817" w:rsidRPr="00C37D2B" w:rsidRDefault="00554817" w:rsidP="00CA4DC9">
            <w:pPr>
              <w:pStyle w:val="TAC"/>
              <w:rPr>
                <w:lang w:eastAsia="ja-JP"/>
              </w:rPr>
            </w:pPr>
            <w:r w:rsidRPr="00C37D2B">
              <w:rPr>
                <w:lang w:eastAsia="ja-JP"/>
              </w:rPr>
              <w:t>EACH</w:t>
            </w:r>
          </w:p>
        </w:tc>
        <w:tc>
          <w:tcPr>
            <w:tcW w:w="1137" w:type="dxa"/>
          </w:tcPr>
          <w:p w14:paraId="4093B2C0" w14:textId="77777777" w:rsidR="00554817" w:rsidRPr="00C37D2B" w:rsidRDefault="00554817" w:rsidP="00CA4DC9">
            <w:pPr>
              <w:pStyle w:val="TAC"/>
              <w:rPr>
                <w:lang w:eastAsia="ja-JP"/>
              </w:rPr>
            </w:pPr>
            <w:r w:rsidRPr="00C37D2B">
              <w:rPr>
                <w:lang w:eastAsia="ja-JP"/>
              </w:rPr>
              <w:t>ignore</w:t>
            </w:r>
          </w:p>
        </w:tc>
      </w:tr>
      <w:tr w:rsidR="00554817" w:rsidRPr="00C37D2B" w14:paraId="251C81A4" w14:textId="77777777" w:rsidTr="00CA4DC9">
        <w:tc>
          <w:tcPr>
            <w:tcW w:w="2578" w:type="dxa"/>
          </w:tcPr>
          <w:p w14:paraId="3284FFCE" w14:textId="77777777" w:rsidR="00554817" w:rsidRPr="00C37D2B" w:rsidRDefault="00554817" w:rsidP="00CA4DC9">
            <w:pPr>
              <w:pStyle w:val="TAL"/>
              <w:ind w:left="425"/>
              <w:rPr>
                <w:rFonts w:cs="Arial"/>
                <w:lang w:eastAsia="ja-JP"/>
              </w:rPr>
            </w:pPr>
            <w:r w:rsidRPr="00C37D2B">
              <w:rPr>
                <w:rFonts w:cs="Arial"/>
                <w:lang w:eastAsia="ja-JP"/>
              </w:rPr>
              <w:t>&gt;&gt;E-RAB ID</w:t>
            </w:r>
          </w:p>
        </w:tc>
        <w:tc>
          <w:tcPr>
            <w:tcW w:w="1104" w:type="dxa"/>
          </w:tcPr>
          <w:p w14:paraId="33565695"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12445651" w14:textId="77777777" w:rsidR="00554817" w:rsidRPr="00C37D2B" w:rsidRDefault="00554817" w:rsidP="00CA4DC9">
            <w:pPr>
              <w:pStyle w:val="TAL"/>
              <w:rPr>
                <w:rFonts w:cs="Arial"/>
                <w:i/>
                <w:lang w:eastAsia="ja-JP"/>
              </w:rPr>
            </w:pPr>
          </w:p>
        </w:tc>
        <w:tc>
          <w:tcPr>
            <w:tcW w:w="1260" w:type="dxa"/>
          </w:tcPr>
          <w:p w14:paraId="62B02024"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800" w:type="dxa"/>
          </w:tcPr>
          <w:p w14:paraId="19CDE032" w14:textId="77777777" w:rsidR="00554817" w:rsidRPr="00C37D2B" w:rsidRDefault="00554817" w:rsidP="00CA4DC9">
            <w:pPr>
              <w:pStyle w:val="TAL"/>
              <w:rPr>
                <w:rFonts w:cs="Arial"/>
                <w:lang w:eastAsia="ja-JP"/>
              </w:rPr>
            </w:pPr>
          </w:p>
        </w:tc>
        <w:tc>
          <w:tcPr>
            <w:tcW w:w="1080" w:type="dxa"/>
          </w:tcPr>
          <w:p w14:paraId="0A1E8CD9" w14:textId="77777777" w:rsidR="00554817" w:rsidRPr="00C37D2B" w:rsidRDefault="00554817" w:rsidP="00CA4DC9">
            <w:pPr>
              <w:pStyle w:val="TAC"/>
              <w:rPr>
                <w:lang w:eastAsia="ja-JP"/>
              </w:rPr>
            </w:pPr>
            <w:r w:rsidRPr="00C37D2B">
              <w:rPr>
                <w:bCs/>
                <w:lang w:eastAsia="ja-JP"/>
              </w:rPr>
              <w:t>–</w:t>
            </w:r>
          </w:p>
        </w:tc>
        <w:tc>
          <w:tcPr>
            <w:tcW w:w="1137" w:type="dxa"/>
          </w:tcPr>
          <w:p w14:paraId="510E1A87" w14:textId="77777777" w:rsidR="00554817" w:rsidRPr="00C37D2B" w:rsidRDefault="00554817" w:rsidP="00CA4DC9">
            <w:pPr>
              <w:pStyle w:val="TAC"/>
              <w:rPr>
                <w:lang w:eastAsia="ja-JP"/>
              </w:rPr>
            </w:pPr>
          </w:p>
        </w:tc>
      </w:tr>
      <w:tr w:rsidR="00554817" w:rsidRPr="00C37D2B" w14:paraId="7D3A0150" w14:textId="77777777" w:rsidTr="00CA4DC9">
        <w:tc>
          <w:tcPr>
            <w:tcW w:w="2578" w:type="dxa"/>
          </w:tcPr>
          <w:p w14:paraId="51A626D3" w14:textId="77777777" w:rsidR="00554817" w:rsidRPr="00C37D2B" w:rsidRDefault="00554817" w:rsidP="00CA4DC9">
            <w:pPr>
              <w:pStyle w:val="TAL"/>
              <w:ind w:left="425"/>
              <w:rPr>
                <w:rFonts w:cs="Arial"/>
                <w:lang w:eastAsia="ja-JP"/>
              </w:rPr>
            </w:pPr>
            <w:r w:rsidRPr="00C37D2B">
              <w:rPr>
                <w:rFonts w:cs="Arial"/>
                <w:lang w:eastAsia="ja-JP"/>
              </w:rPr>
              <w:lastRenderedPageBreak/>
              <w:t>&gt;&gt;&gt;EN-DC Resource Configuration</w:t>
            </w:r>
          </w:p>
        </w:tc>
        <w:tc>
          <w:tcPr>
            <w:tcW w:w="1104" w:type="dxa"/>
          </w:tcPr>
          <w:p w14:paraId="6E2C59F8"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6847FD2" w14:textId="77777777" w:rsidR="00554817" w:rsidRPr="00C37D2B" w:rsidRDefault="00554817" w:rsidP="00CA4DC9">
            <w:pPr>
              <w:pStyle w:val="TAL"/>
              <w:rPr>
                <w:rFonts w:cs="Arial"/>
                <w:i/>
                <w:lang w:eastAsia="ja-JP"/>
              </w:rPr>
            </w:pPr>
          </w:p>
        </w:tc>
        <w:tc>
          <w:tcPr>
            <w:tcW w:w="1260" w:type="dxa"/>
          </w:tcPr>
          <w:p w14:paraId="14287787" w14:textId="77777777" w:rsidR="00554817" w:rsidRPr="00C37D2B" w:rsidRDefault="00554817" w:rsidP="00CA4DC9">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7E4085"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080" w:type="dxa"/>
          </w:tcPr>
          <w:p w14:paraId="597E1D49" w14:textId="77777777" w:rsidR="00554817" w:rsidRPr="00C37D2B" w:rsidRDefault="00554817" w:rsidP="00CA4DC9">
            <w:pPr>
              <w:pStyle w:val="TAC"/>
              <w:rPr>
                <w:bCs/>
                <w:lang w:eastAsia="ja-JP"/>
              </w:rPr>
            </w:pPr>
            <w:r w:rsidRPr="00C37D2B">
              <w:rPr>
                <w:bCs/>
                <w:lang w:eastAsia="ja-JP"/>
              </w:rPr>
              <w:t>–</w:t>
            </w:r>
          </w:p>
        </w:tc>
        <w:tc>
          <w:tcPr>
            <w:tcW w:w="1137" w:type="dxa"/>
          </w:tcPr>
          <w:p w14:paraId="563653CF" w14:textId="77777777" w:rsidR="00554817" w:rsidRPr="00C37D2B" w:rsidRDefault="00554817" w:rsidP="00CA4DC9">
            <w:pPr>
              <w:pStyle w:val="TAC"/>
              <w:rPr>
                <w:lang w:eastAsia="ja-JP"/>
              </w:rPr>
            </w:pPr>
          </w:p>
        </w:tc>
      </w:tr>
      <w:tr w:rsidR="00554817" w:rsidRPr="00C37D2B" w14:paraId="7053339A" w14:textId="77777777" w:rsidTr="00CA4DC9">
        <w:tc>
          <w:tcPr>
            <w:tcW w:w="2578" w:type="dxa"/>
          </w:tcPr>
          <w:p w14:paraId="35516774" w14:textId="77777777" w:rsidR="00554817" w:rsidRPr="00C37D2B" w:rsidRDefault="00554817" w:rsidP="00CA4DC9">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EFA9DB1"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3F804CE4" w14:textId="77777777" w:rsidR="00554817" w:rsidRPr="00C37D2B" w:rsidRDefault="00554817" w:rsidP="00CA4DC9">
            <w:pPr>
              <w:pStyle w:val="TAL"/>
              <w:rPr>
                <w:rFonts w:cs="Arial"/>
                <w:i/>
                <w:lang w:eastAsia="ja-JP"/>
              </w:rPr>
            </w:pPr>
          </w:p>
        </w:tc>
        <w:tc>
          <w:tcPr>
            <w:tcW w:w="1260" w:type="dxa"/>
          </w:tcPr>
          <w:p w14:paraId="3812AC82" w14:textId="77777777" w:rsidR="00554817" w:rsidRPr="00C37D2B" w:rsidRDefault="00554817" w:rsidP="00CA4DC9">
            <w:pPr>
              <w:pStyle w:val="TAL"/>
              <w:rPr>
                <w:rFonts w:cs="Arial"/>
                <w:lang w:eastAsia="ja-JP"/>
              </w:rPr>
            </w:pPr>
          </w:p>
        </w:tc>
        <w:tc>
          <w:tcPr>
            <w:tcW w:w="1800" w:type="dxa"/>
          </w:tcPr>
          <w:p w14:paraId="3F70BD5C" w14:textId="77777777" w:rsidR="00554817" w:rsidRPr="00C37D2B" w:rsidRDefault="00554817" w:rsidP="00CA4DC9">
            <w:pPr>
              <w:pStyle w:val="TAL"/>
              <w:rPr>
                <w:rFonts w:cs="Arial"/>
                <w:lang w:eastAsia="ja-JP"/>
              </w:rPr>
            </w:pPr>
          </w:p>
        </w:tc>
        <w:tc>
          <w:tcPr>
            <w:tcW w:w="1080" w:type="dxa"/>
          </w:tcPr>
          <w:p w14:paraId="631D4CDC" w14:textId="77777777" w:rsidR="00554817" w:rsidRPr="00C37D2B" w:rsidRDefault="00554817" w:rsidP="00CA4DC9">
            <w:pPr>
              <w:pStyle w:val="TAC"/>
              <w:rPr>
                <w:lang w:eastAsia="ja-JP"/>
              </w:rPr>
            </w:pPr>
          </w:p>
        </w:tc>
        <w:tc>
          <w:tcPr>
            <w:tcW w:w="1137" w:type="dxa"/>
          </w:tcPr>
          <w:p w14:paraId="761A76F9" w14:textId="77777777" w:rsidR="00554817" w:rsidRPr="00C37D2B" w:rsidRDefault="00554817" w:rsidP="00CA4DC9">
            <w:pPr>
              <w:pStyle w:val="TAC"/>
              <w:rPr>
                <w:lang w:eastAsia="ja-JP"/>
              </w:rPr>
            </w:pPr>
          </w:p>
        </w:tc>
      </w:tr>
      <w:tr w:rsidR="00554817" w:rsidRPr="00C37D2B" w14:paraId="5C1F3439" w14:textId="77777777" w:rsidTr="00CA4DC9">
        <w:tc>
          <w:tcPr>
            <w:tcW w:w="2578" w:type="dxa"/>
          </w:tcPr>
          <w:p w14:paraId="42EF929B"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BD8214B" w14:textId="77777777" w:rsidR="00554817" w:rsidRPr="00C37D2B" w:rsidRDefault="00554817" w:rsidP="00CA4DC9">
            <w:pPr>
              <w:pStyle w:val="TAL"/>
              <w:rPr>
                <w:rFonts w:cs="Arial"/>
                <w:lang w:eastAsia="ja-JP"/>
              </w:rPr>
            </w:pPr>
          </w:p>
        </w:tc>
        <w:tc>
          <w:tcPr>
            <w:tcW w:w="1526" w:type="dxa"/>
          </w:tcPr>
          <w:p w14:paraId="2D82240C" w14:textId="77777777" w:rsidR="00554817" w:rsidRPr="00C37D2B" w:rsidRDefault="00554817" w:rsidP="00CA4DC9">
            <w:pPr>
              <w:pStyle w:val="TAL"/>
              <w:rPr>
                <w:rFonts w:cs="Arial"/>
                <w:i/>
                <w:lang w:eastAsia="ja-JP"/>
              </w:rPr>
            </w:pPr>
          </w:p>
        </w:tc>
        <w:tc>
          <w:tcPr>
            <w:tcW w:w="1260" w:type="dxa"/>
          </w:tcPr>
          <w:p w14:paraId="74ADA61D" w14:textId="77777777" w:rsidR="00554817" w:rsidRPr="00C37D2B" w:rsidRDefault="00554817" w:rsidP="00CA4DC9">
            <w:pPr>
              <w:pStyle w:val="TAL"/>
              <w:rPr>
                <w:rFonts w:cs="Arial"/>
                <w:lang w:eastAsia="ja-JP"/>
              </w:rPr>
            </w:pPr>
          </w:p>
        </w:tc>
        <w:tc>
          <w:tcPr>
            <w:tcW w:w="1800" w:type="dxa"/>
          </w:tcPr>
          <w:p w14:paraId="44CAAADC"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098B5F" w14:textId="77777777" w:rsidR="00554817" w:rsidRPr="00C37D2B" w:rsidRDefault="00554817" w:rsidP="00CA4DC9">
            <w:pPr>
              <w:pStyle w:val="TAC"/>
              <w:rPr>
                <w:lang w:eastAsia="ja-JP"/>
              </w:rPr>
            </w:pPr>
          </w:p>
        </w:tc>
        <w:tc>
          <w:tcPr>
            <w:tcW w:w="1137" w:type="dxa"/>
          </w:tcPr>
          <w:p w14:paraId="3F347FFF" w14:textId="77777777" w:rsidR="00554817" w:rsidRPr="00C37D2B" w:rsidRDefault="00554817" w:rsidP="00CA4DC9">
            <w:pPr>
              <w:pStyle w:val="TAC"/>
              <w:rPr>
                <w:lang w:eastAsia="ja-JP"/>
              </w:rPr>
            </w:pPr>
          </w:p>
        </w:tc>
      </w:tr>
      <w:tr w:rsidR="00554817" w:rsidRPr="00C37D2B" w14:paraId="50240E21" w14:textId="77777777" w:rsidTr="00CA4DC9">
        <w:tc>
          <w:tcPr>
            <w:tcW w:w="2578" w:type="dxa"/>
          </w:tcPr>
          <w:p w14:paraId="34235FB3" w14:textId="77777777" w:rsidR="00554817" w:rsidRPr="00C37D2B" w:rsidRDefault="00554817" w:rsidP="00CA4DC9">
            <w:pPr>
              <w:pStyle w:val="TAL"/>
              <w:ind w:left="709"/>
              <w:rPr>
                <w:rFonts w:cs="Arial"/>
                <w:lang w:eastAsia="ja-JP"/>
              </w:rPr>
            </w:pPr>
            <w:r w:rsidRPr="00C37D2B">
              <w:rPr>
                <w:rFonts w:cs="Arial"/>
                <w:lang w:eastAsia="ja-JP"/>
              </w:rPr>
              <w:t>&gt;&gt;&gt;&gt;&gt;DL Forwarding GTP Tunnel Endpoint</w:t>
            </w:r>
          </w:p>
        </w:tc>
        <w:tc>
          <w:tcPr>
            <w:tcW w:w="1104" w:type="dxa"/>
          </w:tcPr>
          <w:p w14:paraId="4C1B2C92"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4989AF03" w14:textId="77777777" w:rsidR="00554817" w:rsidRPr="00C37D2B" w:rsidRDefault="00554817" w:rsidP="00CA4DC9">
            <w:pPr>
              <w:pStyle w:val="TAL"/>
              <w:rPr>
                <w:rFonts w:cs="Arial"/>
                <w:i/>
                <w:lang w:eastAsia="ja-JP"/>
              </w:rPr>
            </w:pPr>
          </w:p>
        </w:tc>
        <w:tc>
          <w:tcPr>
            <w:tcW w:w="1260" w:type="dxa"/>
          </w:tcPr>
          <w:p w14:paraId="420BD4FD"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5AF6D203"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9E3B0B4" w14:textId="77777777" w:rsidR="00554817" w:rsidRPr="00C37D2B" w:rsidRDefault="00554817" w:rsidP="00CA4DC9">
            <w:pPr>
              <w:pStyle w:val="TAC"/>
              <w:rPr>
                <w:lang w:eastAsia="ja-JP"/>
              </w:rPr>
            </w:pPr>
            <w:r w:rsidRPr="00C37D2B">
              <w:rPr>
                <w:lang w:eastAsia="ja-JP"/>
              </w:rPr>
              <w:t>–</w:t>
            </w:r>
          </w:p>
        </w:tc>
        <w:tc>
          <w:tcPr>
            <w:tcW w:w="1137" w:type="dxa"/>
          </w:tcPr>
          <w:p w14:paraId="3EFECDA5" w14:textId="77777777" w:rsidR="00554817" w:rsidRPr="00C37D2B" w:rsidRDefault="00554817" w:rsidP="00CA4DC9">
            <w:pPr>
              <w:pStyle w:val="TAC"/>
              <w:rPr>
                <w:lang w:eastAsia="ja-JP"/>
              </w:rPr>
            </w:pPr>
          </w:p>
        </w:tc>
      </w:tr>
      <w:tr w:rsidR="00554817" w:rsidRPr="00C37D2B" w14:paraId="1F8FB6B8" w14:textId="77777777" w:rsidTr="00CA4DC9">
        <w:tc>
          <w:tcPr>
            <w:tcW w:w="2578" w:type="dxa"/>
          </w:tcPr>
          <w:p w14:paraId="123EE401" w14:textId="77777777" w:rsidR="00554817" w:rsidRPr="00C37D2B" w:rsidRDefault="00554817" w:rsidP="00CA4DC9">
            <w:pPr>
              <w:pStyle w:val="TAL"/>
              <w:ind w:left="709"/>
              <w:rPr>
                <w:rFonts w:cs="Arial"/>
                <w:lang w:eastAsia="ja-JP"/>
              </w:rPr>
            </w:pPr>
            <w:r w:rsidRPr="00C37D2B">
              <w:rPr>
                <w:rFonts w:cs="Arial"/>
                <w:lang w:eastAsia="ja-JP"/>
              </w:rPr>
              <w:t>&gt;&gt;&gt;&gt;&gt;UL Forwarding GTP Tunnel Endpoint</w:t>
            </w:r>
          </w:p>
        </w:tc>
        <w:tc>
          <w:tcPr>
            <w:tcW w:w="1104" w:type="dxa"/>
          </w:tcPr>
          <w:p w14:paraId="11BDAFF1"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35135F28" w14:textId="77777777" w:rsidR="00554817" w:rsidRPr="00C37D2B" w:rsidRDefault="00554817" w:rsidP="00CA4DC9">
            <w:pPr>
              <w:pStyle w:val="TAL"/>
              <w:rPr>
                <w:rFonts w:cs="Arial"/>
                <w:i/>
                <w:lang w:eastAsia="ja-JP"/>
              </w:rPr>
            </w:pPr>
          </w:p>
        </w:tc>
        <w:tc>
          <w:tcPr>
            <w:tcW w:w="1260" w:type="dxa"/>
          </w:tcPr>
          <w:p w14:paraId="43365A9F"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Pr>
          <w:p w14:paraId="173F5E7B"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75184A8E" w14:textId="77777777" w:rsidR="00554817" w:rsidRPr="00C37D2B" w:rsidRDefault="00554817" w:rsidP="00CA4DC9">
            <w:pPr>
              <w:pStyle w:val="TAC"/>
              <w:rPr>
                <w:lang w:eastAsia="ja-JP"/>
              </w:rPr>
            </w:pPr>
            <w:r w:rsidRPr="00C37D2B">
              <w:rPr>
                <w:lang w:eastAsia="ja-JP"/>
              </w:rPr>
              <w:t>–</w:t>
            </w:r>
          </w:p>
        </w:tc>
        <w:tc>
          <w:tcPr>
            <w:tcW w:w="1137" w:type="dxa"/>
          </w:tcPr>
          <w:p w14:paraId="3FF11A6E" w14:textId="77777777" w:rsidR="00554817" w:rsidRPr="00C37D2B" w:rsidRDefault="00554817" w:rsidP="00CA4DC9">
            <w:pPr>
              <w:pStyle w:val="TAC"/>
              <w:rPr>
                <w:lang w:eastAsia="ja-JP"/>
              </w:rPr>
            </w:pPr>
          </w:p>
        </w:tc>
      </w:tr>
      <w:tr w:rsidR="00554817" w:rsidRPr="00C37D2B" w14:paraId="0B218E3B" w14:textId="77777777" w:rsidTr="00CA4DC9">
        <w:tc>
          <w:tcPr>
            <w:tcW w:w="2578" w:type="dxa"/>
          </w:tcPr>
          <w:p w14:paraId="676172A1"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07776C3" w14:textId="77777777" w:rsidR="00554817" w:rsidRPr="00C37D2B" w:rsidRDefault="00554817" w:rsidP="00CA4DC9">
            <w:pPr>
              <w:pStyle w:val="TAL"/>
              <w:rPr>
                <w:rFonts w:cs="Arial"/>
                <w:lang w:eastAsia="ja-JP"/>
              </w:rPr>
            </w:pPr>
          </w:p>
        </w:tc>
        <w:tc>
          <w:tcPr>
            <w:tcW w:w="1526" w:type="dxa"/>
          </w:tcPr>
          <w:p w14:paraId="2213DC60" w14:textId="77777777" w:rsidR="00554817" w:rsidRPr="00C37D2B" w:rsidRDefault="00554817" w:rsidP="00CA4DC9">
            <w:pPr>
              <w:pStyle w:val="TAL"/>
              <w:rPr>
                <w:rFonts w:cs="Arial"/>
                <w:i/>
                <w:lang w:eastAsia="ja-JP"/>
              </w:rPr>
            </w:pPr>
          </w:p>
        </w:tc>
        <w:tc>
          <w:tcPr>
            <w:tcW w:w="1260" w:type="dxa"/>
          </w:tcPr>
          <w:p w14:paraId="6EFA17ED" w14:textId="77777777" w:rsidR="00554817" w:rsidRPr="00C37D2B" w:rsidRDefault="00554817" w:rsidP="00CA4DC9">
            <w:pPr>
              <w:pStyle w:val="TAL"/>
              <w:rPr>
                <w:rFonts w:cs="Arial"/>
                <w:lang w:eastAsia="ja-JP"/>
              </w:rPr>
            </w:pPr>
          </w:p>
        </w:tc>
        <w:tc>
          <w:tcPr>
            <w:tcW w:w="1800" w:type="dxa"/>
          </w:tcPr>
          <w:p w14:paraId="0B74E320"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E39F833" w14:textId="77777777" w:rsidR="00554817" w:rsidRPr="00C37D2B" w:rsidRDefault="00554817" w:rsidP="00CA4DC9">
            <w:pPr>
              <w:pStyle w:val="TAC"/>
              <w:rPr>
                <w:lang w:eastAsia="ja-JP"/>
              </w:rPr>
            </w:pPr>
          </w:p>
        </w:tc>
        <w:tc>
          <w:tcPr>
            <w:tcW w:w="1137" w:type="dxa"/>
          </w:tcPr>
          <w:p w14:paraId="30F3917F" w14:textId="77777777" w:rsidR="00554817" w:rsidRPr="00C37D2B" w:rsidRDefault="00554817" w:rsidP="00CA4DC9">
            <w:pPr>
              <w:pStyle w:val="TAC"/>
              <w:rPr>
                <w:lang w:eastAsia="ja-JP"/>
              </w:rPr>
            </w:pPr>
          </w:p>
        </w:tc>
      </w:tr>
      <w:tr w:rsidR="00554817" w:rsidRPr="00C37D2B" w14:paraId="4611A5AC" w14:textId="77777777" w:rsidTr="00CA4DC9">
        <w:tc>
          <w:tcPr>
            <w:tcW w:w="2578" w:type="dxa"/>
          </w:tcPr>
          <w:p w14:paraId="215A1FCA" w14:textId="77777777" w:rsidR="00554817" w:rsidRPr="00C37D2B" w:rsidRDefault="00554817" w:rsidP="00CA4DC9">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823E42" w14:textId="77777777" w:rsidR="00554817" w:rsidRPr="00C37D2B" w:rsidRDefault="00554817" w:rsidP="00CA4DC9">
            <w:pPr>
              <w:pStyle w:val="TAL"/>
              <w:rPr>
                <w:rFonts w:cs="Arial"/>
                <w:lang w:eastAsia="ja-JP"/>
              </w:rPr>
            </w:pPr>
            <w:r w:rsidRPr="00C37D2B">
              <w:rPr>
                <w:lang w:eastAsia="ja-JP"/>
              </w:rPr>
              <w:t>O</w:t>
            </w:r>
          </w:p>
        </w:tc>
        <w:tc>
          <w:tcPr>
            <w:tcW w:w="1526" w:type="dxa"/>
          </w:tcPr>
          <w:p w14:paraId="349B3475" w14:textId="77777777" w:rsidR="00554817" w:rsidRPr="00C37D2B" w:rsidRDefault="00554817" w:rsidP="00CA4DC9">
            <w:pPr>
              <w:pStyle w:val="TAL"/>
              <w:rPr>
                <w:rFonts w:cs="Arial"/>
                <w:i/>
                <w:lang w:eastAsia="ja-JP"/>
              </w:rPr>
            </w:pPr>
          </w:p>
        </w:tc>
        <w:tc>
          <w:tcPr>
            <w:tcW w:w="1260" w:type="dxa"/>
          </w:tcPr>
          <w:p w14:paraId="4138351C" w14:textId="77777777" w:rsidR="00554817" w:rsidRPr="00C37D2B" w:rsidRDefault="00554817" w:rsidP="00CA4DC9">
            <w:pPr>
              <w:pStyle w:val="TAL"/>
              <w:rPr>
                <w:rFonts w:cs="Arial"/>
                <w:lang w:eastAsia="ja-JP"/>
              </w:rPr>
            </w:pPr>
            <w:r w:rsidRPr="00C37D2B">
              <w:rPr>
                <w:lang w:eastAsia="ja-JP"/>
              </w:rPr>
              <w:t>9.2.25</w:t>
            </w:r>
          </w:p>
        </w:tc>
        <w:tc>
          <w:tcPr>
            <w:tcW w:w="1800" w:type="dxa"/>
          </w:tcPr>
          <w:p w14:paraId="245A4D63" w14:textId="77777777" w:rsidR="00554817" w:rsidRPr="00C37D2B" w:rsidRDefault="00554817" w:rsidP="00CA4DC9">
            <w:pPr>
              <w:pStyle w:val="TAL"/>
              <w:rPr>
                <w:rFonts w:cs="Arial"/>
                <w:lang w:eastAsia="zh-CN"/>
              </w:rPr>
            </w:pPr>
          </w:p>
        </w:tc>
        <w:tc>
          <w:tcPr>
            <w:tcW w:w="1080" w:type="dxa"/>
          </w:tcPr>
          <w:p w14:paraId="37579D1E" w14:textId="77777777" w:rsidR="00554817" w:rsidRPr="00C37D2B" w:rsidRDefault="00554817" w:rsidP="00CA4DC9">
            <w:pPr>
              <w:pStyle w:val="TAC"/>
              <w:rPr>
                <w:lang w:eastAsia="ja-JP"/>
              </w:rPr>
            </w:pPr>
            <w:r>
              <w:rPr>
                <w:lang w:eastAsia="ja-JP"/>
              </w:rPr>
              <w:t>YES</w:t>
            </w:r>
          </w:p>
        </w:tc>
        <w:tc>
          <w:tcPr>
            <w:tcW w:w="1137" w:type="dxa"/>
          </w:tcPr>
          <w:p w14:paraId="37334CAF" w14:textId="77777777" w:rsidR="00554817" w:rsidRPr="00C37D2B" w:rsidRDefault="00554817" w:rsidP="00CA4DC9">
            <w:pPr>
              <w:pStyle w:val="TAC"/>
              <w:rPr>
                <w:lang w:eastAsia="ja-JP"/>
              </w:rPr>
            </w:pPr>
            <w:r>
              <w:rPr>
                <w:lang w:eastAsia="ja-JP"/>
              </w:rPr>
              <w:t>ignore</w:t>
            </w:r>
          </w:p>
        </w:tc>
      </w:tr>
      <w:tr w:rsidR="00554817" w:rsidRPr="00C37D2B" w14:paraId="5DD8D485" w14:textId="77777777" w:rsidTr="00CA4DC9">
        <w:tc>
          <w:tcPr>
            <w:tcW w:w="2578" w:type="dxa"/>
          </w:tcPr>
          <w:p w14:paraId="2E0D97FE" w14:textId="77777777" w:rsidR="00554817" w:rsidRPr="00C37D2B" w:rsidRDefault="00554817" w:rsidP="00CA4DC9">
            <w:pPr>
              <w:pStyle w:val="TAL"/>
              <w:ind w:left="142"/>
              <w:rPr>
                <w:rFonts w:cs="Arial"/>
                <w:szCs w:val="18"/>
                <w:lang w:eastAsia="zh-CN"/>
              </w:rPr>
            </w:pPr>
            <w:r w:rsidRPr="00C37D2B">
              <w:rPr>
                <w:lang w:eastAsia="ja-JP"/>
              </w:rPr>
              <w:t>&gt;Additional RRM Policy Index</w:t>
            </w:r>
          </w:p>
        </w:tc>
        <w:tc>
          <w:tcPr>
            <w:tcW w:w="1104" w:type="dxa"/>
          </w:tcPr>
          <w:p w14:paraId="5A8CC350" w14:textId="77777777" w:rsidR="00554817" w:rsidRPr="00C37D2B" w:rsidRDefault="00554817" w:rsidP="00CA4DC9">
            <w:pPr>
              <w:pStyle w:val="TAL"/>
              <w:rPr>
                <w:lang w:eastAsia="ja-JP"/>
              </w:rPr>
            </w:pPr>
            <w:r w:rsidRPr="00C37D2B">
              <w:t>O</w:t>
            </w:r>
          </w:p>
        </w:tc>
        <w:tc>
          <w:tcPr>
            <w:tcW w:w="1526" w:type="dxa"/>
          </w:tcPr>
          <w:p w14:paraId="652DBE4F" w14:textId="77777777" w:rsidR="00554817" w:rsidRPr="00C37D2B" w:rsidRDefault="00554817" w:rsidP="00CA4DC9">
            <w:pPr>
              <w:pStyle w:val="TAL"/>
              <w:rPr>
                <w:rFonts w:cs="Arial"/>
                <w:i/>
                <w:lang w:eastAsia="ja-JP"/>
              </w:rPr>
            </w:pPr>
          </w:p>
        </w:tc>
        <w:tc>
          <w:tcPr>
            <w:tcW w:w="1260" w:type="dxa"/>
          </w:tcPr>
          <w:p w14:paraId="26EACC45" w14:textId="77777777" w:rsidR="00554817" w:rsidRPr="00C37D2B" w:rsidRDefault="00554817" w:rsidP="00CA4DC9">
            <w:pPr>
              <w:pStyle w:val="TAL"/>
              <w:rPr>
                <w:lang w:eastAsia="ja-JP"/>
              </w:rPr>
            </w:pPr>
            <w:r w:rsidRPr="00C37D2B">
              <w:t>9.2.25a</w:t>
            </w:r>
          </w:p>
        </w:tc>
        <w:tc>
          <w:tcPr>
            <w:tcW w:w="1800" w:type="dxa"/>
          </w:tcPr>
          <w:p w14:paraId="18AB384E" w14:textId="77777777" w:rsidR="00554817" w:rsidRPr="00C37D2B" w:rsidRDefault="00554817" w:rsidP="00CA4DC9">
            <w:pPr>
              <w:pStyle w:val="TAL"/>
              <w:rPr>
                <w:rFonts w:cs="Arial"/>
                <w:lang w:eastAsia="zh-CN"/>
              </w:rPr>
            </w:pPr>
          </w:p>
        </w:tc>
        <w:tc>
          <w:tcPr>
            <w:tcW w:w="1080" w:type="dxa"/>
          </w:tcPr>
          <w:p w14:paraId="7B9BB584" w14:textId="77777777" w:rsidR="00554817" w:rsidRPr="00C37D2B" w:rsidRDefault="00554817" w:rsidP="00CA4DC9">
            <w:pPr>
              <w:pStyle w:val="TAC"/>
              <w:rPr>
                <w:lang w:eastAsia="ja-JP"/>
              </w:rPr>
            </w:pPr>
            <w:r w:rsidRPr="00C37D2B">
              <w:t>YES</w:t>
            </w:r>
          </w:p>
        </w:tc>
        <w:tc>
          <w:tcPr>
            <w:tcW w:w="1137" w:type="dxa"/>
          </w:tcPr>
          <w:p w14:paraId="1F8F771A" w14:textId="77777777" w:rsidR="00554817" w:rsidRPr="00C37D2B" w:rsidRDefault="00554817" w:rsidP="00CA4DC9">
            <w:pPr>
              <w:pStyle w:val="TAC"/>
              <w:rPr>
                <w:lang w:eastAsia="ja-JP"/>
              </w:rPr>
            </w:pPr>
            <w:r w:rsidRPr="00C37D2B">
              <w:rPr>
                <w:lang w:eastAsia="zh-CN"/>
              </w:rPr>
              <w:t>ignore</w:t>
            </w:r>
          </w:p>
        </w:tc>
      </w:tr>
      <w:tr w:rsidR="00554817" w:rsidRPr="00C37D2B" w14:paraId="6A2A5A3A" w14:textId="77777777" w:rsidTr="00CA4DC9">
        <w:tc>
          <w:tcPr>
            <w:tcW w:w="2578" w:type="dxa"/>
          </w:tcPr>
          <w:p w14:paraId="625DD55F" w14:textId="77777777" w:rsidR="00554817" w:rsidRPr="00C37D2B" w:rsidRDefault="00554817" w:rsidP="00CA4DC9">
            <w:pPr>
              <w:pStyle w:val="TAL"/>
              <w:rPr>
                <w:rFonts w:eastAsia="Calibri Light" w:cs="Arial"/>
                <w:bCs/>
                <w:lang w:eastAsia="zh-CN"/>
              </w:rPr>
            </w:pPr>
            <w:r w:rsidRPr="00C37D2B">
              <w:rPr>
                <w:rFonts w:cs="Arial"/>
                <w:lang w:eastAsia="zh-CN"/>
              </w:rPr>
              <w:t>MeNB to SgNB Container</w:t>
            </w:r>
          </w:p>
        </w:tc>
        <w:tc>
          <w:tcPr>
            <w:tcW w:w="1104" w:type="dxa"/>
          </w:tcPr>
          <w:p w14:paraId="44CF7C4C"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66E040D4" w14:textId="77777777" w:rsidR="00554817" w:rsidRPr="00C37D2B" w:rsidRDefault="00554817" w:rsidP="00CA4DC9">
            <w:pPr>
              <w:pStyle w:val="TAL"/>
              <w:rPr>
                <w:rFonts w:cs="Arial"/>
                <w:i/>
                <w:lang w:eastAsia="ja-JP"/>
              </w:rPr>
            </w:pPr>
          </w:p>
        </w:tc>
        <w:tc>
          <w:tcPr>
            <w:tcW w:w="1260" w:type="dxa"/>
          </w:tcPr>
          <w:p w14:paraId="44240152" w14:textId="77777777" w:rsidR="00554817" w:rsidRPr="00C37D2B" w:rsidRDefault="00554817" w:rsidP="00CA4DC9">
            <w:pPr>
              <w:pStyle w:val="TAL"/>
              <w:rPr>
                <w:rFonts w:cs="Arial"/>
                <w:lang w:eastAsia="ja-JP"/>
              </w:rPr>
            </w:pPr>
            <w:r w:rsidRPr="00C37D2B">
              <w:rPr>
                <w:rFonts w:cs="Arial"/>
                <w:snapToGrid w:val="0"/>
                <w:lang w:eastAsia="ja-JP"/>
              </w:rPr>
              <w:t>OCTET STRING</w:t>
            </w:r>
          </w:p>
        </w:tc>
        <w:tc>
          <w:tcPr>
            <w:tcW w:w="1800" w:type="dxa"/>
          </w:tcPr>
          <w:p w14:paraId="34538DBE" w14:textId="77777777" w:rsidR="00554817" w:rsidRPr="00C37D2B" w:rsidRDefault="00554817" w:rsidP="00CA4DC9">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04717B88" w14:textId="77777777" w:rsidR="00554817" w:rsidRPr="00C37D2B" w:rsidRDefault="00554817" w:rsidP="00CA4DC9">
            <w:pPr>
              <w:pStyle w:val="TAC"/>
              <w:rPr>
                <w:bCs/>
                <w:lang w:eastAsia="zh-CN"/>
              </w:rPr>
            </w:pPr>
            <w:r w:rsidRPr="00C37D2B">
              <w:rPr>
                <w:bCs/>
                <w:lang w:eastAsia="zh-CN"/>
              </w:rPr>
              <w:t>YES</w:t>
            </w:r>
          </w:p>
        </w:tc>
        <w:tc>
          <w:tcPr>
            <w:tcW w:w="1137" w:type="dxa"/>
          </w:tcPr>
          <w:p w14:paraId="109CCB27" w14:textId="77777777" w:rsidR="00554817" w:rsidRPr="00C37D2B" w:rsidRDefault="00554817" w:rsidP="00CA4DC9">
            <w:pPr>
              <w:pStyle w:val="TAC"/>
              <w:rPr>
                <w:lang w:eastAsia="zh-CN"/>
              </w:rPr>
            </w:pPr>
            <w:r w:rsidRPr="00C37D2B">
              <w:rPr>
                <w:lang w:eastAsia="zh-CN"/>
              </w:rPr>
              <w:t>reject</w:t>
            </w:r>
          </w:p>
        </w:tc>
      </w:tr>
      <w:tr w:rsidR="00554817" w:rsidRPr="00C37D2B" w14:paraId="74FEE530" w14:textId="77777777" w:rsidTr="00CA4DC9">
        <w:tc>
          <w:tcPr>
            <w:tcW w:w="2578" w:type="dxa"/>
            <w:tcBorders>
              <w:top w:val="single" w:sz="4" w:space="0" w:color="auto"/>
              <w:left w:val="single" w:sz="4" w:space="0" w:color="auto"/>
              <w:bottom w:val="single" w:sz="4" w:space="0" w:color="auto"/>
              <w:right w:val="single" w:sz="4" w:space="0" w:color="auto"/>
            </w:tcBorders>
          </w:tcPr>
          <w:p w14:paraId="75D452B6" w14:textId="77777777" w:rsidR="00554817" w:rsidRPr="00C37D2B" w:rsidRDefault="00554817" w:rsidP="00CA4DC9">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D7602AE"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51C312"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57F1A" w14:textId="77777777" w:rsidR="00554817" w:rsidRPr="00C37D2B" w:rsidRDefault="00554817" w:rsidP="00CA4DC9">
            <w:pPr>
              <w:pStyle w:val="TAL"/>
              <w:rPr>
                <w:rFonts w:cs="Arial"/>
                <w:snapToGrid w:val="0"/>
                <w:lang w:eastAsia="ja-JP"/>
              </w:rPr>
            </w:pPr>
            <w:r w:rsidRPr="00C37D2B">
              <w:rPr>
                <w:rFonts w:cs="Arial"/>
                <w:snapToGrid w:val="0"/>
                <w:lang w:eastAsia="ja-JP"/>
              </w:rPr>
              <w:t>Extended eNB UE X2AP ID</w:t>
            </w:r>
          </w:p>
          <w:p w14:paraId="17D9E210" w14:textId="77777777" w:rsidR="00554817" w:rsidRPr="00C37D2B" w:rsidRDefault="00554817" w:rsidP="00CA4DC9">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CC23C95" w14:textId="77777777" w:rsidR="00554817" w:rsidRPr="00C37D2B" w:rsidRDefault="00554817" w:rsidP="00CA4DC9">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29ADF84" w14:textId="77777777" w:rsidR="00554817" w:rsidRPr="00C37D2B" w:rsidRDefault="00554817" w:rsidP="00CA4DC9">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7DBE6A" w14:textId="77777777" w:rsidR="00554817" w:rsidRPr="00C37D2B" w:rsidRDefault="00554817" w:rsidP="00CA4DC9">
            <w:pPr>
              <w:pStyle w:val="TAC"/>
              <w:rPr>
                <w:lang w:eastAsia="ja-JP"/>
              </w:rPr>
            </w:pPr>
            <w:r w:rsidRPr="00C37D2B">
              <w:rPr>
                <w:lang w:eastAsia="ja-JP"/>
              </w:rPr>
              <w:t>reject</w:t>
            </w:r>
          </w:p>
        </w:tc>
      </w:tr>
      <w:tr w:rsidR="00554817" w:rsidRPr="00C37D2B" w14:paraId="47468BBF" w14:textId="77777777" w:rsidTr="00CA4DC9">
        <w:tc>
          <w:tcPr>
            <w:tcW w:w="2578" w:type="dxa"/>
            <w:tcBorders>
              <w:top w:val="single" w:sz="4" w:space="0" w:color="auto"/>
              <w:left w:val="single" w:sz="4" w:space="0" w:color="auto"/>
              <w:bottom w:val="single" w:sz="4" w:space="0" w:color="auto"/>
              <w:right w:val="single" w:sz="4" w:space="0" w:color="auto"/>
            </w:tcBorders>
          </w:tcPr>
          <w:p w14:paraId="71AB45DD" w14:textId="77777777" w:rsidR="00554817" w:rsidRPr="00C37D2B" w:rsidRDefault="00554817" w:rsidP="00CA4DC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2A430FC"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F81D91"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344B3" w14:textId="77777777" w:rsidR="00554817" w:rsidRPr="00C37D2B" w:rsidRDefault="00554817" w:rsidP="00CA4DC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8BF7F23" w14:textId="77777777" w:rsidR="00554817" w:rsidRPr="00C37D2B" w:rsidRDefault="00554817" w:rsidP="00CA4DC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57D4227" w14:textId="77777777" w:rsidR="00554817" w:rsidRPr="00C37D2B" w:rsidRDefault="00554817" w:rsidP="00CA4DC9">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5F7CE2" w14:textId="77777777" w:rsidR="00554817" w:rsidRPr="00C37D2B" w:rsidRDefault="00554817" w:rsidP="00CA4DC9">
            <w:pPr>
              <w:pStyle w:val="TAC"/>
              <w:rPr>
                <w:lang w:eastAsia="zh-CN"/>
              </w:rPr>
            </w:pPr>
            <w:r w:rsidRPr="00C37D2B">
              <w:rPr>
                <w:lang w:eastAsia="ja-JP"/>
              </w:rPr>
              <w:t>ignore</w:t>
            </w:r>
          </w:p>
        </w:tc>
      </w:tr>
      <w:tr w:rsidR="00554817" w:rsidRPr="00C37D2B" w14:paraId="73E5F240" w14:textId="77777777" w:rsidTr="00CA4DC9">
        <w:tc>
          <w:tcPr>
            <w:tcW w:w="2578" w:type="dxa"/>
            <w:tcBorders>
              <w:top w:val="single" w:sz="4" w:space="0" w:color="auto"/>
              <w:left w:val="single" w:sz="4" w:space="0" w:color="auto"/>
              <w:bottom w:val="single" w:sz="4" w:space="0" w:color="auto"/>
              <w:right w:val="single" w:sz="4" w:space="0" w:color="auto"/>
            </w:tcBorders>
          </w:tcPr>
          <w:p w14:paraId="786BE737" w14:textId="77777777" w:rsidR="00554817" w:rsidRPr="00C37D2B" w:rsidRDefault="00554817" w:rsidP="00CA4DC9">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E922390"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76B2B73"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E8FFA" w14:textId="77777777" w:rsidR="00554817" w:rsidRPr="00C37D2B" w:rsidRDefault="00554817" w:rsidP="00CA4DC9">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D964250" w14:textId="77777777" w:rsidR="00554817" w:rsidRPr="00C37D2B" w:rsidRDefault="00554817" w:rsidP="00CA4DC9">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87ABE65"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E6FF88" w14:textId="77777777" w:rsidR="00554817" w:rsidRPr="00C37D2B" w:rsidRDefault="00554817" w:rsidP="00CA4DC9">
            <w:pPr>
              <w:pStyle w:val="TAC"/>
              <w:rPr>
                <w:lang w:eastAsia="ja-JP"/>
              </w:rPr>
            </w:pPr>
            <w:r w:rsidRPr="00C37D2B">
              <w:rPr>
                <w:lang w:eastAsia="ja-JP"/>
              </w:rPr>
              <w:t>ignore</w:t>
            </w:r>
          </w:p>
        </w:tc>
      </w:tr>
      <w:tr w:rsidR="00554817" w:rsidRPr="00C37D2B" w14:paraId="241F7811" w14:textId="77777777" w:rsidTr="00CA4DC9">
        <w:tc>
          <w:tcPr>
            <w:tcW w:w="2578" w:type="dxa"/>
            <w:tcBorders>
              <w:top w:val="single" w:sz="4" w:space="0" w:color="auto"/>
              <w:left w:val="single" w:sz="4" w:space="0" w:color="auto"/>
              <w:bottom w:val="single" w:sz="4" w:space="0" w:color="auto"/>
              <w:right w:val="single" w:sz="4" w:space="0" w:color="auto"/>
            </w:tcBorders>
          </w:tcPr>
          <w:p w14:paraId="578B662D" w14:textId="77777777" w:rsidR="00554817" w:rsidRPr="00C37D2B" w:rsidRDefault="00554817" w:rsidP="00CA4DC9">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9DBBFF7"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6024A0"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9C2F2" w14:textId="77777777" w:rsidR="00554817" w:rsidRPr="00C37D2B" w:rsidRDefault="00554817" w:rsidP="00CA4DC9">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968C04B" w14:textId="77777777" w:rsidR="00554817" w:rsidRPr="00C37D2B" w:rsidRDefault="00554817" w:rsidP="00CA4DC9">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2A5B2D1"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C9F743" w14:textId="77777777" w:rsidR="00554817" w:rsidRPr="00C37D2B" w:rsidRDefault="00554817" w:rsidP="00CA4DC9">
            <w:pPr>
              <w:pStyle w:val="TAC"/>
              <w:rPr>
                <w:lang w:eastAsia="ja-JP"/>
              </w:rPr>
            </w:pPr>
            <w:r w:rsidRPr="00C37D2B">
              <w:rPr>
                <w:lang w:eastAsia="ja-JP"/>
              </w:rPr>
              <w:t>ignore</w:t>
            </w:r>
          </w:p>
        </w:tc>
      </w:tr>
      <w:tr w:rsidR="00554817" w:rsidRPr="00C37D2B" w14:paraId="0FCE1DE4" w14:textId="77777777" w:rsidTr="00CA4DC9">
        <w:tc>
          <w:tcPr>
            <w:tcW w:w="2578" w:type="dxa"/>
            <w:tcBorders>
              <w:top w:val="single" w:sz="4" w:space="0" w:color="auto"/>
              <w:left w:val="single" w:sz="4" w:space="0" w:color="auto"/>
              <w:bottom w:val="single" w:sz="4" w:space="0" w:color="auto"/>
              <w:right w:val="single" w:sz="4" w:space="0" w:color="auto"/>
            </w:tcBorders>
          </w:tcPr>
          <w:p w14:paraId="664DFCE4" w14:textId="77777777" w:rsidR="00554817" w:rsidRPr="00C37D2B" w:rsidRDefault="00554817" w:rsidP="00CA4DC9">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EB9310"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075BDA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99EA4" w14:textId="77777777" w:rsidR="00554817" w:rsidRPr="00C37D2B" w:rsidRDefault="00554817" w:rsidP="00CA4DC9">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647AD6E"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5231C"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B0D451" w14:textId="77777777" w:rsidR="00554817" w:rsidRPr="00C37D2B" w:rsidRDefault="00554817" w:rsidP="00CA4DC9">
            <w:pPr>
              <w:pStyle w:val="TAC"/>
              <w:rPr>
                <w:lang w:eastAsia="ja-JP"/>
              </w:rPr>
            </w:pPr>
            <w:r w:rsidRPr="00C37D2B">
              <w:rPr>
                <w:rFonts w:eastAsia="MS Mincho"/>
                <w:lang w:eastAsia="ja-JP"/>
              </w:rPr>
              <w:t>ignore</w:t>
            </w:r>
          </w:p>
        </w:tc>
      </w:tr>
      <w:tr w:rsidR="00554817" w:rsidRPr="00C37D2B" w14:paraId="7046CDA4" w14:textId="77777777" w:rsidTr="00CA4DC9">
        <w:tc>
          <w:tcPr>
            <w:tcW w:w="2578" w:type="dxa"/>
            <w:tcBorders>
              <w:top w:val="single" w:sz="4" w:space="0" w:color="auto"/>
              <w:left w:val="single" w:sz="4" w:space="0" w:color="auto"/>
              <w:bottom w:val="single" w:sz="4" w:space="0" w:color="auto"/>
              <w:right w:val="single" w:sz="4" w:space="0" w:color="auto"/>
            </w:tcBorders>
          </w:tcPr>
          <w:p w14:paraId="715D6E0B" w14:textId="77777777" w:rsidR="00554817" w:rsidRPr="00C37D2B" w:rsidRDefault="00554817" w:rsidP="00CA4DC9">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853A15F"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62794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D3625F" w14:textId="77777777" w:rsidR="00554817" w:rsidRPr="00C37D2B" w:rsidRDefault="00554817" w:rsidP="00CA4DC9">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771BE96" w14:textId="77777777" w:rsidR="00554817" w:rsidRPr="00C37D2B" w:rsidRDefault="00554817" w:rsidP="00CA4DC9">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1A965DE"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B5ECB6" w14:textId="77777777" w:rsidR="00554817" w:rsidRPr="00C37D2B" w:rsidRDefault="00554817" w:rsidP="00CA4DC9">
            <w:pPr>
              <w:pStyle w:val="TAC"/>
              <w:rPr>
                <w:lang w:eastAsia="ja-JP"/>
              </w:rPr>
            </w:pPr>
            <w:r w:rsidRPr="00C37D2B">
              <w:rPr>
                <w:lang w:eastAsia="ja-JP"/>
              </w:rPr>
              <w:t>ignore</w:t>
            </w:r>
          </w:p>
        </w:tc>
      </w:tr>
      <w:tr w:rsidR="00554817" w:rsidRPr="00C37D2B" w14:paraId="2676D750" w14:textId="77777777" w:rsidTr="00CA4DC9">
        <w:tc>
          <w:tcPr>
            <w:tcW w:w="2578" w:type="dxa"/>
            <w:tcBorders>
              <w:top w:val="single" w:sz="4" w:space="0" w:color="auto"/>
              <w:left w:val="single" w:sz="4" w:space="0" w:color="auto"/>
              <w:bottom w:val="single" w:sz="4" w:space="0" w:color="auto"/>
              <w:right w:val="single" w:sz="4" w:space="0" w:color="auto"/>
            </w:tcBorders>
          </w:tcPr>
          <w:p w14:paraId="674C1060" w14:textId="77777777" w:rsidR="00554817" w:rsidRPr="00C37D2B" w:rsidRDefault="00554817" w:rsidP="00CA4DC9">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6C1D2031" w14:textId="77777777" w:rsidR="00554817" w:rsidRPr="00C37D2B" w:rsidRDefault="00554817" w:rsidP="00CA4DC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68F88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132F48" w14:textId="77777777" w:rsidR="00554817" w:rsidRPr="00C37D2B" w:rsidRDefault="00554817" w:rsidP="00CA4DC9">
            <w:pPr>
              <w:pStyle w:val="TAL"/>
            </w:pPr>
            <w:r w:rsidRPr="00C37D2B">
              <w:t>ECGI</w:t>
            </w:r>
          </w:p>
          <w:p w14:paraId="0D09A7A3" w14:textId="77777777" w:rsidR="00554817" w:rsidRPr="00C37D2B" w:rsidRDefault="00554817" w:rsidP="00CA4DC9">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670E0D2" w14:textId="77777777" w:rsidR="00554817" w:rsidRPr="00C37D2B" w:rsidRDefault="00554817" w:rsidP="00CA4DC9">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36DB280" w14:textId="77777777" w:rsidR="00554817" w:rsidRPr="00C37D2B" w:rsidRDefault="00554817" w:rsidP="00CA4DC9">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65CD03" w14:textId="77777777" w:rsidR="00554817" w:rsidRPr="00C37D2B" w:rsidRDefault="00554817" w:rsidP="00CA4DC9">
            <w:pPr>
              <w:pStyle w:val="TAC"/>
              <w:rPr>
                <w:lang w:eastAsia="ja-JP"/>
              </w:rPr>
            </w:pPr>
            <w:r w:rsidRPr="00C37D2B">
              <w:rPr>
                <w:lang w:eastAsia="ja-JP"/>
              </w:rPr>
              <w:t>ignore</w:t>
            </w:r>
          </w:p>
        </w:tc>
      </w:tr>
      <w:tr w:rsidR="00554817" w:rsidRPr="00C37D2B" w14:paraId="0BAC5034" w14:textId="77777777" w:rsidTr="00CA4DC9">
        <w:tc>
          <w:tcPr>
            <w:tcW w:w="2578" w:type="dxa"/>
            <w:tcBorders>
              <w:top w:val="single" w:sz="4" w:space="0" w:color="auto"/>
              <w:left w:val="single" w:sz="4" w:space="0" w:color="auto"/>
              <w:bottom w:val="single" w:sz="4" w:space="0" w:color="auto"/>
              <w:right w:val="single" w:sz="4" w:space="0" w:color="auto"/>
            </w:tcBorders>
          </w:tcPr>
          <w:p w14:paraId="382EEF21" w14:textId="77777777" w:rsidR="00554817" w:rsidRPr="00C37D2B" w:rsidRDefault="00554817" w:rsidP="00CA4DC9">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B98A15F" w14:textId="77777777" w:rsidR="00554817" w:rsidRPr="00C37D2B" w:rsidRDefault="00554817" w:rsidP="00CA4DC9">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973B84B"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71D59C" w14:textId="77777777" w:rsidR="00554817" w:rsidRPr="00C37D2B" w:rsidRDefault="00554817" w:rsidP="00CA4DC9">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51C9CA3" w14:textId="77777777" w:rsidR="00554817" w:rsidRPr="00C37D2B" w:rsidRDefault="00554817" w:rsidP="00CA4DC9">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B1E052" w14:textId="77777777" w:rsidR="00554817" w:rsidRPr="00C37D2B" w:rsidRDefault="00554817" w:rsidP="00CA4DC9">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3F79217" w14:textId="77777777" w:rsidR="00554817" w:rsidRPr="00C37D2B" w:rsidRDefault="00554817" w:rsidP="00CA4DC9">
            <w:pPr>
              <w:pStyle w:val="TAC"/>
              <w:rPr>
                <w:lang w:eastAsia="ja-JP"/>
              </w:rPr>
            </w:pPr>
            <w:r w:rsidRPr="00C37D2B">
              <w:rPr>
                <w:lang w:eastAsia="ja-JP"/>
              </w:rPr>
              <w:t>ignore</w:t>
            </w:r>
          </w:p>
        </w:tc>
      </w:tr>
      <w:tr w:rsidR="00554817" w:rsidRPr="00C37D2B" w14:paraId="4D2E06D8" w14:textId="77777777" w:rsidTr="00CA4DC9">
        <w:tc>
          <w:tcPr>
            <w:tcW w:w="2578" w:type="dxa"/>
            <w:tcBorders>
              <w:top w:val="single" w:sz="4" w:space="0" w:color="auto"/>
              <w:left w:val="single" w:sz="4" w:space="0" w:color="auto"/>
              <w:bottom w:val="single" w:sz="4" w:space="0" w:color="auto"/>
              <w:right w:val="single" w:sz="4" w:space="0" w:color="auto"/>
            </w:tcBorders>
          </w:tcPr>
          <w:p w14:paraId="6C8D982E" w14:textId="77777777" w:rsidR="00554817" w:rsidRPr="00C37D2B" w:rsidRDefault="00554817" w:rsidP="00CA4DC9">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140CE2" w14:textId="77777777" w:rsidR="00554817" w:rsidRPr="00C37D2B" w:rsidRDefault="00554817" w:rsidP="00CA4DC9">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F3EEA6F"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B45DDE" w14:textId="77777777" w:rsidR="00554817" w:rsidRPr="00C37D2B" w:rsidRDefault="00554817" w:rsidP="00CA4DC9">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181FAAB" w14:textId="77777777" w:rsidR="00554817" w:rsidRPr="00C37D2B" w:rsidRDefault="00554817" w:rsidP="00CA4DC9">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27A570E" w14:textId="77777777" w:rsidR="00554817" w:rsidRPr="00C37D2B" w:rsidRDefault="00554817" w:rsidP="00CA4DC9">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6A5AE7" w14:textId="77777777" w:rsidR="00554817" w:rsidRPr="00C37D2B" w:rsidRDefault="00554817" w:rsidP="00CA4DC9">
            <w:pPr>
              <w:pStyle w:val="TAC"/>
              <w:rPr>
                <w:rFonts w:cs="Arial"/>
                <w:szCs w:val="18"/>
              </w:rPr>
            </w:pPr>
            <w:r w:rsidRPr="00C37D2B">
              <w:rPr>
                <w:lang w:eastAsia="ja-JP"/>
              </w:rPr>
              <w:t>ignore</w:t>
            </w:r>
          </w:p>
        </w:tc>
      </w:tr>
      <w:tr w:rsidR="00554817" w:rsidRPr="00C37D2B" w14:paraId="293F4EDA" w14:textId="77777777" w:rsidTr="00CA4DC9">
        <w:tc>
          <w:tcPr>
            <w:tcW w:w="2578" w:type="dxa"/>
            <w:tcBorders>
              <w:top w:val="single" w:sz="4" w:space="0" w:color="auto"/>
              <w:left w:val="single" w:sz="4" w:space="0" w:color="auto"/>
              <w:bottom w:val="single" w:sz="4" w:space="0" w:color="auto"/>
              <w:right w:val="single" w:sz="4" w:space="0" w:color="auto"/>
            </w:tcBorders>
          </w:tcPr>
          <w:p w14:paraId="79C95C6A" w14:textId="77777777" w:rsidR="00554817" w:rsidRPr="00C37D2B" w:rsidRDefault="00554817" w:rsidP="00CA4DC9">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CEB4771" w14:textId="77777777" w:rsidR="00554817" w:rsidRPr="00C37D2B" w:rsidRDefault="00554817" w:rsidP="00CA4DC9">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209A7C"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3581E" w14:textId="77777777" w:rsidR="00554817" w:rsidRPr="00C37D2B" w:rsidRDefault="00554817" w:rsidP="00CA4DC9">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0E86544" w14:textId="77777777" w:rsidR="00554817" w:rsidRPr="00C37D2B" w:rsidRDefault="00554817" w:rsidP="00CA4DC9">
            <w:pPr>
              <w:pStyle w:val="TAL"/>
            </w:pPr>
          </w:p>
        </w:tc>
        <w:tc>
          <w:tcPr>
            <w:tcW w:w="1080" w:type="dxa"/>
            <w:tcBorders>
              <w:top w:val="single" w:sz="4" w:space="0" w:color="auto"/>
              <w:left w:val="single" w:sz="4" w:space="0" w:color="auto"/>
              <w:bottom w:val="single" w:sz="4" w:space="0" w:color="auto"/>
              <w:right w:val="single" w:sz="4" w:space="0" w:color="auto"/>
            </w:tcBorders>
          </w:tcPr>
          <w:p w14:paraId="4E81D0E5" w14:textId="77777777" w:rsidR="00554817" w:rsidRPr="00C37D2B" w:rsidRDefault="00554817" w:rsidP="00CA4DC9">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37D04F" w14:textId="77777777" w:rsidR="00554817" w:rsidRPr="00C37D2B" w:rsidRDefault="00554817" w:rsidP="00CA4DC9">
            <w:pPr>
              <w:pStyle w:val="TAC"/>
              <w:rPr>
                <w:lang w:eastAsia="ja-JP"/>
              </w:rPr>
            </w:pPr>
            <w:r>
              <w:rPr>
                <w:lang w:eastAsia="zh-CN"/>
              </w:rPr>
              <w:t>ignore</w:t>
            </w:r>
          </w:p>
        </w:tc>
      </w:tr>
      <w:tr w:rsidR="00554817" w:rsidRPr="00C37D2B" w14:paraId="7ED9886E" w14:textId="77777777" w:rsidTr="00CA4DC9">
        <w:tc>
          <w:tcPr>
            <w:tcW w:w="2578" w:type="dxa"/>
            <w:tcBorders>
              <w:top w:val="single" w:sz="4" w:space="0" w:color="auto"/>
              <w:left w:val="single" w:sz="4" w:space="0" w:color="auto"/>
              <w:bottom w:val="single" w:sz="4" w:space="0" w:color="auto"/>
              <w:right w:val="single" w:sz="4" w:space="0" w:color="auto"/>
            </w:tcBorders>
          </w:tcPr>
          <w:p w14:paraId="7CC0C71A" w14:textId="77777777" w:rsidR="00554817" w:rsidRDefault="00554817" w:rsidP="00CA4DC9">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AA31C58" w14:textId="77777777" w:rsidR="00554817" w:rsidRDefault="00554817" w:rsidP="00CA4DC9">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E832506"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034D6" w14:textId="77777777" w:rsidR="00554817" w:rsidRDefault="00554817" w:rsidP="00CA4DC9">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67F7E4" w14:textId="77777777" w:rsidR="00554817" w:rsidRPr="00C37D2B" w:rsidRDefault="00554817" w:rsidP="00CA4DC9">
            <w:pPr>
              <w:pStyle w:val="TAL"/>
            </w:pPr>
          </w:p>
        </w:tc>
        <w:tc>
          <w:tcPr>
            <w:tcW w:w="1080" w:type="dxa"/>
            <w:tcBorders>
              <w:top w:val="single" w:sz="4" w:space="0" w:color="auto"/>
              <w:left w:val="single" w:sz="4" w:space="0" w:color="auto"/>
              <w:bottom w:val="single" w:sz="4" w:space="0" w:color="auto"/>
              <w:right w:val="single" w:sz="4" w:space="0" w:color="auto"/>
            </w:tcBorders>
          </w:tcPr>
          <w:p w14:paraId="6B9DD34C" w14:textId="77777777" w:rsidR="00554817" w:rsidRDefault="00554817" w:rsidP="00CA4DC9">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0BFF2FD" w14:textId="77777777" w:rsidR="00554817" w:rsidRDefault="00554817" w:rsidP="00CA4DC9">
            <w:pPr>
              <w:pStyle w:val="TAC"/>
              <w:rPr>
                <w:lang w:eastAsia="zh-CN"/>
              </w:rPr>
            </w:pPr>
            <w:r>
              <w:rPr>
                <w:rFonts w:hint="eastAsia"/>
                <w:lang w:eastAsia="ja-JP"/>
              </w:rPr>
              <w:t>r</w:t>
            </w:r>
            <w:r>
              <w:rPr>
                <w:lang w:eastAsia="ja-JP"/>
              </w:rPr>
              <w:t>eject</w:t>
            </w:r>
          </w:p>
        </w:tc>
      </w:tr>
      <w:tr w:rsidR="00B059C6" w:rsidRPr="00C37D2B" w14:paraId="3968EC76" w14:textId="77777777" w:rsidTr="00CA4DC9">
        <w:trPr>
          <w:ins w:id="251"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4DA2805E" w14:textId="2197B7AC" w:rsidR="00B059C6" w:rsidRPr="00402CF6" w:rsidRDefault="00B059C6" w:rsidP="00B059C6">
            <w:pPr>
              <w:pStyle w:val="TAL"/>
              <w:rPr>
                <w:ins w:id="252" w:author="Ericsson user" w:date="2021-01-13T21:47:00Z"/>
              </w:rPr>
            </w:pPr>
            <w:ins w:id="253" w:author="Ericsson user" w:date="2021-01-13T21:47: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6E236CC3" w14:textId="546E13AE" w:rsidR="00B059C6" w:rsidRDefault="00B059C6" w:rsidP="00B059C6">
            <w:pPr>
              <w:pStyle w:val="TAL"/>
              <w:rPr>
                <w:ins w:id="254" w:author="Ericsson user" w:date="2021-01-13T21:47:00Z"/>
              </w:rPr>
            </w:pPr>
            <w:ins w:id="255" w:author="Ericsson user" w:date="2021-01-13T21:47: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0107424" w14:textId="77777777" w:rsidR="00B059C6" w:rsidRPr="00C37D2B" w:rsidRDefault="00B059C6" w:rsidP="00B059C6">
            <w:pPr>
              <w:pStyle w:val="TAL"/>
              <w:rPr>
                <w:ins w:id="256" w:author="Ericsson user" w:date="2021-01-13T21: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47A4B" w14:textId="1DF5DE05" w:rsidR="00B059C6" w:rsidRPr="00480872" w:rsidRDefault="00B059C6" w:rsidP="00B059C6">
            <w:pPr>
              <w:pStyle w:val="TAL"/>
              <w:rPr>
                <w:ins w:id="257" w:author="Ericsson user" w:date="2021-01-13T21:47:00Z"/>
              </w:rPr>
            </w:pPr>
            <w:ins w:id="258" w:author="Ericsson user" w:date="2021-01-13T21:47: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48147AB1" w14:textId="77777777" w:rsidR="00B059C6" w:rsidRPr="00C37D2B" w:rsidRDefault="00B059C6" w:rsidP="00B059C6">
            <w:pPr>
              <w:pStyle w:val="TAL"/>
              <w:rPr>
                <w:ins w:id="259" w:author="Ericsson user" w:date="2021-01-13T21:47:00Z"/>
              </w:rPr>
            </w:pPr>
          </w:p>
        </w:tc>
        <w:tc>
          <w:tcPr>
            <w:tcW w:w="1080" w:type="dxa"/>
            <w:tcBorders>
              <w:top w:val="single" w:sz="4" w:space="0" w:color="auto"/>
              <w:left w:val="single" w:sz="4" w:space="0" w:color="auto"/>
              <w:bottom w:val="single" w:sz="4" w:space="0" w:color="auto"/>
              <w:right w:val="single" w:sz="4" w:space="0" w:color="auto"/>
            </w:tcBorders>
          </w:tcPr>
          <w:p w14:paraId="54B3C46C" w14:textId="7C531731" w:rsidR="00B059C6" w:rsidRDefault="00B059C6" w:rsidP="00B059C6">
            <w:pPr>
              <w:pStyle w:val="TAC"/>
              <w:rPr>
                <w:ins w:id="260" w:author="Ericsson user" w:date="2021-01-13T21:47:00Z"/>
              </w:rPr>
            </w:pPr>
            <w:ins w:id="261" w:author="Ericsson user" w:date="2021-01-13T21:47: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F834133" w14:textId="1AADA78B" w:rsidR="00B059C6" w:rsidRDefault="00B059C6" w:rsidP="00B059C6">
            <w:pPr>
              <w:pStyle w:val="TAC"/>
              <w:rPr>
                <w:ins w:id="262" w:author="Ericsson user" w:date="2021-01-13T21:47:00Z"/>
                <w:lang w:eastAsia="ja-JP"/>
              </w:rPr>
            </w:pPr>
            <w:ins w:id="263" w:author="Ericsson user" w:date="2021-01-13T21:47:00Z">
              <w:r>
                <w:rPr>
                  <w:lang w:eastAsia="zh-CN"/>
                </w:rPr>
                <w:t>reject</w:t>
              </w:r>
            </w:ins>
          </w:p>
        </w:tc>
      </w:tr>
    </w:tbl>
    <w:p w14:paraId="7A53F0D3"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7813528F" w14:textId="77777777" w:rsidTr="00CA4DC9">
        <w:tc>
          <w:tcPr>
            <w:tcW w:w="3686" w:type="dxa"/>
          </w:tcPr>
          <w:p w14:paraId="014ABB14"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Pr>
          <w:p w14:paraId="2AF79B73"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2FC8EFD8" w14:textId="77777777" w:rsidTr="00CA4DC9">
        <w:tc>
          <w:tcPr>
            <w:tcW w:w="3686" w:type="dxa"/>
          </w:tcPr>
          <w:p w14:paraId="18531DBE"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Pr>
          <w:p w14:paraId="47A8BF8A"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4AA5FBB9"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5C5D01F7" w14:textId="77777777" w:rsidTr="00CA4DC9">
        <w:tc>
          <w:tcPr>
            <w:tcW w:w="3686" w:type="dxa"/>
          </w:tcPr>
          <w:p w14:paraId="5CB6C245" w14:textId="77777777" w:rsidR="00554817" w:rsidRPr="00C37D2B" w:rsidRDefault="00554817" w:rsidP="00CA4DC9">
            <w:pPr>
              <w:pStyle w:val="TAH"/>
              <w:rPr>
                <w:rFonts w:cs="Arial"/>
                <w:lang w:eastAsia="ja-JP"/>
              </w:rPr>
            </w:pPr>
            <w:r w:rsidRPr="00C37D2B">
              <w:rPr>
                <w:rFonts w:cs="Arial"/>
                <w:lang w:eastAsia="ja-JP"/>
              </w:rPr>
              <w:t>Condition</w:t>
            </w:r>
          </w:p>
        </w:tc>
        <w:tc>
          <w:tcPr>
            <w:tcW w:w="5670" w:type="dxa"/>
          </w:tcPr>
          <w:p w14:paraId="6A47B7A4"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326932FC" w14:textId="77777777" w:rsidTr="00CA4DC9">
        <w:tc>
          <w:tcPr>
            <w:tcW w:w="3686" w:type="dxa"/>
          </w:tcPr>
          <w:p w14:paraId="77215671" w14:textId="77777777" w:rsidR="00554817" w:rsidRPr="00C37D2B" w:rsidRDefault="00554817" w:rsidP="00CA4DC9">
            <w:pPr>
              <w:pStyle w:val="TAL"/>
              <w:tabs>
                <w:tab w:val="right" w:pos="3470"/>
              </w:tabs>
              <w:rPr>
                <w:rFonts w:cs="Arial"/>
                <w:lang w:eastAsia="zh-CN"/>
              </w:rPr>
            </w:pPr>
            <w:r w:rsidRPr="00C37D2B">
              <w:rPr>
                <w:rFonts w:cs="Arial"/>
                <w:lang w:eastAsia="zh-CN"/>
              </w:rPr>
              <w:t>ifMCGandSCGpresent</w:t>
            </w:r>
          </w:p>
        </w:tc>
        <w:tc>
          <w:tcPr>
            <w:tcW w:w="5670" w:type="dxa"/>
          </w:tcPr>
          <w:p w14:paraId="54FE149A"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2A903FC6" w14:textId="77777777" w:rsidTr="00CA4DC9">
        <w:tc>
          <w:tcPr>
            <w:tcW w:w="3686" w:type="dxa"/>
          </w:tcPr>
          <w:p w14:paraId="08D5BBA0" w14:textId="77777777" w:rsidR="00554817" w:rsidRPr="00C37D2B" w:rsidRDefault="00554817" w:rsidP="00CA4DC9">
            <w:pPr>
              <w:pStyle w:val="TAL"/>
              <w:tabs>
                <w:tab w:val="right" w:pos="3470"/>
              </w:tabs>
              <w:rPr>
                <w:rFonts w:cs="Arial"/>
                <w:lang w:eastAsia="zh-CN"/>
              </w:rPr>
            </w:pPr>
            <w:r w:rsidRPr="00C37D2B">
              <w:rPr>
                <w:rFonts w:cs="Arial"/>
                <w:lang w:eastAsia="zh-CN"/>
              </w:rPr>
              <w:t>ifMCGpresent</w:t>
            </w:r>
          </w:p>
        </w:tc>
        <w:tc>
          <w:tcPr>
            <w:tcW w:w="5670" w:type="dxa"/>
          </w:tcPr>
          <w:p w14:paraId="0A8BA6F2"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4B45377F" w14:textId="77777777" w:rsidTr="00CA4DC9">
        <w:tc>
          <w:tcPr>
            <w:tcW w:w="3686" w:type="dxa"/>
          </w:tcPr>
          <w:p w14:paraId="7AEB48B2" w14:textId="77777777" w:rsidR="00554817" w:rsidRPr="00C37D2B" w:rsidRDefault="00554817" w:rsidP="00CA4DC9">
            <w:pPr>
              <w:pStyle w:val="TAL"/>
              <w:tabs>
                <w:tab w:val="right" w:pos="3470"/>
              </w:tabs>
              <w:rPr>
                <w:rFonts w:cs="Arial"/>
                <w:lang w:eastAsia="zh-CN"/>
              </w:rPr>
            </w:pPr>
            <w:r w:rsidRPr="00C37D2B">
              <w:rPr>
                <w:lang w:eastAsia="zh-CN"/>
              </w:rPr>
              <w:t>C-ifMCGandSCGpresent_GBR</w:t>
            </w:r>
          </w:p>
        </w:tc>
        <w:tc>
          <w:tcPr>
            <w:tcW w:w="5670" w:type="dxa"/>
          </w:tcPr>
          <w:p w14:paraId="2F50D697"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96ED868" w14:textId="77777777" w:rsidR="00554817" w:rsidRPr="00C37D2B" w:rsidRDefault="00554817" w:rsidP="00554817"/>
    <w:p w14:paraId="248CD905" w14:textId="77777777" w:rsidR="00480C74" w:rsidRDefault="00480C74" w:rsidP="005F3CE6">
      <w:bookmarkStart w:id="264" w:name="_Toc20954438"/>
      <w:bookmarkStart w:id="265" w:name="_Toc29902442"/>
      <w:bookmarkStart w:id="266" w:name="_Toc29906446"/>
      <w:bookmarkStart w:id="267" w:name="_Toc36550436"/>
      <w:bookmarkStart w:id="268" w:name="_Toc45104191"/>
      <w:bookmarkStart w:id="269" w:name="_Toc45227687"/>
      <w:bookmarkStart w:id="270" w:name="_Toc45891501"/>
      <w:bookmarkStart w:id="271" w:name="_Toc51764143"/>
      <w:bookmarkStart w:id="272" w:name="_Toc56528144"/>
      <w:bookmarkStart w:id="273" w:name="_Toc56606622"/>
    </w:p>
    <w:p w14:paraId="6C70DC61" w14:textId="605B2AFB" w:rsidR="00554817" w:rsidRPr="00C37D2B" w:rsidRDefault="00554817" w:rsidP="00554817">
      <w:pPr>
        <w:pStyle w:val="Heading4"/>
      </w:pPr>
      <w:r w:rsidRPr="00C37D2B">
        <w:t>9.1.4.6</w:t>
      </w:r>
      <w:r w:rsidRPr="00C37D2B">
        <w:tab/>
        <w:t>SGNB MODIFICATION REQUEST ACKNOWLEDGE</w:t>
      </w:r>
      <w:bookmarkEnd w:id="264"/>
      <w:bookmarkEnd w:id="265"/>
      <w:bookmarkEnd w:id="266"/>
      <w:bookmarkEnd w:id="267"/>
      <w:bookmarkEnd w:id="268"/>
      <w:bookmarkEnd w:id="269"/>
      <w:bookmarkEnd w:id="270"/>
      <w:bookmarkEnd w:id="271"/>
      <w:bookmarkEnd w:id="272"/>
      <w:bookmarkEnd w:id="273"/>
    </w:p>
    <w:p w14:paraId="40C363D5" w14:textId="77777777" w:rsidR="00554817" w:rsidRPr="00C37D2B" w:rsidRDefault="00554817" w:rsidP="00554817">
      <w:r w:rsidRPr="00C37D2B">
        <w:t>This message is sent by the en-gNB to confirm the MeNB’s request to modify the en-gNB resources for a specific UE.</w:t>
      </w:r>
    </w:p>
    <w:p w14:paraId="22D9C01E" w14:textId="77777777" w:rsidR="00554817" w:rsidRPr="00C37D2B" w:rsidRDefault="00554817" w:rsidP="0055481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554817" w:rsidRPr="00C37D2B" w14:paraId="3A201121" w14:textId="77777777" w:rsidTr="00CA4DC9">
        <w:tc>
          <w:tcPr>
            <w:tcW w:w="2578" w:type="dxa"/>
          </w:tcPr>
          <w:p w14:paraId="16ABFB4B"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104" w:type="dxa"/>
          </w:tcPr>
          <w:p w14:paraId="5ED42F28" w14:textId="77777777" w:rsidR="00554817" w:rsidRPr="00C37D2B" w:rsidRDefault="00554817" w:rsidP="00CA4DC9">
            <w:pPr>
              <w:pStyle w:val="TAH"/>
              <w:rPr>
                <w:rFonts w:cs="Arial"/>
                <w:lang w:eastAsia="ja-JP"/>
              </w:rPr>
            </w:pPr>
            <w:r w:rsidRPr="00C37D2B">
              <w:rPr>
                <w:rFonts w:cs="Arial"/>
                <w:lang w:eastAsia="ja-JP"/>
              </w:rPr>
              <w:t>Presence</w:t>
            </w:r>
          </w:p>
        </w:tc>
        <w:tc>
          <w:tcPr>
            <w:tcW w:w="1164" w:type="dxa"/>
          </w:tcPr>
          <w:p w14:paraId="0D21F33E" w14:textId="77777777" w:rsidR="00554817" w:rsidRPr="00C37D2B" w:rsidRDefault="00554817" w:rsidP="00CA4DC9">
            <w:pPr>
              <w:pStyle w:val="TAH"/>
              <w:rPr>
                <w:rFonts w:cs="Arial"/>
                <w:lang w:eastAsia="ja-JP"/>
              </w:rPr>
            </w:pPr>
            <w:r w:rsidRPr="00C37D2B">
              <w:rPr>
                <w:rFonts w:cs="Arial"/>
                <w:lang w:eastAsia="ja-JP"/>
              </w:rPr>
              <w:t>Range</w:t>
            </w:r>
          </w:p>
        </w:tc>
        <w:tc>
          <w:tcPr>
            <w:tcW w:w="1418" w:type="dxa"/>
          </w:tcPr>
          <w:p w14:paraId="6A7D3F9A"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984" w:type="dxa"/>
          </w:tcPr>
          <w:p w14:paraId="61FDEBFB"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134" w:type="dxa"/>
          </w:tcPr>
          <w:p w14:paraId="6552F1BE"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103" w:type="dxa"/>
          </w:tcPr>
          <w:p w14:paraId="3A110600"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5AF1AC7A" w14:textId="77777777" w:rsidTr="00CA4DC9">
        <w:tc>
          <w:tcPr>
            <w:tcW w:w="2578" w:type="dxa"/>
          </w:tcPr>
          <w:p w14:paraId="7B3E04BD" w14:textId="77777777" w:rsidR="00554817" w:rsidRPr="00C37D2B" w:rsidRDefault="00554817" w:rsidP="00CA4DC9">
            <w:pPr>
              <w:pStyle w:val="TAL"/>
              <w:rPr>
                <w:rFonts w:cs="Arial"/>
                <w:lang w:eastAsia="ja-JP"/>
              </w:rPr>
            </w:pPr>
            <w:r w:rsidRPr="00C37D2B">
              <w:rPr>
                <w:rFonts w:cs="Arial"/>
                <w:lang w:eastAsia="ja-JP"/>
              </w:rPr>
              <w:t>Message Type</w:t>
            </w:r>
          </w:p>
        </w:tc>
        <w:tc>
          <w:tcPr>
            <w:tcW w:w="1104" w:type="dxa"/>
          </w:tcPr>
          <w:p w14:paraId="1548BA21"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22193405" w14:textId="77777777" w:rsidR="00554817" w:rsidRPr="00C37D2B" w:rsidRDefault="00554817" w:rsidP="00CA4DC9">
            <w:pPr>
              <w:pStyle w:val="TAL"/>
              <w:rPr>
                <w:rFonts w:cs="Arial"/>
                <w:szCs w:val="18"/>
                <w:lang w:eastAsia="ja-JP"/>
              </w:rPr>
            </w:pPr>
          </w:p>
        </w:tc>
        <w:tc>
          <w:tcPr>
            <w:tcW w:w="1418" w:type="dxa"/>
          </w:tcPr>
          <w:p w14:paraId="3BED67DA" w14:textId="77777777" w:rsidR="00554817" w:rsidRPr="00C37D2B" w:rsidRDefault="00554817" w:rsidP="00CA4DC9">
            <w:pPr>
              <w:pStyle w:val="TAL"/>
              <w:rPr>
                <w:rFonts w:cs="Arial"/>
                <w:lang w:eastAsia="ja-JP"/>
              </w:rPr>
            </w:pPr>
            <w:r w:rsidRPr="00C37D2B">
              <w:rPr>
                <w:rFonts w:cs="Arial"/>
                <w:lang w:eastAsia="ja-JP"/>
              </w:rPr>
              <w:t>9.2.13</w:t>
            </w:r>
          </w:p>
        </w:tc>
        <w:tc>
          <w:tcPr>
            <w:tcW w:w="1984" w:type="dxa"/>
          </w:tcPr>
          <w:p w14:paraId="1DB5ED57" w14:textId="77777777" w:rsidR="00554817" w:rsidRPr="00C37D2B" w:rsidRDefault="00554817" w:rsidP="00CA4DC9">
            <w:pPr>
              <w:pStyle w:val="TAL"/>
              <w:rPr>
                <w:rFonts w:cs="Arial"/>
                <w:szCs w:val="18"/>
                <w:lang w:eastAsia="ja-JP"/>
              </w:rPr>
            </w:pPr>
          </w:p>
        </w:tc>
        <w:tc>
          <w:tcPr>
            <w:tcW w:w="1134" w:type="dxa"/>
          </w:tcPr>
          <w:p w14:paraId="675EDF98" w14:textId="77777777" w:rsidR="00554817" w:rsidRPr="00C37D2B" w:rsidRDefault="00554817" w:rsidP="00CA4DC9">
            <w:pPr>
              <w:pStyle w:val="TAC"/>
              <w:rPr>
                <w:lang w:eastAsia="ja-JP"/>
              </w:rPr>
            </w:pPr>
            <w:r w:rsidRPr="00C37D2B">
              <w:rPr>
                <w:lang w:eastAsia="ja-JP"/>
              </w:rPr>
              <w:t>YES</w:t>
            </w:r>
          </w:p>
        </w:tc>
        <w:tc>
          <w:tcPr>
            <w:tcW w:w="1103" w:type="dxa"/>
          </w:tcPr>
          <w:p w14:paraId="3DB4C4E0" w14:textId="77777777" w:rsidR="00554817" w:rsidRPr="00C37D2B" w:rsidRDefault="00554817" w:rsidP="00CA4DC9">
            <w:pPr>
              <w:pStyle w:val="TAC"/>
              <w:rPr>
                <w:lang w:eastAsia="ja-JP"/>
              </w:rPr>
            </w:pPr>
            <w:r w:rsidRPr="00C37D2B">
              <w:rPr>
                <w:lang w:eastAsia="ja-JP"/>
              </w:rPr>
              <w:t>reject</w:t>
            </w:r>
          </w:p>
        </w:tc>
      </w:tr>
      <w:tr w:rsidR="00554817" w:rsidRPr="00C37D2B" w14:paraId="57371AAE" w14:textId="77777777" w:rsidTr="00CA4DC9">
        <w:tc>
          <w:tcPr>
            <w:tcW w:w="2578" w:type="dxa"/>
          </w:tcPr>
          <w:p w14:paraId="04729BC4" w14:textId="77777777" w:rsidR="00554817" w:rsidRPr="00C37D2B" w:rsidRDefault="00554817" w:rsidP="00CA4DC9">
            <w:pPr>
              <w:pStyle w:val="TAL"/>
              <w:rPr>
                <w:rFonts w:cs="Arial"/>
                <w:lang w:eastAsia="ja-JP"/>
              </w:rPr>
            </w:pPr>
            <w:r w:rsidRPr="00C37D2B">
              <w:rPr>
                <w:rFonts w:cs="Arial"/>
                <w:lang w:eastAsia="ja-JP"/>
              </w:rPr>
              <w:t>MeNB UE X2AP ID</w:t>
            </w:r>
          </w:p>
        </w:tc>
        <w:tc>
          <w:tcPr>
            <w:tcW w:w="1104" w:type="dxa"/>
          </w:tcPr>
          <w:p w14:paraId="3BCE60B5"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7760C390" w14:textId="77777777" w:rsidR="00554817" w:rsidRPr="00C37D2B" w:rsidRDefault="00554817" w:rsidP="00CA4DC9">
            <w:pPr>
              <w:pStyle w:val="TAL"/>
              <w:rPr>
                <w:rFonts w:cs="Arial"/>
                <w:szCs w:val="18"/>
                <w:lang w:eastAsia="ja-JP"/>
              </w:rPr>
            </w:pPr>
          </w:p>
        </w:tc>
        <w:tc>
          <w:tcPr>
            <w:tcW w:w="1418" w:type="dxa"/>
          </w:tcPr>
          <w:p w14:paraId="563B53E9"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3D0F015D"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984" w:type="dxa"/>
          </w:tcPr>
          <w:p w14:paraId="03B41FF6"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34" w:type="dxa"/>
          </w:tcPr>
          <w:p w14:paraId="303AC54F" w14:textId="77777777" w:rsidR="00554817" w:rsidRPr="00C37D2B" w:rsidRDefault="00554817" w:rsidP="00CA4DC9">
            <w:pPr>
              <w:pStyle w:val="TAC"/>
              <w:rPr>
                <w:lang w:eastAsia="ja-JP"/>
              </w:rPr>
            </w:pPr>
            <w:r w:rsidRPr="00C37D2B">
              <w:rPr>
                <w:lang w:eastAsia="ja-JP"/>
              </w:rPr>
              <w:t>YES</w:t>
            </w:r>
          </w:p>
        </w:tc>
        <w:tc>
          <w:tcPr>
            <w:tcW w:w="1103" w:type="dxa"/>
          </w:tcPr>
          <w:p w14:paraId="59B0303B" w14:textId="77777777" w:rsidR="00554817" w:rsidRPr="00C37D2B" w:rsidRDefault="00554817" w:rsidP="00CA4DC9">
            <w:pPr>
              <w:pStyle w:val="TAC"/>
              <w:rPr>
                <w:lang w:eastAsia="ja-JP"/>
              </w:rPr>
            </w:pPr>
            <w:r w:rsidRPr="00C37D2B">
              <w:rPr>
                <w:lang w:eastAsia="ja-JP"/>
              </w:rPr>
              <w:t>ignore</w:t>
            </w:r>
          </w:p>
        </w:tc>
      </w:tr>
      <w:tr w:rsidR="00554817" w:rsidRPr="00C37D2B" w14:paraId="1FD39A2D" w14:textId="77777777" w:rsidTr="00CA4DC9">
        <w:tc>
          <w:tcPr>
            <w:tcW w:w="2578" w:type="dxa"/>
          </w:tcPr>
          <w:p w14:paraId="7807577B" w14:textId="77777777" w:rsidR="00554817" w:rsidRPr="00C37D2B" w:rsidRDefault="00554817" w:rsidP="00CA4DC9">
            <w:pPr>
              <w:pStyle w:val="TAL"/>
              <w:rPr>
                <w:rFonts w:cs="Arial"/>
                <w:lang w:eastAsia="ja-JP"/>
              </w:rPr>
            </w:pPr>
            <w:r w:rsidRPr="00C37D2B">
              <w:rPr>
                <w:rFonts w:cs="Arial"/>
                <w:lang w:eastAsia="ja-JP"/>
              </w:rPr>
              <w:t>SgNB UE X2AP ID</w:t>
            </w:r>
          </w:p>
        </w:tc>
        <w:tc>
          <w:tcPr>
            <w:tcW w:w="1104" w:type="dxa"/>
          </w:tcPr>
          <w:p w14:paraId="4CB3F475"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2EB60033" w14:textId="77777777" w:rsidR="00554817" w:rsidRPr="00C37D2B" w:rsidRDefault="00554817" w:rsidP="00CA4DC9">
            <w:pPr>
              <w:pStyle w:val="TAL"/>
              <w:rPr>
                <w:rFonts w:cs="Arial"/>
                <w:szCs w:val="18"/>
                <w:lang w:eastAsia="ja-JP"/>
              </w:rPr>
            </w:pPr>
          </w:p>
        </w:tc>
        <w:tc>
          <w:tcPr>
            <w:tcW w:w="1418" w:type="dxa"/>
          </w:tcPr>
          <w:p w14:paraId="17327A40" w14:textId="77777777" w:rsidR="00554817" w:rsidRPr="004F6C79" w:rsidRDefault="00554817" w:rsidP="00CA4DC9">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068894F0" w14:textId="77777777" w:rsidR="00554817" w:rsidRPr="004F6C79" w:rsidRDefault="00554817" w:rsidP="00CA4DC9">
            <w:pPr>
              <w:pStyle w:val="TAL"/>
              <w:rPr>
                <w:rFonts w:cs="Arial"/>
                <w:lang w:val="sv-SE" w:eastAsia="ja-JP"/>
              </w:rPr>
            </w:pPr>
            <w:r w:rsidRPr="004F6C79">
              <w:rPr>
                <w:rFonts w:cs="Arial"/>
                <w:snapToGrid w:val="0"/>
                <w:lang w:val="sv-SE" w:eastAsia="ja-JP"/>
              </w:rPr>
              <w:t>9.2.100</w:t>
            </w:r>
          </w:p>
        </w:tc>
        <w:tc>
          <w:tcPr>
            <w:tcW w:w="1984" w:type="dxa"/>
          </w:tcPr>
          <w:p w14:paraId="40C66AB1" w14:textId="77777777" w:rsidR="00554817" w:rsidRPr="00C37D2B" w:rsidRDefault="00554817" w:rsidP="00CA4DC9">
            <w:pPr>
              <w:pStyle w:val="TAL"/>
              <w:rPr>
                <w:rFonts w:cs="Arial"/>
                <w:szCs w:val="18"/>
                <w:lang w:eastAsia="ja-JP"/>
              </w:rPr>
            </w:pPr>
            <w:r w:rsidRPr="00C37D2B">
              <w:rPr>
                <w:rFonts w:cs="Arial"/>
                <w:szCs w:val="18"/>
                <w:lang w:eastAsia="ja-JP"/>
              </w:rPr>
              <w:t>Allocated at the en-gNB.</w:t>
            </w:r>
          </w:p>
        </w:tc>
        <w:tc>
          <w:tcPr>
            <w:tcW w:w="1134" w:type="dxa"/>
          </w:tcPr>
          <w:p w14:paraId="16F7E849" w14:textId="77777777" w:rsidR="00554817" w:rsidRPr="00C37D2B" w:rsidRDefault="00554817" w:rsidP="00CA4DC9">
            <w:pPr>
              <w:pStyle w:val="TAC"/>
              <w:rPr>
                <w:lang w:eastAsia="ja-JP"/>
              </w:rPr>
            </w:pPr>
            <w:r w:rsidRPr="00C37D2B">
              <w:rPr>
                <w:lang w:eastAsia="ja-JP"/>
              </w:rPr>
              <w:t>YES</w:t>
            </w:r>
          </w:p>
        </w:tc>
        <w:tc>
          <w:tcPr>
            <w:tcW w:w="1103" w:type="dxa"/>
          </w:tcPr>
          <w:p w14:paraId="3F970625" w14:textId="77777777" w:rsidR="00554817" w:rsidRPr="00C37D2B" w:rsidRDefault="00554817" w:rsidP="00CA4DC9">
            <w:pPr>
              <w:pStyle w:val="TAC"/>
              <w:rPr>
                <w:lang w:eastAsia="ja-JP"/>
              </w:rPr>
            </w:pPr>
            <w:r w:rsidRPr="00C37D2B">
              <w:rPr>
                <w:lang w:eastAsia="ja-JP"/>
              </w:rPr>
              <w:t>ignore</w:t>
            </w:r>
          </w:p>
        </w:tc>
      </w:tr>
      <w:tr w:rsidR="00554817" w:rsidRPr="00C37D2B" w14:paraId="00568DE4" w14:textId="77777777" w:rsidTr="00CA4DC9">
        <w:tc>
          <w:tcPr>
            <w:tcW w:w="2578" w:type="dxa"/>
          </w:tcPr>
          <w:p w14:paraId="13CE76EF" w14:textId="77777777" w:rsidR="00554817" w:rsidRPr="00C37D2B" w:rsidRDefault="00554817" w:rsidP="00CA4DC9">
            <w:pPr>
              <w:pStyle w:val="TAL"/>
              <w:rPr>
                <w:rFonts w:cs="Arial"/>
                <w:b/>
                <w:bCs/>
                <w:lang w:eastAsia="ja-JP"/>
              </w:rPr>
            </w:pPr>
            <w:r w:rsidRPr="00C37D2B">
              <w:rPr>
                <w:rFonts w:cs="Arial"/>
                <w:b/>
                <w:lang w:eastAsia="ja-JP"/>
              </w:rPr>
              <w:t>E-RABs Admitted To Be Added List</w:t>
            </w:r>
          </w:p>
        </w:tc>
        <w:tc>
          <w:tcPr>
            <w:tcW w:w="1104" w:type="dxa"/>
          </w:tcPr>
          <w:p w14:paraId="72B56658" w14:textId="77777777" w:rsidR="00554817" w:rsidRPr="00C37D2B" w:rsidRDefault="00554817" w:rsidP="00CA4DC9">
            <w:pPr>
              <w:pStyle w:val="TAL"/>
              <w:rPr>
                <w:rFonts w:cs="Arial"/>
                <w:lang w:eastAsia="ja-JP"/>
              </w:rPr>
            </w:pPr>
          </w:p>
        </w:tc>
        <w:tc>
          <w:tcPr>
            <w:tcW w:w="1164" w:type="dxa"/>
          </w:tcPr>
          <w:p w14:paraId="34242EA9" w14:textId="77777777" w:rsidR="00554817" w:rsidRPr="00C37D2B" w:rsidRDefault="00554817" w:rsidP="00CA4DC9">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6B1EEA6D" w14:textId="77777777" w:rsidR="00554817" w:rsidRPr="00C37D2B" w:rsidRDefault="00554817" w:rsidP="00CA4DC9">
            <w:pPr>
              <w:pStyle w:val="TAL"/>
              <w:rPr>
                <w:rFonts w:cs="Arial"/>
                <w:lang w:eastAsia="ja-JP"/>
              </w:rPr>
            </w:pPr>
          </w:p>
        </w:tc>
        <w:tc>
          <w:tcPr>
            <w:tcW w:w="1984" w:type="dxa"/>
          </w:tcPr>
          <w:p w14:paraId="1C143A0E" w14:textId="77777777" w:rsidR="00554817" w:rsidRPr="00C37D2B" w:rsidRDefault="00554817" w:rsidP="00CA4DC9">
            <w:pPr>
              <w:pStyle w:val="TAL"/>
              <w:rPr>
                <w:rFonts w:cs="Arial"/>
                <w:szCs w:val="18"/>
                <w:lang w:eastAsia="ja-JP"/>
              </w:rPr>
            </w:pPr>
          </w:p>
        </w:tc>
        <w:tc>
          <w:tcPr>
            <w:tcW w:w="1134" w:type="dxa"/>
          </w:tcPr>
          <w:p w14:paraId="4F03F8A3" w14:textId="77777777" w:rsidR="00554817" w:rsidRPr="00C37D2B" w:rsidRDefault="00554817" w:rsidP="00CA4DC9">
            <w:pPr>
              <w:pStyle w:val="TAC"/>
              <w:rPr>
                <w:lang w:eastAsia="ja-JP"/>
              </w:rPr>
            </w:pPr>
            <w:r w:rsidRPr="00C37D2B">
              <w:rPr>
                <w:lang w:eastAsia="ja-JP"/>
              </w:rPr>
              <w:t>YES</w:t>
            </w:r>
          </w:p>
        </w:tc>
        <w:tc>
          <w:tcPr>
            <w:tcW w:w="1103" w:type="dxa"/>
          </w:tcPr>
          <w:p w14:paraId="66665EFA" w14:textId="77777777" w:rsidR="00554817" w:rsidRPr="00C37D2B" w:rsidRDefault="00554817" w:rsidP="00CA4DC9">
            <w:pPr>
              <w:pStyle w:val="TAC"/>
              <w:rPr>
                <w:lang w:eastAsia="ja-JP"/>
              </w:rPr>
            </w:pPr>
            <w:r w:rsidRPr="00C37D2B">
              <w:rPr>
                <w:lang w:eastAsia="ja-JP"/>
              </w:rPr>
              <w:t>ignore</w:t>
            </w:r>
          </w:p>
        </w:tc>
      </w:tr>
      <w:tr w:rsidR="00554817" w:rsidRPr="00C37D2B" w14:paraId="0D0A20A8" w14:textId="77777777" w:rsidTr="00CA4DC9">
        <w:tc>
          <w:tcPr>
            <w:tcW w:w="2578" w:type="dxa"/>
          </w:tcPr>
          <w:p w14:paraId="138E1AFA" w14:textId="77777777" w:rsidR="00554817" w:rsidRPr="00C37D2B" w:rsidRDefault="00554817" w:rsidP="00CA4DC9">
            <w:pPr>
              <w:pStyle w:val="TAL"/>
              <w:ind w:left="142"/>
              <w:rPr>
                <w:rFonts w:cs="Arial"/>
                <w:b/>
                <w:bCs/>
                <w:lang w:eastAsia="ja-JP"/>
              </w:rPr>
            </w:pPr>
            <w:r w:rsidRPr="00C37D2B">
              <w:rPr>
                <w:rFonts w:cs="Arial"/>
                <w:b/>
                <w:bCs/>
                <w:lang w:eastAsia="ja-JP"/>
              </w:rPr>
              <w:t>&gt;E-RABs Admitted To Be Added Item</w:t>
            </w:r>
          </w:p>
        </w:tc>
        <w:tc>
          <w:tcPr>
            <w:tcW w:w="1104" w:type="dxa"/>
          </w:tcPr>
          <w:p w14:paraId="4DADB6AC" w14:textId="77777777" w:rsidR="00554817" w:rsidRPr="00C37D2B" w:rsidRDefault="00554817" w:rsidP="00CA4DC9">
            <w:pPr>
              <w:pStyle w:val="TAL"/>
              <w:rPr>
                <w:rFonts w:cs="Arial"/>
                <w:lang w:eastAsia="ja-JP"/>
              </w:rPr>
            </w:pPr>
          </w:p>
        </w:tc>
        <w:tc>
          <w:tcPr>
            <w:tcW w:w="1164" w:type="dxa"/>
          </w:tcPr>
          <w:p w14:paraId="1C45C221" w14:textId="77777777" w:rsidR="00554817" w:rsidRPr="00C37D2B" w:rsidRDefault="00554817" w:rsidP="00CA4DC9">
            <w:pPr>
              <w:pStyle w:val="TAL"/>
              <w:rPr>
                <w:rFonts w:cs="Arial"/>
                <w:bCs/>
                <w:i/>
                <w:szCs w:val="18"/>
                <w:lang w:eastAsia="ja-JP"/>
              </w:rPr>
            </w:pPr>
            <w:r w:rsidRPr="00C37D2B">
              <w:rPr>
                <w:rFonts w:cs="Arial"/>
                <w:bCs/>
                <w:i/>
                <w:szCs w:val="18"/>
                <w:lang w:eastAsia="ja-JP"/>
              </w:rPr>
              <w:t>1 .. &lt;maxnoofBearers&gt;</w:t>
            </w:r>
          </w:p>
        </w:tc>
        <w:tc>
          <w:tcPr>
            <w:tcW w:w="1418" w:type="dxa"/>
          </w:tcPr>
          <w:p w14:paraId="3B352948" w14:textId="77777777" w:rsidR="00554817" w:rsidRPr="00C37D2B" w:rsidRDefault="00554817" w:rsidP="00CA4DC9">
            <w:pPr>
              <w:pStyle w:val="TAL"/>
              <w:rPr>
                <w:rFonts w:cs="Arial"/>
                <w:lang w:eastAsia="ja-JP"/>
              </w:rPr>
            </w:pPr>
          </w:p>
        </w:tc>
        <w:tc>
          <w:tcPr>
            <w:tcW w:w="1984" w:type="dxa"/>
          </w:tcPr>
          <w:p w14:paraId="017D78F7" w14:textId="77777777" w:rsidR="00554817" w:rsidRPr="00C37D2B" w:rsidRDefault="00554817" w:rsidP="00CA4DC9">
            <w:pPr>
              <w:pStyle w:val="TAL"/>
              <w:rPr>
                <w:rFonts w:cs="Arial"/>
                <w:szCs w:val="18"/>
                <w:lang w:eastAsia="ja-JP"/>
              </w:rPr>
            </w:pPr>
          </w:p>
        </w:tc>
        <w:tc>
          <w:tcPr>
            <w:tcW w:w="1134" w:type="dxa"/>
          </w:tcPr>
          <w:p w14:paraId="45964BFC" w14:textId="77777777" w:rsidR="00554817" w:rsidRPr="00C37D2B" w:rsidRDefault="00554817" w:rsidP="00CA4DC9">
            <w:pPr>
              <w:pStyle w:val="TAC"/>
              <w:rPr>
                <w:lang w:eastAsia="ja-JP"/>
              </w:rPr>
            </w:pPr>
            <w:r w:rsidRPr="00C37D2B">
              <w:rPr>
                <w:lang w:eastAsia="ja-JP"/>
              </w:rPr>
              <w:t>EACH</w:t>
            </w:r>
          </w:p>
        </w:tc>
        <w:tc>
          <w:tcPr>
            <w:tcW w:w="1103" w:type="dxa"/>
          </w:tcPr>
          <w:p w14:paraId="31EDDB7D" w14:textId="77777777" w:rsidR="00554817" w:rsidRPr="00C37D2B" w:rsidRDefault="00554817" w:rsidP="00CA4DC9">
            <w:pPr>
              <w:pStyle w:val="TAC"/>
              <w:rPr>
                <w:lang w:eastAsia="ja-JP"/>
              </w:rPr>
            </w:pPr>
            <w:r w:rsidRPr="00C37D2B">
              <w:rPr>
                <w:lang w:eastAsia="ja-JP"/>
              </w:rPr>
              <w:t>ignore</w:t>
            </w:r>
          </w:p>
        </w:tc>
      </w:tr>
      <w:tr w:rsidR="00554817" w:rsidRPr="00C37D2B" w14:paraId="78D67A60" w14:textId="77777777" w:rsidTr="00CA4DC9">
        <w:tc>
          <w:tcPr>
            <w:tcW w:w="2578" w:type="dxa"/>
          </w:tcPr>
          <w:p w14:paraId="58938321" w14:textId="77777777" w:rsidR="00554817" w:rsidRPr="00C37D2B" w:rsidRDefault="00554817" w:rsidP="00CA4DC9">
            <w:pPr>
              <w:pStyle w:val="TAL"/>
              <w:ind w:left="284"/>
              <w:rPr>
                <w:rFonts w:cs="Arial"/>
                <w:b/>
                <w:bCs/>
                <w:lang w:eastAsia="ja-JP"/>
              </w:rPr>
            </w:pPr>
            <w:r w:rsidRPr="00C37D2B">
              <w:rPr>
                <w:rFonts w:cs="Arial"/>
                <w:lang w:eastAsia="ja-JP"/>
              </w:rPr>
              <w:t>&gt;&gt;E-RAB ID</w:t>
            </w:r>
          </w:p>
        </w:tc>
        <w:tc>
          <w:tcPr>
            <w:tcW w:w="1104" w:type="dxa"/>
          </w:tcPr>
          <w:p w14:paraId="2E1A6860"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4622E71E" w14:textId="77777777" w:rsidR="00554817" w:rsidRPr="00C37D2B" w:rsidRDefault="00554817" w:rsidP="00CA4DC9">
            <w:pPr>
              <w:pStyle w:val="TAL"/>
              <w:rPr>
                <w:rFonts w:cs="Arial"/>
                <w:bCs/>
                <w:i/>
                <w:szCs w:val="18"/>
                <w:lang w:eastAsia="ja-JP"/>
              </w:rPr>
            </w:pPr>
          </w:p>
        </w:tc>
        <w:tc>
          <w:tcPr>
            <w:tcW w:w="1418" w:type="dxa"/>
          </w:tcPr>
          <w:p w14:paraId="4409453C"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984" w:type="dxa"/>
          </w:tcPr>
          <w:p w14:paraId="32B1F8BF" w14:textId="77777777" w:rsidR="00554817" w:rsidRPr="00C37D2B" w:rsidRDefault="00554817" w:rsidP="00CA4DC9">
            <w:pPr>
              <w:pStyle w:val="TAL"/>
              <w:rPr>
                <w:rFonts w:cs="Arial"/>
                <w:szCs w:val="18"/>
                <w:lang w:eastAsia="ja-JP"/>
              </w:rPr>
            </w:pPr>
          </w:p>
        </w:tc>
        <w:tc>
          <w:tcPr>
            <w:tcW w:w="1134" w:type="dxa"/>
          </w:tcPr>
          <w:p w14:paraId="70A08B14" w14:textId="77777777" w:rsidR="00554817" w:rsidRPr="00C37D2B" w:rsidRDefault="00554817" w:rsidP="00CA4DC9">
            <w:pPr>
              <w:pStyle w:val="TAC"/>
              <w:rPr>
                <w:lang w:eastAsia="ja-JP"/>
              </w:rPr>
            </w:pPr>
            <w:r w:rsidRPr="00C37D2B">
              <w:rPr>
                <w:bCs/>
                <w:lang w:eastAsia="ja-JP"/>
              </w:rPr>
              <w:t>–</w:t>
            </w:r>
          </w:p>
        </w:tc>
        <w:tc>
          <w:tcPr>
            <w:tcW w:w="1103" w:type="dxa"/>
          </w:tcPr>
          <w:p w14:paraId="5A047A58" w14:textId="77777777" w:rsidR="00554817" w:rsidRPr="00C37D2B" w:rsidRDefault="00554817" w:rsidP="00CA4DC9">
            <w:pPr>
              <w:pStyle w:val="TAC"/>
              <w:rPr>
                <w:lang w:eastAsia="ja-JP"/>
              </w:rPr>
            </w:pPr>
          </w:p>
        </w:tc>
      </w:tr>
      <w:tr w:rsidR="00554817" w:rsidRPr="00C37D2B" w14:paraId="107FE770" w14:textId="77777777" w:rsidTr="00CA4DC9">
        <w:tc>
          <w:tcPr>
            <w:tcW w:w="2578" w:type="dxa"/>
          </w:tcPr>
          <w:p w14:paraId="5721B11B" w14:textId="77777777" w:rsidR="00554817" w:rsidRPr="00C37D2B" w:rsidRDefault="00554817" w:rsidP="00CA4DC9">
            <w:pPr>
              <w:pStyle w:val="TAL"/>
              <w:ind w:left="284"/>
              <w:rPr>
                <w:rFonts w:cs="Arial"/>
                <w:b/>
                <w:bCs/>
                <w:lang w:eastAsia="ja-JP"/>
              </w:rPr>
            </w:pPr>
            <w:r w:rsidRPr="00C37D2B">
              <w:rPr>
                <w:rFonts w:cs="Arial"/>
                <w:lang w:eastAsia="ja-JP"/>
              </w:rPr>
              <w:t>&gt;&gt;EN-DC Resource Configuration</w:t>
            </w:r>
          </w:p>
        </w:tc>
        <w:tc>
          <w:tcPr>
            <w:tcW w:w="1104" w:type="dxa"/>
          </w:tcPr>
          <w:p w14:paraId="429438F1"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4B59511D" w14:textId="77777777" w:rsidR="00554817" w:rsidRPr="00C37D2B" w:rsidRDefault="00554817" w:rsidP="00CA4DC9">
            <w:pPr>
              <w:pStyle w:val="TAL"/>
              <w:rPr>
                <w:rFonts w:cs="Arial"/>
                <w:bCs/>
                <w:i/>
                <w:szCs w:val="18"/>
                <w:lang w:eastAsia="ja-JP"/>
              </w:rPr>
            </w:pPr>
          </w:p>
        </w:tc>
        <w:tc>
          <w:tcPr>
            <w:tcW w:w="1418" w:type="dxa"/>
          </w:tcPr>
          <w:p w14:paraId="3C899E07"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68039E1" w14:textId="77777777" w:rsidR="00554817" w:rsidRPr="00C37D2B" w:rsidRDefault="00554817" w:rsidP="00CA4DC9">
            <w:pPr>
              <w:pStyle w:val="TAL"/>
              <w:rPr>
                <w:rFonts w:cs="Arial"/>
                <w:szCs w:val="18"/>
                <w:lang w:eastAsia="ja-JP"/>
              </w:rPr>
            </w:pPr>
            <w:r w:rsidRPr="00C37D2B">
              <w:rPr>
                <w:rFonts w:cs="Arial"/>
                <w:lang w:eastAsia="ja-JP"/>
              </w:rPr>
              <w:t>Indicates the PDCP and Lower Layer MCG/SCG configuration.</w:t>
            </w:r>
          </w:p>
        </w:tc>
        <w:tc>
          <w:tcPr>
            <w:tcW w:w="1134" w:type="dxa"/>
          </w:tcPr>
          <w:p w14:paraId="00391D39" w14:textId="77777777" w:rsidR="00554817" w:rsidRPr="00C37D2B" w:rsidRDefault="00554817" w:rsidP="00CA4DC9">
            <w:pPr>
              <w:pStyle w:val="TAC"/>
              <w:rPr>
                <w:lang w:eastAsia="ja-JP"/>
              </w:rPr>
            </w:pPr>
            <w:r w:rsidRPr="00C37D2B">
              <w:rPr>
                <w:bCs/>
                <w:lang w:eastAsia="ja-JP"/>
              </w:rPr>
              <w:t>–</w:t>
            </w:r>
          </w:p>
        </w:tc>
        <w:tc>
          <w:tcPr>
            <w:tcW w:w="1103" w:type="dxa"/>
          </w:tcPr>
          <w:p w14:paraId="2A22B4D4" w14:textId="77777777" w:rsidR="00554817" w:rsidRPr="00C37D2B" w:rsidRDefault="00554817" w:rsidP="00CA4DC9">
            <w:pPr>
              <w:pStyle w:val="TAC"/>
              <w:rPr>
                <w:lang w:eastAsia="ja-JP"/>
              </w:rPr>
            </w:pPr>
          </w:p>
        </w:tc>
      </w:tr>
      <w:tr w:rsidR="00554817" w:rsidRPr="00C37D2B" w14:paraId="4B097F63" w14:textId="77777777" w:rsidTr="00CA4DC9">
        <w:tc>
          <w:tcPr>
            <w:tcW w:w="2578" w:type="dxa"/>
          </w:tcPr>
          <w:p w14:paraId="15DE5AF4" w14:textId="77777777" w:rsidR="00554817" w:rsidRPr="00C37D2B" w:rsidRDefault="00554817" w:rsidP="00CA4DC9">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E53FD03"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471E22AC" w14:textId="77777777" w:rsidR="00554817" w:rsidRPr="00C37D2B" w:rsidRDefault="00554817" w:rsidP="00CA4DC9">
            <w:pPr>
              <w:pStyle w:val="TAL"/>
              <w:rPr>
                <w:rFonts w:cs="Arial"/>
                <w:i/>
                <w:szCs w:val="18"/>
                <w:lang w:eastAsia="ja-JP"/>
              </w:rPr>
            </w:pPr>
          </w:p>
        </w:tc>
        <w:tc>
          <w:tcPr>
            <w:tcW w:w="1418" w:type="dxa"/>
          </w:tcPr>
          <w:p w14:paraId="6A24FE5E" w14:textId="77777777" w:rsidR="00554817" w:rsidRPr="00C37D2B" w:rsidRDefault="00554817" w:rsidP="00CA4DC9">
            <w:pPr>
              <w:pStyle w:val="TAL"/>
              <w:rPr>
                <w:rFonts w:cs="Arial"/>
                <w:lang w:eastAsia="ja-JP"/>
              </w:rPr>
            </w:pPr>
          </w:p>
        </w:tc>
        <w:tc>
          <w:tcPr>
            <w:tcW w:w="1984" w:type="dxa"/>
          </w:tcPr>
          <w:p w14:paraId="283F4CD8" w14:textId="77777777" w:rsidR="00554817" w:rsidRPr="00C37D2B" w:rsidRDefault="00554817" w:rsidP="00CA4DC9">
            <w:pPr>
              <w:pStyle w:val="TAL"/>
              <w:rPr>
                <w:rFonts w:cs="Arial"/>
                <w:lang w:eastAsia="ja-JP"/>
              </w:rPr>
            </w:pPr>
          </w:p>
        </w:tc>
        <w:tc>
          <w:tcPr>
            <w:tcW w:w="1134" w:type="dxa"/>
          </w:tcPr>
          <w:p w14:paraId="1F73B524" w14:textId="77777777" w:rsidR="00554817" w:rsidRPr="00C37D2B" w:rsidRDefault="00554817" w:rsidP="00CA4DC9">
            <w:pPr>
              <w:pStyle w:val="TAC"/>
              <w:rPr>
                <w:lang w:eastAsia="ja-JP"/>
              </w:rPr>
            </w:pPr>
          </w:p>
        </w:tc>
        <w:tc>
          <w:tcPr>
            <w:tcW w:w="1103" w:type="dxa"/>
          </w:tcPr>
          <w:p w14:paraId="34F8E22C" w14:textId="77777777" w:rsidR="00554817" w:rsidRPr="00C37D2B" w:rsidRDefault="00554817" w:rsidP="00CA4DC9">
            <w:pPr>
              <w:pStyle w:val="TAC"/>
              <w:rPr>
                <w:lang w:eastAsia="ja-JP"/>
              </w:rPr>
            </w:pPr>
          </w:p>
        </w:tc>
      </w:tr>
      <w:tr w:rsidR="00554817" w:rsidRPr="00C37D2B" w14:paraId="0A23D0B1" w14:textId="77777777" w:rsidTr="00CA4DC9">
        <w:tc>
          <w:tcPr>
            <w:tcW w:w="2578" w:type="dxa"/>
          </w:tcPr>
          <w:p w14:paraId="4668C4CB" w14:textId="77777777" w:rsidR="00554817" w:rsidRPr="00C37D2B" w:rsidRDefault="00554817" w:rsidP="00CA4DC9">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3C5272B1" w14:textId="77777777" w:rsidR="00554817" w:rsidRPr="00C37D2B" w:rsidRDefault="00554817" w:rsidP="00CA4DC9">
            <w:pPr>
              <w:pStyle w:val="TAL"/>
              <w:rPr>
                <w:rFonts w:cs="Arial"/>
                <w:lang w:eastAsia="ja-JP"/>
              </w:rPr>
            </w:pPr>
          </w:p>
        </w:tc>
        <w:tc>
          <w:tcPr>
            <w:tcW w:w="1164" w:type="dxa"/>
          </w:tcPr>
          <w:p w14:paraId="4206CD10" w14:textId="77777777" w:rsidR="00554817" w:rsidRPr="00C37D2B" w:rsidRDefault="00554817" w:rsidP="00CA4DC9">
            <w:pPr>
              <w:pStyle w:val="TAL"/>
              <w:rPr>
                <w:rFonts w:cs="Arial"/>
                <w:i/>
                <w:szCs w:val="18"/>
                <w:lang w:eastAsia="ja-JP"/>
              </w:rPr>
            </w:pPr>
          </w:p>
        </w:tc>
        <w:tc>
          <w:tcPr>
            <w:tcW w:w="1418" w:type="dxa"/>
          </w:tcPr>
          <w:p w14:paraId="19F5B3B5" w14:textId="77777777" w:rsidR="00554817" w:rsidRPr="00C37D2B" w:rsidRDefault="00554817" w:rsidP="00CA4DC9">
            <w:pPr>
              <w:pStyle w:val="TAL"/>
              <w:rPr>
                <w:rFonts w:cs="Arial"/>
                <w:snapToGrid w:val="0"/>
                <w:lang w:eastAsia="ja-JP"/>
              </w:rPr>
            </w:pPr>
          </w:p>
        </w:tc>
        <w:tc>
          <w:tcPr>
            <w:tcW w:w="1984" w:type="dxa"/>
          </w:tcPr>
          <w:p w14:paraId="01FBF8E1" w14:textId="77777777" w:rsidR="00554817" w:rsidRPr="00C37D2B" w:rsidRDefault="00554817" w:rsidP="00CA4DC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78636" w14:textId="77777777" w:rsidR="00554817" w:rsidRPr="00C37D2B" w:rsidRDefault="00554817" w:rsidP="00CA4DC9">
            <w:pPr>
              <w:pStyle w:val="TAC"/>
              <w:rPr>
                <w:bCs/>
                <w:lang w:eastAsia="ja-JP"/>
              </w:rPr>
            </w:pPr>
          </w:p>
        </w:tc>
        <w:tc>
          <w:tcPr>
            <w:tcW w:w="1103" w:type="dxa"/>
          </w:tcPr>
          <w:p w14:paraId="7C34A17A" w14:textId="77777777" w:rsidR="00554817" w:rsidRPr="00C37D2B" w:rsidRDefault="00554817" w:rsidP="00CA4DC9">
            <w:pPr>
              <w:pStyle w:val="TAC"/>
              <w:rPr>
                <w:lang w:eastAsia="ja-JP"/>
              </w:rPr>
            </w:pPr>
          </w:p>
        </w:tc>
      </w:tr>
      <w:tr w:rsidR="00554817" w:rsidRPr="00C37D2B" w14:paraId="10E08D52" w14:textId="77777777" w:rsidTr="00CA4DC9">
        <w:tc>
          <w:tcPr>
            <w:tcW w:w="2578" w:type="dxa"/>
          </w:tcPr>
          <w:p w14:paraId="1B09C416" w14:textId="77777777" w:rsidR="00554817" w:rsidRPr="00C37D2B" w:rsidRDefault="00554817" w:rsidP="00CA4DC9">
            <w:pPr>
              <w:pStyle w:val="TAL"/>
              <w:ind w:left="567"/>
              <w:rPr>
                <w:rFonts w:cs="Arial"/>
                <w:lang w:eastAsia="ja-JP"/>
              </w:rPr>
            </w:pPr>
            <w:r w:rsidRPr="00C37D2B">
              <w:rPr>
                <w:rFonts w:cs="Arial"/>
                <w:lang w:eastAsia="ja-JP"/>
              </w:rPr>
              <w:t>&gt;&gt;&gt;&gt;S1 DL GTP Tunnel Endpoint at the SgNB</w:t>
            </w:r>
          </w:p>
        </w:tc>
        <w:tc>
          <w:tcPr>
            <w:tcW w:w="1104" w:type="dxa"/>
          </w:tcPr>
          <w:p w14:paraId="60B432CB"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7C0D756D" w14:textId="77777777" w:rsidR="00554817" w:rsidRPr="00C37D2B" w:rsidRDefault="00554817" w:rsidP="00CA4DC9">
            <w:pPr>
              <w:pStyle w:val="TAL"/>
              <w:rPr>
                <w:rFonts w:cs="Arial"/>
                <w:i/>
                <w:szCs w:val="18"/>
                <w:lang w:eastAsia="ja-JP"/>
              </w:rPr>
            </w:pPr>
          </w:p>
        </w:tc>
        <w:tc>
          <w:tcPr>
            <w:tcW w:w="1418" w:type="dxa"/>
          </w:tcPr>
          <w:p w14:paraId="2B5ED514"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70212B1E" w14:textId="77777777" w:rsidR="00554817" w:rsidRPr="00C37D2B" w:rsidRDefault="00554817" w:rsidP="00CA4DC9">
            <w:pPr>
              <w:pStyle w:val="TAL"/>
              <w:rPr>
                <w:rFonts w:cs="Arial"/>
                <w:lang w:eastAsia="ja-JP"/>
              </w:rPr>
            </w:pPr>
            <w:r w:rsidRPr="00C37D2B">
              <w:rPr>
                <w:rFonts w:cs="Arial"/>
                <w:lang w:eastAsia="ja-JP"/>
              </w:rPr>
              <w:t>SgNB endpoint of the S1 transport bearer. For delivery of DL PDUs.</w:t>
            </w:r>
          </w:p>
        </w:tc>
        <w:tc>
          <w:tcPr>
            <w:tcW w:w="1134" w:type="dxa"/>
          </w:tcPr>
          <w:p w14:paraId="43800959" w14:textId="77777777" w:rsidR="00554817" w:rsidRPr="00C37D2B" w:rsidRDefault="00554817" w:rsidP="00CA4DC9">
            <w:pPr>
              <w:pStyle w:val="TAC"/>
              <w:rPr>
                <w:lang w:eastAsia="ja-JP"/>
              </w:rPr>
            </w:pPr>
            <w:r w:rsidRPr="00C37D2B">
              <w:rPr>
                <w:bCs/>
                <w:lang w:eastAsia="ja-JP"/>
              </w:rPr>
              <w:t>–</w:t>
            </w:r>
          </w:p>
        </w:tc>
        <w:tc>
          <w:tcPr>
            <w:tcW w:w="1103" w:type="dxa"/>
          </w:tcPr>
          <w:p w14:paraId="21F36118" w14:textId="77777777" w:rsidR="00554817" w:rsidRPr="00C37D2B" w:rsidRDefault="00554817" w:rsidP="00CA4DC9">
            <w:pPr>
              <w:pStyle w:val="TAC"/>
              <w:rPr>
                <w:lang w:eastAsia="ja-JP"/>
              </w:rPr>
            </w:pPr>
          </w:p>
        </w:tc>
      </w:tr>
      <w:tr w:rsidR="00554817" w:rsidRPr="00C37D2B" w14:paraId="7B5A9BBF" w14:textId="77777777" w:rsidTr="00CA4DC9">
        <w:tc>
          <w:tcPr>
            <w:tcW w:w="2578" w:type="dxa"/>
          </w:tcPr>
          <w:p w14:paraId="119A2DBA" w14:textId="77777777" w:rsidR="00554817" w:rsidRPr="00C37D2B" w:rsidRDefault="00554817" w:rsidP="00CA4DC9">
            <w:pPr>
              <w:pStyle w:val="TAL"/>
              <w:ind w:left="567"/>
              <w:rPr>
                <w:rFonts w:cs="Arial"/>
                <w:lang w:eastAsia="ja-JP"/>
              </w:rPr>
            </w:pPr>
            <w:r w:rsidRPr="00C37D2B">
              <w:rPr>
                <w:rFonts w:cs="Arial"/>
                <w:lang w:eastAsia="ja-JP"/>
              </w:rPr>
              <w:t>&gt;&gt;&gt;&gt;SgNB UL GTP Tunnel Endpoint at PDCP</w:t>
            </w:r>
          </w:p>
        </w:tc>
        <w:tc>
          <w:tcPr>
            <w:tcW w:w="1104" w:type="dxa"/>
          </w:tcPr>
          <w:p w14:paraId="62D8EF1E" w14:textId="77777777" w:rsidR="00554817" w:rsidRPr="00C37D2B" w:rsidRDefault="00554817" w:rsidP="00CA4DC9">
            <w:pPr>
              <w:pStyle w:val="TAL"/>
              <w:rPr>
                <w:rFonts w:cs="Arial"/>
                <w:lang w:eastAsia="ja-JP"/>
              </w:rPr>
            </w:pPr>
            <w:r w:rsidRPr="00C37D2B">
              <w:rPr>
                <w:rFonts w:cs="Arial"/>
                <w:lang w:eastAsia="ja-JP"/>
              </w:rPr>
              <w:t>C-ifMCGpresent</w:t>
            </w:r>
          </w:p>
        </w:tc>
        <w:tc>
          <w:tcPr>
            <w:tcW w:w="1164" w:type="dxa"/>
          </w:tcPr>
          <w:p w14:paraId="375A34BB" w14:textId="77777777" w:rsidR="00554817" w:rsidRPr="00C37D2B" w:rsidRDefault="00554817" w:rsidP="00CA4DC9">
            <w:pPr>
              <w:pStyle w:val="TAL"/>
              <w:rPr>
                <w:rFonts w:cs="Arial"/>
                <w:i/>
                <w:szCs w:val="18"/>
                <w:lang w:eastAsia="ja-JP"/>
              </w:rPr>
            </w:pPr>
          </w:p>
        </w:tc>
        <w:tc>
          <w:tcPr>
            <w:tcW w:w="1418" w:type="dxa"/>
          </w:tcPr>
          <w:p w14:paraId="1AA5B3D1"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61F01025" w14:textId="77777777" w:rsidR="00554817" w:rsidRPr="00C37D2B" w:rsidRDefault="00554817" w:rsidP="00CA4DC9">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51A8569F" w14:textId="77777777" w:rsidR="00554817" w:rsidRPr="00C37D2B" w:rsidRDefault="00554817" w:rsidP="00CA4DC9">
            <w:pPr>
              <w:pStyle w:val="TAC"/>
              <w:rPr>
                <w:bCs/>
                <w:lang w:eastAsia="ja-JP"/>
              </w:rPr>
            </w:pPr>
            <w:r w:rsidRPr="00C37D2B">
              <w:rPr>
                <w:lang w:eastAsia="ja-JP"/>
              </w:rPr>
              <w:t>–</w:t>
            </w:r>
          </w:p>
        </w:tc>
        <w:tc>
          <w:tcPr>
            <w:tcW w:w="1103" w:type="dxa"/>
          </w:tcPr>
          <w:p w14:paraId="42100347" w14:textId="77777777" w:rsidR="00554817" w:rsidRPr="00C37D2B" w:rsidRDefault="00554817" w:rsidP="00CA4DC9">
            <w:pPr>
              <w:pStyle w:val="TAC"/>
              <w:rPr>
                <w:lang w:eastAsia="ja-JP"/>
              </w:rPr>
            </w:pPr>
          </w:p>
        </w:tc>
      </w:tr>
      <w:tr w:rsidR="00554817" w:rsidRPr="00C37D2B" w14:paraId="39AFA5DD" w14:textId="77777777" w:rsidTr="00CA4DC9">
        <w:tc>
          <w:tcPr>
            <w:tcW w:w="2578" w:type="dxa"/>
          </w:tcPr>
          <w:p w14:paraId="5E15F03C" w14:textId="77777777" w:rsidR="00554817" w:rsidRPr="00C37D2B" w:rsidRDefault="00554817" w:rsidP="00CA4DC9">
            <w:pPr>
              <w:pStyle w:val="TAL"/>
              <w:ind w:left="567"/>
              <w:rPr>
                <w:rFonts w:cs="Arial"/>
                <w:lang w:eastAsia="ja-JP"/>
              </w:rPr>
            </w:pPr>
            <w:r w:rsidRPr="00C37D2B">
              <w:rPr>
                <w:lang w:eastAsia="ja-JP"/>
              </w:rPr>
              <w:t>&gt;&gt;&gt;&gt;RLC Mode</w:t>
            </w:r>
          </w:p>
        </w:tc>
        <w:tc>
          <w:tcPr>
            <w:tcW w:w="1104" w:type="dxa"/>
          </w:tcPr>
          <w:p w14:paraId="0AAE25C3" w14:textId="77777777" w:rsidR="00554817" w:rsidRPr="00C37D2B" w:rsidRDefault="00554817" w:rsidP="00CA4DC9">
            <w:pPr>
              <w:pStyle w:val="TAL"/>
              <w:rPr>
                <w:rFonts w:cs="Arial"/>
                <w:lang w:eastAsia="ja-JP"/>
              </w:rPr>
            </w:pPr>
            <w:r w:rsidRPr="00C37D2B">
              <w:rPr>
                <w:rFonts w:cs="Arial"/>
              </w:rPr>
              <w:t>C-ifMCGpresent</w:t>
            </w:r>
          </w:p>
        </w:tc>
        <w:tc>
          <w:tcPr>
            <w:tcW w:w="1164" w:type="dxa"/>
          </w:tcPr>
          <w:p w14:paraId="55EB55E6" w14:textId="77777777" w:rsidR="00554817" w:rsidRPr="00C37D2B" w:rsidRDefault="00554817" w:rsidP="00CA4DC9">
            <w:pPr>
              <w:pStyle w:val="TAL"/>
              <w:rPr>
                <w:rFonts w:cs="Arial"/>
                <w:i/>
                <w:szCs w:val="18"/>
                <w:lang w:eastAsia="ja-JP"/>
              </w:rPr>
            </w:pPr>
          </w:p>
        </w:tc>
        <w:tc>
          <w:tcPr>
            <w:tcW w:w="1418" w:type="dxa"/>
          </w:tcPr>
          <w:p w14:paraId="404B2AE7" w14:textId="77777777" w:rsidR="00554817" w:rsidRPr="00C37D2B" w:rsidRDefault="00554817" w:rsidP="00CA4DC9">
            <w:pPr>
              <w:pStyle w:val="TAL"/>
              <w:rPr>
                <w:lang w:eastAsia="ja-JP"/>
              </w:rPr>
            </w:pPr>
            <w:r w:rsidRPr="00C37D2B">
              <w:rPr>
                <w:lang w:eastAsia="ja-JP"/>
              </w:rPr>
              <w:t>RLC Mode</w:t>
            </w:r>
          </w:p>
          <w:p w14:paraId="1EB9AB4C" w14:textId="77777777" w:rsidR="00554817" w:rsidRPr="00C37D2B" w:rsidRDefault="00554817" w:rsidP="00CA4DC9">
            <w:pPr>
              <w:pStyle w:val="TAL"/>
              <w:rPr>
                <w:rFonts w:cs="Arial"/>
                <w:lang w:eastAsia="ja-JP"/>
              </w:rPr>
            </w:pPr>
            <w:r w:rsidRPr="00C37D2B">
              <w:rPr>
                <w:lang w:eastAsia="ja-JP"/>
              </w:rPr>
              <w:t>9.2.119</w:t>
            </w:r>
          </w:p>
        </w:tc>
        <w:tc>
          <w:tcPr>
            <w:tcW w:w="1984" w:type="dxa"/>
          </w:tcPr>
          <w:p w14:paraId="53ED521B" w14:textId="77777777" w:rsidR="00554817" w:rsidRPr="00C37D2B" w:rsidRDefault="00554817" w:rsidP="00CA4DC9">
            <w:pPr>
              <w:pStyle w:val="TAL"/>
              <w:rPr>
                <w:rFonts w:cs="Arial"/>
                <w:lang w:eastAsia="zh-CN"/>
              </w:rPr>
            </w:pPr>
            <w:r w:rsidRPr="00C37D2B">
              <w:rPr>
                <w:lang w:eastAsia="ja-JP"/>
              </w:rPr>
              <w:t>Indicates the RLC mode to be used at the assisting node.</w:t>
            </w:r>
          </w:p>
        </w:tc>
        <w:tc>
          <w:tcPr>
            <w:tcW w:w="1134" w:type="dxa"/>
          </w:tcPr>
          <w:p w14:paraId="5273CB4C" w14:textId="77777777" w:rsidR="00554817" w:rsidRPr="00C37D2B" w:rsidRDefault="00554817" w:rsidP="00CA4DC9">
            <w:pPr>
              <w:pStyle w:val="TAC"/>
              <w:rPr>
                <w:lang w:eastAsia="ja-JP"/>
              </w:rPr>
            </w:pPr>
            <w:r w:rsidRPr="00C37D2B">
              <w:rPr>
                <w:lang w:eastAsia="ja-JP"/>
              </w:rPr>
              <w:t>–</w:t>
            </w:r>
          </w:p>
        </w:tc>
        <w:tc>
          <w:tcPr>
            <w:tcW w:w="1103" w:type="dxa"/>
          </w:tcPr>
          <w:p w14:paraId="3F4AF541" w14:textId="77777777" w:rsidR="00554817" w:rsidRPr="00C37D2B" w:rsidRDefault="00554817" w:rsidP="00CA4DC9">
            <w:pPr>
              <w:pStyle w:val="TAC"/>
              <w:rPr>
                <w:lang w:eastAsia="ja-JP"/>
              </w:rPr>
            </w:pPr>
          </w:p>
        </w:tc>
      </w:tr>
      <w:tr w:rsidR="00554817" w:rsidRPr="00C37D2B" w14:paraId="73643330" w14:textId="77777777" w:rsidTr="00CA4DC9">
        <w:tc>
          <w:tcPr>
            <w:tcW w:w="2578" w:type="dxa"/>
          </w:tcPr>
          <w:p w14:paraId="227AF4AA" w14:textId="77777777" w:rsidR="00554817" w:rsidRPr="00C37D2B" w:rsidRDefault="00554817" w:rsidP="00CA4DC9">
            <w:pPr>
              <w:pStyle w:val="TAL"/>
              <w:ind w:left="567"/>
              <w:rPr>
                <w:rFonts w:cs="Arial"/>
                <w:lang w:eastAsia="ja-JP"/>
              </w:rPr>
            </w:pPr>
            <w:r w:rsidRPr="00C37D2B">
              <w:rPr>
                <w:rFonts w:cs="Arial"/>
                <w:lang w:eastAsia="ja-JP"/>
              </w:rPr>
              <w:t>&gt;&gt;&gt;&gt;DL Forwarding GTP Tunnel Endpoint</w:t>
            </w:r>
          </w:p>
        </w:tc>
        <w:tc>
          <w:tcPr>
            <w:tcW w:w="1104" w:type="dxa"/>
          </w:tcPr>
          <w:p w14:paraId="6208EE61"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0BADEA2A" w14:textId="77777777" w:rsidR="00554817" w:rsidRPr="00C37D2B" w:rsidRDefault="00554817" w:rsidP="00CA4DC9">
            <w:pPr>
              <w:pStyle w:val="TAL"/>
              <w:rPr>
                <w:rFonts w:cs="Arial"/>
                <w:i/>
                <w:szCs w:val="18"/>
                <w:lang w:eastAsia="ja-JP"/>
              </w:rPr>
            </w:pPr>
          </w:p>
        </w:tc>
        <w:tc>
          <w:tcPr>
            <w:tcW w:w="1418" w:type="dxa"/>
          </w:tcPr>
          <w:p w14:paraId="29FD0874"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6B3A10A5"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D9D8739" w14:textId="77777777" w:rsidR="00554817" w:rsidRPr="00C37D2B" w:rsidRDefault="00554817" w:rsidP="00CA4DC9">
            <w:pPr>
              <w:pStyle w:val="TAC"/>
              <w:rPr>
                <w:lang w:eastAsia="ja-JP"/>
              </w:rPr>
            </w:pPr>
            <w:r w:rsidRPr="00C37D2B">
              <w:rPr>
                <w:bCs/>
                <w:lang w:eastAsia="ja-JP"/>
              </w:rPr>
              <w:t>–</w:t>
            </w:r>
          </w:p>
        </w:tc>
        <w:tc>
          <w:tcPr>
            <w:tcW w:w="1103" w:type="dxa"/>
          </w:tcPr>
          <w:p w14:paraId="0F596429" w14:textId="77777777" w:rsidR="00554817" w:rsidRPr="00C37D2B" w:rsidRDefault="00554817" w:rsidP="00CA4DC9">
            <w:pPr>
              <w:pStyle w:val="TAC"/>
              <w:rPr>
                <w:lang w:eastAsia="ja-JP"/>
              </w:rPr>
            </w:pPr>
          </w:p>
        </w:tc>
      </w:tr>
      <w:tr w:rsidR="00554817" w:rsidRPr="00C37D2B" w14:paraId="179C43EE" w14:textId="77777777" w:rsidTr="00CA4DC9">
        <w:tc>
          <w:tcPr>
            <w:tcW w:w="2578" w:type="dxa"/>
          </w:tcPr>
          <w:p w14:paraId="660C9E6A" w14:textId="77777777" w:rsidR="00554817" w:rsidRPr="00C37D2B" w:rsidRDefault="00554817" w:rsidP="00CA4DC9">
            <w:pPr>
              <w:pStyle w:val="TAL"/>
              <w:ind w:left="567"/>
              <w:rPr>
                <w:rFonts w:cs="Arial"/>
                <w:lang w:eastAsia="ja-JP"/>
              </w:rPr>
            </w:pPr>
            <w:r w:rsidRPr="00C37D2B">
              <w:rPr>
                <w:rFonts w:cs="Arial"/>
                <w:lang w:eastAsia="ja-JP"/>
              </w:rPr>
              <w:t>&gt;&gt;&gt;&gt;UL Forwarding GTP Tunnel Endpoint</w:t>
            </w:r>
          </w:p>
        </w:tc>
        <w:tc>
          <w:tcPr>
            <w:tcW w:w="1104" w:type="dxa"/>
          </w:tcPr>
          <w:p w14:paraId="0D262A98"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0C3CB3C8" w14:textId="77777777" w:rsidR="00554817" w:rsidRPr="00C37D2B" w:rsidRDefault="00554817" w:rsidP="00CA4DC9">
            <w:pPr>
              <w:pStyle w:val="TAL"/>
              <w:rPr>
                <w:rFonts w:cs="Arial"/>
                <w:i/>
                <w:szCs w:val="18"/>
                <w:lang w:eastAsia="ja-JP"/>
              </w:rPr>
            </w:pPr>
          </w:p>
        </w:tc>
        <w:tc>
          <w:tcPr>
            <w:tcW w:w="1418" w:type="dxa"/>
          </w:tcPr>
          <w:p w14:paraId="0FC9B9BB"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48E6E5A4" w14:textId="77777777" w:rsidR="00554817" w:rsidRPr="00C37D2B" w:rsidRDefault="00554817" w:rsidP="00CA4DC9">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D04B2F2" w14:textId="77777777" w:rsidR="00554817" w:rsidRPr="00C37D2B" w:rsidRDefault="00554817" w:rsidP="00CA4DC9">
            <w:pPr>
              <w:pStyle w:val="TAC"/>
              <w:rPr>
                <w:lang w:eastAsia="ja-JP"/>
              </w:rPr>
            </w:pPr>
            <w:r w:rsidRPr="00C37D2B">
              <w:rPr>
                <w:bCs/>
                <w:lang w:eastAsia="ja-JP"/>
              </w:rPr>
              <w:t>–</w:t>
            </w:r>
          </w:p>
        </w:tc>
        <w:tc>
          <w:tcPr>
            <w:tcW w:w="1103" w:type="dxa"/>
          </w:tcPr>
          <w:p w14:paraId="1851DD1C" w14:textId="77777777" w:rsidR="00554817" w:rsidRPr="00C37D2B" w:rsidRDefault="00554817" w:rsidP="00CA4DC9">
            <w:pPr>
              <w:pStyle w:val="TAC"/>
              <w:rPr>
                <w:lang w:eastAsia="ja-JP"/>
              </w:rPr>
            </w:pPr>
          </w:p>
        </w:tc>
      </w:tr>
      <w:tr w:rsidR="00554817" w:rsidRPr="00C37D2B" w14:paraId="67651967" w14:textId="77777777" w:rsidTr="00CA4DC9">
        <w:tc>
          <w:tcPr>
            <w:tcW w:w="2578" w:type="dxa"/>
          </w:tcPr>
          <w:p w14:paraId="60E6C33F" w14:textId="77777777" w:rsidR="00554817" w:rsidRPr="00C37D2B" w:rsidRDefault="00554817" w:rsidP="00CA4DC9">
            <w:pPr>
              <w:pStyle w:val="TAL"/>
              <w:ind w:left="567"/>
              <w:rPr>
                <w:rFonts w:cs="Arial"/>
                <w:lang w:eastAsia="ja-JP"/>
              </w:rPr>
            </w:pPr>
            <w:r w:rsidRPr="00C37D2B">
              <w:rPr>
                <w:rFonts w:cs="Arial"/>
                <w:lang w:eastAsia="ja-JP"/>
              </w:rPr>
              <w:t>&gt;&gt;&gt;&gt;Requested MCG E-RAB Level QoS Parameters</w:t>
            </w:r>
          </w:p>
        </w:tc>
        <w:tc>
          <w:tcPr>
            <w:tcW w:w="1104" w:type="dxa"/>
          </w:tcPr>
          <w:p w14:paraId="0FDD3429" w14:textId="77777777" w:rsidR="00554817" w:rsidRPr="00C37D2B" w:rsidRDefault="00554817" w:rsidP="00CA4DC9">
            <w:pPr>
              <w:pStyle w:val="TAL"/>
              <w:rPr>
                <w:rFonts w:cs="Arial"/>
                <w:lang w:eastAsia="ja-JP"/>
              </w:rPr>
            </w:pPr>
            <w:r w:rsidRPr="00C37D2B">
              <w:rPr>
                <w:lang w:eastAsia="zh-CN"/>
              </w:rPr>
              <w:t>C-ifMCGandSCGpresent_GBRpresent</w:t>
            </w:r>
          </w:p>
        </w:tc>
        <w:tc>
          <w:tcPr>
            <w:tcW w:w="1164" w:type="dxa"/>
          </w:tcPr>
          <w:p w14:paraId="3426CE6E" w14:textId="77777777" w:rsidR="00554817" w:rsidRPr="00C37D2B" w:rsidRDefault="00554817" w:rsidP="00CA4DC9">
            <w:pPr>
              <w:pStyle w:val="TAL"/>
              <w:rPr>
                <w:rFonts w:cs="Arial"/>
                <w:i/>
                <w:szCs w:val="18"/>
                <w:lang w:eastAsia="ja-JP"/>
              </w:rPr>
            </w:pPr>
          </w:p>
        </w:tc>
        <w:tc>
          <w:tcPr>
            <w:tcW w:w="1418" w:type="dxa"/>
          </w:tcPr>
          <w:p w14:paraId="4FCA1B04"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984" w:type="dxa"/>
          </w:tcPr>
          <w:p w14:paraId="177B461E" w14:textId="77777777" w:rsidR="00554817" w:rsidRPr="00C37D2B" w:rsidRDefault="00554817" w:rsidP="00CA4DC9">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F3DA252" w14:textId="77777777" w:rsidR="00554817" w:rsidRPr="00C37D2B" w:rsidRDefault="00554817" w:rsidP="00CA4DC9">
            <w:pPr>
              <w:pStyle w:val="TAC"/>
              <w:rPr>
                <w:bCs/>
                <w:lang w:eastAsia="ja-JP"/>
              </w:rPr>
            </w:pPr>
            <w:r w:rsidRPr="00C37D2B">
              <w:rPr>
                <w:bCs/>
                <w:lang w:eastAsia="ja-JP"/>
              </w:rPr>
              <w:t>–</w:t>
            </w:r>
          </w:p>
        </w:tc>
        <w:tc>
          <w:tcPr>
            <w:tcW w:w="1103" w:type="dxa"/>
          </w:tcPr>
          <w:p w14:paraId="2A891130" w14:textId="77777777" w:rsidR="00554817" w:rsidRPr="00C37D2B" w:rsidRDefault="00554817" w:rsidP="00CA4DC9">
            <w:pPr>
              <w:pStyle w:val="TAC"/>
              <w:rPr>
                <w:lang w:eastAsia="ja-JP"/>
              </w:rPr>
            </w:pPr>
          </w:p>
        </w:tc>
      </w:tr>
      <w:tr w:rsidR="00554817" w:rsidRPr="00C37D2B" w14:paraId="2CE91027" w14:textId="77777777" w:rsidTr="00CA4DC9">
        <w:tc>
          <w:tcPr>
            <w:tcW w:w="2578" w:type="dxa"/>
          </w:tcPr>
          <w:p w14:paraId="2C8C82C0" w14:textId="77777777" w:rsidR="00554817" w:rsidRPr="00C37D2B" w:rsidRDefault="00554817" w:rsidP="00CA4DC9">
            <w:pPr>
              <w:pStyle w:val="TAL"/>
              <w:ind w:left="567"/>
              <w:rPr>
                <w:rFonts w:cs="Arial"/>
              </w:rPr>
            </w:pPr>
            <w:r w:rsidRPr="00C37D2B">
              <w:rPr>
                <w:rFonts w:cs="Arial"/>
                <w:lang w:eastAsia="ja-JP"/>
              </w:rPr>
              <w:t>&gt;&gt;&gt;&gt;UL Configuration</w:t>
            </w:r>
          </w:p>
        </w:tc>
        <w:tc>
          <w:tcPr>
            <w:tcW w:w="1104" w:type="dxa"/>
          </w:tcPr>
          <w:p w14:paraId="2580BCAB" w14:textId="77777777" w:rsidR="00554817" w:rsidRPr="00C37D2B" w:rsidRDefault="00554817" w:rsidP="00CA4DC9">
            <w:pPr>
              <w:pStyle w:val="TAL"/>
              <w:rPr>
                <w:rFonts w:cs="Arial"/>
                <w:lang w:eastAsia="ja-JP"/>
              </w:rPr>
            </w:pPr>
            <w:bookmarkStart w:id="274" w:name="OLE_LINK38"/>
            <w:r w:rsidRPr="00C37D2B">
              <w:rPr>
                <w:rFonts w:cs="Arial"/>
                <w:lang w:eastAsia="zh-CN"/>
              </w:rPr>
              <w:t>C-ifMCGandSCGpresent</w:t>
            </w:r>
            <w:bookmarkEnd w:id="274"/>
          </w:p>
        </w:tc>
        <w:tc>
          <w:tcPr>
            <w:tcW w:w="1164" w:type="dxa"/>
          </w:tcPr>
          <w:p w14:paraId="56D2B972" w14:textId="77777777" w:rsidR="00554817" w:rsidRPr="00C37D2B" w:rsidRDefault="00554817" w:rsidP="00CA4DC9">
            <w:pPr>
              <w:pStyle w:val="TAL"/>
              <w:rPr>
                <w:rFonts w:cs="Arial"/>
                <w:i/>
                <w:szCs w:val="18"/>
                <w:lang w:eastAsia="ja-JP"/>
              </w:rPr>
            </w:pPr>
          </w:p>
        </w:tc>
        <w:tc>
          <w:tcPr>
            <w:tcW w:w="1418" w:type="dxa"/>
          </w:tcPr>
          <w:p w14:paraId="6D2135A2" w14:textId="77777777" w:rsidR="00554817" w:rsidRPr="00C37D2B" w:rsidRDefault="00554817" w:rsidP="00CA4DC9">
            <w:pPr>
              <w:pStyle w:val="TAL"/>
              <w:rPr>
                <w:rFonts w:cs="Arial"/>
                <w:lang w:eastAsia="ja-JP"/>
              </w:rPr>
            </w:pPr>
            <w:r w:rsidRPr="00C37D2B">
              <w:rPr>
                <w:rFonts w:cs="Arial"/>
                <w:lang w:eastAsia="ja-JP"/>
              </w:rPr>
              <w:t>9.2.118</w:t>
            </w:r>
          </w:p>
        </w:tc>
        <w:tc>
          <w:tcPr>
            <w:tcW w:w="1984" w:type="dxa"/>
          </w:tcPr>
          <w:p w14:paraId="2E138548" w14:textId="77777777" w:rsidR="00554817" w:rsidRPr="00C37D2B" w:rsidRDefault="00554817" w:rsidP="00CA4DC9">
            <w:pPr>
              <w:pStyle w:val="TAL"/>
              <w:rPr>
                <w:rFonts w:cs="Arial"/>
                <w:lang w:eastAsia="ja-JP"/>
              </w:rPr>
            </w:pPr>
            <w:r w:rsidRPr="00C37D2B">
              <w:rPr>
                <w:rFonts w:cs="Arial"/>
                <w:lang w:eastAsia="zh-CN"/>
              </w:rPr>
              <w:t>Information about UL usage in the MeNB.</w:t>
            </w:r>
          </w:p>
        </w:tc>
        <w:tc>
          <w:tcPr>
            <w:tcW w:w="1134" w:type="dxa"/>
          </w:tcPr>
          <w:p w14:paraId="3DECF7B1" w14:textId="77777777" w:rsidR="00554817" w:rsidRPr="00C37D2B" w:rsidRDefault="00554817" w:rsidP="00CA4DC9">
            <w:pPr>
              <w:pStyle w:val="TAC"/>
              <w:rPr>
                <w:bCs/>
                <w:lang w:eastAsia="ja-JP"/>
              </w:rPr>
            </w:pPr>
            <w:r w:rsidRPr="00C37D2B">
              <w:rPr>
                <w:lang w:eastAsia="ja-JP"/>
              </w:rPr>
              <w:t>–</w:t>
            </w:r>
          </w:p>
        </w:tc>
        <w:tc>
          <w:tcPr>
            <w:tcW w:w="1103" w:type="dxa"/>
          </w:tcPr>
          <w:p w14:paraId="46E727A7" w14:textId="77777777" w:rsidR="00554817" w:rsidRPr="00C37D2B" w:rsidRDefault="00554817" w:rsidP="00CA4DC9">
            <w:pPr>
              <w:pStyle w:val="TAC"/>
              <w:rPr>
                <w:lang w:eastAsia="ja-JP"/>
              </w:rPr>
            </w:pPr>
          </w:p>
        </w:tc>
      </w:tr>
      <w:tr w:rsidR="00554817" w:rsidRPr="00C37D2B" w14:paraId="3B229855" w14:textId="77777777" w:rsidTr="00CA4DC9">
        <w:tc>
          <w:tcPr>
            <w:tcW w:w="2578" w:type="dxa"/>
          </w:tcPr>
          <w:p w14:paraId="041D83E2"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593529" w14:textId="77777777" w:rsidR="00554817" w:rsidRPr="00C37D2B" w:rsidRDefault="00554817" w:rsidP="00CA4DC9">
            <w:pPr>
              <w:pStyle w:val="TAL"/>
              <w:rPr>
                <w:rFonts w:cs="Arial"/>
                <w:lang w:eastAsia="zh-CN"/>
              </w:rPr>
            </w:pPr>
            <w:r w:rsidRPr="00C37D2B">
              <w:rPr>
                <w:rFonts w:cs="Arial"/>
                <w:lang w:eastAsia="zh-CN"/>
              </w:rPr>
              <w:t>O</w:t>
            </w:r>
          </w:p>
        </w:tc>
        <w:tc>
          <w:tcPr>
            <w:tcW w:w="1164" w:type="dxa"/>
          </w:tcPr>
          <w:p w14:paraId="285971B6" w14:textId="77777777" w:rsidR="00554817" w:rsidRPr="00C37D2B" w:rsidRDefault="00554817" w:rsidP="00CA4DC9">
            <w:pPr>
              <w:pStyle w:val="TAL"/>
              <w:rPr>
                <w:rFonts w:cs="Arial"/>
                <w:i/>
                <w:szCs w:val="18"/>
                <w:lang w:eastAsia="ja-JP"/>
              </w:rPr>
            </w:pPr>
          </w:p>
        </w:tc>
        <w:tc>
          <w:tcPr>
            <w:tcW w:w="1418" w:type="dxa"/>
          </w:tcPr>
          <w:p w14:paraId="0A6C2ADD" w14:textId="77777777" w:rsidR="00554817" w:rsidRPr="00C37D2B" w:rsidRDefault="00554817" w:rsidP="00CA4DC9">
            <w:pPr>
              <w:pStyle w:val="TAL"/>
              <w:rPr>
                <w:rFonts w:cs="Arial"/>
                <w:lang w:eastAsia="ja-JP"/>
              </w:rPr>
            </w:pPr>
            <w:r w:rsidRPr="00C37D2B">
              <w:rPr>
                <w:rFonts w:cs="Arial"/>
                <w:lang w:eastAsia="ja-JP"/>
              </w:rPr>
              <w:t>PDCP SN Length</w:t>
            </w:r>
          </w:p>
          <w:p w14:paraId="72B5084B" w14:textId="77777777" w:rsidR="00554817" w:rsidRPr="00C37D2B" w:rsidRDefault="00554817" w:rsidP="00CA4DC9">
            <w:pPr>
              <w:pStyle w:val="TAL"/>
              <w:rPr>
                <w:rFonts w:cs="Arial"/>
                <w:lang w:eastAsia="ja-JP"/>
              </w:rPr>
            </w:pPr>
            <w:r w:rsidRPr="00C37D2B">
              <w:rPr>
                <w:rFonts w:cs="Arial"/>
                <w:lang w:eastAsia="ja-JP"/>
              </w:rPr>
              <w:t>9.2.133</w:t>
            </w:r>
          </w:p>
        </w:tc>
        <w:tc>
          <w:tcPr>
            <w:tcW w:w="1984" w:type="dxa"/>
          </w:tcPr>
          <w:p w14:paraId="260C254D"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UL.</w:t>
            </w:r>
          </w:p>
        </w:tc>
        <w:tc>
          <w:tcPr>
            <w:tcW w:w="1134" w:type="dxa"/>
          </w:tcPr>
          <w:p w14:paraId="3AFFBEC9" w14:textId="77777777" w:rsidR="00554817" w:rsidRPr="00C37D2B" w:rsidRDefault="00554817" w:rsidP="00CA4DC9">
            <w:pPr>
              <w:pStyle w:val="TAC"/>
              <w:rPr>
                <w:lang w:eastAsia="ja-JP"/>
              </w:rPr>
            </w:pPr>
            <w:r w:rsidRPr="00C37D2B">
              <w:rPr>
                <w:lang w:eastAsia="ja-JP"/>
              </w:rPr>
              <w:t>YES</w:t>
            </w:r>
          </w:p>
        </w:tc>
        <w:tc>
          <w:tcPr>
            <w:tcW w:w="1103" w:type="dxa"/>
          </w:tcPr>
          <w:p w14:paraId="0046E743" w14:textId="77777777" w:rsidR="00554817" w:rsidRPr="00C37D2B" w:rsidRDefault="00554817" w:rsidP="00CA4DC9">
            <w:pPr>
              <w:pStyle w:val="TAC"/>
              <w:rPr>
                <w:lang w:eastAsia="ja-JP"/>
              </w:rPr>
            </w:pPr>
            <w:r w:rsidRPr="00C37D2B">
              <w:rPr>
                <w:lang w:eastAsia="ja-JP"/>
              </w:rPr>
              <w:t>ignore</w:t>
            </w:r>
          </w:p>
        </w:tc>
      </w:tr>
      <w:tr w:rsidR="00554817" w:rsidRPr="00C37D2B" w14:paraId="0A7873C8"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93AC80D" w14:textId="77777777" w:rsidR="00554817" w:rsidRPr="00C37D2B" w:rsidRDefault="00554817" w:rsidP="00CA4DC9">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F19746A" w14:textId="77777777" w:rsidR="00554817" w:rsidRPr="00C37D2B" w:rsidRDefault="00554817" w:rsidP="00CA4DC9">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E93CA3F" w14:textId="77777777" w:rsidR="00554817" w:rsidRPr="00C37D2B" w:rsidRDefault="00554817" w:rsidP="00CA4DC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C28E27" w14:textId="77777777" w:rsidR="00554817" w:rsidRPr="00C37D2B" w:rsidRDefault="00554817" w:rsidP="00CA4DC9">
            <w:pPr>
              <w:pStyle w:val="TAL"/>
              <w:rPr>
                <w:rFonts w:cs="Arial"/>
                <w:lang w:eastAsia="ja-JP"/>
              </w:rPr>
            </w:pPr>
            <w:r w:rsidRPr="00C37D2B">
              <w:rPr>
                <w:rFonts w:cs="Arial"/>
                <w:lang w:eastAsia="ja-JP"/>
              </w:rPr>
              <w:t>PDCP SN Length</w:t>
            </w:r>
          </w:p>
          <w:p w14:paraId="20D46202" w14:textId="77777777" w:rsidR="00554817" w:rsidRPr="00C37D2B" w:rsidRDefault="00554817" w:rsidP="00CA4DC9">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EC0B9AD" w14:textId="77777777" w:rsidR="00554817" w:rsidRPr="00C37D2B" w:rsidRDefault="00554817" w:rsidP="00CA4DC9">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29FD840"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37BDC8" w14:textId="77777777" w:rsidR="00554817" w:rsidRPr="00C37D2B" w:rsidRDefault="00554817" w:rsidP="00CA4DC9">
            <w:pPr>
              <w:pStyle w:val="TAC"/>
              <w:rPr>
                <w:lang w:eastAsia="ja-JP"/>
              </w:rPr>
            </w:pPr>
            <w:r w:rsidRPr="00C37D2B">
              <w:rPr>
                <w:lang w:eastAsia="ja-JP"/>
              </w:rPr>
              <w:t>ignore</w:t>
            </w:r>
          </w:p>
        </w:tc>
      </w:tr>
      <w:tr w:rsidR="00554817" w:rsidRPr="00C37D2B" w14:paraId="2ECA2232" w14:textId="77777777" w:rsidTr="00CA4DC9">
        <w:tc>
          <w:tcPr>
            <w:tcW w:w="2578" w:type="dxa"/>
          </w:tcPr>
          <w:p w14:paraId="49FE7621" w14:textId="77777777" w:rsidR="00554817" w:rsidRPr="00C37D2B" w:rsidRDefault="00554817" w:rsidP="00CA4DC9">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06ABDA" w14:textId="77777777" w:rsidR="00554817" w:rsidRPr="00C37D2B" w:rsidRDefault="00554817" w:rsidP="00CA4DC9">
            <w:pPr>
              <w:pStyle w:val="TAL"/>
              <w:rPr>
                <w:rFonts w:cs="Arial"/>
                <w:lang w:eastAsia="ja-JP"/>
              </w:rPr>
            </w:pPr>
          </w:p>
        </w:tc>
        <w:tc>
          <w:tcPr>
            <w:tcW w:w="1164" w:type="dxa"/>
          </w:tcPr>
          <w:p w14:paraId="14FB9833" w14:textId="77777777" w:rsidR="00554817" w:rsidRPr="00C37D2B" w:rsidRDefault="00554817" w:rsidP="00CA4DC9">
            <w:pPr>
              <w:pStyle w:val="TAL"/>
              <w:rPr>
                <w:rFonts w:cs="Arial"/>
                <w:i/>
                <w:szCs w:val="18"/>
                <w:lang w:eastAsia="ja-JP"/>
              </w:rPr>
            </w:pPr>
          </w:p>
        </w:tc>
        <w:tc>
          <w:tcPr>
            <w:tcW w:w="1418" w:type="dxa"/>
          </w:tcPr>
          <w:p w14:paraId="130A9361" w14:textId="77777777" w:rsidR="00554817" w:rsidRPr="00C37D2B" w:rsidRDefault="00554817" w:rsidP="00CA4DC9">
            <w:pPr>
              <w:pStyle w:val="TAL"/>
              <w:rPr>
                <w:rFonts w:cs="Arial"/>
                <w:snapToGrid w:val="0"/>
                <w:lang w:eastAsia="ja-JP"/>
              </w:rPr>
            </w:pPr>
          </w:p>
        </w:tc>
        <w:tc>
          <w:tcPr>
            <w:tcW w:w="1984" w:type="dxa"/>
          </w:tcPr>
          <w:p w14:paraId="17C4A238" w14:textId="77777777" w:rsidR="00554817" w:rsidRPr="00C37D2B" w:rsidRDefault="00554817" w:rsidP="00CA4DC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8FF7BD" w14:textId="77777777" w:rsidR="00554817" w:rsidRPr="00C37D2B" w:rsidRDefault="00554817" w:rsidP="00CA4DC9">
            <w:pPr>
              <w:pStyle w:val="TAC"/>
              <w:rPr>
                <w:bCs/>
                <w:lang w:eastAsia="ja-JP"/>
              </w:rPr>
            </w:pPr>
          </w:p>
        </w:tc>
        <w:tc>
          <w:tcPr>
            <w:tcW w:w="1103" w:type="dxa"/>
          </w:tcPr>
          <w:p w14:paraId="471FECBE" w14:textId="77777777" w:rsidR="00554817" w:rsidRPr="00C37D2B" w:rsidRDefault="00554817" w:rsidP="00CA4DC9">
            <w:pPr>
              <w:pStyle w:val="TAC"/>
              <w:rPr>
                <w:lang w:eastAsia="ja-JP"/>
              </w:rPr>
            </w:pPr>
          </w:p>
        </w:tc>
      </w:tr>
      <w:tr w:rsidR="00554817" w:rsidRPr="00C37D2B" w14:paraId="531D2D40" w14:textId="77777777" w:rsidTr="00CA4DC9">
        <w:tc>
          <w:tcPr>
            <w:tcW w:w="2578" w:type="dxa"/>
          </w:tcPr>
          <w:p w14:paraId="1B8EA498" w14:textId="77777777" w:rsidR="00554817" w:rsidRPr="00C37D2B" w:rsidRDefault="00554817" w:rsidP="00CA4DC9">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4A4D192F"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0ACC023C" w14:textId="77777777" w:rsidR="00554817" w:rsidRPr="00C37D2B" w:rsidRDefault="00554817" w:rsidP="00CA4DC9">
            <w:pPr>
              <w:pStyle w:val="TAL"/>
              <w:rPr>
                <w:rFonts w:cs="Arial"/>
                <w:i/>
                <w:szCs w:val="18"/>
                <w:lang w:eastAsia="ja-JP"/>
              </w:rPr>
            </w:pPr>
          </w:p>
        </w:tc>
        <w:tc>
          <w:tcPr>
            <w:tcW w:w="1418" w:type="dxa"/>
          </w:tcPr>
          <w:p w14:paraId="4F7E6953"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3F9B7177" w14:textId="77777777" w:rsidR="00554817" w:rsidRPr="00C37D2B" w:rsidRDefault="00554817" w:rsidP="00CA4DC9">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495CB3AD" w14:textId="77777777" w:rsidR="00554817" w:rsidRPr="00C37D2B" w:rsidRDefault="00554817" w:rsidP="00CA4DC9">
            <w:pPr>
              <w:pStyle w:val="TAC"/>
              <w:rPr>
                <w:lang w:eastAsia="ja-JP"/>
              </w:rPr>
            </w:pPr>
            <w:r w:rsidRPr="00C37D2B">
              <w:rPr>
                <w:bCs/>
                <w:lang w:eastAsia="ja-JP"/>
              </w:rPr>
              <w:t>–</w:t>
            </w:r>
          </w:p>
        </w:tc>
        <w:tc>
          <w:tcPr>
            <w:tcW w:w="1103" w:type="dxa"/>
          </w:tcPr>
          <w:p w14:paraId="0465DEB3" w14:textId="77777777" w:rsidR="00554817" w:rsidRPr="00C37D2B" w:rsidRDefault="00554817" w:rsidP="00CA4DC9">
            <w:pPr>
              <w:pStyle w:val="TAC"/>
              <w:rPr>
                <w:lang w:eastAsia="ja-JP"/>
              </w:rPr>
            </w:pPr>
          </w:p>
        </w:tc>
      </w:tr>
      <w:tr w:rsidR="00554817" w:rsidRPr="00C37D2B" w14:paraId="5C6A9388" w14:textId="77777777" w:rsidTr="00CA4DC9">
        <w:tc>
          <w:tcPr>
            <w:tcW w:w="2578" w:type="dxa"/>
          </w:tcPr>
          <w:p w14:paraId="215DE13E" w14:textId="77777777" w:rsidR="00554817" w:rsidRPr="00C37D2B" w:rsidRDefault="00554817" w:rsidP="00CA4DC9">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2996DE11"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1BD20426" w14:textId="77777777" w:rsidR="00554817" w:rsidRPr="00C37D2B" w:rsidRDefault="00554817" w:rsidP="00CA4DC9">
            <w:pPr>
              <w:pStyle w:val="TAL"/>
              <w:rPr>
                <w:rFonts w:cs="Arial"/>
                <w:i/>
                <w:szCs w:val="18"/>
                <w:lang w:eastAsia="ja-JP"/>
              </w:rPr>
            </w:pPr>
          </w:p>
        </w:tc>
        <w:tc>
          <w:tcPr>
            <w:tcW w:w="1418" w:type="dxa"/>
          </w:tcPr>
          <w:p w14:paraId="62F5F4B4"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10B9817F" w14:textId="77777777" w:rsidR="00554817" w:rsidRPr="00C37D2B" w:rsidRDefault="00554817" w:rsidP="00CA4DC9">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7A9B263" w14:textId="77777777" w:rsidR="00554817" w:rsidRPr="00C37D2B" w:rsidRDefault="00554817" w:rsidP="00CA4DC9">
            <w:pPr>
              <w:pStyle w:val="TAC"/>
              <w:rPr>
                <w:bCs/>
                <w:lang w:eastAsia="ja-JP"/>
              </w:rPr>
            </w:pPr>
            <w:r w:rsidRPr="00C37D2B">
              <w:rPr>
                <w:bCs/>
                <w:lang w:eastAsia="ja-JP"/>
              </w:rPr>
              <w:t>–</w:t>
            </w:r>
          </w:p>
        </w:tc>
        <w:tc>
          <w:tcPr>
            <w:tcW w:w="1103" w:type="dxa"/>
          </w:tcPr>
          <w:p w14:paraId="042D6439" w14:textId="77777777" w:rsidR="00554817" w:rsidRPr="00C37D2B" w:rsidRDefault="00554817" w:rsidP="00CA4DC9">
            <w:pPr>
              <w:pStyle w:val="TAC"/>
              <w:rPr>
                <w:lang w:eastAsia="ja-JP"/>
              </w:rPr>
            </w:pPr>
          </w:p>
        </w:tc>
      </w:tr>
      <w:tr w:rsidR="00554817" w:rsidRPr="00C37D2B" w14:paraId="7AADC73F" w14:textId="77777777" w:rsidTr="00CA4DC9">
        <w:tc>
          <w:tcPr>
            <w:tcW w:w="2578" w:type="dxa"/>
          </w:tcPr>
          <w:p w14:paraId="7FAAA46A" w14:textId="77777777" w:rsidR="00554817" w:rsidRPr="00C37D2B" w:rsidRDefault="00554817" w:rsidP="00CA4DC9">
            <w:pPr>
              <w:pStyle w:val="TAL"/>
              <w:ind w:left="567"/>
              <w:rPr>
                <w:rFonts w:cs="Arial"/>
                <w:lang w:eastAsia="zh-CN"/>
              </w:rPr>
            </w:pPr>
            <w:r w:rsidRPr="00C37D2B">
              <w:rPr>
                <w:rFonts w:cs="Arial"/>
                <w:lang w:eastAsia="zh-CN"/>
              </w:rPr>
              <w:t>&gt;&gt;&gt;&gt;LCID</w:t>
            </w:r>
          </w:p>
        </w:tc>
        <w:tc>
          <w:tcPr>
            <w:tcW w:w="1104" w:type="dxa"/>
          </w:tcPr>
          <w:p w14:paraId="507278CF" w14:textId="77777777" w:rsidR="00554817" w:rsidRPr="00C37D2B" w:rsidRDefault="00554817" w:rsidP="00CA4DC9">
            <w:pPr>
              <w:pStyle w:val="TAL"/>
              <w:rPr>
                <w:rFonts w:cs="Arial"/>
                <w:lang w:eastAsia="zh-CN"/>
              </w:rPr>
            </w:pPr>
            <w:r w:rsidRPr="00C37D2B">
              <w:rPr>
                <w:rFonts w:cs="Arial"/>
                <w:lang w:eastAsia="zh-CN"/>
              </w:rPr>
              <w:t>O</w:t>
            </w:r>
          </w:p>
        </w:tc>
        <w:tc>
          <w:tcPr>
            <w:tcW w:w="1164" w:type="dxa"/>
          </w:tcPr>
          <w:p w14:paraId="5291723E" w14:textId="77777777" w:rsidR="00554817" w:rsidRPr="00C37D2B" w:rsidRDefault="00554817" w:rsidP="00CA4DC9">
            <w:pPr>
              <w:pStyle w:val="TAL"/>
              <w:rPr>
                <w:rFonts w:cs="Arial"/>
                <w:i/>
                <w:szCs w:val="18"/>
                <w:lang w:eastAsia="ja-JP"/>
              </w:rPr>
            </w:pPr>
          </w:p>
        </w:tc>
        <w:tc>
          <w:tcPr>
            <w:tcW w:w="1418" w:type="dxa"/>
          </w:tcPr>
          <w:p w14:paraId="30D89495" w14:textId="77777777" w:rsidR="00554817" w:rsidRPr="00C37D2B" w:rsidRDefault="00554817" w:rsidP="00CA4DC9">
            <w:pPr>
              <w:pStyle w:val="TAL"/>
              <w:rPr>
                <w:rFonts w:cs="Arial"/>
                <w:lang w:eastAsia="zh-CN"/>
              </w:rPr>
            </w:pPr>
            <w:r w:rsidRPr="00C37D2B">
              <w:rPr>
                <w:rFonts w:cs="Arial"/>
                <w:lang w:eastAsia="zh-CN"/>
              </w:rPr>
              <w:t>9.2.138</w:t>
            </w:r>
          </w:p>
        </w:tc>
        <w:tc>
          <w:tcPr>
            <w:tcW w:w="1984" w:type="dxa"/>
          </w:tcPr>
          <w:p w14:paraId="7FC8ECB8" w14:textId="77777777" w:rsidR="00554817" w:rsidRPr="00C37D2B" w:rsidRDefault="00554817" w:rsidP="00CA4DC9">
            <w:pPr>
              <w:pStyle w:val="TAL"/>
              <w:rPr>
                <w:rFonts w:cs="Arial"/>
                <w:lang w:eastAsia="zh-CN"/>
              </w:rPr>
            </w:pPr>
            <w:r w:rsidRPr="00C37D2B">
              <w:rPr>
                <w:rFonts w:cs="Arial"/>
                <w:lang w:eastAsia="zh-CN"/>
              </w:rPr>
              <w:t>LCID for the primary path in case of PDCP duplication configured.</w:t>
            </w:r>
          </w:p>
        </w:tc>
        <w:tc>
          <w:tcPr>
            <w:tcW w:w="1134" w:type="dxa"/>
          </w:tcPr>
          <w:p w14:paraId="5A2E51D1" w14:textId="77777777" w:rsidR="00554817" w:rsidRPr="00C37D2B" w:rsidRDefault="00554817" w:rsidP="00CA4DC9">
            <w:pPr>
              <w:pStyle w:val="TAC"/>
              <w:rPr>
                <w:bCs/>
                <w:lang w:eastAsia="ja-JP"/>
              </w:rPr>
            </w:pPr>
            <w:r w:rsidRPr="00C37D2B">
              <w:rPr>
                <w:bCs/>
                <w:lang w:eastAsia="ja-JP"/>
              </w:rPr>
              <w:t>YES</w:t>
            </w:r>
          </w:p>
        </w:tc>
        <w:tc>
          <w:tcPr>
            <w:tcW w:w="1103" w:type="dxa"/>
          </w:tcPr>
          <w:p w14:paraId="3E05AC3F" w14:textId="77777777" w:rsidR="00554817" w:rsidRPr="00C37D2B" w:rsidRDefault="00554817" w:rsidP="00CA4DC9">
            <w:pPr>
              <w:pStyle w:val="TAC"/>
              <w:rPr>
                <w:lang w:eastAsia="ja-JP"/>
              </w:rPr>
            </w:pPr>
            <w:r w:rsidRPr="00C37D2B">
              <w:rPr>
                <w:lang w:eastAsia="ja-JP"/>
              </w:rPr>
              <w:t>ignore</w:t>
            </w:r>
          </w:p>
        </w:tc>
      </w:tr>
      <w:tr w:rsidR="00554817" w:rsidRPr="00C37D2B" w14:paraId="2DF764F0" w14:textId="77777777" w:rsidTr="00CA4DC9">
        <w:tc>
          <w:tcPr>
            <w:tcW w:w="2578" w:type="dxa"/>
          </w:tcPr>
          <w:p w14:paraId="77C1BE55" w14:textId="77777777" w:rsidR="00554817" w:rsidRPr="00C37D2B" w:rsidRDefault="00554817" w:rsidP="00CA4DC9">
            <w:pPr>
              <w:pStyle w:val="TAL"/>
              <w:rPr>
                <w:b/>
                <w:bCs/>
              </w:rPr>
            </w:pPr>
            <w:r w:rsidRPr="00C37D2B">
              <w:rPr>
                <w:b/>
                <w:bCs/>
              </w:rPr>
              <w:t>E-RABs Admitted To Be Modified List</w:t>
            </w:r>
          </w:p>
        </w:tc>
        <w:tc>
          <w:tcPr>
            <w:tcW w:w="1104" w:type="dxa"/>
          </w:tcPr>
          <w:p w14:paraId="5EAFCC39" w14:textId="77777777" w:rsidR="00554817" w:rsidRPr="00C37D2B" w:rsidRDefault="00554817" w:rsidP="00CA4DC9">
            <w:pPr>
              <w:pStyle w:val="TAL"/>
              <w:rPr>
                <w:rFonts w:cs="Arial"/>
                <w:lang w:eastAsia="ja-JP"/>
              </w:rPr>
            </w:pPr>
          </w:p>
        </w:tc>
        <w:tc>
          <w:tcPr>
            <w:tcW w:w="1164" w:type="dxa"/>
          </w:tcPr>
          <w:p w14:paraId="193A7E9A" w14:textId="77777777" w:rsidR="00554817" w:rsidRPr="00C37D2B" w:rsidRDefault="00554817" w:rsidP="00CA4DC9">
            <w:pPr>
              <w:pStyle w:val="TAL"/>
              <w:rPr>
                <w:rFonts w:cs="Arial"/>
                <w:i/>
                <w:szCs w:val="18"/>
                <w:lang w:eastAsia="ja-JP"/>
              </w:rPr>
            </w:pPr>
            <w:r w:rsidRPr="00C37D2B">
              <w:rPr>
                <w:rFonts w:cs="Arial"/>
                <w:i/>
                <w:lang w:eastAsia="ja-JP"/>
              </w:rPr>
              <w:t>0..1</w:t>
            </w:r>
          </w:p>
        </w:tc>
        <w:tc>
          <w:tcPr>
            <w:tcW w:w="1418" w:type="dxa"/>
          </w:tcPr>
          <w:p w14:paraId="74178FE4" w14:textId="77777777" w:rsidR="00554817" w:rsidRPr="00C37D2B" w:rsidRDefault="00554817" w:rsidP="00CA4DC9">
            <w:pPr>
              <w:pStyle w:val="TAL"/>
              <w:rPr>
                <w:rFonts w:cs="Arial"/>
                <w:lang w:eastAsia="ja-JP"/>
              </w:rPr>
            </w:pPr>
          </w:p>
        </w:tc>
        <w:tc>
          <w:tcPr>
            <w:tcW w:w="1984" w:type="dxa"/>
          </w:tcPr>
          <w:p w14:paraId="46F815A3" w14:textId="77777777" w:rsidR="00554817" w:rsidRPr="00C37D2B" w:rsidRDefault="00554817" w:rsidP="00CA4DC9">
            <w:pPr>
              <w:pStyle w:val="TAL"/>
              <w:rPr>
                <w:rFonts w:cs="Arial"/>
                <w:lang w:eastAsia="ja-JP"/>
              </w:rPr>
            </w:pPr>
          </w:p>
        </w:tc>
        <w:tc>
          <w:tcPr>
            <w:tcW w:w="1134" w:type="dxa"/>
          </w:tcPr>
          <w:p w14:paraId="3662F923" w14:textId="77777777" w:rsidR="00554817" w:rsidRPr="00C37D2B" w:rsidRDefault="00554817" w:rsidP="00CA4DC9">
            <w:pPr>
              <w:pStyle w:val="TAC"/>
              <w:rPr>
                <w:lang w:eastAsia="ja-JP"/>
              </w:rPr>
            </w:pPr>
            <w:r w:rsidRPr="00C37D2B">
              <w:rPr>
                <w:bCs/>
                <w:lang w:eastAsia="ja-JP"/>
              </w:rPr>
              <w:t>YES</w:t>
            </w:r>
          </w:p>
        </w:tc>
        <w:tc>
          <w:tcPr>
            <w:tcW w:w="1103" w:type="dxa"/>
          </w:tcPr>
          <w:p w14:paraId="0DFC9546" w14:textId="77777777" w:rsidR="00554817" w:rsidRPr="00C37D2B" w:rsidRDefault="00554817" w:rsidP="00CA4DC9">
            <w:pPr>
              <w:pStyle w:val="TAC"/>
              <w:rPr>
                <w:lang w:eastAsia="ja-JP"/>
              </w:rPr>
            </w:pPr>
            <w:r w:rsidRPr="00C37D2B">
              <w:rPr>
                <w:lang w:eastAsia="ja-JP"/>
              </w:rPr>
              <w:t>ignore</w:t>
            </w:r>
          </w:p>
        </w:tc>
      </w:tr>
      <w:tr w:rsidR="00554817" w:rsidRPr="00C37D2B" w14:paraId="4187E7DA" w14:textId="77777777" w:rsidTr="00CA4DC9">
        <w:tc>
          <w:tcPr>
            <w:tcW w:w="2578" w:type="dxa"/>
          </w:tcPr>
          <w:p w14:paraId="06E8221C" w14:textId="77777777" w:rsidR="00554817" w:rsidRPr="00C37D2B" w:rsidRDefault="00554817" w:rsidP="00CA4DC9">
            <w:pPr>
              <w:pStyle w:val="TAL"/>
              <w:ind w:left="142"/>
              <w:rPr>
                <w:rFonts w:cs="Arial"/>
                <w:b/>
                <w:bCs/>
              </w:rPr>
            </w:pPr>
            <w:r w:rsidRPr="00C37D2B">
              <w:rPr>
                <w:rFonts w:cs="Arial"/>
                <w:b/>
                <w:bCs/>
              </w:rPr>
              <w:t>&gt;E-RABs Admitted To Be Modified Item</w:t>
            </w:r>
          </w:p>
        </w:tc>
        <w:tc>
          <w:tcPr>
            <w:tcW w:w="1104" w:type="dxa"/>
          </w:tcPr>
          <w:p w14:paraId="12713443" w14:textId="77777777" w:rsidR="00554817" w:rsidRPr="00C37D2B" w:rsidRDefault="00554817" w:rsidP="00CA4DC9">
            <w:pPr>
              <w:pStyle w:val="TAL"/>
              <w:rPr>
                <w:rFonts w:cs="Arial"/>
                <w:lang w:eastAsia="ja-JP"/>
              </w:rPr>
            </w:pPr>
          </w:p>
        </w:tc>
        <w:tc>
          <w:tcPr>
            <w:tcW w:w="1164" w:type="dxa"/>
          </w:tcPr>
          <w:p w14:paraId="1BEEA8A3" w14:textId="77777777" w:rsidR="00554817" w:rsidRPr="00C37D2B" w:rsidRDefault="00554817" w:rsidP="00CA4DC9">
            <w:pPr>
              <w:pStyle w:val="TAL"/>
              <w:rPr>
                <w:rFonts w:cs="Arial"/>
                <w:i/>
                <w:szCs w:val="18"/>
                <w:lang w:eastAsia="ja-JP"/>
              </w:rPr>
            </w:pPr>
            <w:r w:rsidRPr="00C37D2B">
              <w:rPr>
                <w:rFonts w:cs="Arial"/>
                <w:i/>
                <w:lang w:eastAsia="ja-JP"/>
              </w:rPr>
              <w:t>1 .. &lt;maxnoofBearers&gt;</w:t>
            </w:r>
          </w:p>
        </w:tc>
        <w:tc>
          <w:tcPr>
            <w:tcW w:w="1418" w:type="dxa"/>
          </w:tcPr>
          <w:p w14:paraId="2DC834D5" w14:textId="77777777" w:rsidR="00554817" w:rsidRPr="00C37D2B" w:rsidRDefault="00554817" w:rsidP="00CA4DC9">
            <w:pPr>
              <w:pStyle w:val="TAL"/>
              <w:rPr>
                <w:rFonts w:cs="Arial"/>
                <w:lang w:eastAsia="ja-JP"/>
              </w:rPr>
            </w:pPr>
          </w:p>
        </w:tc>
        <w:tc>
          <w:tcPr>
            <w:tcW w:w="1984" w:type="dxa"/>
          </w:tcPr>
          <w:p w14:paraId="749F8B05" w14:textId="77777777" w:rsidR="00554817" w:rsidRPr="00C37D2B" w:rsidRDefault="00554817" w:rsidP="00CA4DC9">
            <w:pPr>
              <w:pStyle w:val="TAL"/>
              <w:rPr>
                <w:rFonts w:cs="Arial"/>
                <w:lang w:eastAsia="ja-JP"/>
              </w:rPr>
            </w:pPr>
          </w:p>
        </w:tc>
        <w:tc>
          <w:tcPr>
            <w:tcW w:w="1134" w:type="dxa"/>
          </w:tcPr>
          <w:p w14:paraId="27A52F23" w14:textId="77777777" w:rsidR="00554817" w:rsidRPr="00C37D2B" w:rsidRDefault="00554817" w:rsidP="00CA4DC9">
            <w:pPr>
              <w:pStyle w:val="TAC"/>
              <w:rPr>
                <w:lang w:eastAsia="ja-JP"/>
              </w:rPr>
            </w:pPr>
            <w:r w:rsidRPr="00C37D2B">
              <w:rPr>
                <w:lang w:eastAsia="ja-JP"/>
              </w:rPr>
              <w:t>EACH</w:t>
            </w:r>
          </w:p>
        </w:tc>
        <w:tc>
          <w:tcPr>
            <w:tcW w:w="1103" w:type="dxa"/>
          </w:tcPr>
          <w:p w14:paraId="070E0FFC" w14:textId="77777777" w:rsidR="00554817" w:rsidRPr="00C37D2B" w:rsidRDefault="00554817" w:rsidP="00CA4DC9">
            <w:pPr>
              <w:pStyle w:val="TAC"/>
              <w:rPr>
                <w:lang w:eastAsia="ja-JP"/>
              </w:rPr>
            </w:pPr>
            <w:r w:rsidRPr="00C37D2B">
              <w:rPr>
                <w:lang w:eastAsia="ja-JP"/>
              </w:rPr>
              <w:t>ignore</w:t>
            </w:r>
          </w:p>
        </w:tc>
      </w:tr>
      <w:tr w:rsidR="00554817" w:rsidRPr="00C37D2B" w14:paraId="2589FA23" w14:textId="77777777" w:rsidTr="00CA4DC9">
        <w:tc>
          <w:tcPr>
            <w:tcW w:w="2578" w:type="dxa"/>
          </w:tcPr>
          <w:p w14:paraId="15D65D9B" w14:textId="77777777" w:rsidR="00554817" w:rsidRPr="00C37D2B" w:rsidRDefault="00554817" w:rsidP="00CA4DC9">
            <w:pPr>
              <w:pStyle w:val="TAL"/>
              <w:ind w:left="284"/>
              <w:rPr>
                <w:rFonts w:cs="Arial"/>
              </w:rPr>
            </w:pPr>
            <w:r w:rsidRPr="00C37D2B">
              <w:rPr>
                <w:rFonts w:cs="Arial"/>
                <w:lang w:eastAsia="ja-JP"/>
              </w:rPr>
              <w:t>&gt;&gt;E-RAB ID</w:t>
            </w:r>
          </w:p>
        </w:tc>
        <w:tc>
          <w:tcPr>
            <w:tcW w:w="1104" w:type="dxa"/>
          </w:tcPr>
          <w:p w14:paraId="5BD1BAC1"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17F667D7" w14:textId="77777777" w:rsidR="00554817" w:rsidRPr="00C37D2B" w:rsidRDefault="00554817" w:rsidP="00CA4DC9">
            <w:pPr>
              <w:pStyle w:val="TAL"/>
              <w:rPr>
                <w:rFonts w:cs="Arial"/>
                <w:i/>
                <w:szCs w:val="18"/>
                <w:lang w:eastAsia="ja-JP"/>
              </w:rPr>
            </w:pPr>
          </w:p>
        </w:tc>
        <w:tc>
          <w:tcPr>
            <w:tcW w:w="1418" w:type="dxa"/>
          </w:tcPr>
          <w:p w14:paraId="62FA61E5"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984" w:type="dxa"/>
          </w:tcPr>
          <w:p w14:paraId="3A8A7046" w14:textId="77777777" w:rsidR="00554817" w:rsidRPr="00C37D2B" w:rsidRDefault="00554817" w:rsidP="00CA4DC9">
            <w:pPr>
              <w:pStyle w:val="TAL"/>
              <w:rPr>
                <w:rFonts w:cs="Arial"/>
                <w:lang w:eastAsia="ja-JP"/>
              </w:rPr>
            </w:pPr>
          </w:p>
        </w:tc>
        <w:tc>
          <w:tcPr>
            <w:tcW w:w="1134" w:type="dxa"/>
          </w:tcPr>
          <w:p w14:paraId="6C01FE5A" w14:textId="77777777" w:rsidR="00554817" w:rsidRPr="00C37D2B" w:rsidRDefault="00554817" w:rsidP="00CA4DC9">
            <w:pPr>
              <w:pStyle w:val="TAC"/>
              <w:rPr>
                <w:lang w:eastAsia="ja-JP"/>
              </w:rPr>
            </w:pPr>
            <w:r w:rsidRPr="00C37D2B">
              <w:rPr>
                <w:bCs/>
                <w:lang w:eastAsia="ja-JP"/>
              </w:rPr>
              <w:t>–</w:t>
            </w:r>
          </w:p>
        </w:tc>
        <w:tc>
          <w:tcPr>
            <w:tcW w:w="1103" w:type="dxa"/>
          </w:tcPr>
          <w:p w14:paraId="2387A321" w14:textId="77777777" w:rsidR="00554817" w:rsidRPr="00C37D2B" w:rsidRDefault="00554817" w:rsidP="00CA4DC9">
            <w:pPr>
              <w:pStyle w:val="TAC"/>
              <w:rPr>
                <w:lang w:eastAsia="ja-JP"/>
              </w:rPr>
            </w:pPr>
          </w:p>
        </w:tc>
      </w:tr>
      <w:tr w:rsidR="00554817" w:rsidRPr="00C37D2B" w14:paraId="76621EFC" w14:textId="77777777" w:rsidTr="00CA4DC9">
        <w:tc>
          <w:tcPr>
            <w:tcW w:w="2578" w:type="dxa"/>
          </w:tcPr>
          <w:p w14:paraId="394DDFB1" w14:textId="77777777" w:rsidR="00554817" w:rsidRPr="00C37D2B" w:rsidRDefault="00554817" w:rsidP="00CA4DC9">
            <w:pPr>
              <w:pStyle w:val="TAL"/>
              <w:ind w:left="284"/>
              <w:rPr>
                <w:rFonts w:cs="Arial"/>
              </w:rPr>
            </w:pPr>
            <w:r w:rsidRPr="00C37D2B">
              <w:rPr>
                <w:rFonts w:cs="Arial"/>
                <w:lang w:eastAsia="ja-JP"/>
              </w:rPr>
              <w:t>&gt;&gt;EN-DC Resource Configuration</w:t>
            </w:r>
          </w:p>
        </w:tc>
        <w:tc>
          <w:tcPr>
            <w:tcW w:w="1104" w:type="dxa"/>
          </w:tcPr>
          <w:p w14:paraId="7B8B4E02"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2A3C9239" w14:textId="77777777" w:rsidR="00554817" w:rsidRPr="00C37D2B" w:rsidRDefault="00554817" w:rsidP="00CA4DC9">
            <w:pPr>
              <w:pStyle w:val="TAL"/>
              <w:rPr>
                <w:rFonts w:cs="Arial"/>
                <w:i/>
                <w:szCs w:val="18"/>
                <w:lang w:eastAsia="ja-JP"/>
              </w:rPr>
            </w:pPr>
          </w:p>
        </w:tc>
        <w:tc>
          <w:tcPr>
            <w:tcW w:w="1418" w:type="dxa"/>
          </w:tcPr>
          <w:p w14:paraId="70C252F8"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9F5F21F"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134" w:type="dxa"/>
          </w:tcPr>
          <w:p w14:paraId="1B567D2F" w14:textId="77777777" w:rsidR="00554817" w:rsidRPr="00C37D2B" w:rsidRDefault="00554817" w:rsidP="00CA4DC9">
            <w:pPr>
              <w:pStyle w:val="TAC"/>
              <w:rPr>
                <w:lang w:eastAsia="ja-JP"/>
              </w:rPr>
            </w:pPr>
            <w:r w:rsidRPr="00C37D2B">
              <w:rPr>
                <w:bCs/>
                <w:lang w:eastAsia="ja-JP"/>
              </w:rPr>
              <w:t>–</w:t>
            </w:r>
          </w:p>
        </w:tc>
        <w:tc>
          <w:tcPr>
            <w:tcW w:w="1103" w:type="dxa"/>
          </w:tcPr>
          <w:p w14:paraId="600D3975" w14:textId="77777777" w:rsidR="00554817" w:rsidRPr="00C37D2B" w:rsidRDefault="00554817" w:rsidP="00CA4DC9">
            <w:pPr>
              <w:pStyle w:val="TAC"/>
              <w:rPr>
                <w:lang w:eastAsia="ja-JP"/>
              </w:rPr>
            </w:pPr>
          </w:p>
        </w:tc>
      </w:tr>
      <w:tr w:rsidR="00554817" w:rsidRPr="00C37D2B" w14:paraId="2355925A" w14:textId="77777777" w:rsidTr="00CA4DC9">
        <w:tc>
          <w:tcPr>
            <w:tcW w:w="2578" w:type="dxa"/>
          </w:tcPr>
          <w:p w14:paraId="2D4B8F73" w14:textId="77777777" w:rsidR="00554817" w:rsidRPr="00C37D2B" w:rsidRDefault="00554817" w:rsidP="00CA4DC9">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6CB09D1"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76446500" w14:textId="77777777" w:rsidR="00554817" w:rsidRPr="00C37D2B" w:rsidRDefault="00554817" w:rsidP="00CA4DC9">
            <w:pPr>
              <w:pStyle w:val="TAL"/>
              <w:rPr>
                <w:rFonts w:cs="Arial"/>
                <w:i/>
                <w:szCs w:val="18"/>
                <w:lang w:eastAsia="ja-JP"/>
              </w:rPr>
            </w:pPr>
          </w:p>
        </w:tc>
        <w:tc>
          <w:tcPr>
            <w:tcW w:w="1418" w:type="dxa"/>
          </w:tcPr>
          <w:p w14:paraId="38E3952E" w14:textId="77777777" w:rsidR="00554817" w:rsidRPr="00C37D2B" w:rsidRDefault="00554817" w:rsidP="00CA4DC9">
            <w:pPr>
              <w:pStyle w:val="TAL"/>
              <w:rPr>
                <w:rFonts w:cs="Arial"/>
                <w:lang w:eastAsia="ja-JP"/>
              </w:rPr>
            </w:pPr>
          </w:p>
        </w:tc>
        <w:tc>
          <w:tcPr>
            <w:tcW w:w="1984" w:type="dxa"/>
          </w:tcPr>
          <w:p w14:paraId="0DDEDA02" w14:textId="77777777" w:rsidR="00554817" w:rsidRPr="00C37D2B" w:rsidRDefault="00554817" w:rsidP="00CA4DC9">
            <w:pPr>
              <w:pStyle w:val="TAL"/>
              <w:rPr>
                <w:rFonts w:cs="Arial"/>
                <w:lang w:eastAsia="ja-JP"/>
              </w:rPr>
            </w:pPr>
          </w:p>
        </w:tc>
        <w:tc>
          <w:tcPr>
            <w:tcW w:w="1134" w:type="dxa"/>
          </w:tcPr>
          <w:p w14:paraId="395E3F77" w14:textId="77777777" w:rsidR="00554817" w:rsidRPr="00C37D2B" w:rsidRDefault="00554817" w:rsidP="00CA4DC9">
            <w:pPr>
              <w:pStyle w:val="TAC"/>
              <w:rPr>
                <w:lang w:eastAsia="ja-JP"/>
              </w:rPr>
            </w:pPr>
          </w:p>
        </w:tc>
        <w:tc>
          <w:tcPr>
            <w:tcW w:w="1103" w:type="dxa"/>
          </w:tcPr>
          <w:p w14:paraId="6FB58FAB" w14:textId="77777777" w:rsidR="00554817" w:rsidRPr="00C37D2B" w:rsidRDefault="00554817" w:rsidP="00CA4DC9">
            <w:pPr>
              <w:pStyle w:val="TAC"/>
              <w:rPr>
                <w:lang w:eastAsia="ja-JP"/>
              </w:rPr>
            </w:pPr>
          </w:p>
        </w:tc>
      </w:tr>
      <w:tr w:rsidR="00554817" w:rsidRPr="00C37D2B" w14:paraId="67B3977D" w14:textId="77777777" w:rsidTr="00CA4DC9">
        <w:tc>
          <w:tcPr>
            <w:tcW w:w="2578" w:type="dxa"/>
          </w:tcPr>
          <w:p w14:paraId="24DC4AA8" w14:textId="77777777" w:rsidR="00554817" w:rsidRPr="00C37D2B" w:rsidRDefault="00554817" w:rsidP="00CA4DC9">
            <w:pPr>
              <w:pStyle w:val="TALLeft075cm"/>
            </w:pPr>
            <w:r w:rsidRPr="00C37D2B">
              <w:t>&gt;&gt;&gt;</w:t>
            </w:r>
            <w:r w:rsidRPr="00C37D2B">
              <w:rPr>
                <w:i/>
                <w:lang w:eastAsia="ja-JP"/>
              </w:rPr>
              <w:t>PDCP present in SN</w:t>
            </w:r>
          </w:p>
        </w:tc>
        <w:tc>
          <w:tcPr>
            <w:tcW w:w="1104" w:type="dxa"/>
          </w:tcPr>
          <w:p w14:paraId="3228DF35" w14:textId="77777777" w:rsidR="00554817" w:rsidRPr="00C37D2B" w:rsidRDefault="00554817" w:rsidP="00CA4DC9">
            <w:pPr>
              <w:pStyle w:val="TAL"/>
              <w:rPr>
                <w:rFonts w:cs="Arial"/>
                <w:lang w:eastAsia="ja-JP"/>
              </w:rPr>
            </w:pPr>
          </w:p>
        </w:tc>
        <w:tc>
          <w:tcPr>
            <w:tcW w:w="1164" w:type="dxa"/>
          </w:tcPr>
          <w:p w14:paraId="6507B55D" w14:textId="77777777" w:rsidR="00554817" w:rsidRPr="00C37D2B" w:rsidRDefault="00554817" w:rsidP="00CA4DC9">
            <w:pPr>
              <w:pStyle w:val="TAL"/>
              <w:rPr>
                <w:rFonts w:cs="Arial"/>
                <w:i/>
                <w:szCs w:val="18"/>
                <w:lang w:eastAsia="ja-JP"/>
              </w:rPr>
            </w:pPr>
          </w:p>
        </w:tc>
        <w:tc>
          <w:tcPr>
            <w:tcW w:w="1418" w:type="dxa"/>
          </w:tcPr>
          <w:p w14:paraId="73C5AB11" w14:textId="77777777" w:rsidR="00554817" w:rsidRPr="00C37D2B" w:rsidRDefault="00554817" w:rsidP="00CA4DC9">
            <w:pPr>
              <w:pStyle w:val="TAL"/>
              <w:rPr>
                <w:rFonts w:cs="Arial"/>
                <w:lang w:eastAsia="ja-JP"/>
              </w:rPr>
            </w:pPr>
          </w:p>
        </w:tc>
        <w:tc>
          <w:tcPr>
            <w:tcW w:w="1984" w:type="dxa"/>
          </w:tcPr>
          <w:p w14:paraId="014095CE"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5BF9F3C" w14:textId="77777777" w:rsidR="00554817" w:rsidRPr="00C37D2B" w:rsidRDefault="00554817" w:rsidP="00CA4DC9">
            <w:pPr>
              <w:pStyle w:val="TAC"/>
              <w:rPr>
                <w:lang w:eastAsia="ja-JP"/>
              </w:rPr>
            </w:pPr>
          </w:p>
        </w:tc>
        <w:tc>
          <w:tcPr>
            <w:tcW w:w="1103" w:type="dxa"/>
          </w:tcPr>
          <w:p w14:paraId="434C7865" w14:textId="77777777" w:rsidR="00554817" w:rsidRPr="00C37D2B" w:rsidRDefault="00554817" w:rsidP="00CA4DC9">
            <w:pPr>
              <w:pStyle w:val="TAC"/>
              <w:rPr>
                <w:lang w:eastAsia="ja-JP"/>
              </w:rPr>
            </w:pPr>
          </w:p>
        </w:tc>
      </w:tr>
      <w:tr w:rsidR="00554817" w:rsidRPr="00C37D2B" w14:paraId="3D721CBE" w14:textId="77777777" w:rsidTr="00CA4DC9">
        <w:tc>
          <w:tcPr>
            <w:tcW w:w="2578" w:type="dxa"/>
          </w:tcPr>
          <w:p w14:paraId="6FC78201" w14:textId="77777777" w:rsidR="00554817" w:rsidRPr="00C37D2B" w:rsidRDefault="00554817" w:rsidP="00CA4DC9">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53D35A45"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6E3AF749" w14:textId="77777777" w:rsidR="00554817" w:rsidRPr="00C37D2B" w:rsidRDefault="00554817" w:rsidP="00CA4DC9">
            <w:pPr>
              <w:pStyle w:val="TAL"/>
              <w:rPr>
                <w:rFonts w:cs="Arial"/>
                <w:i/>
                <w:szCs w:val="18"/>
                <w:lang w:eastAsia="ja-JP"/>
              </w:rPr>
            </w:pPr>
          </w:p>
        </w:tc>
        <w:tc>
          <w:tcPr>
            <w:tcW w:w="1418" w:type="dxa"/>
          </w:tcPr>
          <w:p w14:paraId="672D8CC6"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597E7F70" w14:textId="77777777" w:rsidR="00554817" w:rsidRPr="00C37D2B" w:rsidRDefault="00554817" w:rsidP="00CA4DC9">
            <w:pPr>
              <w:pStyle w:val="TAL"/>
              <w:rPr>
                <w:rFonts w:cs="Arial"/>
                <w:lang w:eastAsia="ja-JP"/>
              </w:rPr>
            </w:pPr>
            <w:r w:rsidRPr="00C37D2B">
              <w:rPr>
                <w:rFonts w:cs="Arial"/>
                <w:lang w:eastAsia="ja-JP"/>
              </w:rPr>
              <w:t>SgNB endpoint of the S1 transport bearer. For delivery of DL PDUs.</w:t>
            </w:r>
          </w:p>
        </w:tc>
        <w:tc>
          <w:tcPr>
            <w:tcW w:w="1134" w:type="dxa"/>
          </w:tcPr>
          <w:p w14:paraId="64EBE106" w14:textId="77777777" w:rsidR="00554817" w:rsidRPr="00C37D2B" w:rsidRDefault="00554817" w:rsidP="00CA4DC9">
            <w:pPr>
              <w:pStyle w:val="TAC"/>
              <w:rPr>
                <w:lang w:eastAsia="ja-JP"/>
              </w:rPr>
            </w:pPr>
            <w:r w:rsidRPr="00C37D2B">
              <w:rPr>
                <w:lang w:eastAsia="ja-JP"/>
              </w:rPr>
              <w:t>–</w:t>
            </w:r>
          </w:p>
        </w:tc>
        <w:tc>
          <w:tcPr>
            <w:tcW w:w="1103" w:type="dxa"/>
          </w:tcPr>
          <w:p w14:paraId="48248E41" w14:textId="77777777" w:rsidR="00554817" w:rsidRPr="00C37D2B" w:rsidRDefault="00554817" w:rsidP="00CA4DC9">
            <w:pPr>
              <w:pStyle w:val="TAC"/>
              <w:rPr>
                <w:lang w:eastAsia="ja-JP"/>
              </w:rPr>
            </w:pPr>
          </w:p>
        </w:tc>
      </w:tr>
      <w:tr w:rsidR="00554817" w:rsidRPr="00C37D2B" w14:paraId="103BE4D5" w14:textId="77777777" w:rsidTr="00CA4DC9">
        <w:tc>
          <w:tcPr>
            <w:tcW w:w="2578" w:type="dxa"/>
          </w:tcPr>
          <w:p w14:paraId="5DC589A7" w14:textId="77777777" w:rsidR="00554817" w:rsidRPr="00C37D2B" w:rsidRDefault="00554817" w:rsidP="00CA4DC9">
            <w:pPr>
              <w:pStyle w:val="TAL"/>
              <w:ind w:left="567"/>
              <w:rPr>
                <w:rFonts w:cs="Arial"/>
              </w:rPr>
            </w:pPr>
            <w:r w:rsidRPr="00C37D2B">
              <w:rPr>
                <w:rFonts w:cs="Arial"/>
                <w:lang w:eastAsia="ja-JP"/>
              </w:rPr>
              <w:t>&gt;&gt;&gt;&gt;SgNB UL GTP Tunnel Endpoint at PDCP</w:t>
            </w:r>
          </w:p>
        </w:tc>
        <w:tc>
          <w:tcPr>
            <w:tcW w:w="1104" w:type="dxa"/>
          </w:tcPr>
          <w:p w14:paraId="7E3EA355"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440CE1A6" w14:textId="77777777" w:rsidR="00554817" w:rsidRPr="00C37D2B" w:rsidRDefault="00554817" w:rsidP="00CA4DC9">
            <w:pPr>
              <w:pStyle w:val="TAL"/>
              <w:rPr>
                <w:rFonts w:cs="Arial"/>
                <w:i/>
                <w:szCs w:val="18"/>
                <w:lang w:eastAsia="ja-JP"/>
              </w:rPr>
            </w:pPr>
          </w:p>
        </w:tc>
        <w:tc>
          <w:tcPr>
            <w:tcW w:w="1418" w:type="dxa"/>
          </w:tcPr>
          <w:p w14:paraId="3D397B31"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6137D121" w14:textId="77777777" w:rsidR="00554817" w:rsidRPr="00C37D2B" w:rsidRDefault="00554817" w:rsidP="00CA4DC9">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355EC005" w14:textId="77777777" w:rsidR="00554817" w:rsidRPr="00C37D2B" w:rsidRDefault="00554817" w:rsidP="00CA4DC9">
            <w:pPr>
              <w:pStyle w:val="TAC"/>
              <w:rPr>
                <w:lang w:eastAsia="ja-JP"/>
              </w:rPr>
            </w:pPr>
            <w:r w:rsidRPr="00C37D2B">
              <w:rPr>
                <w:lang w:eastAsia="ja-JP"/>
              </w:rPr>
              <w:t>–</w:t>
            </w:r>
          </w:p>
        </w:tc>
        <w:tc>
          <w:tcPr>
            <w:tcW w:w="1103" w:type="dxa"/>
          </w:tcPr>
          <w:p w14:paraId="0EF96247" w14:textId="77777777" w:rsidR="00554817" w:rsidRPr="00C37D2B" w:rsidRDefault="00554817" w:rsidP="00CA4DC9">
            <w:pPr>
              <w:pStyle w:val="TAC"/>
              <w:rPr>
                <w:lang w:eastAsia="ja-JP"/>
              </w:rPr>
            </w:pPr>
          </w:p>
        </w:tc>
      </w:tr>
      <w:tr w:rsidR="00554817" w:rsidRPr="00C37D2B" w14:paraId="18A5506C" w14:textId="77777777" w:rsidTr="00CA4DC9">
        <w:tc>
          <w:tcPr>
            <w:tcW w:w="2578" w:type="dxa"/>
          </w:tcPr>
          <w:p w14:paraId="64C68B34" w14:textId="77777777" w:rsidR="00554817" w:rsidRPr="00C37D2B" w:rsidRDefault="00554817" w:rsidP="00CA4DC9">
            <w:pPr>
              <w:pStyle w:val="TAL"/>
              <w:ind w:left="567"/>
              <w:rPr>
                <w:rFonts w:cs="Arial"/>
              </w:rPr>
            </w:pPr>
            <w:r w:rsidRPr="00C37D2B">
              <w:rPr>
                <w:rFonts w:cs="Arial"/>
                <w:lang w:eastAsia="ja-JP"/>
              </w:rPr>
              <w:t xml:space="preserve">&gt;&gt;&gt;&gt;Requested MCG E-RAB Level QoS Parameters </w:t>
            </w:r>
          </w:p>
        </w:tc>
        <w:tc>
          <w:tcPr>
            <w:tcW w:w="1104" w:type="dxa"/>
          </w:tcPr>
          <w:p w14:paraId="2FD74333"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7039D849" w14:textId="77777777" w:rsidR="00554817" w:rsidRPr="00C37D2B" w:rsidRDefault="00554817" w:rsidP="00CA4DC9">
            <w:pPr>
              <w:pStyle w:val="TAL"/>
              <w:rPr>
                <w:rFonts w:cs="Arial"/>
                <w:i/>
                <w:szCs w:val="18"/>
                <w:lang w:eastAsia="ja-JP"/>
              </w:rPr>
            </w:pPr>
          </w:p>
        </w:tc>
        <w:tc>
          <w:tcPr>
            <w:tcW w:w="1418" w:type="dxa"/>
          </w:tcPr>
          <w:p w14:paraId="762B63C6" w14:textId="77777777" w:rsidR="00554817" w:rsidRPr="00C37D2B" w:rsidRDefault="00554817" w:rsidP="00CA4DC9">
            <w:pPr>
              <w:pStyle w:val="TAL"/>
              <w:rPr>
                <w:rFonts w:cs="Arial"/>
                <w:lang w:eastAsia="ja-JP"/>
              </w:rPr>
            </w:pPr>
            <w:r w:rsidRPr="00C37D2B">
              <w:rPr>
                <w:rFonts w:cs="Arial"/>
                <w:lang w:eastAsia="ja-JP"/>
              </w:rPr>
              <w:t>E-RAB Level QoS Parameters 9.2.9</w:t>
            </w:r>
          </w:p>
        </w:tc>
        <w:tc>
          <w:tcPr>
            <w:tcW w:w="1984" w:type="dxa"/>
          </w:tcPr>
          <w:p w14:paraId="799F9B7C" w14:textId="77777777" w:rsidR="00554817" w:rsidRPr="00C37D2B" w:rsidRDefault="00554817" w:rsidP="00CA4DC9">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B1CEE49" w14:textId="77777777" w:rsidR="00554817" w:rsidRPr="00C37D2B" w:rsidRDefault="00554817" w:rsidP="00CA4DC9">
            <w:pPr>
              <w:pStyle w:val="TAC"/>
              <w:rPr>
                <w:lang w:eastAsia="ja-JP"/>
              </w:rPr>
            </w:pPr>
            <w:r w:rsidRPr="00C37D2B">
              <w:rPr>
                <w:bCs/>
                <w:lang w:eastAsia="ja-JP"/>
              </w:rPr>
              <w:t>–</w:t>
            </w:r>
          </w:p>
        </w:tc>
        <w:tc>
          <w:tcPr>
            <w:tcW w:w="1103" w:type="dxa"/>
          </w:tcPr>
          <w:p w14:paraId="1FEE6BAB" w14:textId="77777777" w:rsidR="00554817" w:rsidRPr="00C37D2B" w:rsidRDefault="00554817" w:rsidP="00CA4DC9">
            <w:pPr>
              <w:pStyle w:val="TAC"/>
              <w:rPr>
                <w:lang w:eastAsia="ja-JP"/>
              </w:rPr>
            </w:pPr>
          </w:p>
        </w:tc>
      </w:tr>
      <w:tr w:rsidR="00554817" w:rsidRPr="00C37D2B" w14:paraId="4F3EF22F" w14:textId="77777777" w:rsidTr="00CA4DC9">
        <w:tc>
          <w:tcPr>
            <w:tcW w:w="2578" w:type="dxa"/>
          </w:tcPr>
          <w:p w14:paraId="190AF5C9" w14:textId="77777777" w:rsidR="00554817" w:rsidRPr="00C37D2B" w:rsidRDefault="00554817" w:rsidP="00CA4DC9">
            <w:pPr>
              <w:pStyle w:val="TAL"/>
              <w:ind w:left="567"/>
              <w:rPr>
                <w:rFonts w:cs="Arial"/>
                <w:lang w:eastAsia="ja-JP"/>
              </w:rPr>
            </w:pPr>
            <w:r w:rsidRPr="00C37D2B">
              <w:rPr>
                <w:rFonts w:cs="Arial"/>
                <w:lang w:eastAsia="ja-JP"/>
              </w:rPr>
              <w:t>&gt;&gt;&gt;&gt;UL Configuration</w:t>
            </w:r>
          </w:p>
        </w:tc>
        <w:tc>
          <w:tcPr>
            <w:tcW w:w="1104" w:type="dxa"/>
          </w:tcPr>
          <w:p w14:paraId="5483DC7C" w14:textId="77777777" w:rsidR="00554817" w:rsidRPr="00C37D2B" w:rsidRDefault="00554817" w:rsidP="00CA4DC9">
            <w:pPr>
              <w:pStyle w:val="TAL"/>
              <w:rPr>
                <w:rFonts w:cs="Arial"/>
                <w:lang w:eastAsia="ja-JP"/>
              </w:rPr>
            </w:pPr>
            <w:r w:rsidRPr="00C37D2B">
              <w:rPr>
                <w:rFonts w:cs="Arial"/>
                <w:lang w:eastAsia="zh-CN"/>
              </w:rPr>
              <w:t>O</w:t>
            </w:r>
          </w:p>
        </w:tc>
        <w:tc>
          <w:tcPr>
            <w:tcW w:w="1164" w:type="dxa"/>
          </w:tcPr>
          <w:p w14:paraId="61AE714A" w14:textId="77777777" w:rsidR="00554817" w:rsidRPr="00C37D2B" w:rsidRDefault="00554817" w:rsidP="00CA4DC9">
            <w:pPr>
              <w:pStyle w:val="TAL"/>
              <w:rPr>
                <w:rFonts w:cs="Arial"/>
                <w:i/>
                <w:szCs w:val="18"/>
                <w:lang w:eastAsia="ja-JP"/>
              </w:rPr>
            </w:pPr>
          </w:p>
        </w:tc>
        <w:tc>
          <w:tcPr>
            <w:tcW w:w="1418" w:type="dxa"/>
          </w:tcPr>
          <w:p w14:paraId="7C3D0177" w14:textId="77777777" w:rsidR="00554817" w:rsidRPr="00C37D2B" w:rsidRDefault="00554817" w:rsidP="00CA4DC9">
            <w:pPr>
              <w:pStyle w:val="TAL"/>
              <w:rPr>
                <w:rFonts w:cs="Arial"/>
                <w:lang w:eastAsia="ja-JP"/>
              </w:rPr>
            </w:pPr>
            <w:r w:rsidRPr="00C37D2B">
              <w:rPr>
                <w:rFonts w:cs="Arial"/>
                <w:lang w:eastAsia="ja-JP"/>
              </w:rPr>
              <w:t>9.2.118</w:t>
            </w:r>
          </w:p>
        </w:tc>
        <w:tc>
          <w:tcPr>
            <w:tcW w:w="1984" w:type="dxa"/>
          </w:tcPr>
          <w:p w14:paraId="4B6E2D6A" w14:textId="77777777" w:rsidR="00554817" w:rsidRPr="00C37D2B" w:rsidRDefault="00554817" w:rsidP="00CA4DC9">
            <w:pPr>
              <w:pStyle w:val="TAL"/>
              <w:rPr>
                <w:rFonts w:cs="Arial"/>
                <w:bCs/>
                <w:lang w:eastAsia="ja-JP"/>
              </w:rPr>
            </w:pPr>
            <w:r w:rsidRPr="00C37D2B">
              <w:rPr>
                <w:rFonts w:cs="Arial"/>
                <w:lang w:eastAsia="zh-CN"/>
              </w:rPr>
              <w:t>Information about UL usage in the MeNB.</w:t>
            </w:r>
          </w:p>
        </w:tc>
        <w:tc>
          <w:tcPr>
            <w:tcW w:w="1134" w:type="dxa"/>
          </w:tcPr>
          <w:p w14:paraId="5CD106A9" w14:textId="77777777" w:rsidR="00554817" w:rsidRPr="00C37D2B" w:rsidRDefault="00554817" w:rsidP="00CA4DC9">
            <w:pPr>
              <w:pStyle w:val="TAC"/>
              <w:rPr>
                <w:bCs/>
                <w:lang w:eastAsia="ja-JP"/>
              </w:rPr>
            </w:pPr>
            <w:r w:rsidRPr="00C37D2B">
              <w:rPr>
                <w:lang w:eastAsia="ja-JP"/>
              </w:rPr>
              <w:t>–</w:t>
            </w:r>
          </w:p>
        </w:tc>
        <w:tc>
          <w:tcPr>
            <w:tcW w:w="1103" w:type="dxa"/>
          </w:tcPr>
          <w:p w14:paraId="59F9625A" w14:textId="77777777" w:rsidR="00554817" w:rsidRPr="00C37D2B" w:rsidRDefault="00554817" w:rsidP="00CA4DC9">
            <w:pPr>
              <w:pStyle w:val="TAC"/>
              <w:rPr>
                <w:lang w:eastAsia="ja-JP"/>
              </w:rPr>
            </w:pPr>
          </w:p>
        </w:tc>
      </w:tr>
      <w:tr w:rsidR="00554817" w:rsidRPr="00C37D2B" w14:paraId="7F781C11" w14:textId="77777777" w:rsidTr="00CA4DC9">
        <w:tc>
          <w:tcPr>
            <w:tcW w:w="2578" w:type="dxa"/>
          </w:tcPr>
          <w:p w14:paraId="3CDDC699"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318A709" w14:textId="77777777" w:rsidR="00554817" w:rsidRPr="00C37D2B" w:rsidRDefault="00554817" w:rsidP="00CA4DC9">
            <w:pPr>
              <w:pStyle w:val="TAL"/>
              <w:rPr>
                <w:rFonts w:cs="Arial"/>
                <w:lang w:eastAsia="zh-CN"/>
              </w:rPr>
            </w:pPr>
            <w:r w:rsidRPr="00C37D2B">
              <w:rPr>
                <w:rFonts w:cs="Arial"/>
                <w:lang w:eastAsia="zh-CN"/>
              </w:rPr>
              <w:t>O</w:t>
            </w:r>
          </w:p>
        </w:tc>
        <w:tc>
          <w:tcPr>
            <w:tcW w:w="1164" w:type="dxa"/>
          </w:tcPr>
          <w:p w14:paraId="03CCDABE" w14:textId="77777777" w:rsidR="00554817" w:rsidRPr="00C37D2B" w:rsidRDefault="00554817" w:rsidP="00CA4DC9">
            <w:pPr>
              <w:pStyle w:val="TAL"/>
              <w:rPr>
                <w:rFonts w:cs="Arial"/>
                <w:i/>
                <w:szCs w:val="18"/>
                <w:lang w:eastAsia="ja-JP"/>
              </w:rPr>
            </w:pPr>
          </w:p>
        </w:tc>
        <w:tc>
          <w:tcPr>
            <w:tcW w:w="1418" w:type="dxa"/>
          </w:tcPr>
          <w:p w14:paraId="64F04FA9" w14:textId="77777777" w:rsidR="00554817" w:rsidRPr="00C37D2B" w:rsidRDefault="00554817" w:rsidP="00CA4DC9">
            <w:pPr>
              <w:pStyle w:val="TAL"/>
              <w:rPr>
                <w:rFonts w:cs="Arial"/>
                <w:lang w:eastAsia="ja-JP"/>
              </w:rPr>
            </w:pPr>
            <w:r w:rsidRPr="00C37D2B">
              <w:rPr>
                <w:rFonts w:cs="Arial"/>
                <w:lang w:eastAsia="ja-JP"/>
              </w:rPr>
              <w:t>PDCP SN Length</w:t>
            </w:r>
          </w:p>
          <w:p w14:paraId="722CFFC7" w14:textId="77777777" w:rsidR="00554817" w:rsidRPr="00C37D2B" w:rsidRDefault="00554817" w:rsidP="00CA4DC9">
            <w:pPr>
              <w:pStyle w:val="TAL"/>
              <w:rPr>
                <w:rFonts w:cs="Arial"/>
                <w:lang w:eastAsia="ja-JP"/>
              </w:rPr>
            </w:pPr>
            <w:r w:rsidRPr="00C37D2B">
              <w:rPr>
                <w:rFonts w:cs="Arial"/>
                <w:lang w:eastAsia="ja-JP"/>
              </w:rPr>
              <w:t>9.2.133</w:t>
            </w:r>
          </w:p>
        </w:tc>
        <w:tc>
          <w:tcPr>
            <w:tcW w:w="1984" w:type="dxa"/>
          </w:tcPr>
          <w:p w14:paraId="435D5906" w14:textId="77777777" w:rsidR="00554817" w:rsidRPr="00C37D2B" w:rsidRDefault="00554817" w:rsidP="00CA4DC9">
            <w:pPr>
              <w:pStyle w:val="TAL"/>
              <w:rPr>
                <w:rFonts w:cs="Arial"/>
                <w:lang w:eastAsia="zh-CN"/>
              </w:rPr>
            </w:pPr>
            <w:r w:rsidRPr="00C37D2B">
              <w:rPr>
                <w:rFonts w:cs="Arial"/>
                <w:lang w:eastAsia="zh-CN"/>
              </w:rPr>
              <w:t>Shall be ignored by the MeNB if received.</w:t>
            </w:r>
          </w:p>
        </w:tc>
        <w:tc>
          <w:tcPr>
            <w:tcW w:w="1134" w:type="dxa"/>
          </w:tcPr>
          <w:p w14:paraId="6F2D0C06" w14:textId="77777777" w:rsidR="00554817" w:rsidRPr="00C37D2B" w:rsidRDefault="00554817" w:rsidP="00CA4DC9">
            <w:pPr>
              <w:pStyle w:val="TAC"/>
              <w:rPr>
                <w:lang w:eastAsia="ja-JP"/>
              </w:rPr>
            </w:pPr>
            <w:r w:rsidRPr="00C37D2B">
              <w:rPr>
                <w:lang w:eastAsia="ja-JP"/>
              </w:rPr>
              <w:t>YES</w:t>
            </w:r>
          </w:p>
        </w:tc>
        <w:tc>
          <w:tcPr>
            <w:tcW w:w="1103" w:type="dxa"/>
          </w:tcPr>
          <w:p w14:paraId="2E334202" w14:textId="77777777" w:rsidR="00554817" w:rsidRPr="00C37D2B" w:rsidRDefault="00554817" w:rsidP="00CA4DC9">
            <w:pPr>
              <w:pStyle w:val="TAC"/>
              <w:rPr>
                <w:lang w:eastAsia="ja-JP"/>
              </w:rPr>
            </w:pPr>
            <w:r w:rsidRPr="00C37D2B">
              <w:rPr>
                <w:lang w:eastAsia="ja-JP"/>
              </w:rPr>
              <w:t>ignore</w:t>
            </w:r>
          </w:p>
        </w:tc>
      </w:tr>
      <w:tr w:rsidR="00554817" w:rsidRPr="00C37D2B" w14:paraId="09B2C0CD"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DD9B41C" w14:textId="77777777" w:rsidR="00554817" w:rsidRPr="00C37D2B" w:rsidRDefault="00554817" w:rsidP="00CA4DC9">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3DF5A6E" w14:textId="77777777" w:rsidR="00554817" w:rsidRPr="00C37D2B" w:rsidRDefault="00554817" w:rsidP="00CA4DC9">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A9D1A03" w14:textId="77777777" w:rsidR="00554817" w:rsidRPr="00C37D2B" w:rsidRDefault="00554817" w:rsidP="00CA4DC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FB95B8" w14:textId="77777777" w:rsidR="00554817" w:rsidRPr="00C37D2B" w:rsidRDefault="00554817" w:rsidP="00CA4DC9">
            <w:pPr>
              <w:pStyle w:val="TAL"/>
              <w:rPr>
                <w:rFonts w:cs="Arial"/>
                <w:lang w:eastAsia="ja-JP"/>
              </w:rPr>
            </w:pPr>
            <w:r w:rsidRPr="00C37D2B">
              <w:rPr>
                <w:rFonts w:cs="Arial"/>
                <w:lang w:eastAsia="ja-JP"/>
              </w:rPr>
              <w:t>PDCP SN Length</w:t>
            </w:r>
          </w:p>
          <w:p w14:paraId="19AB8944" w14:textId="77777777" w:rsidR="00554817" w:rsidRPr="00C37D2B" w:rsidRDefault="00554817" w:rsidP="00CA4DC9">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BDABE0" w14:textId="77777777" w:rsidR="00554817" w:rsidRPr="00C37D2B" w:rsidRDefault="00554817" w:rsidP="00CA4DC9">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B7796BA"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5DE3C0F" w14:textId="77777777" w:rsidR="00554817" w:rsidRPr="00C37D2B" w:rsidRDefault="00554817" w:rsidP="00CA4DC9">
            <w:pPr>
              <w:pStyle w:val="TAC"/>
              <w:rPr>
                <w:lang w:eastAsia="ja-JP"/>
              </w:rPr>
            </w:pPr>
            <w:r w:rsidRPr="00C37D2B">
              <w:rPr>
                <w:lang w:eastAsia="ja-JP"/>
              </w:rPr>
              <w:t>ignore</w:t>
            </w:r>
          </w:p>
        </w:tc>
      </w:tr>
      <w:tr w:rsidR="00554817" w:rsidRPr="00C37D2B" w14:paraId="4D04407F" w14:textId="77777777" w:rsidTr="00CA4DC9">
        <w:tc>
          <w:tcPr>
            <w:tcW w:w="2578" w:type="dxa"/>
          </w:tcPr>
          <w:p w14:paraId="299B388A" w14:textId="77777777" w:rsidR="00554817" w:rsidRPr="00C37D2B" w:rsidRDefault="00554817" w:rsidP="00CA4DC9">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D4C539" w14:textId="77777777" w:rsidR="00554817" w:rsidRPr="00C37D2B" w:rsidRDefault="00554817" w:rsidP="00CA4DC9">
            <w:pPr>
              <w:pStyle w:val="TAL"/>
              <w:rPr>
                <w:rFonts w:cs="Arial"/>
                <w:lang w:eastAsia="ja-JP"/>
              </w:rPr>
            </w:pPr>
          </w:p>
        </w:tc>
        <w:tc>
          <w:tcPr>
            <w:tcW w:w="1164" w:type="dxa"/>
          </w:tcPr>
          <w:p w14:paraId="779EF34C" w14:textId="77777777" w:rsidR="00554817" w:rsidRPr="00C37D2B" w:rsidRDefault="00554817" w:rsidP="00CA4DC9">
            <w:pPr>
              <w:pStyle w:val="TAL"/>
              <w:rPr>
                <w:rFonts w:cs="Arial"/>
                <w:i/>
                <w:szCs w:val="18"/>
                <w:lang w:eastAsia="ja-JP"/>
              </w:rPr>
            </w:pPr>
          </w:p>
        </w:tc>
        <w:tc>
          <w:tcPr>
            <w:tcW w:w="1418" w:type="dxa"/>
          </w:tcPr>
          <w:p w14:paraId="27E8916A" w14:textId="77777777" w:rsidR="00554817" w:rsidRPr="00C37D2B" w:rsidRDefault="00554817" w:rsidP="00CA4DC9">
            <w:pPr>
              <w:pStyle w:val="TAL"/>
              <w:rPr>
                <w:rFonts w:cs="Arial"/>
                <w:lang w:eastAsia="ja-JP"/>
              </w:rPr>
            </w:pPr>
          </w:p>
        </w:tc>
        <w:tc>
          <w:tcPr>
            <w:tcW w:w="1984" w:type="dxa"/>
          </w:tcPr>
          <w:p w14:paraId="201F4B14"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B900140" w14:textId="77777777" w:rsidR="00554817" w:rsidRPr="00C37D2B" w:rsidRDefault="00554817" w:rsidP="00CA4DC9">
            <w:pPr>
              <w:pStyle w:val="TAC"/>
              <w:rPr>
                <w:lang w:eastAsia="ja-JP"/>
              </w:rPr>
            </w:pPr>
          </w:p>
        </w:tc>
        <w:tc>
          <w:tcPr>
            <w:tcW w:w="1103" w:type="dxa"/>
          </w:tcPr>
          <w:p w14:paraId="0E8CDCEE" w14:textId="77777777" w:rsidR="00554817" w:rsidRPr="00C37D2B" w:rsidRDefault="00554817" w:rsidP="00CA4DC9">
            <w:pPr>
              <w:pStyle w:val="TAC"/>
              <w:rPr>
                <w:lang w:eastAsia="ja-JP"/>
              </w:rPr>
            </w:pPr>
          </w:p>
        </w:tc>
      </w:tr>
      <w:tr w:rsidR="00554817" w:rsidRPr="00C37D2B" w14:paraId="42D6A9D6" w14:textId="77777777" w:rsidTr="00CA4DC9">
        <w:tc>
          <w:tcPr>
            <w:tcW w:w="2578" w:type="dxa"/>
          </w:tcPr>
          <w:p w14:paraId="372B1E28" w14:textId="77777777" w:rsidR="00554817" w:rsidRPr="00C37D2B" w:rsidRDefault="00554817" w:rsidP="00CA4DC9">
            <w:pPr>
              <w:pStyle w:val="TAL"/>
              <w:ind w:left="567"/>
              <w:rPr>
                <w:rFonts w:cs="Arial"/>
              </w:rPr>
            </w:pPr>
            <w:r w:rsidRPr="00C37D2B">
              <w:rPr>
                <w:rFonts w:cs="Arial"/>
              </w:rPr>
              <w:t>&gt;&gt;&gt;&gt;SgNB DL GTP Tunnel Endpoint at SCG</w:t>
            </w:r>
          </w:p>
        </w:tc>
        <w:tc>
          <w:tcPr>
            <w:tcW w:w="1104" w:type="dxa"/>
          </w:tcPr>
          <w:p w14:paraId="0C30AC17"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4246B3BD" w14:textId="77777777" w:rsidR="00554817" w:rsidRPr="00C37D2B" w:rsidRDefault="00554817" w:rsidP="00CA4DC9">
            <w:pPr>
              <w:pStyle w:val="TAL"/>
              <w:rPr>
                <w:rFonts w:cs="Arial"/>
                <w:i/>
                <w:szCs w:val="18"/>
                <w:lang w:eastAsia="ja-JP"/>
              </w:rPr>
            </w:pPr>
          </w:p>
        </w:tc>
        <w:tc>
          <w:tcPr>
            <w:tcW w:w="1418" w:type="dxa"/>
          </w:tcPr>
          <w:p w14:paraId="2D6A3B25"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5F6BB9FB" w14:textId="77777777" w:rsidR="00554817" w:rsidRPr="00C37D2B" w:rsidRDefault="00554817" w:rsidP="00CA4DC9">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2CAAD39" w14:textId="77777777" w:rsidR="00554817" w:rsidRPr="00C37D2B" w:rsidRDefault="00554817" w:rsidP="00CA4DC9">
            <w:pPr>
              <w:pStyle w:val="TAC"/>
              <w:rPr>
                <w:lang w:eastAsia="ja-JP"/>
              </w:rPr>
            </w:pPr>
            <w:r w:rsidRPr="00C37D2B">
              <w:rPr>
                <w:lang w:eastAsia="ja-JP"/>
              </w:rPr>
              <w:t>–</w:t>
            </w:r>
          </w:p>
        </w:tc>
        <w:tc>
          <w:tcPr>
            <w:tcW w:w="1103" w:type="dxa"/>
          </w:tcPr>
          <w:p w14:paraId="746431C8" w14:textId="77777777" w:rsidR="00554817" w:rsidRPr="00C37D2B" w:rsidRDefault="00554817" w:rsidP="00CA4DC9">
            <w:pPr>
              <w:pStyle w:val="TAC"/>
              <w:rPr>
                <w:lang w:eastAsia="ja-JP"/>
              </w:rPr>
            </w:pPr>
          </w:p>
        </w:tc>
      </w:tr>
      <w:tr w:rsidR="00554817" w:rsidRPr="00C37D2B" w14:paraId="557B68B9" w14:textId="77777777" w:rsidTr="00CA4DC9">
        <w:tc>
          <w:tcPr>
            <w:tcW w:w="2578" w:type="dxa"/>
          </w:tcPr>
          <w:p w14:paraId="403E4B09" w14:textId="77777777" w:rsidR="00554817" w:rsidRPr="00C37D2B" w:rsidRDefault="00554817" w:rsidP="00CA4DC9">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30D17F5F"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701036F3" w14:textId="77777777" w:rsidR="00554817" w:rsidRPr="00C37D2B" w:rsidRDefault="00554817" w:rsidP="00CA4DC9">
            <w:pPr>
              <w:pStyle w:val="TAL"/>
              <w:rPr>
                <w:rFonts w:cs="Arial"/>
                <w:i/>
                <w:szCs w:val="18"/>
                <w:lang w:eastAsia="ja-JP"/>
              </w:rPr>
            </w:pPr>
          </w:p>
        </w:tc>
        <w:tc>
          <w:tcPr>
            <w:tcW w:w="1418" w:type="dxa"/>
          </w:tcPr>
          <w:p w14:paraId="39190782"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984" w:type="dxa"/>
          </w:tcPr>
          <w:p w14:paraId="1041CA31" w14:textId="77777777" w:rsidR="00554817" w:rsidRPr="00C37D2B" w:rsidRDefault="00554817" w:rsidP="00CA4DC9">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6F6639C" w14:textId="77777777" w:rsidR="00554817" w:rsidRPr="00C37D2B" w:rsidRDefault="00554817" w:rsidP="00CA4DC9">
            <w:pPr>
              <w:pStyle w:val="TAC"/>
              <w:rPr>
                <w:bCs/>
                <w:lang w:eastAsia="ja-JP"/>
              </w:rPr>
            </w:pPr>
            <w:r w:rsidRPr="00C37D2B">
              <w:rPr>
                <w:bCs/>
                <w:lang w:eastAsia="ja-JP"/>
              </w:rPr>
              <w:t>YES</w:t>
            </w:r>
          </w:p>
        </w:tc>
        <w:tc>
          <w:tcPr>
            <w:tcW w:w="1103" w:type="dxa"/>
          </w:tcPr>
          <w:p w14:paraId="75583F25" w14:textId="77777777" w:rsidR="00554817" w:rsidRPr="00C37D2B" w:rsidRDefault="00554817" w:rsidP="00CA4DC9">
            <w:pPr>
              <w:pStyle w:val="TAC"/>
              <w:rPr>
                <w:lang w:eastAsia="ja-JP"/>
              </w:rPr>
            </w:pPr>
            <w:r w:rsidRPr="00C37D2B">
              <w:rPr>
                <w:lang w:eastAsia="ja-JP"/>
              </w:rPr>
              <w:t>ignore</w:t>
            </w:r>
          </w:p>
        </w:tc>
      </w:tr>
      <w:tr w:rsidR="00554817" w:rsidRPr="00C37D2B" w14:paraId="54852DFA" w14:textId="77777777" w:rsidTr="00CA4DC9">
        <w:tc>
          <w:tcPr>
            <w:tcW w:w="2578" w:type="dxa"/>
          </w:tcPr>
          <w:p w14:paraId="7A6D6BD4" w14:textId="77777777" w:rsidR="00554817" w:rsidRPr="00C37D2B" w:rsidRDefault="00554817" w:rsidP="00CA4DC9">
            <w:pPr>
              <w:pStyle w:val="TAL"/>
              <w:ind w:left="567"/>
              <w:rPr>
                <w:rFonts w:cs="Arial"/>
              </w:rPr>
            </w:pPr>
            <w:r w:rsidRPr="00C37D2B">
              <w:rPr>
                <w:rFonts w:cs="Arial"/>
              </w:rPr>
              <w:t>&gt;&gt;&gt;&gt;</w:t>
            </w:r>
            <w:r w:rsidRPr="00C37D2B">
              <w:rPr>
                <w:rFonts w:cs="Arial"/>
                <w:lang w:eastAsia="ja-JP"/>
              </w:rPr>
              <w:t>RLC Status</w:t>
            </w:r>
          </w:p>
        </w:tc>
        <w:tc>
          <w:tcPr>
            <w:tcW w:w="1104" w:type="dxa"/>
          </w:tcPr>
          <w:p w14:paraId="52CE9010" w14:textId="77777777" w:rsidR="00554817" w:rsidRPr="00C37D2B" w:rsidRDefault="00554817" w:rsidP="00CA4DC9">
            <w:pPr>
              <w:pStyle w:val="TAL"/>
              <w:rPr>
                <w:rFonts w:cs="Arial"/>
                <w:lang w:eastAsia="zh-CN"/>
              </w:rPr>
            </w:pPr>
            <w:r w:rsidRPr="00C37D2B">
              <w:rPr>
                <w:rFonts w:cs="Arial"/>
                <w:lang w:eastAsia="zh-CN"/>
              </w:rPr>
              <w:t>O</w:t>
            </w:r>
          </w:p>
        </w:tc>
        <w:tc>
          <w:tcPr>
            <w:tcW w:w="1164" w:type="dxa"/>
          </w:tcPr>
          <w:p w14:paraId="59798CF4" w14:textId="77777777" w:rsidR="00554817" w:rsidRPr="00C37D2B" w:rsidRDefault="00554817" w:rsidP="00CA4DC9">
            <w:pPr>
              <w:pStyle w:val="TAL"/>
              <w:rPr>
                <w:rFonts w:cs="Arial"/>
                <w:i/>
                <w:szCs w:val="18"/>
                <w:lang w:eastAsia="ja-JP"/>
              </w:rPr>
            </w:pPr>
          </w:p>
        </w:tc>
        <w:tc>
          <w:tcPr>
            <w:tcW w:w="1418" w:type="dxa"/>
          </w:tcPr>
          <w:p w14:paraId="27214FFF" w14:textId="77777777" w:rsidR="00554817" w:rsidRPr="00C37D2B" w:rsidRDefault="00554817" w:rsidP="00CA4DC9">
            <w:pPr>
              <w:pStyle w:val="TAL"/>
              <w:rPr>
                <w:rFonts w:cs="Arial"/>
                <w:lang w:eastAsia="ja-JP"/>
              </w:rPr>
            </w:pPr>
            <w:r w:rsidRPr="00C37D2B">
              <w:rPr>
                <w:rFonts w:cs="Arial"/>
                <w:lang w:eastAsia="ja-JP"/>
              </w:rPr>
              <w:t>9.2.131</w:t>
            </w:r>
          </w:p>
        </w:tc>
        <w:tc>
          <w:tcPr>
            <w:tcW w:w="1984" w:type="dxa"/>
          </w:tcPr>
          <w:p w14:paraId="4406BDEE" w14:textId="77777777" w:rsidR="00554817" w:rsidRPr="00C37D2B" w:rsidRDefault="00554817" w:rsidP="00CA4DC9">
            <w:pPr>
              <w:pStyle w:val="TAL"/>
              <w:rPr>
                <w:rFonts w:cs="Arial"/>
                <w:lang w:eastAsia="ja-JP"/>
              </w:rPr>
            </w:pPr>
            <w:r w:rsidRPr="00C37D2B">
              <w:rPr>
                <w:rFonts w:cs="Arial"/>
                <w:lang w:eastAsia="ja-JP"/>
              </w:rPr>
              <w:t>Indicates the RLC has been re-established.</w:t>
            </w:r>
          </w:p>
        </w:tc>
        <w:tc>
          <w:tcPr>
            <w:tcW w:w="1134" w:type="dxa"/>
          </w:tcPr>
          <w:p w14:paraId="51B13A90" w14:textId="77777777" w:rsidR="00554817" w:rsidRPr="00C37D2B" w:rsidRDefault="00554817" w:rsidP="00CA4DC9">
            <w:pPr>
              <w:pStyle w:val="TAC"/>
              <w:rPr>
                <w:lang w:eastAsia="ja-JP"/>
              </w:rPr>
            </w:pPr>
            <w:r w:rsidRPr="00C37D2B">
              <w:rPr>
                <w:bCs/>
                <w:lang w:eastAsia="ja-JP"/>
              </w:rPr>
              <w:t>YES</w:t>
            </w:r>
          </w:p>
        </w:tc>
        <w:tc>
          <w:tcPr>
            <w:tcW w:w="1103" w:type="dxa"/>
          </w:tcPr>
          <w:p w14:paraId="17207DC2" w14:textId="77777777" w:rsidR="00554817" w:rsidRPr="00C37D2B" w:rsidRDefault="00554817" w:rsidP="00CA4DC9">
            <w:pPr>
              <w:pStyle w:val="TAC"/>
              <w:rPr>
                <w:lang w:eastAsia="ja-JP"/>
              </w:rPr>
            </w:pPr>
            <w:r w:rsidRPr="00C37D2B">
              <w:rPr>
                <w:lang w:eastAsia="ja-JP"/>
              </w:rPr>
              <w:t>ignore</w:t>
            </w:r>
          </w:p>
        </w:tc>
      </w:tr>
      <w:tr w:rsidR="00554817" w:rsidRPr="00C37D2B" w14:paraId="55F87CF0" w14:textId="77777777" w:rsidTr="00CA4DC9">
        <w:tc>
          <w:tcPr>
            <w:tcW w:w="2578" w:type="dxa"/>
          </w:tcPr>
          <w:p w14:paraId="1441B9FF" w14:textId="77777777" w:rsidR="00554817" w:rsidRPr="00C37D2B" w:rsidRDefault="00554817" w:rsidP="00CA4DC9">
            <w:pPr>
              <w:pStyle w:val="TAL"/>
              <w:rPr>
                <w:b/>
                <w:bCs/>
              </w:rPr>
            </w:pPr>
            <w:r w:rsidRPr="00C37D2B">
              <w:rPr>
                <w:b/>
                <w:bCs/>
              </w:rPr>
              <w:t>E-RABs Admitted To Be Released List</w:t>
            </w:r>
          </w:p>
        </w:tc>
        <w:tc>
          <w:tcPr>
            <w:tcW w:w="1104" w:type="dxa"/>
          </w:tcPr>
          <w:p w14:paraId="38892DE0" w14:textId="77777777" w:rsidR="00554817" w:rsidRPr="00C37D2B" w:rsidRDefault="00554817" w:rsidP="00CA4DC9">
            <w:pPr>
              <w:pStyle w:val="TAL"/>
              <w:rPr>
                <w:rFonts w:cs="Arial"/>
                <w:lang w:eastAsia="ja-JP"/>
              </w:rPr>
            </w:pPr>
          </w:p>
        </w:tc>
        <w:tc>
          <w:tcPr>
            <w:tcW w:w="1164" w:type="dxa"/>
          </w:tcPr>
          <w:p w14:paraId="01B1B3BC" w14:textId="77777777" w:rsidR="00554817" w:rsidRPr="00C37D2B" w:rsidRDefault="00554817" w:rsidP="00CA4DC9">
            <w:pPr>
              <w:pStyle w:val="TAL"/>
              <w:rPr>
                <w:rFonts w:cs="Arial"/>
                <w:i/>
                <w:szCs w:val="18"/>
                <w:lang w:eastAsia="ja-JP"/>
              </w:rPr>
            </w:pPr>
            <w:r w:rsidRPr="00C37D2B">
              <w:rPr>
                <w:rFonts w:cs="Arial"/>
                <w:i/>
                <w:lang w:eastAsia="ja-JP"/>
              </w:rPr>
              <w:t>0..1</w:t>
            </w:r>
          </w:p>
        </w:tc>
        <w:tc>
          <w:tcPr>
            <w:tcW w:w="1418" w:type="dxa"/>
          </w:tcPr>
          <w:p w14:paraId="1948E01B" w14:textId="77777777" w:rsidR="00554817" w:rsidRPr="00C37D2B" w:rsidRDefault="00554817" w:rsidP="00CA4DC9">
            <w:pPr>
              <w:pStyle w:val="TAL"/>
              <w:rPr>
                <w:rFonts w:cs="Arial"/>
                <w:lang w:eastAsia="ja-JP"/>
              </w:rPr>
            </w:pPr>
          </w:p>
        </w:tc>
        <w:tc>
          <w:tcPr>
            <w:tcW w:w="1984" w:type="dxa"/>
          </w:tcPr>
          <w:p w14:paraId="1BCA371E" w14:textId="77777777" w:rsidR="00554817" w:rsidRPr="00C37D2B" w:rsidRDefault="00554817" w:rsidP="00CA4DC9">
            <w:pPr>
              <w:pStyle w:val="TAL"/>
              <w:rPr>
                <w:rFonts w:cs="Arial"/>
                <w:lang w:eastAsia="ja-JP"/>
              </w:rPr>
            </w:pPr>
          </w:p>
        </w:tc>
        <w:tc>
          <w:tcPr>
            <w:tcW w:w="1134" w:type="dxa"/>
          </w:tcPr>
          <w:p w14:paraId="37B13312" w14:textId="77777777" w:rsidR="00554817" w:rsidRPr="00C37D2B" w:rsidRDefault="00554817" w:rsidP="00CA4DC9">
            <w:pPr>
              <w:pStyle w:val="TAC"/>
              <w:rPr>
                <w:lang w:eastAsia="ja-JP"/>
              </w:rPr>
            </w:pPr>
            <w:r w:rsidRPr="00C37D2B">
              <w:rPr>
                <w:bCs/>
                <w:lang w:eastAsia="ja-JP"/>
              </w:rPr>
              <w:t>YES</w:t>
            </w:r>
          </w:p>
        </w:tc>
        <w:tc>
          <w:tcPr>
            <w:tcW w:w="1103" w:type="dxa"/>
          </w:tcPr>
          <w:p w14:paraId="240103B8" w14:textId="77777777" w:rsidR="00554817" w:rsidRPr="00C37D2B" w:rsidRDefault="00554817" w:rsidP="00CA4DC9">
            <w:pPr>
              <w:pStyle w:val="TAC"/>
              <w:rPr>
                <w:lang w:eastAsia="ja-JP"/>
              </w:rPr>
            </w:pPr>
            <w:r w:rsidRPr="00C37D2B">
              <w:rPr>
                <w:lang w:eastAsia="ja-JP"/>
              </w:rPr>
              <w:t>ignore</w:t>
            </w:r>
          </w:p>
        </w:tc>
      </w:tr>
      <w:tr w:rsidR="00554817" w:rsidRPr="00C37D2B" w14:paraId="16A2538D" w14:textId="77777777" w:rsidTr="00CA4DC9">
        <w:tc>
          <w:tcPr>
            <w:tcW w:w="2578" w:type="dxa"/>
          </w:tcPr>
          <w:p w14:paraId="38DDEDE3" w14:textId="77777777" w:rsidR="00554817" w:rsidRPr="00C37D2B" w:rsidRDefault="00554817" w:rsidP="00CA4DC9">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4FBEA1E" w14:textId="77777777" w:rsidR="00554817" w:rsidRPr="00C37D2B" w:rsidRDefault="00554817" w:rsidP="00CA4DC9">
            <w:pPr>
              <w:pStyle w:val="TAL"/>
              <w:rPr>
                <w:rFonts w:cs="Arial"/>
                <w:lang w:eastAsia="ja-JP"/>
              </w:rPr>
            </w:pPr>
          </w:p>
        </w:tc>
        <w:tc>
          <w:tcPr>
            <w:tcW w:w="1164" w:type="dxa"/>
          </w:tcPr>
          <w:p w14:paraId="3F5153C5" w14:textId="77777777" w:rsidR="00554817" w:rsidRPr="00C37D2B" w:rsidRDefault="00554817" w:rsidP="00CA4DC9">
            <w:pPr>
              <w:pStyle w:val="TAL"/>
              <w:rPr>
                <w:rFonts w:cs="Arial"/>
                <w:i/>
                <w:szCs w:val="18"/>
                <w:lang w:eastAsia="ja-JP"/>
              </w:rPr>
            </w:pPr>
            <w:r w:rsidRPr="00C37D2B">
              <w:rPr>
                <w:rFonts w:cs="Arial"/>
                <w:i/>
                <w:lang w:eastAsia="ja-JP"/>
              </w:rPr>
              <w:t>1 .. &lt;maxnoofBearers&gt;</w:t>
            </w:r>
          </w:p>
        </w:tc>
        <w:tc>
          <w:tcPr>
            <w:tcW w:w="1418" w:type="dxa"/>
          </w:tcPr>
          <w:p w14:paraId="2E07825C" w14:textId="77777777" w:rsidR="00554817" w:rsidRPr="00C37D2B" w:rsidRDefault="00554817" w:rsidP="00CA4DC9">
            <w:pPr>
              <w:pStyle w:val="TAL"/>
              <w:rPr>
                <w:rFonts w:cs="Arial"/>
                <w:lang w:eastAsia="ja-JP"/>
              </w:rPr>
            </w:pPr>
          </w:p>
        </w:tc>
        <w:tc>
          <w:tcPr>
            <w:tcW w:w="1984" w:type="dxa"/>
          </w:tcPr>
          <w:p w14:paraId="7120DC6F" w14:textId="77777777" w:rsidR="00554817" w:rsidRPr="00C37D2B" w:rsidRDefault="00554817" w:rsidP="00CA4DC9">
            <w:pPr>
              <w:pStyle w:val="TAL"/>
              <w:rPr>
                <w:rFonts w:cs="Arial"/>
                <w:lang w:eastAsia="ja-JP"/>
              </w:rPr>
            </w:pPr>
          </w:p>
        </w:tc>
        <w:tc>
          <w:tcPr>
            <w:tcW w:w="1134" w:type="dxa"/>
          </w:tcPr>
          <w:p w14:paraId="14B58670" w14:textId="77777777" w:rsidR="00554817" w:rsidRPr="00C37D2B" w:rsidRDefault="00554817" w:rsidP="00CA4DC9">
            <w:pPr>
              <w:pStyle w:val="TAC"/>
              <w:rPr>
                <w:lang w:eastAsia="ja-JP"/>
              </w:rPr>
            </w:pPr>
            <w:r w:rsidRPr="00C37D2B">
              <w:rPr>
                <w:lang w:eastAsia="ja-JP"/>
              </w:rPr>
              <w:t>EACH</w:t>
            </w:r>
          </w:p>
        </w:tc>
        <w:tc>
          <w:tcPr>
            <w:tcW w:w="1103" w:type="dxa"/>
          </w:tcPr>
          <w:p w14:paraId="12F330C3" w14:textId="77777777" w:rsidR="00554817" w:rsidRPr="00C37D2B" w:rsidRDefault="00554817" w:rsidP="00CA4DC9">
            <w:pPr>
              <w:pStyle w:val="TAC"/>
              <w:rPr>
                <w:lang w:eastAsia="ja-JP"/>
              </w:rPr>
            </w:pPr>
            <w:r w:rsidRPr="00C37D2B">
              <w:rPr>
                <w:lang w:eastAsia="ja-JP"/>
              </w:rPr>
              <w:t>ignore</w:t>
            </w:r>
          </w:p>
        </w:tc>
      </w:tr>
      <w:tr w:rsidR="00554817" w:rsidRPr="00C37D2B" w14:paraId="218E9007" w14:textId="77777777" w:rsidTr="00CA4DC9">
        <w:tc>
          <w:tcPr>
            <w:tcW w:w="2578" w:type="dxa"/>
          </w:tcPr>
          <w:p w14:paraId="6C6C103A" w14:textId="77777777" w:rsidR="00554817" w:rsidRPr="00C37D2B" w:rsidRDefault="00554817" w:rsidP="00CA4DC9">
            <w:pPr>
              <w:pStyle w:val="TAL"/>
              <w:ind w:left="283"/>
              <w:rPr>
                <w:rFonts w:cs="Arial"/>
                <w:b/>
                <w:bCs/>
              </w:rPr>
            </w:pPr>
            <w:r w:rsidRPr="00C37D2B">
              <w:rPr>
                <w:rFonts w:cs="Arial"/>
                <w:lang w:eastAsia="ja-JP"/>
              </w:rPr>
              <w:t>&gt;&gt;E-RAB ID</w:t>
            </w:r>
          </w:p>
        </w:tc>
        <w:tc>
          <w:tcPr>
            <w:tcW w:w="1104" w:type="dxa"/>
          </w:tcPr>
          <w:p w14:paraId="08B77045"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005AA976" w14:textId="77777777" w:rsidR="00554817" w:rsidRPr="00C37D2B" w:rsidRDefault="00554817" w:rsidP="00CA4DC9">
            <w:pPr>
              <w:pStyle w:val="TAL"/>
              <w:rPr>
                <w:rFonts w:cs="Arial"/>
                <w:i/>
                <w:lang w:eastAsia="ja-JP"/>
              </w:rPr>
            </w:pPr>
          </w:p>
        </w:tc>
        <w:tc>
          <w:tcPr>
            <w:tcW w:w="1418" w:type="dxa"/>
          </w:tcPr>
          <w:p w14:paraId="3123D5A8" w14:textId="77777777" w:rsidR="00554817" w:rsidRPr="00C37D2B" w:rsidRDefault="00554817" w:rsidP="00CA4DC9">
            <w:pPr>
              <w:pStyle w:val="TAL"/>
              <w:rPr>
                <w:rFonts w:cs="Arial"/>
                <w:lang w:eastAsia="ja-JP"/>
              </w:rPr>
            </w:pPr>
            <w:r w:rsidRPr="00C37D2B">
              <w:rPr>
                <w:rFonts w:cs="Arial"/>
                <w:snapToGrid w:val="0"/>
                <w:lang w:eastAsia="ja-JP"/>
              </w:rPr>
              <w:t>9.2.23</w:t>
            </w:r>
          </w:p>
        </w:tc>
        <w:tc>
          <w:tcPr>
            <w:tcW w:w="1984" w:type="dxa"/>
          </w:tcPr>
          <w:p w14:paraId="46C853F1" w14:textId="77777777" w:rsidR="00554817" w:rsidRPr="00C37D2B" w:rsidRDefault="00554817" w:rsidP="00CA4DC9">
            <w:pPr>
              <w:pStyle w:val="TAL"/>
              <w:rPr>
                <w:rFonts w:cs="Arial"/>
                <w:lang w:eastAsia="ja-JP"/>
              </w:rPr>
            </w:pPr>
          </w:p>
        </w:tc>
        <w:tc>
          <w:tcPr>
            <w:tcW w:w="1134" w:type="dxa"/>
          </w:tcPr>
          <w:p w14:paraId="0E491879" w14:textId="77777777" w:rsidR="00554817" w:rsidRPr="00C37D2B" w:rsidRDefault="00554817" w:rsidP="00CA4DC9">
            <w:pPr>
              <w:pStyle w:val="TAC"/>
              <w:rPr>
                <w:lang w:eastAsia="ja-JP"/>
              </w:rPr>
            </w:pPr>
            <w:r w:rsidRPr="00C37D2B">
              <w:rPr>
                <w:bCs/>
                <w:lang w:eastAsia="ja-JP"/>
              </w:rPr>
              <w:t>–</w:t>
            </w:r>
          </w:p>
        </w:tc>
        <w:tc>
          <w:tcPr>
            <w:tcW w:w="1103" w:type="dxa"/>
          </w:tcPr>
          <w:p w14:paraId="253C9E38" w14:textId="77777777" w:rsidR="00554817" w:rsidRPr="00C37D2B" w:rsidRDefault="00554817" w:rsidP="00CA4DC9">
            <w:pPr>
              <w:pStyle w:val="TAC"/>
              <w:rPr>
                <w:lang w:eastAsia="ja-JP"/>
              </w:rPr>
            </w:pPr>
          </w:p>
        </w:tc>
      </w:tr>
      <w:tr w:rsidR="00554817" w:rsidRPr="00C37D2B" w14:paraId="03E040AB" w14:textId="77777777" w:rsidTr="00CA4DC9">
        <w:tc>
          <w:tcPr>
            <w:tcW w:w="2578" w:type="dxa"/>
          </w:tcPr>
          <w:p w14:paraId="75383388" w14:textId="77777777" w:rsidR="00554817" w:rsidRPr="00C37D2B" w:rsidRDefault="00554817" w:rsidP="00CA4DC9">
            <w:pPr>
              <w:pStyle w:val="TAL"/>
              <w:ind w:left="283"/>
              <w:rPr>
                <w:rFonts w:cs="Arial"/>
                <w:b/>
                <w:bCs/>
              </w:rPr>
            </w:pPr>
            <w:r w:rsidRPr="00C37D2B">
              <w:rPr>
                <w:rFonts w:cs="Arial"/>
                <w:lang w:eastAsia="ja-JP"/>
              </w:rPr>
              <w:t>&gt;&gt;EN-DC Resource Configuration</w:t>
            </w:r>
          </w:p>
        </w:tc>
        <w:tc>
          <w:tcPr>
            <w:tcW w:w="1104" w:type="dxa"/>
          </w:tcPr>
          <w:p w14:paraId="081DE431"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7DC7E1F8" w14:textId="77777777" w:rsidR="00554817" w:rsidRPr="00C37D2B" w:rsidRDefault="00554817" w:rsidP="00CA4DC9">
            <w:pPr>
              <w:pStyle w:val="TAL"/>
              <w:rPr>
                <w:rFonts w:cs="Arial"/>
                <w:i/>
                <w:lang w:eastAsia="ja-JP"/>
              </w:rPr>
            </w:pPr>
          </w:p>
        </w:tc>
        <w:tc>
          <w:tcPr>
            <w:tcW w:w="1418" w:type="dxa"/>
          </w:tcPr>
          <w:p w14:paraId="7834F3CE" w14:textId="77777777" w:rsidR="00554817" w:rsidRPr="00C37D2B" w:rsidRDefault="00554817" w:rsidP="00CA4DC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27A2AD6"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134" w:type="dxa"/>
          </w:tcPr>
          <w:p w14:paraId="43CA171A" w14:textId="77777777" w:rsidR="00554817" w:rsidRPr="00C37D2B" w:rsidRDefault="00554817" w:rsidP="00CA4DC9">
            <w:pPr>
              <w:pStyle w:val="TAC"/>
              <w:rPr>
                <w:lang w:eastAsia="ja-JP"/>
              </w:rPr>
            </w:pPr>
            <w:r w:rsidRPr="00C37D2B">
              <w:rPr>
                <w:bCs/>
                <w:lang w:eastAsia="ja-JP"/>
              </w:rPr>
              <w:t>–</w:t>
            </w:r>
          </w:p>
        </w:tc>
        <w:tc>
          <w:tcPr>
            <w:tcW w:w="1103" w:type="dxa"/>
          </w:tcPr>
          <w:p w14:paraId="3AE52599" w14:textId="77777777" w:rsidR="00554817" w:rsidRPr="00C37D2B" w:rsidRDefault="00554817" w:rsidP="00CA4DC9">
            <w:pPr>
              <w:pStyle w:val="TAC"/>
              <w:rPr>
                <w:lang w:eastAsia="ja-JP"/>
              </w:rPr>
            </w:pPr>
          </w:p>
        </w:tc>
      </w:tr>
      <w:tr w:rsidR="00554817" w:rsidRPr="00C37D2B" w14:paraId="3A44C01B" w14:textId="77777777" w:rsidTr="00CA4DC9">
        <w:tc>
          <w:tcPr>
            <w:tcW w:w="2578" w:type="dxa"/>
          </w:tcPr>
          <w:p w14:paraId="4D1D8AAE" w14:textId="77777777" w:rsidR="00554817" w:rsidRPr="00C37D2B" w:rsidRDefault="00554817" w:rsidP="00CA4DC9">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15E15A6" w14:textId="77777777" w:rsidR="00554817" w:rsidRPr="00C37D2B" w:rsidRDefault="00554817" w:rsidP="00CA4DC9">
            <w:pPr>
              <w:pStyle w:val="TAL"/>
              <w:rPr>
                <w:rFonts w:cs="Arial"/>
                <w:lang w:eastAsia="ja-JP"/>
              </w:rPr>
            </w:pPr>
            <w:r w:rsidRPr="00C37D2B">
              <w:rPr>
                <w:rFonts w:cs="Arial"/>
                <w:lang w:eastAsia="ja-JP"/>
              </w:rPr>
              <w:t>M</w:t>
            </w:r>
          </w:p>
        </w:tc>
        <w:tc>
          <w:tcPr>
            <w:tcW w:w="1164" w:type="dxa"/>
          </w:tcPr>
          <w:p w14:paraId="11712C04" w14:textId="77777777" w:rsidR="00554817" w:rsidRPr="00C37D2B" w:rsidRDefault="00554817" w:rsidP="00CA4DC9">
            <w:pPr>
              <w:pStyle w:val="TAL"/>
              <w:rPr>
                <w:rFonts w:cs="Arial"/>
                <w:i/>
                <w:szCs w:val="18"/>
                <w:lang w:eastAsia="ja-JP"/>
              </w:rPr>
            </w:pPr>
          </w:p>
        </w:tc>
        <w:tc>
          <w:tcPr>
            <w:tcW w:w="1418" w:type="dxa"/>
          </w:tcPr>
          <w:p w14:paraId="3DB25D76" w14:textId="77777777" w:rsidR="00554817" w:rsidRPr="00C37D2B" w:rsidRDefault="00554817" w:rsidP="00CA4DC9">
            <w:pPr>
              <w:pStyle w:val="TAL"/>
              <w:rPr>
                <w:rFonts w:cs="Arial"/>
                <w:lang w:eastAsia="ja-JP"/>
              </w:rPr>
            </w:pPr>
          </w:p>
        </w:tc>
        <w:tc>
          <w:tcPr>
            <w:tcW w:w="1984" w:type="dxa"/>
          </w:tcPr>
          <w:p w14:paraId="7EB84C32" w14:textId="77777777" w:rsidR="00554817" w:rsidRPr="00C37D2B" w:rsidRDefault="00554817" w:rsidP="00CA4DC9">
            <w:pPr>
              <w:pStyle w:val="TAL"/>
              <w:rPr>
                <w:rFonts w:cs="Arial"/>
                <w:lang w:eastAsia="ja-JP"/>
              </w:rPr>
            </w:pPr>
            <w:r w:rsidRPr="00C37D2B">
              <w:rPr>
                <w:rFonts w:cs="Arial"/>
                <w:lang w:eastAsia="ja-JP"/>
              </w:rPr>
              <w:t>Note: no further information contained in the IE container</w:t>
            </w:r>
          </w:p>
        </w:tc>
        <w:tc>
          <w:tcPr>
            <w:tcW w:w="1134" w:type="dxa"/>
          </w:tcPr>
          <w:p w14:paraId="7F5017E4" w14:textId="77777777" w:rsidR="00554817" w:rsidRPr="00C37D2B" w:rsidRDefault="00554817" w:rsidP="00CA4DC9">
            <w:pPr>
              <w:pStyle w:val="TAC"/>
              <w:rPr>
                <w:lang w:eastAsia="ja-JP"/>
              </w:rPr>
            </w:pPr>
          </w:p>
        </w:tc>
        <w:tc>
          <w:tcPr>
            <w:tcW w:w="1103" w:type="dxa"/>
          </w:tcPr>
          <w:p w14:paraId="3EB17E3D" w14:textId="77777777" w:rsidR="00554817" w:rsidRPr="00C37D2B" w:rsidRDefault="00554817" w:rsidP="00CA4DC9">
            <w:pPr>
              <w:pStyle w:val="TAC"/>
              <w:rPr>
                <w:lang w:eastAsia="ja-JP"/>
              </w:rPr>
            </w:pPr>
          </w:p>
        </w:tc>
      </w:tr>
      <w:tr w:rsidR="00554817" w:rsidRPr="00C37D2B" w14:paraId="1481401D" w14:textId="77777777" w:rsidTr="00CA4DC9">
        <w:tc>
          <w:tcPr>
            <w:tcW w:w="2578" w:type="dxa"/>
          </w:tcPr>
          <w:p w14:paraId="7A8A8C65" w14:textId="77777777" w:rsidR="00554817" w:rsidRPr="00C37D2B" w:rsidRDefault="00554817" w:rsidP="00CA4DC9">
            <w:pPr>
              <w:pStyle w:val="TAL"/>
              <w:rPr>
                <w:rFonts w:cs="Arial"/>
                <w:bCs/>
                <w:lang w:eastAsia="ja-JP"/>
              </w:rPr>
            </w:pPr>
            <w:r w:rsidRPr="00C37D2B">
              <w:rPr>
                <w:rFonts w:cs="Arial"/>
                <w:bCs/>
                <w:lang w:eastAsia="ja-JP"/>
              </w:rPr>
              <w:t>E-RABs Not Admitted List</w:t>
            </w:r>
          </w:p>
        </w:tc>
        <w:tc>
          <w:tcPr>
            <w:tcW w:w="1104" w:type="dxa"/>
          </w:tcPr>
          <w:p w14:paraId="3038EE90"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1324C522" w14:textId="77777777" w:rsidR="00554817" w:rsidRPr="00C37D2B" w:rsidRDefault="00554817" w:rsidP="00CA4DC9">
            <w:pPr>
              <w:pStyle w:val="TAL"/>
              <w:rPr>
                <w:rFonts w:cs="Arial"/>
                <w:i/>
                <w:szCs w:val="18"/>
                <w:lang w:eastAsia="ja-JP"/>
              </w:rPr>
            </w:pPr>
          </w:p>
        </w:tc>
        <w:tc>
          <w:tcPr>
            <w:tcW w:w="1418" w:type="dxa"/>
          </w:tcPr>
          <w:p w14:paraId="04AB7362" w14:textId="77777777" w:rsidR="00554817" w:rsidRPr="00C37D2B" w:rsidRDefault="00554817" w:rsidP="00CA4DC9">
            <w:pPr>
              <w:pStyle w:val="TAL"/>
              <w:rPr>
                <w:rFonts w:cs="Arial"/>
                <w:lang w:eastAsia="zh-CN"/>
              </w:rPr>
            </w:pPr>
            <w:r w:rsidRPr="00C37D2B">
              <w:rPr>
                <w:rFonts w:cs="Arial"/>
                <w:lang w:eastAsia="zh-CN"/>
              </w:rPr>
              <w:t>E-RAB List</w:t>
            </w:r>
          </w:p>
          <w:p w14:paraId="40763BC3" w14:textId="77777777" w:rsidR="00554817" w:rsidRPr="00C37D2B" w:rsidRDefault="00554817" w:rsidP="00CA4DC9">
            <w:pPr>
              <w:pStyle w:val="TAL"/>
              <w:rPr>
                <w:rFonts w:cs="Arial"/>
                <w:lang w:eastAsia="ja-JP"/>
              </w:rPr>
            </w:pPr>
            <w:r w:rsidRPr="00C37D2B">
              <w:rPr>
                <w:rFonts w:cs="Arial"/>
                <w:lang w:eastAsia="zh-CN"/>
              </w:rPr>
              <w:t>9.2.28</w:t>
            </w:r>
          </w:p>
        </w:tc>
        <w:tc>
          <w:tcPr>
            <w:tcW w:w="1984" w:type="dxa"/>
          </w:tcPr>
          <w:p w14:paraId="12DF746B" w14:textId="77777777" w:rsidR="00554817" w:rsidRPr="00C37D2B" w:rsidRDefault="00554817" w:rsidP="00CA4DC9">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181F8C7" w14:textId="77777777" w:rsidR="00554817" w:rsidRPr="00C37D2B" w:rsidRDefault="00554817" w:rsidP="00CA4DC9">
            <w:pPr>
              <w:pStyle w:val="TAC"/>
              <w:rPr>
                <w:bCs/>
                <w:lang w:eastAsia="ja-JP"/>
              </w:rPr>
            </w:pPr>
            <w:r w:rsidRPr="00C37D2B">
              <w:rPr>
                <w:bCs/>
                <w:lang w:eastAsia="ja-JP"/>
              </w:rPr>
              <w:t>YES</w:t>
            </w:r>
          </w:p>
        </w:tc>
        <w:tc>
          <w:tcPr>
            <w:tcW w:w="1103" w:type="dxa"/>
          </w:tcPr>
          <w:p w14:paraId="12319DD9" w14:textId="77777777" w:rsidR="00554817" w:rsidRPr="00C37D2B" w:rsidRDefault="00554817" w:rsidP="00CA4DC9">
            <w:pPr>
              <w:pStyle w:val="TAC"/>
              <w:rPr>
                <w:lang w:eastAsia="ja-JP"/>
              </w:rPr>
            </w:pPr>
            <w:r w:rsidRPr="00C37D2B">
              <w:rPr>
                <w:lang w:eastAsia="ja-JP"/>
              </w:rPr>
              <w:t>ignore</w:t>
            </w:r>
          </w:p>
        </w:tc>
      </w:tr>
      <w:tr w:rsidR="00554817" w:rsidRPr="00C37D2B" w14:paraId="22182258" w14:textId="77777777" w:rsidTr="00CA4DC9">
        <w:tc>
          <w:tcPr>
            <w:tcW w:w="2578" w:type="dxa"/>
          </w:tcPr>
          <w:p w14:paraId="3D854771" w14:textId="77777777" w:rsidR="00554817" w:rsidRPr="00C37D2B" w:rsidRDefault="00554817" w:rsidP="00CA4DC9">
            <w:pPr>
              <w:pStyle w:val="TAL"/>
              <w:rPr>
                <w:rFonts w:cs="Arial"/>
                <w:lang w:eastAsia="ja-JP"/>
              </w:rPr>
            </w:pPr>
            <w:r w:rsidRPr="00C37D2B">
              <w:rPr>
                <w:rFonts w:cs="Arial"/>
                <w:lang w:eastAsia="ja-JP"/>
              </w:rPr>
              <w:t>SgNB to MeNB Container</w:t>
            </w:r>
          </w:p>
        </w:tc>
        <w:tc>
          <w:tcPr>
            <w:tcW w:w="1104" w:type="dxa"/>
          </w:tcPr>
          <w:p w14:paraId="3D1288A7"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0B1136E7" w14:textId="77777777" w:rsidR="00554817" w:rsidRPr="00C37D2B" w:rsidRDefault="00554817" w:rsidP="00CA4DC9">
            <w:pPr>
              <w:pStyle w:val="TAL"/>
              <w:rPr>
                <w:rFonts w:cs="Arial"/>
                <w:szCs w:val="18"/>
                <w:lang w:eastAsia="ja-JP"/>
              </w:rPr>
            </w:pPr>
          </w:p>
        </w:tc>
        <w:tc>
          <w:tcPr>
            <w:tcW w:w="1418" w:type="dxa"/>
          </w:tcPr>
          <w:p w14:paraId="2E73F34B" w14:textId="77777777" w:rsidR="00554817" w:rsidRPr="00C37D2B" w:rsidRDefault="00554817" w:rsidP="00CA4DC9">
            <w:pPr>
              <w:pStyle w:val="TAL"/>
              <w:rPr>
                <w:rFonts w:cs="Arial"/>
                <w:lang w:eastAsia="ja-JP"/>
              </w:rPr>
            </w:pPr>
            <w:r w:rsidRPr="00C37D2B">
              <w:rPr>
                <w:rFonts w:cs="Arial"/>
                <w:snapToGrid w:val="0"/>
                <w:lang w:eastAsia="ja-JP"/>
              </w:rPr>
              <w:t>OCTET STRING</w:t>
            </w:r>
          </w:p>
        </w:tc>
        <w:tc>
          <w:tcPr>
            <w:tcW w:w="1984" w:type="dxa"/>
          </w:tcPr>
          <w:p w14:paraId="314940A4" w14:textId="77777777" w:rsidR="00554817" w:rsidRPr="00C37D2B" w:rsidRDefault="00554817" w:rsidP="00CA4DC9">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6241967D" w14:textId="77777777" w:rsidR="00554817" w:rsidRPr="00C37D2B" w:rsidRDefault="00554817" w:rsidP="00CA4DC9">
            <w:pPr>
              <w:pStyle w:val="TAC"/>
              <w:rPr>
                <w:lang w:eastAsia="ja-JP"/>
              </w:rPr>
            </w:pPr>
            <w:r w:rsidRPr="00C37D2B">
              <w:rPr>
                <w:lang w:eastAsia="ja-JP"/>
              </w:rPr>
              <w:t>YES</w:t>
            </w:r>
          </w:p>
        </w:tc>
        <w:tc>
          <w:tcPr>
            <w:tcW w:w="1103" w:type="dxa"/>
          </w:tcPr>
          <w:p w14:paraId="09371B1F" w14:textId="77777777" w:rsidR="00554817" w:rsidRPr="00C37D2B" w:rsidRDefault="00554817" w:rsidP="00CA4DC9">
            <w:pPr>
              <w:pStyle w:val="TAC"/>
              <w:rPr>
                <w:lang w:eastAsia="ja-JP"/>
              </w:rPr>
            </w:pPr>
            <w:r w:rsidRPr="00C37D2B">
              <w:rPr>
                <w:lang w:eastAsia="ja-JP"/>
              </w:rPr>
              <w:t>ignore</w:t>
            </w:r>
          </w:p>
        </w:tc>
      </w:tr>
      <w:tr w:rsidR="00554817" w:rsidRPr="00C37D2B" w14:paraId="1A5798D9" w14:textId="77777777" w:rsidTr="00CA4DC9">
        <w:tc>
          <w:tcPr>
            <w:tcW w:w="2578" w:type="dxa"/>
          </w:tcPr>
          <w:p w14:paraId="12EA58A6" w14:textId="77777777" w:rsidR="00554817" w:rsidRPr="00C37D2B" w:rsidRDefault="00554817" w:rsidP="00CA4DC9">
            <w:pPr>
              <w:pStyle w:val="TAL"/>
              <w:rPr>
                <w:rFonts w:cs="Arial"/>
                <w:lang w:eastAsia="ja-JP"/>
              </w:rPr>
            </w:pPr>
            <w:r w:rsidRPr="00C37D2B">
              <w:rPr>
                <w:rFonts w:cs="Arial"/>
                <w:lang w:eastAsia="ja-JP"/>
              </w:rPr>
              <w:t>Criticality Diagnostics</w:t>
            </w:r>
          </w:p>
        </w:tc>
        <w:tc>
          <w:tcPr>
            <w:tcW w:w="1104" w:type="dxa"/>
          </w:tcPr>
          <w:p w14:paraId="43578124" w14:textId="77777777" w:rsidR="00554817" w:rsidRPr="00C37D2B" w:rsidRDefault="00554817" w:rsidP="00CA4DC9">
            <w:pPr>
              <w:pStyle w:val="TAL"/>
              <w:rPr>
                <w:rFonts w:cs="Arial"/>
                <w:lang w:eastAsia="ja-JP"/>
              </w:rPr>
            </w:pPr>
            <w:r w:rsidRPr="00C37D2B">
              <w:rPr>
                <w:rFonts w:cs="Arial"/>
                <w:lang w:eastAsia="ja-JP"/>
              </w:rPr>
              <w:t>O</w:t>
            </w:r>
          </w:p>
        </w:tc>
        <w:tc>
          <w:tcPr>
            <w:tcW w:w="1164" w:type="dxa"/>
          </w:tcPr>
          <w:p w14:paraId="0F021BB2" w14:textId="77777777" w:rsidR="00554817" w:rsidRPr="00C37D2B" w:rsidRDefault="00554817" w:rsidP="00CA4DC9">
            <w:pPr>
              <w:pStyle w:val="TAL"/>
              <w:rPr>
                <w:rFonts w:cs="Arial"/>
                <w:szCs w:val="18"/>
                <w:lang w:eastAsia="ja-JP"/>
              </w:rPr>
            </w:pPr>
          </w:p>
        </w:tc>
        <w:tc>
          <w:tcPr>
            <w:tcW w:w="1418" w:type="dxa"/>
          </w:tcPr>
          <w:p w14:paraId="5EED386E" w14:textId="77777777" w:rsidR="00554817" w:rsidRPr="00C37D2B" w:rsidRDefault="00554817" w:rsidP="00CA4DC9">
            <w:pPr>
              <w:pStyle w:val="TAL"/>
              <w:rPr>
                <w:rFonts w:cs="Arial"/>
                <w:snapToGrid w:val="0"/>
                <w:lang w:eastAsia="ja-JP"/>
              </w:rPr>
            </w:pPr>
            <w:r w:rsidRPr="00C37D2B">
              <w:rPr>
                <w:rFonts w:cs="Arial"/>
                <w:snapToGrid w:val="0"/>
                <w:lang w:eastAsia="ja-JP"/>
              </w:rPr>
              <w:t>9.2.7</w:t>
            </w:r>
          </w:p>
        </w:tc>
        <w:tc>
          <w:tcPr>
            <w:tcW w:w="1984" w:type="dxa"/>
          </w:tcPr>
          <w:p w14:paraId="4D9AB9B7" w14:textId="77777777" w:rsidR="00554817" w:rsidRPr="00C37D2B" w:rsidRDefault="00554817" w:rsidP="00CA4DC9">
            <w:pPr>
              <w:pStyle w:val="TAL"/>
              <w:jc w:val="center"/>
              <w:rPr>
                <w:rFonts w:cs="Arial"/>
                <w:szCs w:val="18"/>
                <w:lang w:eastAsia="ja-JP"/>
              </w:rPr>
            </w:pPr>
          </w:p>
        </w:tc>
        <w:tc>
          <w:tcPr>
            <w:tcW w:w="1134" w:type="dxa"/>
          </w:tcPr>
          <w:p w14:paraId="43D36E95" w14:textId="77777777" w:rsidR="00554817" w:rsidRPr="00C37D2B" w:rsidRDefault="00554817" w:rsidP="00CA4DC9">
            <w:pPr>
              <w:pStyle w:val="TAC"/>
              <w:rPr>
                <w:lang w:eastAsia="ja-JP"/>
              </w:rPr>
            </w:pPr>
            <w:r w:rsidRPr="00C37D2B">
              <w:rPr>
                <w:lang w:eastAsia="ja-JP"/>
              </w:rPr>
              <w:t>YES</w:t>
            </w:r>
          </w:p>
        </w:tc>
        <w:tc>
          <w:tcPr>
            <w:tcW w:w="1103" w:type="dxa"/>
          </w:tcPr>
          <w:p w14:paraId="21462073" w14:textId="77777777" w:rsidR="00554817" w:rsidRPr="00C37D2B" w:rsidRDefault="00554817" w:rsidP="00CA4DC9">
            <w:pPr>
              <w:pStyle w:val="TAC"/>
              <w:rPr>
                <w:lang w:eastAsia="ja-JP"/>
              </w:rPr>
            </w:pPr>
            <w:r w:rsidRPr="00C37D2B">
              <w:rPr>
                <w:lang w:eastAsia="ja-JP"/>
              </w:rPr>
              <w:t>ignore</w:t>
            </w:r>
          </w:p>
        </w:tc>
      </w:tr>
      <w:tr w:rsidR="00554817" w:rsidRPr="00C37D2B" w14:paraId="075F1C45" w14:textId="77777777" w:rsidTr="00CA4DC9">
        <w:tc>
          <w:tcPr>
            <w:tcW w:w="2578" w:type="dxa"/>
            <w:tcBorders>
              <w:top w:val="single" w:sz="4" w:space="0" w:color="auto"/>
              <w:left w:val="single" w:sz="4" w:space="0" w:color="auto"/>
              <w:bottom w:val="single" w:sz="4" w:space="0" w:color="auto"/>
              <w:right w:val="single" w:sz="4" w:space="0" w:color="auto"/>
            </w:tcBorders>
          </w:tcPr>
          <w:p w14:paraId="2D8F71BC" w14:textId="77777777" w:rsidR="00554817" w:rsidRPr="00C37D2B" w:rsidRDefault="00554817" w:rsidP="00CA4DC9">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30AF5E9" w14:textId="77777777" w:rsidR="00554817" w:rsidRPr="00C37D2B" w:rsidRDefault="00554817" w:rsidP="00CA4DC9">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688E9D4" w14:textId="77777777" w:rsidR="00554817" w:rsidRPr="00C37D2B" w:rsidRDefault="00554817" w:rsidP="00CA4DC9">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7F18FF" w14:textId="77777777" w:rsidR="00554817" w:rsidRPr="00C37D2B" w:rsidRDefault="00554817" w:rsidP="00CA4DC9">
            <w:pPr>
              <w:pStyle w:val="TAL"/>
              <w:rPr>
                <w:rFonts w:cs="Arial"/>
                <w:snapToGrid w:val="0"/>
                <w:lang w:eastAsia="ja-JP"/>
              </w:rPr>
            </w:pPr>
            <w:r w:rsidRPr="00C37D2B">
              <w:rPr>
                <w:rFonts w:cs="Arial"/>
                <w:snapToGrid w:val="0"/>
                <w:lang w:eastAsia="ja-JP"/>
              </w:rPr>
              <w:t>Extended eNB UE X2AP ID</w:t>
            </w:r>
          </w:p>
          <w:p w14:paraId="1FEEC435" w14:textId="77777777" w:rsidR="00554817" w:rsidRPr="00C37D2B" w:rsidRDefault="00554817" w:rsidP="00CA4DC9">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5E9E95E"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19AA72E6"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B069A6D" w14:textId="77777777" w:rsidR="00554817" w:rsidRPr="00C37D2B" w:rsidRDefault="00554817" w:rsidP="00CA4DC9">
            <w:pPr>
              <w:pStyle w:val="TAC"/>
              <w:rPr>
                <w:lang w:eastAsia="ja-JP"/>
              </w:rPr>
            </w:pPr>
            <w:r w:rsidRPr="00C37D2B">
              <w:rPr>
                <w:lang w:eastAsia="ja-JP"/>
              </w:rPr>
              <w:t>ignore</w:t>
            </w:r>
          </w:p>
        </w:tc>
      </w:tr>
      <w:tr w:rsidR="00554817" w:rsidRPr="00C37D2B" w14:paraId="73FB5BCF" w14:textId="77777777" w:rsidTr="00CA4DC9">
        <w:tc>
          <w:tcPr>
            <w:tcW w:w="2578" w:type="dxa"/>
            <w:tcBorders>
              <w:top w:val="single" w:sz="4" w:space="0" w:color="auto"/>
              <w:left w:val="single" w:sz="4" w:space="0" w:color="auto"/>
              <w:bottom w:val="single" w:sz="4" w:space="0" w:color="auto"/>
              <w:right w:val="single" w:sz="4" w:space="0" w:color="auto"/>
            </w:tcBorders>
          </w:tcPr>
          <w:p w14:paraId="66CC4048" w14:textId="77777777" w:rsidR="00554817" w:rsidRPr="00C37D2B" w:rsidRDefault="00554817" w:rsidP="00CA4DC9">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CAF35B"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8E6C4CC" w14:textId="77777777" w:rsidR="00554817" w:rsidRPr="00C37D2B" w:rsidRDefault="00554817" w:rsidP="00CA4DC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189EAE" w14:textId="77777777" w:rsidR="00554817" w:rsidRPr="00C37D2B" w:rsidRDefault="00554817" w:rsidP="00CA4DC9">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38C2126" w14:textId="77777777" w:rsidR="00554817" w:rsidRPr="00C37D2B" w:rsidRDefault="00554817" w:rsidP="00CA4DC9">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1E08187"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D5DFE6" w14:textId="77777777" w:rsidR="00554817" w:rsidRPr="00C37D2B" w:rsidRDefault="00554817" w:rsidP="00CA4DC9">
            <w:pPr>
              <w:pStyle w:val="TAC"/>
              <w:rPr>
                <w:lang w:eastAsia="ja-JP"/>
              </w:rPr>
            </w:pPr>
            <w:r w:rsidRPr="00C37D2B">
              <w:rPr>
                <w:lang w:eastAsia="ja-JP"/>
              </w:rPr>
              <w:t>ignore</w:t>
            </w:r>
          </w:p>
        </w:tc>
      </w:tr>
      <w:tr w:rsidR="00554817" w:rsidRPr="00C37D2B" w14:paraId="676EAE15" w14:textId="77777777" w:rsidTr="00CA4DC9">
        <w:tc>
          <w:tcPr>
            <w:tcW w:w="2578" w:type="dxa"/>
            <w:tcBorders>
              <w:top w:val="single" w:sz="4" w:space="0" w:color="auto"/>
              <w:left w:val="single" w:sz="4" w:space="0" w:color="auto"/>
              <w:bottom w:val="single" w:sz="4" w:space="0" w:color="auto"/>
              <w:right w:val="single" w:sz="4" w:space="0" w:color="auto"/>
            </w:tcBorders>
          </w:tcPr>
          <w:p w14:paraId="0CFE0B90" w14:textId="77777777" w:rsidR="00554817" w:rsidRPr="00C37D2B" w:rsidRDefault="00554817" w:rsidP="00CA4DC9">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90E546E"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C9AD85" w14:textId="77777777" w:rsidR="00554817" w:rsidRPr="00C37D2B" w:rsidRDefault="00554817" w:rsidP="00CA4DC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128B94" w14:textId="77777777" w:rsidR="00554817" w:rsidRPr="00C37D2B" w:rsidRDefault="00554817" w:rsidP="00CA4DC9">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3817273" w14:textId="77777777" w:rsidR="00554817" w:rsidRPr="00C37D2B" w:rsidRDefault="00554817" w:rsidP="00CA4DC9">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8107CC5"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8F66FD" w14:textId="77777777" w:rsidR="00554817" w:rsidRPr="00C37D2B" w:rsidRDefault="00554817" w:rsidP="00CA4DC9">
            <w:pPr>
              <w:pStyle w:val="TAC"/>
              <w:rPr>
                <w:lang w:eastAsia="ja-JP"/>
              </w:rPr>
            </w:pPr>
            <w:r w:rsidRPr="00C37D2B">
              <w:rPr>
                <w:lang w:eastAsia="ja-JP"/>
              </w:rPr>
              <w:t>ignore</w:t>
            </w:r>
          </w:p>
        </w:tc>
      </w:tr>
      <w:tr w:rsidR="00554817" w:rsidRPr="00C37D2B" w14:paraId="37483A57" w14:textId="77777777" w:rsidTr="00CA4DC9">
        <w:tc>
          <w:tcPr>
            <w:tcW w:w="2578" w:type="dxa"/>
            <w:tcBorders>
              <w:top w:val="single" w:sz="4" w:space="0" w:color="auto"/>
              <w:left w:val="single" w:sz="4" w:space="0" w:color="auto"/>
              <w:bottom w:val="single" w:sz="4" w:space="0" w:color="auto"/>
              <w:right w:val="single" w:sz="4" w:space="0" w:color="auto"/>
            </w:tcBorders>
          </w:tcPr>
          <w:p w14:paraId="1C1941FC" w14:textId="77777777" w:rsidR="00554817" w:rsidRPr="00C37D2B" w:rsidRDefault="00554817" w:rsidP="00CA4DC9">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00518AC"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E9033D6" w14:textId="77777777" w:rsidR="00554817" w:rsidRPr="00C37D2B" w:rsidRDefault="00554817" w:rsidP="00CA4DC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2158CE" w14:textId="77777777" w:rsidR="00554817" w:rsidRPr="00C37D2B" w:rsidRDefault="00554817" w:rsidP="00CA4DC9">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358BC4A" w14:textId="77777777" w:rsidR="00554817" w:rsidRPr="00C37D2B" w:rsidRDefault="00554817" w:rsidP="00CA4DC9">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6E3C3A9F"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7A1DA81" w14:textId="77777777" w:rsidR="00554817" w:rsidRPr="00C37D2B" w:rsidRDefault="00554817" w:rsidP="00CA4DC9">
            <w:pPr>
              <w:pStyle w:val="TAC"/>
              <w:rPr>
                <w:lang w:eastAsia="ja-JP"/>
              </w:rPr>
            </w:pPr>
            <w:r w:rsidRPr="00C37D2B">
              <w:rPr>
                <w:lang w:eastAsia="ja-JP"/>
              </w:rPr>
              <w:t>ignore</w:t>
            </w:r>
          </w:p>
        </w:tc>
      </w:tr>
      <w:tr w:rsidR="00554817" w:rsidRPr="00C37D2B" w14:paraId="21A74377" w14:textId="77777777" w:rsidTr="00CA4DC9">
        <w:tc>
          <w:tcPr>
            <w:tcW w:w="2578" w:type="dxa"/>
            <w:tcBorders>
              <w:top w:val="single" w:sz="4" w:space="0" w:color="auto"/>
              <w:left w:val="single" w:sz="4" w:space="0" w:color="auto"/>
              <w:bottom w:val="single" w:sz="4" w:space="0" w:color="auto"/>
              <w:right w:val="single" w:sz="4" w:space="0" w:color="auto"/>
            </w:tcBorders>
          </w:tcPr>
          <w:p w14:paraId="68F2ED46" w14:textId="77777777" w:rsidR="00554817" w:rsidRPr="00C37D2B" w:rsidRDefault="00554817" w:rsidP="00CA4DC9">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85962F"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1DF574E" w14:textId="77777777" w:rsidR="00554817" w:rsidRPr="00C37D2B" w:rsidRDefault="00554817" w:rsidP="00CA4DC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24F0B9" w14:textId="77777777" w:rsidR="00554817" w:rsidRPr="00C37D2B" w:rsidRDefault="00554817" w:rsidP="00CA4DC9">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5433DB8D" w14:textId="77777777" w:rsidR="00554817" w:rsidRPr="00C37D2B" w:rsidRDefault="00554817" w:rsidP="00CA4DC9">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47A81D1"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AD327B6" w14:textId="77777777" w:rsidR="00554817" w:rsidRPr="00C37D2B" w:rsidRDefault="00554817" w:rsidP="00CA4DC9">
            <w:pPr>
              <w:pStyle w:val="TAC"/>
              <w:rPr>
                <w:lang w:eastAsia="ja-JP"/>
              </w:rPr>
            </w:pPr>
            <w:r w:rsidRPr="00C37D2B">
              <w:rPr>
                <w:lang w:eastAsia="ja-JP"/>
              </w:rPr>
              <w:t>reject</w:t>
            </w:r>
          </w:p>
        </w:tc>
      </w:tr>
      <w:tr w:rsidR="00554817" w:rsidRPr="00C37D2B" w14:paraId="7562DCB8" w14:textId="77777777" w:rsidTr="00CA4DC9">
        <w:tc>
          <w:tcPr>
            <w:tcW w:w="2578" w:type="dxa"/>
            <w:tcBorders>
              <w:top w:val="single" w:sz="4" w:space="0" w:color="auto"/>
              <w:left w:val="single" w:sz="4" w:space="0" w:color="auto"/>
              <w:bottom w:val="single" w:sz="4" w:space="0" w:color="auto"/>
              <w:right w:val="single" w:sz="4" w:space="0" w:color="auto"/>
            </w:tcBorders>
          </w:tcPr>
          <w:p w14:paraId="28D3F79C" w14:textId="77777777" w:rsidR="00554817" w:rsidRPr="00C37D2B" w:rsidRDefault="00554817" w:rsidP="00CA4DC9">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6CEEB2B"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B20C61C" w14:textId="77777777" w:rsidR="00554817" w:rsidRPr="00C37D2B" w:rsidRDefault="00554817" w:rsidP="00CA4DC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5CF2D2" w14:textId="77777777" w:rsidR="00554817" w:rsidRPr="00C37D2B" w:rsidRDefault="00554817" w:rsidP="00CA4DC9">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FDC232D" w14:textId="77777777" w:rsidR="00554817" w:rsidRPr="00C37D2B" w:rsidRDefault="00554817" w:rsidP="00CA4DC9">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B3E5AB9" w14:textId="77777777" w:rsidR="00554817" w:rsidRPr="00C37D2B" w:rsidRDefault="00554817" w:rsidP="00CA4DC9">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22B6232" w14:textId="77777777" w:rsidR="00554817" w:rsidRPr="00C37D2B" w:rsidRDefault="00554817" w:rsidP="00CA4DC9">
            <w:pPr>
              <w:pStyle w:val="TAC"/>
              <w:rPr>
                <w:lang w:eastAsia="ja-JP"/>
              </w:rPr>
            </w:pPr>
            <w:r w:rsidRPr="00C37D2B">
              <w:rPr>
                <w:lang w:eastAsia="ja-JP"/>
              </w:rPr>
              <w:t>ignore</w:t>
            </w:r>
          </w:p>
        </w:tc>
      </w:tr>
      <w:tr w:rsidR="00554817" w:rsidRPr="00C37D2B" w14:paraId="364FA3B0" w14:textId="77777777" w:rsidTr="00CA4DC9">
        <w:tc>
          <w:tcPr>
            <w:tcW w:w="2578" w:type="dxa"/>
            <w:tcBorders>
              <w:top w:val="single" w:sz="4" w:space="0" w:color="auto"/>
              <w:left w:val="single" w:sz="4" w:space="0" w:color="auto"/>
              <w:bottom w:val="single" w:sz="4" w:space="0" w:color="auto"/>
              <w:right w:val="single" w:sz="4" w:space="0" w:color="auto"/>
            </w:tcBorders>
          </w:tcPr>
          <w:p w14:paraId="6CBA86C3" w14:textId="77777777" w:rsidR="00554817" w:rsidRPr="00C37D2B" w:rsidRDefault="00554817" w:rsidP="00CA4DC9">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D0D3DC"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85C83DA" w14:textId="77777777" w:rsidR="00554817" w:rsidRPr="00C37D2B" w:rsidRDefault="00554817" w:rsidP="00CA4DC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3B0F60" w14:textId="77777777" w:rsidR="00554817" w:rsidRPr="00C37D2B" w:rsidRDefault="00554817" w:rsidP="00CA4DC9">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14C98CCD" w14:textId="77777777" w:rsidR="00554817" w:rsidRPr="00C37D2B" w:rsidRDefault="00554817" w:rsidP="00CA4DC9">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2B4D6C" w14:textId="77777777" w:rsidR="00554817" w:rsidRPr="00C37D2B" w:rsidRDefault="00554817" w:rsidP="00CA4DC9">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45DD81" w14:textId="77777777" w:rsidR="00554817" w:rsidRPr="00C37D2B" w:rsidRDefault="00554817" w:rsidP="00CA4DC9">
            <w:pPr>
              <w:pStyle w:val="TAC"/>
              <w:rPr>
                <w:lang w:eastAsia="ja-JP"/>
              </w:rPr>
            </w:pPr>
            <w:r w:rsidRPr="00C37D2B">
              <w:rPr>
                <w:lang w:eastAsia="ja-JP"/>
              </w:rPr>
              <w:t>ignore</w:t>
            </w:r>
          </w:p>
        </w:tc>
      </w:tr>
      <w:tr w:rsidR="00554817" w:rsidRPr="00C37D2B" w14:paraId="67D07B38" w14:textId="77777777" w:rsidTr="00CA4DC9">
        <w:tc>
          <w:tcPr>
            <w:tcW w:w="2578" w:type="dxa"/>
            <w:tcBorders>
              <w:top w:val="single" w:sz="4" w:space="0" w:color="auto"/>
              <w:left w:val="single" w:sz="4" w:space="0" w:color="auto"/>
              <w:bottom w:val="single" w:sz="4" w:space="0" w:color="auto"/>
              <w:right w:val="single" w:sz="4" w:space="0" w:color="auto"/>
            </w:tcBorders>
          </w:tcPr>
          <w:p w14:paraId="28475A4D" w14:textId="77777777" w:rsidR="00554817" w:rsidRPr="00C37D2B" w:rsidRDefault="00554817" w:rsidP="00CA4DC9">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45FFAC3" w14:textId="77777777" w:rsidR="00554817" w:rsidRPr="00C37D2B" w:rsidRDefault="00554817" w:rsidP="00CA4DC9">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123ECED" w14:textId="77777777" w:rsidR="00554817" w:rsidRPr="00C37D2B" w:rsidRDefault="00554817" w:rsidP="00CA4DC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44EAA8" w14:textId="77777777" w:rsidR="00554817" w:rsidRPr="00C37D2B" w:rsidRDefault="00554817" w:rsidP="00CA4DC9">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EB0F78" w14:textId="77777777" w:rsidR="00554817" w:rsidRPr="00C37D2B" w:rsidRDefault="00554817" w:rsidP="00CA4DC9">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4BD24C4" w14:textId="77777777" w:rsidR="00554817" w:rsidRPr="00C37D2B" w:rsidRDefault="00554817" w:rsidP="00CA4DC9">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38598F" w14:textId="77777777" w:rsidR="00554817" w:rsidRPr="00C37D2B" w:rsidRDefault="00554817" w:rsidP="00CA4DC9">
            <w:pPr>
              <w:pStyle w:val="TAC"/>
              <w:rPr>
                <w:lang w:eastAsia="ja-JP"/>
              </w:rPr>
            </w:pPr>
            <w:r w:rsidRPr="00C37D2B">
              <w:rPr>
                <w:lang w:eastAsia="ja-JP"/>
              </w:rPr>
              <w:t>ignore</w:t>
            </w:r>
          </w:p>
        </w:tc>
      </w:tr>
      <w:tr w:rsidR="00B059C6" w:rsidRPr="00C37D2B" w14:paraId="7703DC36" w14:textId="77777777" w:rsidTr="00CA4DC9">
        <w:trPr>
          <w:ins w:id="275"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254432D5" w14:textId="1C5F9422" w:rsidR="00B059C6" w:rsidRPr="00C37D2B" w:rsidRDefault="00B059C6" w:rsidP="00B059C6">
            <w:pPr>
              <w:pStyle w:val="TAL"/>
              <w:rPr>
                <w:ins w:id="276" w:author="Ericsson user" w:date="2021-01-13T21:47:00Z"/>
                <w:lang w:eastAsia="ja-JP"/>
              </w:rPr>
            </w:pPr>
            <w:ins w:id="277" w:author="Ericsson user" w:date="2021-01-13T21:47:00Z">
              <w:r>
                <w:t>SCG</w:t>
              </w:r>
            </w:ins>
            <w:ins w:id="278" w:author="Ericsson user" w:date="2021-05-06T09:38:00Z">
              <w:r w:rsidR="003018FC">
                <w:t xml:space="preserve"> State</w:t>
              </w:r>
            </w:ins>
            <w:ins w:id="279" w:author="Ericsson user" w:date="2021-01-13T21:47:00Z">
              <w:r>
                <w:t xml:space="preserve"> Change Response</w:t>
              </w:r>
            </w:ins>
          </w:p>
        </w:tc>
        <w:tc>
          <w:tcPr>
            <w:tcW w:w="1104" w:type="dxa"/>
            <w:tcBorders>
              <w:top w:val="single" w:sz="4" w:space="0" w:color="auto"/>
              <w:left w:val="single" w:sz="4" w:space="0" w:color="auto"/>
              <w:bottom w:val="single" w:sz="4" w:space="0" w:color="auto"/>
              <w:right w:val="single" w:sz="4" w:space="0" w:color="auto"/>
            </w:tcBorders>
          </w:tcPr>
          <w:p w14:paraId="445EEB06" w14:textId="182A31FE" w:rsidR="00B059C6" w:rsidRPr="00C37D2B" w:rsidRDefault="00B059C6" w:rsidP="00B059C6">
            <w:pPr>
              <w:pStyle w:val="TAL"/>
              <w:rPr>
                <w:ins w:id="280" w:author="Ericsson user" w:date="2021-01-13T21:47:00Z"/>
                <w:lang w:eastAsia="ja-JP"/>
              </w:rPr>
            </w:pPr>
            <w:ins w:id="281" w:author="Ericsson user" w:date="2021-01-13T21:47: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086B1043" w14:textId="77777777" w:rsidR="00B059C6" w:rsidRPr="00C37D2B" w:rsidRDefault="00B059C6" w:rsidP="00B059C6">
            <w:pPr>
              <w:pStyle w:val="TAL"/>
              <w:rPr>
                <w:ins w:id="282" w:author="Ericsson user" w:date="2021-01-13T21:47:00Z"/>
                <w:lang w:eastAsia="ja-JP"/>
              </w:rPr>
            </w:pPr>
          </w:p>
        </w:tc>
        <w:tc>
          <w:tcPr>
            <w:tcW w:w="1418" w:type="dxa"/>
            <w:tcBorders>
              <w:top w:val="single" w:sz="4" w:space="0" w:color="auto"/>
              <w:left w:val="single" w:sz="4" w:space="0" w:color="auto"/>
              <w:bottom w:val="single" w:sz="4" w:space="0" w:color="auto"/>
              <w:right w:val="single" w:sz="4" w:space="0" w:color="auto"/>
            </w:tcBorders>
          </w:tcPr>
          <w:p w14:paraId="0E5B8DF8" w14:textId="774DA004" w:rsidR="00B059C6" w:rsidRPr="00C37D2B" w:rsidRDefault="00B059C6" w:rsidP="00B059C6">
            <w:pPr>
              <w:pStyle w:val="TAL"/>
              <w:rPr>
                <w:ins w:id="283" w:author="Ericsson user" w:date="2021-01-13T21:47:00Z"/>
              </w:rPr>
            </w:pPr>
            <w:ins w:id="284" w:author="Ericsson user" w:date="2021-01-13T21:47:00Z">
              <w:r>
                <w:rPr>
                  <w:lang w:eastAsia="zh-CN"/>
                </w:rPr>
                <w:t>9.2.xxy</w:t>
              </w:r>
            </w:ins>
          </w:p>
        </w:tc>
        <w:tc>
          <w:tcPr>
            <w:tcW w:w="1984" w:type="dxa"/>
            <w:tcBorders>
              <w:top w:val="single" w:sz="4" w:space="0" w:color="auto"/>
              <w:left w:val="single" w:sz="4" w:space="0" w:color="auto"/>
              <w:bottom w:val="single" w:sz="4" w:space="0" w:color="auto"/>
              <w:right w:val="single" w:sz="4" w:space="0" w:color="auto"/>
            </w:tcBorders>
          </w:tcPr>
          <w:p w14:paraId="69621C56" w14:textId="77777777" w:rsidR="00B059C6" w:rsidRPr="00C37D2B" w:rsidRDefault="00B059C6" w:rsidP="00B059C6">
            <w:pPr>
              <w:pStyle w:val="TAL"/>
              <w:rPr>
                <w:ins w:id="285" w:author="Ericsson user" w:date="2021-01-13T21:4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E606C0" w14:textId="36C265ED" w:rsidR="00B059C6" w:rsidRPr="00C37D2B" w:rsidRDefault="00B059C6" w:rsidP="00B059C6">
            <w:pPr>
              <w:pStyle w:val="TAC"/>
              <w:rPr>
                <w:ins w:id="286" w:author="Ericsson user" w:date="2021-01-13T21:47:00Z"/>
                <w:lang w:eastAsia="ja-JP"/>
              </w:rPr>
            </w:pPr>
            <w:ins w:id="287" w:author="Ericsson user" w:date="2021-01-13T21:47: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A9DE916" w14:textId="6A5BCFE0" w:rsidR="00B059C6" w:rsidRPr="00C37D2B" w:rsidRDefault="004E705D" w:rsidP="00B059C6">
            <w:pPr>
              <w:pStyle w:val="TAC"/>
              <w:rPr>
                <w:ins w:id="288" w:author="Ericsson user" w:date="2021-01-13T21:47:00Z"/>
                <w:lang w:eastAsia="ja-JP"/>
              </w:rPr>
            </w:pPr>
            <w:ins w:id="289" w:author="Ericsson user" w:date="2021-05-06T18:43:00Z">
              <w:r w:rsidRPr="00C37D2B">
                <w:rPr>
                  <w:lang w:eastAsia="ja-JP"/>
                </w:rPr>
                <w:t>ignore</w:t>
              </w:r>
            </w:ins>
          </w:p>
        </w:tc>
      </w:tr>
      <w:tr w:rsidR="004E705D" w:rsidRPr="00C37D2B" w14:paraId="513265F2" w14:textId="77777777" w:rsidTr="00CA4DC9">
        <w:trPr>
          <w:ins w:id="290" w:author="Ericsson user" w:date="2021-05-06T09:37:00Z"/>
        </w:trPr>
        <w:tc>
          <w:tcPr>
            <w:tcW w:w="2578" w:type="dxa"/>
            <w:tcBorders>
              <w:top w:val="single" w:sz="4" w:space="0" w:color="auto"/>
              <w:left w:val="single" w:sz="4" w:space="0" w:color="auto"/>
              <w:bottom w:val="single" w:sz="4" w:space="0" w:color="auto"/>
              <w:right w:val="single" w:sz="4" w:space="0" w:color="auto"/>
            </w:tcBorders>
          </w:tcPr>
          <w:p w14:paraId="13D3564A" w14:textId="16E4AB8B" w:rsidR="004E705D" w:rsidRDefault="004E705D" w:rsidP="004E705D">
            <w:pPr>
              <w:pStyle w:val="TAL"/>
              <w:rPr>
                <w:ins w:id="291" w:author="Ericsson user" w:date="2021-05-06T09:37:00Z"/>
              </w:rPr>
            </w:pPr>
            <w:ins w:id="292" w:author="Ericsson user" w:date="2021-05-06T10:05:00Z">
              <w:r>
                <w:t>Feedback for</w:t>
              </w:r>
            </w:ins>
            <w:ins w:id="293" w:author="Ericsson user" w:date="2021-05-06T10:04:00Z">
              <w:r>
                <w:t xml:space="preserve"> SCG State Change</w:t>
              </w:r>
            </w:ins>
          </w:p>
        </w:tc>
        <w:tc>
          <w:tcPr>
            <w:tcW w:w="1104" w:type="dxa"/>
            <w:tcBorders>
              <w:top w:val="single" w:sz="4" w:space="0" w:color="auto"/>
              <w:left w:val="single" w:sz="4" w:space="0" w:color="auto"/>
              <w:bottom w:val="single" w:sz="4" w:space="0" w:color="auto"/>
              <w:right w:val="single" w:sz="4" w:space="0" w:color="auto"/>
            </w:tcBorders>
          </w:tcPr>
          <w:p w14:paraId="2DA1FF12" w14:textId="599005B8" w:rsidR="004E705D" w:rsidRDefault="004E705D" w:rsidP="004E705D">
            <w:pPr>
              <w:pStyle w:val="TAL"/>
              <w:rPr>
                <w:ins w:id="294" w:author="Ericsson user" w:date="2021-05-06T09:37:00Z"/>
                <w:lang w:eastAsia="zh-CN"/>
              </w:rPr>
            </w:pPr>
            <w:ins w:id="295" w:author="Ericsson user" w:date="2021-05-06T09:39: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3AC31321" w14:textId="77777777" w:rsidR="004E705D" w:rsidRPr="00C37D2B" w:rsidRDefault="004E705D" w:rsidP="004E705D">
            <w:pPr>
              <w:pStyle w:val="TAL"/>
              <w:rPr>
                <w:ins w:id="296" w:author="Ericsson user" w:date="2021-05-06T09:37:00Z"/>
                <w:lang w:eastAsia="ja-JP"/>
              </w:rPr>
            </w:pPr>
          </w:p>
        </w:tc>
        <w:tc>
          <w:tcPr>
            <w:tcW w:w="1418" w:type="dxa"/>
            <w:tcBorders>
              <w:top w:val="single" w:sz="4" w:space="0" w:color="auto"/>
              <w:left w:val="single" w:sz="4" w:space="0" w:color="auto"/>
              <w:bottom w:val="single" w:sz="4" w:space="0" w:color="auto"/>
              <w:right w:val="single" w:sz="4" w:space="0" w:color="auto"/>
            </w:tcBorders>
          </w:tcPr>
          <w:p w14:paraId="68C1BEAA" w14:textId="49DBC2CD" w:rsidR="004E705D" w:rsidRDefault="004E705D" w:rsidP="004E705D">
            <w:pPr>
              <w:pStyle w:val="TAL"/>
              <w:rPr>
                <w:ins w:id="297" w:author="Ericsson user" w:date="2021-05-06T09:37:00Z"/>
                <w:lang w:eastAsia="zh-CN"/>
              </w:rPr>
            </w:pPr>
            <w:ins w:id="298" w:author="Ericsson user" w:date="2021-05-06T09:39:00Z">
              <w:r>
                <w:rPr>
                  <w:lang w:eastAsia="zh-CN"/>
                </w:rPr>
                <w:t>9.2.x</w:t>
              </w:r>
            </w:ins>
            <w:ins w:id="299" w:author="Ericsson user" w:date="2021-05-06T09:40:00Z">
              <w:r>
                <w:rPr>
                  <w:lang w:eastAsia="zh-CN"/>
                </w:rPr>
                <w:t>yy</w:t>
              </w:r>
            </w:ins>
          </w:p>
        </w:tc>
        <w:tc>
          <w:tcPr>
            <w:tcW w:w="1984" w:type="dxa"/>
            <w:tcBorders>
              <w:top w:val="single" w:sz="4" w:space="0" w:color="auto"/>
              <w:left w:val="single" w:sz="4" w:space="0" w:color="auto"/>
              <w:bottom w:val="single" w:sz="4" w:space="0" w:color="auto"/>
              <w:right w:val="single" w:sz="4" w:space="0" w:color="auto"/>
            </w:tcBorders>
          </w:tcPr>
          <w:p w14:paraId="6BBC6C40" w14:textId="77777777" w:rsidR="004E705D" w:rsidRPr="00C37D2B" w:rsidRDefault="004E705D" w:rsidP="004E705D">
            <w:pPr>
              <w:pStyle w:val="TAL"/>
              <w:rPr>
                <w:ins w:id="300" w:author="Ericsson user" w:date="2021-05-06T09:3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91D40D" w14:textId="570319F0" w:rsidR="004E705D" w:rsidRDefault="004E705D" w:rsidP="004E705D">
            <w:pPr>
              <w:pStyle w:val="TAC"/>
              <w:rPr>
                <w:ins w:id="301" w:author="Ericsson user" w:date="2021-05-06T09:37:00Z"/>
                <w:lang w:eastAsia="zh-CN"/>
              </w:rPr>
            </w:pPr>
            <w:ins w:id="302" w:author="Ericsson user" w:date="2021-05-06T18:43: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1380D9DB" w14:textId="1D8AE9D0" w:rsidR="004E705D" w:rsidRDefault="004E705D" w:rsidP="004E705D">
            <w:pPr>
              <w:pStyle w:val="TAC"/>
              <w:rPr>
                <w:ins w:id="303" w:author="Ericsson user" w:date="2021-05-06T09:37:00Z"/>
                <w:lang w:eastAsia="zh-CN"/>
              </w:rPr>
            </w:pPr>
            <w:ins w:id="304" w:author="Ericsson user" w:date="2021-05-06T18:43:00Z">
              <w:r w:rsidRPr="00C37D2B">
                <w:rPr>
                  <w:lang w:eastAsia="ja-JP"/>
                </w:rPr>
                <w:t>ignore</w:t>
              </w:r>
            </w:ins>
          </w:p>
        </w:tc>
      </w:tr>
    </w:tbl>
    <w:p w14:paraId="4413FCFE"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580B04E" w14:textId="77777777" w:rsidTr="00CA4DC9">
        <w:tc>
          <w:tcPr>
            <w:tcW w:w="3686" w:type="dxa"/>
          </w:tcPr>
          <w:p w14:paraId="4DDD7A75"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Pr>
          <w:p w14:paraId="44AFC0B5"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2200C26E" w14:textId="77777777" w:rsidTr="00CA4DC9">
        <w:tc>
          <w:tcPr>
            <w:tcW w:w="3686" w:type="dxa"/>
          </w:tcPr>
          <w:p w14:paraId="54F85DED"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Pr>
          <w:p w14:paraId="573832C6"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122FAA0A" w14:textId="77777777" w:rsidR="00554817" w:rsidRPr="00C37D2B" w:rsidRDefault="00554817" w:rsidP="0055481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6F2D8C68" w14:textId="77777777" w:rsidTr="00CA4DC9">
        <w:tc>
          <w:tcPr>
            <w:tcW w:w="3686" w:type="dxa"/>
          </w:tcPr>
          <w:p w14:paraId="499AFE53" w14:textId="77777777" w:rsidR="00554817" w:rsidRPr="00C37D2B" w:rsidRDefault="00554817" w:rsidP="00CA4DC9">
            <w:pPr>
              <w:pStyle w:val="TAH"/>
              <w:rPr>
                <w:rFonts w:cs="Arial"/>
                <w:lang w:eastAsia="ja-JP"/>
              </w:rPr>
            </w:pPr>
            <w:r w:rsidRPr="00C37D2B">
              <w:rPr>
                <w:rFonts w:cs="Arial"/>
                <w:lang w:eastAsia="ja-JP"/>
              </w:rPr>
              <w:t>Condition</w:t>
            </w:r>
          </w:p>
        </w:tc>
        <w:tc>
          <w:tcPr>
            <w:tcW w:w="5670" w:type="dxa"/>
          </w:tcPr>
          <w:p w14:paraId="5A1B94EF"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4BFE754A" w14:textId="77777777" w:rsidTr="00CA4DC9">
        <w:tc>
          <w:tcPr>
            <w:tcW w:w="3686" w:type="dxa"/>
          </w:tcPr>
          <w:p w14:paraId="41706E16" w14:textId="77777777" w:rsidR="00554817" w:rsidRPr="00C37D2B" w:rsidRDefault="00554817" w:rsidP="00CA4DC9">
            <w:pPr>
              <w:pStyle w:val="TAL"/>
              <w:tabs>
                <w:tab w:val="right" w:pos="3470"/>
              </w:tabs>
              <w:rPr>
                <w:rFonts w:cs="Arial"/>
                <w:lang w:eastAsia="zh-CN"/>
              </w:rPr>
            </w:pPr>
            <w:r w:rsidRPr="00C37D2B">
              <w:rPr>
                <w:rFonts w:cs="Arial"/>
                <w:lang w:eastAsia="zh-CN"/>
              </w:rPr>
              <w:t>ifMCGandSCGpresent</w:t>
            </w:r>
          </w:p>
        </w:tc>
        <w:tc>
          <w:tcPr>
            <w:tcW w:w="5670" w:type="dxa"/>
          </w:tcPr>
          <w:p w14:paraId="113C2906"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54817" w:rsidRPr="00C37D2B" w14:paraId="4D4DCB89" w14:textId="77777777" w:rsidTr="00CA4DC9">
        <w:tc>
          <w:tcPr>
            <w:tcW w:w="3686" w:type="dxa"/>
          </w:tcPr>
          <w:p w14:paraId="7BE674DE" w14:textId="77777777" w:rsidR="00554817" w:rsidRPr="00C37D2B" w:rsidRDefault="00554817" w:rsidP="00CA4DC9">
            <w:pPr>
              <w:pStyle w:val="TAL"/>
              <w:tabs>
                <w:tab w:val="right" w:pos="3470"/>
              </w:tabs>
              <w:rPr>
                <w:rFonts w:cs="Arial"/>
                <w:lang w:eastAsia="zh-CN"/>
              </w:rPr>
            </w:pPr>
            <w:r w:rsidRPr="00C37D2B">
              <w:rPr>
                <w:rFonts w:cs="Arial"/>
                <w:lang w:eastAsia="zh-CN"/>
              </w:rPr>
              <w:t>ifMCGpresent</w:t>
            </w:r>
          </w:p>
        </w:tc>
        <w:tc>
          <w:tcPr>
            <w:tcW w:w="5670" w:type="dxa"/>
          </w:tcPr>
          <w:p w14:paraId="531E5272" w14:textId="77777777" w:rsidR="00554817" w:rsidRPr="00C37D2B" w:rsidRDefault="00554817" w:rsidP="00CA4DC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54817" w:rsidRPr="00C37D2B" w14:paraId="72BC1358" w14:textId="77777777" w:rsidTr="00CA4DC9">
        <w:tc>
          <w:tcPr>
            <w:tcW w:w="3686" w:type="dxa"/>
          </w:tcPr>
          <w:p w14:paraId="3C8624BB" w14:textId="77777777" w:rsidR="00554817" w:rsidRPr="00C37D2B" w:rsidRDefault="00554817" w:rsidP="00CA4DC9">
            <w:pPr>
              <w:pStyle w:val="TAL"/>
              <w:tabs>
                <w:tab w:val="right" w:pos="3470"/>
              </w:tabs>
              <w:rPr>
                <w:rFonts w:cs="Arial"/>
                <w:lang w:eastAsia="zh-CN"/>
              </w:rPr>
            </w:pPr>
            <w:r w:rsidRPr="00C37D2B">
              <w:rPr>
                <w:lang w:eastAsia="zh-CN"/>
              </w:rPr>
              <w:t>C-ifMCGandSCGpresent_GBRpresent</w:t>
            </w:r>
          </w:p>
        </w:tc>
        <w:tc>
          <w:tcPr>
            <w:tcW w:w="5670" w:type="dxa"/>
          </w:tcPr>
          <w:p w14:paraId="013BEB3C" w14:textId="77777777" w:rsidR="00554817" w:rsidRPr="00C37D2B" w:rsidRDefault="00554817" w:rsidP="00CA4DC9">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43EF9CD" w14:textId="77777777" w:rsidR="00554817" w:rsidRPr="00C37D2B" w:rsidRDefault="00554817" w:rsidP="00554817"/>
    <w:p w14:paraId="66062FF2" w14:textId="77777777" w:rsidR="00554817" w:rsidRDefault="00554817" w:rsidP="00554817">
      <w:pPr>
        <w:overflowPunct w:val="0"/>
        <w:autoSpaceDE w:val="0"/>
        <w:autoSpaceDN w:val="0"/>
        <w:adjustRightInd w:val="0"/>
        <w:jc w:val="center"/>
        <w:textAlignment w:val="baseline"/>
        <w:rPr>
          <w:b/>
          <w:color w:val="0070C0"/>
          <w:sz w:val="22"/>
          <w:szCs w:val="22"/>
        </w:rPr>
      </w:pPr>
      <w:bookmarkStart w:id="305" w:name="_Toc20954440"/>
      <w:bookmarkStart w:id="306" w:name="_Toc29902444"/>
      <w:bookmarkStart w:id="307" w:name="_Toc29906448"/>
      <w:bookmarkStart w:id="308" w:name="_Toc36550438"/>
      <w:bookmarkStart w:id="309" w:name="_Toc45104193"/>
      <w:bookmarkStart w:id="310" w:name="_Toc45227689"/>
      <w:bookmarkStart w:id="311" w:name="_Toc45891503"/>
      <w:bookmarkStart w:id="312" w:name="_Toc51764145"/>
      <w:bookmarkStart w:id="313" w:name="_Toc56528146"/>
      <w:bookmarkStart w:id="314" w:name="_Toc56606624"/>
      <w:r>
        <w:rPr>
          <w:b/>
          <w:color w:val="0070C0"/>
          <w:sz w:val="22"/>
          <w:szCs w:val="22"/>
        </w:rPr>
        <w:t>--------------------------------------------------Next change-----------------------------------------------------</w:t>
      </w:r>
    </w:p>
    <w:p w14:paraId="7291074C" w14:textId="77777777" w:rsidR="00554817" w:rsidRPr="00C37D2B" w:rsidRDefault="00554817" w:rsidP="00554817">
      <w:pPr>
        <w:pStyle w:val="Heading4"/>
      </w:pPr>
      <w:r w:rsidRPr="00C37D2B">
        <w:t>9.1.4.8</w:t>
      </w:r>
      <w:r w:rsidRPr="00C37D2B">
        <w:tab/>
        <w:t>SGNB MODIFICATION REQUIRED</w:t>
      </w:r>
      <w:bookmarkEnd w:id="305"/>
      <w:bookmarkEnd w:id="306"/>
      <w:bookmarkEnd w:id="307"/>
      <w:bookmarkEnd w:id="308"/>
      <w:bookmarkEnd w:id="309"/>
      <w:bookmarkEnd w:id="310"/>
      <w:bookmarkEnd w:id="311"/>
      <w:bookmarkEnd w:id="312"/>
      <w:bookmarkEnd w:id="313"/>
      <w:bookmarkEnd w:id="314"/>
    </w:p>
    <w:p w14:paraId="40D1F69B" w14:textId="77777777" w:rsidR="00554817" w:rsidRPr="00C37D2B" w:rsidRDefault="00554817" w:rsidP="00554817">
      <w:r w:rsidRPr="00C37D2B">
        <w:t>This message is sent by the en-gNB to the MeNB to request the modification of en-gNB resources for a specific UE.</w:t>
      </w:r>
    </w:p>
    <w:p w14:paraId="51EE65DC" w14:textId="77777777" w:rsidR="00554817" w:rsidRPr="00C37D2B" w:rsidRDefault="00554817" w:rsidP="0055481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54817" w:rsidRPr="00C37D2B" w14:paraId="564FB7AE" w14:textId="77777777" w:rsidTr="00CA4DC9">
        <w:tc>
          <w:tcPr>
            <w:tcW w:w="2578" w:type="dxa"/>
          </w:tcPr>
          <w:p w14:paraId="41C682B0"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104" w:type="dxa"/>
          </w:tcPr>
          <w:p w14:paraId="779064A3" w14:textId="77777777" w:rsidR="00554817" w:rsidRPr="00C37D2B" w:rsidRDefault="00554817" w:rsidP="00CA4DC9">
            <w:pPr>
              <w:pStyle w:val="TAH"/>
              <w:rPr>
                <w:rFonts w:cs="Arial"/>
                <w:lang w:eastAsia="ja-JP"/>
              </w:rPr>
            </w:pPr>
            <w:r w:rsidRPr="00C37D2B">
              <w:rPr>
                <w:rFonts w:cs="Arial"/>
                <w:lang w:eastAsia="ja-JP"/>
              </w:rPr>
              <w:t>Presence</w:t>
            </w:r>
          </w:p>
        </w:tc>
        <w:tc>
          <w:tcPr>
            <w:tcW w:w="1526" w:type="dxa"/>
          </w:tcPr>
          <w:p w14:paraId="7971C516" w14:textId="77777777" w:rsidR="00554817" w:rsidRPr="00C37D2B" w:rsidRDefault="00554817" w:rsidP="00CA4DC9">
            <w:pPr>
              <w:pStyle w:val="TAH"/>
              <w:rPr>
                <w:rFonts w:cs="Arial"/>
                <w:lang w:eastAsia="ja-JP"/>
              </w:rPr>
            </w:pPr>
            <w:r w:rsidRPr="00C37D2B">
              <w:rPr>
                <w:rFonts w:cs="Arial"/>
                <w:lang w:eastAsia="ja-JP"/>
              </w:rPr>
              <w:t>Range</w:t>
            </w:r>
          </w:p>
        </w:tc>
        <w:tc>
          <w:tcPr>
            <w:tcW w:w="1260" w:type="dxa"/>
          </w:tcPr>
          <w:p w14:paraId="1CA2D135"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800" w:type="dxa"/>
          </w:tcPr>
          <w:p w14:paraId="2D40AD9B"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080" w:type="dxa"/>
          </w:tcPr>
          <w:p w14:paraId="2550D480"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137" w:type="dxa"/>
          </w:tcPr>
          <w:p w14:paraId="28F4E707"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13823E7B" w14:textId="77777777" w:rsidTr="00CA4DC9">
        <w:tc>
          <w:tcPr>
            <w:tcW w:w="2578" w:type="dxa"/>
          </w:tcPr>
          <w:p w14:paraId="4B467AA2" w14:textId="77777777" w:rsidR="00554817" w:rsidRPr="00C37D2B" w:rsidRDefault="00554817" w:rsidP="00CA4DC9">
            <w:pPr>
              <w:pStyle w:val="TAL"/>
              <w:rPr>
                <w:rFonts w:cs="Arial"/>
                <w:lang w:eastAsia="ja-JP"/>
              </w:rPr>
            </w:pPr>
            <w:r w:rsidRPr="00C37D2B">
              <w:rPr>
                <w:rFonts w:cs="Arial"/>
                <w:lang w:eastAsia="ja-JP"/>
              </w:rPr>
              <w:t>Message Type</w:t>
            </w:r>
          </w:p>
        </w:tc>
        <w:tc>
          <w:tcPr>
            <w:tcW w:w="1104" w:type="dxa"/>
          </w:tcPr>
          <w:p w14:paraId="69DB6C52"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1D76CF8" w14:textId="77777777" w:rsidR="00554817" w:rsidRPr="00C37D2B" w:rsidRDefault="00554817" w:rsidP="00CA4DC9">
            <w:pPr>
              <w:pStyle w:val="TAL"/>
              <w:rPr>
                <w:rFonts w:cs="Arial"/>
                <w:lang w:eastAsia="ja-JP"/>
              </w:rPr>
            </w:pPr>
          </w:p>
        </w:tc>
        <w:tc>
          <w:tcPr>
            <w:tcW w:w="1260" w:type="dxa"/>
          </w:tcPr>
          <w:p w14:paraId="607C1E23" w14:textId="77777777" w:rsidR="00554817" w:rsidRPr="00C37D2B" w:rsidRDefault="00554817" w:rsidP="00CA4DC9">
            <w:pPr>
              <w:pStyle w:val="TAL"/>
              <w:rPr>
                <w:rFonts w:cs="Arial"/>
                <w:lang w:eastAsia="ja-JP"/>
              </w:rPr>
            </w:pPr>
            <w:r w:rsidRPr="00C37D2B">
              <w:rPr>
                <w:rFonts w:cs="Arial"/>
                <w:lang w:eastAsia="ja-JP"/>
              </w:rPr>
              <w:t>9.2.13</w:t>
            </w:r>
          </w:p>
        </w:tc>
        <w:tc>
          <w:tcPr>
            <w:tcW w:w="1800" w:type="dxa"/>
          </w:tcPr>
          <w:p w14:paraId="149D1FD3" w14:textId="77777777" w:rsidR="00554817" w:rsidRPr="00C37D2B" w:rsidRDefault="00554817" w:rsidP="00CA4DC9">
            <w:pPr>
              <w:pStyle w:val="TAL"/>
              <w:rPr>
                <w:rFonts w:cs="Arial"/>
                <w:lang w:eastAsia="ja-JP"/>
              </w:rPr>
            </w:pPr>
          </w:p>
        </w:tc>
        <w:tc>
          <w:tcPr>
            <w:tcW w:w="1080" w:type="dxa"/>
          </w:tcPr>
          <w:p w14:paraId="6ADAA5D6" w14:textId="77777777" w:rsidR="00554817" w:rsidRPr="00C37D2B" w:rsidRDefault="00554817" w:rsidP="00CA4DC9">
            <w:pPr>
              <w:pStyle w:val="TAC"/>
              <w:rPr>
                <w:lang w:eastAsia="ja-JP"/>
              </w:rPr>
            </w:pPr>
            <w:r w:rsidRPr="00C37D2B">
              <w:rPr>
                <w:lang w:eastAsia="ja-JP"/>
              </w:rPr>
              <w:t>YES</w:t>
            </w:r>
          </w:p>
        </w:tc>
        <w:tc>
          <w:tcPr>
            <w:tcW w:w="1137" w:type="dxa"/>
          </w:tcPr>
          <w:p w14:paraId="6118E7D2" w14:textId="77777777" w:rsidR="00554817" w:rsidRPr="00C37D2B" w:rsidRDefault="00554817" w:rsidP="00CA4DC9">
            <w:pPr>
              <w:pStyle w:val="TAC"/>
              <w:rPr>
                <w:lang w:eastAsia="ja-JP"/>
              </w:rPr>
            </w:pPr>
            <w:r w:rsidRPr="00C37D2B">
              <w:rPr>
                <w:lang w:eastAsia="ja-JP"/>
              </w:rPr>
              <w:t>reject</w:t>
            </w:r>
          </w:p>
        </w:tc>
      </w:tr>
      <w:tr w:rsidR="00554817" w:rsidRPr="00C37D2B" w14:paraId="60A12658" w14:textId="77777777" w:rsidTr="00CA4DC9">
        <w:tc>
          <w:tcPr>
            <w:tcW w:w="2578" w:type="dxa"/>
          </w:tcPr>
          <w:p w14:paraId="06A3AA56" w14:textId="77777777" w:rsidR="00554817" w:rsidRPr="00C37D2B" w:rsidRDefault="00554817" w:rsidP="00CA4DC9">
            <w:pPr>
              <w:pStyle w:val="TAL"/>
              <w:rPr>
                <w:rFonts w:cs="Arial"/>
                <w:lang w:eastAsia="ja-JP"/>
              </w:rPr>
            </w:pPr>
            <w:r w:rsidRPr="00C37D2B">
              <w:rPr>
                <w:rFonts w:cs="Arial"/>
                <w:lang w:eastAsia="ja-JP"/>
              </w:rPr>
              <w:t>MeNB UE X2AP ID</w:t>
            </w:r>
          </w:p>
        </w:tc>
        <w:tc>
          <w:tcPr>
            <w:tcW w:w="1104" w:type="dxa"/>
          </w:tcPr>
          <w:p w14:paraId="4FCA5AD1"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10AD8E6" w14:textId="77777777" w:rsidR="00554817" w:rsidRPr="00C37D2B" w:rsidRDefault="00554817" w:rsidP="00CA4DC9">
            <w:pPr>
              <w:pStyle w:val="TAL"/>
              <w:rPr>
                <w:rFonts w:cs="Arial"/>
                <w:lang w:eastAsia="ja-JP"/>
              </w:rPr>
            </w:pPr>
          </w:p>
        </w:tc>
        <w:tc>
          <w:tcPr>
            <w:tcW w:w="1260" w:type="dxa"/>
          </w:tcPr>
          <w:p w14:paraId="382FA248"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16717CE0"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800" w:type="dxa"/>
          </w:tcPr>
          <w:p w14:paraId="1AD05340" w14:textId="77777777" w:rsidR="00554817" w:rsidRPr="00C37D2B" w:rsidRDefault="00554817" w:rsidP="00CA4DC9">
            <w:pPr>
              <w:pStyle w:val="TAL"/>
              <w:rPr>
                <w:rFonts w:cs="Arial"/>
                <w:lang w:eastAsia="ja-JP"/>
              </w:rPr>
            </w:pPr>
            <w:r w:rsidRPr="00C37D2B">
              <w:rPr>
                <w:rFonts w:cs="Arial"/>
                <w:lang w:eastAsia="ja-JP"/>
              </w:rPr>
              <w:t>Allocated at the MeNB.</w:t>
            </w:r>
          </w:p>
        </w:tc>
        <w:tc>
          <w:tcPr>
            <w:tcW w:w="1080" w:type="dxa"/>
          </w:tcPr>
          <w:p w14:paraId="451688BB" w14:textId="77777777" w:rsidR="00554817" w:rsidRPr="00C37D2B" w:rsidRDefault="00554817" w:rsidP="00CA4DC9">
            <w:pPr>
              <w:pStyle w:val="TAC"/>
              <w:rPr>
                <w:lang w:eastAsia="ja-JP"/>
              </w:rPr>
            </w:pPr>
            <w:r w:rsidRPr="00C37D2B">
              <w:rPr>
                <w:lang w:eastAsia="ja-JP"/>
              </w:rPr>
              <w:t>YES</w:t>
            </w:r>
          </w:p>
        </w:tc>
        <w:tc>
          <w:tcPr>
            <w:tcW w:w="1137" w:type="dxa"/>
          </w:tcPr>
          <w:p w14:paraId="0C88368B" w14:textId="77777777" w:rsidR="00554817" w:rsidRPr="00C37D2B" w:rsidRDefault="00554817" w:rsidP="00CA4DC9">
            <w:pPr>
              <w:pStyle w:val="TAC"/>
              <w:rPr>
                <w:lang w:eastAsia="ja-JP"/>
              </w:rPr>
            </w:pPr>
            <w:r w:rsidRPr="00C37D2B">
              <w:rPr>
                <w:lang w:eastAsia="ja-JP"/>
              </w:rPr>
              <w:t>reject</w:t>
            </w:r>
          </w:p>
        </w:tc>
      </w:tr>
      <w:tr w:rsidR="00554817" w:rsidRPr="00C37D2B" w14:paraId="4C17B5A2" w14:textId="77777777" w:rsidTr="00CA4DC9">
        <w:tc>
          <w:tcPr>
            <w:tcW w:w="2578" w:type="dxa"/>
          </w:tcPr>
          <w:p w14:paraId="2148F27C" w14:textId="77777777" w:rsidR="00554817" w:rsidRPr="00C37D2B" w:rsidRDefault="00554817" w:rsidP="00CA4DC9">
            <w:pPr>
              <w:pStyle w:val="TAL"/>
              <w:rPr>
                <w:rFonts w:cs="Arial"/>
                <w:lang w:eastAsia="ja-JP"/>
              </w:rPr>
            </w:pPr>
            <w:r w:rsidRPr="00C37D2B">
              <w:rPr>
                <w:rFonts w:cs="Arial"/>
                <w:lang w:eastAsia="ja-JP"/>
              </w:rPr>
              <w:t>SgNB UE X2AP ID</w:t>
            </w:r>
          </w:p>
        </w:tc>
        <w:tc>
          <w:tcPr>
            <w:tcW w:w="1104" w:type="dxa"/>
          </w:tcPr>
          <w:p w14:paraId="068B43D6"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27B6127B" w14:textId="77777777" w:rsidR="00554817" w:rsidRPr="00C37D2B" w:rsidRDefault="00554817" w:rsidP="00CA4DC9">
            <w:pPr>
              <w:pStyle w:val="TAL"/>
              <w:rPr>
                <w:rFonts w:cs="Arial"/>
                <w:lang w:eastAsia="ja-JP"/>
              </w:rPr>
            </w:pPr>
          </w:p>
        </w:tc>
        <w:tc>
          <w:tcPr>
            <w:tcW w:w="1260" w:type="dxa"/>
          </w:tcPr>
          <w:p w14:paraId="0EEFB2D5" w14:textId="77777777" w:rsidR="00554817" w:rsidRPr="004F6C79" w:rsidRDefault="00554817" w:rsidP="00CA4DC9">
            <w:pPr>
              <w:pStyle w:val="TAL"/>
              <w:rPr>
                <w:rFonts w:cs="Arial"/>
                <w:snapToGrid w:val="0"/>
                <w:lang w:val="sv-SE" w:eastAsia="ja-JP"/>
              </w:rPr>
            </w:pPr>
            <w:r w:rsidRPr="004F6C79">
              <w:rPr>
                <w:rFonts w:eastAsia="Geneva"/>
                <w:lang w:val="sv-SE" w:eastAsia="zh-CN"/>
              </w:rPr>
              <w:t>en-</w:t>
            </w:r>
            <w:r w:rsidRPr="004F6C79">
              <w:rPr>
                <w:rFonts w:cs="Arial"/>
                <w:snapToGrid w:val="0"/>
                <w:lang w:val="sv-SE" w:eastAsia="ja-JP"/>
              </w:rPr>
              <w:t>gNB UE X2AP ID</w:t>
            </w:r>
          </w:p>
          <w:p w14:paraId="1CAC470F" w14:textId="77777777" w:rsidR="00554817" w:rsidRPr="004F6C79" w:rsidRDefault="00554817" w:rsidP="00CA4DC9">
            <w:pPr>
              <w:pStyle w:val="TAL"/>
              <w:rPr>
                <w:rFonts w:cs="Arial"/>
                <w:lang w:val="sv-SE" w:eastAsia="ja-JP"/>
              </w:rPr>
            </w:pPr>
            <w:r w:rsidRPr="004F6C79">
              <w:rPr>
                <w:rFonts w:cs="Arial"/>
                <w:snapToGrid w:val="0"/>
                <w:lang w:val="sv-SE" w:eastAsia="ja-JP"/>
              </w:rPr>
              <w:t>9.2.100</w:t>
            </w:r>
          </w:p>
        </w:tc>
        <w:tc>
          <w:tcPr>
            <w:tcW w:w="1800" w:type="dxa"/>
          </w:tcPr>
          <w:p w14:paraId="182ECE56" w14:textId="77777777" w:rsidR="00554817" w:rsidRPr="00C37D2B" w:rsidRDefault="00554817" w:rsidP="00CA4DC9">
            <w:pPr>
              <w:pStyle w:val="TAL"/>
              <w:rPr>
                <w:rFonts w:cs="Arial"/>
                <w:lang w:eastAsia="ja-JP"/>
              </w:rPr>
            </w:pPr>
            <w:r w:rsidRPr="00C37D2B">
              <w:rPr>
                <w:rFonts w:cs="Arial"/>
                <w:lang w:eastAsia="ja-JP"/>
              </w:rPr>
              <w:t>Allocated at the en-gNB.</w:t>
            </w:r>
          </w:p>
        </w:tc>
        <w:tc>
          <w:tcPr>
            <w:tcW w:w="1080" w:type="dxa"/>
          </w:tcPr>
          <w:p w14:paraId="56AE8272" w14:textId="77777777" w:rsidR="00554817" w:rsidRPr="00C37D2B" w:rsidRDefault="00554817" w:rsidP="00CA4DC9">
            <w:pPr>
              <w:pStyle w:val="TAC"/>
              <w:rPr>
                <w:lang w:eastAsia="ja-JP"/>
              </w:rPr>
            </w:pPr>
            <w:r w:rsidRPr="00C37D2B">
              <w:rPr>
                <w:lang w:eastAsia="ja-JP"/>
              </w:rPr>
              <w:t>YES</w:t>
            </w:r>
          </w:p>
        </w:tc>
        <w:tc>
          <w:tcPr>
            <w:tcW w:w="1137" w:type="dxa"/>
          </w:tcPr>
          <w:p w14:paraId="7FCF3B02" w14:textId="77777777" w:rsidR="00554817" w:rsidRPr="00C37D2B" w:rsidRDefault="00554817" w:rsidP="00CA4DC9">
            <w:pPr>
              <w:pStyle w:val="TAC"/>
              <w:rPr>
                <w:lang w:eastAsia="ja-JP"/>
              </w:rPr>
            </w:pPr>
            <w:r w:rsidRPr="00C37D2B">
              <w:rPr>
                <w:lang w:eastAsia="ja-JP"/>
              </w:rPr>
              <w:t>reject</w:t>
            </w:r>
          </w:p>
        </w:tc>
      </w:tr>
      <w:tr w:rsidR="00554817" w:rsidRPr="00C37D2B" w14:paraId="43DB0B02" w14:textId="77777777" w:rsidTr="00CA4DC9">
        <w:tc>
          <w:tcPr>
            <w:tcW w:w="2578" w:type="dxa"/>
          </w:tcPr>
          <w:p w14:paraId="449FF612" w14:textId="77777777" w:rsidR="00554817" w:rsidRPr="00C37D2B" w:rsidRDefault="00554817" w:rsidP="00CA4DC9">
            <w:pPr>
              <w:pStyle w:val="TAL"/>
              <w:rPr>
                <w:rFonts w:cs="Arial"/>
                <w:lang w:eastAsia="ja-JP"/>
              </w:rPr>
            </w:pPr>
            <w:r w:rsidRPr="00C37D2B">
              <w:rPr>
                <w:rFonts w:cs="Arial"/>
                <w:lang w:eastAsia="ja-JP"/>
              </w:rPr>
              <w:t>Cause</w:t>
            </w:r>
          </w:p>
        </w:tc>
        <w:tc>
          <w:tcPr>
            <w:tcW w:w="1104" w:type="dxa"/>
          </w:tcPr>
          <w:p w14:paraId="47AFF1CC" w14:textId="77777777" w:rsidR="00554817" w:rsidRPr="00C37D2B" w:rsidRDefault="00554817" w:rsidP="00CA4DC9">
            <w:pPr>
              <w:pStyle w:val="TAL"/>
              <w:rPr>
                <w:rFonts w:cs="Arial"/>
                <w:lang w:eastAsia="ja-JP"/>
              </w:rPr>
            </w:pPr>
            <w:r w:rsidRPr="00C37D2B">
              <w:rPr>
                <w:rFonts w:cs="Arial"/>
                <w:lang w:eastAsia="ja-JP"/>
              </w:rPr>
              <w:t>M</w:t>
            </w:r>
          </w:p>
        </w:tc>
        <w:tc>
          <w:tcPr>
            <w:tcW w:w="1526" w:type="dxa"/>
          </w:tcPr>
          <w:p w14:paraId="43DBF01B" w14:textId="77777777" w:rsidR="00554817" w:rsidRPr="00C37D2B" w:rsidRDefault="00554817" w:rsidP="00CA4DC9">
            <w:pPr>
              <w:pStyle w:val="TAL"/>
              <w:rPr>
                <w:rFonts w:cs="Arial"/>
                <w:lang w:eastAsia="ja-JP"/>
              </w:rPr>
            </w:pPr>
          </w:p>
        </w:tc>
        <w:tc>
          <w:tcPr>
            <w:tcW w:w="1260" w:type="dxa"/>
          </w:tcPr>
          <w:p w14:paraId="67972335" w14:textId="77777777" w:rsidR="00554817" w:rsidRPr="00C37D2B" w:rsidRDefault="00554817" w:rsidP="00CA4DC9">
            <w:pPr>
              <w:pStyle w:val="TAL"/>
              <w:rPr>
                <w:rFonts w:cs="Arial"/>
                <w:snapToGrid w:val="0"/>
                <w:lang w:eastAsia="ja-JP"/>
              </w:rPr>
            </w:pPr>
            <w:r w:rsidRPr="00C37D2B">
              <w:rPr>
                <w:rFonts w:cs="Arial"/>
                <w:lang w:eastAsia="ja-JP"/>
              </w:rPr>
              <w:t>9.2.6</w:t>
            </w:r>
          </w:p>
        </w:tc>
        <w:tc>
          <w:tcPr>
            <w:tcW w:w="1800" w:type="dxa"/>
          </w:tcPr>
          <w:p w14:paraId="2C2E9B92" w14:textId="77777777" w:rsidR="00554817" w:rsidRPr="00C37D2B" w:rsidRDefault="00554817" w:rsidP="00CA4DC9">
            <w:pPr>
              <w:pStyle w:val="TAL"/>
              <w:rPr>
                <w:rFonts w:cs="Arial"/>
                <w:lang w:eastAsia="ja-JP"/>
              </w:rPr>
            </w:pPr>
          </w:p>
        </w:tc>
        <w:tc>
          <w:tcPr>
            <w:tcW w:w="1080" w:type="dxa"/>
          </w:tcPr>
          <w:p w14:paraId="1312F86C" w14:textId="77777777" w:rsidR="00554817" w:rsidRPr="00C37D2B" w:rsidRDefault="00554817" w:rsidP="00CA4DC9">
            <w:pPr>
              <w:pStyle w:val="TAC"/>
              <w:rPr>
                <w:lang w:eastAsia="ja-JP"/>
              </w:rPr>
            </w:pPr>
            <w:r w:rsidRPr="00C37D2B">
              <w:rPr>
                <w:lang w:eastAsia="ja-JP"/>
              </w:rPr>
              <w:t>YES</w:t>
            </w:r>
          </w:p>
        </w:tc>
        <w:tc>
          <w:tcPr>
            <w:tcW w:w="1137" w:type="dxa"/>
          </w:tcPr>
          <w:p w14:paraId="59D10C8B" w14:textId="77777777" w:rsidR="00554817" w:rsidRPr="00C37D2B" w:rsidRDefault="00554817" w:rsidP="00CA4DC9">
            <w:pPr>
              <w:pStyle w:val="TAC"/>
              <w:rPr>
                <w:lang w:eastAsia="ja-JP"/>
              </w:rPr>
            </w:pPr>
            <w:r w:rsidRPr="00C37D2B">
              <w:rPr>
                <w:lang w:eastAsia="ja-JP"/>
              </w:rPr>
              <w:t>ignore</w:t>
            </w:r>
          </w:p>
        </w:tc>
      </w:tr>
      <w:tr w:rsidR="00554817" w:rsidRPr="00C37D2B" w14:paraId="48B4A882" w14:textId="77777777" w:rsidTr="00CA4DC9">
        <w:tc>
          <w:tcPr>
            <w:tcW w:w="2578" w:type="dxa"/>
          </w:tcPr>
          <w:p w14:paraId="454235C0" w14:textId="77777777" w:rsidR="00554817" w:rsidRPr="00C37D2B" w:rsidRDefault="00554817" w:rsidP="00CA4DC9">
            <w:pPr>
              <w:pStyle w:val="TAL"/>
              <w:rPr>
                <w:rFonts w:cs="Arial"/>
                <w:lang w:eastAsia="ja-JP"/>
              </w:rPr>
            </w:pPr>
            <w:r w:rsidRPr="00C37D2B">
              <w:rPr>
                <w:rFonts w:cs="Arial"/>
                <w:lang w:eastAsia="ja-JP"/>
              </w:rPr>
              <w:t>PDCP Change Indication</w:t>
            </w:r>
          </w:p>
        </w:tc>
        <w:tc>
          <w:tcPr>
            <w:tcW w:w="1104" w:type="dxa"/>
          </w:tcPr>
          <w:p w14:paraId="1814E16A" w14:textId="77777777" w:rsidR="00554817" w:rsidRPr="00C37D2B" w:rsidRDefault="00554817" w:rsidP="00CA4DC9">
            <w:pPr>
              <w:pStyle w:val="TAL"/>
              <w:rPr>
                <w:rFonts w:cs="Arial"/>
                <w:lang w:eastAsia="ja-JP"/>
              </w:rPr>
            </w:pPr>
            <w:r w:rsidRPr="00C37D2B">
              <w:rPr>
                <w:rFonts w:cs="Arial"/>
                <w:lang w:eastAsia="zh-CN"/>
              </w:rPr>
              <w:t>O</w:t>
            </w:r>
          </w:p>
        </w:tc>
        <w:tc>
          <w:tcPr>
            <w:tcW w:w="1526" w:type="dxa"/>
          </w:tcPr>
          <w:p w14:paraId="7418711A" w14:textId="77777777" w:rsidR="00554817" w:rsidRPr="00C37D2B" w:rsidRDefault="00554817" w:rsidP="00CA4DC9">
            <w:pPr>
              <w:pStyle w:val="TAL"/>
              <w:rPr>
                <w:rFonts w:cs="Arial"/>
                <w:lang w:eastAsia="ja-JP"/>
              </w:rPr>
            </w:pPr>
          </w:p>
        </w:tc>
        <w:tc>
          <w:tcPr>
            <w:tcW w:w="1260" w:type="dxa"/>
          </w:tcPr>
          <w:p w14:paraId="68B7EB3A" w14:textId="77777777" w:rsidR="00554817" w:rsidRPr="00C37D2B" w:rsidRDefault="00554817" w:rsidP="00CA4DC9">
            <w:pPr>
              <w:pStyle w:val="TAL"/>
              <w:rPr>
                <w:rFonts w:cs="Arial"/>
                <w:lang w:eastAsia="ja-JP"/>
              </w:rPr>
            </w:pPr>
            <w:r w:rsidRPr="00C37D2B">
              <w:rPr>
                <w:rFonts w:cs="Arial"/>
                <w:snapToGrid w:val="0"/>
                <w:lang w:eastAsia="zh-CN"/>
              </w:rPr>
              <w:t>9.2.109</w:t>
            </w:r>
          </w:p>
        </w:tc>
        <w:tc>
          <w:tcPr>
            <w:tcW w:w="1800" w:type="dxa"/>
          </w:tcPr>
          <w:p w14:paraId="72C808C7" w14:textId="77777777" w:rsidR="00554817" w:rsidRPr="00C37D2B" w:rsidRDefault="00554817" w:rsidP="00CA4DC9">
            <w:pPr>
              <w:pStyle w:val="TAL"/>
              <w:rPr>
                <w:rFonts w:cs="Arial"/>
                <w:lang w:eastAsia="ja-JP"/>
              </w:rPr>
            </w:pPr>
          </w:p>
        </w:tc>
        <w:tc>
          <w:tcPr>
            <w:tcW w:w="1080" w:type="dxa"/>
          </w:tcPr>
          <w:p w14:paraId="7F05AC08" w14:textId="77777777" w:rsidR="00554817" w:rsidRPr="00C37D2B" w:rsidRDefault="00554817" w:rsidP="00CA4DC9">
            <w:pPr>
              <w:pStyle w:val="TAC"/>
              <w:rPr>
                <w:lang w:eastAsia="ja-JP"/>
              </w:rPr>
            </w:pPr>
            <w:r w:rsidRPr="00C37D2B">
              <w:rPr>
                <w:bCs/>
                <w:lang w:eastAsia="zh-CN"/>
              </w:rPr>
              <w:t>YES</w:t>
            </w:r>
          </w:p>
        </w:tc>
        <w:tc>
          <w:tcPr>
            <w:tcW w:w="1137" w:type="dxa"/>
          </w:tcPr>
          <w:p w14:paraId="17A5A4EC" w14:textId="77777777" w:rsidR="00554817" w:rsidRPr="00C37D2B" w:rsidRDefault="00554817" w:rsidP="00CA4DC9">
            <w:pPr>
              <w:pStyle w:val="TAC"/>
              <w:rPr>
                <w:lang w:eastAsia="ja-JP"/>
              </w:rPr>
            </w:pPr>
            <w:r w:rsidRPr="00C37D2B">
              <w:rPr>
                <w:lang w:eastAsia="zh-CN"/>
              </w:rPr>
              <w:t>ignore</w:t>
            </w:r>
          </w:p>
        </w:tc>
      </w:tr>
      <w:tr w:rsidR="00554817" w:rsidRPr="00C37D2B" w14:paraId="3CC9BA7D" w14:textId="77777777" w:rsidTr="00CA4DC9">
        <w:tc>
          <w:tcPr>
            <w:tcW w:w="2578" w:type="dxa"/>
          </w:tcPr>
          <w:p w14:paraId="55B15499" w14:textId="77777777" w:rsidR="00554817" w:rsidRPr="00C37D2B" w:rsidRDefault="00554817" w:rsidP="00CA4DC9">
            <w:pPr>
              <w:pStyle w:val="TAL"/>
              <w:rPr>
                <w:rFonts w:cs="Arial"/>
                <w:lang w:eastAsia="zh-CN"/>
              </w:rPr>
            </w:pPr>
            <w:r w:rsidRPr="00C37D2B">
              <w:rPr>
                <w:rFonts w:cs="Arial"/>
                <w:b/>
                <w:lang w:eastAsia="ja-JP"/>
              </w:rPr>
              <w:t>E-RABs To Be Released List</w:t>
            </w:r>
          </w:p>
        </w:tc>
        <w:tc>
          <w:tcPr>
            <w:tcW w:w="1104" w:type="dxa"/>
          </w:tcPr>
          <w:p w14:paraId="0F075577" w14:textId="77777777" w:rsidR="00554817" w:rsidRPr="00C37D2B" w:rsidRDefault="00554817" w:rsidP="00CA4DC9">
            <w:pPr>
              <w:pStyle w:val="TAL"/>
              <w:rPr>
                <w:rFonts w:cs="Arial"/>
                <w:lang w:eastAsia="zh-CN"/>
              </w:rPr>
            </w:pPr>
          </w:p>
        </w:tc>
        <w:tc>
          <w:tcPr>
            <w:tcW w:w="1526" w:type="dxa"/>
          </w:tcPr>
          <w:p w14:paraId="27666E94" w14:textId="77777777" w:rsidR="00554817" w:rsidRPr="00C37D2B" w:rsidRDefault="00554817" w:rsidP="00CA4DC9">
            <w:pPr>
              <w:pStyle w:val="TAL"/>
              <w:rPr>
                <w:rFonts w:cs="Arial"/>
                <w:lang w:eastAsia="ja-JP"/>
              </w:rPr>
            </w:pPr>
            <w:r w:rsidRPr="00C37D2B">
              <w:rPr>
                <w:rFonts w:cs="Arial"/>
                <w:i/>
                <w:lang w:eastAsia="ja-JP"/>
              </w:rPr>
              <w:t>0..1</w:t>
            </w:r>
          </w:p>
        </w:tc>
        <w:tc>
          <w:tcPr>
            <w:tcW w:w="1260" w:type="dxa"/>
          </w:tcPr>
          <w:p w14:paraId="1FACEE06" w14:textId="77777777" w:rsidR="00554817" w:rsidRPr="00C37D2B" w:rsidRDefault="00554817" w:rsidP="00CA4DC9">
            <w:pPr>
              <w:pStyle w:val="TAL"/>
              <w:rPr>
                <w:rFonts w:cs="Arial"/>
                <w:snapToGrid w:val="0"/>
                <w:lang w:eastAsia="zh-CN"/>
              </w:rPr>
            </w:pPr>
          </w:p>
        </w:tc>
        <w:tc>
          <w:tcPr>
            <w:tcW w:w="1800" w:type="dxa"/>
          </w:tcPr>
          <w:p w14:paraId="48340FE1" w14:textId="77777777" w:rsidR="00554817" w:rsidRPr="00C37D2B" w:rsidRDefault="00554817" w:rsidP="00CA4DC9">
            <w:pPr>
              <w:pStyle w:val="TAL"/>
              <w:rPr>
                <w:rFonts w:cs="Arial"/>
                <w:lang w:eastAsia="zh-CN"/>
              </w:rPr>
            </w:pPr>
          </w:p>
        </w:tc>
        <w:tc>
          <w:tcPr>
            <w:tcW w:w="1080" w:type="dxa"/>
          </w:tcPr>
          <w:p w14:paraId="10521151" w14:textId="77777777" w:rsidR="00554817" w:rsidRPr="00C37D2B" w:rsidRDefault="00554817" w:rsidP="00CA4DC9">
            <w:pPr>
              <w:pStyle w:val="TAC"/>
              <w:rPr>
                <w:bCs/>
                <w:lang w:eastAsia="zh-CN"/>
              </w:rPr>
            </w:pPr>
            <w:r w:rsidRPr="00C37D2B">
              <w:rPr>
                <w:bCs/>
                <w:lang w:eastAsia="ja-JP"/>
              </w:rPr>
              <w:t>YES</w:t>
            </w:r>
          </w:p>
        </w:tc>
        <w:tc>
          <w:tcPr>
            <w:tcW w:w="1137" w:type="dxa"/>
          </w:tcPr>
          <w:p w14:paraId="376F1D74" w14:textId="77777777" w:rsidR="00554817" w:rsidRPr="00C37D2B" w:rsidRDefault="00554817" w:rsidP="00CA4DC9">
            <w:pPr>
              <w:pStyle w:val="TAC"/>
              <w:rPr>
                <w:lang w:eastAsia="zh-CN"/>
              </w:rPr>
            </w:pPr>
            <w:r w:rsidRPr="00C37D2B">
              <w:rPr>
                <w:lang w:eastAsia="ja-JP"/>
              </w:rPr>
              <w:t>ignore</w:t>
            </w:r>
          </w:p>
        </w:tc>
      </w:tr>
      <w:tr w:rsidR="00554817" w:rsidRPr="00C37D2B" w14:paraId="662B7CAD" w14:textId="77777777" w:rsidTr="00CA4DC9">
        <w:tc>
          <w:tcPr>
            <w:tcW w:w="2578" w:type="dxa"/>
          </w:tcPr>
          <w:p w14:paraId="220434F7" w14:textId="77777777" w:rsidR="00554817" w:rsidRPr="00C37D2B" w:rsidRDefault="00554817" w:rsidP="00CA4DC9">
            <w:pPr>
              <w:pStyle w:val="TAL"/>
              <w:ind w:left="142"/>
              <w:rPr>
                <w:rFonts w:cs="Arial"/>
                <w:lang w:eastAsia="zh-CN"/>
              </w:rPr>
            </w:pPr>
            <w:r w:rsidRPr="00C37D2B">
              <w:rPr>
                <w:rFonts w:cs="Arial"/>
                <w:b/>
                <w:bCs/>
                <w:lang w:eastAsia="ja-JP"/>
              </w:rPr>
              <w:t>&gt;E-RABs To Be Released Item</w:t>
            </w:r>
          </w:p>
        </w:tc>
        <w:tc>
          <w:tcPr>
            <w:tcW w:w="1104" w:type="dxa"/>
          </w:tcPr>
          <w:p w14:paraId="16709C42" w14:textId="77777777" w:rsidR="00554817" w:rsidRPr="00C37D2B" w:rsidRDefault="00554817" w:rsidP="00CA4DC9">
            <w:pPr>
              <w:pStyle w:val="TAL"/>
              <w:rPr>
                <w:rFonts w:cs="Arial"/>
                <w:lang w:eastAsia="zh-CN"/>
              </w:rPr>
            </w:pPr>
          </w:p>
        </w:tc>
        <w:tc>
          <w:tcPr>
            <w:tcW w:w="1526" w:type="dxa"/>
          </w:tcPr>
          <w:p w14:paraId="7927501D" w14:textId="77777777" w:rsidR="00554817" w:rsidRPr="00C37D2B" w:rsidRDefault="00554817" w:rsidP="00CA4DC9">
            <w:pPr>
              <w:pStyle w:val="TAL"/>
              <w:rPr>
                <w:rFonts w:cs="Arial"/>
                <w:lang w:eastAsia="ja-JP"/>
              </w:rPr>
            </w:pPr>
            <w:r w:rsidRPr="00C37D2B">
              <w:rPr>
                <w:rFonts w:cs="Arial"/>
                <w:i/>
                <w:lang w:eastAsia="ja-JP"/>
              </w:rPr>
              <w:t>1 .. &lt;maxnoofBearers&gt;</w:t>
            </w:r>
          </w:p>
        </w:tc>
        <w:tc>
          <w:tcPr>
            <w:tcW w:w="1260" w:type="dxa"/>
          </w:tcPr>
          <w:p w14:paraId="743954F4" w14:textId="77777777" w:rsidR="00554817" w:rsidRPr="00C37D2B" w:rsidRDefault="00554817" w:rsidP="00CA4DC9">
            <w:pPr>
              <w:pStyle w:val="TAL"/>
              <w:rPr>
                <w:rFonts w:cs="Arial"/>
                <w:snapToGrid w:val="0"/>
                <w:lang w:eastAsia="zh-CN"/>
              </w:rPr>
            </w:pPr>
          </w:p>
        </w:tc>
        <w:tc>
          <w:tcPr>
            <w:tcW w:w="1800" w:type="dxa"/>
          </w:tcPr>
          <w:p w14:paraId="567D0E8C" w14:textId="77777777" w:rsidR="00554817" w:rsidRPr="00C37D2B" w:rsidRDefault="00554817" w:rsidP="00CA4DC9">
            <w:pPr>
              <w:pStyle w:val="TAL"/>
              <w:rPr>
                <w:rFonts w:cs="Arial"/>
                <w:lang w:eastAsia="zh-CN"/>
              </w:rPr>
            </w:pPr>
          </w:p>
        </w:tc>
        <w:tc>
          <w:tcPr>
            <w:tcW w:w="1080" w:type="dxa"/>
          </w:tcPr>
          <w:p w14:paraId="16A3FF15" w14:textId="77777777" w:rsidR="00554817" w:rsidRPr="00C37D2B" w:rsidRDefault="00554817" w:rsidP="00CA4DC9">
            <w:pPr>
              <w:pStyle w:val="TAC"/>
              <w:rPr>
                <w:bCs/>
                <w:lang w:eastAsia="zh-CN"/>
              </w:rPr>
            </w:pPr>
            <w:r w:rsidRPr="00C37D2B">
              <w:rPr>
                <w:lang w:eastAsia="ja-JP"/>
              </w:rPr>
              <w:t>EACH</w:t>
            </w:r>
          </w:p>
        </w:tc>
        <w:tc>
          <w:tcPr>
            <w:tcW w:w="1137" w:type="dxa"/>
          </w:tcPr>
          <w:p w14:paraId="2C7D8386" w14:textId="77777777" w:rsidR="00554817" w:rsidRPr="00C37D2B" w:rsidRDefault="00554817" w:rsidP="00CA4DC9">
            <w:pPr>
              <w:pStyle w:val="TAC"/>
              <w:rPr>
                <w:lang w:eastAsia="zh-CN"/>
              </w:rPr>
            </w:pPr>
            <w:r w:rsidRPr="00C37D2B">
              <w:rPr>
                <w:lang w:eastAsia="ja-JP"/>
              </w:rPr>
              <w:t>ignore</w:t>
            </w:r>
          </w:p>
        </w:tc>
      </w:tr>
      <w:tr w:rsidR="00554817" w:rsidRPr="00C37D2B" w14:paraId="337D08ED" w14:textId="77777777" w:rsidTr="00CA4DC9">
        <w:tc>
          <w:tcPr>
            <w:tcW w:w="2578" w:type="dxa"/>
          </w:tcPr>
          <w:p w14:paraId="2D5AE040" w14:textId="77777777" w:rsidR="00554817" w:rsidRPr="00C37D2B" w:rsidRDefault="00554817" w:rsidP="00CA4DC9">
            <w:pPr>
              <w:pStyle w:val="TAL"/>
              <w:ind w:left="284"/>
              <w:rPr>
                <w:rFonts w:cs="Arial"/>
                <w:lang w:eastAsia="zh-CN"/>
              </w:rPr>
            </w:pPr>
            <w:r w:rsidRPr="00C37D2B">
              <w:rPr>
                <w:rFonts w:cs="Arial"/>
                <w:lang w:eastAsia="ja-JP"/>
              </w:rPr>
              <w:t>&gt;&gt;E-RAB ID</w:t>
            </w:r>
          </w:p>
        </w:tc>
        <w:tc>
          <w:tcPr>
            <w:tcW w:w="1104" w:type="dxa"/>
          </w:tcPr>
          <w:p w14:paraId="1259C434" w14:textId="77777777" w:rsidR="00554817" w:rsidRPr="00C37D2B" w:rsidRDefault="00554817" w:rsidP="00CA4DC9">
            <w:pPr>
              <w:pStyle w:val="TAL"/>
              <w:rPr>
                <w:rFonts w:cs="Arial"/>
                <w:lang w:eastAsia="zh-CN"/>
              </w:rPr>
            </w:pPr>
            <w:r w:rsidRPr="00C37D2B">
              <w:rPr>
                <w:rFonts w:cs="Arial"/>
                <w:lang w:eastAsia="ja-JP"/>
              </w:rPr>
              <w:t>M</w:t>
            </w:r>
          </w:p>
        </w:tc>
        <w:tc>
          <w:tcPr>
            <w:tcW w:w="1526" w:type="dxa"/>
          </w:tcPr>
          <w:p w14:paraId="18C8C746" w14:textId="77777777" w:rsidR="00554817" w:rsidRPr="00C37D2B" w:rsidRDefault="00554817" w:rsidP="00CA4DC9">
            <w:pPr>
              <w:pStyle w:val="TAL"/>
              <w:rPr>
                <w:rFonts w:cs="Arial"/>
                <w:lang w:eastAsia="ja-JP"/>
              </w:rPr>
            </w:pPr>
          </w:p>
        </w:tc>
        <w:tc>
          <w:tcPr>
            <w:tcW w:w="1260" w:type="dxa"/>
          </w:tcPr>
          <w:p w14:paraId="69918DBC" w14:textId="77777777" w:rsidR="00554817" w:rsidRPr="00C37D2B" w:rsidRDefault="00554817" w:rsidP="00CA4DC9">
            <w:pPr>
              <w:pStyle w:val="TAL"/>
              <w:rPr>
                <w:rFonts w:cs="Arial"/>
                <w:snapToGrid w:val="0"/>
                <w:lang w:eastAsia="zh-CN"/>
              </w:rPr>
            </w:pPr>
            <w:r w:rsidRPr="00C37D2B">
              <w:rPr>
                <w:rFonts w:cs="Arial"/>
                <w:snapToGrid w:val="0"/>
                <w:lang w:eastAsia="ja-JP"/>
              </w:rPr>
              <w:t>9.2.23</w:t>
            </w:r>
          </w:p>
        </w:tc>
        <w:tc>
          <w:tcPr>
            <w:tcW w:w="1800" w:type="dxa"/>
          </w:tcPr>
          <w:p w14:paraId="0FF7662D" w14:textId="77777777" w:rsidR="00554817" w:rsidRPr="00C37D2B" w:rsidRDefault="00554817" w:rsidP="00CA4DC9">
            <w:pPr>
              <w:pStyle w:val="TAL"/>
              <w:rPr>
                <w:rFonts w:cs="Arial"/>
                <w:lang w:eastAsia="zh-CN"/>
              </w:rPr>
            </w:pPr>
          </w:p>
        </w:tc>
        <w:tc>
          <w:tcPr>
            <w:tcW w:w="1080" w:type="dxa"/>
          </w:tcPr>
          <w:p w14:paraId="21179003" w14:textId="77777777" w:rsidR="00554817" w:rsidRPr="00C37D2B" w:rsidRDefault="00554817" w:rsidP="00CA4DC9">
            <w:pPr>
              <w:pStyle w:val="TAC"/>
              <w:rPr>
                <w:bCs/>
                <w:lang w:eastAsia="zh-CN"/>
              </w:rPr>
            </w:pPr>
            <w:r w:rsidRPr="00C37D2B">
              <w:rPr>
                <w:bCs/>
                <w:lang w:eastAsia="ja-JP"/>
              </w:rPr>
              <w:t>–</w:t>
            </w:r>
          </w:p>
        </w:tc>
        <w:tc>
          <w:tcPr>
            <w:tcW w:w="1137" w:type="dxa"/>
          </w:tcPr>
          <w:p w14:paraId="1FFC7764" w14:textId="77777777" w:rsidR="00554817" w:rsidRPr="00C37D2B" w:rsidRDefault="00554817" w:rsidP="00CA4DC9">
            <w:pPr>
              <w:pStyle w:val="TAC"/>
              <w:rPr>
                <w:lang w:eastAsia="zh-CN"/>
              </w:rPr>
            </w:pPr>
          </w:p>
        </w:tc>
      </w:tr>
      <w:tr w:rsidR="00554817" w:rsidRPr="00C37D2B" w14:paraId="0B371AB6" w14:textId="77777777" w:rsidTr="00CA4DC9">
        <w:tc>
          <w:tcPr>
            <w:tcW w:w="2578" w:type="dxa"/>
          </w:tcPr>
          <w:p w14:paraId="5ECC3E84" w14:textId="77777777" w:rsidR="00554817" w:rsidRPr="00C37D2B" w:rsidRDefault="00554817" w:rsidP="00CA4DC9">
            <w:pPr>
              <w:pStyle w:val="TAL"/>
              <w:ind w:left="284"/>
              <w:rPr>
                <w:rFonts w:cs="Arial"/>
                <w:lang w:eastAsia="zh-CN"/>
              </w:rPr>
            </w:pPr>
            <w:r w:rsidRPr="00C37D2B">
              <w:rPr>
                <w:rFonts w:cs="Arial"/>
                <w:lang w:eastAsia="ja-JP"/>
              </w:rPr>
              <w:t>&gt;&gt;Cause</w:t>
            </w:r>
          </w:p>
        </w:tc>
        <w:tc>
          <w:tcPr>
            <w:tcW w:w="1104" w:type="dxa"/>
          </w:tcPr>
          <w:p w14:paraId="5C8746A9" w14:textId="77777777" w:rsidR="00554817" w:rsidRPr="00C37D2B" w:rsidRDefault="00554817" w:rsidP="00CA4DC9">
            <w:pPr>
              <w:pStyle w:val="TAL"/>
              <w:rPr>
                <w:rFonts w:cs="Arial"/>
                <w:lang w:eastAsia="zh-CN"/>
              </w:rPr>
            </w:pPr>
            <w:r w:rsidRPr="00C37D2B">
              <w:rPr>
                <w:rFonts w:cs="Arial"/>
                <w:lang w:eastAsia="ja-JP"/>
              </w:rPr>
              <w:t>M</w:t>
            </w:r>
          </w:p>
        </w:tc>
        <w:tc>
          <w:tcPr>
            <w:tcW w:w="1526" w:type="dxa"/>
          </w:tcPr>
          <w:p w14:paraId="4CAEB323" w14:textId="77777777" w:rsidR="00554817" w:rsidRPr="00C37D2B" w:rsidRDefault="00554817" w:rsidP="00CA4DC9">
            <w:pPr>
              <w:pStyle w:val="TAL"/>
              <w:rPr>
                <w:rFonts w:cs="Arial"/>
                <w:lang w:eastAsia="ja-JP"/>
              </w:rPr>
            </w:pPr>
          </w:p>
        </w:tc>
        <w:tc>
          <w:tcPr>
            <w:tcW w:w="1260" w:type="dxa"/>
          </w:tcPr>
          <w:p w14:paraId="651B1536" w14:textId="77777777" w:rsidR="00554817" w:rsidRPr="00C37D2B" w:rsidRDefault="00554817" w:rsidP="00CA4DC9">
            <w:pPr>
              <w:pStyle w:val="TAL"/>
              <w:rPr>
                <w:rFonts w:cs="Arial"/>
                <w:snapToGrid w:val="0"/>
                <w:lang w:eastAsia="zh-CN"/>
              </w:rPr>
            </w:pPr>
            <w:r w:rsidRPr="00C37D2B">
              <w:rPr>
                <w:rFonts w:cs="Arial"/>
                <w:lang w:eastAsia="ja-JP"/>
              </w:rPr>
              <w:t>9.2.6</w:t>
            </w:r>
          </w:p>
        </w:tc>
        <w:tc>
          <w:tcPr>
            <w:tcW w:w="1800" w:type="dxa"/>
          </w:tcPr>
          <w:p w14:paraId="5B09AE1A" w14:textId="77777777" w:rsidR="00554817" w:rsidRPr="00C37D2B" w:rsidRDefault="00554817" w:rsidP="00CA4DC9">
            <w:pPr>
              <w:pStyle w:val="TAL"/>
              <w:rPr>
                <w:rFonts w:cs="Arial"/>
                <w:lang w:eastAsia="zh-CN"/>
              </w:rPr>
            </w:pPr>
          </w:p>
        </w:tc>
        <w:tc>
          <w:tcPr>
            <w:tcW w:w="1080" w:type="dxa"/>
          </w:tcPr>
          <w:p w14:paraId="1D691475" w14:textId="77777777" w:rsidR="00554817" w:rsidRPr="00C37D2B" w:rsidRDefault="00554817" w:rsidP="00CA4DC9">
            <w:pPr>
              <w:pStyle w:val="TAC"/>
              <w:rPr>
                <w:bCs/>
                <w:lang w:eastAsia="zh-CN"/>
              </w:rPr>
            </w:pPr>
            <w:r w:rsidRPr="00C37D2B">
              <w:rPr>
                <w:bCs/>
                <w:lang w:eastAsia="ja-JP"/>
              </w:rPr>
              <w:t>–</w:t>
            </w:r>
          </w:p>
        </w:tc>
        <w:tc>
          <w:tcPr>
            <w:tcW w:w="1137" w:type="dxa"/>
          </w:tcPr>
          <w:p w14:paraId="63428D64" w14:textId="77777777" w:rsidR="00554817" w:rsidRPr="00C37D2B" w:rsidRDefault="00554817" w:rsidP="00CA4DC9">
            <w:pPr>
              <w:pStyle w:val="TAC"/>
              <w:rPr>
                <w:lang w:eastAsia="zh-CN"/>
              </w:rPr>
            </w:pPr>
          </w:p>
        </w:tc>
      </w:tr>
      <w:tr w:rsidR="00554817" w:rsidRPr="00C37D2B" w14:paraId="739AAFC6"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086260" w14:textId="77777777" w:rsidR="00554817" w:rsidRPr="00C37D2B" w:rsidRDefault="00554817" w:rsidP="00CA4DC9">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8B2E7CC" w14:textId="77777777" w:rsidR="00554817" w:rsidRPr="00C37D2B" w:rsidRDefault="00554817" w:rsidP="00CA4DC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735EAB" w14:textId="77777777" w:rsidR="00554817" w:rsidRPr="00C37D2B" w:rsidRDefault="00554817" w:rsidP="00CA4DC9">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038CA0" w14:textId="77777777" w:rsidR="00554817" w:rsidRPr="00C37D2B" w:rsidRDefault="00554817" w:rsidP="00CA4DC9">
            <w:pPr>
              <w:pStyle w:val="TAL"/>
              <w:rPr>
                <w:lang w:eastAsia="ja-JP"/>
              </w:rPr>
            </w:pPr>
            <w:r w:rsidRPr="00C37D2B">
              <w:rPr>
                <w:lang w:eastAsia="ja-JP"/>
              </w:rPr>
              <w:t>RLC Mode</w:t>
            </w:r>
          </w:p>
          <w:p w14:paraId="7636D367" w14:textId="77777777" w:rsidR="00554817" w:rsidRPr="00C37D2B" w:rsidRDefault="00554817" w:rsidP="00CA4DC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0590B3C" w14:textId="77777777" w:rsidR="00554817" w:rsidRPr="00C37D2B" w:rsidRDefault="00554817" w:rsidP="00CA4DC9">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6310B72A" w14:textId="77777777" w:rsidR="00554817" w:rsidRPr="00C37D2B" w:rsidRDefault="00554817" w:rsidP="00CA4DC9">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4FB335" w14:textId="77777777" w:rsidR="00554817" w:rsidRPr="00C37D2B" w:rsidRDefault="00554817" w:rsidP="00CA4DC9">
            <w:pPr>
              <w:pStyle w:val="TAC"/>
              <w:rPr>
                <w:rFonts w:cs="Arial"/>
                <w:lang w:eastAsia="zh-CN"/>
              </w:rPr>
            </w:pPr>
            <w:r w:rsidRPr="00C37D2B">
              <w:rPr>
                <w:rFonts w:cs="Arial"/>
                <w:lang w:eastAsia="ja-JP"/>
              </w:rPr>
              <w:t>ignore</w:t>
            </w:r>
          </w:p>
        </w:tc>
      </w:tr>
      <w:tr w:rsidR="00554817" w:rsidRPr="00C37D2B" w14:paraId="1167A014" w14:textId="77777777" w:rsidTr="00CA4DC9">
        <w:tc>
          <w:tcPr>
            <w:tcW w:w="2578" w:type="dxa"/>
          </w:tcPr>
          <w:p w14:paraId="10562FA0" w14:textId="77777777" w:rsidR="00554817" w:rsidRPr="00C37D2B" w:rsidRDefault="00554817" w:rsidP="00CA4DC9">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56DC7CB" w14:textId="77777777" w:rsidR="00554817" w:rsidRPr="00C37D2B" w:rsidRDefault="00554817" w:rsidP="00CA4DC9">
            <w:pPr>
              <w:pStyle w:val="TAL"/>
              <w:rPr>
                <w:rFonts w:cs="Arial"/>
                <w:lang w:eastAsia="ja-JP"/>
              </w:rPr>
            </w:pPr>
            <w:r w:rsidRPr="00C37D2B">
              <w:rPr>
                <w:rFonts w:cs="Arial"/>
                <w:lang w:eastAsia="ja-JP"/>
              </w:rPr>
              <w:t>O</w:t>
            </w:r>
          </w:p>
        </w:tc>
        <w:tc>
          <w:tcPr>
            <w:tcW w:w="1526" w:type="dxa"/>
          </w:tcPr>
          <w:p w14:paraId="6F969933" w14:textId="77777777" w:rsidR="00554817" w:rsidRPr="00C37D2B" w:rsidRDefault="00554817" w:rsidP="00CA4DC9">
            <w:pPr>
              <w:pStyle w:val="TAL"/>
              <w:rPr>
                <w:rFonts w:cs="Arial"/>
                <w:i/>
                <w:lang w:eastAsia="ja-JP"/>
              </w:rPr>
            </w:pPr>
          </w:p>
        </w:tc>
        <w:tc>
          <w:tcPr>
            <w:tcW w:w="1260" w:type="dxa"/>
          </w:tcPr>
          <w:p w14:paraId="7F802D4A" w14:textId="77777777" w:rsidR="00554817" w:rsidRPr="00C37D2B" w:rsidRDefault="00554817" w:rsidP="00CA4DC9">
            <w:pPr>
              <w:pStyle w:val="TAL"/>
              <w:rPr>
                <w:rFonts w:cs="Arial"/>
                <w:lang w:eastAsia="ja-JP"/>
              </w:rPr>
            </w:pPr>
            <w:r w:rsidRPr="00C37D2B">
              <w:rPr>
                <w:rFonts w:cs="Arial"/>
                <w:snapToGrid w:val="0"/>
                <w:lang w:eastAsia="ja-JP"/>
              </w:rPr>
              <w:t>OCTET STRING</w:t>
            </w:r>
          </w:p>
        </w:tc>
        <w:tc>
          <w:tcPr>
            <w:tcW w:w="1800" w:type="dxa"/>
          </w:tcPr>
          <w:p w14:paraId="73566225" w14:textId="77777777" w:rsidR="00554817" w:rsidRPr="00C37D2B" w:rsidRDefault="00554817" w:rsidP="00CA4DC9">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40025CB" w14:textId="77777777" w:rsidR="00554817" w:rsidRPr="00C37D2B" w:rsidRDefault="00554817" w:rsidP="00CA4DC9">
            <w:pPr>
              <w:pStyle w:val="TAC"/>
              <w:rPr>
                <w:bCs/>
                <w:lang w:eastAsia="ja-JP"/>
              </w:rPr>
            </w:pPr>
            <w:r w:rsidRPr="00C37D2B">
              <w:rPr>
                <w:bCs/>
                <w:lang w:eastAsia="ja-JP"/>
              </w:rPr>
              <w:t>YES</w:t>
            </w:r>
          </w:p>
        </w:tc>
        <w:tc>
          <w:tcPr>
            <w:tcW w:w="1137" w:type="dxa"/>
          </w:tcPr>
          <w:p w14:paraId="24B6BC6E" w14:textId="77777777" w:rsidR="00554817" w:rsidRPr="00C37D2B" w:rsidRDefault="00554817" w:rsidP="00CA4DC9">
            <w:pPr>
              <w:pStyle w:val="TAC"/>
              <w:rPr>
                <w:lang w:eastAsia="ja-JP"/>
              </w:rPr>
            </w:pPr>
            <w:r w:rsidRPr="00C37D2B">
              <w:rPr>
                <w:lang w:eastAsia="ja-JP"/>
              </w:rPr>
              <w:t>ignore</w:t>
            </w:r>
          </w:p>
        </w:tc>
      </w:tr>
      <w:tr w:rsidR="00554817" w:rsidRPr="00C37D2B" w14:paraId="6F9C8EB5" w14:textId="77777777" w:rsidTr="00CA4DC9">
        <w:tc>
          <w:tcPr>
            <w:tcW w:w="2578" w:type="dxa"/>
            <w:tcBorders>
              <w:top w:val="single" w:sz="4" w:space="0" w:color="auto"/>
              <w:left w:val="single" w:sz="4" w:space="0" w:color="auto"/>
              <w:bottom w:val="single" w:sz="4" w:space="0" w:color="auto"/>
              <w:right w:val="single" w:sz="4" w:space="0" w:color="auto"/>
            </w:tcBorders>
          </w:tcPr>
          <w:p w14:paraId="4F74EA1E" w14:textId="77777777" w:rsidR="00554817" w:rsidRPr="00C37D2B" w:rsidRDefault="00554817" w:rsidP="00CA4DC9">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3466C58"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B757F1"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58893" w14:textId="77777777" w:rsidR="00554817" w:rsidRPr="00C37D2B" w:rsidRDefault="00554817" w:rsidP="00CA4DC9">
            <w:pPr>
              <w:pStyle w:val="TAL"/>
              <w:rPr>
                <w:rFonts w:cs="Arial"/>
                <w:snapToGrid w:val="0"/>
                <w:lang w:eastAsia="ja-JP"/>
              </w:rPr>
            </w:pPr>
            <w:r w:rsidRPr="00C37D2B">
              <w:rPr>
                <w:rFonts w:cs="Arial"/>
                <w:snapToGrid w:val="0"/>
                <w:lang w:eastAsia="ja-JP"/>
              </w:rPr>
              <w:t>Extended eNB UE X2AP ID</w:t>
            </w:r>
          </w:p>
          <w:p w14:paraId="1A4548F2" w14:textId="77777777" w:rsidR="00554817" w:rsidRPr="00C37D2B" w:rsidRDefault="00554817" w:rsidP="00CA4DC9">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F0C21B6" w14:textId="77777777" w:rsidR="00554817" w:rsidRPr="00C37D2B" w:rsidRDefault="00554817" w:rsidP="00CA4DC9">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F762CFE" w14:textId="77777777" w:rsidR="00554817" w:rsidRPr="00C37D2B" w:rsidRDefault="00554817" w:rsidP="00CA4DC9">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A8D913" w14:textId="77777777" w:rsidR="00554817" w:rsidRPr="00C37D2B" w:rsidRDefault="00554817" w:rsidP="00CA4DC9">
            <w:pPr>
              <w:pStyle w:val="TAC"/>
              <w:rPr>
                <w:lang w:eastAsia="ja-JP"/>
              </w:rPr>
            </w:pPr>
            <w:r w:rsidRPr="00C37D2B">
              <w:rPr>
                <w:lang w:eastAsia="ja-JP"/>
              </w:rPr>
              <w:t>reject</w:t>
            </w:r>
          </w:p>
        </w:tc>
      </w:tr>
      <w:tr w:rsidR="00554817" w:rsidRPr="00C37D2B" w14:paraId="39E98E37" w14:textId="77777777" w:rsidTr="00CA4DC9">
        <w:tc>
          <w:tcPr>
            <w:tcW w:w="2578" w:type="dxa"/>
            <w:tcBorders>
              <w:top w:val="single" w:sz="4" w:space="0" w:color="auto"/>
              <w:left w:val="single" w:sz="4" w:space="0" w:color="auto"/>
              <w:bottom w:val="single" w:sz="4" w:space="0" w:color="auto"/>
              <w:right w:val="single" w:sz="4" w:space="0" w:color="auto"/>
            </w:tcBorders>
          </w:tcPr>
          <w:p w14:paraId="641BA9AB" w14:textId="77777777" w:rsidR="00554817" w:rsidRPr="00C37D2B" w:rsidRDefault="00554817" w:rsidP="00CA4DC9">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8DEF7" w14:textId="77777777" w:rsidR="00554817" w:rsidRPr="00C37D2B" w:rsidRDefault="00554817" w:rsidP="00CA4DC9">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9E550A" w14:textId="77777777" w:rsidR="00554817" w:rsidRPr="00C37D2B" w:rsidRDefault="00554817" w:rsidP="00CA4DC9">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7313A06" w14:textId="77777777" w:rsidR="00554817" w:rsidRPr="00C37D2B" w:rsidRDefault="00554817" w:rsidP="00CA4DC9">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68BC667" w14:textId="77777777" w:rsidR="00554817" w:rsidRPr="00C37D2B" w:rsidRDefault="00554817" w:rsidP="00CA4D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474F88" w14:textId="77777777" w:rsidR="00554817" w:rsidRPr="00C37D2B" w:rsidRDefault="00554817" w:rsidP="00CA4DC9">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C306D3" w14:textId="77777777" w:rsidR="00554817" w:rsidRPr="00C37D2B" w:rsidRDefault="00554817" w:rsidP="00CA4DC9">
            <w:pPr>
              <w:pStyle w:val="TAC"/>
              <w:rPr>
                <w:lang w:eastAsia="ja-JP"/>
              </w:rPr>
            </w:pPr>
            <w:r w:rsidRPr="00C37D2B">
              <w:rPr>
                <w:lang w:eastAsia="ja-JP"/>
              </w:rPr>
              <w:t>ignore</w:t>
            </w:r>
          </w:p>
        </w:tc>
      </w:tr>
      <w:tr w:rsidR="00554817" w:rsidRPr="00C37D2B" w14:paraId="4FFE435F" w14:textId="77777777" w:rsidTr="00CA4DC9">
        <w:tc>
          <w:tcPr>
            <w:tcW w:w="2578" w:type="dxa"/>
            <w:tcBorders>
              <w:top w:val="single" w:sz="4" w:space="0" w:color="auto"/>
              <w:left w:val="single" w:sz="4" w:space="0" w:color="auto"/>
              <w:bottom w:val="single" w:sz="4" w:space="0" w:color="auto"/>
              <w:right w:val="single" w:sz="4" w:space="0" w:color="auto"/>
            </w:tcBorders>
          </w:tcPr>
          <w:p w14:paraId="5001AB59" w14:textId="77777777" w:rsidR="00554817" w:rsidRPr="00C37D2B" w:rsidRDefault="00554817" w:rsidP="00CA4DC9">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B17473A" w14:textId="77777777" w:rsidR="00554817" w:rsidRPr="00C37D2B" w:rsidRDefault="00554817" w:rsidP="00CA4DC9">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7146A5D" w14:textId="77777777" w:rsidR="00554817" w:rsidRPr="00C37D2B" w:rsidRDefault="00554817" w:rsidP="00CA4DC9">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5415A02" w14:textId="77777777" w:rsidR="00554817" w:rsidRPr="00C37D2B" w:rsidRDefault="00554817" w:rsidP="00CA4DC9">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726F20B" w14:textId="77777777" w:rsidR="00554817" w:rsidRPr="00C37D2B" w:rsidRDefault="00554817" w:rsidP="00CA4D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205860" w14:textId="77777777" w:rsidR="00554817" w:rsidRPr="00C37D2B" w:rsidRDefault="00554817" w:rsidP="00CA4DC9">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FEB468D" w14:textId="77777777" w:rsidR="00554817" w:rsidRPr="00C37D2B" w:rsidRDefault="00554817" w:rsidP="00CA4DC9">
            <w:pPr>
              <w:pStyle w:val="TAC"/>
              <w:rPr>
                <w:lang w:eastAsia="ja-JP"/>
              </w:rPr>
            </w:pPr>
            <w:r w:rsidRPr="00C37D2B">
              <w:rPr>
                <w:lang w:eastAsia="ja-JP"/>
              </w:rPr>
              <w:t>ignore</w:t>
            </w:r>
          </w:p>
        </w:tc>
      </w:tr>
      <w:tr w:rsidR="00554817" w:rsidRPr="00C37D2B" w14:paraId="045C8A6C" w14:textId="77777777" w:rsidTr="00CA4DC9">
        <w:tc>
          <w:tcPr>
            <w:tcW w:w="2578" w:type="dxa"/>
            <w:tcBorders>
              <w:top w:val="single" w:sz="4" w:space="0" w:color="auto"/>
              <w:left w:val="single" w:sz="4" w:space="0" w:color="auto"/>
              <w:bottom w:val="single" w:sz="4" w:space="0" w:color="auto"/>
              <w:right w:val="single" w:sz="4" w:space="0" w:color="auto"/>
            </w:tcBorders>
          </w:tcPr>
          <w:p w14:paraId="686B7D88" w14:textId="77777777" w:rsidR="00554817" w:rsidRPr="00C37D2B" w:rsidRDefault="00554817" w:rsidP="00CA4DC9">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7EBBCB6E" w14:textId="77777777" w:rsidR="00554817" w:rsidRPr="00C37D2B" w:rsidRDefault="00554817" w:rsidP="00CA4DC9">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57832ED"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465A3A" w14:textId="77777777" w:rsidR="00554817" w:rsidRPr="00C37D2B" w:rsidRDefault="00554817" w:rsidP="00CA4DC9">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90062BF" w14:textId="77777777" w:rsidR="00554817" w:rsidRPr="00C37D2B" w:rsidRDefault="00554817" w:rsidP="00CA4D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D92702" w14:textId="77777777" w:rsidR="00554817" w:rsidRPr="00C37D2B" w:rsidRDefault="00554817" w:rsidP="00CA4DC9">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A47AE" w14:textId="77777777" w:rsidR="00554817" w:rsidRPr="00C37D2B" w:rsidRDefault="00554817" w:rsidP="00CA4DC9">
            <w:pPr>
              <w:pStyle w:val="TAC"/>
              <w:rPr>
                <w:lang w:eastAsia="ja-JP"/>
              </w:rPr>
            </w:pPr>
          </w:p>
        </w:tc>
      </w:tr>
      <w:tr w:rsidR="00554817" w:rsidRPr="00C37D2B" w14:paraId="65597CDF" w14:textId="77777777" w:rsidTr="00CA4DC9">
        <w:tc>
          <w:tcPr>
            <w:tcW w:w="2578" w:type="dxa"/>
            <w:tcBorders>
              <w:top w:val="single" w:sz="4" w:space="0" w:color="auto"/>
              <w:left w:val="single" w:sz="4" w:space="0" w:color="auto"/>
              <w:bottom w:val="single" w:sz="4" w:space="0" w:color="auto"/>
              <w:right w:val="single" w:sz="4" w:space="0" w:color="auto"/>
            </w:tcBorders>
          </w:tcPr>
          <w:p w14:paraId="6D370B27" w14:textId="77777777" w:rsidR="00554817" w:rsidRPr="00C37D2B" w:rsidRDefault="00554817" w:rsidP="00CA4DC9">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3B3C0AA" w14:textId="77777777" w:rsidR="00554817" w:rsidRPr="00C37D2B" w:rsidRDefault="00554817" w:rsidP="00CA4DC9">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1F3305E"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9374AA" w14:textId="77777777" w:rsidR="00554817" w:rsidRPr="00C37D2B" w:rsidRDefault="00554817" w:rsidP="00CA4DC9">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28EF9AE4" w14:textId="77777777" w:rsidR="00554817" w:rsidRPr="00C37D2B" w:rsidRDefault="00554817" w:rsidP="00CA4DC9">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B15DD7F" w14:textId="77777777" w:rsidR="00554817" w:rsidRPr="00C37D2B" w:rsidRDefault="00554817" w:rsidP="00CA4DC9">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DEFB3F" w14:textId="77777777" w:rsidR="00554817" w:rsidRPr="00C37D2B" w:rsidRDefault="00554817" w:rsidP="00CA4DC9">
            <w:pPr>
              <w:pStyle w:val="TAC"/>
              <w:rPr>
                <w:lang w:eastAsia="ja-JP"/>
              </w:rPr>
            </w:pPr>
          </w:p>
        </w:tc>
      </w:tr>
      <w:tr w:rsidR="00554817" w:rsidRPr="00C37D2B" w14:paraId="63B78E33" w14:textId="77777777" w:rsidTr="00CA4DC9">
        <w:tc>
          <w:tcPr>
            <w:tcW w:w="2578" w:type="dxa"/>
            <w:tcBorders>
              <w:top w:val="single" w:sz="4" w:space="0" w:color="auto"/>
              <w:left w:val="single" w:sz="4" w:space="0" w:color="auto"/>
              <w:bottom w:val="single" w:sz="4" w:space="0" w:color="auto"/>
              <w:right w:val="single" w:sz="4" w:space="0" w:color="auto"/>
            </w:tcBorders>
          </w:tcPr>
          <w:p w14:paraId="351860D0" w14:textId="77777777" w:rsidR="00554817" w:rsidRPr="00C37D2B" w:rsidRDefault="00554817" w:rsidP="00CA4DC9">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346D153" w14:textId="77777777" w:rsidR="00554817" w:rsidRPr="00C37D2B" w:rsidRDefault="00554817" w:rsidP="00CA4DC9">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D914C0"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DDB0C" w14:textId="77777777" w:rsidR="00554817" w:rsidRPr="00C37D2B" w:rsidRDefault="00554817" w:rsidP="00CA4DC9">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DC94F46" w14:textId="77777777" w:rsidR="00554817" w:rsidRPr="00C37D2B" w:rsidRDefault="00554817" w:rsidP="00CA4D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F30A44" w14:textId="77777777" w:rsidR="00554817" w:rsidRPr="00C37D2B" w:rsidRDefault="00554817" w:rsidP="00CA4DC9">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DDCABC" w14:textId="77777777" w:rsidR="00554817" w:rsidRPr="00C37D2B" w:rsidRDefault="00554817" w:rsidP="00CA4DC9">
            <w:pPr>
              <w:pStyle w:val="TAC"/>
              <w:rPr>
                <w:lang w:eastAsia="ja-JP"/>
              </w:rPr>
            </w:pPr>
          </w:p>
        </w:tc>
      </w:tr>
      <w:tr w:rsidR="00554817" w:rsidRPr="00C37D2B" w14:paraId="78D378BA" w14:textId="77777777" w:rsidTr="00CA4DC9">
        <w:tc>
          <w:tcPr>
            <w:tcW w:w="2578" w:type="dxa"/>
            <w:tcBorders>
              <w:top w:val="single" w:sz="4" w:space="0" w:color="auto"/>
              <w:left w:val="single" w:sz="4" w:space="0" w:color="auto"/>
              <w:bottom w:val="single" w:sz="4" w:space="0" w:color="auto"/>
              <w:right w:val="single" w:sz="4" w:space="0" w:color="auto"/>
            </w:tcBorders>
          </w:tcPr>
          <w:p w14:paraId="13D716C4" w14:textId="77777777" w:rsidR="00554817" w:rsidRPr="00C37D2B" w:rsidRDefault="00554817" w:rsidP="00CA4DC9">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D9127AF" w14:textId="77777777" w:rsidR="00554817" w:rsidRPr="00C37D2B" w:rsidRDefault="00554817" w:rsidP="00CA4DC9">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4AC2D2F"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4E17EC" w14:textId="77777777" w:rsidR="00554817" w:rsidRPr="00C37D2B" w:rsidRDefault="00554817" w:rsidP="00CA4DC9">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F8AD40" w14:textId="77777777" w:rsidR="00554817" w:rsidRPr="00C37D2B" w:rsidRDefault="00554817" w:rsidP="00CA4DC9">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711B3508" w14:textId="77777777" w:rsidR="00554817" w:rsidRPr="00C37D2B" w:rsidRDefault="00554817" w:rsidP="00CA4DC9">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BCE6A5E" w14:textId="77777777" w:rsidR="00554817" w:rsidRPr="00C37D2B" w:rsidRDefault="00554817" w:rsidP="00CA4DC9">
            <w:pPr>
              <w:pStyle w:val="TAC"/>
              <w:rPr>
                <w:lang w:eastAsia="ja-JP"/>
              </w:rPr>
            </w:pPr>
          </w:p>
        </w:tc>
      </w:tr>
      <w:tr w:rsidR="00554817" w:rsidRPr="00C37D2B" w14:paraId="27D0B658" w14:textId="77777777" w:rsidTr="00CA4DC9">
        <w:tc>
          <w:tcPr>
            <w:tcW w:w="2578" w:type="dxa"/>
            <w:tcBorders>
              <w:top w:val="single" w:sz="4" w:space="0" w:color="auto"/>
              <w:left w:val="single" w:sz="4" w:space="0" w:color="auto"/>
              <w:bottom w:val="single" w:sz="4" w:space="0" w:color="auto"/>
              <w:right w:val="single" w:sz="4" w:space="0" w:color="auto"/>
            </w:tcBorders>
          </w:tcPr>
          <w:p w14:paraId="63CB7CF1" w14:textId="77777777" w:rsidR="00554817" w:rsidRPr="00C37D2B" w:rsidRDefault="00554817" w:rsidP="00CA4DC9">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10850FAE"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B74FCA"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7CE076" w14:textId="77777777" w:rsidR="00554817" w:rsidRPr="00C37D2B" w:rsidRDefault="00554817" w:rsidP="00CA4DC9">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BBBCDCF" w14:textId="77777777" w:rsidR="00554817" w:rsidRPr="00C37D2B" w:rsidRDefault="00554817" w:rsidP="00CA4DC9">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ED347DA" w14:textId="77777777" w:rsidR="00554817" w:rsidRPr="00C37D2B" w:rsidRDefault="00554817" w:rsidP="00CA4DC9">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78653D" w14:textId="77777777" w:rsidR="00554817" w:rsidRPr="00C37D2B" w:rsidRDefault="00554817" w:rsidP="00CA4DC9">
            <w:pPr>
              <w:pStyle w:val="TAC"/>
              <w:rPr>
                <w:lang w:eastAsia="ja-JP"/>
              </w:rPr>
            </w:pPr>
          </w:p>
        </w:tc>
      </w:tr>
      <w:tr w:rsidR="00554817" w:rsidRPr="00C37D2B" w14:paraId="4734F2A6" w14:textId="77777777" w:rsidTr="00CA4DC9">
        <w:tc>
          <w:tcPr>
            <w:tcW w:w="2578" w:type="dxa"/>
            <w:tcBorders>
              <w:top w:val="single" w:sz="4" w:space="0" w:color="auto"/>
              <w:left w:val="single" w:sz="4" w:space="0" w:color="auto"/>
              <w:bottom w:val="single" w:sz="4" w:space="0" w:color="auto"/>
              <w:right w:val="single" w:sz="4" w:space="0" w:color="auto"/>
            </w:tcBorders>
          </w:tcPr>
          <w:p w14:paraId="0CF01800" w14:textId="77777777" w:rsidR="00554817" w:rsidRPr="00C37D2B" w:rsidRDefault="00554817" w:rsidP="00CA4DC9">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71D57D28" w14:textId="77777777" w:rsidR="00554817" w:rsidRPr="00C37D2B" w:rsidRDefault="00554817" w:rsidP="00CA4DC9">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2F5A79"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EA003" w14:textId="77777777" w:rsidR="00554817" w:rsidRPr="00C37D2B" w:rsidRDefault="00554817" w:rsidP="00CA4DC9">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233D5494" w14:textId="77777777" w:rsidR="00554817" w:rsidRPr="00C37D2B" w:rsidRDefault="00554817" w:rsidP="00CA4DC9">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02E2822C" w14:textId="77777777" w:rsidR="00554817" w:rsidRPr="00C37D2B" w:rsidRDefault="00554817" w:rsidP="00CA4DC9">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A87247" w14:textId="77777777" w:rsidR="00554817" w:rsidRPr="00C37D2B" w:rsidRDefault="00554817" w:rsidP="00CA4DC9">
            <w:pPr>
              <w:pStyle w:val="TAC"/>
              <w:rPr>
                <w:lang w:eastAsia="ja-JP"/>
              </w:rPr>
            </w:pPr>
          </w:p>
        </w:tc>
      </w:tr>
      <w:tr w:rsidR="00554817" w:rsidRPr="00C37D2B" w14:paraId="6A8F9CAB" w14:textId="77777777" w:rsidTr="00CA4DC9">
        <w:tc>
          <w:tcPr>
            <w:tcW w:w="2578" w:type="dxa"/>
            <w:tcBorders>
              <w:top w:val="single" w:sz="4" w:space="0" w:color="auto"/>
              <w:left w:val="single" w:sz="4" w:space="0" w:color="auto"/>
              <w:bottom w:val="single" w:sz="4" w:space="0" w:color="auto"/>
              <w:right w:val="single" w:sz="4" w:space="0" w:color="auto"/>
            </w:tcBorders>
          </w:tcPr>
          <w:p w14:paraId="554DA784" w14:textId="77777777" w:rsidR="00554817" w:rsidRPr="00C37D2B" w:rsidRDefault="00554817" w:rsidP="00CA4DC9">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F204B4C"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F55C01"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77173" w14:textId="77777777" w:rsidR="00554817" w:rsidRPr="00C37D2B" w:rsidRDefault="00554817" w:rsidP="00CA4DC9">
            <w:pPr>
              <w:pStyle w:val="TAL"/>
              <w:rPr>
                <w:rFonts w:cs="Arial"/>
                <w:lang w:eastAsia="ja-JP"/>
              </w:rPr>
            </w:pPr>
            <w:r w:rsidRPr="00C37D2B">
              <w:rPr>
                <w:rFonts w:cs="Arial"/>
                <w:lang w:eastAsia="ja-JP"/>
              </w:rPr>
              <w:t>PDCP SN Length</w:t>
            </w:r>
          </w:p>
          <w:p w14:paraId="3B280F83" w14:textId="77777777" w:rsidR="00554817" w:rsidRPr="00C37D2B" w:rsidRDefault="00554817" w:rsidP="00CA4DC9">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AE7DA0D" w14:textId="77777777" w:rsidR="00554817" w:rsidRPr="00C37D2B" w:rsidRDefault="00554817" w:rsidP="00CA4DC9">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BA4E6CE"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3774FC" w14:textId="77777777" w:rsidR="00554817" w:rsidRPr="00C37D2B" w:rsidRDefault="00554817" w:rsidP="00CA4DC9">
            <w:pPr>
              <w:pStyle w:val="TAC"/>
              <w:rPr>
                <w:lang w:eastAsia="ja-JP"/>
              </w:rPr>
            </w:pPr>
            <w:r w:rsidRPr="00C37D2B">
              <w:rPr>
                <w:lang w:eastAsia="ja-JP"/>
              </w:rPr>
              <w:t>ignore</w:t>
            </w:r>
          </w:p>
        </w:tc>
      </w:tr>
      <w:tr w:rsidR="00554817" w:rsidRPr="00C37D2B" w14:paraId="2550B1AC"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7A4403" w14:textId="77777777" w:rsidR="00554817" w:rsidRPr="00C37D2B" w:rsidRDefault="00554817" w:rsidP="00CA4DC9">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8FDA91" w14:textId="77777777" w:rsidR="00554817" w:rsidRPr="00C37D2B" w:rsidRDefault="00554817" w:rsidP="00CA4DC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C0BE58"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5335B9" w14:textId="77777777" w:rsidR="00554817" w:rsidRPr="00C37D2B" w:rsidRDefault="00554817" w:rsidP="00CA4DC9">
            <w:pPr>
              <w:pStyle w:val="TAL"/>
              <w:rPr>
                <w:lang w:eastAsia="zh-CN"/>
              </w:rPr>
            </w:pPr>
            <w:r w:rsidRPr="00C37D2B">
              <w:rPr>
                <w:lang w:eastAsia="zh-CN"/>
              </w:rPr>
              <w:t>PDCP SN Length</w:t>
            </w:r>
          </w:p>
          <w:p w14:paraId="1040C883" w14:textId="77777777" w:rsidR="00554817" w:rsidRPr="00C37D2B" w:rsidRDefault="00554817" w:rsidP="00CA4DC9">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058F5F3" w14:textId="77777777" w:rsidR="00554817" w:rsidRPr="00C37D2B" w:rsidRDefault="00554817" w:rsidP="00CA4DC9">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FE03323"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16809C" w14:textId="77777777" w:rsidR="00554817" w:rsidRPr="00C37D2B" w:rsidRDefault="00554817" w:rsidP="00CA4DC9">
            <w:pPr>
              <w:pStyle w:val="TAC"/>
              <w:rPr>
                <w:lang w:eastAsia="ja-JP"/>
              </w:rPr>
            </w:pPr>
            <w:r w:rsidRPr="00C37D2B">
              <w:rPr>
                <w:lang w:eastAsia="ja-JP"/>
              </w:rPr>
              <w:t>ignore</w:t>
            </w:r>
          </w:p>
        </w:tc>
      </w:tr>
      <w:tr w:rsidR="00554817" w:rsidRPr="00C37D2B" w14:paraId="0033FCF3" w14:textId="77777777" w:rsidTr="00CA4DC9">
        <w:tc>
          <w:tcPr>
            <w:tcW w:w="2578" w:type="dxa"/>
            <w:tcBorders>
              <w:top w:val="single" w:sz="4" w:space="0" w:color="auto"/>
              <w:left w:val="single" w:sz="4" w:space="0" w:color="auto"/>
              <w:bottom w:val="single" w:sz="4" w:space="0" w:color="auto"/>
              <w:right w:val="single" w:sz="4" w:space="0" w:color="auto"/>
            </w:tcBorders>
          </w:tcPr>
          <w:p w14:paraId="23BCD486" w14:textId="77777777" w:rsidR="00554817" w:rsidRPr="00C37D2B" w:rsidRDefault="00554817" w:rsidP="00CA4DC9">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E31E5A2" w14:textId="77777777" w:rsidR="00554817" w:rsidRPr="00C37D2B" w:rsidRDefault="00554817" w:rsidP="00CA4DC9">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3403B"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4031B"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F7FD65" w14:textId="77777777" w:rsidR="00554817" w:rsidRPr="00C37D2B" w:rsidRDefault="00554817" w:rsidP="00CA4DC9">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6C0FCAE" w14:textId="77777777" w:rsidR="00554817" w:rsidRPr="00C37D2B" w:rsidRDefault="00554817" w:rsidP="00CA4DC9">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4AA9C1D" w14:textId="77777777" w:rsidR="00554817" w:rsidRPr="00C37D2B" w:rsidRDefault="00554817" w:rsidP="00CA4DC9">
            <w:pPr>
              <w:pStyle w:val="TAC"/>
              <w:rPr>
                <w:lang w:eastAsia="ja-JP"/>
              </w:rPr>
            </w:pPr>
          </w:p>
        </w:tc>
      </w:tr>
      <w:tr w:rsidR="00554817" w:rsidRPr="00C37D2B" w14:paraId="626B0A59" w14:textId="77777777" w:rsidTr="00CA4DC9">
        <w:tc>
          <w:tcPr>
            <w:tcW w:w="2578" w:type="dxa"/>
            <w:tcBorders>
              <w:top w:val="single" w:sz="4" w:space="0" w:color="auto"/>
              <w:left w:val="single" w:sz="4" w:space="0" w:color="auto"/>
              <w:bottom w:val="single" w:sz="4" w:space="0" w:color="auto"/>
              <w:right w:val="single" w:sz="4" w:space="0" w:color="auto"/>
            </w:tcBorders>
          </w:tcPr>
          <w:p w14:paraId="657BA5C8" w14:textId="77777777" w:rsidR="00554817" w:rsidRPr="00C37D2B" w:rsidRDefault="00554817" w:rsidP="00CA4DC9">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5393C9A4"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AB7497"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A4A0CB"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1B960B7" w14:textId="77777777" w:rsidR="00554817" w:rsidRPr="00C37D2B" w:rsidRDefault="00554817" w:rsidP="00CA4DC9">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FC02591" w14:textId="77777777" w:rsidR="00554817" w:rsidRPr="00C37D2B" w:rsidRDefault="00554817" w:rsidP="00CA4DC9">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6E2AC2" w14:textId="77777777" w:rsidR="00554817" w:rsidRPr="00C37D2B" w:rsidRDefault="00554817" w:rsidP="00CA4DC9">
            <w:pPr>
              <w:pStyle w:val="TAC"/>
              <w:rPr>
                <w:lang w:eastAsia="ja-JP"/>
              </w:rPr>
            </w:pPr>
          </w:p>
        </w:tc>
      </w:tr>
      <w:tr w:rsidR="00554817" w:rsidRPr="00C37D2B" w14:paraId="7D843E46" w14:textId="77777777" w:rsidTr="00CA4DC9">
        <w:tc>
          <w:tcPr>
            <w:tcW w:w="2578" w:type="dxa"/>
            <w:tcBorders>
              <w:top w:val="single" w:sz="4" w:space="0" w:color="auto"/>
              <w:left w:val="single" w:sz="4" w:space="0" w:color="auto"/>
              <w:bottom w:val="single" w:sz="4" w:space="0" w:color="auto"/>
              <w:right w:val="single" w:sz="4" w:space="0" w:color="auto"/>
            </w:tcBorders>
          </w:tcPr>
          <w:p w14:paraId="3F78E92D" w14:textId="77777777" w:rsidR="00554817" w:rsidRPr="00C37D2B" w:rsidRDefault="00554817" w:rsidP="00CA4DC9">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1C962BF5"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109DB"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3E4B6" w14:textId="77777777" w:rsidR="00554817" w:rsidRPr="00C37D2B" w:rsidRDefault="00554817" w:rsidP="00CA4DC9">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CE9DEE6" w14:textId="77777777" w:rsidR="00554817" w:rsidRPr="00C37D2B" w:rsidRDefault="00554817" w:rsidP="00CA4DC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91404"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21BE09" w14:textId="77777777" w:rsidR="00554817" w:rsidRPr="00C37D2B" w:rsidRDefault="00554817" w:rsidP="00CA4DC9">
            <w:pPr>
              <w:pStyle w:val="TAC"/>
              <w:rPr>
                <w:lang w:eastAsia="ja-JP"/>
              </w:rPr>
            </w:pPr>
            <w:r w:rsidRPr="00C37D2B">
              <w:rPr>
                <w:lang w:eastAsia="ja-JP"/>
              </w:rPr>
              <w:t>ignore</w:t>
            </w:r>
          </w:p>
        </w:tc>
      </w:tr>
      <w:tr w:rsidR="00554817" w:rsidRPr="00C37D2B" w14:paraId="393CFF3D" w14:textId="77777777" w:rsidTr="00CA4DC9">
        <w:tc>
          <w:tcPr>
            <w:tcW w:w="2578" w:type="dxa"/>
            <w:tcBorders>
              <w:top w:val="single" w:sz="4" w:space="0" w:color="auto"/>
              <w:left w:val="single" w:sz="4" w:space="0" w:color="auto"/>
              <w:bottom w:val="single" w:sz="4" w:space="0" w:color="auto"/>
              <w:right w:val="single" w:sz="4" w:space="0" w:color="auto"/>
            </w:tcBorders>
          </w:tcPr>
          <w:p w14:paraId="55560FEB" w14:textId="77777777" w:rsidR="00554817" w:rsidRPr="00C37D2B" w:rsidRDefault="00554817" w:rsidP="00CA4DC9">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1AD9A63" w14:textId="77777777" w:rsidR="00554817" w:rsidRPr="00C37D2B" w:rsidRDefault="00554817" w:rsidP="00CA4DC9">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C08B702"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61A8E8" w14:textId="77777777" w:rsidR="00554817" w:rsidRPr="00C37D2B" w:rsidRDefault="00554817" w:rsidP="00CA4DC9">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E99BCAD" w14:textId="77777777" w:rsidR="00554817" w:rsidRPr="00C37D2B" w:rsidRDefault="00554817" w:rsidP="00CA4DC9">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AE7FE03" w14:textId="77777777" w:rsidR="00554817" w:rsidRPr="00C37D2B" w:rsidRDefault="00554817" w:rsidP="00CA4DC9">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1085F4F" w14:textId="77777777" w:rsidR="00554817" w:rsidRPr="00C37D2B" w:rsidRDefault="00554817" w:rsidP="00CA4DC9">
            <w:pPr>
              <w:pStyle w:val="TAC"/>
              <w:rPr>
                <w:lang w:eastAsia="ja-JP"/>
              </w:rPr>
            </w:pPr>
          </w:p>
        </w:tc>
      </w:tr>
      <w:tr w:rsidR="00554817" w:rsidRPr="00C37D2B" w14:paraId="374B71FC" w14:textId="77777777" w:rsidTr="00CA4DC9">
        <w:tc>
          <w:tcPr>
            <w:tcW w:w="2578" w:type="dxa"/>
            <w:tcBorders>
              <w:top w:val="single" w:sz="4" w:space="0" w:color="auto"/>
              <w:left w:val="single" w:sz="4" w:space="0" w:color="auto"/>
              <w:bottom w:val="single" w:sz="4" w:space="0" w:color="auto"/>
              <w:right w:val="single" w:sz="4" w:space="0" w:color="auto"/>
            </w:tcBorders>
          </w:tcPr>
          <w:p w14:paraId="7418A113" w14:textId="77777777" w:rsidR="00554817" w:rsidRPr="00C37D2B" w:rsidRDefault="00554817" w:rsidP="00CA4DC9">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FE83A01"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062BFA"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1FA25"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07665F5" w14:textId="77777777" w:rsidR="00554817" w:rsidRPr="00C37D2B" w:rsidRDefault="00554817" w:rsidP="00CA4DC9">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09326669" w14:textId="77777777" w:rsidR="00554817" w:rsidRPr="00C37D2B" w:rsidRDefault="00554817" w:rsidP="00CA4DC9">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8F8E1A" w14:textId="77777777" w:rsidR="00554817" w:rsidRPr="00C37D2B" w:rsidRDefault="00554817" w:rsidP="00CA4DC9">
            <w:pPr>
              <w:pStyle w:val="TAC"/>
              <w:rPr>
                <w:lang w:eastAsia="ja-JP"/>
              </w:rPr>
            </w:pPr>
          </w:p>
        </w:tc>
      </w:tr>
      <w:tr w:rsidR="00554817" w:rsidRPr="00C37D2B" w14:paraId="4ADD25D3" w14:textId="77777777" w:rsidTr="00CA4DC9">
        <w:tc>
          <w:tcPr>
            <w:tcW w:w="2578" w:type="dxa"/>
            <w:tcBorders>
              <w:top w:val="single" w:sz="4" w:space="0" w:color="auto"/>
              <w:left w:val="single" w:sz="4" w:space="0" w:color="auto"/>
              <w:bottom w:val="single" w:sz="4" w:space="0" w:color="auto"/>
              <w:right w:val="single" w:sz="4" w:space="0" w:color="auto"/>
            </w:tcBorders>
          </w:tcPr>
          <w:p w14:paraId="646091CF" w14:textId="77777777" w:rsidR="00554817" w:rsidRPr="00C37D2B" w:rsidDel="00F43CE7" w:rsidRDefault="00554817" w:rsidP="00CA4DC9">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7C6940E"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ABF77"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002507" w14:textId="77777777" w:rsidR="00554817" w:rsidRPr="00C37D2B" w:rsidRDefault="00554817" w:rsidP="00CA4DC9">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994D7E" w14:textId="77777777" w:rsidR="00554817" w:rsidRPr="00C37D2B" w:rsidRDefault="00554817" w:rsidP="00CA4DC9">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73EAD57" w14:textId="77777777" w:rsidR="00554817" w:rsidRPr="00C37D2B" w:rsidRDefault="00554817" w:rsidP="00CA4DC9">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8CE941" w14:textId="77777777" w:rsidR="00554817" w:rsidRPr="00C37D2B" w:rsidRDefault="00554817" w:rsidP="00CA4DC9">
            <w:pPr>
              <w:pStyle w:val="TAC"/>
              <w:rPr>
                <w:lang w:eastAsia="ja-JP"/>
              </w:rPr>
            </w:pPr>
          </w:p>
        </w:tc>
      </w:tr>
      <w:tr w:rsidR="00554817" w:rsidRPr="00C37D2B" w14:paraId="3F5D8EDE"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00E6DF" w14:textId="77777777" w:rsidR="00554817" w:rsidRPr="00C37D2B" w:rsidRDefault="00554817" w:rsidP="00CA4DC9">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3AA5BCF9" w14:textId="77777777" w:rsidR="00554817" w:rsidRPr="00C37D2B" w:rsidRDefault="00554817" w:rsidP="00CA4DC9">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4F6CA2"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0743F8" w14:textId="77777777" w:rsidR="00554817" w:rsidRPr="00C37D2B" w:rsidRDefault="00554817" w:rsidP="00CA4DC9">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46C72EA7" w14:textId="77777777" w:rsidR="00554817" w:rsidRPr="00C37D2B" w:rsidRDefault="00554817" w:rsidP="00CA4DC9">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25597EE" w14:textId="77777777" w:rsidR="00554817" w:rsidRPr="00C37D2B" w:rsidRDefault="00554817" w:rsidP="00CA4DC9">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8B26872" w14:textId="77777777" w:rsidR="00554817" w:rsidRPr="00C37D2B" w:rsidRDefault="00554817" w:rsidP="00CA4DC9">
            <w:pPr>
              <w:pStyle w:val="TAC"/>
              <w:rPr>
                <w:lang w:eastAsia="ja-JP"/>
              </w:rPr>
            </w:pPr>
          </w:p>
        </w:tc>
      </w:tr>
      <w:tr w:rsidR="00554817" w:rsidRPr="00C37D2B" w14:paraId="19CF5D81"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3EAFFF" w14:textId="77777777" w:rsidR="00554817" w:rsidRPr="00C37D2B" w:rsidRDefault="00554817" w:rsidP="00CA4DC9">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16F278D8" w14:textId="77777777" w:rsidR="00554817" w:rsidRPr="00C37D2B" w:rsidRDefault="00554817" w:rsidP="00CA4DC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12BA94" w14:textId="77777777" w:rsidR="00554817" w:rsidRPr="00C37D2B" w:rsidRDefault="00554817" w:rsidP="00CA4DC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8CB4E1" w14:textId="77777777" w:rsidR="00554817" w:rsidRPr="00C37D2B" w:rsidRDefault="00554817" w:rsidP="00CA4DC9">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D03F1FA" w14:textId="77777777" w:rsidR="00554817" w:rsidRPr="00C37D2B" w:rsidRDefault="00554817" w:rsidP="00CA4DC9">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B6706A6"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76C779" w14:textId="77777777" w:rsidR="00554817" w:rsidRPr="00C37D2B" w:rsidRDefault="00554817" w:rsidP="00CA4DC9">
            <w:pPr>
              <w:pStyle w:val="TAC"/>
              <w:rPr>
                <w:lang w:eastAsia="ja-JP"/>
              </w:rPr>
            </w:pPr>
            <w:r w:rsidRPr="00C37D2B">
              <w:rPr>
                <w:lang w:eastAsia="ja-JP"/>
              </w:rPr>
              <w:t>ignore</w:t>
            </w:r>
          </w:p>
        </w:tc>
      </w:tr>
      <w:tr w:rsidR="00554817" w:rsidRPr="00C37D2B" w14:paraId="3AA33ED5" w14:textId="77777777" w:rsidTr="00CA4DC9">
        <w:tc>
          <w:tcPr>
            <w:tcW w:w="2578" w:type="dxa"/>
            <w:tcBorders>
              <w:top w:val="single" w:sz="4" w:space="0" w:color="auto"/>
              <w:left w:val="single" w:sz="4" w:space="0" w:color="auto"/>
              <w:bottom w:val="single" w:sz="4" w:space="0" w:color="auto"/>
              <w:right w:val="single" w:sz="4" w:space="0" w:color="auto"/>
            </w:tcBorders>
          </w:tcPr>
          <w:p w14:paraId="4342CA98" w14:textId="77777777" w:rsidR="00554817" w:rsidRPr="00C37D2B" w:rsidRDefault="00554817" w:rsidP="00CA4DC9">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46313EA"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FFEB07"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81820" w14:textId="77777777" w:rsidR="00554817" w:rsidRPr="00C37D2B" w:rsidRDefault="00554817" w:rsidP="00CA4DC9">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5F26064" w14:textId="77777777" w:rsidR="00554817" w:rsidRPr="00C37D2B" w:rsidRDefault="00554817" w:rsidP="00CA4DC9">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0E688ADD"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A3EC0B" w14:textId="77777777" w:rsidR="00554817" w:rsidRPr="00C37D2B" w:rsidRDefault="00554817" w:rsidP="00CA4DC9">
            <w:pPr>
              <w:pStyle w:val="TAC"/>
              <w:rPr>
                <w:lang w:eastAsia="ja-JP"/>
              </w:rPr>
            </w:pPr>
            <w:r w:rsidRPr="00C37D2B">
              <w:rPr>
                <w:lang w:eastAsia="ja-JP"/>
              </w:rPr>
              <w:t>ignore</w:t>
            </w:r>
          </w:p>
        </w:tc>
      </w:tr>
      <w:tr w:rsidR="00554817" w:rsidRPr="00C37D2B" w14:paraId="0F19DDED"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3AE4D3E" w14:textId="77777777" w:rsidR="00554817" w:rsidRPr="00C37D2B" w:rsidRDefault="00554817" w:rsidP="00CA4DC9">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70D61185"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B1EE4"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8CE92C" w14:textId="77777777" w:rsidR="00554817" w:rsidRPr="00C37D2B" w:rsidRDefault="00554817" w:rsidP="00CA4DC9">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7D9F661" w14:textId="77777777" w:rsidR="00554817" w:rsidRPr="00C37D2B" w:rsidRDefault="00554817" w:rsidP="00CA4DC9">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5FCDC652"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E24E2" w14:textId="77777777" w:rsidR="00554817" w:rsidRPr="00C37D2B" w:rsidRDefault="00554817" w:rsidP="00CA4DC9">
            <w:pPr>
              <w:pStyle w:val="TAC"/>
              <w:rPr>
                <w:lang w:eastAsia="ja-JP"/>
              </w:rPr>
            </w:pPr>
            <w:r w:rsidRPr="00C37D2B">
              <w:rPr>
                <w:lang w:eastAsia="ja-JP"/>
              </w:rPr>
              <w:t>reject</w:t>
            </w:r>
          </w:p>
        </w:tc>
      </w:tr>
      <w:tr w:rsidR="00554817" w:rsidRPr="00C37D2B" w14:paraId="00B4D894" w14:textId="77777777" w:rsidTr="00CA4DC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638F42" w14:textId="77777777" w:rsidR="00554817" w:rsidRPr="00C37D2B" w:rsidRDefault="00554817" w:rsidP="00CA4DC9">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C7BBFB9" w14:textId="77777777" w:rsidR="00554817" w:rsidRPr="00C37D2B" w:rsidRDefault="00554817" w:rsidP="00CA4DC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771A03" w14:textId="77777777" w:rsidR="00554817" w:rsidRPr="00C37D2B" w:rsidRDefault="00554817" w:rsidP="00CA4DC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2DBE08" w14:textId="77777777" w:rsidR="00554817" w:rsidRPr="00C37D2B" w:rsidRDefault="00554817" w:rsidP="00CA4DC9">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BE003AF" w14:textId="77777777" w:rsidR="00554817" w:rsidRPr="00C37D2B" w:rsidRDefault="00554817" w:rsidP="00CA4DC9">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BFA350E" w14:textId="77777777" w:rsidR="00554817" w:rsidRPr="00C37D2B" w:rsidRDefault="00554817" w:rsidP="00CA4DC9">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223D2" w14:textId="77777777" w:rsidR="00554817" w:rsidRPr="00C37D2B" w:rsidRDefault="00554817" w:rsidP="00CA4DC9">
            <w:pPr>
              <w:pStyle w:val="TAC"/>
              <w:rPr>
                <w:lang w:eastAsia="ja-JP"/>
              </w:rPr>
            </w:pPr>
            <w:r w:rsidRPr="00C37D2B">
              <w:rPr>
                <w:lang w:eastAsia="ja-JP"/>
              </w:rPr>
              <w:t>ignore</w:t>
            </w:r>
          </w:p>
        </w:tc>
      </w:tr>
      <w:tr w:rsidR="0035000F" w:rsidRPr="00C37D2B" w14:paraId="5F4B5916" w14:textId="77777777" w:rsidTr="00CA4DC9">
        <w:tblPrEx>
          <w:tblLook w:val="04A0" w:firstRow="1" w:lastRow="0" w:firstColumn="1" w:lastColumn="0" w:noHBand="0" w:noVBand="1"/>
        </w:tblPrEx>
        <w:trPr>
          <w:ins w:id="315"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74FE27F1" w14:textId="3164F8D3" w:rsidR="0035000F" w:rsidRPr="00C37D2B" w:rsidRDefault="0035000F" w:rsidP="0035000F">
            <w:pPr>
              <w:pStyle w:val="TAL"/>
              <w:rPr>
                <w:ins w:id="316" w:author="Ericsson user" w:date="2021-01-13T21:47:00Z"/>
                <w:lang w:eastAsia="ja-JP"/>
              </w:rPr>
            </w:pPr>
            <w:ins w:id="317" w:author="Ericsson user" w:date="2021-01-13T21:47:00Z">
              <w:r>
                <w:t>SCG State Change Request</w:t>
              </w:r>
            </w:ins>
          </w:p>
        </w:tc>
        <w:tc>
          <w:tcPr>
            <w:tcW w:w="1104" w:type="dxa"/>
            <w:tcBorders>
              <w:top w:val="single" w:sz="4" w:space="0" w:color="auto"/>
              <w:left w:val="single" w:sz="4" w:space="0" w:color="auto"/>
              <w:bottom w:val="single" w:sz="4" w:space="0" w:color="auto"/>
              <w:right w:val="single" w:sz="4" w:space="0" w:color="auto"/>
            </w:tcBorders>
          </w:tcPr>
          <w:p w14:paraId="554F3AD1" w14:textId="09AA8C39" w:rsidR="0035000F" w:rsidRPr="00C37D2B" w:rsidRDefault="0035000F" w:rsidP="0035000F">
            <w:pPr>
              <w:pStyle w:val="TAL"/>
              <w:rPr>
                <w:ins w:id="318" w:author="Ericsson user" w:date="2021-01-13T21:47:00Z"/>
                <w:lang w:eastAsia="ja-JP"/>
              </w:rPr>
            </w:pPr>
            <w:ins w:id="319" w:author="Ericsson user" w:date="2021-01-13T21:47: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5B903DEA" w14:textId="77777777" w:rsidR="0035000F" w:rsidRPr="00C37D2B" w:rsidRDefault="0035000F" w:rsidP="0035000F">
            <w:pPr>
              <w:pStyle w:val="TAL"/>
              <w:rPr>
                <w:ins w:id="320" w:author="Ericsson user" w:date="2021-01-13T21: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A4199E" w14:textId="6ED22AD0" w:rsidR="0035000F" w:rsidRPr="00C37D2B" w:rsidRDefault="0035000F" w:rsidP="0035000F">
            <w:pPr>
              <w:pStyle w:val="TAL"/>
              <w:rPr>
                <w:ins w:id="321" w:author="Ericsson user" w:date="2021-01-13T21:47:00Z"/>
                <w:lang w:eastAsia="ja-JP"/>
              </w:rPr>
            </w:pPr>
            <w:ins w:id="322" w:author="Ericsson user" w:date="2021-01-13T21:47:00Z">
              <w:r>
                <w:rPr>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7D77938B" w14:textId="77777777" w:rsidR="0035000F" w:rsidRPr="00C37D2B" w:rsidRDefault="0035000F" w:rsidP="0035000F">
            <w:pPr>
              <w:pStyle w:val="TAL"/>
              <w:rPr>
                <w:ins w:id="323" w:author="Ericsson user" w:date="2021-01-13T2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6430D5" w14:textId="0FC1720A" w:rsidR="0035000F" w:rsidRPr="00C37D2B" w:rsidRDefault="0035000F" w:rsidP="0035000F">
            <w:pPr>
              <w:pStyle w:val="TAC"/>
              <w:rPr>
                <w:ins w:id="324" w:author="Ericsson user" w:date="2021-01-13T21:47:00Z"/>
                <w:lang w:eastAsia="ja-JP"/>
              </w:rPr>
            </w:pPr>
            <w:ins w:id="325" w:author="Ericsson user" w:date="2021-01-13T21:47: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1B24699" w14:textId="0B40A282" w:rsidR="0035000F" w:rsidRPr="00C37D2B" w:rsidRDefault="0035000F" w:rsidP="0035000F">
            <w:pPr>
              <w:pStyle w:val="TAC"/>
              <w:rPr>
                <w:ins w:id="326" w:author="Ericsson user" w:date="2021-01-13T21:47:00Z"/>
                <w:lang w:eastAsia="ja-JP"/>
              </w:rPr>
            </w:pPr>
            <w:ins w:id="327" w:author="Ericsson user" w:date="2021-01-13T21:47:00Z">
              <w:r>
                <w:rPr>
                  <w:lang w:eastAsia="zh-CN"/>
                </w:rPr>
                <w:t>reject</w:t>
              </w:r>
            </w:ins>
          </w:p>
        </w:tc>
      </w:tr>
    </w:tbl>
    <w:p w14:paraId="34E55C77"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12051EA5" w14:textId="77777777" w:rsidTr="00CA4DC9">
        <w:tc>
          <w:tcPr>
            <w:tcW w:w="3686" w:type="dxa"/>
          </w:tcPr>
          <w:p w14:paraId="5E190BA2"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Pr>
          <w:p w14:paraId="01E0395C"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5BAAD947" w14:textId="77777777" w:rsidTr="00CA4DC9">
        <w:tc>
          <w:tcPr>
            <w:tcW w:w="3686" w:type="dxa"/>
          </w:tcPr>
          <w:p w14:paraId="69755777"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Pr>
          <w:p w14:paraId="55A95190"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445E5C13" w14:textId="77777777" w:rsidR="00554817" w:rsidRPr="00C37D2B" w:rsidRDefault="00554817" w:rsidP="00554817"/>
    <w:p w14:paraId="72FF123A" w14:textId="77777777" w:rsidR="00554817" w:rsidRPr="00C37D2B" w:rsidRDefault="00554817" w:rsidP="00554817">
      <w:pPr>
        <w:pStyle w:val="Heading4"/>
      </w:pPr>
      <w:bookmarkStart w:id="328" w:name="_Toc20954441"/>
      <w:bookmarkStart w:id="329" w:name="_Toc29902445"/>
      <w:bookmarkStart w:id="330" w:name="_Toc29906449"/>
      <w:bookmarkStart w:id="331" w:name="_Toc36550439"/>
      <w:bookmarkStart w:id="332" w:name="_Toc45104194"/>
      <w:bookmarkStart w:id="333" w:name="_Toc45227690"/>
      <w:bookmarkStart w:id="334" w:name="_Toc45891504"/>
      <w:bookmarkStart w:id="335" w:name="_Toc51764146"/>
      <w:bookmarkStart w:id="336" w:name="_Toc56528147"/>
      <w:bookmarkStart w:id="337" w:name="_Toc56606625"/>
      <w:r w:rsidRPr="00C37D2B">
        <w:t>9.1.4.9</w:t>
      </w:r>
      <w:r w:rsidRPr="00C37D2B">
        <w:tab/>
        <w:t>SGNB MODIFICATION CONFIRM</w:t>
      </w:r>
      <w:bookmarkEnd w:id="328"/>
      <w:bookmarkEnd w:id="329"/>
      <w:bookmarkEnd w:id="330"/>
      <w:bookmarkEnd w:id="331"/>
      <w:bookmarkEnd w:id="332"/>
      <w:bookmarkEnd w:id="333"/>
      <w:bookmarkEnd w:id="334"/>
      <w:bookmarkEnd w:id="335"/>
      <w:bookmarkEnd w:id="336"/>
      <w:bookmarkEnd w:id="337"/>
    </w:p>
    <w:p w14:paraId="3E6B264B" w14:textId="77777777" w:rsidR="00554817" w:rsidRPr="00C37D2B" w:rsidRDefault="00554817" w:rsidP="00554817">
      <w:r w:rsidRPr="00C37D2B">
        <w:t xml:space="preserve">This message is sent by the MeNB to inform the en-gNB about the </w:t>
      </w:r>
      <w:r w:rsidRPr="00C37D2B">
        <w:rPr>
          <w:lang w:eastAsia="zh-CN"/>
        </w:rPr>
        <w:t>successful</w:t>
      </w:r>
      <w:r w:rsidRPr="00C37D2B">
        <w:t xml:space="preserve"> modification.</w:t>
      </w:r>
    </w:p>
    <w:p w14:paraId="2FA8E264" w14:textId="77777777" w:rsidR="00554817" w:rsidRPr="00C37D2B" w:rsidRDefault="00554817" w:rsidP="00554817">
      <w:r w:rsidRPr="00C37D2B">
        <w:t xml:space="preserve">Direction: MeNB </w:t>
      </w:r>
      <w:r w:rsidRPr="00C37D2B">
        <w:sym w:font="Symbol" w:char="F0AE"/>
      </w:r>
      <w:r w:rsidRPr="00C37D2B">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554817" w:rsidRPr="00C37D2B" w14:paraId="12895973" w14:textId="77777777" w:rsidTr="00CA4DC9">
        <w:tc>
          <w:tcPr>
            <w:tcW w:w="2578" w:type="dxa"/>
          </w:tcPr>
          <w:p w14:paraId="7D01D351" w14:textId="77777777" w:rsidR="00554817" w:rsidRPr="00C37D2B" w:rsidRDefault="00554817" w:rsidP="00CA4DC9">
            <w:pPr>
              <w:pStyle w:val="TAH"/>
              <w:rPr>
                <w:rFonts w:cs="Arial"/>
                <w:lang w:eastAsia="ja-JP"/>
              </w:rPr>
            </w:pPr>
            <w:r w:rsidRPr="00C37D2B">
              <w:rPr>
                <w:rFonts w:cs="Arial"/>
                <w:lang w:eastAsia="ja-JP"/>
              </w:rPr>
              <w:lastRenderedPageBreak/>
              <w:t>IE/Group Name</w:t>
            </w:r>
          </w:p>
        </w:tc>
        <w:tc>
          <w:tcPr>
            <w:tcW w:w="1092" w:type="dxa"/>
          </w:tcPr>
          <w:p w14:paraId="4A14C515" w14:textId="77777777" w:rsidR="00554817" w:rsidRPr="00C37D2B" w:rsidRDefault="00554817" w:rsidP="00CA4DC9">
            <w:pPr>
              <w:pStyle w:val="TAH"/>
              <w:rPr>
                <w:rFonts w:cs="Arial"/>
                <w:lang w:eastAsia="ja-JP"/>
              </w:rPr>
            </w:pPr>
            <w:r w:rsidRPr="00C37D2B">
              <w:rPr>
                <w:rFonts w:cs="Arial"/>
                <w:lang w:eastAsia="ja-JP"/>
              </w:rPr>
              <w:t>Presence</w:t>
            </w:r>
          </w:p>
        </w:tc>
        <w:tc>
          <w:tcPr>
            <w:tcW w:w="1318" w:type="dxa"/>
          </w:tcPr>
          <w:p w14:paraId="19D99DCF" w14:textId="77777777" w:rsidR="00554817" w:rsidRPr="00C37D2B" w:rsidRDefault="00554817" w:rsidP="00CA4DC9">
            <w:pPr>
              <w:pStyle w:val="TAH"/>
              <w:rPr>
                <w:rFonts w:cs="Arial"/>
                <w:lang w:eastAsia="ja-JP"/>
              </w:rPr>
            </w:pPr>
            <w:r w:rsidRPr="00C37D2B">
              <w:rPr>
                <w:rFonts w:cs="Arial"/>
                <w:lang w:eastAsia="ja-JP"/>
              </w:rPr>
              <w:t>Range</w:t>
            </w:r>
          </w:p>
        </w:tc>
        <w:tc>
          <w:tcPr>
            <w:tcW w:w="1273" w:type="dxa"/>
          </w:tcPr>
          <w:p w14:paraId="4C87C63F" w14:textId="77777777" w:rsidR="00554817" w:rsidRPr="00C37D2B" w:rsidRDefault="00554817" w:rsidP="00CA4DC9">
            <w:pPr>
              <w:pStyle w:val="TAH"/>
              <w:rPr>
                <w:rFonts w:cs="Arial"/>
                <w:lang w:eastAsia="ja-JP"/>
              </w:rPr>
            </w:pPr>
            <w:r w:rsidRPr="00C37D2B">
              <w:rPr>
                <w:rFonts w:cs="Arial"/>
                <w:lang w:eastAsia="ja-JP"/>
              </w:rPr>
              <w:t>IE type and reference</w:t>
            </w:r>
          </w:p>
        </w:tc>
        <w:tc>
          <w:tcPr>
            <w:tcW w:w="1704" w:type="dxa"/>
          </w:tcPr>
          <w:p w14:paraId="0FCD33A2" w14:textId="77777777" w:rsidR="00554817" w:rsidRPr="00C37D2B" w:rsidRDefault="00554817" w:rsidP="00CA4DC9">
            <w:pPr>
              <w:pStyle w:val="TAH"/>
              <w:rPr>
                <w:rFonts w:cs="Arial"/>
                <w:lang w:eastAsia="ja-JP"/>
              </w:rPr>
            </w:pPr>
            <w:r w:rsidRPr="00C37D2B">
              <w:rPr>
                <w:rFonts w:cs="Arial"/>
                <w:lang w:eastAsia="ja-JP"/>
              </w:rPr>
              <w:t>Semantics description</w:t>
            </w:r>
          </w:p>
        </w:tc>
        <w:tc>
          <w:tcPr>
            <w:tcW w:w="1116" w:type="dxa"/>
          </w:tcPr>
          <w:p w14:paraId="4E429209" w14:textId="77777777" w:rsidR="00554817" w:rsidRPr="00C37D2B" w:rsidRDefault="00554817" w:rsidP="00CA4DC9">
            <w:pPr>
              <w:pStyle w:val="TAH"/>
              <w:rPr>
                <w:rFonts w:cs="Arial"/>
                <w:b w:val="0"/>
                <w:lang w:eastAsia="ja-JP"/>
              </w:rPr>
            </w:pPr>
            <w:r w:rsidRPr="00C37D2B">
              <w:rPr>
                <w:rFonts w:cs="Arial"/>
                <w:lang w:eastAsia="ja-JP"/>
              </w:rPr>
              <w:t>Criticality</w:t>
            </w:r>
          </w:p>
        </w:tc>
        <w:tc>
          <w:tcPr>
            <w:tcW w:w="1274" w:type="dxa"/>
          </w:tcPr>
          <w:p w14:paraId="6AE94858" w14:textId="77777777" w:rsidR="00554817" w:rsidRPr="00C37D2B" w:rsidRDefault="00554817" w:rsidP="00CA4DC9">
            <w:pPr>
              <w:pStyle w:val="TAH"/>
              <w:rPr>
                <w:rFonts w:cs="Arial"/>
                <w:b w:val="0"/>
                <w:lang w:eastAsia="ja-JP"/>
              </w:rPr>
            </w:pPr>
            <w:r w:rsidRPr="00C37D2B">
              <w:rPr>
                <w:rFonts w:cs="Arial"/>
                <w:lang w:eastAsia="ja-JP"/>
              </w:rPr>
              <w:t>Assigned Criticality</w:t>
            </w:r>
          </w:p>
        </w:tc>
      </w:tr>
      <w:tr w:rsidR="00554817" w:rsidRPr="00C37D2B" w14:paraId="12479AAA" w14:textId="77777777" w:rsidTr="00CA4DC9">
        <w:tc>
          <w:tcPr>
            <w:tcW w:w="2578" w:type="dxa"/>
          </w:tcPr>
          <w:p w14:paraId="3A393F75" w14:textId="77777777" w:rsidR="00554817" w:rsidRPr="00C37D2B" w:rsidRDefault="00554817" w:rsidP="00CA4DC9">
            <w:pPr>
              <w:pStyle w:val="TAL"/>
              <w:rPr>
                <w:rFonts w:cs="Arial"/>
                <w:lang w:eastAsia="ja-JP"/>
              </w:rPr>
            </w:pPr>
            <w:r w:rsidRPr="00C37D2B">
              <w:rPr>
                <w:rFonts w:cs="Arial"/>
                <w:lang w:eastAsia="ja-JP"/>
              </w:rPr>
              <w:t>Message Type</w:t>
            </w:r>
          </w:p>
        </w:tc>
        <w:tc>
          <w:tcPr>
            <w:tcW w:w="1092" w:type="dxa"/>
          </w:tcPr>
          <w:p w14:paraId="41444B90"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7413A7E7" w14:textId="77777777" w:rsidR="00554817" w:rsidRPr="00C37D2B" w:rsidRDefault="00554817" w:rsidP="00CA4DC9">
            <w:pPr>
              <w:pStyle w:val="TAL"/>
              <w:rPr>
                <w:rFonts w:cs="Arial"/>
                <w:szCs w:val="18"/>
                <w:lang w:eastAsia="ja-JP"/>
              </w:rPr>
            </w:pPr>
          </w:p>
        </w:tc>
        <w:tc>
          <w:tcPr>
            <w:tcW w:w="1273" w:type="dxa"/>
          </w:tcPr>
          <w:p w14:paraId="311D4BE5" w14:textId="77777777" w:rsidR="00554817" w:rsidRPr="00C37D2B" w:rsidRDefault="00554817" w:rsidP="00CA4DC9">
            <w:pPr>
              <w:pStyle w:val="TAL"/>
              <w:rPr>
                <w:rFonts w:cs="Arial"/>
                <w:lang w:eastAsia="ja-JP"/>
              </w:rPr>
            </w:pPr>
            <w:r w:rsidRPr="00C37D2B">
              <w:rPr>
                <w:rFonts w:cs="Arial"/>
                <w:lang w:eastAsia="ja-JP"/>
              </w:rPr>
              <w:t>9.2.13</w:t>
            </w:r>
          </w:p>
        </w:tc>
        <w:tc>
          <w:tcPr>
            <w:tcW w:w="1704" w:type="dxa"/>
          </w:tcPr>
          <w:p w14:paraId="4BF55726" w14:textId="77777777" w:rsidR="00554817" w:rsidRPr="00C37D2B" w:rsidRDefault="00554817" w:rsidP="00CA4DC9">
            <w:pPr>
              <w:pStyle w:val="TAL"/>
              <w:rPr>
                <w:rFonts w:cs="Arial"/>
                <w:szCs w:val="18"/>
                <w:lang w:eastAsia="ja-JP"/>
              </w:rPr>
            </w:pPr>
          </w:p>
        </w:tc>
        <w:tc>
          <w:tcPr>
            <w:tcW w:w="1116" w:type="dxa"/>
          </w:tcPr>
          <w:p w14:paraId="1E1D272C" w14:textId="77777777" w:rsidR="00554817" w:rsidRPr="00C37D2B" w:rsidRDefault="00554817" w:rsidP="00CA4DC9">
            <w:pPr>
              <w:pStyle w:val="TAC"/>
              <w:rPr>
                <w:lang w:eastAsia="ja-JP"/>
              </w:rPr>
            </w:pPr>
            <w:r w:rsidRPr="00C37D2B">
              <w:rPr>
                <w:lang w:eastAsia="ja-JP"/>
              </w:rPr>
              <w:t>YES</w:t>
            </w:r>
          </w:p>
        </w:tc>
        <w:tc>
          <w:tcPr>
            <w:tcW w:w="1274" w:type="dxa"/>
          </w:tcPr>
          <w:p w14:paraId="5F7478B5" w14:textId="77777777" w:rsidR="00554817" w:rsidRPr="00C37D2B" w:rsidRDefault="00554817" w:rsidP="00CA4DC9">
            <w:pPr>
              <w:pStyle w:val="TAC"/>
              <w:rPr>
                <w:lang w:eastAsia="ja-JP"/>
              </w:rPr>
            </w:pPr>
            <w:r w:rsidRPr="00C37D2B">
              <w:rPr>
                <w:lang w:eastAsia="ja-JP"/>
              </w:rPr>
              <w:t>reject</w:t>
            </w:r>
          </w:p>
        </w:tc>
      </w:tr>
      <w:tr w:rsidR="00554817" w:rsidRPr="00C37D2B" w14:paraId="57EE516B" w14:textId="77777777" w:rsidTr="00CA4DC9">
        <w:tc>
          <w:tcPr>
            <w:tcW w:w="2578" w:type="dxa"/>
          </w:tcPr>
          <w:p w14:paraId="6005163E" w14:textId="77777777" w:rsidR="00554817" w:rsidRPr="00C37D2B" w:rsidRDefault="00554817" w:rsidP="00CA4DC9">
            <w:pPr>
              <w:pStyle w:val="TAL"/>
              <w:rPr>
                <w:rFonts w:cs="Arial"/>
                <w:lang w:eastAsia="ja-JP"/>
              </w:rPr>
            </w:pPr>
            <w:r w:rsidRPr="00C37D2B">
              <w:rPr>
                <w:rFonts w:cs="Arial"/>
                <w:lang w:eastAsia="ja-JP"/>
              </w:rPr>
              <w:t>MeNB UE X2AP ID</w:t>
            </w:r>
          </w:p>
        </w:tc>
        <w:tc>
          <w:tcPr>
            <w:tcW w:w="1092" w:type="dxa"/>
          </w:tcPr>
          <w:p w14:paraId="3E3321FD"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4AABBC1A" w14:textId="77777777" w:rsidR="00554817" w:rsidRPr="00C37D2B" w:rsidRDefault="00554817" w:rsidP="00CA4DC9">
            <w:pPr>
              <w:pStyle w:val="TAL"/>
              <w:rPr>
                <w:rFonts w:cs="Arial"/>
                <w:szCs w:val="18"/>
                <w:lang w:eastAsia="ja-JP"/>
              </w:rPr>
            </w:pPr>
          </w:p>
        </w:tc>
        <w:tc>
          <w:tcPr>
            <w:tcW w:w="1273" w:type="dxa"/>
          </w:tcPr>
          <w:p w14:paraId="395C1F71" w14:textId="77777777" w:rsidR="00554817" w:rsidRPr="00C37D2B" w:rsidRDefault="00554817" w:rsidP="00CA4DC9">
            <w:pPr>
              <w:pStyle w:val="TAL"/>
              <w:rPr>
                <w:rFonts w:cs="Arial"/>
                <w:snapToGrid w:val="0"/>
                <w:lang w:eastAsia="ja-JP"/>
              </w:rPr>
            </w:pPr>
            <w:r w:rsidRPr="00C37D2B">
              <w:rPr>
                <w:rFonts w:cs="Arial"/>
                <w:snapToGrid w:val="0"/>
                <w:lang w:eastAsia="ja-JP"/>
              </w:rPr>
              <w:t>eNB UE X2AP ID</w:t>
            </w:r>
          </w:p>
          <w:p w14:paraId="1E2EFE68" w14:textId="77777777" w:rsidR="00554817" w:rsidRPr="00C37D2B" w:rsidRDefault="00554817" w:rsidP="00CA4DC9">
            <w:pPr>
              <w:pStyle w:val="TAL"/>
              <w:rPr>
                <w:rFonts w:cs="Arial"/>
                <w:lang w:eastAsia="ja-JP"/>
              </w:rPr>
            </w:pPr>
            <w:r w:rsidRPr="00C37D2B">
              <w:rPr>
                <w:rFonts w:cs="Arial"/>
                <w:snapToGrid w:val="0"/>
                <w:lang w:eastAsia="ja-JP"/>
              </w:rPr>
              <w:t>9.2.24</w:t>
            </w:r>
          </w:p>
        </w:tc>
        <w:tc>
          <w:tcPr>
            <w:tcW w:w="1704" w:type="dxa"/>
          </w:tcPr>
          <w:p w14:paraId="0BE292C8"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16" w:type="dxa"/>
          </w:tcPr>
          <w:p w14:paraId="0E25C293" w14:textId="77777777" w:rsidR="00554817" w:rsidRPr="00C37D2B" w:rsidRDefault="00554817" w:rsidP="00CA4DC9">
            <w:pPr>
              <w:pStyle w:val="TAC"/>
              <w:rPr>
                <w:lang w:eastAsia="ja-JP"/>
              </w:rPr>
            </w:pPr>
            <w:r w:rsidRPr="00C37D2B">
              <w:rPr>
                <w:lang w:eastAsia="ja-JP"/>
              </w:rPr>
              <w:t>YES</w:t>
            </w:r>
          </w:p>
        </w:tc>
        <w:tc>
          <w:tcPr>
            <w:tcW w:w="1274" w:type="dxa"/>
          </w:tcPr>
          <w:p w14:paraId="59A6328E" w14:textId="77777777" w:rsidR="00554817" w:rsidRPr="00C37D2B" w:rsidRDefault="00554817" w:rsidP="00CA4DC9">
            <w:pPr>
              <w:pStyle w:val="TAC"/>
              <w:rPr>
                <w:lang w:eastAsia="ja-JP"/>
              </w:rPr>
            </w:pPr>
            <w:r w:rsidRPr="00C37D2B">
              <w:rPr>
                <w:lang w:eastAsia="ja-JP"/>
              </w:rPr>
              <w:t>ignore</w:t>
            </w:r>
          </w:p>
        </w:tc>
      </w:tr>
      <w:tr w:rsidR="00554817" w:rsidRPr="00C37D2B" w14:paraId="5E758716" w14:textId="77777777" w:rsidTr="00CA4DC9">
        <w:tc>
          <w:tcPr>
            <w:tcW w:w="2578" w:type="dxa"/>
          </w:tcPr>
          <w:p w14:paraId="6CB65BEC" w14:textId="77777777" w:rsidR="00554817" w:rsidRPr="00C37D2B" w:rsidRDefault="00554817" w:rsidP="00CA4DC9">
            <w:pPr>
              <w:pStyle w:val="TAL"/>
              <w:rPr>
                <w:rFonts w:cs="Arial"/>
                <w:lang w:eastAsia="ja-JP"/>
              </w:rPr>
            </w:pPr>
            <w:r w:rsidRPr="00C37D2B">
              <w:rPr>
                <w:rFonts w:cs="Arial"/>
                <w:lang w:eastAsia="ja-JP"/>
              </w:rPr>
              <w:t>SgNB UE X2AP ID</w:t>
            </w:r>
          </w:p>
        </w:tc>
        <w:tc>
          <w:tcPr>
            <w:tcW w:w="1092" w:type="dxa"/>
          </w:tcPr>
          <w:p w14:paraId="2AF155B6"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0771ED07" w14:textId="77777777" w:rsidR="00554817" w:rsidRPr="00C37D2B" w:rsidRDefault="00554817" w:rsidP="00CA4DC9">
            <w:pPr>
              <w:pStyle w:val="TAL"/>
              <w:rPr>
                <w:rFonts w:cs="Arial"/>
                <w:szCs w:val="18"/>
                <w:lang w:eastAsia="ja-JP"/>
              </w:rPr>
            </w:pPr>
          </w:p>
        </w:tc>
        <w:tc>
          <w:tcPr>
            <w:tcW w:w="1273" w:type="dxa"/>
          </w:tcPr>
          <w:p w14:paraId="389EEB14" w14:textId="77777777" w:rsidR="00554817" w:rsidRPr="004F6C79" w:rsidRDefault="00554817" w:rsidP="00CA4DC9">
            <w:pPr>
              <w:pStyle w:val="TAL"/>
              <w:rPr>
                <w:rFonts w:cs="Arial"/>
                <w:snapToGrid w:val="0"/>
                <w:lang w:val="sv-SE" w:eastAsia="ja-JP"/>
              </w:rPr>
            </w:pPr>
            <w:r w:rsidRPr="004F6C79">
              <w:rPr>
                <w:rFonts w:cs="Arial"/>
                <w:snapToGrid w:val="0"/>
                <w:lang w:val="sv-SE" w:eastAsia="ja-JP"/>
              </w:rPr>
              <w:t>en-gNB UE X2AP ID</w:t>
            </w:r>
          </w:p>
          <w:p w14:paraId="43AD2752" w14:textId="77777777" w:rsidR="00554817" w:rsidRPr="004F6C79" w:rsidRDefault="00554817" w:rsidP="00CA4DC9">
            <w:pPr>
              <w:pStyle w:val="TAL"/>
              <w:rPr>
                <w:rFonts w:cs="Arial"/>
                <w:lang w:val="sv-SE" w:eastAsia="ja-JP"/>
              </w:rPr>
            </w:pPr>
            <w:r w:rsidRPr="004F6C79">
              <w:rPr>
                <w:rFonts w:cs="Arial"/>
                <w:snapToGrid w:val="0"/>
                <w:lang w:val="sv-SE" w:eastAsia="ja-JP"/>
              </w:rPr>
              <w:t>9.2.100</w:t>
            </w:r>
          </w:p>
        </w:tc>
        <w:tc>
          <w:tcPr>
            <w:tcW w:w="1704" w:type="dxa"/>
          </w:tcPr>
          <w:p w14:paraId="64CA5273" w14:textId="77777777" w:rsidR="00554817" w:rsidRPr="00C37D2B" w:rsidRDefault="00554817" w:rsidP="00CA4DC9">
            <w:pPr>
              <w:pStyle w:val="TAL"/>
              <w:rPr>
                <w:rFonts w:cs="Arial"/>
                <w:szCs w:val="18"/>
                <w:lang w:eastAsia="ja-JP"/>
              </w:rPr>
            </w:pPr>
            <w:r w:rsidRPr="00C37D2B">
              <w:rPr>
                <w:rFonts w:cs="Arial"/>
                <w:szCs w:val="18"/>
                <w:lang w:eastAsia="ja-JP"/>
              </w:rPr>
              <w:t>Allocated at the en-gNB.</w:t>
            </w:r>
          </w:p>
        </w:tc>
        <w:tc>
          <w:tcPr>
            <w:tcW w:w="1116" w:type="dxa"/>
          </w:tcPr>
          <w:p w14:paraId="40C9E191" w14:textId="77777777" w:rsidR="00554817" w:rsidRPr="00C37D2B" w:rsidRDefault="00554817" w:rsidP="00CA4DC9">
            <w:pPr>
              <w:pStyle w:val="TAC"/>
              <w:rPr>
                <w:lang w:eastAsia="ja-JP"/>
              </w:rPr>
            </w:pPr>
            <w:r w:rsidRPr="00C37D2B">
              <w:rPr>
                <w:lang w:eastAsia="ja-JP"/>
              </w:rPr>
              <w:t>YES</w:t>
            </w:r>
          </w:p>
        </w:tc>
        <w:tc>
          <w:tcPr>
            <w:tcW w:w="1274" w:type="dxa"/>
          </w:tcPr>
          <w:p w14:paraId="1BDF3EB6" w14:textId="77777777" w:rsidR="00554817" w:rsidRPr="00C37D2B" w:rsidRDefault="00554817" w:rsidP="00CA4DC9">
            <w:pPr>
              <w:pStyle w:val="TAC"/>
              <w:rPr>
                <w:lang w:eastAsia="ja-JP"/>
              </w:rPr>
            </w:pPr>
            <w:r w:rsidRPr="00C37D2B">
              <w:rPr>
                <w:lang w:eastAsia="ja-JP"/>
              </w:rPr>
              <w:t>ignore</w:t>
            </w:r>
          </w:p>
        </w:tc>
      </w:tr>
      <w:tr w:rsidR="00554817" w:rsidRPr="00C37D2B" w14:paraId="41BA06CD" w14:textId="77777777" w:rsidTr="00CA4DC9">
        <w:tc>
          <w:tcPr>
            <w:tcW w:w="2578" w:type="dxa"/>
          </w:tcPr>
          <w:p w14:paraId="5DCC2EF5" w14:textId="77777777" w:rsidR="00554817" w:rsidRPr="00C37D2B" w:rsidRDefault="00554817" w:rsidP="00CA4DC9">
            <w:pPr>
              <w:pStyle w:val="TAL"/>
              <w:rPr>
                <w:rFonts w:cs="Arial"/>
                <w:lang w:eastAsia="ja-JP"/>
              </w:rPr>
            </w:pPr>
            <w:r w:rsidRPr="00C37D2B">
              <w:rPr>
                <w:rFonts w:cs="Arial"/>
                <w:b/>
                <w:lang w:eastAsia="ja-JP"/>
              </w:rPr>
              <w:t>E-RABs Admitted To Be Modified List</w:t>
            </w:r>
          </w:p>
        </w:tc>
        <w:tc>
          <w:tcPr>
            <w:tcW w:w="1092" w:type="dxa"/>
          </w:tcPr>
          <w:p w14:paraId="7D325048" w14:textId="77777777" w:rsidR="00554817" w:rsidRPr="00C37D2B" w:rsidRDefault="00554817" w:rsidP="00CA4DC9">
            <w:pPr>
              <w:pStyle w:val="TAL"/>
              <w:rPr>
                <w:rFonts w:cs="Arial"/>
                <w:lang w:eastAsia="ja-JP"/>
              </w:rPr>
            </w:pPr>
          </w:p>
        </w:tc>
        <w:tc>
          <w:tcPr>
            <w:tcW w:w="1318" w:type="dxa"/>
          </w:tcPr>
          <w:p w14:paraId="0E3ECDD9" w14:textId="77777777" w:rsidR="00554817" w:rsidRPr="00C37D2B" w:rsidRDefault="00554817" w:rsidP="00CA4DC9">
            <w:pPr>
              <w:pStyle w:val="TAL"/>
              <w:rPr>
                <w:rFonts w:cs="Arial"/>
                <w:szCs w:val="18"/>
                <w:lang w:eastAsia="ja-JP"/>
              </w:rPr>
            </w:pPr>
            <w:r w:rsidRPr="00C37D2B">
              <w:rPr>
                <w:rFonts w:cs="Arial"/>
                <w:i/>
                <w:lang w:eastAsia="ja-JP"/>
              </w:rPr>
              <w:t>0..1</w:t>
            </w:r>
          </w:p>
        </w:tc>
        <w:tc>
          <w:tcPr>
            <w:tcW w:w="1273" w:type="dxa"/>
          </w:tcPr>
          <w:p w14:paraId="1A6BC2B2" w14:textId="77777777" w:rsidR="00554817" w:rsidRPr="00C37D2B" w:rsidRDefault="00554817" w:rsidP="00CA4DC9">
            <w:pPr>
              <w:pStyle w:val="TAL"/>
              <w:rPr>
                <w:rFonts w:cs="Arial"/>
                <w:snapToGrid w:val="0"/>
                <w:lang w:eastAsia="ja-JP"/>
              </w:rPr>
            </w:pPr>
          </w:p>
        </w:tc>
        <w:tc>
          <w:tcPr>
            <w:tcW w:w="1704" w:type="dxa"/>
          </w:tcPr>
          <w:p w14:paraId="3318D75E" w14:textId="77777777" w:rsidR="00554817" w:rsidRPr="00C37D2B" w:rsidRDefault="00554817" w:rsidP="00CA4DC9">
            <w:pPr>
              <w:pStyle w:val="TAL"/>
              <w:rPr>
                <w:rFonts w:cs="Arial"/>
                <w:szCs w:val="18"/>
                <w:lang w:eastAsia="ja-JP"/>
              </w:rPr>
            </w:pPr>
          </w:p>
        </w:tc>
        <w:tc>
          <w:tcPr>
            <w:tcW w:w="1116" w:type="dxa"/>
          </w:tcPr>
          <w:p w14:paraId="5B0B0D89" w14:textId="77777777" w:rsidR="00554817" w:rsidRPr="00C37D2B" w:rsidRDefault="00554817" w:rsidP="00CA4DC9">
            <w:pPr>
              <w:pStyle w:val="TAC"/>
              <w:rPr>
                <w:lang w:eastAsia="ja-JP"/>
              </w:rPr>
            </w:pPr>
            <w:r w:rsidRPr="00C37D2B">
              <w:rPr>
                <w:bCs/>
                <w:lang w:eastAsia="ja-JP"/>
              </w:rPr>
              <w:t>YES</w:t>
            </w:r>
          </w:p>
        </w:tc>
        <w:tc>
          <w:tcPr>
            <w:tcW w:w="1274" w:type="dxa"/>
          </w:tcPr>
          <w:p w14:paraId="5213192F" w14:textId="77777777" w:rsidR="00554817" w:rsidRPr="00C37D2B" w:rsidRDefault="00554817" w:rsidP="00CA4DC9">
            <w:pPr>
              <w:pStyle w:val="TAC"/>
              <w:rPr>
                <w:lang w:eastAsia="ja-JP"/>
              </w:rPr>
            </w:pPr>
            <w:r w:rsidRPr="00C37D2B">
              <w:rPr>
                <w:lang w:eastAsia="ja-JP"/>
              </w:rPr>
              <w:t>ignore</w:t>
            </w:r>
          </w:p>
        </w:tc>
      </w:tr>
      <w:tr w:rsidR="00554817" w:rsidRPr="00C37D2B" w14:paraId="45A2C5D1" w14:textId="77777777" w:rsidTr="00CA4DC9">
        <w:tc>
          <w:tcPr>
            <w:tcW w:w="2578" w:type="dxa"/>
          </w:tcPr>
          <w:p w14:paraId="18A3C170" w14:textId="77777777" w:rsidR="00554817" w:rsidRPr="00C37D2B" w:rsidRDefault="00554817" w:rsidP="00CA4DC9">
            <w:pPr>
              <w:pStyle w:val="TAL"/>
              <w:ind w:left="142"/>
              <w:rPr>
                <w:rFonts w:cs="Arial"/>
                <w:lang w:eastAsia="ja-JP"/>
              </w:rPr>
            </w:pPr>
            <w:r w:rsidRPr="00C37D2B">
              <w:rPr>
                <w:rFonts w:cs="Arial"/>
                <w:b/>
                <w:bCs/>
                <w:lang w:eastAsia="ja-JP"/>
              </w:rPr>
              <w:t>&gt;E-RABs Admitted To Be Modified Item</w:t>
            </w:r>
          </w:p>
        </w:tc>
        <w:tc>
          <w:tcPr>
            <w:tcW w:w="1092" w:type="dxa"/>
          </w:tcPr>
          <w:p w14:paraId="5D40ACCB" w14:textId="77777777" w:rsidR="00554817" w:rsidRPr="00C37D2B" w:rsidRDefault="00554817" w:rsidP="00CA4DC9">
            <w:pPr>
              <w:pStyle w:val="TAL"/>
              <w:rPr>
                <w:rFonts w:cs="Arial"/>
                <w:lang w:eastAsia="ja-JP"/>
              </w:rPr>
            </w:pPr>
          </w:p>
        </w:tc>
        <w:tc>
          <w:tcPr>
            <w:tcW w:w="1318" w:type="dxa"/>
          </w:tcPr>
          <w:p w14:paraId="1531D00D" w14:textId="77777777" w:rsidR="00554817" w:rsidRPr="00C37D2B" w:rsidRDefault="00554817" w:rsidP="00CA4DC9">
            <w:pPr>
              <w:pStyle w:val="TAL"/>
              <w:rPr>
                <w:rFonts w:cs="Arial"/>
                <w:szCs w:val="18"/>
                <w:lang w:eastAsia="ja-JP"/>
              </w:rPr>
            </w:pPr>
            <w:r w:rsidRPr="00C37D2B">
              <w:rPr>
                <w:rFonts w:cs="Arial"/>
                <w:i/>
                <w:lang w:eastAsia="ja-JP"/>
              </w:rPr>
              <w:t>1 .. &lt;maxnoofBearers&gt;</w:t>
            </w:r>
          </w:p>
        </w:tc>
        <w:tc>
          <w:tcPr>
            <w:tcW w:w="1273" w:type="dxa"/>
          </w:tcPr>
          <w:p w14:paraId="33073035" w14:textId="77777777" w:rsidR="00554817" w:rsidRPr="00C37D2B" w:rsidRDefault="00554817" w:rsidP="00CA4DC9">
            <w:pPr>
              <w:pStyle w:val="TAL"/>
              <w:rPr>
                <w:rFonts w:cs="Arial"/>
                <w:snapToGrid w:val="0"/>
                <w:lang w:eastAsia="ja-JP"/>
              </w:rPr>
            </w:pPr>
          </w:p>
        </w:tc>
        <w:tc>
          <w:tcPr>
            <w:tcW w:w="1704" w:type="dxa"/>
          </w:tcPr>
          <w:p w14:paraId="35D11E8C" w14:textId="77777777" w:rsidR="00554817" w:rsidRPr="00C37D2B" w:rsidRDefault="00554817" w:rsidP="00CA4DC9">
            <w:pPr>
              <w:pStyle w:val="TAL"/>
              <w:rPr>
                <w:rFonts w:cs="Arial"/>
                <w:szCs w:val="18"/>
                <w:lang w:eastAsia="ja-JP"/>
              </w:rPr>
            </w:pPr>
          </w:p>
        </w:tc>
        <w:tc>
          <w:tcPr>
            <w:tcW w:w="1116" w:type="dxa"/>
          </w:tcPr>
          <w:p w14:paraId="328DAAAA" w14:textId="77777777" w:rsidR="00554817" w:rsidRPr="00C37D2B" w:rsidRDefault="00554817" w:rsidP="00CA4DC9">
            <w:pPr>
              <w:pStyle w:val="TAC"/>
              <w:rPr>
                <w:lang w:eastAsia="ja-JP"/>
              </w:rPr>
            </w:pPr>
            <w:r w:rsidRPr="00C37D2B">
              <w:rPr>
                <w:lang w:eastAsia="ja-JP"/>
              </w:rPr>
              <w:t>EACH</w:t>
            </w:r>
          </w:p>
        </w:tc>
        <w:tc>
          <w:tcPr>
            <w:tcW w:w="1274" w:type="dxa"/>
          </w:tcPr>
          <w:p w14:paraId="7FD9125F" w14:textId="77777777" w:rsidR="00554817" w:rsidRPr="00C37D2B" w:rsidRDefault="00554817" w:rsidP="00CA4DC9">
            <w:pPr>
              <w:pStyle w:val="TAC"/>
              <w:rPr>
                <w:lang w:eastAsia="ja-JP"/>
              </w:rPr>
            </w:pPr>
            <w:r w:rsidRPr="00C37D2B">
              <w:rPr>
                <w:lang w:eastAsia="ja-JP"/>
              </w:rPr>
              <w:t>ignore</w:t>
            </w:r>
          </w:p>
        </w:tc>
      </w:tr>
      <w:tr w:rsidR="00554817" w:rsidRPr="00C37D2B" w14:paraId="0EBC527A" w14:textId="77777777" w:rsidTr="00CA4DC9">
        <w:tc>
          <w:tcPr>
            <w:tcW w:w="2578" w:type="dxa"/>
          </w:tcPr>
          <w:p w14:paraId="108BADC8" w14:textId="77777777" w:rsidR="00554817" w:rsidRPr="00C37D2B" w:rsidRDefault="00554817" w:rsidP="00CA4DC9">
            <w:pPr>
              <w:pStyle w:val="TAL"/>
              <w:ind w:left="284"/>
              <w:rPr>
                <w:rFonts w:cs="Arial"/>
                <w:lang w:eastAsia="ja-JP"/>
              </w:rPr>
            </w:pPr>
            <w:r w:rsidRPr="00C37D2B">
              <w:rPr>
                <w:rFonts w:cs="Arial"/>
                <w:lang w:eastAsia="ja-JP"/>
              </w:rPr>
              <w:t>&gt;&gt;E-RAB ID</w:t>
            </w:r>
          </w:p>
        </w:tc>
        <w:tc>
          <w:tcPr>
            <w:tcW w:w="1092" w:type="dxa"/>
          </w:tcPr>
          <w:p w14:paraId="599696BD"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0121BCA3" w14:textId="77777777" w:rsidR="00554817" w:rsidRPr="00C37D2B" w:rsidRDefault="00554817" w:rsidP="00CA4DC9">
            <w:pPr>
              <w:pStyle w:val="TAL"/>
              <w:rPr>
                <w:rFonts w:cs="Arial"/>
                <w:szCs w:val="18"/>
                <w:lang w:eastAsia="ja-JP"/>
              </w:rPr>
            </w:pPr>
          </w:p>
        </w:tc>
        <w:tc>
          <w:tcPr>
            <w:tcW w:w="1273" w:type="dxa"/>
          </w:tcPr>
          <w:p w14:paraId="064E62E1" w14:textId="77777777" w:rsidR="00554817" w:rsidRPr="00C37D2B" w:rsidRDefault="00554817" w:rsidP="00CA4DC9">
            <w:pPr>
              <w:pStyle w:val="TAL"/>
              <w:rPr>
                <w:rFonts w:cs="Arial"/>
                <w:snapToGrid w:val="0"/>
                <w:lang w:eastAsia="ja-JP"/>
              </w:rPr>
            </w:pPr>
            <w:r w:rsidRPr="00C37D2B">
              <w:rPr>
                <w:rFonts w:cs="Arial"/>
                <w:snapToGrid w:val="0"/>
                <w:lang w:eastAsia="ja-JP"/>
              </w:rPr>
              <w:t>9.2.23</w:t>
            </w:r>
          </w:p>
        </w:tc>
        <w:tc>
          <w:tcPr>
            <w:tcW w:w="1704" w:type="dxa"/>
          </w:tcPr>
          <w:p w14:paraId="083404EB" w14:textId="77777777" w:rsidR="00554817" w:rsidRPr="00C37D2B" w:rsidRDefault="00554817" w:rsidP="00CA4DC9">
            <w:pPr>
              <w:pStyle w:val="TAL"/>
              <w:rPr>
                <w:rFonts w:cs="Arial"/>
                <w:szCs w:val="18"/>
                <w:lang w:eastAsia="ja-JP"/>
              </w:rPr>
            </w:pPr>
          </w:p>
        </w:tc>
        <w:tc>
          <w:tcPr>
            <w:tcW w:w="1116" w:type="dxa"/>
          </w:tcPr>
          <w:p w14:paraId="4EAD6CAA" w14:textId="77777777" w:rsidR="00554817" w:rsidRPr="00C37D2B" w:rsidRDefault="00554817" w:rsidP="00CA4DC9">
            <w:pPr>
              <w:pStyle w:val="TAC"/>
              <w:rPr>
                <w:lang w:eastAsia="ja-JP"/>
              </w:rPr>
            </w:pPr>
            <w:r w:rsidRPr="00C37D2B">
              <w:rPr>
                <w:bCs/>
                <w:lang w:eastAsia="ja-JP"/>
              </w:rPr>
              <w:t>–</w:t>
            </w:r>
          </w:p>
        </w:tc>
        <w:tc>
          <w:tcPr>
            <w:tcW w:w="1274" w:type="dxa"/>
          </w:tcPr>
          <w:p w14:paraId="6E2EA6A7" w14:textId="77777777" w:rsidR="00554817" w:rsidRPr="00C37D2B" w:rsidRDefault="00554817" w:rsidP="00CA4DC9">
            <w:pPr>
              <w:pStyle w:val="TAC"/>
              <w:rPr>
                <w:lang w:eastAsia="ja-JP"/>
              </w:rPr>
            </w:pPr>
          </w:p>
        </w:tc>
      </w:tr>
      <w:tr w:rsidR="00554817" w:rsidRPr="00C37D2B" w14:paraId="5C124010" w14:textId="77777777" w:rsidTr="00CA4DC9">
        <w:tc>
          <w:tcPr>
            <w:tcW w:w="2578" w:type="dxa"/>
          </w:tcPr>
          <w:p w14:paraId="69B4C4E5" w14:textId="77777777" w:rsidR="00554817" w:rsidRPr="00C37D2B" w:rsidRDefault="00554817" w:rsidP="00CA4DC9">
            <w:pPr>
              <w:pStyle w:val="TAL"/>
              <w:ind w:left="284"/>
              <w:rPr>
                <w:rFonts w:cs="Arial"/>
                <w:lang w:eastAsia="ja-JP"/>
              </w:rPr>
            </w:pPr>
            <w:r w:rsidRPr="00C37D2B">
              <w:rPr>
                <w:rFonts w:cs="Arial"/>
                <w:lang w:eastAsia="ja-JP"/>
              </w:rPr>
              <w:t>&gt;&gt;EN-DC Resource Configuration</w:t>
            </w:r>
          </w:p>
        </w:tc>
        <w:tc>
          <w:tcPr>
            <w:tcW w:w="1092" w:type="dxa"/>
          </w:tcPr>
          <w:p w14:paraId="56F27655"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2EB27F5C" w14:textId="77777777" w:rsidR="00554817" w:rsidRPr="00C37D2B" w:rsidRDefault="00554817" w:rsidP="00CA4DC9">
            <w:pPr>
              <w:pStyle w:val="TAL"/>
              <w:rPr>
                <w:rFonts w:cs="Arial"/>
                <w:szCs w:val="18"/>
                <w:lang w:eastAsia="ja-JP"/>
              </w:rPr>
            </w:pPr>
          </w:p>
        </w:tc>
        <w:tc>
          <w:tcPr>
            <w:tcW w:w="1273" w:type="dxa"/>
          </w:tcPr>
          <w:p w14:paraId="10CCB628" w14:textId="77777777" w:rsidR="00554817" w:rsidRPr="00C37D2B" w:rsidRDefault="00554817" w:rsidP="00CA4DC9">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1874C5D2" w14:textId="77777777" w:rsidR="00554817" w:rsidRPr="00C37D2B" w:rsidRDefault="00554817" w:rsidP="00CA4DC9">
            <w:pPr>
              <w:pStyle w:val="TAL"/>
              <w:rPr>
                <w:rFonts w:cs="Arial"/>
                <w:szCs w:val="18"/>
                <w:lang w:eastAsia="ja-JP"/>
              </w:rPr>
            </w:pPr>
            <w:r w:rsidRPr="00C37D2B">
              <w:rPr>
                <w:rFonts w:cs="Arial"/>
                <w:lang w:eastAsia="ja-JP"/>
              </w:rPr>
              <w:t>Indicates the PDCP and Lower Layer MCG/SCG configuration.</w:t>
            </w:r>
          </w:p>
        </w:tc>
        <w:tc>
          <w:tcPr>
            <w:tcW w:w="1116" w:type="dxa"/>
          </w:tcPr>
          <w:p w14:paraId="52D5BFFC" w14:textId="77777777" w:rsidR="00554817" w:rsidRPr="00C37D2B" w:rsidRDefault="00554817" w:rsidP="00CA4DC9">
            <w:pPr>
              <w:pStyle w:val="TAC"/>
              <w:rPr>
                <w:lang w:eastAsia="ja-JP"/>
              </w:rPr>
            </w:pPr>
            <w:r w:rsidRPr="00C37D2B">
              <w:rPr>
                <w:bCs/>
                <w:lang w:eastAsia="ja-JP"/>
              </w:rPr>
              <w:t>–</w:t>
            </w:r>
          </w:p>
        </w:tc>
        <w:tc>
          <w:tcPr>
            <w:tcW w:w="1274" w:type="dxa"/>
          </w:tcPr>
          <w:p w14:paraId="6D331750" w14:textId="77777777" w:rsidR="00554817" w:rsidRPr="00C37D2B" w:rsidRDefault="00554817" w:rsidP="00CA4DC9">
            <w:pPr>
              <w:pStyle w:val="TAC"/>
              <w:rPr>
                <w:lang w:eastAsia="ja-JP"/>
              </w:rPr>
            </w:pPr>
          </w:p>
        </w:tc>
      </w:tr>
      <w:tr w:rsidR="00554817" w:rsidRPr="00C37D2B" w14:paraId="7E81763B" w14:textId="77777777" w:rsidTr="00CA4DC9">
        <w:tc>
          <w:tcPr>
            <w:tcW w:w="2578" w:type="dxa"/>
          </w:tcPr>
          <w:p w14:paraId="43308426" w14:textId="77777777" w:rsidR="00554817" w:rsidRPr="00C37D2B" w:rsidRDefault="00554817" w:rsidP="00CA4DC9">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374A7395" w14:textId="77777777" w:rsidR="00554817" w:rsidRPr="00C37D2B" w:rsidRDefault="00554817" w:rsidP="00CA4DC9">
            <w:pPr>
              <w:pStyle w:val="TAL"/>
              <w:rPr>
                <w:rFonts w:cs="Arial"/>
                <w:lang w:eastAsia="ja-JP"/>
              </w:rPr>
            </w:pPr>
            <w:r w:rsidRPr="00C37D2B">
              <w:rPr>
                <w:rFonts w:cs="Arial"/>
                <w:lang w:eastAsia="ja-JP"/>
              </w:rPr>
              <w:t>M</w:t>
            </w:r>
          </w:p>
        </w:tc>
        <w:tc>
          <w:tcPr>
            <w:tcW w:w="1318" w:type="dxa"/>
          </w:tcPr>
          <w:p w14:paraId="3E40E36F" w14:textId="77777777" w:rsidR="00554817" w:rsidRPr="00C37D2B" w:rsidRDefault="00554817" w:rsidP="00CA4DC9">
            <w:pPr>
              <w:pStyle w:val="TAL"/>
              <w:rPr>
                <w:rFonts w:cs="Arial"/>
                <w:szCs w:val="18"/>
                <w:lang w:eastAsia="ja-JP"/>
              </w:rPr>
            </w:pPr>
          </w:p>
        </w:tc>
        <w:tc>
          <w:tcPr>
            <w:tcW w:w="1273" w:type="dxa"/>
          </w:tcPr>
          <w:p w14:paraId="5A61FE07" w14:textId="77777777" w:rsidR="00554817" w:rsidRPr="00C37D2B" w:rsidRDefault="00554817" w:rsidP="00CA4DC9">
            <w:pPr>
              <w:pStyle w:val="TAL"/>
              <w:rPr>
                <w:rFonts w:cs="Arial"/>
                <w:snapToGrid w:val="0"/>
                <w:lang w:eastAsia="ja-JP"/>
              </w:rPr>
            </w:pPr>
          </w:p>
        </w:tc>
        <w:tc>
          <w:tcPr>
            <w:tcW w:w="1704" w:type="dxa"/>
          </w:tcPr>
          <w:p w14:paraId="7C5B312D" w14:textId="77777777" w:rsidR="00554817" w:rsidRPr="00C37D2B" w:rsidRDefault="00554817" w:rsidP="00CA4DC9">
            <w:pPr>
              <w:pStyle w:val="TAL"/>
              <w:rPr>
                <w:rFonts w:cs="Arial"/>
                <w:szCs w:val="18"/>
                <w:lang w:eastAsia="ja-JP"/>
              </w:rPr>
            </w:pPr>
          </w:p>
        </w:tc>
        <w:tc>
          <w:tcPr>
            <w:tcW w:w="1116" w:type="dxa"/>
          </w:tcPr>
          <w:p w14:paraId="517A74FF" w14:textId="77777777" w:rsidR="00554817" w:rsidRPr="00C37D2B" w:rsidRDefault="00554817" w:rsidP="00CA4DC9">
            <w:pPr>
              <w:pStyle w:val="TAC"/>
              <w:rPr>
                <w:lang w:eastAsia="ja-JP"/>
              </w:rPr>
            </w:pPr>
          </w:p>
        </w:tc>
        <w:tc>
          <w:tcPr>
            <w:tcW w:w="1274" w:type="dxa"/>
          </w:tcPr>
          <w:p w14:paraId="61E738F8" w14:textId="77777777" w:rsidR="00554817" w:rsidRPr="00C37D2B" w:rsidRDefault="00554817" w:rsidP="00CA4DC9">
            <w:pPr>
              <w:pStyle w:val="TAC"/>
              <w:rPr>
                <w:lang w:eastAsia="ja-JP"/>
              </w:rPr>
            </w:pPr>
          </w:p>
        </w:tc>
      </w:tr>
      <w:tr w:rsidR="00554817" w:rsidRPr="00C37D2B" w14:paraId="6C84F0CB" w14:textId="77777777" w:rsidTr="00CA4DC9">
        <w:tc>
          <w:tcPr>
            <w:tcW w:w="2578" w:type="dxa"/>
          </w:tcPr>
          <w:p w14:paraId="47A1A41A" w14:textId="77777777" w:rsidR="00554817" w:rsidRPr="00C37D2B" w:rsidRDefault="00554817" w:rsidP="00CA4DC9">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1F215E3A" w14:textId="77777777" w:rsidR="00554817" w:rsidRPr="00C37D2B" w:rsidRDefault="00554817" w:rsidP="00CA4DC9">
            <w:pPr>
              <w:pStyle w:val="TAL"/>
              <w:rPr>
                <w:rFonts w:cs="Arial"/>
                <w:lang w:eastAsia="ja-JP"/>
              </w:rPr>
            </w:pPr>
          </w:p>
        </w:tc>
        <w:tc>
          <w:tcPr>
            <w:tcW w:w="1318" w:type="dxa"/>
          </w:tcPr>
          <w:p w14:paraId="5E28964F" w14:textId="77777777" w:rsidR="00554817" w:rsidRPr="00C37D2B" w:rsidRDefault="00554817" w:rsidP="00CA4DC9">
            <w:pPr>
              <w:pStyle w:val="TAL"/>
              <w:rPr>
                <w:rFonts w:cs="Arial"/>
                <w:szCs w:val="18"/>
                <w:lang w:eastAsia="ja-JP"/>
              </w:rPr>
            </w:pPr>
          </w:p>
        </w:tc>
        <w:tc>
          <w:tcPr>
            <w:tcW w:w="1273" w:type="dxa"/>
          </w:tcPr>
          <w:p w14:paraId="561B3A3A" w14:textId="77777777" w:rsidR="00554817" w:rsidRPr="00C37D2B" w:rsidRDefault="00554817" w:rsidP="00CA4DC9">
            <w:pPr>
              <w:pStyle w:val="TAL"/>
              <w:rPr>
                <w:rFonts w:cs="Arial"/>
                <w:snapToGrid w:val="0"/>
                <w:lang w:eastAsia="ja-JP"/>
              </w:rPr>
            </w:pPr>
          </w:p>
        </w:tc>
        <w:tc>
          <w:tcPr>
            <w:tcW w:w="1704" w:type="dxa"/>
          </w:tcPr>
          <w:p w14:paraId="6D95A1A1" w14:textId="77777777" w:rsidR="00554817" w:rsidRPr="00C37D2B" w:rsidRDefault="00554817" w:rsidP="00CA4DC9">
            <w:pPr>
              <w:pStyle w:val="TAL"/>
              <w:rPr>
                <w:rFonts w:cs="Arial"/>
                <w:szCs w:val="18"/>
                <w:lang w:eastAsia="ja-JP"/>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2066802C" w14:textId="77777777" w:rsidR="00554817" w:rsidRPr="00C37D2B" w:rsidRDefault="00554817" w:rsidP="00CA4DC9">
            <w:pPr>
              <w:pStyle w:val="TAC"/>
              <w:rPr>
                <w:lang w:eastAsia="ja-JP"/>
              </w:rPr>
            </w:pPr>
          </w:p>
        </w:tc>
        <w:tc>
          <w:tcPr>
            <w:tcW w:w="1274" w:type="dxa"/>
          </w:tcPr>
          <w:p w14:paraId="174FD401" w14:textId="77777777" w:rsidR="00554817" w:rsidRPr="00C37D2B" w:rsidRDefault="00554817" w:rsidP="00CA4DC9">
            <w:pPr>
              <w:pStyle w:val="TAC"/>
              <w:rPr>
                <w:lang w:eastAsia="ja-JP"/>
              </w:rPr>
            </w:pPr>
          </w:p>
        </w:tc>
      </w:tr>
      <w:tr w:rsidR="00554817" w:rsidRPr="00C37D2B" w14:paraId="71FD45BC" w14:textId="77777777" w:rsidTr="00CA4DC9">
        <w:tc>
          <w:tcPr>
            <w:tcW w:w="2578" w:type="dxa"/>
          </w:tcPr>
          <w:p w14:paraId="4316920F" w14:textId="77777777" w:rsidR="00554817" w:rsidRPr="00C37D2B" w:rsidRDefault="00554817" w:rsidP="00CA4DC9">
            <w:pPr>
              <w:pStyle w:val="TAL"/>
              <w:ind w:left="709"/>
              <w:rPr>
                <w:rFonts w:cs="Arial"/>
                <w:lang w:eastAsia="ja-JP"/>
              </w:rPr>
            </w:pPr>
            <w:r w:rsidRPr="00C37D2B">
              <w:rPr>
                <w:rFonts w:cs="Arial"/>
              </w:rPr>
              <w:t>&gt;&gt;&gt;&gt;Secondary MeNB UL GTP Tunnel Endpoint at PDCP</w:t>
            </w:r>
          </w:p>
        </w:tc>
        <w:tc>
          <w:tcPr>
            <w:tcW w:w="1092" w:type="dxa"/>
          </w:tcPr>
          <w:p w14:paraId="53EE1C18" w14:textId="77777777" w:rsidR="00554817" w:rsidRPr="00C37D2B" w:rsidRDefault="00554817" w:rsidP="00CA4DC9">
            <w:pPr>
              <w:pStyle w:val="TAL"/>
              <w:rPr>
                <w:rFonts w:cs="Arial"/>
                <w:lang w:eastAsia="ja-JP"/>
              </w:rPr>
            </w:pPr>
            <w:r w:rsidRPr="00C37D2B">
              <w:rPr>
                <w:rFonts w:cs="Arial"/>
                <w:lang w:eastAsia="ja-JP"/>
              </w:rPr>
              <w:t>O</w:t>
            </w:r>
          </w:p>
        </w:tc>
        <w:tc>
          <w:tcPr>
            <w:tcW w:w="1318" w:type="dxa"/>
          </w:tcPr>
          <w:p w14:paraId="70B8ABF8" w14:textId="77777777" w:rsidR="00554817" w:rsidRPr="00C37D2B" w:rsidRDefault="00554817" w:rsidP="00CA4DC9">
            <w:pPr>
              <w:pStyle w:val="TAL"/>
              <w:rPr>
                <w:rFonts w:cs="Arial"/>
                <w:szCs w:val="18"/>
                <w:lang w:eastAsia="ja-JP"/>
              </w:rPr>
            </w:pPr>
          </w:p>
        </w:tc>
        <w:tc>
          <w:tcPr>
            <w:tcW w:w="1273" w:type="dxa"/>
          </w:tcPr>
          <w:p w14:paraId="77AA2E78" w14:textId="77777777" w:rsidR="00554817" w:rsidRPr="00C37D2B" w:rsidRDefault="00554817" w:rsidP="00CA4DC9">
            <w:pPr>
              <w:pStyle w:val="TAL"/>
              <w:rPr>
                <w:rFonts w:cs="Arial"/>
                <w:snapToGrid w:val="0"/>
                <w:lang w:eastAsia="ja-JP"/>
              </w:rPr>
            </w:pPr>
            <w:r w:rsidRPr="00C37D2B">
              <w:rPr>
                <w:rFonts w:cs="Arial"/>
                <w:lang w:eastAsia="ja-JP"/>
              </w:rPr>
              <w:t>GTP Tunnel Endpoint 9.2.1</w:t>
            </w:r>
          </w:p>
        </w:tc>
        <w:tc>
          <w:tcPr>
            <w:tcW w:w="1704" w:type="dxa"/>
          </w:tcPr>
          <w:p w14:paraId="56C5A8A7" w14:textId="77777777" w:rsidR="00554817" w:rsidRPr="00C37D2B" w:rsidRDefault="00554817" w:rsidP="00CA4DC9">
            <w:pPr>
              <w:pStyle w:val="TAL"/>
              <w:rPr>
                <w:rFonts w:cs="Arial"/>
                <w:szCs w:val="18"/>
                <w:lang w:eastAsia="ja-JP"/>
              </w:rPr>
            </w:pPr>
            <w:r w:rsidRPr="00C37D2B">
              <w:rPr>
                <w:rFonts w:cs="Arial"/>
                <w:lang w:eastAsia="ja-JP"/>
              </w:rPr>
              <w:t>MeNB endpoint of the X2-U transport bearer at the PDCP. For delivery of UL PDCP PDUs for PDCP duplication.</w:t>
            </w:r>
          </w:p>
        </w:tc>
        <w:tc>
          <w:tcPr>
            <w:tcW w:w="1116" w:type="dxa"/>
          </w:tcPr>
          <w:p w14:paraId="77E400A1" w14:textId="77777777" w:rsidR="00554817" w:rsidRPr="00C37D2B" w:rsidRDefault="00554817" w:rsidP="00CA4DC9">
            <w:pPr>
              <w:pStyle w:val="TAC"/>
              <w:rPr>
                <w:lang w:eastAsia="ja-JP"/>
              </w:rPr>
            </w:pPr>
            <w:r w:rsidRPr="00C37D2B">
              <w:rPr>
                <w:lang w:eastAsia="ja-JP"/>
              </w:rPr>
              <w:t>–</w:t>
            </w:r>
          </w:p>
        </w:tc>
        <w:tc>
          <w:tcPr>
            <w:tcW w:w="1274" w:type="dxa"/>
          </w:tcPr>
          <w:p w14:paraId="00F92B42" w14:textId="77777777" w:rsidR="00554817" w:rsidRPr="00C37D2B" w:rsidRDefault="00554817" w:rsidP="00CA4DC9">
            <w:pPr>
              <w:pStyle w:val="TAC"/>
              <w:rPr>
                <w:lang w:eastAsia="ja-JP"/>
              </w:rPr>
            </w:pPr>
          </w:p>
        </w:tc>
      </w:tr>
      <w:tr w:rsidR="00554817" w:rsidRPr="00C37D2B" w14:paraId="59EE2C59" w14:textId="77777777" w:rsidTr="00CA4DC9">
        <w:tc>
          <w:tcPr>
            <w:tcW w:w="2578" w:type="dxa"/>
          </w:tcPr>
          <w:p w14:paraId="1C69376F" w14:textId="77777777" w:rsidR="00554817" w:rsidRPr="00C37D2B" w:rsidRDefault="00554817" w:rsidP="00CA4DC9">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805F31" w14:textId="77777777" w:rsidR="00554817" w:rsidRPr="00C37D2B" w:rsidRDefault="00554817" w:rsidP="00CA4DC9">
            <w:pPr>
              <w:pStyle w:val="TAL"/>
              <w:rPr>
                <w:rFonts w:cs="Arial"/>
                <w:lang w:eastAsia="ja-JP"/>
              </w:rPr>
            </w:pPr>
            <w:r w:rsidRPr="00C37D2B">
              <w:rPr>
                <w:rFonts w:cs="Arial"/>
                <w:lang w:eastAsia="zh-CN"/>
              </w:rPr>
              <w:t>O</w:t>
            </w:r>
          </w:p>
        </w:tc>
        <w:tc>
          <w:tcPr>
            <w:tcW w:w="1318" w:type="dxa"/>
          </w:tcPr>
          <w:p w14:paraId="56D08150" w14:textId="77777777" w:rsidR="00554817" w:rsidRPr="00C37D2B" w:rsidRDefault="00554817" w:rsidP="00CA4DC9">
            <w:pPr>
              <w:pStyle w:val="TAL"/>
              <w:rPr>
                <w:rFonts w:cs="Arial"/>
                <w:szCs w:val="18"/>
                <w:lang w:eastAsia="ja-JP"/>
              </w:rPr>
            </w:pPr>
          </w:p>
        </w:tc>
        <w:tc>
          <w:tcPr>
            <w:tcW w:w="1273" w:type="dxa"/>
          </w:tcPr>
          <w:p w14:paraId="17FDC1D7" w14:textId="77777777" w:rsidR="00554817" w:rsidRPr="00C37D2B" w:rsidRDefault="00554817" w:rsidP="00CA4DC9">
            <w:pPr>
              <w:pStyle w:val="TAL"/>
              <w:rPr>
                <w:rFonts w:cs="Arial"/>
                <w:lang w:eastAsia="ja-JP"/>
              </w:rPr>
            </w:pPr>
            <w:r w:rsidRPr="00C37D2B">
              <w:rPr>
                <w:rFonts w:cs="Arial"/>
                <w:lang w:eastAsia="ja-JP"/>
              </w:rPr>
              <w:t>PDCP SN Length</w:t>
            </w:r>
          </w:p>
          <w:p w14:paraId="7D021E88" w14:textId="77777777" w:rsidR="00554817" w:rsidRPr="00C37D2B" w:rsidRDefault="00554817" w:rsidP="00CA4DC9">
            <w:pPr>
              <w:pStyle w:val="TAL"/>
              <w:rPr>
                <w:rFonts w:cs="Arial"/>
                <w:lang w:eastAsia="ja-JP"/>
              </w:rPr>
            </w:pPr>
            <w:r w:rsidRPr="00C37D2B">
              <w:rPr>
                <w:rFonts w:cs="Arial"/>
                <w:lang w:eastAsia="ja-JP"/>
              </w:rPr>
              <w:t>9.2.133</w:t>
            </w:r>
          </w:p>
        </w:tc>
        <w:tc>
          <w:tcPr>
            <w:tcW w:w="1704" w:type="dxa"/>
          </w:tcPr>
          <w:p w14:paraId="555A47E8" w14:textId="77777777" w:rsidR="00554817" w:rsidRPr="00C37D2B" w:rsidRDefault="00554817" w:rsidP="00CA4DC9">
            <w:pPr>
              <w:pStyle w:val="TAL"/>
              <w:rPr>
                <w:rFonts w:cs="Arial"/>
                <w:lang w:eastAsia="ja-JP"/>
              </w:rPr>
            </w:pPr>
            <w:r w:rsidRPr="00C37D2B">
              <w:rPr>
                <w:rFonts w:cs="Arial"/>
                <w:lang w:eastAsia="zh-CN"/>
              </w:rPr>
              <w:t>Shall be ignored by the en-gNB if received.</w:t>
            </w:r>
          </w:p>
        </w:tc>
        <w:tc>
          <w:tcPr>
            <w:tcW w:w="1116" w:type="dxa"/>
          </w:tcPr>
          <w:p w14:paraId="03857CE8" w14:textId="77777777" w:rsidR="00554817" w:rsidRPr="00C37D2B" w:rsidRDefault="00554817" w:rsidP="00CA4DC9">
            <w:pPr>
              <w:pStyle w:val="TAC"/>
              <w:rPr>
                <w:lang w:eastAsia="ja-JP"/>
              </w:rPr>
            </w:pPr>
            <w:r w:rsidRPr="00C37D2B">
              <w:rPr>
                <w:lang w:eastAsia="ja-JP"/>
              </w:rPr>
              <w:t>YES</w:t>
            </w:r>
          </w:p>
        </w:tc>
        <w:tc>
          <w:tcPr>
            <w:tcW w:w="1274" w:type="dxa"/>
          </w:tcPr>
          <w:p w14:paraId="331579CB" w14:textId="77777777" w:rsidR="00554817" w:rsidRPr="00C37D2B" w:rsidRDefault="00554817" w:rsidP="00CA4DC9">
            <w:pPr>
              <w:pStyle w:val="TAC"/>
              <w:rPr>
                <w:lang w:eastAsia="ja-JP"/>
              </w:rPr>
            </w:pPr>
            <w:r w:rsidRPr="00C37D2B">
              <w:rPr>
                <w:lang w:eastAsia="ja-JP"/>
              </w:rPr>
              <w:t>ignore</w:t>
            </w:r>
          </w:p>
        </w:tc>
      </w:tr>
      <w:tr w:rsidR="00554817" w:rsidRPr="00C37D2B" w14:paraId="480A3D97" w14:textId="77777777" w:rsidTr="0035000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2836BD" w14:textId="77777777" w:rsidR="00554817" w:rsidRPr="00C37D2B" w:rsidRDefault="00554817" w:rsidP="00CA4DC9">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1EC8B36C" w14:textId="77777777" w:rsidR="00554817" w:rsidRPr="00C37D2B" w:rsidRDefault="00554817" w:rsidP="00CA4DC9">
            <w:pPr>
              <w:pStyle w:val="TAL"/>
              <w:rPr>
                <w:rFonts w:cs="Arial"/>
                <w:lang w:eastAsia="zh-CN"/>
              </w:rPr>
            </w:pPr>
            <w:r w:rsidRPr="00C37D2B">
              <w:rPr>
                <w:rFonts w:cs="Arial"/>
                <w:lang w:eastAsia="zh-CN"/>
              </w:rPr>
              <w:t>O</w:t>
            </w:r>
          </w:p>
        </w:tc>
        <w:tc>
          <w:tcPr>
            <w:tcW w:w="1318" w:type="dxa"/>
            <w:tcBorders>
              <w:top w:val="single" w:sz="4" w:space="0" w:color="auto"/>
              <w:left w:val="single" w:sz="4" w:space="0" w:color="auto"/>
              <w:bottom w:val="single" w:sz="4" w:space="0" w:color="auto"/>
              <w:right w:val="single" w:sz="4" w:space="0" w:color="auto"/>
            </w:tcBorders>
          </w:tcPr>
          <w:p w14:paraId="14980A02" w14:textId="77777777" w:rsidR="00554817" w:rsidRPr="00C37D2B" w:rsidRDefault="00554817" w:rsidP="00CA4DC9">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C4A50D" w14:textId="77777777" w:rsidR="00554817" w:rsidRPr="00C37D2B" w:rsidRDefault="00554817" w:rsidP="00CA4DC9">
            <w:pPr>
              <w:pStyle w:val="TAL"/>
              <w:rPr>
                <w:rFonts w:cs="Arial"/>
                <w:lang w:eastAsia="zh-CN"/>
              </w:rPr>
            </w:pPr>
            <w:r w:rsidRPr="00C37D2B">
              <w:rPr>
                <w:rFonts w:cs="Arial"/>
                <w:lang w:eastAsia="zh-CN"/>
              </w:rPr>
              <w:t>PDCP SN Length</w:t>
            </w:r>
          </w:p>
          <w:p w14:paraId="3DFCB1A6" w14:textId="77777777" w:rsidR="00554817" w:rsidRPr="00C37D2B" w:rsidRDefault="00554817" w:rsidP="00CA4DC9">
            <w:pPr>
              <w:pStyle w:val="TAL"/>
              <w:rPr>
                <w:rFonts w:cs="Arial"/>
                <w:lang w:eastAsia="zh-CN"/>
              </w:rPr>
            </w:pPr>
            <w:r w:rsidRPr="00C37D2B">
              <w:rPr>
                <w:rFonts w:cs="Arial"/>
                <w:lang w:eastAsia="zh-CN"/>
              </w:rPr>
              <w:t>9.2.133</w:t>
            </w:r>
          </w:p>
        </w:tc>
        <w:tc>
          <w:tcPr>
            <w:tcW w:w="1704" w:type="dxa"/>
            <w:tcBorders>
              <w:top w:val="single" w:sz="4" w:space="0" w:color="auto"/>
              <w:left w:val="single" w:sz="4" w:space="0" w:color="auto"/>
              <w:bottom w:val="single" w:sz="4" w:space="0" w:color="auto"/>
              <w:right w:val="single" w:sz="4" w:space="0" w:color="auto"/>
            </w:tcBorders>
          </w:tcPr>
          <w:p w14:paraId="2238038D" w14:textId="77777777" w:rsidR="00554817" w:rsidRPr="00C37D2B" w:rsidRDefault="00554817" w:rsidP="00CA4DC9">
            <w:pPr>
              <w:pStyle w:val="TAL"/>
              <w:rPr>
                <w:rFonts w:cs="Arial"/>
                <w:lang w:eastAsia="zh-CN"/>
              </w:rPr>
            </w:pPr>
            <w:r w:rsidRPr="00C37D2B">
              <w:rPr>
                <w:rFonts w:cs="Arial"/>
                <w:lang w:eastAsia="zh-CN"/>
              </w:rPr>
              <w:t>Shall be ignored by the en-gNB if received.</w:t>
            </w:r>
          </w:p>
        </w:tc>
        <w:tc>
          <w:tcPr>
            <w:tcW w:w="1116" w:type="dxa"/>
            <w:tcBorders>
              <w:top w:val="single" w:sz="4" w:space="0" w:color="auto"/>
              <w:left w:val="single" w:sz="4" w:space="0" w:color="auto"/>
              <w:bottom w:val="single" w:sz="4" w:space="0" w:color="auto"/>
              <w:right w:val="single" w:sz="4" w:space="0" w:color="auto"/>
            </w:tcBorders>
          </w:tcPr>
          <w:p w14:paraId="59ECEE52" w14:textId="77777777" w:rsidR="00554817" w:rsidRPr="00C37D2B" w:rsidRDefault="00554817" w:rsidP="00CA4DC9">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F9F2C" w14:textId="77777777" w:rsidR="00554817" w:rsidRPr="00C37D2B" w:rsidRDefault="00554817" w:rsidP="00CA4DC9">
            <w:pPr>
              <w:pStyle w:val="TAC"/>
              <w:rPr>
                <w:lang w:eastAsia="ja-JP"/>
              </w:rPr>
            </w:pPr>
            <w:r w:rsidRPr="00C37D2B">
              <w:rPr>
                <w:lang w:eastAsia="ja-JP"/>
              </w:rPr>
              <w:t>ignore</w:t>
            </w:r>
          </w:p>
        </w:tc>
      </w:tr>
      <w:tr w:rsidR="00554817" w:rsidRPr="00C37D2B" w14:paraId="65D80B78" w14:textId="77777777" w:rsidTr="00CA4DC9">
        <w:tc>
          <w:tcPr>
            <w:tcW w:w="2578" w:type="dxa"/>
          </w:tcPr>
          <w:p w14:paraId="4BE9A531" w14:textId="77777777" w:rsidR="00554817" w:rsidRPr="00C37D2B" w:rsidRDefault="00554817" w:rsidP="00CA4DC9">
            <w:pPr>
              <w:pStyle w:val="TAL"/>
              <w:rPr>
                <w:rFonts w:cs="Arial"/>
                <w:lang w:eastAsia="ja-JP"/>
              </w:rPr>
            </w:pPr>
            <w:r w:rsidRPr="00C37D2B">
              <w:rPr>
                <w:rFonts w:cs="Arial"/>
                <w:lang w:eastAsia="zh-CN"/>
              </w:rPr>
              <w:t>MeNB to SgNB Container</w:t>
            </w:r>
            <w:r w:rsidRPr="00C37D2B">
              <w:rPr>
                <w:rFonts w:cs="Arial"/>
                <w:lang w:eastAsia="ja-JP"/>
              </w:rPr>
              <w:t xml:space="preserve"> </w:t>
            </w:r>
          </w:p>
        </w:tc>
        <w:tc>
          <w:tcPr>
            <w:tcW w:w="1092" w:type="dxa"/>
          </w:tcPr>
          <w:p w14:paraId="5D7332BF" w14:textId="77777777" w:rsidR="00554817" w:rsidRPr="00C37D2B" w:rsidRDefault="00554817" w:rsidP="00CA4DC9">
            <w:pPr>
              <w:pStyle w:val="TAL"/>
              <w:rPr>
                <w:rFonts w:cs="Arial"/>
                <w:lang w:eastAsia="ja-JP"/>
              </w:rPr>
            </w:pPr>
            <w:r w:rsidRPr="00C37D2B">
              <w:rPr>
                <w:rFonts w:cs="Arial"/>
                <w:lang w:eastAsia="ja-JP"/>
              </w:rPr>
              <w:t>O</w:t>
            </w:r>
          </w:p>
        </w:tc>
        <w:tc>
          <w:tcPr>
            <w:tcW w:w="1318" w:type="dxa"/>
          </w:tcPr>
          <w:p w14:paraId="276EC372" w14:textId="77777777" w:rsidR="00554817" w:rsidRPr="00C37D2B" w:rsidRDefault="00554817" w:rsidP="00CA4DC9">
            <w:pPr>
              <w:pStyle w:val="TAL"/>
              <w:rPr>
                <w:rFonts w:cs="Arial"/>
                <w:szCs w:val="18"/>
                <w:lang w:eastAsia="ja-JP"/>
              </w:rPr>
            </w:pPr>
          </w:p>
        </w:tc>
        <w:tc>
          <w:tcPr>
            <w:tcW w:w="1273" w:type="dxa"/>
          </w:tcPr>
          <w:p w14:paraId="5F4CC221" w14:textId="77777777" w:rsidR="00554817" w:rsidRPr="00C37D2B" w:rsidRDefault="00554817" w:rsidP="00CA4DC9">
            <w:pPr>
              <w:pStyle w:val="TAL"/>
              <w:rPr>
                <w:rFonts w:cs="Arial"/>
                <w:lang w:eastAsia="ja-JP"/>
              </w:rPr>
            </w:pPr>
            <w:r w:rsidRPr="00C37D2B">
              <w:rPr>
                <w:rFonts w:cs="Arial"/>
                <w:snapToGrid w:val="0"/>
                <w:lang w:eastAsia="ja-JP"/>
              </w:rPr>
              <w:t>OCTET STRING</w:t>
            </w:r>
          </w:p>
        </w:tc>
        <w:tc>
          <w:tcPr>
            <w:tcW w:w="1704" w:type="dxa"/>
          </w:tcPr>
          <w:p w14:paraId="1EC06467" w14:textId="77777777" w:rsidR="00554817" w:rsidRPr="00C37D2B" w:rsidRDefault="00554817" w:rsidP="00CA4DC9">
            <w:pPr>
              <w:pStyle w:val="TAL"/>
              <w:rPr>
                <w:rFonts w:cs="Arial"/>
                <w:szCs w:val="18"/>
                <w:lang w:eastAsia="ja-JP"/>
              </w:rPr>
            </w:pPr>
            <w:r w:rsidRPr="00C37D2B">
              <w:rPr>
                <w:rFonts w:cs="Arial"/>
                <w:lang w:eastAsia="ja-JP"/>
              </w:rPr>
              <w:t xml:space="preserve">Includes the NR </w:t>
            </w:r>
            <w:r w:rsidRPr="00C37D2B">
              <w:rPr>
                <w:rFonts w:cs="Arial"/>
                <w:i/>
                <w:lang w:eastAsia="ja-JP"/>
              </w:rPr>
              <w:t>RRCReconfigurationComplete</w:t>
            </w:r>
            <w:r w:rsidRPr="00C37D2B">
              <w:rPr>
                <w:rFonts w:cs="Arial"/>
                <w:lang w:eastAsia="ja-JP"/>
              </w:rPr>
              <w:t xml:space="preserve"> message as defined in TS 38.331 [31].</w:t>
            </w:r>
          </w:p>
        </w:tc>
        <w:tc>
          <w:tcPr>
            <w:tcW w:w="1116" w:type="dxa"/>
          </w:tcPr>
          <w:p w14:paraId="55D872EC" w14:textId="77777777" w:rsidR="00554817" w:rsidRPr="00C37D2B" w:rsidRDefault="00554817" w:rsidP="00CA4DC9">
            <w:pPr>
              <w:pStyle w:val="TAC"/>
              <w:rPr>
                <w:lang w:eastAsia="ja-JP"/>
              </w:rPr>
            </w:pPr>
            <w:r w:rsidRPr="00C37D2B">
              <w:rPr>
                <w:lang w:eastAsia="ja-JP"/>
              </w:rPr>
              <w:t>YES</w:t>
            </w:r>
          </w:p>
        </w:tc>
        <w:tc>
          <w:tcPr>
            <w:tcW w:w="1274" w:type="dxa"/>
          </w:tcPr>
          <w:p w14:paraId="6BBDA7B7" w14:textId="77777777" w:rsidR="00554817" w:rsidRPr="00C37D2B" w:rsidRDefault="00554817" w:rsidP="00CA4DC9">
            <w:pPr>
              <w:pStyle w:val="TAC"/>
              <w:rPr>
                <w:lang w:eastAsia="ja-JP"/>
              </w:rPr>
            </w:pPr>
            <w:r w:rsidRPr="00C37D2B">
              <w:rPr>
                <w:lang w:eastAsia="ja-JP"/>
              </w:rPr>
              <w:t>ignore</w:t>
            </w:r>
          </w:p>
        </w:tc>
      </w:tr>
      <w:tr w:rsidR="00554817" w:rsidRPr="00C37D2B" w14:paraId="389E0070" w14:textId="77777777" w:rsidTr="00CA4DC9">
        <w:tc>
          <w:tcPr>
            <w:tcW w:w="2578" w:type="dxa"/>
          </w:tcPr>
          <w:p w14:paraId="2C3CDB54" w14:textId="77777777" w:rsidR="00554817" w:rsidRPr="00C37D2B" w:rsidRDefault="00554817" w:rsidP="00CA4DC9">
            <w:pPr>
              <w:pStyle w:val="TAL"/>
              <w:rPr>
                <w:rFonts w:cs="Arial"/>
                <w:lang w:eastAsia="ja-JP"/>
              </w:rPr>
            </w:pPr>
            <w:r w:rsidRPr="00C37D2B">
              <w:rPr>
                <w:rFonts w:cs="Arial"/>
                <w:lang w:eastAsia="ja-JP"/>
              </w:rPr>
              <w:t>Criticality Diagnostics</w:t>
            </w:r>
          </w:p>
        </w:tc>
        <w:tc>
          <w:tcPr>
            <w:tcW w:w="1092" w:type="dxa"/>
          </w:tcPr>
          <w:p w14:paraId="35B6EC19" w14:textId="77777777" w:rsidR="00554817" w:rsidRPr="00C37D2B" w:rsidRDefault="00554817" w:rsidP="00CA4DC9">
            <w:pPr>
              <w:pStyle w:val="TAL"/>
              <w:rPr>
                <w:rFonts w:cs="Arial"/>
                <w:lang w:eastAsia="ja-JP"/>
              </w:rPr>
            </w:pPr>
            <w:r w:rsidRPr="00C37D2B">
              <w:rPr>
                <w:rFonts w:cs="Arial"/>
                <w:lang w:eastAsia="ja-JP"/>
              </w:rPr>
              <w:t>O</w:t>
            </w:r>
          </w:p>
        </w:tc>
        <w:tc>
          <w:tcPr>
            <w:tcW w:w="1318" w:type="dxa"/>
          </w:tcPr>
          <w:p w14:paraId="458C58F8" w14:textId="77777777" w:rsidR="00554817" w:rsidRPr="00C37D2B" w:rsidRDefault="00554817" w:rsidP="00CA4DC9">
            <w:pPr>
              <w:pStyle w:val="TAL"/>
              <w:rPr>
                <w:rFonts w:cs="Arial"/>
                <w:szCs w:val="18"/>
                <w:lang w:eastAsia="ja-JP"/>
              </w:rPr>
            </w:pPr>
          </w:p>
        </w:tc>
        <w:tc>
          <w:tcPr>
            <w:tcW w:w="1273" w:type="dxa"/>
          </w:tcPr>
          <w:p w14:paraId="343DEC6C" w14:textId="77777777" w:rsidR="00554817" w:rsidRPr="00C37D2B" w:rsidRDefault="00554817" w:rsidP="00CA4DC9">
            <w:pPr>
              <w:pStyle w:val="TAL"/>
              <w:rPr>
                <w:rFonts w:cs="Arial"/>
                <w:snapToGrid w:val="0"/>
                <w:lang w:eastAsia="ja-JP"/>
              </w:rPr>
            </w:pPr>
            <w:r w:rsidRPr="00C37D2B">
              <w:rPr>
                <w:rFonts w:cs="Arial"/>
                <w:snapToGrid w:val="0"/>
                <w:lang w:eastAsia="ja-JP"/>
              </w:rPr>
              <w:t>9.2.7</w:t>
            </w:r>
          </w:p>
        </w:tc>
        <w:tc>
          <w:tcPr>
            <w:tcW w:w="1704" w:type="dxa"/>
          </w:tcPr>
          <w:p w14:paraId="46A3CC44" w14:textId="77777777" w:rsidR="00554817" w:rsidRPr="00C37D2B" w:rsidRDefault="00554817" w:rsidP="00CA4DC9">
            <w:pPr>
              <w:pStyle w:val="TAL"/>
              <w:jc w:val="center"/>
              <w:rPr>
                <w:rFonts w:cs="Arial"/>
                <w:szCs w:val="18"/>
                <w:lang w:eastAsia="ja-JP"/>
              </w:rPr>
            </w:pPr>
          </w:p>
        </w:tc>
        <w:tc>
          <w:tcPr>
            <w:tcW w:w="1116" w:type="dxa"/>
          </w:tcPr>
          <w:p w14:paraId="14E02F29" w14:textId="77777777" w:rsidR="00554817" w:rsidRPr="00C37D2B" w:rsidRDefault="00554817" w:rsidP="00CA4DC9">
            <w:pPr>
              <w:pStyle w:val="TAC"/>
              <w:rPr>
                <w:lang w:eastAsia="ja-JP"/>
              </w:rPr>
            </w:pPr>
            <w:r w:rsidRPr="00C37D2B">
              <w:rPr>
                <w:lang w:eastAsia="ja-JP"/>
              </w:rPr>
              <w:t>YES</w:t>
            </w:r>
          </w:p>
        </w:tc>
        <w:tc>
          <w:tcPr>
            <w:tcW w:w="1274" w:type="dxa"/>
          </w:tcPr>
          <w:p w14:paraId="777E054B" w14:textId="77777777" w:rsidR="00554817" w:rsidRPr="00C37D2B" w:rsidRDefault="00554817" w:rsidP="00CA4DC9">
            <w:pPr>
              <w:pStyle w:val="TAC"/>
              <w:rPr>
                <w:lang w:eastAsia="ja-JP"/>
              </w:rPr>
            </w:pPr>
            <w:r w:rsidRPr="00C37D2B">
              <w:rPr>
                <w:lang w:eastAsia="ja-JP"/>
              </w:rPr>
              <w:t>ignore</w:t>
            </w:r>
          </w:p>
        </w:tc>
      </w:tr>
      <w:tr w:rsidR="00554817" w:rsidRPr="00C37D2B" w14:paraId="412EFAB9" w14:textId="77777777" w:rsidTr="00CA4DC9">
        <w:tc>
          <w:tcPr>
            <w:tcW w:w="2578" w:type="dxa"/>
            <w:tcBorders>
              <w:top w:val="single" w:sz="4" w:space="0" w:color="auto"/>
              <w:left w:val="single" w:sz="4" w:space="0" w:color="auto"/>
              <w:bottom w:val="single" w:sz="4" w:space="0" w:color="auto"/>
              <w:right w:val="single" w:sz="4" w:space="0" w:color="auto"/>
            </w:tcBorders>
          </w:tcPr>
          <w:p w14:paraId="20839BA3" w14:textId="77777777" w:rsidR="00554817" w:rsidRPr="00C37D2B" w:rsidRDefault="00554817" w:rsidP="00CA4DC9">
            <w:pPr>
              <w:pStyle w:val="TAL"/>
              <w:rPr>
                <w:rFonts w:cs="Arial"/>
                <w:lang w:eastAsia="ja-JP"/>
              </w:rPr>
            </w:pPr>
            <w:r w:rsidRPr="00C37D2B">
              <w:rPr>
                <w:rFonts w:cs="Arial"/>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73F6729C" w14:textId="77777777" w:rsidR="00554817" w:rsidRPr="00C37D2B" w:rsidRDefault="00554817" w:rsidP="00CA4DC9">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5097C5EE" w14:textId="77777777" w:rsidR="00554817" w:rsidRPr="00C37D2B" w:rsidRDefault="00554817" w:rsidP="00CA4DC9">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9910DA8" w14:textId="77777777" w:rsidR="00554817" w:rsidRPr="00C37D2B" w:rsidRDefault="00554817" w:rsidP="00CA4DC9">
            <w:pPr>
              <w:pStyle w:val="TAL"/>
              <w:rPr>
                <w:rFonts w:cs="Arial"/>
                <w:snapToGrid w:val="0"/>
                <w:lang w:eastAsia="ja-JP"/>
              </w:rPr>
            </w:pPr>
            <w:r w:rsidRPr="00C37D2B">
              <w:rPr>
                <w:rFonts w:cs="Arial"/>
                <w:snapToGrid w:val="0"/>
                <w:lang w:eastAsia="ja-JP"/>
              </w:rPr>
              <w:t>Extended eNB UE X2AP ID</w:t>
            </w:r>
          </w:p>
          <w:p w14:paraId="7CC5C9D5" w14:textId="77777777" w:rsidR="00554817" w:rsidRPr="00C37D2B" w:rsidRDefault="00554817" w:rsidP="00CA4DC9">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4ADCEE7C" w14:textId="77777777" w:rsidR="00554817" w:rsidRPr="00C37D2B" w:rsidRDefault="00554817" w:rsidP="00CA4DC9">
            <w:pPr>
              <w:pStyle w:val="TAL"/>
              <w:rPr>
                <w:rFonts w:cs="Arial"/>
                <w:szCs w:val="18"/>
                <w:lang w:eastAsia="ja-JP"/>
              </w:rPr>
            </w:pPr>
            <w:r w:rsidRPr="00C37D2B">
              <w:rPr>
                <w:rFonts w:cs="Arial"/>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18B5D980" w14:textId="77777777" w:rsidR="00554817" w:rsidRPr="00C37D2B" w:rsidRDefault="00554817" w:rsidP="00CA4DC9">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65BDCC" w14:textId="77777777" w:rsidR="00554817" w:rsidRPr="00C37D2B" w:rsidRDefault="00554817" w:rsidP="00CA4DC9">
            <w:pPr>
              <w:pStyle w:val="TAC"/>
              <w:rPr>
                <w:lang w:eastAsia="ja-JP"/>
              </w:rPr>
            </w:pPr>
            <w:r w:rsidRPr="00C37D2B">
              <w:rPr>
                <w:lang w:eastAsia="ja-JP"/>
              </w:rPr>
              <w:t>ignore</w:t>
            </w:r>
          </w:p>
        </w:tc>
      </w:tr>
      <w:tr w:rsidR="00554817" w:rsidRPr="00C37D2B" w14:paraId="0CCCCC03" w14:textId="77777777" w:rsidTr="00CA4DC9">
        <w:tc>
          <w:tcPr>
            <w:tcW w:w="2578" w:type="dxa"/>
            <w:tcBorders>
              <w:top w:val="single" w:sz="4" w:space="0" w:color="auto"/>
              <w:left w:val="single" w:sz="4" w:space="0" w:color="auto"/>
              <w:bottom w:val="single" w:sz="4" w:space="0" w:color="auto"/>
              <w:right w:val="single" w:sz="4" w:space="0" w:color="auto"/>
            </w:tcBorders>
          </w:tcPr>
          <w:p w14:paraId="42556D37" w14:textId="77777777" w:rsidR="00554817" w:rsidRPr="00C37D2B" w:rsidRDefault="00554817" w:rsidP="00CA4DC9">
            <w:pPr>
              <w:pStyle w:val="TAL"/>
              <w:rPr>
                <w:lang w:eastAsia="ja-JP"/>
              </w:rPr>
            </w:pPr>
            <w:r w:rsidRPr="00C37D2B">
              <w:rPr>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624BA0EF" w14:textId="77777777" w:rsidR="00554817" w:rsidRPr="00C37D2B" w:rsidRDefault="00554817" w:rsidP="00CA4DC9">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0A69D562" w14:textId="77777777" w:rsidR="00554817" w:rsidRPr="00C37D2B" w:rsidRDefault="00554817" w:rsidP="00CA4DC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2BBAF0" w14:textId="77777777" w:rsidR="00554817" w:rsidRPr="00C37D2B" w:rsidRDefault="00554817" w:rsidP="00CA4DC9">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3DAF54B7" w14:textId="77777777" w:rsidR="00554817" w:rsidRPr="00C37D2B" w:rsidRDefault="00554817" w:rsidP="00CA4DC9">
            <w:pPr>
              <w:pStyle w:val="TAL"/>
              <w:rPr>
                <w:szCs w:val="18"/>
                <w:lang w:eastAsia="ja-JP"/>
              </w:rPr>
            </w:pPr>
            <w:r w:rsidRPr="00C37D2B">
              <w:rPr>
                <w:lang w:eastAsia="ja-JP"/>
              </w:rPr>
              <w:t xml:space="preserve">Information used to coordinate resources utilisation between the MeNB and the </w:t>
            </w:r>
            <w:r w:rsidRPr="00C37D2B">
              <w:t>en-</w:t>
            </w:r>
            <w:r w:rsidRPr="00C37D2B">
              <w:rPr>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0A51CDEB" w14:textId="77777777" w:rsidR="00554817" w:rsidRPr="00C37D2B" w:rsidRDefault="00554817" w:rsidP="00CA4DC9">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557740" w14:textId="77777777" w:rsidR="00554817" w:rsidRPr="00C37D2B" w:rsidRDefault="00554817" w:rsidP="00CA4DC9">
            <w:pPr>
              <w:pStyle w:val="TAC"/>
              <w:rPr>
                <w:lang w:eastAsia="ja-JP"/>
              </w:rPr>
            </w:pPr>
            <w:r w:rsidRPr="00C37D2B">
              <w:rPr>
                <w:lang w:eastAsia="ja-JP"/>
              </w:rPr>
              <w:t>ignore</w:t>
            </w:r>
          </w:p>
        </w:tc>
      </w:tr>
      <w:tr w:rsidR="0035000F" w:rsidRPr="00C37D2B" w14:paraId="781DB438" w14:textId="77777777" w:rsidTr="00CA4DC9">
        <w:trPr>
          <w:ins w:id="338" w:author="Ericsson user" w:date="2021-01-13T21:47:00Z"/>
        </w:trPr>
        <w:tc>
          <w:tcPr>
            <w:tcW w:w="2578" w:type="dxa"/>
            <w:tcBorders>
              <w:top w:val="single" w:sz="4" w:space="0" w:color="auto"/>
              <w:left w:val="single" w:sz="4" w:space="0" w:color="auto"/>
              <w:bottom w:val="single" w:sz="4" w:space="0" w:color="auto"/>
              <w:right w:val="single" w:sz="4" w:space="0" w:color="auto"/>
            </w:tcBorders>
          </w:tcPr>
          <w:p w14:paraId="3FA98821" w14:textId="27CB1667" w:rsidR="0035000F" w:rsidRPr="00C37D2B" w:rsidRDefault="0035000F" w:rsidP="0035000F">
            <w:pPr>
              <w:pStyle w:val="TAL"/>
              <w:rPr>
                <w:ins w:id="339" w:author="Ericsson user" w:date="2021-01-13T21:47:00Z"/>
                <w:lang w:eastAsia="ja-JP"/>
              </w:rPr>
            </w:pPr>
            <w:ins w:id="340" w:author="Ericsson user" w:date="2021-01-13T21:47:00Z">
              <w:r>
                <w:t>SCG State Change Response</w:t>
              </w:r>
            </w:ins>
          </w:p>
        </w:tc>
        <w:tc>
          <w:tcPr>
            <w:tcW w:w="1092" w:type="dxa"/>
            <w:tcBorders>
              <w:top w:val="single" w:sz="4" w:space="0" w:color="auto"/>
              <w:left w:val="single" w:sz="4" w:space="0" w:color="auto"/>
              <w:bottom w:val="single" w:sz="4" w:space="0" w:color="auto"/>
              <w:right w:val="single" w:sz="4" w:space="0" w:color="auto"/>
            </w:tcBorders>
          </w:tcPr>
          <w:p w14:paraId="65D837DF" w14:textId="20EAB845" w:rsidR="0035000F" w:rsidRPr="00C37D2B" w:rsidRDefault="0035000F" w:rsidP="0035000F">
            <w:pPr>
              <w:pStyle w:val="TAL"/>
              <w:rPr>
                <w:ins w:id="341" w:author="Ericsson user" w:date="2021-01-13T21:47:00Z"/>
                <w:lang w:eastAsia="ja-JP"/>
              </w:rPr>
            </w:pPr>
            <w:ins w:id="342" w:author="Ericsson user" w:date="2021-01-13T21:47:00Z">
              <w:r>
                <w:rPr>
                  <w:lang w:eastAsia="zh-CN"/>
                </w:rPr>
                <w:t>O</w:t>
              </w:r>
            </w:ins>
          </w:p>
        </w:tc>
        <w:tc>
          <w:tcPr>
            <w:tcW w:w="1318" w:type="dxa"/>
            <w:tcBorders>
              <w:top w:val="single" w:sz="4" w:space="0" w:color="auto"/>
              <w:left w:val="single" w:sz="4" w:space="0" w:color="auto"/>
              <w:bottom w:val="single" w:sz="4" w:space="0" w:color="auto"/>
              <w:right w:val="single" w:sz="4" w:space="0" w:color="auto"/>
            </w:tcBorders>
          </w:tcPr>
          <w:p w14:paraId="32E456B4" w14:textId="77777777" w:rsidR="0035000F" w:rsidRPr="00C37D2B" w:rsidRDefault="0035000F" w:rsidP="0035000F">
            <w:pPr>
              <w:pStyle w:val="TAL"/>
              <w:rPr>
                <w:ins w:id="343" w:author="Ericsson user" w:date="2021-01-13T2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CDF186B" w14:textId="3DFCAB20" w:rsidR="0035000F" w:rsidRPr="00C37D2B" w:rsidRDefault="0035000F" w:rsidP="0035000F">
            <w:pPr>
              <w:pStyle w:val="TAL"/>
              <w:rPr>
                <w:ins w:id="344" w:author="Ericsson user" w:date="2021-01-13T21:47:00Z"/>
                <w:snapToGrid w:val="0"/>
                <w:lang w:eastAsia="ja-JP"/>
              </w:rPr>
            </w:pPr>
            <w:ins w:id="345" w:author="Ericsson user" w:date="2021-01-13T21:47:00Z">
              <w:r>
                <w:rPr>
                  <w:lang w:eastAsia="zh-CN"/>
                </w:rPr>
                <w:t>9.2.xxy</w:t>
              </w:r>
            </w:ins>
          </w:p>
        </w:tc>
        <w:tc>
          <w:tcPr>
            <w:tcW w:w="1704" w:type="dxa"/>
            <w:tcBorders>
              <w:top w:val="single" w:sz="4" w:space="0" w:color="auto"/>
              <w:left w:val="single" w:sz="4" w:space="0" w:color="auto"/>
              <w:bottom w:val="single" w:sz="4" w:space="0" w:color="auto"/>
              <w:right w:val="single" w:sz="4" w:space="0" w:color="auto"/>
            </w:tcBorders>
          </w:tcPr>
          <w:p w14:paraId="15B8C9B1" w14:textId="77777777" w:rsidR="0035000F" w:rsidRPr="00C37D2B" w:rsidRDefault="0035000F" w:rsidP="0035000F">
            <w:pPr>
              <w:pStyle w:val="TAL"/>
              <w:rPr>
                <w:ins w:id="346" w:author="Ericsson user" w:date="2021-01-13T21:47:00Z"/>
                <w:lang w:eastAsia="ja-JP"/>
              </w:rPr>
            </w:pPr>
          </w:p>
        </w:tc>
        <w:tc>
          <w:tcPr>
            <w:tcW w:w="1116" w:type="dxa"/>
            <w:tcBorders>
              <w:top w:val="single" w:sz="4" w:space="0" w:color="auto"/>
              <w:left w:val="single" w:sz="4" w:space="0" w:color="auto"/>
              <w:bottom w:val="single" w:sz="4" w:space="0" w:color="auto"/>
              <w:right w:val="single" w:sz="4" w:space="0" w:color="auto"/>
            </w:tcBorders>
          </w:tcPr>
          <w:p w14:paraId="6D1E58D9" w14:textId="4B7A3980" w:rsidR="0035000F" w:rsidRPr="00C37D2B" w:rsidRDefault="0035000F" w:rsidP="0035000F">
            <w:pPr>
              <w:pStyle w:val="TAC"/>
              <w:rPr>
                <w:ins w:id="347" w:author="Ericsson user" w:date="2021-01-13T21:47:00Z"/>
                <w:lang w:eastAsia="ja-JP"/>
              </w:rPr>
            </w:pPr>
            <w:ins w:id="348" w:author="Ericsson user" w:date="2021-01-13T21:4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0437CF6" w14:textId="5596A27C" w:rsidR="0035000F" w:rsidRPr="00C37D2B" w:rsidRDefault="00D16A01" w:rsidP="0035000F">
            <w:pPr>
              <w:pStyle w:val="TAC"/>
              <w:rPr>
                <w:ins w:id="349" w:author="Ericsson user" w:date="2021-01-13T21:47:00Z"/>
                <w:lang w:eastAsia="ja-JP"/>
              </w:rPr>
            </w:pPr>
            <w:ins w:id="350" w:author="Ericsson user" w:date="2021-05-06T18:47:00Z">
              <w:r>
                <w:rPr>
                  <w:lang w:eastAsia="zh-CN"/>
                </w:rPr>
                <w:t>ignore</w:t>
              </w:r>
            </w:ins>
          </w:p>
        </w:tc>
      </w:tr>
      <w:tr w:rsidR="00D16A01" w:rsidRPr="00C37D2B" w14:paraId="10CBCC6D" w14:textId="77777777" w:rsidTr="00CA4DC9">
        <w:trPr>
          <w:ins w:id="351" w:author="Ericsson user" w:date="2021-05-06T18:47:00Z"/>
        </w:trPr>
        <w:tc>
          <w:tcPr>
            <w:tcW w:w="2578" w:type="dxa"/>
            <w:tcBorders>
              <w:top w:val="single" w:sz="4" w:space="0" w:color="auto"/>
              <w:left w:val="single" w:sz="4" w:space="0" w:color="auto"/>
              <w:bottom w:val="single" w:sz="4" w:space="0" w:color="auto"/>
              <w:right w:val="single" w:sz="4" w:space="0" w:color="auto"/>
            </w:tcBorders>
          </w:tcPr>
          <w:p w14:paraId="1E6FD974" w14:textId="627AB34A" w:rsidR="00D16A01" w:rsidRDefault="00D16A01" w:rsidP="00D16A01">
            <w:pPr>
              <w:pStyle w:val="TAL"/>
              <w:rPr>
                <w:ins w:id="352" w:author="Ericsson user" w:date="2021-05-06T18:47:00Z"/>
              </w:rPr>
            </w:pPr>
            <w:ins w:id="353" w:author="Ericsson user" w:date="2021-05-06T18:47:00Z">
              <w:r>
                <w:t>Feedback for SCG State Change</w:t>
              </w:r>
            </w:ins>
          </w:p>
        </w:tc>
        <w:tc>
          <w:tcPr>
            <w:tcW w:w="1092" w:type="dxa"/>
            <w:tcBorders>
              <w:top w:val="single" w:sz="4" w:space="0" w:color="auto"/>
              <w:left w:val="single" w:sz="4" w:space="0" w:color="auto"/>
              <w:bottom w:val="single" w:sz="4" w:space="0" w:color="auto"/>
              <w:right w:val="single" w:sz="4" w:space="0" w:color="auto"/>
            </w:tcBorders>
          </w:tcPr>
          <w:p w14:paraId="43F5E812" w14:textId="183D0270" w:rsidR="00D16A01" w:rsidRDefault="00D16A01" w:rsidP="00D16A01">
            <w:pPr>
              <w:pStyle w:val="TAL"/>
              <w:rPr>
                <w:ins w:id="354" w:author="Ericsson user" w:date="2021-05-06T18:47:00Z"/>
                <w:lang w:eastAsia="zh-CN"/>
              </w:rPr>
            </w:pPr>
            <w:ins w:id="355" w:author="Ericsson user" w:date="2021-05-06T18:47:00Z">
              <w:r>
                <w:rPr>
                  <w:lang w:eastAsia="zh-CN"/>
                </w:rPr>
                <w:t>O</w:t>
              </w:r>
            </w:ins>
          </w:p>
        </w:tc>
        <w:tc>
          <w:tcPr>
            <w:tcW w:w="1318" w:type="dxa"/>
            <w:tcBorders>
              <w:top w:val="single" w:sz="4" w:space="0" w:color="auto"/>
              <w:left w:val="single" w:sz="4" w:space="0" w:color="auto"/>
              <w:bottom w:val="single" w:sz="4" w:space="0" w:color="auto"/>
              <w:right w:val="single" w:sz="4" w:space="0" w:color="auto"/>
            </w:tcBorders>
          </w:tcPr>
          <w:p w14:paraId="4BD4C578" w14:textId="77777777" w:rsidR="00D16A01" w:rsidRPr="00C37D2B" w:rsidRDefault="00D16A01" w:rsidP="00D16A01">
            <w:pPr>
              <w:pStyle w:val="TAL"/>
              <w:rPr>
                <w:ins w:id="356" w:author="Ericsson user" w:date="2021-05-06T18: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A858A6" w14:textId="77935362" w:rsidR="00D16A01" w:rsidRDefault="00D16A01" w:rsidP="00D16A01">
            <w:pPr>
              <w:pStyle w:val="TAL"/>
              <w:rPr>
                <w:ins w:id="357" w:author="Ericsson user" w:date="2021-05-06T18:47:00Z"/>
                <w:lang w:eastAsia="zh-CN"/>
              </w:rPr>
            </w:pPr>
            <w:ins w:id="358" w:author="Ericsson user" w:date="2021-05-06T18:47:00Z">
              <w:r>
                <w:rPr>
                  <w:lang w:eastAsia="zh-CN"/>
                </w:rPr>
                <w:t>9.2.xyy</w:t>
              </w:r>
            </w:ins>
          </w:p>
        </w:tc>
        <w:tc>
          <w:tcPr>
            <w:tcW w:w="1704" w:type="dxa"/>
            <w:tcBorders>
              <w:top w:val="single" w:sz="4" w:space="0" w:color="auto"/>
              <w:left w:val="single" w:sz="4" w:space="0" w:color="auto"/>
              <w:bottom w:val="single" w:sz="4" w:space="0" w:color="auto"/>
              <w:right w:val="single" w:sz="4" w:space="0" w:color="auto"/>
            </w:tcBorders>
          </w:tcPr>
          <w:p w14:paraId="215D99CB" w14:textId="77777777" w:rsidR="00D16A01" w:rsidRPr="00C37D2B" w:rsidRDefault="00D16A01" w:rsidP="00D16A01">
            <w:pPr>
              <w:pStyle w:val="TAL"/>
              <w:rPr>
                <w:ins w:id="359" w:author="Ericsson user" w:date="2021-05-06T18:47:00Z"/>
                <w:lang w:eastAsia="ja-JP"/>
              </w:rPr>
            </w:pPr>
          </w:p>
        </w:tc>
        <w:tc>
          <w:tcPr>
            <w:tcW w:w="1116" w:type="dxa"/>
            <w:tcBorders>
              <w:top w:val="single" w:sz="4" w:space="0" w:color="auto"/>
              <w:left w:val="single" w:sz="4" w:space="0" w:color="auto"/>
              <w:bottom w:val="single" w:sz="4" w:space="0" w:color="auto"/>
              <w:right w:val="single" w:sz="4" w:space="0" w:color="auto"/>
            </w:tcBorders>
          </w:tcPr>
          <w:p w14:paraId="1EE1D126" w14:textId="69F2C87E" w:rsidR="00D16A01" w:rsidRDefault="00D16A01" w:rsidP="00D16A01">
            <w:pPr>
              <w:pStyle w:val="TAC"/>
              <w:rPr>
                <w:ins w:id="360" w:author="Ericsson user" w:date="2021-05-06T18:47:00Z"/>
                <w:lang w:eastAsia="zh-CN"/>
              </w:rPr>
            </w:pPr>
            <w:ins w:id="361" w:author="Ericsson user" w:date="2021-05-06T18:4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8214E75" w14:textId="22026736" w:rsidR="00D16A01" w:rsidRDefault="00D16A01" w:rsidP="00D16A01">
            <w:pPr>
              <w:pStyle w:val="TAC"/>
              <w:rPr>
                <w:ins w:id="362" w:author="Ericsson user" w:date="2021-05-06T18:47:00Z"/>
                <w:lang w:eastAsia="zh-CN"/>
              </w:rPr>
            </w:pPr>
            <w:ins w:id="363" w:author="Ericsson user" w:date="2021-05-06T18:47:00Z">
              <w:r w:rsidRPr="00C37D2B">
                <w:rPr>
                  <w:lang w:eastAsia="ja-JP"/>
                </w:rPr>
                <w:t>ignore</w:t>
              </w:r>
            </w:ins>
          </w:p>
        </w:tc>
      </w:tr>
    </w:tbl>
    <w:p w14:paraId="27BB4903" w14:textId="77777777" w:rsidR="00554817" w:rsidRPr="00C37D2B" w:rsidRDefault="00554817" w:rsidP="00554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817" w:rsidRPr="00C37D2B" w14:paraId="2DFCC1DF" w14:textId="77777777" w:rsidTr="00CA4DC9">
        <w:tc>
          <w:tcPr>
            <w:tcW w:w="3686" w:type="dxa"/>
          </w:tcPr>
          <w:p w14:paraId="56ECBB39" w14:textId="77777777" w:rsidR="00554817" w:rsidRPr="00C37D2B" w:rsidRDefault="00554817" w:rsidP="00CA4DC9">
            <w:pPr>
              <w:pStyle w:val="TAH"/>
              <w:rPr>
                <w:rFonts w:cs="Arial"/>
                <w:lang w:eastAsia="ja-JP"/>
              </w:rPr>
            </w:pPr>
            <w:r w:rsidRPr="00C37D2B">
              <w:rPr>
                <w:rFonts w:cs="Arial"/>
                <w:lang w:eastAsia="ja-JP"/>
              </w:rPr>
              <w:t>Range bound</w:t>
            </w:r>
          </w:p>
        </w:tc>
        <w:tc>
          <w:tcPr>
            <w:tcW w:w="5670" w:type="dxa"/>
          </w:tcPr>
          <w:p w14:paraId="52D77051" w14:textId="77777777" w:rsidR="00554817" w:rsidRPr="00C37D2B" w:rsidRDefault="00554817" w:rsidP="00CA4DC9">
            <w:pPr>
              <w:pStyle w:val="TAH"/>
              <w:rPr>
                <w:rFonts w:cs="Arial"/>
                <w:lang w:eastAsia="ja-JP"/>
              </w:rPr>
            </w:pPr>
            <w:r w:rsidRPr="00C37D2B">
              <w:rPr>
                <w:rFonts w:cs="Arial"/>
                <w:lang w:eastAsia="ja-JP"/>
              </w:rPr>
              <w:t>Explanation</w:t>
            </w:r>
          </w:p>
        </w:tc>
      </w:tr>
      <w:tr w:rsidR="00554817" w:rsidRPr="00C37D2B" w14:paraId="2D7FE5B1" w14:textId="77777777" w:rsidTr="00CA4DC9">
        <w:tc>
          <w:tcPr>
            <w:tcW w:w="3686" w:type="dxa"/>
          </w:tcPr>
          <w:p w14:paraId="54A657CF" w14:textId="77777777" w:rsidR="00554817" w:rsidRPr="00C37D2B" w:rsidRDefault="00554817" w:rsidP="00CA4DC9">
            <w:pPr>
              <w:pStyle w:val="TAL"/>
              <w:rPr>
                <w:rFonts w:cs="Arial"/>
                <w:lang w:eastAsia="ja-JP"/>
              </w:rPr>
            </w:pPr>
            <w:r w:rsidRPr="00C37D2B">
              <w:rPr>
                <w:rFonts w:cs="Arial"/>
                <w:lang w:eastAsia="ja-JP"/>
              </w:rPr>
              <w:t>maxnoofBearers</w:t>
            </w:r>
          </w:p>
        </w:tc>
        <w:tc>
          <w:tcPr>
            <w:tcW w:w="5670" w:type="dxa"/>
          </w:tcPr>
          <w:p w14:paraId="0C838B33" w14:textId="77777777" w:rsidR="00554817" w:rsidRPr="00C37D2B" w:rsidRDefault="00554817" w:rsidP="00CA4DC9">
            <w:pPr>
              <w:pStyle w:val="TAL"/>
              <w:rPr>
                <w:rFonts w:cs="Arial"/>
                <w:lang w:eastAsia="ja-JP"/>
              </w:rPr>
            </w:pPr>
            <w:r w:rsidRPr="00C37D2B">
              <w:rPr>
                <w:rFonts w:cs="Arial"/>
                <w:lang w:eastAsia="ja-JP"/>
              </w:rPr>
              <w:t>Maximum no. of E-RABs. Value is 256</w:t>
            </w:r>
          </w:p>
        </w:tc>
      </w:tr>
    </w:tbl>
    <w:p w14:paraId="1E9B79B1" w14:textId="77777777" w:rsidR="00554817" w:rsidRPr="00C37D2B" w:rsidRDefault="00554817" w:rsidP="00554817"/>
    <w:p w14:paraId="703368A9" w14:textId="77777777" w:rsidR="00554817" w:rsidRDefault="00554817" w:rsidP="00554817">
      <w:pPr>
        <w:overflowPunct w:val="0"/>
        <w:autoSpaceDE w:val="0"/>
        <w:autoSpaceDN w:val="0"/>
        <w:adjustRightInd w:val="0"/>
        <w:jc w:val="center"/>
        <w:textAlignment w:val="baseline"/>
        <w:rPr>
          <w:b/>
          <w:color w:val="0070C0"/>
          <w:sz w:val="22"/>
          <w:szCs w:val="22"/>
        </w:rPr>
      </w:pPr>
      <w:bookmarkStart w:id="364" w:name="_Toc20954449"/>
      <w:bookmarkStart w:id="365" w:name="_Toc29902453"/>
      <w:bookmarkStart w:id="366" w:name="_Toc29906457"/>
      <w:bookmarkStart w:id="367" w:name="_Toc36550447"/>
      <w:bookmarkStart w:id="368" w:name="_Toc45104202"/>
      <w:bookmarkStart w:id="369" w:name="_Toc45227698"/>
      <w:bookmarkStart w:id="370" w:name="_Toc45891512"/>
      <w:bookmarkStart w:id="371" w:name="_Toc51764154"/>
      <w:bookmarkStart w:id="372" w:name="_Toc56528155"/>
      <w:bookmarkStart w:id="373" w:name="_Toc56606633"/>
      <w:r>
        <w:rPr>
          <w:b/>
          <w:color w:val="0070C0"/>
          <w:sz w:val="22"/>
          <w:szCs w:val="22"/>
        </w:rPr>
        <w:t>--------------------------------------------------Next change-----------------------------------------------------</w:t>
      </w:r>
    </w:p>
    <w:p w14:paraId="60841CF1" w14:textId="77777777" w:rsidR="00125392" w:rsidRPr="00C37D2B" w:rsidRDefault="00125392" w:rsidP="00125392">
      <w:pPr>
        <w:pStyle w:val="Heading3"/>
      </w:pPr>
      <w:bookmarkStart w:id="374" w:name="_Toc20954469"/>
      <w:bookmarkStart w:id="375" w:name="_Toc29902473"/>
      <w:bookmarkStart w:id="376" w:name="_Toc29906477"/>
      <w:bookmarkStart w:id="377" w:name="_Toc36550467"/>
      <w:bookmarkStart w:id="378" w:name="_Toc45104224"/>
      <w:bookmarkStart w:id="379" w:name="_Toc45227720"/>
      <w:bookmarkStart w:id="380" w:name="_Toc45891534"/>
      <w:bookmarkStart w:id="381" w:name="_Toc51764178"/>
      <w:bookmarkStart w:id="382" w:name="_Toc56528179"/>
      <w:bookmarkStart w:id="383" w:name="_Toc56606657"/>
      <w:bookmarkEnd w:id="364"/>
      <w:bookmarkEnd w:id="365"/>
      <w:bookmarkEnd w:id="366"/>
      <w:bookmarkEnd w:id="367"/>
      <w:bookmarkEnd w:id="368"/>
      <w:bookmarkEnd w:id="369"/>
      <w:bookmarkEnd w:id="370"/>
      <w:bookmarkEnd w:id="371"/>
      <w:bookmarkEnd w:id="372"/>
      <w:bookmarkEnd w:id="373"/>
      <w:r w:rsidRPr="00C37D2B">
        <w:t>9.2.6</w:t>
      </w:r>
      <w:r w:rsidRPr="00C37D2B">
        <w:tab/>
        <w:t>Cause</w:t>
      </w:r>
      <w:bookmarkEnd w:id="374"/>
      <w:bookmarkEnd w:id="375"/>
      <w:bookmarkEnd w:id="376"/>
      <w:bookmarkEnd w:id="377"/>
      <w:bookmarkEnd w:id="378"/>
      <w:bookmarkEnd w:id="379"/>
      <w:bookmarkEnd w:id="380"/>
      <w:bookmarkEnd w:id="381"/>
      <w:bookmarkEnd w:id="382"/>
      <w:bookmarkEnd w:id="383"/>
    </w:p>
    <w:p w14:paraId="47572437" w14:textId="77777777" w:rsidR="00125392" w:rsidRPr="00C37D2B" w:rsidRDefault="00125392" w:rsidP="00125392">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125392" w:rsidRPr="00C37D2B" w14:paraId="4CEEFEB6" w14:textId="77777777" w:rsidTr="00CA4DC9">
        <w:trPr>
          <w:jc w:val="center"/>
        </w:trPr>
        <w:tc>
          <w:tcPr>
            <w:tcW w:w="2551" w:type="dxa"/>
          </w:tcPr>
          <w:p w14:paraId="75152393" w14:textId="77777777" w:rsidR="00125392" w:rsidRPr="00C37D2B" w:rsidRDefault="00125392" w:rsidP="00CA4DC9">
            <w:pPr>
              <w:pStyle w:val="TAH"/>
              <w:rPr>
                <w:lang w:eastAsia="ja-JP"/>
              </w:rPr>
            </w:pPr>
            <w:r w:rsidRPr="00C37D2B">
              <w:rPr>
                <w:lang w:eastAsia="ja-JP"/>
              </w:rPr>
              <w:lastRenderedPageBreak/>
              <w:t>IE/Group Name</w:t>
            </w:r>
          </w:p>
        </w:tc>
        <w:tc>
          <w:tcPr>
            <w:tcW w:w="1134" w:type="dxa"/>
          </w:tcPr>
          <w:p w14:paraId="4702B730" w14:textId="77777777" w:rsidR="00125392" w:rsidRPr="00C37D2B" w:rsidRDefault="00125392" w:rsidP="00CA4DC9">
            <w:pPr>
              <w:pStyle w:val="TAH"/>
              <w:rPr>
                <w:lang w:eastAsia="ja-JP"/>
              </w:rPr>
            </w:pPr>
            <w:r w:rsidRPr="00C37D2B">
              <w:rPr>
                <w:lang w:eastAsia="ja-JP"/>
              </w:rPr>
              <w:t>Presence</w:t>
            </w:r>
          </w:p>
        </w:tc>
        <w:tc>
          <w:tcPr>
            <w:tcW w:w="961" w:type="dxa"/>
          </w:tcPr>
          <w:p w14:paraId="4E3A7EC8" w14:textId="77777777" w:rsidR="00125392" w:rsidRPr="00C37D2B" w:rsidRDefault="00125392" w:rsidP="00CA4DC9">
            <w:pPr>
              <w:pStyle w:val="TAH"/>
              <w:rPr>
                <w:lang w:eastAsia="ja-JP"/>
              </w:rPr>
            </w:pPr>
            <w:r w:rsidRPr="00C37D2B">
              <w:rPr>
                <w:lang w:eastAsia="ja-JP"/>
              </w:rPr>
              <w:t>Range</w:t>
            </w:r>
          </w:p>
        </w:tc>
        <w:tc>
          <w:tcPr>
            <w:tcW w:w="3060" w:type="dxa"/>
          </w:tcPr>
          <w:p w14:paraId="351EB066" w14:textId="77777777" w:rsidR="00125392" w:rsidRPr="00C37D2B" w:rsidRDefault="00125392" w:rsidP="00CA4DC9">
            <w:pPr>
              <w:pStyle w:val="TAH"/>
              <w:rPr>
                <w:lang w:eastAsia="ja-JP"/>
              </w:rPr>
            </w:pPr>
            <w:r w:rsidRPr="00C37D2B">
              <w:rPr>
                <w:lang w:eastAsia="ja-JP"/>
              </w:rPr>
              <w:t>IE Type and Reference</w:t>
            </w:r>
          </w:p>
        </w:tc>
        <w:tc>
          <w:tcPr>
            <w:tcW w:w="1507" w:type="dxa"/>
          </w:tcPr>
          <w:p w14:paraId="7562088D" w14:textId="77777777" w:rsidR="00125392" w:rsidRPr="00C37D2B" w:rsidRDefault="00125392" w:rsidP="00CA4DC9">
            <w:pPr>
              <w:pStyle w:val="TAH"/>
              <w:rPr>
                <w:lang w:eastAsia="ja-JP"/>
              </w:rPr>
            </w:pPr>
            <w:r w:rsidRPr="00C37D2B">
              <w:rPr>
                <w:lang w:eastAsia="ja-JP"/>
              </w:rPr>
              <w:t>Semantics Description</w:t>
            </w:r>
          </w:p>
        </w:tc>
      </w:tr>
      <w:tr w:rsidR="00125392" w:rsidRPr="00C37D2B" w14:paraId="67DD2DCD" w14:textId="77777777" w:rsidTr="00CA4DC9">
        <w:trPr>
          <w:jc w:val="center"/>
        </w:trPr>
        <w:tc>
          <w:tcPr>
            <w:tcW w:w="2551" w:type="dxa"/>
          </w:tcPr>
          <w:p w14:paraId="07AE5EC4" w14:textId="77777777" w:rsidR="00125392" w:rsidRPr="00C37D2B" w:rsidRDefault="00125392" w:rsidP="00CA4DC9">
            <w:pPr>
              <w:pStyle w:val="TAL"/>
              <w:rPr>
                <w:lang w:eastAsia="ja-JP"/>
              </w:rPr>
            </w:pPr>
            <w:r w:rsidRPr="00C37D2B">
              <w:rPr>
                <w:lang w:eastAsia="ja-JP"/>
              </w:rPr>
              <w:t>CHOICE Cause Group</w:t>
            </w:r>
          </w:p>
        </w:tc>
        <w:tc>
          <w:tcPr>
            <w:tcW w:w="1134" w:type="dxa"/>
          </w:tcPr>
          <w:p w14:paraId="47764617" w14:textId="77777777" w:rsidR="00125392" w:rsidRPr="00C37D2B" w:rsidRDefault="00125392" w:rsidP="00CA4DC9">
            <w:pPr>
              <w:pStyle w:val="TAL"/>
              <w:rPr>
                <w:lang w:eastAsia="ja-JP"/>
              </w:rPr>
            </w:pPr>
            <w:r w:rsidRPr="00C37D2B">
              <w:rPr>
                <w:lang w:eastAsia="ja-JP"/>
              </w:rPr>
              <w:t>M</w:t>
            </w:r>
          </w:p>
        </w:tc>
        <w:tc>
          <w:tcPr>
            <w:tcW w:w="961" w:type="dxa"/>
          </w:tcPr>
          <w:p w14:paraId="1F6BC5BC" w14:textId="77777777" w:rsidR="00125392" w:rsidRPr="00C37D2B" w:rsidRDefault="00125392" w:rsidP="00CA4DC9">
            <w:pPr>
              <w:pStyle w:val="TAL"/>
              <w:rPr>
                <w:lang w:eastAsia="ja-JP"/>
              </w:rPr>
            </w:pPr>
          </w:p>
        </w:tc>
        <w:tc>
          <w:tcPr>
            <w:tcW w:w="3060" w:type="dxa"/>
          </w:tcPr>
          <w:p w14:paraId="048D8DEC" w14:textId="77777777" w:rsidR="00125392" w:rsidRPr="00C37D2B" w:rsidRDefault="00125392" w:rsidP="00CA4DC9">
            <w:pPr>
              <w:pStyle w:val="TAL"/>
              <w:rPr>
                <w:lang w:eastAsia="ja-JP"/>
              </w:rPr>
            </w:pPr>
          </w:p>
        </w:tc>
        <w:tc>
          <w:tcPr>
            <w:tcW w:w="1507" w:type="dxa"/>
          </w:tcPr>
          <w:p w14:paraId="458A5B4B" w14:textId="77777777" w:rsidR="00125392" w:rsidRPr="00C37D2B" w:rsidRDefault="00125392" w:rsidP="00CA4DC9">
            <w:pPr>
              <w:pStyle w:val="TAL"/>
              <w:rPr>
                <w:lang w:eastAsia="ja-JP"/>
              </w:rPr>
            </w:pPr>
          </w:p>
        </w:tc>
      </w:tr>
      <w:tr w:rsidR="00125392" w:rsidRPr="00C37D2B" w14:paraId="5624F061" w14:textId="77777777" w:rsidTr="00CA4DC9">
        <w:trPr>
          <w:jc w:val="center"/>
        </w:trPr>
        <w:tc>
          <w:tcPr>
            <w:tcW w:w="2551" w:type="dxa"/>
          </w:tcPr>
          <w:p w14:paraId="2B32FE58" w14:textId="77777777" w:rsidR="00125392" w:rsidRPr="00C37D2B" w:rsidRDefault="00125392" w:rsidP="00CA4DC9">
            <w:pPr>
              <w:pStyle w:val="TAL"/>
              <w:ind w:left="142"/>
              <w:rPr>
                <w:i/>
                <w:iCs/>
                <w:lang w:eastAsia="ja-JP"/>
              </w:rPr>
            </w:pPr>
            <w:r w:rsidRPr="00C37D2B">
              <w:rPr>
                <w:i/>
                <w:iCs/>
                <w:lang w:eastAsia="ja-JP"/>
              </w:rPr>
              <w:t>&gt;Radio Network Layer</w:t>
            </w:r>
          </w:p>
        </w:tc>
        <w:tc>
          <w:tcPr>
            <w:tcW w:w="1134" w:type="dxa"/>
          </w:tcPr>
          <w:p w14:paraId="5E544CE2" w14:textId="77777777" w:rsidR="00125392" w:rsidRPr="00C37D2B" w:rsidRDefault="00125392" w:rsidP="00CA4DC9">
            <w:pPr>
              <w:pStyle w:val="TAL"/>
              <w:rPr>
                <w:lang w:eastAsia="ja-JP"/>
              </w:rPr>
            </w:pPr>
          </w:p>
        </w:tc>
        <w:tc>
          <w:tcPr>
            <w:tcW w:w="961" w:type="dxa"/>
          </w:tcPr>
          <w:p w14:paraId="63166EEA" w14:textId="77777777" w:rsidR="00125392" w:rsidRPr="00C37D2B" w:rsidRDefault="00125392" w:rsidP="00CA4DC9">
            <w:pPr>
              <w:pStyle w:val="TAL"/>
              <w:rPr>
                <w:lang w:eastAsia="ja-JP"/>
              </w:rPr>
            </w:pPr>
          </w:p>
        </w:tc>
        <w:tc>
          <w:tcPr>
            <w:tcW w:w="3060" w:type="dxa"/>
          </w:tcPr>
          <w:p w14:paraId="6EA9E7AA" w14:textId="77777777" w:rsidR="00125392" w:rsidRPr="00C37D2B" w:rsidRDefault="00125392" w:rsidP="00CA4DC9">
            <w:pPr>
              <w:pStyle w:val="TAL"/>
              <w:rPr>
                <w:lang w:eastAsia="ja-JP"/>
              </w:rPr>
            </w:pPr>
          </w:p>
        </w:tc>
        <w:tc>
          <w:tcPr>
            <w:tcW w:w="1507" w:type="dxa"/>
          </w:tcPr>
          <w:p w14:paraId="07294ABD" w14:textId="77777777" w:rsidR="00125392" w:rsidRPr="00C37D2B" w:rsidRDefault="00125392" w:rsidP="00CA4DC9">
            <w:pPr>
              <w:pStyle w:val="TAL"/>
              <w:rPr>
                <w:lang w:eastAsia="ja-JP"/>
              </w:rPr>
            </w:pPr>
          </w:p>
        </w:tc>
      </w:tr>
      <w:tr w:rsidR="00125392" w:rsidRPr="00C37D2B" w14:paraId="16AD7CB4" w14:textId="77777777" w:rsidTr="00CA4DC9">
        <w:trPr>
          <w:jc w:val="center"/>
        </w:trPr>
        <w:tc>
          <w:tcPr>
            <w:tcW w:w="2551" w:type="dxa"/>
          </w:tcPr>
          <w:p w14:paraId="62268A29" w14:textId="77777777" w:rsidR="00125392" w:rsidRPr="00C37D2B" w:rsidRDefault="00125392" w:rsidP="00CA4DC9">
            <w:pPr>
              <w:pStyle w:val="TAL"/>
              <w:ind w:left="284"/>
              <w:rPr>
                <w:lang w:eastAsia="ja-JP"/>
              </w:rPr>
            </w:pPr>
            <w:r w:rsidRPr="00C37D2B">
              <w:rPr>
                <w:lang w:eastAsia="ja-JP"/>
              </w:rPr>
              <w:t xml:space="preserve">&gt;&gt;Radio Network Layer Cause </w:t>
            </w:r>
          </w:p>
        </w:tc>
        <w:tc>
          <w:tcPr>
            <w:tcW w:w="1134" w:type="dxa"/>
          </w:tcPr>
          <w:p w14:paraId="7B8F2753" w14:textId="77777777" w:rsidR="00125392" w:rsidRPr="00C37D2B" w:rsidRDefault="00125392" w:rsidP="00CA4DC9">
            <w:pPr>
              <w:pStyle w:val="TAL"/>
              <w:rPr>
                <w:lang w:eastAsia="ja-JP"/>
              </w:rPr>
            </w:pPr>
            <w:r w:rsidRPr="00C37D2B">
              <w:rPr>
                <w:lang w:eastAsia="ja-JP"/>
              </w:rPr>
              <w:t>M</w:t>
            </w:r>
          </w:p>
        </w:tc>
        <w:tc>
          <w:tcPr>
            <w:tcW w:w="961" w:type="dxa"/>
          </w:tcPr>
          <w:p w14:paraId="3DE49297" w14:textId="77777777" w:rsidR="00125392" w:rsidRPr="00C37D2B" w:rsidRDefault="00125392" w:rsidP="00CA4DC9">
            <w:pPr>
              <w:pStyle w:val="TAL"/>
              <w:rPr>
                <w:lang w:eastAsia="ja-JP"/>
              </w:rPr>
            </w:pPr>
          </w:p>
        </w:tc>
        <w:tc>
          <w:tcPr>
            <w:tcW w:w="3060" w:type="dxa"/>
          </w:tcPr>
          <w:p w14:paraId="04D87304" w14:textId="77777777" w:rsidR="00125392" w:rsidRPr="00C37D2B" w:rsidRDefault="00125392" w:rsidP="00CA4DC9">
            <w:pPr>
              <w:pStyle w:val="TAL"/>
              <w:rPr>
                <w:lang w:eastAsia="ja-JP"/>
              </w:rPr>
            </w:pPr>
            <w:r w:rsidRPr="00C37D2B">
              <w:rPr>
                <w:lang w:eastAsia="ja-JP"/>
              </w:rPr>
              <w:t>ENUMERATED</w:t>
            </w:r>
          </w:p>
          <w:p w14:paraId="7EC110DA" w14:textId="77777777" w:rsidR="00125392" w:rsidRPr="00C37D2B" w:rsidRDefault="00125392" w:rsidP="00CA4DC9">
            <w:pPr>
              <w:pStyle w:val="TAL"/>
              <w:rPr>
                <w:lang w:eastAsia="ja-JP"/>
              </w:rPr>
            </w:pPr>
            <w:r w:rsidRPr="00C37D2B">
              <w:rPr>
                <w:lang w:eastAsia="ja-JP"/>
              </w:rPr>
              <w:t>(Handover Desirable for Radio Reasons,</w:t>
            </w:r>
          </w:p>
          <w:p w14:paraId="4FB0886F" w14:textId="77777777" w:rsidR="00125392" w:rsidRPr="00C37D2B" w:rsidRDefault="00125392" w:rsidP="00CA4DC9">
            <w:pPr>
              <w:pStyle w:val="TAL"/>
              <w:rPr>
                <w:lang w:eastAsia="ja-JP"/>
              </w:rPr>
            </w:pPr>
            <w:r w:rsidRPr="00C37D2B">
              <w:rPr>
                <w:lang w:eastAsia="ja-JP"/>
              </w:rPr>
              <w:t>Time Critical Handover,</w:t>
            </w:r>
          </w:p>
          <w:p w14:paraId="426EF34D" w14:textId="77777777" w:rsidR="00125392" w:rsidRPr="00C37D2B" w:rsidRDefault="00125392" w:rsidP="00CA4DC9">
            <w:pPr>
              <w:pStyle w:val="TAL"/>
              <w:rPr>
                <w:lang w:eastAsia="ja-JP"/>
              </w:rPr>
            </w:pPr>
            <w:r w:rsidRPr="00C37D2B">
              <w:rPr>
                <w:lang w:eastAsia="ja-JP"/>
              </w:rPr>
              <w:t>Resource Optimisation Handover,</w:t>
            </w:r>
          </w:p>
          <w:p w14:paraId="357896CF" w14:textId="77777777" w:rsidR="00125392" w:rsidRPr="00C37D2B" w:rsidRDefault="00125392" w:rsidP="00CA4DC9">
            <w:pPr>
              <w:pStyle w:val="TAL"/>
              <w:rPr>
                <w:lang w:eastAsia="ja-JP"/>
              </w:rPr>
            </w:pPr>
            <w:r w:rsidRPr="00C37D2B">
              <w:rPr>
                <w:lang w:eastAsia="ja-JP"/>
              </w:rPr>
              <w:t>Reduce Load in Serving Cell,</w:t>
            </w:r>
          </w:p>
          <w:p w14:paraId="6E3E41C3" w14:textId="77777777" w:rsidR="00125392" w:rsidRPr="00C37D2B" w:rsidRDefault="00125392" w:rsidP="00CA4DC9">
            <w:pPr>
              <w:pStyle w:val="TAL"/>
              <w:rPr>
                <w:lang w:eastAsia="ja-JP"/>
              </w:rPr>
            </w:pPr>
            <w:r w:rsidRPr="00C37D2B">
              <w:rPr>
                <w:lang w:eastAsia="ja-JP"/>
              </w:rPr>
              <w:t>Partial Handover,</w:t>
            </w:r>
          </w:p>
          <w:p w14:paraId="656DC961" w14:textId="77777777" w:rsidR="00125392" w:rsidRPr="00C37D2B" w:rsidRDefault="00125392" w:rsidP="00CA4DC9">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3FD36BAD" w14:textId="77777777" w:rsidR="00125392" w:rsidRPr="00C37D2B" w:rsidRDefault="00125392" w:rsidP="00CA4DC9">
            <w:pPr>
              <w:pStyle w:val="TAL"/>
              <w:rPr>
                <w:lang w:eastAsia="ja-JP"/>
              </w:rPr>
            </w:pPr>
            <w:r w:rsidRPr="00C37D2B">
              <w:rPr>
                <w:lang w:eastAsia="ja-JP"/>
              </w:rPr>
              <w:t>HO Target not Allowed,</w:t>
            </w:r>
          </w:p>
          <w:p w14:paraId="2CD692BB" w14:textId="77777777" w:rsidR="00125392" w:rsidRPr="00C37D2B" w:rsidRDefault="00125392" w:rsidP="00CA4DC9">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EC7E354" w14:textId="77777777" w:rsidR="00125392" w:rsidRPr="00C37D2B" w:rsidRDefault="00125392" w:rsidP="00CA4DC9">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568EDBA" w14:textId="77777777" w:rsidR="00125392" w:rsidRPr="00C37D2B" w:rsidRDefault="00125392" w:rsidP="00CA4DC9">
            <w:pPr>
              <w:pStyle w:val="TAL"/>
              <w:rPr>
                <w:lang w:eastAsia="ja-JP"/>
              </w:rPr>
            </w:pPr>
            <w:r w:rsidRPr="00C37D2B">
              <w:rPr>
                <w:lang w:eastAsia="ja-JP"/>
              </w:rPr>
              <w:t>Cell not Available,</w:t>
            </w:r>
          </w:p>
          <w:p w14:paraId="7574B4BC" w14:textId="77777777" w:rsidR="00125392" w:rsidRPr="00C37D2B" w:rsidRDefault="00125392" w:rsidP="00CA4DC9">
            <w:pPr>
              <w:pStyle w:val="TAL"/>
              <w:rPr>
                <w:lang w:eastAsia="ja-JP"/>
              </w:rPr>
            </w:pPr>
            <w:r w:rsidRPr="00C37D2B">
              <w:rPr>
                <w:lang w:eastAsia="ja-JP"/>
              </w:rPr>
              <w:t>No Radio Resources Available in Target Cell,</w:t>
            </w:r>
          </w:p>
          <w:p w14:paraId="19468B08" w14:textId="77777777" w:rsidR="00125392" w:rsidRPr="00C37D2B" w:rsidRDefault="00125392" w:rsidP="00CA4DC9">
            <w:pPr>
              <w:pStyle w:val="TAL"/>
              <w:rPr>
                <w:lang w:eastAsia="ja-JP"/>
              </w:rPr>
            </w:pPr>
            <w:r w:rsidRPr="00C37D2B">
              <w:rPr>
                <w:lang w:eastAsia="ja-JP"/>
              </w:rPr>
              <w:t>Invalid MME Group ID,</w:t>
            </w:r>
          </w:p>
          <w:p w14:paraId="425079C3" w14:textId="77777777" w:rsidR="00125392" w:rsidRPr="00C37D2B" w:rsidRDefault="00125392" w:rsidP="00CA4DC9">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245C0F19" w14:textId="77777777" w:rsidR="00125392" w:rsidRPr="00C37D2B" w:rsidRDefault="00125392" w:rsidP="00CA4DC9">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7ABC0314" w14:textId="77777777" w:rsidR="00125392" w:rsidRPr="00C37D2B" w:rsidRDefault="00125392" w:rsidP="00CA4DC9">
            <w:pPr>
              <w:pStyle w:val="TAL"/>
              <w:rPr>
                <w:lang w:eastAsia="ja-JP"/>
              </w:rPr>
            </w:pPr>
            <w:r w:rsidRPr="00C37D2B">
              <w:rPr>
                <w:lang w:eastAsia="ja-JP"/>
              </w:rPr>
              <w:t>Action Desirable for Radio Reasons,</w:t>
            </w:r>
          </w:p>
          <w:p w14:paraId="19CEFDAB" w14:textId="77777777" w:rsidR="00125392" w:rsidRPr="00C37D2B" w:rsidRDefault="00125392" w:rsidP="00CA4DC9">
            <w:pPr>
              <w:pStyle w:val="TAL"/>
              <w:rPr>
                <w:lang w:eastAsia="ja-JP"/>
              </w:rPr>
            </w:pPr>
            <w:r w:rsidRPr="00C37D2B">
              <w:rPr>
                <w:lang w:eastAsia="ja-JP"/>
              </w:rPr>
              <w:t>Reduce Load,</w:t>
            </w:r>
          </w:p>
          <w:p w14:paraId="34E65613" w14:textId="77777777" w:rsidR="00125392" w:rsidRPr="00C37D2B" w:rsidRDefault="00125392" w:rsidP="00CA4DC9">
            <w:pPr>
              <w:pStyle w:val="TAL"/>
              <w:rPr>
                <w:lang w:eastAsia="ja-JP"/>
              </w:rPr>
            </w:pPr>
            <w:r w:rsidRPr="00C37D2B">
              <w:rPr>
                <w:lang w:eastAsia="ja-JP"/>
              </w:rPr>
              <w:t>Resource Optimisation,</w:t>
            </w:r>
          </w:p>
          <w:p w14:paraId="0380DF49" w14:textId="77777777" w:rsidR="00125392" w:rsidRPr="00C37D2B" w:rsidRDefault="00125392" w:rsidP="00CA4DC9">
            <w:pPr>
              <w:pStyle w:val="TAL"/>
              <w:rPr>
                <w:lang w:eastAsia="ja-JP"/>
              </w:rPr>
            </w:pPr>
            <w:r w:rsidRPr="00C37D2B">
              <w:rPr>
                <w:lang w:eastAsia="ja-JP"/>
              </w:rPr>
              <w:t>Time Critical action,</w:t>
            </w:r>
          </w:p>
          <w:p w14:paraId="0202B8D5" w14:textId="77777777" w:rsidR="00125392" w:rsidRPr="00C37D2B" w:rsidRDefault="00125392" w:rsidP="00CA4DC9">
            <w:pPr>
              <w:pStyle w:val="TAL"/>
              <w:rPr>
                <w:lang w:eastAsia="ja-JP"/>
              </w:rPr>
            </w:pPr>
            <w:r w:rsidRPr="00C37D2B">
              <w:rPr>
                <w:lang w:eastAsia="ja-JP"/>
              </w:rPr>
              <w:t>Target not Allowed,</w:t>
            </w:r>
          </w:p>
          <w:p w14:paraId="3D797788" w14:textId="77777777" w:rsidR="00125392" w:rsidRPr="00C37D2B" w:rsidRDefault="00125392" w:rsidP="00CA4DC9">
            <w:pPr>
              <w:pStyle w:val="TAL"/>
              <w:rPr>
                <w:lang w:eastAsia="ja-JP"/>
              </w:rPr>
            </w:pPr>
            <w:r w:rsidRPr="00C37D2B">
              <w:rPr>
                <w:lang w:eastAsia="ja-JP"/>
              </w:rPr>
              <w:t>No Radio Resources Available,</w:t>
            </w:r>
          </w:p>
          <w:p w14:paraId="77EB6011" w14:textId="77777777" w:rsidR="00125392" w:rsidRPr="00C37D2B" w:rsidRDefault="00125392" w:rsidP="00CA4DC9">
            <w:pPr>
              <w:pStyle w:val="TAL"/>
              <w:rPr>
                <w:lang w:eastAsia="ja-JP"/>
              </w:rPr>
            </w:pPr>
            <w:r w:rsidRPr="00C37D2B">
              <w:rPr>
                <w:lang w:eastAsia="ja-JP"/>
              </w:rPr>
              <w:t>Invalid QoS combination, Encryption Algorithms Not Supported, Procedure cancelled, RRM purpose,</w:t>
            </w:r>
          </w:p>
          <w:p w14:paraId="1BD15DD8" w14:textId="77777777" w:rsidR="00125392" w:rsidRPr="00C37D2B" w:rsidRDefault="00125392" w:rsidP="00CA4DC9">
            <w:pPr>
              <w:pStyle w:val="TAL"/>
              <w:rPr>
                <w:lang w:eastAsia="ja-JP"/>
              </w:rPr>
            </w:pPr>
            <w:r w:rsidRPr="00C37D2B">
              <w:rPr>
                <w:lang w:eastAsia="ja-JP"/>
              </w:rPr>
              <w:t>Improve user bit rate,</w:t>
            </w:r>
          </w:p>
          <w:p w14:paraId="4A09F013" w14:textId="77777777" w:rsidR="00125392" w:rsidRPr="00C37D2B" w:rsidRDefault="00125392" w:rsidP="00CA4DC9">
            <w:pPr>
              <w:pStyle w:val="TAL"/>
              <w:rPr>
                <w:lang w:eastAsia="ja-JP"/>
              </w:rPr>
            </w:pPr>
            <w:r w:rsidRPr="00C37D2B">
              <w:rPr>
                <w:lang w:eastAsia="ja-JP"/>
              </w:rPr>
              <w:t>User Inactivity,</w:t>
            </w:r>
          </w:p>
          <w:p w14:paraId="7A4BE31D" w14:textId="77777777" w:rsidR="00125392" w:rsidRPr="00C37D2B" w:rsidRDefault="00125392" w:rsidP="00CA4DC9">
            <w:pPr>
              <w:pStyle w:val="TAL"/>
              <w:rPr>
                <w:lang w:eastAsia="ja-JP"/>
              </w:rPr>
            </w:pPr>
            <w:r w:rsidRPr="00C37D2B">
              <w:rPr>
                <w:lang w:eastAsia="ja-JP"/>
              </w:rPr>
              <w:t>Radio Connection With UE Lost, Failure in the Radio Interface Procedure,</w:t>
            </w:r>
          </w:p>
          <w:p w14:paraId="4C54C40C" w14:textId="77777777" w:rsidR="00125392" w:rsidRPr="00C37D2B" w:rsidRDefault="00125392" w:rsidP="00CA4DC9">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AF1EB94" w14:textId="469A594B" w:rsidR="00125392" w:rsidRPr="00C37D2B" w:rsidRDefault="00125392" w:rsidP="00CA4DC9">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sidR="00B86367">
              <w:rPr>
                <w:rFonts w:cs="Arial"/>
                <w:lang w:eastAsia="ja-JP"/>
              </w:rPr>
              <w:t xml:space="preserve">, </w:t>
            </w:r>
            <w:r w:rsidR="00B72968">
              <w:t>Insufficient UE Capabilities</w:t>
            </w:r>
            <w:r w:rsidR="00B72968">
              <w:rPr>
                <w:rFonts w:cs="Arial"/>
                <w:szCs w:val="18"/>
                <w:lang w:eastAsia="ja-JP"/>
              </w:rPr>
              <w:t>,</w:t>
            </w:r>
            <w:r w:rsidR="00B72968">
              <w:t xml:space="preserve"> Normal Release</w:t>
            </w:r>
            <w:ins w:id="384" w:author="Ericsson user" w:date="2021-01-13T21:49:00Z">
              <w:r>
                <w:rPr>
                  <w:rFonts w:cs="Arial"/>
                  <w:lang w:eastAsia="ja-JP"/>
                </w:rPr>
                <w:t xml:space="preserve">, </w:t>
              </w:r>
            </w:ins>
            <w:ins w:id="385" w:author="Ericsson user" w:date="2021-05-05T22:26:00Z">
              <w:r w:rsidR="005351E6">
                <w:t xml:space="preserve">UE </w:t>
              </w:r>
            </w:ins>
            <w:ins w:id="386" w:author="Ericsson user" w:date="2021-05-05T22:36:00Z">
              <w:r w:rsidR="006912B3">
                <w:t>O</w:t>
              </w:r>
            </w:ins>
            <w:ins w:id="387" w:author="Ericsson user" w:date="2021-05-05T22:26:00Z">
              <w:r w:rsidR="005351E6">
                <w:t>verheating</w:t>
              </w:r>
            </w:ins>
            <w:r w:rsidRPr="00C37D2B">
              <w:rPr>
                <w:lang w:eastAsia="zh-CN"/>
              </w:rPr>
              <w:t>)</w:t>
            </w:r>
          </w:p>
        </w:tc>
        <w:tc>
          <w:tcPr>
            <w:tcW w:w="1507" w:type="dxa"/>
          </w:tcPr>
          <w:p w14:paraId="5DE78A32" w14:textId="77777777" w:rsidR="00125392" w:rsidRPr="00C37D2B" w:rsidRDefault="00125392" w:rsidP="00CA4DC9">
            <w:pPr>
              <w:pStyle w:val="TAL"/>
              <w:rPr>
                <w:lang w:eastAsia="ja-JP"/>
              </w:rPr>
            </w:pPr>
          </w:p>
        </w:tc>
      </w:tr>
      <w:tr w:rsidR="00125392" w:rsidRPr="00C37D2B" w14:paraId="5354C7E7" w14:textId="77777777" w:rsidTr="00CA4DC9">
        <w:trPr>
          <w:jc w:val="center"/>
        </w:trPr>
        <w:tc>
          <w:tcPr>
            <w:tcW w:w="2551" w:type="dxa"/>
          </w:tcPr>
          <w:p w14:paraId="1895C562" w14:textId="77777777" w:rsidR="00125392" w:rsidRPr="00C37D2B" w:rsidRDefault="00125392" w:rsidP="00CA4DC9">
            <w:pPr>
              <w:pStyle w:val="TAL"/>
              <w:ind w:left="142"/>
              <w:rPr>
                <w:i/>
                <w:iCs/>
                <w:lang w:eastAsia="ja-JP"/>
              </w:rPr>
            </w:pPr>
            <w:r w:rsidRPr="00C37D2B">
              <w:rPr>
                <w:i/>
                <w:iCs/>
                <w:lang w:eastAsia="ja-JP"/>
              </w:rPr>
              <w:t>&gt;Transport Layer</w:t>
            </w:r>
          </w:p>
        </w:tc>
        <w:tc>
          <w:tcPr>
            <w:tcW w:w="1134" w:type="dxa"/>
          </w:tcPr>
          <w:p w14:paraId="44C1F8B9" w14:textId="77777777" w:rsidR="00125392" w:rsidRPr="00C37D2B" w:rsidRDefault="00125392" w:rsidP="00CA4DC9">
            <w:pPr>
              <w:pStyle w:val="TAL"/>
              <w:rPr>
                <w:lang w:eastAsia="ja-JP"/>
              </w:rPr>
            </w:pPr>
          </w:p>
        </w:tc>
        <w:tc>
          <w:tcPr>
            <w:tcW w:w="961" w:type="dxa"/>
          </w:tcPr>
          <w:p w14:paraId="606FACEB" w14:textId="77777777" w:rsidR="00125392" w:rsidRPr="00C37D2B" w:rsidRDefault="00125392" w:rsidP="00CA4DC9">
            <w:pPr>
              <w:pStyle w:val="TAL"/>
              <w:rPr>
                <w:lang w:eastAsia="ja-JP"/>
              </w:rPr>
            </w:pPr>
          </w:p>
        </w:tc>
        <w:tc>
          <w:tcPr>
            <w:tcW w:w="3060" w:type="dxa"/>
          </w:tcPr>
          <w:p w14:paraId="374999CD" w14:textId="77777777" w:rsidR="00125392" w:rsidRPr="00C37D2B" w:rsidRDefault="00125392" w:rsidP="00CA4DC9">
            <w:pPr>
              <w:pStyle w:val="TAL"/>
              <w:rPr>
                <w:lang w:eastAsia="ja-JP"/>
              </w:rPr>
            </w:pPr>
          </w:p>
        </w:tc>
        <w:tc>
          <w:tcPr>
            <w:tcW w:w="1507" w:type="dxa"/>
          </w:tcPr>
          <w:p w14:paraId="1D9E0C91" w14:textId="77777777" w:rsidR="00125392" w:rsidRPr="00C37D2B" w:rsidRDefault="00125392" w:rsidP="00CA4DC9">
            <w:pPr>
              <w:pStyle w:val="TAL"/>
              <w:rPr>
                <w:lang w:eastAsia="ja-JP"/>
              </w:rPr>
            </w:pPr>
          </w:p>
        </w:tc>
      </w:tr>
      <w:tr w:rsidR="00125392" w:rsidRPr="00C37D2B" w14:paraId="67943F26" w14:textId="77777777" w:rsidTr="00CA4DC9">
        <w:trPr>
          <w:jc w:val="center"/>
        </w:trPr>
        <w:tc>
          <w:tcPr>
            <w:tcW w:w="2551" w:type="dxa"/>
          </w:tcPr>
          <w:p w14:paraId="7685CFB7" w14:textId="77777777" w:rsidR="00125392" w:rsidRPr="00C37D2B" w:rsidRDefault="00125392" w:rsidP="00CA4DC9">
            <w:pPr>
              <w:pStyle w:val="TAL"/>
              <w:ind w:left="284"/>
              <w:rPr>
                <w:lang w:eastAsia="ja-JP"/>
              </w:rPr>
            </w:pPr>
            <w:r w:rsidRPr="00C37D2B">
              <w:rPr>
                <w:lang w:eastAsia="ja-JP"/>
              </w:rPr>
              <w:t>&gt;&gt;Transport Layer Cause</w:t>
            </w:r>
          </w:p>
        </w:tc>
        <w:tc>
          <w:tcPr>
            <w:tcW w:w="1134" w:type="dxa"/>
          </w:tcPr>
          <w:p w14:paraId="067EA7C7" w14:textId="77777777" w:rsidR="00125392" w:rsidRPr="00C37D2B" w:rsidRDefault="00125392" w:rsidP="00CA4DC9">
            <w:pPr>
              <w:pStyle w:val="TAL"/>
              <w:rPr>
                <w:lang w:eastAsia="ja-JP"/>
              </w:rPr>
            </w:pPr>
            <w:r w:rsidRPr="00C37D2B">
              <w:rPr>
                <w:lang w:eastAsia="ja-JP"/>
              </w:rPr>
              <w:t>M</w:t>
            </w:r>
          </w:p>
        </w:tc>
        <w:tc>
          <w:tcPr>
            <w:tcW w:w="961" w:type="dxa"/>
          </w:tcPr>
          <w:p w14:paraId="43F7405B" w14:textId="77777777" w:rsidR="00125392" w:rsidRPr="00C37D2B" w:rsidRDefault="00125392" w:rsidP="00CA4DC9">
            <w:pPr>
              <w:pStyle w:val="TAL"/>
              <w:rPr>
                <w:lang w:eastAsia="ja-JP"/>
              </w:rPr>
            </w:pPr>
          </w:p>
        </w:tc>
        <w:tc>
          <w:tcPr>
            <w:tcW w:w="3060" w:type="dxa"/>
          </w:tcPr>
          <w:p w14:paraId="7F6CAC56" w14:textId="77777777" w:rsidR="00125392" w:rsidRPr="00C37D2B" w:rsidRDefault="00125392" w:rsidP="00CA4DC9">
            <w:pPr>
              <w:pStyle w:val="TAL"/>
              <w:rPr>
                <w:lang w:eastAsia="ja-JP"/>
              </w:rPr>
            </w:pPr>
            <w:r w:rsidRPr="00C37D2B">
              <w:rPr>
                <w:lang w:eastAsia="ja-JP"/>
              </w:rPr>
              <w:t>ENUMERATED</w:t>
            </w:r>
            <w:r w:rsidRPr="00C37D2B">
              <w:rPr>
                <w:lang w:eastAsia="ja-JP"/>
              </w:rPr>
              <w:br/>
              <w:t>(Transport Resource Unavailable,</w:t>
            </w:r>
          </w:p>
          <w:p w14:paraId="071C51D0" w14:textId="77777777" w:rsidR="00125392" w:rsidRPr="00C37D2B" w:rsidRDefault="00125392" w:rsidP="00CA4DC9">
            <w:pPr>
              <w:pStyle w:val="TAL"/>
              <w:rPr>
                <w:lang w:eastAsia="ja-JP"/>
              </w:rPr>
            </w:pPr>
            <w:r w:rsidRPr="00C37D2B">
              <w:rPr>
                <w:lang w:eastAsia="ja-JP"/>
              </w:rPr>
              <w:t>Unspecified,...)</w:t>
            </w:r>
          </w:p>
        </w:tc>
        <w:tc>
          <w:tcPr>
            <w:tcW w:w="1507" w:type="dxa"/>
          </w:tcPr>
          <w:p w14:paraId="647B41B2" w14:textId="77777777" w:rsidR="00125392" w:rsidRPr="00C37D2B" w:rsidRDefault="00125392" w:rsidP="00CA4DC9">
            <w:pPr>
              <w:pStyle w:val="TAL"/>
              <w:rPr>
                <w:lang w:eastAsia="ja-JP"/>
              </w:rPr>
            </w:pPr>
          </w:p>
        </w:tc>
      </w:tr>
      <w:tr w:rsidR="00125392" w:rsidRPr="00C37D2B" w14:paraId="3B57B2BB" w14:textId="77777777" w:rsidTr="00CA4DC9">
        <w:trPr>
          <w:jc w:val="center"/>
        </w:trPr>
        <w:tc>
          <w:tcPr>
            <w:tcW w:w="2551" w:type="dxa"/>
          </w:tcPr>
          <w:p w14:paraId="3D478DD0" w14:textId="77777777" w:rsidR="00125392" w:rsidRPr="00C37D2B" w:rsidRDefault="00125392" w:rsidP="00CA4DC9">
            <w:pPr>
              <w:pStyle w:val="TAL"/>
              <w:ind w:left="142"/>
              <w:rPr>
                <w:i/>
                <w:iCs/>
                <w:lang w:eastAsia="ja-JP"/>
              </w:rPr>
            </w:pPr>
            <w:r w:rsidRPr="00C37D2B">
              <w:rPr>
                <w:i/>
                <w:iCs/>
                <w:lang w:eastAsia="ja-JP"/>
              </w:rPr>
              <w:t>&gt;Protocol</w:t>
            </w:r>
          </w:p>
        </w:tc>
        <w:tc>
          <w:tcPr>
            <w:tcW w:w="1134" w:type="dxa"/>
          </w:tcPr>
          <w:p w14:paraId="7D184BCF" w14:textId="77777777" w:rsidR="00125392" w:rsidRPr="00C37D2B" w:rsidRDefault="00125392" w:rsidP="00CA4DC9">
            <w:pPr>
              <w:pStyle w:val="TAL"/>
              <w:rPr>
                <w:lang w:eastAsia="ja-JP"/>
              </w:rPr>
            </w:pPr>
          </w:p>
        </w:tc>
        <w:tc>
          <w:tcPr>
            <w:tcW w:w="961" w:type="dxa"/>
          </w:tcPr>
          <w:p w14:paraId="28214FF1" w14:textId="77777777" w:rsidR="00125392" w:rsidRPr="00C37D2B" w:rsidRDefault="00125392" w:rsidP="00CA4DC9">
            <w:pPr>
              <w:pStyle w:val="TAL"/>
              <w:rPr>
                <w:lang w:eastAsia="ja-JP"/>
              </w:rPr>
            </w:pPr>
          </w:p>
        </w:tc>
        <w:tc>
          <w:tcPr>
            <w:tcW w:w="3060" w:type="dxa"/>
          </w:tcPr>
          <w:p w14:paraId="2104A140" w14:textId="77777777" w:rsidR="00125392" w:rsidRPr="00C37D2B" w:rsidRDefault="00125392" w:rsidP="00CA4DC9">
            <w:pPr>
              <w:pStyle w:val="TAL"/>
              <w:rPr>
                <w:lang w:eastAsia="ja-JP"/>
              </w:rPr>
            </w:pPr>
          </w:p>
        </w:tc>
        <w:tc>
          <w:tcPr>
            <w:tcW w:w="1507" w:type="dxa"/>
          </w:tcPr>
          <w:p w14:paraId="49AADFC7" w14:textId="77777777" w:rsidR="00125392" w:rsidRPr="00C37D2B" w:rsidRDefault="00125392" w:rsidP="00CA4DC9">
            <w:pPr>
              <w:pStyle w:val="TAL"/>
              <w:rPr>
                <w:lang w:eastAsia="ja-JP"/>
              </w:rPr>
            </w:pPr>
          </w:p>
        </w:tc>
      </w:tr>
      <w:tr w:rsidR="00125392" w:rsidRPr="00C37D2B" w14:paraId="5E3CC9FA" w14:textId="77777777" w:rsidTr="00CA4DC9">
        <w:trPr>
          <w:jc w:val="center"/>
        </w:trPr>
        <w:tc>
          <w:tcPr>
            <w:tcW w:w="2551" w:type="dxa"/>
          </w:tcPr>
          <w:p w14:paraId="2E7076D1" w14:textId="77777777" w:rsidR="00125392" w:rsidRPr="00C37D2B" w:rsidRDefault="00125392" w:rsidP="00CA4DC9">
            <w:pPr>
              <w:pStyle w:val="TAL"/>
              <w:ind w:left="284"/>
              <w:rPr>
                <w:lang w:eastAsia="ja-JP"/>
              </w:rPr>
            </w:pPr>
            <w:r w:rsidRPr="00C37D2B">
              <w:rPr>
                <w:lang w:eastAsia="ja-JP"/>
              </w:rPr>
              <w:lastRenderedPageBreak/>
              <w:t>&gt;&gt;Protocol Cause</w:t>
            </w:r>
          </w:p>
        </w:tc>
        <w:tc>
          <w:tcPr>
            <w:tcW w:w="1134" w:type="dxa"/>
          </w:tcPr>
          <w:p w14:paraId="2B8B0353" w14:textId="77777777" w:rsidR="00125392" w:rsidRPr="00C37D2B" w:rsidRDefault="00125392" w:rsidP="00CA4DC9">
            <w:pPr>
              <w:pStyle w:val="TAL"/>
              <w:rPr>
                <w:lang w:eastAsia="ja-JP"/>
              </w:rPr>
            </w:pPr>
            <w:r w:rsidRPr="00C37D2B">
              <w:rPr>
                <w:lang w:eastAsia="ja-JP"/>
              </w:rPr>
              <w:t>M</w:t>
            </w:r>
          </w:p>
        </w:tc>
        <w:tc>
          <w:tcPr>
            <w:tcW w:w="961" w:type="dxa"/>
          </w:tcPr>
          <w:p w14:paraId="0F0B4100" w14:textId="77777777" w:rsidR="00125392" w:rsidRPr="00C37D2B" w:rsidRDefault="00125392" w:rsidP="00CA4DC9">
            <w:pPr>
              <w:pStyle w:val="TAL"/>
              <w:rPr>
                <w:lang w:eastAsia="ja-JP"/>
              </w:rPr>
            </w:pPr>
          </w:p>
        </w:tc>
        <w:tc>
          <w:tcPr>
            <w:tcW w:w="3060" w:type="dxa"/>
          </w:tcPr>
          <w:p w14:paraId="3DC9592B" w14:textId="77777777" w:rsidR="00125392" w:rsidRPr="00C37D2B" w:rsidRDefault="00125392" w:rsidP="00CA4DC9">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706E9AFD" w14:textId="77777777" w:rsidR="00125392" w:rsidRPr="00C37D2B" w:rsidRDefault="00125392" w:rsidP="00CA4DC9">
            <w:pPr>
              <w:pStyle w:val="TAL"/>
              <w:rPr>
                <w:lang w:eastAsia="ja-JP"/>
              </w:rPr>
            </w:pPr>
          </w:p>
        </w:tc>
      </w:tr>
      <w:tr w:rsidR="00125392" w:rsidRPr="00C37D2B" w14:paraId="3875B49B" w14:textId="77777777" w:rsidTr="00CA4DC9">
        <w:trPr>
          <w:jc w:val="center"/>
        </w:trPr>
        <w:tc>
          <w:tcPr>
            <w:tcW w:w="2551" w:type="dxa"/>
          </w:tcPr>
          <w:p w14:paraId="5D1D7594" w14:textId="77777777" w:rsidR="00125392" w:rsidRPr="00C37D2B" w:rsidRDefault="00125392" w:rsidP="00CA4DC9">
            <w:pPr>
              <w:pStyle w:val="TAL"/>
              <w:ind w:left="142"/>
              <w:rPr>
                <w:i/>
                <w:iCs/>
                <w:lang w:eastAsia="ja-JP"/>
              </w:rPr>
            </w:pPr>
            <w:r w:rsidRPr="00C37D2B">
              <w:rPr>
                <w:i/>
                <w:iCs/>
                <w:lang w:eastAsia="ja-JP"/>
              </w:rPr>
              <w:t>&gt;Misc</w:t>
            </w:r>
          </w:p>
        </w:tc>
        <w:tc>
          <w:tcPr>
            <w:tcW w:w="1134" w:type="dxa"/>
          </w:tcPr>
          <w:p w14:paraId="4E348EF9" w14:textId="77777777" w:rsidR="00125392" w:rsidRPr="00C37D2B" w:rsidRDefault="00125392" w:rsidP="00CA4DC9">
            <w:pPr>
              <w:pStyle w:val="TAL"/>
              <w:rPr>
                <w:lang w:eastAsia="ja-JP"/>
              </w:rPr>
            </w:pPr>
          </w:p>
        </w:tc>
        <w:tc>
          <w:tcPr>
            <w:tcW w:w="961" w:type="dxa"/>
          </w:tcPr>
          <w:p w14:paraId="515DC8FD" w14:textId="77777777" w:rsidR="00125392" w:rsidRPr="00C37D2B" w:rsidRDefault="00125392" w:rsidP="00CA4DC9">
            <w:pPr>
              <w:pStyle w:val="TAL"/>
              <w:rPr>
                <w:lang w:eastAsia="ja-JP"/>
              </w:rPr>
            </w:pPr>
          </w:p>
        </w:tc>
        <w:tc>
          <w:tcPr>
            <w:tcW w:w="3060" w:type="dxa"/>
          </w:tcPr>
          <w:p w14:paraId="15F46648" w14:textId="77777777" w:rsidR="00125392" w:rsidRPr="00C37D2B" w:rsidRDefault="00125392" w:rsidP="00CA4DC9">
            <w:pPr>
              <w:pStyle w:val="TAL"/>
              <w:rPr>
                <w:lang w:eastAsia="ja-JP"/>
              </w:rPr>
            </w:pPr>
          </w:p>
        </w:tc>
        <w:tc>
          <w:tcPr>
            <w:tcW w:w="1507" w:type="dxa"/>
          </w:tcPr>
          <w:p w14:paraId="5C049FDC" w14:textId="77777777" w:rsidR="00125392" w:rsidRPr="00C37D2B" w:rsidRDefault="00125392" w:rsidP="00CA4DC9">
            <w:pPr>
              <w:pStyle w:val="TAL"/>
              <w:rPr>
                <w:lang w:eastAsia="ja-JP"/>
              </w:rPr>
            </w:pPr>
          </w:p>
        </w:tc>
      </w:tr>
      <w:tr w:rsidR="00125392" w:rsidRPr="00C37D2B" w14:paraId="3AEF00EF" w14:textId="77777777" w:rsidTr="00CA4DC9">
        <w:trPr>
          <w:jc w:val="center"/>
        </w:trPr>
        <w:tc>
          <w:tcPr>
            <w:tcW w:w="2551" w:type="dxa"/>
          </w:tcPr>
          <w:p w14:paraId="169E778D" w14:textId="77777777" w:rsidR="00125392" w:rsidRPr="00C37D2B" w:rsidRDefault="00125392" w:rsidP="00CA4DC9">
            <w:pPr>
              <w:pStyle w:val="TAL"/>
              <w:ind w:left="284"/>
              <w:rPr>
                <w:lang w:eastAsia="ja-JP"/>
              </w:rPr>
            </w:pPr>
            <w:r w:rsidRPr="00C37D2B">
              <w:rPr>
                <w:lang w:eastAsia="ja-JP"/>
              </w:rPr>
              <w:t>&gt;&gt;Miscellaneous Cause</w:t>
            </w:r>
          </w:p>
        </w:tc>
        <w:tc>
          <w:tcPr>
            <w:tcW w:w="1134" w:type="dxa"/>
          </w:tcPr>
          <w:p w14:paraId="585D1C83" w14:textId="77777777" w:rsidR="00125392" w:rsidRPr="00C37D2B" w:rsidRDefault="00125392" w:rsidP="00CA4DC9">
            <w:pPr>
              <w:pStyle w:val="TAL"/>
              <w:rPr>
                <w:lang w:eastAsia="ja-JP"/>
              </w:rPr>
            </w:pPr>
            <w:r w:rsidRPr="00C37D2B">
              <w:rPr>
                <w:lang w:eastAsia="ja-JP"/>
              </w:rPr>
              <w:t>M</w:t>
            </w:r>
          </w:p>
        </w:tc>
        <w:tc>
          <w:tcPr>
            <w:tcW w:w="961" w:type="dxa"/>
          </w:tcPr>
          <w:p w14:paraId="071BA197" w14:textId="77777777" w:rsidR="00125392" w:rsidRPr="00C37D2B" w:rsidRDefault="00125392" w:rsidP="00CA4DC9">
            <w:pPr>
              <w:pStyle w:val="TAL"/>
              <w:rPr>
                <w:lang w:eastAsia="ja-JP"/>
              </w:rPr>
            </w:pPr>
          </w:p>
        </w:tc>
        <w:tc>
          <w:tcPr>
            <w:tcW w:w="3060" w:type="dxa"/>
          </w:tcPr>
          <w:p w14:paraId="4A12C2B8" w14:textId="77777777" w:rsidR="00125392" w:rsidRPr="00C37D2B" w:rsidRDefault="00125392" w:rsidP="00CA4DC9">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4CC4F4C5" w14:textId="77777777" w:rsidR="00125392" w:rsidRPr="00C37D2B" w:rsidRDefault="00125392" w:rsidP="00CA4DC9">
            <w:pPr>
              <w:pStyle w:val="TAL"/>
              <w:rPr>
                <w:lang w:eastAsia="ja-JP"/>
              </w:rPr>
            </w:pPr>
          </w:p>
        </w:tc>
      </w:tr>
    </w:tbl>
    <w:p w14:paraId="7E03A2B8" w14:textId="77777777" w:rsidR="00125392" w:rsidRPr="00C37D2B" w:rsidRDefault="00125392" w:rsidP="00125392"/>
    <w:p w14:paraId="6C865B23" w14:textId="77777777" w:rsidR="00125392" w:rsidRPr="00C37D2B" w:rsidRDefault="00125392" w:rsidP="00125392">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56A6BC51" w14:textId="77777777" w:rsidTr="00CA4DC9">
        <w:tc>
          <w:tcPr>
            <w:tcW w:w="3060" w:type="dxa"/>
          </w:tcPr>
          <w:p w14:paraId="796335F0" w14:textId="77777777" w:rsidR="00125392" w:rsidRPr="00C37D2B" w:rsidRDefault="00125392" w:rsidP="00CA4DC9">
            <w:pPr>
              <w:pStyle w:val="TAH"/>
              <w:rPr>
                <w:lang w:eastAsia="ja-JP"/>
              </w:rPr>
            </w:pPr>
            <w:r w:rsidRPr="00C37D2B">
              <w:rPr>
                <w:lang w:eastAsia="ja-JP"/>
              </w:rPr>
              <w:lastRenderedPageBreak/>
              <w:t>Radio Network Layer cause</w:t>
            </w:r>
          </w:p>
        </w:tc>
        <w:tc>
          <w:tcPr>
            <w:tcW w:w="6120" w:type="dxa"/>
          </w:tcPr>
          <w:p w14:paraId="6E192B80" w14:textId="77777777" w:rsidR="00125392" w:rsidRPr="00C37D2B" w:rsidRDefault="00125392" w:rsidP="00CA4DC9">
            <w:pPr>
              <w:pStyle w:val="TAH"/>
              <w:rPr>
                <w:lang w:eastAsia="ja-JP"/>
              </w:rPr>
            </w:pPr>
            <w:r w:rsidRPr="00C37D2B">
              <w:rPr>
                <w:lang w:eastAsia="ja-JP"/>
              </w:rPr>
              <w:t>Meaning</w:t>
            </w:r>
          </w:p>
        </w:tc>
      </w:tr>
      <w:tr w:rsidR="00125392" w:rsidRPr="00C37D2B" w14:paraId="449D9AF7" w14:textId="77777777" w:rsidTr="00CA4DC9">
        <w:tc>
          <w:tcPr>
            <w:tcW w:w="3060" w:type="dxa"/>
          </w:tcPr>
          <w:p w14:paraId="55936224" w14:textId="77777777" w:rsidR="00125392" w:rsidRPr="00C37D2B" w:rsidRDefault="00125392" w:rsidP="00CA4DC9">
            <w:pPr>
              <w:pStyle w:val="TAL"/>
              <w:rPr>
                <w:lang w:eastAsia="zh-CN"/>
              </w:rPr>
            </w:pPr>
            <w:r w:rsidRPr="00C37D2B">
              <w:rPr>
                <w:lang w:eastAsia="ja-JP"/>
              </w:rPr>
              <w:t>Cell not Available</w:t>
            </w:r>
          </w:p>
        </w:tc>
        <w:tc>
          <w:tcPr>
            <w:tcW w:w="6120" w:type="dxa"/>
          </w:tcPr>
          <w:p w14:paraId="1228DC71" w14:textId="77777777" w:rsidR="00125392" w:rsidRPr="00C37D2B" w:rsidRDefault="00125392" w:rsidP="00CA4DC9">
            <w:pPr>
              <w:pStyle w:val="TAL"/>
              <w:rPr>
                <w:lang w:eastAsia="ja-JP"/>
              </w:rPr>
            </w:pPr>
            <w:r w:rsidRPr="00C37D2B">
              <w:rPr>
                <w:lang w:eastAsia="ja-JP"/>
              </w:rPr>
              <w:t>The concerned cell is not available.</w:t>
            </w:r>
          </w:p>
        </w:tc>
      </w:tr>
      <w:tr w:rsidR="00125392" w:rsidRPr="00C37D2B" w14:paraId="355B7DF9" w14:textId="77777777" w:rsidTr="00CA4DC9">
        <w:tc>
          <w:tcPr>
            <w:tcW w:w="3060" w:type="dxa"/>
          </w:tcPr>
          <w:p w14:paraId="6D4ECD3F" w14:textId="77777777" w:rsidR="00125392" w:rsidRPr="00C37D2B" w:rsidRDefault="00125392" w:rsidP="00CA4DC9">
            <w:pPr>
              <w:pStyle w:val="TAL"/>
              <w:rPr>
                <w:lang w:eastAsia="ja-JP"/>
              </w:rPr>
            </w:pPr>
            <w:r w:rsidRPr="00C37D2B">
              <w:rPr>
                <w:lang w:eastAsia="ja-JP"/>
              </w:rPr>
              <w:t>Handover Desirable for Radio Reasons</w:t>
            </w:r>
          </w:p>
        </w:tc>
        <w:tc>
          <w:tcPr>
            <w:tcW w:w="6120" w:type="dxa"/>
          </w:tcPr>
          <w:p w14:paraId="0324C9B9" w14:textId="77777777" w:rsidR="00125392" w:rsidRPr="00C37D2B" w:rsidRDefault="00125392" w:rsidP="00CA4DC9">
            <w:pPr>
              <w:pStyle w:val="TAL"/>
              <w:rPr>
                <w:lang w:eastAsia="ja-JP"/>
              </w:rPr>
            </w:pPr>
            <w:r w:rsidRPr="00C37D2B">
              <w:rPr>
                <w:lang w:eastAsia="ja-JP"/>
              </w:rPr>
              <w:t>The reason for requesting handover is radio related.</w:t>
            </w:r>
          </w:p>
        </w:tc>
      </w:tr>
      <w:tr w:rsidR="00125392" w:rsidRPr="00C37D2B" w14:paraId="595A0591" w14:textId="77777777" w:rsidTr="00CA4DC9">
        <w:tc>
          <w:tcPr>
            <w:tcW w:w="3060" w:type="dxa"/>
          </w:tcPr>
          <w:p w14:paraId="11FC830B" w14:textId="77777777" w:rsidR="00125392" w:rsidRPr="00C37D2B" w:rsidRDefault="00125392" w:rsidP="00CA4DC9">
            <w:pPr>
              <w:pStyle w:val="TAL"/>
              <w:rPr>
                <w:lang w:eastAsia="zh-CN"/>
              </w:rPr>
            </w:pPr>
            <w:r w:rsidRPr="00C37D2B">
              <w:rPr>
                <w:lang w:eastAsia="ja-JP"/>
              </w:rPr>
              <w:t>Handover Target not Allowed</w:t>
            </w:r>
          </w:p>
        </w:tc>
        <w:tc>
          <w:tcPr>
            <w:tcW w:w="6120" w:type="dxa"/>
          </w:tcPr>
          <w:p w14:paraId="1F3BEF5A" w14:textId="77777777" w:rsidR="00125392" w:rsidRPr="00C37D2B" w:rsidRDefault="00125392" w:rsidP="00CA4DC9">
            <w:pPr>
              <w:pStyle w:val="TAL"/>
              <w:rPr>
                <w:lang w:eastAsia="ja-JP"/>
              </w:rPr>
            </w:pPr>
            <w:r w:rsidRPr="00C37D2B">
              <w:rPr>
                <w:lang w:eastAsia="ja-JP"/>
              </w:rPr>
              <w:t>Handover to the indicated target cell is not allowed for the UE in question</w:t>
            </w:r>
          </w:p>
        </w:tc>
      </w:tr>
      <w:tr w:rsidR="00125392" w:rsidRPr="00C37D2B" w14:paraId="7E37B205" w14:textId="77777777" w:rsidTr="00CA4DC9">
        <w:tc>
          <w:tcPr>
            <w:tcW w:w="3060" w:type="dxa"/>
          </w:tcPr>
          <w:p w14:paraId="6D947C84" w14:textId="77777777" w:rsidR="00125392" w:rsidRPr="00C37D2B" w:rsidRDefault="00125392" w:rsidP="00CA4DC9">
            <w:pPr>
              <w:pStyle w:val="TAL"/>
              <w:rPr>
                <w:lang w:eastAsia="ja-JP"/>
              </w:rPr>
            </w:pPr>
            <w:r w:rsidRPr="00C37D2B">
              <w:rPr>
                <w:lang w:eastAsia="ja-JP"/>
              </w:rPr>
              <w:t>Invalid MME Group ID</w:t>
            </w:r>
          </w:p>
        </w:tc>
        <w:tc>
          <w:tcPr>
            <w:tcW w:w="6120" w:type="dxa"/>
          </w:tcPr>
          <w:p w14:paraId="7479C2EB" w14:textId="77777777" w:rsidR="00125392" w:rsidRPr="00C37D2B" w:rsidRDefault="00125392" w:rsidP="00CA4DC9">
            <w:pPr>
              <w:pStyle w:val="TAL"/>
              <w:rPr>
                <w:lang w:eastAsia="ja-JP"/>
              </w:rPr>
            </w:pPr>
            <w:r w:rsidRPr="00C37D2B">
              <w:rPr>
                <w:lang w:eastAsia="ja-JP"/>
              </w:rPr>
              <w:t>The target eNB doesn’t belong to the same pool area of the source eNB i.e. S1 handovers should be attempted instead.</w:t>
            </w:r>
          </w:p>
        </w:tc>
      </w:tr>
      <w:tr w:rsidR="00125392" w:rsidRPr="00C37D2B" w14:paraId="123AB674" w14:textId="77777777" w:rsidTr="00CA4DC9">
        <w:tc>
          <w:tcPr>
            <w:tcW w:w="3060" w:type="dxa"/>
          </w:tcPr>
          <w:p w14:paraId="39B56560" w14:textId="77777777" w:rsidR="00125392" w:rsidRPr="00C37D2B" w:rsidRDefault="00125392" w:rsidP="00CA4DC9">
            <w:pPr>
              <w:pStyle w:val="TAL"/>
              <w:rPr>
                <w:lang w:eastAsia="zh-CN"/>
              </w:rPr>
            </w:pPr>
            <w:r w:rsidRPr="00C37D2B">
              <w:rPr>
                <w:lang w:eastAsia="ja-JP"/>
              </w:rPr>
              <w:t>No Radio Resources Available in Target Cell</w:t>
            </w:r>
          </w:p>
        </w:tc>
        <w:tc>
          <w:tcPr>
            <w:tcW w:w="6120" w:type="dxa"/>
          </w:tcPr>
          <w:p w14:paraId="7EFEDB94" w14:textId="77777777" w:rsidR="00125392" w:rsidRPr="00C37D2B" w:rsidRDefault="00125392" w:rsidP="00CA4DC9">
            <w:pPr>
              <w:pStyle w:val="TAL"/>
              <w:rPr>
                <w:lang w:eastAsia="ja-JP"/>
              </w:rPr>
            </w:pPr>
            <w:r w:rsidRPr="00C37D2B">
              <w:rPr>
                <w:lang w:eastAsia="ja-JP"/>
              </w:rPr>
              <w:t>The target cell doesn’t have sufficient radio resources available.</w:t>
            </w:r>
          </w:p>
        </w:tc>
      </w:tr>
      <w:tr w:rsidR="00125392" w:rsidRPr="00C37D2B" w14:paraId="566D6AF4" w14:textId="77777777" w:rsidTr="00CA4DC9">
        <w:tc>
          <w:tcPr>
            <w:tcW w:w="3060" w:type="dxa"/>
          </w:tcPr>
          <w:p w14:paraId="71763304" w14:textId="77777777" w:rsidR="00125392" w:rsidRPr="00C37D2B" w:rsidRDefault="00125392" w:rsidP="00CA4DC9">
            <w:pPr>
              <w:pStyle w:val="TAL"/>
              <w:rPr>
                <w:lang w:eastAsia="ja-JP"/>
              </w:rPr>
            </w:pPr>
            <w:r w:rsidRPr="00C37D2B">
              <w:rPr>
                <w:bCs/>
                <w:lang w:eastAsia="ja-JP"/>
              </w:rPr>
              <w:t>Partial Handover</w:t>
            </w:r>
          </w:p>
        </w:tc>
        <w:tc>
          <w:tcPr>
            <w:tcW w:w="6120" w:type="dxa"/>
          </w:tcPr>
          <w:p w14:paraId="5E90071A" w14:textId="77777777" w:rsidR="00125392" w:rsidRPr="00C37D2B" w:rsidRDefault="00125392" w:rsidP="00CA4DC9">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125392" w:rsidRPr="00C37D2B" w14:paraId="2C7C4F6F" w14:textId="77777777" w:rsidTr="00CA4DC9">
        <w:tc>
          <w:tcPr>
            <w:tcW w:w="3060" w:type="dxa"/>
          </w:tcPr>
          <w:p w14:paraId="3EACEBCE" w14:textId="77777777" w:rsidR="00125392" w:rsidRPr="00C37D2B" w:rsidRDefault="00125392" w:rsidP="00CA4DC9">
            <w:pPr>
              <w:pStyle w:val="TAL"/>
              <w:rPr>
                <w:lang w:eastAsia="ja-JP"/>
              </w:rPr>
            </w:pPr>
            <w:r w:rsidRPr="00C37D2B">
              <w:rPr>
                <w:lang w:eastAsia="ja-JP"/>
              </w:rPr>
              <w:t>Reduce Load in Serving Cell</w:t>
            </w:r>
          </w:p>
        </w:tc>
        <w:tc>
          <w:tcPr>
            <w:tcW w:w="6120" w:type="dxa"/>
          </w:tcPr>
          <w:p w14:paraId="0ADF1D86" w14:textId="77777777" w:rsidR="00125392" w:rsidRPr="00C37D2B" w:rsidRDefault="00125392" w:rsidP="00CA4DC9">
            <w:pPr>
              <w:pStyle w:val="TAL"/>
              <w:rPr>
                <w:lang w:eastAsia="ja-JP"/>
              </w:rPr>
            </w:pPr>
            <w:r w:rsidRPr="00C37D2B">
              <w:rPr>
                <w:lang w:eastAsia="ja-JP"/>
              </w:rPr>
              <w:t>Load in serving cell needs to be reduced. When applied to handover preparation, it indicates the handover is triggered due to load balancing.</w:t>
            </w:r>
          </w:p>
        </w:tc>
      </w:tr>
      <w:tr w:rsidR="00125392" w:rsidRPr="00C37D2B" w14:paraId="4C1EDCB8" w14:textId="77777777" w:rsidTr="00CA4DC9">
        <w:tc>
          <w:tcPr>
            <w:tcW w:w="3060" w:type="dxa"/>
          </w:tcPr>
          <w:p w14:paraId="3800202E" w14:textId="77777777" w:rsidR="00125392" w:rsidRPr="00C37D2B" w:rsidRDefault="00125392" w:rsidP="00CA4DC9">
            <w:pPr>
              <w:pStyle w:val="TAL"/>
              <w:rPr>
                <w:lang w:eastAsia="ja-JP"/>
              </w:rPr>
            </w:pPr>
            <w:r w:rsidRPr="00C37D2B">
              <w:rPr>
                <w:lang w:eastAsia="ja-JP"/>
              </w:rPr>
              <w:t>Resource Optimisation Handover</w:t>
            </w:r>
          </w:p>
        </w:tc>
        <w:tc>
          <w:tcPr>
            <w:tcW w:w="6120" w:type="dxa"/>
          </w:tcPr>
          <w:p w14:paraId="77DF49CB" w14:textId="77777777" w:rsidR="00125392" w:rsidRPr="00C37D2B" w:rsidRDefault="00125392" w:rsidP="00CA4DC9">
            <w:pPr>
              <w:pStyle w:val="TAL"/>
              <w:rPr>
                <w:lang w:eastAsia="ja-JP"/>
              </w:rPr>
            </w:pPr>
            <w:r w:rsidRPr="00C37D2B">
              <w:rPr>
                <w:lang w:eastAsia="ja-JP"/>
              </w:rPr>
              <w:t>The reason for requesting handover is to improve the load distribution with the neighbour cells.</w:t>
            </w:r>
          </w:p>
        </w:tc>
      </w:tr>
      <w:tr w:rsidR="00125392" w:rsidRPr="00C37D2B" w14:paraId="6F189B7D" w14:textId="77777777" w:rsidTr="00CA4DC9">
        <w:tc>
          <w:tcPr>
            <w:tcW w:w="3060" w:type="dxa"/>
          </w:tcPr>
          <w:p w14:paraId="57064EF1" w14:textId="77777777" w:rsidR="00125392" w:rsidRPr="00C37D2B" w:rsidRDefault="00125392" w:rsidP="00CA4DC9">
            <w:pPr>
              <w:pStyle w:val="TAL"/>
              <w:rPr>
                <w:lang w:eastAsia="ja-JP"/>
              </w:rPr>
            </w:pPr>
            <w:r w:rsidRPr="00C37D2B">
              <w:rPr>
                <w:lang w:eastAsia="ja-JP"/>
              </w:rPr>
              <w:t>Time Critical Handover</w:t>
            </w:r>
          </w:p>
        </w:tc>
        <w:tc>
          <w:tcPr>
            <w:tcW w:w="6120" w:type="dxa"/>
          </w:tcPr>
          <w:p w14:paraId="280F540F" w14:textId="77777777" w:rsidR="00125392" w:rsidRPr="00C37D2B" w:rsidRDefault="00125392" w:rsidP="00CA4DC9">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125392" w:rsidRPr="00C37D2B" w14:paraId="096658ED" w14:textId="77777777" w:rsidTr="00CA4DC9">
        <w:tc>
          <w:tcPr>
            <w:tcW w:w="3060" w:type="dxa"/>
          </w:tcPr>
          <w:p w14:paraId="1E11F4A9" w14:textId="77777777" w:rsidR="00125392" w:rsidRPr="00C37D2B" w:rsidRDefault="00125392" w:rsidP="00CA4DC9">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31E3C0C0" w14:textId="77777777" w:rsidR="00125392" w:rsidRPr="00C37D2B" w:rsidRDefault="00125392" w:rsidP="00CA4DC9">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125392" w:rsidRPr="00C37D2B" w14:paraId="37C82F81" w14:textId="77777777" w:rsidTr="00CA4DC9">
        <w:tc>
          <w:tcPr>
            <w:tcW w:w="3060" w:type="dxa"/>
          </w:tcPr>
          <w:p w14:paraId="366E210A" w14:textId="77777777" w:rsidR="00125392" w:rsidRPr="00C37D2B" w:rsidRDefault="00125392" w:rsidP="00CA4DC9">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39F6452A" w14:textId="77777777" w:rsidR="00125392" w:rsidRPr="00C37D2B" w:rsidRDefault="00125392" w:rsidP="00CA4DC9">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125392" w:rsidRPr="00C37D2B" w14:paraId="77B9403E" w14:textId="77777777" w:rsidTr="00CA4DC9">
        <w:tc>
          <w:tcPr>
            <w:tcW w:w="3060" w:type="dxa"/>
          </w:tcPr>
          <w:p w14:paraId="15D33A23" w14:textId="77777777" w:rsidR="00125392" w:rsidRPr="00C37D2B" w:rsidRDefault="00125392" w:rsidP="00CA4DC9">
            <w:pPr>
              <w:pStyle w:val="TAL"/>
              <w:rPr>
                <w:lang w:eastAsia="ja-JP"/>
              </w:rPr>
            </w:pPr>
            <w:r w:rsidRPr="00C37D2B">
              <w:rPr>
                <w:lang w:eastAsia="ja-JP"/>
              </w:rPr>
              <w:t>Unknown MME Code</w:t>
            </w:r>
          </w:p>
        </w:tc>
        <w:tc>
          <w:tcPr>
            <w:tcW w:w="6120" w:type="dxa"/>
          </w:tcPr>
          <w:p w14:paraId="636A151F" w14:textId="77777777" w:rsidR="00125392" w:rsidRPr="00C37D2B" w:rsidRDefault="00125392" w:rsidP="00CA4DC9">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125392" w:rsidRPr="00C37D2B" w14:paraId="023272F8" w14:textId="77777777" w:rsidTr="00CA4DC9">
        <w:tc>
          <w:tcPr>
            <w:tcW w:w="3060" w:type="dxa"/>
          </w:tcPr>
          <w:p w14:paraId="18E27FA4" w14:textId="77777777" w:rsidR="00125392" w:rsidRPr="00C37D2B" w:rsidRDefault="00125392" w:rsidP="00CA4DC9">
            <w:pPr>
              <w:pStyle w:val="TAL"/>
              <w:rPr>
                <w:bCs/>
                <w:lang w:eastAsia="ja-JP"/>
              </w:rPr>
            </w:pPr>
            <w:r w:rsidRPr="00C37D2B">
              <w:rPr>
                <w:lang w:eastAsia="zh-CN"/>
              </w:rPr>
              <w:t xml:space="preserve">Unknown New eNB UE X2AP ID </w:t>
            </w:r>
          </w:p>
        </w:tc>
        <w:tc>
          <w:tcPr>
            <w:tcW w:w="6120" w:type="dxa"/>
          </w:tcPr>
          <w:p w14:paraId="44476675" w14:textId="77777777" w:rsidR="00125392" w:rsidRPr="00C37D2B" w:rsidRDefault="00125392" w:rsidP="00CA4DC9">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125392" w:rsidRPr="00C37D2B" w14:paraId="74E53B6A" w14:textId="77777777" w:rsidTr="00CA4DC9">
        <w:tc>
          <w:tcPr>
            <w:tcW w:w="3060" w:type="dxa"/>
          </w:tcPr>
          <w:p w14:paraId="64714D1D" w14:textId="77777777" w:rsidR="00125392" w:rsidRPr="00C37D2B" w:rsidRDefault="00125392" w:rsidP="00CA4DC9">
            <w:pPr>
              <w:pStyle w:val="TAL"/>
              <w:rPr>
                <w:bCs/>
                <w:lang w:eastAsia="ja-JP"/>
              </w:rPr>
            </w:pPr>
            <w:r w:rsidRPr="00C37D2B">
              <w:rPr>
                <w:lang w:eastAsia="zh-CN"/>
              </w:rPr>
              <w:t>Unknown Old eNB UE X2AP ID</w:t>
            </w:r>
          </w:p>
        </w:tc>
        <w:tc>
          <w:tcPr>
            <w:tcW w:w="6120" w:type="dxa"/>
          </w:tcPr>
          <w:p w14:paraId="69A83424" w14:textId="77777777" w:rsidR="00125392" w:rsidRPr="00C37D2B" w:rsidRDefault="00125392" w:rsidP="00CA4DC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125392" w:rsidRPr="00C37D2B" w14:paraId="241CD45E" w14:textId="77777777" w:rsidTr="00CA4DC9">
        <w:tc>
          <w:tcPr>
            <w:tcW w:w="3060" w:type="dxa"/>
          </w:tcPr>
          <w:p w14:paraId="192558C2" w14:textId="77777777" w:rsidR="00125392" w:rsidRPr="00C37D2B" w:rsidRDefault="00125392" w:rsidP="00CA4DC9">
            <w:pPr>
              <w:pStyle w:val="TAL"/>
              <w:rPr>
                <w:bCs/>
                <w:lang w:eastAsia="ja-JP"/>
              </w:rPr>
            </w:pPr>
            <w:r w:rsidRPr="00C37D2B">
              <w:rPr>
                <w:lang w:eastAsia="zh-CN"/>
              </w:rPr>
              <w:t>Unknown Pair of UE X2AP ID</w:t>
            </w:r>
          </w:p>
        </w:tc>
        <w:tc>
          <w:tcPr>
            <w:tcW w:w="6120" w:type="dxa"/>
          </w:tcPr>
          <w:p w14:paraId="48CAB8B5" w14:textId="77777777" w:rsidR="00125392" w:rsidRPr="00C37D2B" w:rsidRDefault="00125392" w:rsidP="00CA4DC9">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125392" w:rsidRPr="00C37D2B" w14:paraId="68CBAB12" w14:textId="77777777" w:rsidTr="00CA4DC9">
        <w:tc>
          <w:tcPr>
            <w:tcW w:w="3060" w:type="dxa"/>
          </w:tcPr>
          <w:p w14:paraId="010BE11C" w14:textId="77777777" w:rsidR="00125392" w:rsidRPr="00C37D2B" w:rsidRDefault="00125392" w:rsidP="00CA4DC9">
            <w:pPr>
              <w:pStyle w:val="TAL"/>
              <w:rPr>
                <w:lang w:eastAsia="ja-JP"/>
              </w:rPr>
            </w:pPr>
            <w:r w:rsidRPr="00C37D2B">
              <w:rPr>
                <w:lang w:eastAsia="ja-JP"/>
              </w:rPr>
              <w:t>Encryption And/Or Integrity Protection Algorithms Not Supported</w:t>
            </w:r>
          </w:p>
        </w:tc>
        <w:tc>
          <w:tcPr>
            <w:tcW w:w="6120" w:type="dxa"/>
          </w:tcPr>
          <w:p w14:paraId="3FC7A32C" w14:textId="77777777" w:rsidR="00125392" w:rsidRPr="00C37D2B" w:rsidRDefault="00125392" w:rsidP="00CA4DC9">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125392" w:rsidRPr="00C37D2B" w14:paraId="52FC0F13" w14:textId="77777777" w:rsidTr="00CA4DC9">
        <w:tc>
          <w:tcPr>
            <w:tcW w:w="3060" w:type="dxa"/>
          </w:tcPr>
          <w:p w14:paraId="686EBFE8" w14:textId="77777777" w:rsidR="00125392" w:rsidRPr="00C37D2B" w:rsidRDefault="00125392" w:rsidP="00CA4DC9">
            <w:pPr>
              <w:pStyle w:val="TAL"/>
              <w:rPr>
                <w:lang w:eastAsia="ja-JP"/>
              </w:rPr>
            </w:pPr>
            <w:r w:rsidRPr="00C37D2B">
              <w:rPr>
                <w:bCs/>
                <w:lang w:eastAsia="ja-JP"/>
              </w:rPr>
              <w:t>ReportCharacteristicsEmpty</w:t>
            </w:r>
          </w:p>
        </w:tc>
        <w:tc>
          <w:tcPr>
            <w:tcW w:w="6120" w:type="dxa"/>
          </w:tcPr>
          <w:p w14:paraId="7BC51679" w14:textId="77777777" w:rsidR="00125392" w:rsidRPr="00C37D2B" w:rsidRDefault="00125392" w:rsidP="00CA4DC9">
            <w:pPr>
              <w:pStyle w:val="TAL"/>
              <w:rPr>
                <w:lang w:eastAsia="ja-JP"/>
              </w:rPr>
            </w:pPr>
            <w:r w:rsidRPr="00C37D2B">
              <w:rPr>
                <w:lang w:eastAsia="ja-JP"/>
              </w:rPr>
              <w:t>The action failed because there is no characteristic reported.</w:t>
            </w:r>
          </w:p>
        </w:tc>
      </w:tr>
      <w:tr w:rsidR="00125392" w:rsidRPr="00C37D2B" w14:paraId="5A53E00F" w14:textId="77777777" w:rsidTr="00CA4DC9">
        <w:tc>
          <w:tcPr>
            <w:tcW w:w="3060" w:type="dxa"/>
          </w:tcPr>
          <w:p w14:paraId="2ADB3421" w14:textId="77777777" w:rsidR="00125392" w:rsidRPr="00C37D2B" w:rsidRDefault="00125392" w:rsidP="00CA4DC9">
            <w:pPr>
              <w:pStyle w:val="TAL"/>
              <w:rPr>
                <w:lang w:eastAsia="ja-JP"/>
              </w:rPr>
            </w:pPr>
            <w:r w:rsidRPr="00C37D2B">
              <w:rPr>
                <w:bCs/>
                <w:lang w:eastAsia="ja-JP"/>
              </w:rPr>
              <w:t>No</w:t>
            </w:r>
            <w:r w:rsidRPr="00C37D2B">
              <w:rPr>
                <w:lang w:eastAsia="ja-JP"/>
              </w:rPr>
              <w:t>ReportPeriodicity</w:t>
            </w:r>
          </w:p>
        </w:tc>
        <w:tc>
          <w:tcPr>
            <w:tcW w:w="6120" w:type="dxa"/>
          </w:tcPr>
          <w:p w14:paraId="366BA2DE" w14:textId="77777777" w:rsidR="00125392" w:rsidRPr="00C37D2B" w:rsidRDefault="00125392" w:rsidP="00CA4DC9">
            <w:pPr>
              <w:pStyle w:val="TAL"/>
              <w:rPr>
                <w:lang w:eastAsia="ja-JP"/>
              </w:rPr>
            </w:pPr>
            <w:r w:rsidRPr="00C37D2B">
              <w:rPr>
                <w:lang w:eastAsia="ja-JP"/>
              </w:rPr>
              <w:t>The action failed because the periodicity is not defined.</w:t>
            </w:r>
          </w:p>
        </w:tc>
      </w:tr>
      <w:tr w:rsidR="00125392" w:rsidRPr="00C37D2B" w14:paraId="2BCB9BF1" w14:textId="77777777" w:rsidTr="00CA4DC9">
        <w:tc>
          <w:tcPr>
            <w:tcW w:w="3060" w:type="dxa"/>
          </w:tcPr>
          <w:p w14:paraId="5EC78F3E" w14:textId="77777777" w:rsidR="00125392" w:rsidRPr="00C37D2B" w:rsidRDefault="00125392" w:rsidP="00CA4DC9">
            <w:pPr>
              <w:pStyle w:val="TAL"/>
              <w:rPr>
                <w:lang w:eastAsia="ja-JP"/>
              </w:rPr>
            </w:pPr>
            <w:r w:rsidRPr="00C37D2B">
              <w:rPr>
                <w:lang w:eastAsia="ja-JP"/>
              </w:rPr>
              <w:t>ExistingMeasurementID</w:t>
            </w:r>
          </w:p>
        </w:tc>
        <w:tc>
          <w:tcPr>
            <w:tcW w:w="6120" w:type="dxa"/>
          </w:tcPr>
          <w:p w14:paraId="28CF17AA" w14:textId="77777777" w:rsidR="00125392" w:rsidRPr="00C37D2B" w:rsidRDefault="00125392" w:rsidP="00CA4DC9">
            <w:pPr>
              <w:pStyle w:val="TAL"/>
              <w:rPr>
                <w:lang w:eastAsia="ja-JP"/>
              </w:rPr>
            </w:pPr>
            <w:r w:rsidRPr="00C37D2B">
              <w:rPr>
                <w:lang w:eastAsia="ja-JP"/>
              </w:rPr>
              <w:t>The action failed because measurement-ID is already used.</w:t>
            </w:r>
          </w:p>
        </w:tc>
      </w:tr>
      <w:tr w:rsidR="00125392" w:rsidRPr="00C37D2B" w14:paraId="30702A1A" w14:textId="77777777" w:rsidTr="00CA4DC9">
        <w:tc>
          <w:tcPr>
            <w:tcW w:w="3060" w:type="dxa"/>
          </w:tcPr>
          <w:p w14:paraId="3D2A3575" w14:textId="77777777" w:rsidR="00125392" w:rsidRPr="00C37D2B" w:rsidRDefault="00125392" w:rsidP="00CA4DC9">
            <w:pPr>
              <w:pStyle w:val="TAL"/>
              <w:rPr>
                <w:lang w:eastAsia="ja-JP"/>
              </w:rPr>
            </w:pPr>
            <w:r w:rsidRPr="00C37D2B">
              <w:rPr>
                <w:lang w:eastAsia="zh-CN"/>
              </w:rPr>
              <w:t>Unknown eNB Measurement ID</w:t>
            </w:r>
          </w:p>
        </w:tc>
        <w:tc>
          <w:tcPr>
            <w:tcW w:w="6120" w:type="dxa"/>
          </w:tcPr>
          <w:p w14:paraId="1751993B" w14:textId="77777777" w:rsidR="00125392" w:rsidRPr="00C37D2B" w:rsidRDefault="00125392" w:rsidP="00CA4DC9">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125392" w:rsidRPr="00C37D2B" w14:paraId="5AE17EBA" w14:textId="77777777" w:rsidTr="00CA4DC9">
        <w:tc>
          <w:tcPr>
            <w:tcW w:w="3060" w:type="dxa"/>
          </w:tcPr>
          <w:p w14:paraId="5A0BEDBA" w14:textId="77777777" w:rsidR="00125392" w:rsidRPr="00C37D2B" w:rsidRDefault="00125392" w:rsidP="00CA4DC9">
            <w:pPr>
              <w:pStyle w:val="TAL"/>
              <w:rPr>
                <w:lang w:eastAsia="ja-JP"/>
              </w:rPr>
            </w:pPr>
            <w:r w:rsidRPr="00C37D2B">
              <w:rPr>
                <w:lang w:eastAsia="ja-JP"/>
              </w:rPr>
              <w:t>Measurement Temporarily not Available</w:t>
            </w:r>
          </w:p>
        </w:tc>
        <w:tc>
          <w:tcPr>
            <w:tcW w:w="6120" w:type="dxa"/>
          </w:tcPr>
          <w:p w14:paraId="16ABE0F3" w14:textId="77777777" w:rsidR="00125392" w:rsidRPr="00C37D2B" w:rsidRDefault="00125392" w:rsidP="00CA4DC9">
            <w:pPr>
              <w:pStyle w:val="TAL"/>
              <w:rPr>
                <w:lang w:eastAsia="ja-JP"/>
              </w:rPr>
            </w:pPr>
            <w:r w:rsidRPr="00C37D2B">
              <w:rPr>
                <w:lang w:eastAsia="ja-JP"/>
              </w:rPr>
              <w:t>The eNB can temporarily not provide the requested measurement object.</w:t>
            </w:r>
          </w:p>
        </w:tc>
      </w:tr>
      <w:tr w:rsidR="00125392" w:rsidRPr="00C37D2B" w14:paraId="23C68B02" w14:textId="77777777" w:rsidTr="00CA4DC9">
        <w:tc>
          <w:tcPr>
            <w:tcW w:w="3060" w:type="dxa"/>
          </w:tcPr>
          <w:p w14:paraId="17C7851B" w14:textId="77777777" w:rsidR="00125392" w:rsidRPr="00C37D2B" w:rsidRDefault="00125392" w:rsidP="00CA4DC9">
            <w:pPr>
              <w:pStyle w:val="TAL"/>
              <w:rPr>
                <w:lang w:eastAsia="ja-JP"/>
              </w:rPr>
            </w:pPr>
            <w:r w:rsidRPr="00C37D2B">
              <w:rPr>
                <w:lang w:eastAsia="ja-JP"/>
              </w:rPr>
              <w:t>Load Balancing</w:t>
            </w:r>
          </w:p>
        </w:tc>
        <w:tc>
          <w:tcPr>
            <w:tcW w:w="6120" w:type="dxa"/>
          </w:tcPr>
          <w:p w14:paraId="5C4A26FC" w14:textId="77777777" w:rsidR="00125392" w:rsidRPr="00C37D2B" w:rsidRDefault="00125392" w:rsidP="00CA4DC9">
            <w:pPr>
              <w:pStyle w:val="TAL"/>
              <w:rPr>
                <w:lang w:eastAsia="ja-JP"/>
              </w:rPr>
            </w:pPr>
            <w:r w:rsidRPr="00C37D2B">
              <w:rPr>
                <w:lang w:eastAsia="ja-JP"/>
              </w:rPr>
              <w:t>The reason for mobility settings change is load balancing.</w:t>
            </w:r>
          </w:p>
        </w:tc>
      </w:tr>
      <w:tr w:rsidR="00125392" w:rsidRPr="00C37D2B" w14:paraId="2357E21A" w14:textId="77777777" w:rsidTr="00CA4DC9">
        <w:tc>
          <w:tcPr>
            <w:tcW w:w="3060" w:type="dxa"/>
          </w:tcPr>
          <w:p w14:paraId="12CF9010" w14:textId="77777777" w:rsidR="00125392" w:rsidRPr="00C37D2B" w:rsidRDefault="00125392" w:rsidP="00CA4DC9">
            <w:pPr>
              <w:pStyle w:val="TAL"/>
              <w:rPr>
                <w:lang w:eastAsia="ja-JP"/>
              </w:rPr>
            </w:pPr>
            <w:r w:rsidRPr="00C37D2B">
              <w:rPr>
                <w:lang w:eastAsia="ja-JP"/>
              </w:rPr>
              <w:t>Handover Optimisation</w:t>
            </w:r>
          </w:p>
        </w:tc>
        <w:tc>
          <w:tcPr>
            <w:tcW w:w="6120" w:type="dxa"/>
          </w:tcPr>
          <w:p w14:paraId="3FD68277" w14:textId="77777777" w:rsidR="00125392" w:rsidRPr="00C37D2B" w:rsidRDefault="00125392" w:rsidP="00CA4DC9">
            <w:pPr>
              <w:pStyle w:val="TAL"/>
              <w:rPr>
                <w:lang w:eastAsia="ja-JP"/>
              </w:rPr>
            </w:pPr>
            <w:r w:rsidRPr="00C37D2B">
              <w:rPr>
                <w:lang w:eastAsia="ja-JP"/>
              </w:rPr>
              <w:t>The reason for mobility settings change is handover optimisation.</w:t>
            </w:r>
          </w:p>
        </w:tc>
      </w:tr>
      <w:tr w:rsidR="00125392" w:rsidRPr="00C37D2B" w14:paraId="7417B617" w14:textId="77777777" w:rsidTr="00CA4DC9">
        <w:tc>
          <w:tcPr>
            <w:tcW w:w="3060" w:type="dxa"/>
          </w:tcPr>
          <w:p w14:paraId="7D89D53C" w14:textId="77777777" w:rsidR="00125392" w:rsidRPr="00C37D2B" w:rsidRDefault="00125392" w:rsidP="00CA4DC9">
            <w:pPr>
              <w:pStyle w:val="TAL"/>
              <w:rPr>
                <w:lang w:eastAsia="zh-CN"/>
              </w:rPr>
            </w:pPr>
            <w:r w:rsidRPr="00C37D2B">
              <w:rPr>
                <w:lang w:eastAsia="zh-CN"/>
              </w:rPr>
              <w:t>Value out of allowed range</w:t>
            </w:r>
          </w:p>
        </w:tc>
        <w:tc>
          <w:tcPr>
            <w:tcW w:w="6120" w:type="dxa"/>
          </w:tcPr>
          <w:p w14:paraId="2BC65E2D" w14:textId="77777777" w:rsidR="00125392" w:rsidRPr="00C37D2B" w:rsidRDefault="00125392" w:rsidP="00CA4DC9">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125392" w:rsidRPr="00C37D2B" w14:paraId="449D5C61" w14:textId="77777777" w:rsidTr="00CA4DC9">
        <w:tc>
          <w:tcPr>
            <w:tcW w:w="3060" w:type="dxa"/>
          </w:tcPr>
          <w:p w14:paraId="4CB19713" w14:textId="77777777" w:rsidR="00125392" w:rsidRPr="00C37D2B" w:rsidRDefault="00125392" w:rsidP="00CA4DC9">
            <w:pPr>
              <w:pStyle w:val="TAL"/>
              <w:rPr>
                <w:lang w:eastAsia="ja-JP"/>
              </w:rPr>
            </w:pPr>
            <w:r w:rsidRPr="00C37D2B">
              <w:rPr>
                <w:lang w:eastAsia="zh-CN"/>
              </w:rPr>
              <w:t>Multiple E-RAB ID Instances</w:t>
            </w:r>
          </w:p>
        </w:tc>
        <w:tc>
          <w:tcPr>
            <w:tcW w:w="6120" w:type="dxa"/>
          </w:tcPr>
          <w:p w14:paraId="53FDA485" w14:textId="77777777" w:rsidR="00125392" w:rsidRPr="00C37D2B" w:rsidRDefault="00125392" w:rsidP="00CA4DC9">
            <w:pPr>
              <w:pStyle w:val="TAL"/>
              <w:rPr>
                <w:lang w:eastAsia="ja-JP"/>
              </w:rPr>
            </w:pPr>
            <w:r w:rsidRPr="00C37D2B">
              <w:rPr>
                <w:lang w:eastAsia="zh-CN"/>
              </w:rPr>
              <w:t>The action failed because multiple instances of the same E-RAB had been provided to the eNB.</w:t>
            </w:r>
          </w:p>
        </w:tc>
      </w:tr>
      <w:tr w:rsidR="00125392" w:rsidRPr="00C37D2B" w14:paraId="7C1C38FD" w14:textId="77777777" w:rsidTr="00CA4DC9">
        <w:tc>
          <w:tcPr>
            <w:tcW w:w="3060" w:type="dxa"/>
          </w:tcPr>
          <w:p w14:paraId="63EDDBD0" w14:textId="77777777" w:rsidR="00125392" w:rsidRPr="00C37D2B" w:rsidRDefault="00125392" w:rsidP="00CA4DC9">
            <w:pPr>
              <w:pStyle w:val="TAL"/>
              <w:rPr>
                <w:rFonts w:cs="Arial"/>
                <w:szCs w:val="18"/>
                <w:lang w:eastAsia="zh-CN"/>
              </w:rPr>
            </w:pPr>
            <w:r w:rsidRPr="00C37D2B">
              <w:rPr>
                <w:rFonts w:cs="Arial"/>
                <w:szCs w:val="18"/>
                <w:lang w:eastAsia="zh-CN"/>
              </w:rPr>
              <w:t>Switch Off Ongoing</w:t>
            </w:r>
          </w:p>
        </w:tc>
        <w:tc>
          <w:tcPr>
            <w:tcW w:w="6120" w:type="dxa"/>
          </w:tcPr>
          <w:p w14:paraId="3716ADF4" w14:textId="77777777" w:rsidR="00125392" w:rsidRPr="00C37D2B" w:rsidRDefault="00125392" w:rsidP="00CA4DC9">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125392" w:rsidRPr="00C37D2B" w14:paraId="6C1D885B" w14:textId="77777777" w:rsidTr="00CA4DC9">
        <w:tc>
          <w:tcPr>
            <w:tcW w:w="3060" w:type="dxa"/>
          </w:tcPr>
          <w:p w14:paraId="61C32976" w14:textId="77777777" w:rsidR="00125392" w:rsidRPr="00C37D2B" w:rsidRDefault="00125392" w:rsidP="00CA4DC9">
            <w:pPr>
              <w:pStyle w:val="TAL"/>
              <w:rPr>
                <w:lang w:eastAsia="zh-CN"/>
              </w:rPr>
            </w:pPr>
            <w:r w:rsidRPr="00C37D2B">
              <w:rPr>
                <w:lang w:eastAsia="zh-CN"/>
              </w:rPr>
              <w:t>Not supported QCI value</w:t>
            </w:r>
          </w:p>
        </w:tc>
        <w:tc>
          <w:tcPr>
            <w:tcW w:w="6120" w:type="dxa"/>
          </w:tcPr>
          <w:p w14:paraId="171A6EE8" w14:textId="77777777" w:rsidR="00125392" w:rsidRPr="00C37D2B" w:rsidRDefault="00125392" w:rsidP="00CA4DC9">
            <w:pPr>
              <w:pStyle w:val="TAL"/>
              <w:rPr>
                <w:lang w:eastAsia="zh-CN"/>
              </w:rPr>
            </w:pPr>
            <w:r w:rsidRPr="00C37D2B">
              <w:rPr>
                <w:lang w:eastAsia="zh-CN"/>
              </w:rPr>
              <w:t>The action failed because the requested QCI is not supported.</w:t>
            </w:r>
          </w:p>
        </w:tc>
      </w:tr>
      <w:tr w:rsidR="00125392" w:rsidRPr="00C37D2B" w14:paraId="123C083F" w14:textId="77777777" w:rsidTr="00CA4DC9">
        <w:tc>
          <w:tcPr>
            <w:tcW w:w="3060" w:type="dxa"/>
          </w:tcPr>
          <w:p w14:paraId="4404EF3D" w14:textId="77777777" w:rsidR="00125392" w:rsidRPr="00C37D2B" w:rsidRDefault="00125392" w:rsidP="00CA4DC9">
            <w:pPr>
              <w:pStyle w:val="TAL"/>
              <w:rPr>
                <w:lang w:eastAsia="ja-JP"/>
              </w:rPr>
            </w:pPr>
            <w:r w:rsidRPr="00C37D2B">
              <w:rPr>
                <w:lang w:eastAsia="ja-JP"/>
              </w:rPr>
              <w:t>Unspecified</w:t>
            </w:r>
          </w:p>
        </w:tc>
        <w:tc>
          <w:tcPr>
            <w:tcW w:w="6120" w:type="dxa"/>
          </w:tcPr>
          <w:p w14:paraId="0C5ACB75" w14:textId="77777777" w:rsidR="00125392" w:rsidRPr="00C37D2B" w:rsidRDefault="00125392" w:rsidP="00CA4DC9">
            <w:pPr>
              <w:pStyle w:val="TAL"/>
              <w:rPr>
                <w:lang w:eastAsia="ja-JP"/>
              </w:rPr>
            </w:pPr>
            <w:r w:rsidRPr="00C37D2B">
              <w:rPr>
                <w:lang w:eastAsia="ja-JP"/>
              </w:rPr>
              <w:t>Sent when none of the above cause values applies but still the cause is Radio Network Layer related.</w:t>
            </w:r>
          </w:p>
        </w:tc>
      </w:tr>
      <w:tr w:rsidR="00125392" w:rsidRPr="00C37D2B" w14:paraId="7611AE64" w14:textId="77777777" w:rsidTr="00CA4DC9">
        <w:tc>
          <w:tcPr>
            <w:tcW w:w="3060" w:type="dxa"/>
          </w:tcPr>
          <w:p w14:paraId="241509F7" w14:textId="77777777" w:rsidR="00125392" w:rsidRPr="00C37D2B" w:rsidRDefault="00125392" w:rsidP="00CA4DC9">
            <w:pPr>
              <w:pStyle w:val="TAL"/>
              <w:rPr>
                <w:lang w:eastAsia="ja-JP"/>
              </w:rPr>
            </w:pPr>
            <w:r w:rsidRPr="00C37D2B">
              <w:rPr>
                <w:lang w:eastAsia="ja-JP"/>
              </w:rPr>
              <w:t>Measurement not Supported For The Object</w:t>
            </w:r>
          </w:p>
        </w:tc>
        <w:tc>
          <w:tcPr>
            <w:tcW w:w="6120" w:type="dxa"/>
          </w:tcPr>
          <w:p w14:paraId="562C2198" w14:textId="77777777" w:rsidR="00125392" w:rsidRPr="00C37D2B" w:rsidRDefault="00125392" w:rsidP="00CA4DC9">
            <w:pPr>
              <w:pStyle w:val="TAL"/>
              <w:rPr>
                <w:lang w:eastAsia="ja-JP"/>
              </w:rPr>
            </w:pPr>
            <w:r w:rsidRPr="00C37D2B">
              <w:rPr>
                <w:lang w:eastAsia="ja-JP"/>
              </w:rPr>
              <w:t>At least one of the concerned cell(s) does not support the requested measurement.</w:t>
            </w:r>
          </w:p>
        </w:tc>
      </w:tr>
      <w:tr w:rsidR="00125392" w:rsidRPr="00C37D2B" w14:paraId="315A5619" w14:textId="77777777" w:rsidTr="00CA4DC9">
        <w:tc>
          <w:tcPr>
            <w:tcW w:w="3060" w:type="dxa"/>
            <w:tcBorders>
              <w:top w:val="single" w:sz="4" w:space="0" w:color="auto"/>
              <w:left w:val="single" w:sz="4" w:space="0" w:color="auto"/>
              <w:bottom w:val="single" w:sz="4" w:space="0" w:color="auto"/>
              <w:right w:val="single" w:sz="4" w:space="0" w:color="auto"/>
            </w:tcBorders>
          </w:tcPr>
          <w:p w14:paraId="1F5C1AEE" w14:textId="77777777" w:rsidR="00125392" w:rsidRPr="00C37D2B" w:rsidRDefault="00125392" w:rsidP="00CA4DC9">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B81E5D1" w14:textId="77777777" w:rsidR="00125392" w:rsidRPr="00C37D2B" w:rsidRDefault="00125392" w:rsidP="00CA4DC9">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125392" w:rsidRPr="00C37D2B" w14:paraId="656E4961" w14:textId="77777777" w:rsidTr="00CA4DC9">
        <w:tc>
          <w:tcPr>
            <w:tcW w:w="3060" w:type="dxa"/>
            <w:tcBorders>
              <w:top w:val="single" w:sz="4" w:space="0" w:color="auto"/>
              <w:left w:val="single" w:sz="4" w:space="0" w:color="auto"/>
              <w:bottom w:val="single" w:sz="4" w:space="0" w:color="auto"/>
              <w:right w:val="single" w:sz="4" w:space="0" w:color="auto"/>
            </w:tcBorders>
          </w:tcPr>
          <w:p w14:paraId="71A5C862" w14:textId="77777777" w:rsidR="00125392" w:rsidRPr="00C37D2B" w:rsidRDefault="00125392" w:rsidP="00CA4DC9">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0054680" w14:textId="77777777" w:rsidR="00125392" w:rsidRPr="00C37D2B" w:rsidRDefault="00125392" w:rsidP="00CA4DC9">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125392" w:rsidRPr="00C37D2B" w14:paraId="02B651B8" w14:textId="77777777" w:rsidTr="00CA4DC9">
        <w:tc>
          <w:tcPr>
            <w:tcW w:w="3060" w:type="dxa"/>
            <w:tcBorders>
              <w:top w:val="single" w:sz="4" w:space="0" w:color="auto"/>
              <w:left w:val="single" w:sz="4" w:space="0" w:color="auto"/>
              <w:bottom w:val="single" w:sz="4" w:space="0" w:color="auto"/>
              <w:right w:val="single" w:sz="4" w:space="0" w:color="auto"/>
            </w:tcBorders>
          </w:tcPr>
          <w:p w14:paraId="530206E0" w14:textId="77777777" w:rsidR="00125392" w:rsidRPr="00C37D2B" w:rsidRDefault="00125392" w:rsidP="00CA4DC9">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FCE91A6" w14:textId="77777777" w:rsidR="00125392" w:rsidRPr="00C37D2B" w:rsidRDefault="00125392" w:rsidP="00CA4DC9">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125392" w:rsidRPr="00C37D2B" w14:paraId="748FA455" w14:textId="77777777" w:rsidTr="00CA4DC9">
        <w:tc>
          <w:tcPr>
            <w:tcW w:w="3060" w:type="dxa"/>
            <w:tcBorders>
              <w:top w:val="single" w:sz="4" w:space="0" w:color="auto"/>
              <w:left w:val="single" w:sz="4" w:space="0" w:color="auto"/>
              <w:bottom w:val="single" w:sz="4" w:space="0" w:color="auto"/>
              <w:right w:val="single" w:sz="4" w:space="0" w:color="auto"/>
            </w:tcBorders>
          </w:tcPr>
          <w:p w14:paraId="2769AD1A" w14:textId="77777777" w:rsidR="00125392" w:rsidRPr="00C37D2B" w:rsidRDefault="00125392" w:rsidP="00CA4DC9">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1C228D33" w14:textId="77777777" w:rsidR="00125392" w:rsidRPr="00C37D2B" w:rsidRDefault="00125392" w:rsidP="00CA4DC9">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125392" w:rsidRPr="00C37D2B" w14:paraId="28FFACEF" w14:textId="77777777" w:rsidTr="00CA4DC9">
        <w:tc>
          <w:tcPr>
            <w:tcW w:w="3060" w:type="dxa"/>
            <w:tcBorders>
              <w:top w:val="single" w:sz="4" w:space="0" w:color="auto"/>
              <w:left w:val="single" w:sz="4" w:space="0" w:color="auto"/>
              <w:bottom w:val="single" w:sz="4" w:space="0" w:color="auto"/>
              <w:right w:val="single" w:sz="4" w:space="0" w:color="auto"/>
            </w:tcBorders>
          </w:tcPr>
          <w:p w14:paraId="45A043AB" w14:textId="77777777" w:rsidR="00125392" w:rsidRPr="00C37D2B" w:rsidRDefault="00125392" w:rsidP="00CA4DC9">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3050DB74" w14:textId="77777777" w:rsidR="00125392" w:rsidRPr="00C37D2B" w:rsidRDefault="00125392" w:rsidP="00CA4DC9">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125392" w:rsidRPr="00C37D2B" w14:paraId="6017A931" w14:textId="77777777" w:rsidTr="00CA4DC9">
        <w:tc>
          <w:tcPr>
            <w:tcW w:w="3060" w:type="dxa"/>
            <w:tcBorders>
              <w:top w:val="single" w:sz="4" w:space="0" w:color="auto"/>
              <w:left w:val="single" w:sz="4" w:space="0" w:color="auto"/>
              <w:bottom w:val="single" w:sz="4" w:space="0" w:color="auto"/>
              <w:right w:val="single" w:sz="4" w:space="0" w:color="auto"/>
            </w:tcBorders>
          </w:tcPr>
          <w:p w14:paraId="739A24B6" w14:textId="77777777" w:rsidR="00125392" w:rsidRPr="00C37D2B" w:rsidRDefault="00125392" w:rsidP="00CA4DC9">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7B7F5CCA" w14:textId="77777777" w:rsidR="00125392" w:rsidRPr="00C37D2B" w:rsidRDefault="00125392" w:rsidP="00CA4DC9">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125392" w:rsidRPr="00C37D2B" w14:paraId="46CDBB1C" w14:textId="77777777" w:rsidTr="00CA4DC9">
        <w:tc>
          <w:tcPr>
            <w:tcW w:w="3060" w:type="dxa"/>
            <w:tcBorders>
              <w:top w:val="single" w:sz="4" w:space="0" w:color="auto"/>
              <w:left w:val="single" w:sz="4" w:space="0" w:color="auto"/>
              <w:bottom w:val="single" w:sz="4" w:space="0" w:color="auto"/>
              <w:right w:val="single" w:sz="4" w:space="0" w:color="auto"/>
            </w:tcBorders>
          </w:tcPr>
          <w:p w14:paraId="06C2A7BA" w14:textId="77777777" w:rsidR="00125392" w:rsidRPr="00C37D2B" w:rsidRDefault="00125392" w:rsidP="00CA4DC9">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74A945C3" w14:textId="77777777" w:rsidR="00125392" w:rsidRPr="00C37D2B" w:rsidRDefault="00125392" w:rsidP="00CA4DC9">
            <w:pPr>
              <w:pStyle w:val="TAL"/>
              <w:rPr>
                <w:lang w:eastAsia="ja-JP"/>
              </w:rPr>
            </w:pPr>
            <w:r w:rsidRPr="00C37D2B">
              <w:rPr>
                <w:lang w:eastAsia="ja-JP"/>
              </w:rPr>
              <w:t>Requested action towards the indicated target cell is not allowed for the UE in question.</w:t>
            </w:r>
          </w:p>
          <w:p w14:paraId="1CE636B7"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6AF9FED8" w14:textId="77777777" w:rsidTr="00CA4DC9">
        <w:tc>
          <w:tcPr>
            <w:tcW w:w="3060" w:type="dxa"/>
            <w:tcBorders>
              <w:top w:val="single" w:sz="4" w:space="0" w:color="auto"/>
              <w:left w:val="single" w:sz="4" w:space="0" w:color="auto"/>
              <w:bottom w:val="single" w:sz="4" w:space="0" w:color="auto"/>
              <w:right w:val="single" w:sz="4" w:space="0" w:color="auto"/>
            </w:tcBorders>
          </w:tcPr>
          <w:p w14:paraId="5D8FF697" w14:textId="77777777" w:rsidR="00125392" w:rsidRPr="00C37D2B" w:rsidRDefault="00125392" w:rsidP="00CA4DC9">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76F3DB64" w14:textId="77777777" w:rsidR="00125392" w:rsidRPr="00C37D2B" w:rsidRDefault="00125392" w:rsidP="00CA4DC9">
            <w:pPr>
              <w:pStyle w:val="TAL"/>
              <w:rPr>
                <w:lang w:eastAsia="ja-JP"/>
              </w:rPr>
            </w:pPr>
            <w:r w:rsidRPr="00C37D2B">
              <w:rPr>
                <w:lang w:eastAsia="ja-JP"/>
              </w:rPr>
              <w:t>The cell(s) in the requested node don’t have sufficient radio resources available.</w:t>
            </w:r>
          </w:p>
          <w:p w14:paraId="043471AF"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0EE759B6" w14:textId="77777777" w:rsidTr="00CA4DC9">
        <w:tc>
          <w:tcPr>
            <w:tcW w:w="3060" w:type="dxa"/>
            <w:tcBorders>
              <w:top w:val="single" w:sz="4" w:space="0" w:color="auto"/>
              <w:left w:val="single" w:sz="4" w:space="0" w:color="auto"/>
              <w:bottom w:val="single" w:sz="4" w:space="0" w:color="auto"/>
              <w:right w:val="single" w:sz="4" w:space="0" w:color="auto"/>
            </w:tcBorders>
          </w:tcPr>
          <w:p w14:paraId="13B28E1F" w14:textId="77777777" w:rsidR="00125392" w:rsidRPr="00C37D2B" w:rsidRDefault="00125392" w:rsidP="00CA4DC9">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4402F33C" w14:textId="77777777" w:rsidR="00125392" w:rsidRPr="00C37D2B" w:rsidRDefault="00125392" w:rsidP="00CA4DC9">
            <w:pPr>
              <w:pStyle w:val="TAL"/>
              <w:rPr>
                <w:lang w:eastAsia="ja-JP"/>
              </w:rPr>
            </w:pPr>
            <w:r w:rsidRPr="00C37D2B">
              <w:rPr>
                <w:lang w:eastAsia="ja-JP"/>
              </w:rPr>
              <w:t>The action was failed because of invalid QoS combination.</w:t>
            </w:r>
          </w:p>
          <w:p w14:paraId="403A1293"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34D3745D" w14:textId="77777777" w:rsidTr="00CA4DC9">
        <w:tc>
          <w:tcPr>
            <w:tcW w:w="3060" w:type="dxa"/>
            <w:tcBorders>
              <w:top w:val="single" w:sz="4" w:space="0" w:color="auto"/>
              <w:left w:val="single" w:sz="4" w:space="0" w:color="auto"/>
              <w:bottom w:val="single" w:sz="4" w:space="0" w:color="auto"/>
              <w:right w:val="single" w:sz="4" w:space="0" w:color="auto"/>
            </w:tcBorders>
          </w:tcPr>
          <w:p w14:paraId="5C695975" w14:textId="77777777" w:rsidR="00125392" w:rsidRPr="00C37D2B" w:rsidRDefault="00125392" w:rsidP="00CA4DC9">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099BC23" w14:textId="77777777" w:rsidR="00125392" w:rsidRPr="00C37D2B" w:rsidRDefault="00125392" w:rsidP="00CA4DC9">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125392" w:rsidRPr="00C37D2B" w14:paraId="6DB00B7C" w14:textId="77777777" w:rsidTr="00CA4DC9">
        <w:tc>
          <w:tcPr>
            <w:tcW w:w="3060" w:type="dxa"/>
            <w:tcBorders>
              <w:top w:val="single" w:sz="4" w:space="0" w:color="auto"/>
              <w:left w:val="single" w:sz="4" w:space="0" w:color="auto"/>
              <w:bottom w:val="single" w:sz="4" w:space="0" w:color="auto"/>
              <w:right w:val="single" w:sz="4" w:space="0" w:color="auto"/>
            </w:tcBorders>
          </w:tcPr>
          <w:p w14:paraId="2F23F1F9" w14:textId="77777777" w:rsidR="00125392" w:rsidRPr="00C37D2B" w:rsidRDefault="00125392" w:rsidP="00CA4DC9">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11069D4D" w14:textId="77777777" w:rsidR="00125392" w:rsidRPr="00C37D2B" w:rsidRDefault="00125392" w:rsidP="00CA4DC9">
            <w:pPr>
              <w:pStyle w:val="TAL"/>
              <w:rPr>
                <w:lang w:eastAsia="ja-JP"/>
              </w:rPr>
            </w:pPr>
            <w:r w:rsidRPr="00C37D2B">
              <w:rPr>
                <w:lang w:eastAsia="ja-JP"/>
              </w:rPr>
              <w:t>The sending node cancelled the procedure due to other urgent actions to be performed.</w:t>
            </w:r>
          </w:p>
          <w:p w14:paraId="45CD3D28"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2E0AA2F7" w14:textId="77777777" w:rsidTr="00CA4DC9">
        <w:tc>
          <w:tcPr>
            <w:tcW w:w="3060" w:type="dxa"/>
            <w:tcBorders>
              <w:top w:val="single" w:sz="4" w:space="0" w:color="auto"/>
              <w:left w:val="single" w:sz="4" w:space="0" w:color="auto"/>
              <w:bottom w:val="single" w:sz="4" w:space="0" w:color="auto"/>
              <w:right w:val="single" w:sz="4" w:space="0" w:color="auto"/>
            </w:tcBorders>
          </w:tcPr>
          <w:p w14:paraId="15B579BA" w14:textId="77777777" w:rsidR="00125392" w:rsidRPr="00C37D2B" w:rsidRDefault="00125392" w:rsidP="00CA4DC9">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6E0B9AC7" w14:textId="77777777" w:rsidR="00125392" w:rsidRPr="00C37D2B" w:rsidRDefault="00125392" w:rsidP="00CA4DC9">
            <w:pPr>
              <w:pStyle w:val="TAL"/>
              <w:rPr>
                <w:lang w:eastAsia="ja-JP"/>
              </w:rPr>
            </w:pPr>
            <w:r w:rsidRPr="00C37D2B">
              <w:rPr>
                <w:lang w:eastAsia="ja-JP"/>
              </w:rPr>
              <w:t>The procedure is initiated due to node internal RRM purposes.</w:t>
            </w:r>
          </w:p>
          <w:p w14:paraId="4E3DA5B3"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39FCB808" w14:textId="77777777" w:rsidTr="00CA4DC9">
        <w:tc>
          <w:tcPr>
            <w:tcW w:w="3060" w:type="dxa"/>
            <w:tcBorders>
              <w:top w:val="single" w:sz="4" w:space="0" w:color="auto"/>
              <w:left w:val="single" w:sz="4" w:space="0" w:color="auto"/>
              <w:bottom w:val="single" w:sz="4" w:space="0" w:color="auto"/>
              <w:right w:val="single" w:sz="4" w:space="0" w:color="auto"/>
            </w:tcBorders>
          </w:tcPr>
          <w:p w14:paraId="691A9686" w14:textId="77777777" w:rsidR="00125392" w:rsidRPr="00C37D2B" w:rsidRDefault="00125392" w:rsidP="00CA4DC9">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C0D86BF" w14:textId="77777777" w:rsidR="00125392" w:rsidRPr="00C37D2B" w:rsidRDefault="00125392" w:rsidP="00CA4DC9">
            <w:pPr>
              <w:pStyle w:val="TAL"/>
              <w:rPr>
                <w:lang w:eastAsia="ja-JP"/>
              </w:rPr>
            </w:pPr>
            <w:r w:rsidRPr="00C37D2B">
              <w:rPr>
                <w:lang w:eastAsia="ja-JP"/>
              </w:rPr>
              <w:t>The reason for requesting this action is to improve the user bit rate.</w:t>
            </w:r>
          </w:p>
          <w:p w14:paraId="6DF70EB9"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1812B780" w14:textId="77777777" w:rsidTr="00CA4DC9">
        <w:tc>
          <w:tcPr>
            <w:tcW w:w="3060" w:type="dxa"/>
            <w:tcBorders>
              <w:top w:val="single" w:sz="4" w:space="0" w:color="auto"/>
              <w:left w:val="single" w:sz="4" w:space="0" w:color="auto"/>
              <w:bottom w:val="single" w:sz="4" w:space="0" w:color="auto"/>
              <w:right w:val="single" w:sz="4" w:space="0" w:color="auto"/>
            </w:tcBorders>
          </w:tcPr>
          <w:p w14:paraId="2F2CE93E" w14:textId="77777777" w:rsidR="00125392" w:rsidRPr="00C37D2B" w:rsidRDefault="00125392" w:rsidP="00CA4DC9">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8FCBD4C" w14:textId="77777777" w:rsidR="00125392" w:rsidRPr="00C37D2B" w:rsidRDefault="00125392" w:rsidP="00CA4DC9">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42F6FB47"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2162698A" w14:textId="77777777" w:rsidTr="00CA4DC9">
        <w:tc>
          <w:tcPr>
            <w:tcW w:w="3060" w:type="dxa"/>
            <w:tcBorders>
              <w:top w:val="single" w:sz="4" w:space="0" w:color="auto"/>
              <w:left w:val="single" w:sz="4" w:space="0" w:color="auto"/>
              <w:bottom w:val="single" w:sz="4" w:space="0" w:color="auto"/>
              <w:right w:val="single" w:sz="4" w:space="0" w:color="auto"/>
            </w:tcBorders>
          </w:tcPr>
          <w:p w14:paraId="211661C6" w14:textId="77777777" w:rsidR="00125392" w:rsidRPr="00C37D2B" w:rsidRDefault="00125392" w:rsidP="00CA4DC9">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72B1AC36" w14:textId="77777777" w:rsidR="00125392" w:rsidRPr="00C37D2B" w:rsidRDefault="00125392" w:rsidP="00CA4DC9">
            <w:pPr>
              <w:pStyle w:val="TAL"/>
              <w:rPr>
                <w:lang w:eastAsia="ja-JP"/>
              </w:rPr>
            </w:pPr>
            <w:r w:rsidRPr="00C37D2B">
              <w:rPr>
                <w:lang w:eastAsia="ja-JP"/>
              </w:rPr>
              <w:t>The action is requested due to losing the radio connection to the UE.</w:t>
            </w:r>
          </w:p>
          <w:p w14:paraId="2528982B"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4903065C" w14:textId="77777777" w:rsidTr="00CA4DC9">
        <w:tc>
          <w:tcPr>
            <w:tcW w:w="3060" w:type="dxa"/>
            <w:tcBorders>
              <w:top w:val="single" w:sz="4" w:space="0" w:color="auto"/>
              <w:left w:val="single" w:sz="4" w:space="0" w:color="auto"/>
              <w:bottom w:val="single" w:sz="4" w:space="0" w:color="auto"/>
              <w:right w:val="single" w:sz="4" w:space="0" w:color="auto"/>
            </w:tcBorders>
          </w:tcPr>
          <w:p w14:paraId="57778449" w14:textId="77777777" w:rsidR="00125392" w:rsidRPr="00C37D2B" w:rsidRDefault="00125392" w:rsidP="00CA4DC9">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F1AC45B" w14:textId="77777777" w:rsidR="00125392" w:rsidRPr="00C37D2B" w:rsidRDefault="00125392" w:rsidP="00CA4DC9">
            <w:pPr>
              <w:pStyle w:val="TAL"/>
              <w:rPr>
                <w:lang w:eastAsia="ja-JP"/>
              </w:rPr>
            </w:pPr>
            <w:r w:rsidRPr="00C37D2B">
              <w:rPr>
                <w:lang w:eastAsia="ja-JP"/>
              </w:rPr>
              <w:t>Radio interface procedure has failed.</w:t>
            </w:r>
          </w:p>
          <w:p w14:paraId="60EB96BF"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1C626BBD" w14:textId="77777777" w:rsidTr="00CA4DC9">
        <w:tc>
          <w:tcPr>
            <w:tcW w:w="3060" w:type="dxa"/>
            <w:tcBorders>
              <w:top w:val="single" w:sz="4" w:space="0" w:color="auto"/>
              <w:left w:val="single" w:sz="4" w:space="0" w:color="auto"/>
              <w:bottom w:val="single" w:sz="4" w:space="0" w:color="auto"/>
              <w:right w:val="single" w:sz="4" w:space="0" w:color="auto"/>
            </w:tcBorders>
          </w:tcPr>
          <w:p w14:paraId="1417E39F" w14:textId="77777777" w:rsidR="00125392" w:rsidRPr="00C37D2B" w:rsidRDefault="00125392" w:rsidP="00CA4DC9">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3840953" w14:textId="77777777" w:rsidR="00125392" w:rsidRPr="00C37D2B" w:rsidRDefault="00125392" w:rsidP="00CA4DC9">
            <w:pPr>
              <w:pStyle w:val="TAL"/>
              <w:rPr>
                <w:lang w:eastAsia="ja-JP"/>
              </w:rPr>
            </w:pPr>
            <w:r w:rsidRPr="00C37D2B">
              <w:rPr>
                <w:lang w:eastAsia="ja-JP"/>
              </w:rPr>
              <w:t>The requested bearer option is not supported by the sending node.</w:t>
            </w:r>
          </w:p>
          <w:p w14:paraId="2B66A8B2" w14:textId="77777777" w:rsidR="00125392" w:rsidRPr="00C37D2B" w:rsidRDefault="00125392" w:rsidP="00CA4DC9">
            <w:pPr>
              <w:pStyle w:val="TAL"/>
              <w:rPr>
                <w:lang w:eastAsia="ja-JP"/>
              </w:rPr>
            </w:pPr>
            <w:r w:rsidRPr="00C37D2B">
              <w:rPr>
                <w:lang w:eastAsia="ja-JP"/>
              </w:rPr>
              <w:t>In the current version of this specification applicable for Dual Connectivity and EN-DC only.</w:t>
            </w:r>
          </w:p>
        </w:tc>
      </w:tr>
      <w:tr w:rsidR="00125392" w:rsidRPr="00C37D2B" w14:paraId="69706E09" w14:textId="77777777" w:rsidTr="00CA4DC9">
        <w:tc>
          <w:tcPr>
            <w:tcW w:w="3060" w:type="dxa"/>
            <w:tcBorders>
              <w:top w:val="single" w:sz="4" w:space="0" w:color="auto"/>
              <w:left w:val="single" w:sz="4" w:space="0" w:color="auto"/>
              <w:bottom w:val="single" w:sz="4" w:space="0" w:color="auto"/>
              <w:right w:val="single" w:sz="4" w:space="0" w:color="auto"/>
            </w:tcBorders>
          </w:tcPr>
          <w:p w14:paraId="06CBF88C" w14:textId="77777777" w:rsidR="00125392" w:rsidRPr="00C37D2B" w:rsidRDefault="00125392" w:rsidP="00CA4DC9">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5A0ABFE4" w14:textId="77777777" w:rsidR="00125392" w:rsidRPr="00C37D2B" w:rsidRDefault="00125392" w:rsidP="00CA4DC9">
            <w:pPr>
              <w:pStyle w:val="TAL"/>
              <w:rPr>
                <w:lang w:eastAsia="ja-JP"/>
              </w:rPr>
            </w:pPr>
            <w:r w:rsidRPr="00C37D2B">
              <w:t>The procedure is initiated due to mobility related at MCG radio resource.</w:t>
            </w:r>
          </w:p>
        </w:tc>
      </w:tr>
      <w:tr w:rsidR="00125392" w:rsidRPr="00C37D2B" w14:paraId="44A47B2D" w14:textId="77777777" w:rsidTr="00CA4DC9">
        <w:tc>
          <w:tcPr>
            <w:tcW w:w="3060" w:type="dxa"/>
            <w:tcBorders>
              <w:top w:val="single" w:sz="4" w:space="0" w:color="auto"/>
              <w:left w:val="single" w:sz="4" w:space="0" w:color="auto"/>
              <w:bottom w:val="single" w:sz="4" w:space="0" w:color="auto"/>
              <w:right w:val="single" w:sz="4" w:space="0" w:color="auto"/>
            </w:tcBorders>
          </w:tcPr>
          <w:p w14:paraId="193A31CE" w14:textId="77777777" w:rsidR="00125392" w:rsidRPr="00C37D2B" w:rsidRDefault="00125392" w:rsidP="00CA4DC9">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689559D7" w14:textId="77777777" w:rsidR="00125392" w:rsidRPr="00C37D2B" w:rsidRDefault="00125392" w:rsidP="00CA4DC9">
            <w:pPr>
              <w:pStyle w:val="TAL"/>
              <w:rPr>
                <w:lang w:eastAsia="ja-JP"/>
              </w:rPr>
            </w:pPr>
            <w:r w:rsidRPr="00C37D2B">
              <w:t>The procedure is initiated due to mobility related at SCG radio resource.</w:t>
            </w:r>
          </w:p>
        </w:tc>
      </w:tr>
      <w:tr w:rsidR="00125392" w:rsidRPr="00C37D2B" w14:paraId="49C2E526" w14:textId="77777777" w:rsidTr="00CA4DC9">
        <w:tc>
          <w:tcPr>
            <w:tcW w:w="3060" w:type="dxa"/>
            <w:tcBorders>
              <w:top w:val="single" w:sz="4" w:space="0" w:color="auto"/>
              <w:left w:val="single" w:sz="4" w:space="0" w:color="auto"/>
              <w:bottom w:val="single" w:sz="4" w:space="0" w:color="auto"/>
              <w:right w:val="single" w:sz="4" w:space="0" w:color="auto"/>
            </w:tcBorders>
          </w:tcPr>
          <w:p w14:paraId="751640AA" w14:textId="77777777" w:rsidR="00125392" w:rsidRPr="00C37D2B" w:rsidRDefault="00125392" w:rsidP="00CA4DC9">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71BBB95C" w14:textId="77777777" w:rsidR="00125392" w:rsidRPr="00C37D2B" w:rsidRDefault="00125392" w:rsidP="00CA4DC9">
            <w:pPr>
              <w:pStyle w:val="TAL"/>
            </w:pPr>
            <w:r w:rsidRPr="00C37D2B">
              <w:t>Indicates the PDCP COUNT for UL or DL reached the max value and the bearer may be released.</w:t>
            </w:r>
          </w:p>
        </w:tc>
      </w:tr>
      <w:tr w:rsidR="00125392" w:rsidRPr="00C37D2B" w14:paraId="08B519AE" w14:textId="77777777" w:rsidTr="00CA4DC9">
        <w:tc>
          <w:tcPr>
            <w:tcW w:w="3060" w:type="dxa"/>
            <w:tcBorders>
              <w:top w:val="single" w:sz="4" w:space="0" w:color="auto"/>
              <w:left w:val="single" w:sz="4" w:space="0" w:color="auto"/>
              <w:bottom w:val="single" w:sz="4" w:space="0" w:color="auto"/>
              <w:right w:val="single" w:sz="4" w:space="0" w:color="auto"/>
            </w:tcBorders>
          </w:tcPr>
          <w:p w14:paraId="54DDBDD7" w14:textId="77777777" w:rsidR="00125392" w:rsidRPr="00C37D2B" w:rsidRDefault="00125392" w:rsidP="00CA4DC9">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9C8D58B" w14:textId="77777777" w:rsidR="00125392" w:rsidRPr="00C37D2B" w:rsidRDefault="00125392" w:rsidP="00CA4DC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125392" w:rsidRPr="00C37D2B" w14:paraId="68B6F442" w14:textId="77777777" w:rsidTr="00CA4DC9">
        <w:tc>
          <w:tcPr>
            <w:tcW w:w="3060" w:type="dxa"/>
            <w:tcBorders>
              <w:top w:val="single" w:sz="4" w:space="0" w:color="auto"/>
              <w:left w:val="single" w:sz="4" w:space="0" w:color="auto"/>
              <w:bottom w:val="single" w:sz="4" w:space="0" w:color="auto"/>
              <w:right w:val="single" w:sz="4" w:space="0" w:color="auto"/>
            </w:tcBorders>
          </w:tcPr>
          <w:p w14:paraId="26A6D612" w14:textId="77777777" w:rsidR="00125392" w:rsidRPr="00C37D2B" w:rsidRDefault="00125392" w:rsidP="00CA4DC9">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6F2A4E" w14:textId="77777777" w:rsidR="00125392" w:rsidRPr="00C37D2B" w:rsidRDefault="00125392" w:rsidP="00CA4DC9">
            <w:pPr>
              <w:pStyle w:val="TAL"/>
              <w:rPr>
                <w:lang w:eastAsia="ja-JP"/>
              </w:rPr>
            </w:pPr>
            <w:r w:rsidRPr="00C37D2B">
              <w:rPr>
                <w:lang w:eastAsia="ja-JP"/>
              </w:rPr>
              <w:t xml:space="preserve">The procedure is initiated due to </w:t>
            </w:r>
            <w:r w:rsidRPr="00C37D2B">
              <w:rPr>
                <w:lang w:eastAsia="zh-CN"/>
              </w:rPr>
              <w:t>PDCP resource limitation.</w:t>
            </w:r>
          </w:p>
        </w:tc>
      </w:tr>
      <w:tr w:rsidR="00125392" w:rsidRPr="00C37D2B" w14:paraId="7AD4FCF5" w14:textId="77777777" w:rsidTr="00CA4DC9">
        <w:tc>
          <w:tcPr>
            <w:tcW w:w="3060" w:type="dxa"/>
            <w:tcBorders>
              <w:top w:val="single" w:sz="4" w:space="0" w:color="auto"/>
              <w:left w:val="single" w:sz="4" w:space="0" w:color="auto"/>
              <w:bottom w:val="single" w:sz="4" w:space="0" w:color="auto"/>
              <w:right w:val="single" w:sz="4" w:space="0" w:color="auto"/>
            </w:tcBorders>
          </w:tcPr>
          <w:p w14:paraId="4DC586D4" w14:textId="77777777" w:rsidR="00125392" w:rsidRPr="00C37D2B" w:rsidRDefault="00125392" w:rsidP="00CA4DC9">
            <w:pPr>
              <w:pStyle w:val="TAL"/>
              <w:rPr>
                <w:lang w:eastAsia="zh-CN"/>
              </w:rPr>
            </w:pPr>
            <w:bookmarkStart w:id="388" w:name="_Hlk50739537"/>
            <w:r w:rsidRPr="009E1D0A">
              <w:rPr>
                <w:rFonts w:eastAsia="Malgun Gothic"/>
              </w:rPr>
              <w:t>CHO-CPC resources to be changed</w:t>
            </w:r>
            <w:bookmarkEnd w:id="388"/>
          </w:p>
        </w:tc>
        <w:tc>
          <w:tcPr>
            <w:tcW w:w="6120" w:type="dxa"/>
            <w:tcBorders>
              <w:top w:val="single" w:sz="4" w:space="0" w:color="auto"/>
              <w:left w:val="single" w:sz="4" w:space="0" w:color="auto"/>
              <w:bottom w:val="single" w:sz="4" w:space="0" w:color="auto"/>
              <w:right w:val="single" w:sz="4" w:space="0" w:color="auto"/>
            </w:tcBorders>
          </w:tcPr>
          <w:p w14:paraId="2DD260B6" w14:textId="77777777" w:rsidR="00125392" w:rsidRPr="00C37D2B" w:rsidRDefault="00125392" w:rsidP="00CA4DC9">
            <w:pPr>
              <w:pStyle w:val="TAL"/>
              <w:rPr>
                <w:lang w:eastAsia="ja-JP"/>
              </w:rPr>
            </w:pPr>
            <w:r w:rsidRPr="009E1D0A">
              <w:rPr>
                <w:rFonts w:eastAsia="Malgun Gothic" w:cs="Arial"/>
              </w:rPr>
              <w:t>The prepared resources for CHO or CPC for a UE are to be changed.</w:t>
            </w:r>
          </w:p>
        </w:tc>
      </w:tr>
      <w:tr w:rsidR="00125392" w:rsidRPr="00C37D2B" w14:paraId="5FC005BD" w14:textId="77777777" w:rsidTr="00CA4DC9">
        <w:tc>
          <w:tcPr>
            <w:tcW w:w="3060" w:type="dxa"/>
            <w:tcBorders>
              <w:top w:val="single" w:sz="4" w:space="0" w:color="auto"/>
              <w:left w:val="single" w:sz="4" w:space="0" w:color="auto"/>
              <w:bottom w:val="single" w:sz="4" w:space="0" w:color="auto"/>
              <w:right w:val="single" w:sz="4" w:space="0" w:color="auto"/>
            </w:tcBorders>
          </w:tcPr>
          <w:p w14:paraId="57F930D9" w14:textId="77777777" w:rsidR="00125392" w:rsidRPr="009E1D0A" w:rsidRDefault="00125392" w:rsidP="00CA4DC9">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0DD3D9C4" w14:textId="77777777" w:rsidR="00125392" w:rsidRPr="00710F26" w:rsidRDefault="00125392" w:rsidP="00CA4DC9">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355DB05" w14:textId="77777777" w:rsidR="00125392" w:rsidRPr="009E1D0A" w:rsidRDefault="00125392" w:rsidP="00CA4DC9">
            <w:pPr>
              <w:pStyle w:val="TAL"/>
              <w:rPr>
                <w:rFonts w:eastAsia="Malgun Gothic" w:cs="Arial"/>
              </w:rPr>
            </w:pPr>
            <w:r w:rsidRPr="00710F26">
              <w:rPr>
                <w:rFonts w:hint="eastAsia"/>
                <w:lang w:eastAsia="ja-JP"/>
              </w:rPr>
              <w:t>In the current version of this specification applicable for Dual Connectivity and EN-DC only.</w:t>
            </w:r>
          </w:p>
        </w:tc>
      </w:tr>
      <w:tr w:rsidR="004D596C" w:rsidRPr="00C37D2B" w14:paraId="16348E83" w14:textId="77777777" w:rsidTr="00CA4DC9">
        <w:tc>
          <w:tcPr>
            <w:tcW w:w="3060" w:type="dxa"/>
            <w:tcBorders>
              <w:top w:val="single" w:sz="4" w:space="0" w:color="auto"/>
              <w:left w:val="single" w:sz="4" w:space="0" w:color="auto"/>
              <w:bottom w:val="single" w:sz="4" w:space="0" w:color="auto"/>
              <w:right w:val="single" w:sz="4" w:space="0" w:color="auto"/>
            </w:tcBorders>
          </w:tcPr>
          <w:p w14:paraId="389D0897" w14:textId="4AC8B9D5" w:rsidR="004D596C" w:rsidRPr="00710F26" w:rsidRDefault="004D596C" w:rsidP="004D596C">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7B5F6863" w14:textId="118DFA39" w:rsidR="004D596C" w:rsidRPr="00710F26" w:rsidRDefault="004D596C" w:rsidP="004D596C">
            <w:pPr>
              <w:pStyle w:val="TAL"/>
              <w:rPr>
                <w:lang w:eastAsia="ja-JP"/>
              </w:rPr>
            </w:pPr>
            <w:r>
              <w:rPr>
                <w:rFonts w:cs="Arial"/>
                <w:szCs w:val="18"/>
                <w:lang w:eastAsia="ja-JP"/>
              </w:rPr>
              <w:t>The procedure can’t proceed due to insufficient UE capabilities.</w:t>
            </w:r>
          </w:p>
        </w:tc>
      </w:tr>
      <w:tr w:rsidR="004D596C" w:rsidRPr="00C37D2B" w14:paraId="7090A17D" w14:textId="77777777" w:rsidTr="00CA4DC9">
        <w:tc>
          <w:tcPr>
            <w:tcW w:w="3060" w:type="dxa"/>
            <w:tcBorders>
              <w:top w:val="single" w:sz="4" w:space="0" w:color="auto"/>
              <w:left w:val="single" w:sz="4" w:space="0" w:color="auto"/>
              <w:bottom w:val="single" w:sz="4" w:space="0" w:color="auto"/>
              <w:right w:val="single" w:sz="4" w:space="0" w:color="auto"/>
            </w:tcBorders>
          </w:tcPr>
          <w:p w14:paraId="64D68D7D" w14:textId="0EC50805" w:rsidR="004D596C" w:rsidRPr="00710F26" w:rsidRDefault="004D596C" w:rsidP="004D596C">
            <w:pPr>
              <w:pStyle w:val="TAL"/>
              <w:rPr>
                <w:lang w:eastAsia="zh-CN"/>
              </w:rPr>
            </w:pPr>
            <w:r>
              <w:t>Normal Release</w:t>
            </w:r>
          </w:p>
        </w:tc>
        <w:tc>
          <w:tcPr>
            <w:tcW w:w="6120" w:type="dxa"/>
            <w:tcBorders>
              <w:top w:val="single" w:sz="4" w:space="0" w:color="auto"/>
              <w:left w:val="single" w:sz="4" w:space="0" w:color="auto"/>
              <w:bottom w:val="single" w:sz="4" w:space="0" w:color="auto"/>
              <w:right w:val="single" w:sz="4" w:space="0" w:color="auto"/>
            </w:tcBorders>
          </w:tcPr>
          <w:p w14:paraId="15FEF1D8" w14:textId="37D15AD8" w:rsidR="004D596C" w:rsidRPr="00710F26" w:rsidRDefault="004D596C" w:rsidP="004D596C">
            <w:pPr>
              <w:pStyle w:val="TAL"/>
              <w:rPr>
                <w:lang w:eastAsia="ja-JP"/>
              </w:rPr>
            </w:pPr>
            <w:r>
              <w:rPr>
                <w:rFonts w:cs="Arial"/>
                <w:szCs w:val="18"/>
                <w:lang w:eastAsia="ja-JP"/>
              </w:rPr>
              <w:t>The release is due to normal reasons.</w:t>
            </w:r>
          </w:p>
        </w:tc>
      </w:tr>
      <w:tr w:rsidR="00BE4442" w:rsidRPr="00C37D2B" w14:paraId="55D127E2" w14:textId="77777777" w:rsidTr="00CA4DC9">
        <w:trPr>
          <w:ins w:id="389" w:author="Ericsson user" w:date="2021-05-05T22:32:00Z"/>
        </w:trPr>
        <w:tc>
          <w:tcPr>
            <w:tcW w:w="3060" w:type="dxa"/>
            <w:tcBorders>
              <w:top w:val="single" w:sz="4" w:space="0" w:color="auto"/>
              <w:left w:val="single" w:sz="4" w:space="0" w:color="auto"/>
              <w:bottom w:val="single" w:sz="4" w:space="0" w:color="auto"/>
              <w:right w:val="single" w:sz="4" w:space="0" w:color="auto"/>
            </w:tcBorders>
          </w:tcPr>
          <w:p w14:paraId="4BEF66E0" w14:textId="4354B3FE" w:rsidR="00BE4442" w:rsidRDefault="00BE4442" w:rsidP="00BE4442">
            <w:pPr>
              <w:pStyle w:val="TAL"/>
              <w:rPr>
                <w:ins w:id="390" w:author="Ericsson user" w:date="2021-05-05T22:32:00Z"/>
              </w:rPr>
            </w:pPr>
            <w:ins w:id="391" w:author="Ericsson user" w:date="2021-05-06T18:42:00Z">
              <w:r>
                <w:t>UE Overheating</w:t>
              </w:r>
            </w:ins>
          </w:p>
        </w:tc>
        <w:tc>
          <w:tcPr>
            <w:tcW w:w="6120" w:type="dxa"/>
            <w:tcBorders>
              <w:top w:val="single" w:sz="4" w:space="0" w:color="auto"/>
              <w:left w:val="single" w:sz="4" w:space="0" w:color="auto"/>
              <w:bottom w:val="single" w:sz="4" w:space="0" w:color="auto"/>
              <w:right w:val="single" w:sz="4" w:space="0" w:color="auto"/>
            </w:tcBorders>
          </w:tcPr>
          <w:p w14:paraId="3A4A7757" w14:textId="2BFA960C" w:rsidR="00BE4442" w:rsidRDefault="00BE4442" w:rsidP="00BE4442">
            <w:pPr>
              <w:pStyle w:val="TAL"/>
              <w:rPr>
                <w:ins w:id="392" w:author="Ericsson user" w:date="2021-05-05T22:32:00Z"/>
                <w:rFonts w:cs="Arial"/>
                <w:szCs w:val="18"/>
                <w:lang w:eastAsia="ja-JP"/>
              </w:rPr>
            </w:pPr>
            <w:ins w:id="393" w:author="Ericsson user" w:date="2021-05-06T18:42:00Z">
              <w:r w:rsidRPr="00710F26">
                <w:rPr>
                  <w:rFonts w:hint="eastAsia"/>
                  <w:lang w:eastAsia="ja-JP"/>
                </w:rPr>
                <w:t>T</w:t>
              </w:r>
              <w:r w:rsidRPr="00710F26">
                <w:rPr>
                  <w:lang w:eastAsia="ja-JP"/>
                </w:rPr>
                <w:t xml:space="preserve">he </w:t>
              </w:r>
              <w:r>
                <w:rPr>
                  <w:lang w:eastAsia="ja-JP"/>
                </w:rPr>
                <w:t>procedure is initiated</w:t>
              </w:r>
              <w:r w:rsidRPr="00710F26">
                <w:rPr>
                  <w:rFonts w:hint="eastAsia"/>
                  <w:lang w:eastAsia="ja-JP"/>
                </w:rPr>
                <w:t xml:space="preserve"> </w:t>
              </w:r>
              <w:r>
                <w:rPr>
                  <w:lang w:eastAsia="ja-JP"/>
                </w:rPr>
                <w:t>due to UE overheating.</w:t>
              </w:r>
            </w:ins>
          </w:p>
        </w:tc>
      </w:tr>
    </w:tbl>
    <w:p w14:paraId="64A902F8"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34C90DE7" w14:textId="77777777" w:rsidTr="00CA4DC9">
        <w:tc>
          <w:tcPr>
            <w:tcW w:w="3060" w:type="dxa"/>
          </w:tcPr>
          <w:p w14:paraId="42E3BFBB" w14:textId="77777777" w:rsidR="00125392" w:rsidRPr="00C37D2B" w:rsidRDefault="00125392" w:rsidP="00CA4DC9">
            <w:pPr>
              <w:pStyle w:val="TAH"/>
              <w:rPr>
                <w:lang w:eastAsia="ja-JP"/>
              </w:rPr>
            </w:pPr>
            <w:r w:rsidRPr="00C37D2B">
              <w:rPr>
                <w:lang w:eastAsia="ja-JP"/>
              </w:rPr>
              <w:lastRenderedPageBreak/>
              <w:t>Transport Network Layer cause</w:t>
            </w:r>
          </w:p>
        </w:tc>
        <w:tc>
          <w:tcPr>
            <w:tcW w:w="6120" w:type="dxa"/>
          </w:tcPr>
          <w:p w14:paraId="363F4865" w14:textId="77777777" w:rsidR="00125392" w:rsidRPr="00C37D2B" w:rsidRDefault="00125392" w:rsidP="00CA4DC9">
            <w:pPr>
              <w:pStyle w:val="TAH"/>
              <w:rPr>
                <w:lang w:eastAsia="ja-JP"/>
              </w:rPr>
            </w:pPr>
            <w:r w:rsidRPr="00C37D2B">
              <w:rPr>
                <w:lang w:eastAsia="ja-JP"/>
              </w:rPr>
              <w:t>Meaning</w:t>
            </w:r>
          </w:p>
        </w:tc>
      </w:tr>
      <w:tr w:rsidR="00125392" w:rsidRPr="00C37D2B" w14:paraId="1AB69506" w14:textId="77777777" w:rsidTr="00CA4DC9">
        <w:tc>
          <w:tcPr>
            <w:tcW w:w="3060" w:type="dxa"/>
          </w:tcPr>
          <w:p w14:paraId="20272E23" w14:textId="77777777" w:rsidR="00125392" w:rsidRPr="00C37D2B" w:rsidRDefault="00125392" w:rsidP="00CA4DC9">
            <w:pPr>
              <w:pStyle w:val="TAL"/>
              <w:rPr>
                <w:lang w:eastAsia="ja-JP"/>
              </w:rPr>
            </w:pPr>
            <w:r w:rsidRPr="00C37D2B">
              <w:rPr>
                <w:lang w:eastAsia="ja-JP"/>
              </w:rPr>
              <w:t>Transport resource unavailable</w:t>
            </w:r>
          </w:p>
        </w:tc>
        <w:tc>
          <w:tcPr>
            <w:tcW w:w="6120" w:type="dxa"/>
          </w:tcPr>
          <w:p w14:paraId="1A21B8AD" w14:textId="77777777" w:rsidR="00125392" w:rsidRPr="00C37D2B" w:rsidRDefault="00125392" w:rsidP="00CA4DC9">
            <w:pPr>
              <w:pStyle w:val="TAL"/>
              <w:rPr>
                <w:lang w:eastAsia="ja-JP"/>
              </w:rPr>
            </w:pPr>
            <w:r w:rsidRPr="00C37D2B">
              <w:rPr>
                <w:lang w:eastAsia="ja-JP"/>
              </w:rPr>
              <w:t>The required transport resources are not available.</w:t>
            </w:r>
          </w:p>
        </w:tc>
      </w:tr>
      <w:tr w:rsidR="00125392" w:rsidRPr="00C37D2B" w14:paraId="69536AE1" w14:textId="77777777" w:rsidTr="00CA4DC9">
        <w:tc>
          <w:tcPr>
            <w:tcW w:w="3060" w:type="dxa"/>
          </w:tcPr>
          <w:p w14:paraId="697FC84A" w14:textId="77777777" w:rsidR="00125392" w:rsidRPr="00C37D2B" w:rsidRDefault="00125392" w:rsidP="00CA4DC9">
            <w:pPr>
              <w:pStyle w:val="TAL"/>
              <w:rPr>
                <w:lang w:eastAsia="ja-JP"/>
              </w:rPr>
            </w:pPr>
            <w:r w:rsidRPr="00C37D2B">
              <w:rPr>
                <w:lang w:eastAsia="ja-JP"/>
              </w:rPr>
              <w:t>Unspecified</w:t>
            </w:r>
          </w:p>
        </w:tc>
        <w:tc>
          <w:tcPr>
            <w:tcW w:w="6120" w:type="dxa"/>
          </w:tcPr>
          <w:p w14:paraId="6633B92A" w14:textId="77777777" w:rsidR="00125392" w:rsidRPr="00C37D2B" w:rsidRDefault="00125392" w:rsidP="00CA4DC9">
            <w:pPr>
              <w:pStyle w:val="TAL"/>
              <w:rPr>
                <w:lang w:eastAsia="ja-JP"/>
              </w:rPr>
            </w:pPr>
            <w:r w:rsidRPr="00C37D2B">
              <w:rPr>
                <w:lang w:eastAsia="ja-JP"/>
              </w:rPr>
              <w:t>Sent when none of the above cause values applies but still the cause is Transport Network Layer related</w:t>
            </w:r>
          </w:p>
        </w:tc>
      </w:tr>
    </w:tbl>
    <w:p w14:paraId="403825C9"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1AFD5EC4" w14:textId="77777777" w:rsidTr="00CA4DC9">
        <w:tc>
          <w:tcPr>
            <w:tcW w:w="3060" w:type="dxa"/>
          </w:tcPr>
          <w:p w14:paraId="450E6703" w14:textId="77777777" w:rsidR="00125392" w:rsidRPr="00C37D2B" w:rsidRDefault="00125392" w:rsidP="00CA4DC9">
            <w:pPr>
              <w:pStyle w:val="TAH"/>
              <w:rPr>
                <w:lang w:eastAsia="ja-JP"/>
              </w:rPr>
            </w:pPr>
            <w:r w:rsidRPr="00C37D2B">
              <w:rPr>
                <w:lang w:eastAsia="ja-JP"/>
              </w:rPr>
              <w:t>Protocol cause</w:t>
            </w:r>
          </w:p>
        </w:tc>
        <w:tc>
          <w:tcPr>
            <w:tcW w:w="6120" w:type="dxa"/>
          </w:tcPr>
          <w:p w14:paraId="5492B382" w14:textId="77777777" w:rsidR="00125392" w:rsidRPr="00C37D2B" w:rsidRDefault="00125392" w:rsidP="00CA4DC9">
            <w:pPr>
              <w:pStyle w:val="TAH"/>
              <w:rPr>
                <w:lang w:eastAsia="ja-JP"/>
              </w:rPr>
            </w:pPr>
            <w:r w:rsidRPr="00C37D2B">
              <w:rPr>
                <w:lang w:eastAsia="ja-JP"/>
              </w:rPr>
              <w:t>Meaning</w:t>
            </w:r>
          </w:p>
        </w:tc>
      </w:tr>
      <w:tr w:rsidR="00125392" w:rsidRPr="00C37D2B" w14:paraId="71CB973B" w14:textId="77777777" w:rsidTr="00CA4DC9">
        <w:tc>
          <w:tcPr>
            <w:tcW w:w="3060" w:type="dxa"/>
          </w:tcPr>
          <w:p w14:paraId="05294532" w14:textId="77777777" w:rsidR="00125392" w:rsidRPr="00C37D2B" w:rsidRDefault="00125392" w:rsidP="00CA4DC9">
            <w:pPr>
              <w:pStyle w:val="TAL"/>
              <w:rPr>
                <w:lang w:eastAsia="ja-JP"/>
              </w:rPr>
            </w:pPr>
            <w:r w:rsidRPr="00C37D2B">
              <w:rPr>
                <w:lang w:eastAsia="ja-JP"/>
              </w:rPr>
              <w:t>Abstract Syntax Error (Reject)</w:t>
            </w:r>
          </w:p>
        </w:tc>
        <w:tc>
          <w:tcPr>
            <w:tcW w:w="6120" w:type="dxa"/>
          </w:tcPr>
          <w:p w14:paraId="1B50474A" w14:textId="77777777" w:rsidR="00125392" w:rsidRPr="00C37D2B" w:rsidRDefault="00125392" w:rsidP="00CA4DC9">
            <w:pPr>
              <w:pStyle w:val="TAL"/>
              <w:rPr>
                <w:lang w:eastAsia="ja-JP"/>
              </w:rPr>
            </w:pPr>
            <w:r w:rsidRPr="00C37D2B">
              <w:rPr>
                <w:lang w:eastAsia="ja-JP"/>
              </w:rPr>
              <w:t>The received message included an abstract syntax error and the concerned criticality indicated "reject" (see sub clause 10.3 of TS 36.413 [4]).</w:t>
            </w:r>
          </w:p>
        </w:tc>
      </w:tr>
      <w:tr w:rsidR="00125392" w:rsidRPr="00C37D2B" w14:paraId="5921BB56" w14:textId="77777777" w:rsidTr="00CA4DC9">
        <w:tc>
          <w:tcPr>
            <w:tcW w:w="3060" w:type="dxa"/>
          </w:tcPr>
          <w:p w14:paraId="2A7598DD" w14:textId="77777777" w:rsidR="00125392" w:rsidRPr="00C37D2B" w:rsidRDefault="00125392" w:rsidP="00CA4DC9">
            <w:pPr>
              <w:pStyle w:val="TAL"/>
              <w:rPr>
                <w:lang w:eastAsia="ja-JP"/>
              </w:rPr>
            </w:pPr>
            <w:r w:rsidRPr="00C37D2B">
              <w:rPr>
                <w:lang w:eastAsia="ja-JP"/>
              </w:rPr>
              <w:t>Abstract Syntax Error (Ignore and Notify)</w:t>
            </w:r>
          </w:p>
        </w:tc>
        <w:tc>
          <w:tcPr>
            <w:tcW w:w="6120" w:type="dxa"/>
          </w:tcPr>
          <w:p w14:paraId="7C761572" w14:textId="77777777" w:rsidR="00125392" w:rsidRPr="00C37D2B" w:rsidRDefault="00125392" w:rsidP="00CA4DC9">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125392" w:rsidRPr="00C37D2B" w14:paraId="030FCD65" w14:textId="77777777" w:rsidTr="00CA4DC9">
        <w:tc>
          <w:tcPr>
            <w:tcW w:w="3060" w:type="dxa"/>
          </w:tcPr>
          <w:p w14:paraId="7E1CB512" w14:textId="77777777" w:rsidR="00125392" w:rsidRPr="00C37D2B" w:rsidRDefault="00125392" w:rsidP="00CA4DC9">
            <w:pPr>
              <w:pStyle w:val="TAL"/>
              <w:rPr>
                <w:lang w:eastAsia="ja-JP"/>
              </w:rPr>
            </w:pPr>
            <w:r w:rsidRPr="00C37D2B">
              <w:rPr>
                <w:lang w:eastAsia="ja-JP"/>
              </w:rPr>
              <w:t>Abstract syntax error (falsely constructed message)</w:t>
            </w:r>
          </w:p>
        </w:tc>
        <w:tc>
          <w:tcPr>
            <w:tcW w:w="6120" w:type="dxa"/>
          </w:tcPr>
          <w:p w14:paraId="2E5B63C8" w14:textId="77777777" w:rsidR="00125392" w:rsidRPr="00C37D2B" w:rsidRDefault="00125392" w:rsidP="00CA4DC9">
            <w:pPr>
              <w:pStyle w:val="TAL"/>
              <w:rPr>
                <w:lang w:eastAsia="ja-JP"/>
              </w:rPr>
            </w:pPr>
            <w:r w:rsidRPr="00C37D2B">
              <w:rPr>
                <w:lang w:eastAsia="ja-JP"/>
              </w:rPr>
              <w:t>The received message contained IEs or IE groups in wrong order or with too many occurrences (see sub clause 10.3 of TS 36.413 [4]).</w:t>
            </w:r>
          </w:p>
        </w:tc>
      </w:tr>
      <w:tr w:rsidR="00125392" w:rsidRPr="00C37D2B" w14:paraId="6E14C4A0" w14:textId="77777777" w:rsidTr="00CA4DC9">
        <w:tc>
          <w:tcPr>
            <w:tcW w:w="3060" w:type="dxa"/>
          </w:tcPr>
          <w:p w14:paraId="10475816" w14:textId="77777777" w:rsidR="00125392" w:rsidRPr="00C37D2B" w:rsidRDefault="00125392" w:rsidP="00CA4DC9">
            <w:pPr>
              <w:pStyle w:val="TAL"/>
              <w:rPr>
                <w:lang w:eastAsia="ja-JP"/>
              </w:rPr>
            </w:pPr>
            <w:r w:rsidRPr="00C37D2B">
              <w:rPr>
                <w:lang w:eastAsia="ja-JP"/>
              </w:rPr>
              <w:t>Message not Compatible with Receiver State</w:t>
            </w:r>
          </w:p>
        </w:tc>
        <w:tc>
          <w:tcPr>
            <w:tcW w:w="6120" w:type="dxa"/>
          </w:tcPr>
          <w:p w14:paraId="1C0B06E8" w14:textId="77777777" w:rsidR="00125392" w:rsidRPr="00C37D2B" w:rsidRDefault="00125392" w:rsidP="00CA4DC9">
            <w:pPr>
              <w:pStyle w:val="TAL"/>
              <w:rPr>
                <w:lang w:eastAsia="ja-JP"/>
              </w:rPr>
            </w:pPr>
            <w:r w:rsidRPr="00C37D2B">
              <w:rPr>
                <w:lang w:eastAsia="ja-JP"/>
              </w:rPr>
              <w:t>The received message was not compatible with the receiver state (see sub clause 10.4 of TS 36.413 [4]).</w:t>
            </w:r>
          </w:p>
        </w:tc>
      </w:tr>
      <w:tr w:rsidR="00125392" w:rsidRPr="00C37D2B" w14:paraId="23D0DBAC" w14:textId="77777777" w:rsidTr="00CA4DC9">
        <w:tc>
          <w:tcPr>
            <w:tcW w:w="3060" w:type="dxa"/>
          </w:tcPr>
          <w:p w14:paraId="2DC81FDE" w14:textId="77777777" w:rsidR="00125392" w:rsidRPr="00C37D2B" w:rsidRDefault="00125392" w:rsidP="00CA4DC9">
            <w:pPr>
              <w:pStyle w:val="TAL"/>
              <w:rPr>
                <w:lang w:eastAsia="ja-JP"/>
              </w:rPr>
            </w:pPr>
            <w:r w:rsidRPr="00C37D2B">
              <w:rPr>
                <w:lang w:eastAsia="ja-JP"/>
              </w:rPr>
              <w:t>Semantic Error</w:t>
            </w:r>
          </w:p>
        </w:tc>
        <w:tc>
          <w:tcPr>
            <w:tcW w:w="6120" w:type="dxa"/>
          </w:tcPr>
          <w:p w14:paraId="717B574B" w14:textId="77777777" w:rsidR="00125392" w:rsidRPr="00C37D2B" w:rsidRDefault="00125392" w:rsidP="00CA4DC9">
            <w:pPr>
              <w:pStyle w:val="TAL"/>
              <w:rPr>
                <w:lang w:eastAsia="ja-JP"/>
              </w:rPr>
            </w:pPr>
            <w:r w:rsidRPr="00C37D2B">
              <w:rPr>
                <w:lang w:eastAsia="ja-JP"/>
              </w:rPr>
              <w:t>The received message included a semantic error (see sub clause 10.4 of TS 36.413 [4]).</w:t>
            </w:r>
          </w:p>
        </w:tc>
      </w:tr>
      <w:tr w:rsidR="00125392" w:rsidRPr="00C37D2B" w14:paraId="67829A58" w14:textId="77777777" w:rsidTr="00CA4DC9">
        <w:tc>
          <w:tcPr>
            <w:tcW w:w="3060" w:type="dxa"/>
          </w:tcPr>
          <w:p w14:paraId="1E88200A" w14:textId="77777777" w:rsidR="00125392" w:rsidRPr="00C37D2B" w:rsidRDefault="00125392" w:rsidP="00CA4DC9">
            <w:pPr>
              <w:pStyle w:val="TAL"/>
              <w:rPr>
                <w:lang w:eastAsia="ja-JP"/>
              </w:rPr>
            </w:pPr>
            <w:r w:rsidRPr="00C37D2B">
              <w:rPr>
                <w:lang w:eastAsia="ja-JP"/>
              </w:rPr>
              <w:t>Transfer Syntax Error</w:t>
            </w:r>
          </w:p>
        </w:tc>
        <w:tc>
          <w:tcPr>
            <w:tcW w:w="6120" w:type="dxa"/>
          </w:tcPr>
          <w:p w14:paraId="6741EF34" w14:textId="77777777" w:rsidR="00125392" w:rsidRPr="00C37D2B" w:rsidRDefault="00125392" w:rsidP="00CA4DC9">
            <w:pPr>
              <w:pStyle w:val="TAL"/>
              <w:rPr>
                <w:lang w:eastAsia="ja-JP"/>
              </w:rPr>
            </w:pPr>
            <w:r w:rsidRPr="00C37D2B">
              <w:rPr>
                <w:lang w:eastAsia="ja-JP"/>
              </w:rPr>
              <w:t>The received message included a transfer syntax error (see sub clause 10.2 of TS 36.413 [4]).</w:t>
            </w:r>
          </w:p>
        </w:tc>
      </w:tr>
      <w:tr w:rsidR="00125392" w:rsidRPr="00C37D2B" w14:paraId="301D67EF" w14:textId="77777777" w:rsidTr="00CA4DC9">
        <w:tc>
          <w:tcPr>
            <w:tcW w:w="3060" w:type="dxa"/>
          </w:tcPr>
          <w:p w14:paraId="186816DC" w14:textId="77777777" w:rsidR="00125392" w:rsidRPr="00C37D2B" w:rsidRDefault="00125392" w:rsidP="00CA4DC9">
            <w:pPr>
              <w:pStyle w:val="TAL"/>
              <w:rPr>
                <w:lang w:eastAsia="ja-JP"/>
              </w:rPr>
            </w:pPr>
            <w:r w:rsidRPr="00C37D2B">
              <w:rPr>
                <w:lang w:eastAsia="ja-JP"/>
              </w:rPr>
              <w:t>Unspecified</w:t>
            </w:r>
          </w:p>
        </w:tc>
        <w:tc>
          <w:tcPr>
            <w:tcW w:w="6120" w:type="dxa"/>
          </w:tcPr>
          <w:p w14:paraId="6C41B72F" w14:textId="77777777" w:rsidR="00125392" w:rsidRPr="00C37D2B" w:rsidRDefault="00125392" w:rsidP="00CA4DC9">
            <w:pPr>
              <w:pStyle w:val="TAL"/>
              <w:rPr>
                <w:lang w:eastAsia="ja-JP"/>
              </w:rPr>
            </w:pPr>
            <w:r w:rsidRPr="00C37D2B">
              <w:rPr>
                <w:lang w:eastAsia="ja-JP"/>
              </w:rPr>
              <w:t>Sent when none of the above cause values applies but still the cause is Protocol related</w:t>
            </w:r>
          </w:p>
        </w:tc>
      </w:tr>
    </w:tbl>
    <w:p w14:paraId="7328F7FD" w14:textId="77777777" w:rsidR="00125392" w:rsidRPr="00C37D2B" w:rsidRDefault="00125392" w:rsidP="001253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125392" w:rsidRPr="00C37D2B" w14:paraId="67FF275D" w14:textId="77777777" w:rsidTr="00CA4DC9">
        <w:tc>
          <w:tcPr>
            <w:tcW w:w="3060" w:type="dxa"/>
          </w:tcPr>
          <w:p w14:paraId="05BE9FA6" w14:textId="77777777" w:rsidR="00125392" w:rsidRPr="00C37D2B" w:rsidRDefault="00125392" w:rsidP="00CA4DC9">
            <w:pPr>
              <w:pStyle w:val="TAH"/>
              <w:rPr>
                <w:lang w:eastAsia="ja-JP"/>
              </w:rPr>
            </w:pPr>
            <w:r w:rsidRPr="00C37D2B">
              <w:rPr>
                <w:lang w:eastAsia="ja-JP"/>
              </w:rPr>
              <w:t>Miscellaneous cause</w:t>
            </w:r>
          </w:p>
        </w:tc>
        <w:tc>
          <w:tcPr>
            <w:tcW w:w="6120" w:type="dxa"/>
          </w:tcPr>
          <w:p w14:paraId="7CFF44CB" w14:textId="77777777" w:rsidR="00125392" w:rsidRPr="00C37D2B" w:rsidRDefault="00125392" w:rsidP="00CA4DC9">
            <w:pPr>
              <w:pStyle w:val="TAH"/>
              <w:rPr>
                <w:lang w:eastAsia="ja-JP"/>
              </w:rPr>
            </w:pPr>
            <w:r w:rsidRPr="00C37D2B">
              <w:rPr>
                <w:lang w:eastAsia="ja-JP"/>
              </w:rPr>
              <w:t>Meaning</w:t>
            </w:r>
          </w:p>
        </w:tc>
      </w:tr>
      <w:tr w:rsidR="00125392" w:rsidRPr="00C37D2B" w14:paraId="0B778B34" w14:textId="77777777" w:rsidTr="00CA4DC9">
        <w:tc>
          <w:tcPr>
            <w:tcW w:w="3060" w:type="dxa"/>
          </w:tcPr>
          <w:p w14:paraId="4296124C" w14:textId="77777777" w:rsidR="00125392" w:rsidRPr="00C37D2B" w:rsidRDefault="00125392" w:rsidP="00CA4DC9">
            <w:pPr>
              <w:pStyle w:val="TAL"/>
              <w:rPr>
                <w:lang w:eastAsia="ja-JP"/>
              </w:rPr>
            </w:pPr>
            <w:r w:rsidRPr="00C37D2B">
              <w:rPr>
                <w:lang w:eastAsia="ja-JP"/>
              </w:rPr>
              <w:t>Control Processing Overload</w:t>
            </w:r>
          </w:p>
        </w:tc>
        <w:tc>
          <w:tcPr>
            <w:tcW w:w="6120" w:type="dxa"/>
          </w:tcPr>
          <w:p w14:paraId="1248BC96" w14:textId="77777777" w:rsidR="00125392" w:rsidRPr="00C37D2B" w:rsidRDefault="00125392" w:rsidP="00CA4DC9">
            <w:pPr>
              <w:pStyle w:val="TAL"/>
              <w:rPr>
                <w:lang w:eastAsia="ja-JP"/>
              </w:rPr>
            </w:pPr>
            <w:r w:rsidRPr="00C37D2B">
              <w:rPr>
                <w:lang w:eastAsia="ja-JP"/>
              </w:rPr>
              <w:t>eNB control processing overload</w:t>
            </w:r>
          </w:p>
        </w:tc>
      </w:tr>
      <w:tr w:rsidR="00125392" w:rsidRPr="00C37D2B" w14:paraId="04C46C16" w14:textId="77777777" w:rsidTr="00CA4DC9">
        <w:tc>
          <w:tcPr>
            <w:tcW w:w="3060" w:type="dxa"/>
          </w:tcPr>
          <w:p w14:paraId="04241306" w14:textId="77777777" w:rsidR="00125392" w:rsidRPr="00C37D2B" w:rsidRDefault="00125392" w:rsidP="00CA4DC9">
            <w:pPr>
              <w:pStyle w:val="TAL"/>
              <w:rPr>
                <w:lang w:eastAsia="ja-JP"/>
              </w:rPr>
            </w:pPr>
            <w:r w:rsidRPr="00C37D2B">
              <w:rPr>
                <w:lang w:eastAsia="ja-JP"/>
              </w:rPr>
              <w:t>Hardware Failure</w:t>
            </w:r>
          </w:p>
        </w:tc>
        <w:tc>
          <w:tcPr>
            <w:tcW w:w="6120" w:type="dxa"/>
          </w:tcPr>
          <w:p w14:paraId="76FA8B71" w14:textId="77777777" w:rsidR="00125392" w:rsidRPr="00C37D2B" w:rsidRDefault="00125392" w:rsidP="00CA4DC9">
            <w:pPr>
              <w:pStyle w:val="TAL"/>
              <w:rPr>
                <w:lang w:eastAsia="ja-JP"/>
              </w:rPr>
            </w:pPr>
            <w:r w:rsidRPr="00C37D2B">
              <w:rPr>
                <w:lang w:eastAsia="ja-JP"/>
              </w:rPr>
              <w:t>eNB hardware failure</w:t>
            </w:r>
          </w:p>
        </w:tc>
      </w:tr>
      <w:tr w:rsidR="00125392" w:rsidRPr="00C37D2B" w14:paraId="4CA0E8EC" w14:textId="77777777" w:rsidTr="00CA4DC9">
        <w:tc>
          <w:tcPr>
            <w:tcW w:w="3060" w:type="dxa"/>
          </w:tcPr>
          <w:p w14:paraId="7E73292F" w14:textId="77777777" w:rsidR="00125392" w:rsidRPr="00C37D2B" w:rsidRDefault="00125392" w:rsidP="00CA4DC9">
            <w:pPr>
              <w:pStyle w:val="TAL"/>
              <w:rPr>
                <w:lang w:eastAsia="ja-JP"/>
              </w:rPr>
            </w:pPr>
            <w:r w:rsidRPr="00C37D2B">
              <w:rPr>
                <w:lang w:eastAsia="ja-JP"/>
              </w:rPr>
              <w:t>Not enough User Plane Processing Resources</w:t>
            </w:r>
          </w:p>
        </w:tc>
        <w:tc>
          <w:tcPr>
            <w:tcW w:w="6120" w:type="dxa"/>
          </w:tcPr>
          <w:p w14:paraId="22FFDBD3" w14:textId="77777777" w:rsidR="00125392" w:rsidRPr="00C37D2B" w:rsidRDefault="00125392" w:rsidP="00CA4DC9">
            <w:pPr>
              <w:pStyle w:val="TAL"/>
              <w:rPr>
                <w:lang w:eastAsia="ja-JP"/>
              </w:rPr>
            </w:pPr>
            <w:r w:rsidRPr="00C37D2B">
              <w:rPr>
                <w:lang w:eastAsia="ja-JP"/>
              </w:rPr>
              <w:t>eNB has insufficient user plane processing resources available.</w:t>
            </w:r>
          </w:p>
        </w:tc>
      </w:tr>
      <w:tr w:rsidR="00125392" w:rsidRPr="00C37D2B" w14:paraId="7666FE54" w14:textId="77777777" w:rsidTr="00CA4DC9">
        <w:tc>
          <w:tcPr>
            <w:tcW w:w="3060" w:type="dxa"/>
          </w:tcPr>
          <w:p w14:paraId="54147336" w14:textId="77777777" w:rsidR="00125392" w:rsidRPr="00C37D2B" w:rsidRDefault="00125392" w:rsidP="00CA4DC9">
            <w:pPr>
              <w:pStyle w:val="TAL"/>
              <w:rPr>
                <w:lang w:eastAsia="ja-JP"/>
              </w:rPr>
            </w:pPr>
            <w:r w:rsidRPr="00C37D2B">
              <w:rPr>
                <w:lang w:eastAsia="ja-JP"/>
              </w:rPr>
              <w:t>O&amp;M Intervention</w:t>
            </w:r>
          </w:p>
        </w:tc>
        <w:tc>
          <w:tcPr>
            <w:tcW w:w="6120" w:type="dxa"/>
          </w:tcPr>
          <w:p w14:paraId="2F94B16A" w14:textId="77777777" w:rsidR="00125392" w:rsidRPr="00C37D2B" w:rsidRDefault="00125392" w:rsidP="00CA4DC9">
            <w:pPr>
              <w:pStyle w:val="TAL"/>
              <w:rPr>
                <w:lang w:eastAsia="ja-JP"/>
              </w:rPr>
            </w:pPr>
            <w:r w:rsidRPr="00C37D2B">
              <w:rPr>
                <w:lang w:eastAsia="ja-JP"/>
              </w:rPr>
              <w:t>Operation and Maintenance intervention related to eNB equipment</w:t>
            </w:r>
          </w:p>
        </w:tc>
      </w:tr>
      <w:tr w:rsidR="00125392" w:rsidRPr="00C37D2B" w14:paraId="2109C468" w14:textId="77777777" w:rsidTr="00CA4DC9">
        <w:tc>
          <w:tcPr>
            <w:tcW w:w="3060" w:type="dxa"/>
          </w:tcPr>
          <w:p w14:paraId="6837E003" w14:textId="77777777" w:rsidR="00125392" w:rsidRPr="00C37D2B" w:rsidRDefault="00125392" w:rsidP="00CA4DC9">
            <w:pPr>
              <w:pStyle w:val="TAL"/>
              <w:rPr>
                <w:lang w:eastAsia="ja-JP"/>
              </w:rPr>
            </w:pPr>
            <w:r w:rsidRPr="00C37D2B">
              <w:rPr>
                <w:lang w:eastAsia="ja-JP"/>
              </w:rPr>
              <w:t>Unspecified</w:t>
            </w:r>
          </w:p>
        </w:tc>
        <w:tc>
          <w:tcPr>
            <w:tcW w:w="6120" w:type="dxa"/>
          </w:tcPr>
          <w:p w14:paraId="4299CAE6" w14:textId="77777777" w:rsidR="00125392" w:rsidRPr="00C37D2B" w:rsidRDefault="00125392" w:rsidP="00CA4DC9">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0EC07E02" w14:textId="77777777" w:rsidR="00125392" w:rsidRPr="00C37D2B" w:rsidRDefault="00125392" w:rsidP="00125392"/>
    <w:p w14:paraId="6C30A392" w14:textId="77777777" w:rsidR="00621F85" w:rsidRDefault="00621F85" w:rsidP="00621F8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75C031F" w14:textId="4CCB211F" w:rsidR="00F728AD" w:rsidRPr="00FD0425" w:rsidRDefault="00F728AD" w:rsidP="00F728AD">
      <w:pPr>
        <w:pStyle w:val="Heading3"/>
        <w:rPr>
          <w:ins w:id="394" w:author="Ericsson user" w:date="2021-01-13T21:50:00Z"/>
        </w:rPr>
      </w:pPr>
      <w:bookmarkStart w:id="395" w:name="_Hlk44449642"/>
      <w:bookmarkStart w:id="396" w:name="_Toc13759650"/>
      <w:bookmarkStart w:id="397" w:name="_Toc44497790"/>
      <w:bookmarkStart w:id="398" w:name="_Toc45108177"/>
      <w:bookmarkStart w:id="399" w:name="_Toc45901797"/>
      <w:bookmarkStart w:id="400" w:name="_Toc51850878"/>
      <w:ins w:id="401" w:author="Ericsson user" w:date="2021-01-13T21:50:00Z">
        <w:r w:rsidRPr="00567372">
          <w:t>9.</w:t>
        </w:r>
        <w:r>
          <w:t>2.</w:t>
        </w:r>
        <w:bookmarkEnd w:id="395"/>
        <w:r>
          <w:t>xxx</w:t>
        </w:r>
        <w:r w:rsidRPr="00567372">
          <w:tab/>
        </w:r>
        <w:bookmarkEnd w:id="396"/>
        <w:bookmarkEnd w:id="397"/>
        <w:bookmarkEnd w:id="398"/>
        <w:bookmarkEnd w:id="399"/>
        <w:bookmarkEnd w:id="400"/>
        <w:r>
          <w:t>SCG</w:t>
        </w:r>
        <w:r w:rsidRPr="00FD0425">
          <w:t xml:space="preserve"> </w:t>
        </w:r>
        <w:r>
          <w:t>State Change</w:t>
        </w:r>
        <w:r w:rsidRPr="00FD0425">
          <w:t xml:space="preserve"> </w:t>
        </w:r>
        <w:r>
          <w:t>Request</w:t>
        </w:r>
      </w:ins>
    </w:p>
    <w:p w14:paraId="6FF0762E" w14:textId="77777777" w:rsidR="00F728AD" w:rsidRPr="00FD0425" w:rsidRDefault="00F728AD" w:rsidP="00F728AD">
      <w:pPr>
        <w:rPr>
          <w:ins w:id="402" w:author="Ericsson user" w:date="2021-01-13T21:50:00Z"/>
          <w:lang w:eastAsia="zh-CN"/>
        </w:rPr>
      </w:pPr>
      <w:ins w:id="403" w:author="Ericsson user" w:date="2021-01-13T21:50:00Z">
        <w:r w:rsidRPr="00FD0425">
          <w:rPr>
            <w:lang w:eastAsia="zh-CN"/>
          </w:rPr>
          <w:t xml:space="preserve">The </w:t>
        </w:r>
        <w:r>
          <w:rPr>
            <w:i/>
            <w:lang w:eastAsia="zh-CN"/>
          </w:rPr>
          <w:t>SCG</w:t>
        </w:r>
        <w:r w:rsidRPr="00FD0425">
          <w:rPr>
            <w:i/>
            <w:lang w:eastAsia="zh-CN"/>
          </w:rPr>
          <w:t xml:space="preserve"> </w:t>
        </w:r>
        <w:r>
          <w:rPr>
            <w:i/>
            <w:lang w:eastAsia="zh-CN"/>
          </w:rPr>
          <w:t>State Change</w:t>
        </w:r>
        <w:r w:rsidRPr="00FD0425">
          <w:rPr>
            <w:i/>
            <w:lang w:eastAsia="zh-CN"/>
          </w:rPr>
          <w:t xml:space="preserve"> </w:t>
        </w:r>
        <w:r>
          <w:rPr>
            <w:i/>
            <w:lang w:eastAsia="zh-CN"/>
          </w:rPr>
          <w:t>Request</w:t>
        </w:r>
        <w:r w:rsidRPr="00FD0425">
          <w:rPr>
            <w:lang w:eastAsia="zh-CN"/>
          </w:rPr>
          <w:t xml:space="preserve"> IE indicates whether </w:t>
        </w:r>
        <w:r>
          <w:rPr>
            <w:lang w:eastAsia="zh-CN"/>
          </w:rPr>
          <w:t>SCG activation or deactivation is requested.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728AD" w:rsidRPr="00FD0425" w14:paraId="7A931EED" w14:textId="77777777" w:rsidTr="00CA4DC9">
        <w:trPr>
          <w:ins w:id="404"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76F2AC35" w14:textId="77777777" w:rsidR="00F728AD" w:rsidRPr="00FD0425" w:rsidRDefault="00F728AD" w:rsidP="00CA4DC9">
            <w:pPr>
              <w:pStyle w:val="TAH"/>
              <w:rPr>
                <w:ins w:id="405" w:author="Ericsson user" w:date="2021-01-13T21:50:00Z"/>
              </w:rPr>
            </w:pPr>
            <w:ins w:id="406" w:author="Ericsson user" w:date="2021-01-13T21:5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56C563DD" w14:textId="77777777" w:rsidR="00F728AD" w:rsidRPr="00FD0425" w:rsidRDefault="00F728AD" w:rsidP="00CA4DC9">
            <w:pPr>
              <w:pStyle w:val="TAH"/>
              <w:rPr>
                <w:ins w:id="407" w:author="Ericsson user" w:date="2021-01-13T21:50:00Z"/>
              </w:rPr>
            </w:pPr>
            <w:ins w:id="408" w:author="Ericsson user" w:date="2021-01-13T21:5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6D9503CD" w14:textId="77777777" w:rsidR="00F728AD" w:rsidRPr="00FD0425" w:rsidRDefault="00F728AD" w:rsidP="00CA4DC9">
            <w:pPr>
              <w:pStyle w:val="TAH"/>
              <w:rPr>
                <w:ins w:id="409" w:author="Ericsson user" w:date="2021-01-13T21:50:00Z"/>
              </w:rPr>
            </w:pPr>
            <w:ins w:id="410" w:author="Ericsson user" w:date="2021-01-13T21:5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8BFCC9B" w14:textId="77777777" w:rsidR="00F728AD" w:rsidRPr="00FD0425" w:rsidRDefault="00F728AD" w:rsidP="00CA4DC9">
            <w:pPr>
              <w:pStyle w:val="TAH"/>
              <w:rPr>
                <w:ins w:id="411" w:author="Ericsson user" w:date="2021-01-13T21:50:00Z"/>
              </w:rPr>
            </w:pPr>
            <w:ins w:id="412" w:author="Ericsson user" w:date="2021-01-13T21:5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411916F9" w14:textId="77777777" w:rsidR="00F728AD" w:rsidRPr="00FD0425" w:rsidRDefault="00F728AD" w:rsidP="00CA4DC9">
            <w:pPr>
              <w:pStyle w:val="TAH"/>
              <w:rPr>
                <w:ins w:id="413" w:author="Ericsson user" w:date="2021-01-13T21:50:00Z"/>
              </w:rPr>
            </w:pPr>
            <w:ins w:id="414" w:author="Ericsson user" w:date="2021-01-13T21:50:00Z">
              <w:r w:rsidRPr="00FD0425">
                <w:t>Semantics Description</w:t>
              </w:r>
            </w:ins>
          </w:p>
        </w:tc>
      </w:tr>
      <w:tr w:rsidR="00F728AD" w:rsidRPr="00FD0425" w14:paraId="4F1DEABB" w14:textId="77777777" w:rsidTr="00CA4DC9">
        <w:trPr>
          <w:ins w:id="415"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79166D72" w14:textId="77777777" w:rsidR="00F728AD" w:rsidRPr="00FD0425" w:rsidRDefault="00F728AD" w:rsidP="00CA4DC9">
            <w:pPr>
              <w:pStyle w:val="TAL"/>
              <w:rPr>
                <w:ins w:id="416" w:author="Ericsson user" w:date="2021-01-13T21:50:00Z"/>
                <w:lang w:eastAsia="zh-CN"/>
              </w:rPr>
            </w:pPr>
            <w:ins w:id="417" w:author="Ericsson user" w:date="2021-01-13T21:50:00Z">
              <w:r>
                <w:t>SCG State Change Request</w:t>
              </w:r>
            </w:ins>
          </w:p>
        </w:tc>
        <w:tc>
          <w:tcPr>
            <w:tcW w:w="1100" w:type="dxa"/>
            <w:tcBorders>
              <w:top w:val="single" w:sz="4" w:space="0" w:color="auto"/>
              <w:left w:val="single" w:sz="4" w:space="0" w:color="auto"/>
              <w:bottom w:val="single" w:sz="4" w:space="0" w:color="auto"/>
              <w:right w:val="single" w:sz="4" w:space="0" w:color="auto"/>
            </w:tcBorders>
          </w:tcPr>
          <w:p w14:paraId="6C719849" w14:textId="77777777" w:rsidR="00F728AD" w:rsidRPr="00FD0425" w:rsidRDefault="00F728AD" w:rsidP="00CA4DC9">
            <w:pPr>
              <w:pStyle w:val="TAL"/>
              <w:rPr>
                <w:ins w:id="418" w:author="Ericsson user" w:date="2021-01-13T21:50:00Z"/>
              </w:rPr>
            </w:pPr>
            <w:ins w:id="419" w:author="Ericsson user" w:date="2021-01-13T21:50: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5CEC1BAF" w14:textId="77777777" w:rsidR="00F728AD" w:rsidRPr="00FD0425" w:rsidRDefault="00F728AD" w:rsidP="00CA4DC9">
            <w:pPr>
              <w:pStyle w:val="TAL"/>
              <w:rPr>
                <w:ins w:id="420" w:author="Ericsson user" w:date="2021-01-13T21:50:00Z"/>
              </w:rPr>
            </w:pPr>
          </w:p>
        </w:tc>
        <w:tc>
          <w:tcPr>
            <w:tcW w:w="1900" w:type="dxa"/>
            <w:tcBorders>
              <w:top w:val="single" w:sz="4" w:space="0" w:color="auto"/>
              <w:left w:val="single" w:sz="4" w:space="0" w:color="auto"/>
              <w:bottom w:val="single" w:sz="4" w:space="0" w:color="auto"/>
              <w:right w:val="single" w:sz="4" w:space="0" w:color="auto"/>
            </w:tcBorders>
          </w:tcPr>
          <w:p w14:paraId="68EEE974" w14:textId="77777777" w:rsidR="00F728AD" w:rsidRPr="00FD0425" w:rsidRDefault="00F728AD" w:rsidP="00CA4DC9">
            <w:pPr>
              <w:pStyle w:val="TAL"/>
              <w:rPr>
                <w:ins w:id="421" w:author="Ericsson user" w:date="2021-01-13T21:50:00Z"/>
              </w:rPr>
            </w:pPr>
            <w:ins w:id="422" w:author="Ericsson user" w:date="2021-01-13T21:50:00Z">
              <w:r w:rsidRPr="00FD0425">
                <w:t>ENUMERATED (</w:t>
              </w:r>
            </w:ins>
          </w:p>
          <w:p w14:paraId="307F0206" w14:textId="77777777" w:rsidR="00F728AD" w:rsidRPr="00FD0425" w:rsidRDefault="00F728AD" w:rsidP="00CA4DC9">
            <w:pPr>
              <w:pStyle w:val="TAL"/>
              <w:rPr>
                <w:ins w:id="423" w:author="Ericsson user" w:date="2021-01-13T21:50:00Z"/>
              </w:rPr>
            </w:pPr>
            <w:ins w:id="424" w:author="Ericsson user" w:date="2021-01-13T21:50:00Z">
              <w:r>
                <w:rPr>
                  <w:lang w:eastAsia="zh-CN"/>
                </w:rPr>
                <w:t>activate</w:t>
              </w:r>
              <w:r w:rsidRPr="00FD0425">
                <w:rPr>
                  <w:lang w:eastAsia="zh-CN"/>
                </w:rPr>
                <w:t>, de</w:t>
              </w:r>
              <w:r>
                <w:rPr>
                  <w:lang w:eastAsia="zh-CN"/>
                </w:rPr>
                <w:t>activate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137D75D3" w14:textId="77777777" w:rsidR="00F728AD" w:rsidRPr="00FD0425" w:rsidRDefault="00F728AD" w:rsidP="00CA4DC9">
            <w:pPr>
              <w:pStyle w:val="TAL"/>
              <w:rPr>
                <w:ins w:id="425" w:author="Ericsson user" w:date="2021-01-13T21:50:00Z"/>
                <w:i/>
                <w:lang w:eastAsia="zh-CN"/>
              </w:rPr>
            </w:pPr>
          </w:p>
        </w:tc>
      </w:tr>
    </w:tbl>
    <w:p w14:paraId="49C2E1EC" w14:textId="77777777" w:rsidR="00F728AD" w:rsidRDefault="00F728AD" w:rsidP="00F728AD">
      <w:pPr>
        <w:rPr>
          <w:ins w:id="426" w:author="Ericsson user" w:date="2021-01-13T21:50:00Z"/>
          <w:noProof/>
          <w:lang w:eastAsia="ja-JP"/>
        </w:rPr>
      </w:pPr>
    </w:p>
    <w:p w14:paraId="5461FA58" w14:textId="6D02AD63" w:rsidR="00F728AD" w:rsidRPr="00FD0425" w:rsidRDefault="00F728AD" w:rsidP="00F728AD">
      <w:pPr>
        <w:pStyle w:val="Heading3"/>
        <w:rPr>
          <w:ins w:id="427" w:author="Ericsson user" w:date="2021-01-13T21:50:00Z"/>
        </w:rPr>
      </w:pPr>
      <w:ins w:id="428" w:author="Ericsson user" w:date="2021-01-13T21:50:00Z">
        <w:r w:rsidRPr="00567372">
          <w:t>9.</w:t>
        </w:r>
        <w:r>
          <w:t>2.xxy</w:t>
        </w:r>
        <w:r w:rsidRPr="00567372">
          <w:tab/>
        </w:r>
        <w:r>
          <w:t>SCG</w:t>
        </w:r>
        <w:r w:rsidRPr="00FD0425">
          <w:t xml:space="preserve"> </w:t>
        </w:r>
        <w:r>
          <w:t>State Change</w:t>
        </w:r>
        <w:r w:rsidRPr="00FD0425">
          <w:t xml:space="preserve"> </w:t>
        </w:r>
        <w:r>
          <w:t>Response</w:t>
        </w:r>
      </w:ins>
    </w:p>
    <w:p w14:paraId="4DCDD31E" w14:textId="4E875419" w:rsidR="00F728AD" w:rsidRPr="00FD0425" w:rsidRDefault="00F728AD" w:rsidP="00F728AD">
      <w:pPr>
        <w:rPr>
          <w:ins w:id="429" w:author="Ericsson user" w:date="2021-01-13T21:50:00Z"/>
          <w:lang w:eastAsia="zh-CN"/>
        </w:rPr>
      </w:pPr>
      <w:ins w:id="430" w:author="Ericsson user" w:date="2021-01-13T21:50:00Z">
        <w:r w:rsidRPr="00FD0425">
          <w:rPr>
            <w:lang w:eastAsia="zh-CN"/>
          </w:rPr>
          <w:t xml:space="preserve">The </w:t>
        </w:r>
        <w:r>
          <w:rPr>
            <w:i/>
            <w:lang w:eastAsia="zh-CN"/>
          </w:rPr>
          <w:t>SCG</w:t>
        </w:r>
        <w:r w:rsidRPr="00FD0425">
          <w:rPr>
            <w:i/>
            <w:lang w:eastAsia="zh-CN"/>
          </w:rPr>
          <w:t xml:space="preserve"> </w:t>
        </w:r>
        <w:r>
          <w:rPr>
            <w:i/>
            <w:lang w:eastAsia="zh-CN"/>
          </w:rPr>
          <w:t>State Change Response</w:t>
        </w:r>
        <w:r w:rsidRPr="00FD0425">
          <w:rPr>
            <w:lang w:eastAsia="zh-CN"/>
          </w:rPr>
          <w:t xml:space="preserve"> IE indicates whethe</w:t>
        </w:r>
        <w:r>
          <w:rPr>
            <w:lang w:eastAsia="zh-CN"/>
          </w:rPr>
          <w:t xml:space="preserve">r </w:t>
        </w:r>
      </w:ins>
      <w:ins w:id="431" w:author="Ericsson user" w:date="2021-05-06T17:41:00Z">
        <w:r w:rsidR="00CF5D56">
          <w:rPr>
            <w:lang w:eastAsia="zh-CN"/>
          </w:rPr>
          <w:t xml:space="preserve">the </w:t>
        </w:r>
      </w:ins>
      <w:ins w:id="432" w:author="Ericsson user" w:date="2021-05-06T17:40:00Z">
        <w:r w:rsidR="00CF5D56">
          <w:rPr>
            <w:lang w:eastAsia="zh-CN"/>
          </w:rPr>
          <w:t>request of SCG (de)activation is accepted or rejected.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728AD" w:rsidRPr="00FD0425" w14:paraId="5A3C57A3" w14:textId="77777777" w:rsidTr="00CA4DC9">
        <w:trPr>
          <w:ins w:id="433"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6C28F4DF" w14:textId="77777777" w:rsidR="00F728AD" w:rsidRPr="00FD0425" w:rsidRDefault="00F728AD" w:rsidP="00CA4DC9">
            <w:pPr>
              <w:pStyle w:val="TAH"/>
              <w:rPr>
                <w:ins w:id="434" w:author="Ericsson user" w:date="2021-01-13T21:50:00Z"/>
              </w:rPr>
            </w:pPr>
            <w:ins w:id="435" w:author="Ericsson user" w:date="2021-01-13T21:50:00Z">
              <w:r w:rsidRPr="00FD0425">
                <w:lastRenderedPageBreak/>
                <w:t>IE/Group Name</w:t>
              </w:r>
            </w:ins>
          </w:p>
        </w:tc>
        <w:tc>
          <w:tcPr>
            <w:tcW w:w="1100" w:type="dxa"/>
            <w:tcBorders>
              <w:top w:val="single" w:sz="4" w:space="0" w:color="auto"/>
              <w:left w:val="single" w:sz="4" w:space="0" w:color="auto"/>
              <w:bottom w:val="single" w:sz="4" w:space="0" w:color="auto"/>
              <w:right w:val="single" w:sz="4" w:space="0" w:color="auto"/>
            </w:tcBorders>
          </w:tcPr>
          <w:p w14:paraId="7A46FA15" w14:textId="77777777" w:rsidR="00F728AD" w:rsidRPr="00FD0425" w:rsidRDefault="00F728AD" w:rsidP="00CA4DC9">
            <w:pPr>
              <w:pStyle w:val="TAH"/>
              <w:rPr>
                <w:ins w:id="436" w:author="Ericsson user" w:date="2021-01-13T21:50:00Z"/>
              </w:rPr>
            </w:pPr>
            <w:ins w:id="437" w:author="Ericsson user" w:date="2021-01-13T21:5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FF4E733" w14:textId="77777777" w:rsidR="00F728AD" w:rsidRPr="00FD0425" w:rsidRDefault="00F728AD" w:rsidP="00CA4DC9">
            <w:pPr>
              <w:pStyle w:val="TAH"/>
              <w:rPr>
                <w:ins w:id="438" w:author="Ericsson user" w:date="2021-01-13T21:50:00Z"/>
              </w:rPr>
            </w:pPr>
            <w:ins w:id="439" w:author="Ericsson user" w:date="2021-01-13T21:5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415654D6" w14:textId="77777777" w:rsidR="00F728AD" w:rsidRPr="00FD0425" w:rsidRDefault="00F728AD" w:rsidP="00CA4DC9">
            <w:pPr>
              <w:pStyle w:val="TAH"/>
              <w:rPr>
                <w:ins w:id="440" w:author="Ericsson user" w:date="2021-01-13T21:50:00Z"/>
              </w:rPr>
            </w:pPr>
            <w:ins w:id="441" w:author="Ericsson user" w:date="2021-01-13T21:5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8017042" w14:textId="77777777" w:rsidR="00F728AD" w:rsidRPr="00FD0425" w:rsidRDefault="00F728AD" w:rsidP="00CA4DC9">
            <w:pPr>
              <w:pStyle w:val="TAH"/>
              <w:rPr>
                <w:ins w:id="442" w:author="Ericsson user" w:date="2021-01-13T21:50:00Z"/>
              </w:rPr>
            </w:pPr>
            <w:ins w:id="443" w:author="Ericsson user" w:date="2021-01-13T21:50:00Z">
              <w:r w:rsidRPr="00FD0425">
                <w:t>Semantics Description</w:t>
              </w:r>
            </w:ins>
          </w:p>
        </w:tc>
      </w:tr>
      <w:tr w:rsidR="00F728AD" w:rsidRPr="00FD0425" w14:paraId="7E28BD4F" w14:textId="77777777" w:rsidTr="00CA4DC9">
        <w:trPr>
          <w:ins w:id="444" w:author="Ericsson user" w:date="2021-01-13T21:50:00Z"/>
        </w:trPr>
        <w:tc>
          <w:tcPr>
            <w:tcW w:w="2708" w:type="dxa"/>
            <w:tcBorders>
              <w:top w:val="single" w:sz="4" w:space="0" w:color="auto"/>
              <w:left w:val="single" w:sz="4" w:space="0" w:color="auto"/>
              <w:bottom w:val="single" w:sz="4" w:space="0" w:color="auto"/>
              <w:right w:val="single" w:sz="4" w:space="0" w:color="auto"/>
            </w:tcBorders>
          </w:tcPr>
          <w:p w14:paraId="57FAE2E0" w14:textId="77777777" w:rsidR="00F728AD" w:rsidRPr="00FD0425" w:rsidRDefault="00F728AD" w:rsidP="00CA4DC9">
            <w:pPr>
              <w:pStyle w:val="TAL"/>
              <w:rPr>
                <w:ins w:id="445" w:author="Ericsson user" w:date="2021-01-13T21:50:00Z"/>
                <w:lang w:eastAsia="zh-CN"/>
              </w:rPr>
            </w:pPr>
            <w:ins w:id="446" w:author="Ericsson user" w:date="2021-01-13T21:50:00Z">
              <w:r>
                <w:t>SCG State Change Response</w:t>
              </w:r>
            </w:ins>
          </w:p>
        </w:tc>
        <w:tc>
          <w:tcPr>
            <w:tcW w:w="1100" w:type="dxa"/>
            <w:tcBorders>
              <w:top w:val="single" w:sz="4" w:space="0" w:color="auto"/>
              <w:left w:val="single" w:sz="4" w:space="0" w:color="auto"/>
              <w:bottom w:val="single" w:sz="4" w:space="0" w:color="auto"/>
              <w:right w:val="single" w:sz="4" w:space="0" w:color="auto"/>
            </w:tcBorders>
          </w:tcPr>
          <w:p w14:paraId="4EDEA356" w14:textId="77777777" w:rsidR="00F728AD" w:rsidRPr="00FD0425" w:rsidRDefault="00F728AD" w:rsidP="00CA4DC9">
            <w:pPr>
              <w:pStyle w:val="TAL"/>
              <w:rPr>
                <w:ins w:id="447" w:author="Ericsson user" w:date="2021-01-13T21:50:00Z"/>
              </w:rPr>
            </w:pPr>
            <w:ins w:id="448" w:author="Ericsson user" w:date="2021-01-13T21:50: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E2CECAA" w14:textId="77777777" w:rsidR="00F728AD" w:rsidRPr="00FD0425" w:rsidRDefault="00F728AD" w:rsidP="00CA4DC9">
            <w:pPr>
              <w:pStyle w:val="TAL"/>
              <w:rPr>
                <w:ins w:id="449" w:author="Ericsson user" w:date="2021-01-13T21:50:00Z"/>
              </w:rPr>
            </w:pPr>
          </w:p>
        </w:tc>
        <w:tc>
          <w:tcPr>
            <w:tcW w:w="1900" w:type="dxa"/>
            <w:tcBorders>
              <w:top w:val="single" w:sz="4" w:space="0" w:color="auto"/>
              <w:left w:val="single" w:sz="4" w:space="0" w:color="auto"/>
              <w:bottom w:val="single" w:sz="4" w:space="0" w:color="auto"/>
              <w:right w:val="single" w:sz="4" w:space="0" w:color="auto"/>
            </w:tcBorders>
          </w:tcPr>
          <w:p w14:paraId="2C80081B" w14:textId="77777777" w:rsidR="00F728AD" w:rsidRPr="00FD0425" w:rsidRDefault="00F728AD" w:rsidP="00CA4DC9">
            <w:pPr>
              <w:pStyle w:val="TAL"/>
              <w:rPr>
                <w:ins w:id="450" w:author="Ericsson user" w:date="2021-01-13T21:50:00Z"/>
              </w:rPr>
            </w:pPr>
            <w:ins w:id="451" w:author="Ericsson user" w:date="2021-01-13T21:50:00Z">
              <w:r w:rsidRPr="00FD0425">
                <w:t>ENUMERATED (</w:t>
              </w:r>
            </w:ins>
          </w:p>
          <w:p w14:paraId="46C3BF30" w14:textId="6317BBFD" w:rsidR="00F728AD" w:rsidRPr="00FD0425" w:rsidRDefault="00226F80" w:rsidP="00CA4DC9">
            <w:pPr>
              <w:pStyle w:val="TAL"/>
              <w:rPr>
                <w:ins w:id="452" w:author="Ericsson user" w:date="2021-01-13T21:50:00Z"/>
              </w:rPr>
            </w:pPr>
            <w:ins w:id="453" w:author="Ericsson user" w:date="2021-05-06T17:40:00Z">
              <w:r>
                <w:rPr>
                  <w:lang w:eastAsia="zh-CN"/>
                </w:rPr>
                <w:t>accept</w:t>
              </w:r>
            </w:ins>
            <w:ins w:id="454" w:author="Ericsson user" w:date="2021-01-13T21:50:00Z">
              <w:r w:rsidR="00F728AD" w:rsidRPr="00FD0425">
                <w:rPr>
                  <w:lang w:eastAsia="zh-CN"/>
                </w:rPr>
                <w:t xml:space="preserve">, </w:t>
              </w:r>
            </w:ins>
            <w:ins w:id="455" w:author="Ericsson user" w:date="2021-05-06T17:40:00Z">
              <w:r>
                <w:rPr>
                  <w:lang w:eastAsia="zh-CN"/>
                </w:rPr>
                <w:t>reject</w:t>
              </w:r>
            </w:ins>
            <w:ins w:id="456" w:author="Ericsson user" w:date="2021-01-13T21:50:00Z">
              <w:r w:rsidR="00F728AD" w:rsidRPr="00FD0425">
                <w:rPr>
                  <w:lang w:eastAsia="zh-CN"/>
                </w:rPr>
                <w:t>, …</w:t>
              </w:r>
              <w:r w:rsidR="00F728AD"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5E8A63EF" w14:textId="77777777" w:rsidR="00F728AD" w:rsidRPr="00FD0425" w:rsidRDefault="00F728AD" w:rsidP="00CA4DC9">
            <w:pPr>
              <w:pStyle w:val="TAL"/>
              <w:rPr>
                <w:ins w:id="457" w:author="Ericsson user" w:date="2021-01-13T21:50:00Z"/>
                <w:i/>
                <w:lang w:eastAsia="zh-CN"/>
              </w:rPr>
            </w:pPr>
          </w:p>
        </w:tc>
      </w:tr>
    </w:tbl>
    <w:p w14:paraId="4166D704" w14:textId="63D05BC6" w:rsidR="00432CE9" w:rsidRPr="00FD0425" w:rsidRDefault="00432CE9" w:rsidP="00432CE9">
      <w:pPr>
        <w:pStyle w:val="Heading3"/>
        <w:rPr>
          <w:ins w:id="458" w:author="Ericsson user" w:date="2021-05-06T18:43:00Z"/>
        </w:rPr>
      </w:pPr>
      <w:ins w:id="459" w:author="Ericsson user" w:date="2021-05-06T18:43:00Z">
        <w:r w:rsidRPr="00567372">
          <w:t>9.</w:t>
        </w:r>
        <w:r>
          <w:t>2.xyy</w:t>
        </w:r>
        <w:r w:rsidRPr="00567372">
          <w:tab/>
        </w:r>
        <w:r>
          <w:t>Feedback for SCG</w:t>
        </w:r>
        <w:r w:rsidRPr="00FD0425">
          <w:t xml:space="preserve"> </w:t>
        </w:r>
        <w:r>
          <w:t>State Change</w:t>
        </w:r>
      </w:ins>
    </w:p>
    <w:p w14:paraId="215385E7" w14:textId="77777777" w:rsidR="00432CE9" w:rsidRPr="00FD0425" w:rsidRDefault="00432CE9" w:rsidP="00432CE9">
      <w:pPr>
        <w:rPr>
          <w:ins w:id="460" w:author="Ericsson user" w:date="2021-05-06T18:43:00Z"/>
          <w:lang w:eastAsia="zh-CN"/>
        </w:rPr>
      </w:pPr>
      <w:ins w:id="461" w:author="Ericsson user" w:date="2021-05-06T18:43:00Z">
        <w:r w:rsidRPr="00FD0425">
          <w:rPr>
            <w:lang w:eastAsia="zh-CN"/>
          </w:rPr>
          <w:t xml:space="preserve">The </w:t>
        </w:r>
        <w:r>
          <w:rPr>
            <w:i/>
            <w:lang w:eastAsia="zh-CN"/>
          </w:rPr>
          <w:t>SCG</w:t>
        </w:r>
        <w:r w:rsidRPr="00FD0425">
          <w:rPr>
            <w:i/>
            <w:lang w:eastAsia="zh-CN"/>
          </w:rPr>
          <w:t xml:space="preserve"> </w:t>
        </w:r>
        <w:r>
          <w:rPr>
            <w:i/>
            <w:lang w:eastAsia="zh-CN"/>
          </w:rPr>
          <w:t>State Change Response</w:t>
        </w:r>
        <w:r w:rsidRPr="00FD0425">
          <w:rPr>
            <w:lang w:eastAsia="zh-CN"/>
          </w:rPr>
          <w:t xml:space="preserve"> IE indicates whethe</w:t>
        </w:r>
        <w:r>
          <w:rPr>
            <w:lang w:eastAsia="zh-CN"/>
          </w:rPr>
          <w:t>r the request of SCG (de)activation is accepted or rejected.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432CE9" w:rsidRPr="00FD0425" w14:paraId="287BCC46" w14:textId="77777777" w:rsidTr="00165B22">
        <w:trPr>
          <w:ins w:id="462" w:author="Ericsson user" w:date="2021-05-06T18:43:00Z"/>
        </w:trPr>
        <w:tc>
          <w:tcPr>
            <w:tcW w:w="2708" w:type="dxa"/>
            <w:tcBorders>
              <w:top w:val="single" w:sz="4" w:space="0" w:color="auto"/>
              <w:left w:val="single" w:sz="4" w:space="0" w:color="auto"/>
              <w:bottom w:val="single" w:sz="4" w:space="0" w:color="auto"/>
              <w:right w:val="single" w:sz="4" w:space="0" w:color="auto"/>
            </w:tcBorders>
          </w:tcPr>
          <w:p w14:paraId="1C44B368" w14:textId="77777777" w:rsidR="00432CE9" w:rsidRPr="00FD0425" w:rsidRDefault="00432CE9" w:rsidP="00165B22">
            <w:pPr>
              <w:pStyle w:val="TAH"/>
              <w:rPr>
                <w:ins w:id="463" w:author="Ericsson user" w:date="2021-05-06T18:43:00Z"/>
              </w:rPr>
            </w:pPr>
            <w:ins w:id="464" w:author="Ericsson user" w:date="2021-05-06T18:43: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12A35102" w14:textId="77777777" w:rsidR="00432CE9" w:rsidRPr="00FD0425" w:rsidRDefault="00432CE9" w:rsidP="00165B22">
            <w:pPr>
              <w:pStyle w:val="TAH"/>
              <w:rPr>
                <w:ins w:id="465" w:author="Ericsson user" w:date="2021-05-06T18:43:00Z"/>
              </w:rPr>
            </w:pPr>
            <w:ins w:id="466" w:author="Ericsson user" w:date="2021-05-06T18:43: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E67845C" w14:textId="77777777" w:rsidR="00432CE9" w:rsidRPr="00FD0425" w:rsidRDefault="00432CE9" w:rsidP="00165B22">
            <w:pPr>
              <w:pStyle w:val="TAH"/>
              <w:rPr>
                <w:ins w:id="467" w:author="Ericsson user" w:date="2021-05-06T18:43:00Z"/>
              </w:rPr>
            </w:pPr>
            <w:ins w:id="468" w:author="Ericsson user" w:date="2021-05-06T18:43: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44D6D9B" w14:textId="77777777" w:rsidR="00432CE9" w:rsidRPr="00FD0425" w:rsidRDefault="00432CE9" w:rsidP="00165B22">
            <w:pPr>
              <w:pStyle w:val="TAH"/>
              <w:rPr>
                <w:ins w:id="469" w:author="Ericsson user" w:date="2021-05-06T18:43:00Z"/>
              </w:rPr>
            </w:pPr>
            <w:ins w:id="470" w:author="Ericsson user" w:date="2021-05-06T18:43: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9727EEB" w14:textId="77777777" w:rsidR="00432CE9" w:rsidRPr="00FD0425" w:rsidRDefault="00432CE9" w:rsidP="00165B22">
            <w:pPr>
              <w:pStyle w:val="TAH"/>
              <w:rPr>
                <w:ins w:id="471" w:author="Ericsson user" w:date="2021-05-06T18:43:00Z"/>
              </w:rPr>
            </w:pPr>
            <w:ins w:id="472" w:author="Ericsson user" w:date="2021-05-06T18:43:00Z">
              <w:r w:rsidRPr="00FD0425">
                <w:t>Semantics Description</w:t>
              </w:r>
            </w:ins>
          </w:p>
        </w:tc>
      </w:tr>
      <w:tr w:rsidR="00432CE9" w:rsidRPr="00FD0425" w14:paraId="5591E023" w14:textId="77777777" w:rsidTr="00165B22">
        <w:trPr>
          <w:ins w:id="473" w:author="Ericsson user" w:date="2021-05-06T18:43:00Z"/>
        </w:trPr>
        <w:tc>
          <w:tcPr>
            <w:tcW w:w="2708" w:type="dxa"/>
            <w:tcBorders>
              <w:top w:val="single" w:sz="4" w:space="0" w:color="auto"/>
              <w:left w:val="single" w:sz="4" w:space="0" w:color="auto"/>
              <w:bottom w:val="single" w:sz="4" w:space="0" w:color="auto"/>
              <w:right w:val="single" w:sz="4" w:space="0" w:color="auto"/>
            </w:tcBorders>
          </w:tcPr>
          <w:p w14:paraId="3058572C" w14:textId="737E610B" w:rsidR="00432CE9" w:rsidRPr="00FD0425" w:rsidRDefault="005A0E5D" w:rsidP="00165B22">
            <w:pPr>
              <w:pStyle w:val="TAL"/>
              <w:rPr>
                <w:ins w:id="474" w:author="Ericsson user" w:date="2021-05-06T18:43:00Z"/>
                <w:lang w:eastAsia="zh-CN"/>
              </w:rPr>
            </w:pPr>
            <w:ins w:id="475" w:author="Ericsson user" w:date="2021-05-06T18:44:00Z">
              <w:r>
                <w:t>Feedback for SCG State Change</w:t>
              </w:r>
            </w:ins>
          </w:p>
        </w:tc>
        <w:tc>
          <w:tcPr>
            <w:tcW w:w="1100" w:type="dxa"/>
            <w:tcBorders>
              <w:top w:val="single" w:sz="4" w:space="0" w:color="auto"/>
              <w:left w:val="single" w:sz="4" w:space="0" w:color="auto"/>
              <w:bottom w:val="single" w:sz="4" w:space="0" w:color="auto"/>
              <w:right w:val="single" w:sz="4" w:space="0" w:color="auto"/>
            </w:tcBorders>
          </w:tcPr>
          <w:p w14:paraId="4815003C" w14:textId="77777777" w:rsidR="00432CE9" w:rsidRPr="00FD0425" w:rsidRDefault="00432CE9" w:rsidP="00165B22">
            <w:pPr>
              <w:pStyle w:val="TAL"/>
              <w:rPr>
                <w:ins w:id="476" w:author="Ericsson user" w:date="2021-05-06T18:43:00Z"/>
              </w:rPr>
            </w:pPr>
            <w:ins w:id="477" w:author="Ericsson user" w:date="2021-05-06T18:43: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68B6E20C" w14:textId="77777777" w:rsidR="00432CE9" w:rsidRPr="00FD0425" w:rsidRDefault="00432CE9" w:rsidP="00165B22">
            <w:pPr>
              <w:pStyle w:val="TAL"/>
              <w:rPr>
                <w:ins w:id="478" w:author="Ericsson user" w:date="2021-05-06T18:43:00Z"/>
              </w:rPr>
            </w:pPr>
          </w:p>
        </w:tc>
        <w:tc>
          <w:tcPr>
            <w:tcW w:w="1900" w:type="dxa"/>
            <w:tcBorders>
              <w:top w:val="single" w:sz="4" w:space="0" w:color="auto"/>
              <w:left w:val="single" w:sz="4" w:space="0" w:color="auto"/>
              <w:bottom w:val="single" w:sz="4" w:space="0" w:color="auto"/>
              <w:right w:val="single" w:sz="4" w:space="0" w:color="auto"/>
            </w:tcBorders>
          </w:tcPr>
          <w:p w14:paraId="4B0AE7E9" w14:textId="77777777" w:rsidR="00432CE9" w:rsidRPr="00FD0425" w:rsidRDefault="00432CE9" w:rsidP="00165B22">
            <w:pPr>
              <w:pStyle w:val="TAL"/>
              <w:rPr>
                <w:ins w:id="479" w:author="Ericsson user" w:date="2021-05-06T18:43:00Z"/>
              </w:rPr>
            </w:pPr>
            <w:ins w:id="480" w:author="Ericsson user" w:date="2021-05-06T18:43:00Z">
              <w:r w:rsidRPr="00FD0425">
                <w:t>ENUMERATED (</w:t>
              </w:r>
            </w:ins>
          </w:p>
          <w:p w14:paraId="7C6FB1A7" w14:textId="55C38F58" w:rsidR="00432CE9" w:rsidRPr="00FD0425" w:rsidRDefault="005A0E5D" w:rsidP="00165B22">
            <w:pPr>
              <w:pStyle w:val="TAL"/>
              <w:rPr>
                <w:ins w:id="481" w:author="Ericsson user" w:date="2021-05-06T18:43:00Z"/>
              </w:rPr>
            </w:pPr>
            <w:ins w:id="482" w:author="Ericsson user" w:date="2021-05-06T18:44:00Z">
              <w:r>
                <w:rPr>
                  <w:lang w:eastAsia="zh-CN"/>
                </w:rPr>
                <w:t>UE power saving</w:t>
              </w:r>
            </w:ins>
            <w:ins w:id="483" w:author="Ericsson user" w:date="2021-05-06T18:43:00Z">
              <w:r w:rsidR="00432CE9" w:rsidRPr="00FD0425">
                <w:rPr>
                  <w:lang w:eastAsia="zh-CN"/>
                </w:rPr>
                <w:t xml:space="preserve">, </w:t>
              </w:r>
            </w:ins>
            <w:ins w:id="484" w:author="Ericsson user" w:date="2021-05-06T18:44:00Z">
              <w:r>
                <w:rPr>
                  <w:lang w:eastAsia="zh-CN"/>
                </w:rPr>
                <w:t>UE overheating</w:t>
              </w:r>
            </w:ins>
            <w:ins w:id="485" w:author="Ericsson user" w:date="2021-05-06T18:43:00Z">
              <w:r w:rsidR="00432CE9" w:rsidRPr="00FD0425">
                <w:rPr>
                  <w:lang w:eastAsia="zh-CN"/>
                </w:rPr>
                <w:t>,</w:t>
              </w:r>
            </w:ins>
            <w:ins w:id="486" w:author="Ericsson user" w:date="2021-05-06T18:44:00Z">
              <w:r>
                <w:rPr>
                  <w:lang w:eastAsia="zh-CN"/>
                </w:rPr>
                <w:t xml:space="preserve"> Expected new data,</w:t>
              </w:r>
            </w:ins>
            <w:ins w:id="487" w:author="Ericsson user" w:date="2021-05-06T18:43:00Z">
              <w:r w:rsidR="00432CE9" w:rsidRPr="00FD0425">
                <w:rPr>
                  <w:lang w:eastAsia="zh-CN"/>
                </w:rPr>
                <w:t xml:space="preserve"> …</w:t>
              </w:r>
              <w:r w:rsidR="00432CE9"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63FF55F7" w14:textId="77777777" w:rsidR="00432CE9" w:rsidRPr="00FD0425" w:rsidRDefault="00432CE9" w:rsidP="00165B22">
            <w:pPr>
              <w:pStyle w:val="TAL"/>
              <w:rPr>
                <w:ins w:id="488" w:author="Ericsson user" w:date="2021-05-06T18:43:00Z"/>
                <w:i/>
                <w:lang w:eastAsia="zh-CN"/>
              </w:rPr>
            </w:pPr>
          </w:p>
        </w:tc>
      </w:tr>
    </w:tbl>
    <w:p w14:paraId="0B79DBC6" w14:textId="5CF0ED5B" w:rsidR="00432CE9" w:rsidRDefault="00432CE9" w:rsidP="00F728AD">
      <w:pPr>
        <w:overflowPunct w:val="0"/>
        <w:autoSpaceDE w:val="0"/>
        <w:autoSpaceDN w:val="0"/>
        <w:adjustRightInd w:val="0"/>
        <w:jc w:val="center"/>
        <w:textAlignment w:val="baseline"/>
        <w:rPr>
          <w:ins w:id="489" w:author="Ericsson user" w:date="2021-05-06T18:43:00Z"/>
          <w:b/>
          <w:color w:val="0070C0"/>
          <w:sz w:val="22"/>
          <w:szCs w:val="22"/>
        </w:rPr>
      </w:pPr>
    </w:p>
    <w:p w14:paraId="466A9F14" w14:textId="7891C685" w:rsidR="00F728AD" w:rsidRDefault="00F728AD" w:rsidP="00F728AD">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End w:id="172"/>
      <w:bookmarkEnd w:id="173"/>
      <w:bookmarkEnd w:id="174"/>
      <w:bookmarkEnd w:id="175"/>
      <w:bookmarkEnd w:id="176"/>
      <w:bookmarkEnd w:id="177"/>
      <w:bookmarkEnd w:id="178"/>
      <w:bookmarkEnd w:id="179"/>
      <w:bookmarkEnd w:id="180"/>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A076B" w14:textId="77777777" w:rsidR="00320B1A" w:rsidRDefault="00320B1A" w:rsidP="008615B4">
      <w:pPr>
        <w:spacing w:after="0"/>
      </w:pPr>
      <w:r>
        <w:separator/>
      </w:r>
    </w:p>
  </w:endnote>
  <w:endnote w:type="continuationSeparator" w:id="0">
    <w:p w14:paraId="4DAE4D2F" w14:textId="77777777" w:rsidR="00320B1A" w:rsidRDefault="00320B1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BC2A36" w:rsidRDefault="00BC2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BC2A36" w:rsidRDefault="00BC2A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BC2A36" w:rsidRDefault="00BC2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1F8C6" w14:textId="77777777" w:rsidR="00320B1A" w:rsidRDefault="00320B1A" w:rsidP="008615B4">
      <w:pPr>
        <w:spacing w:after="0"/>
      </w:pPr>
      <w:r>
        <w:separator/>
      </w:r>
    </w:p>
  </w:footnote>
  <w:footnote w:type="continuationSeparator" w:id="0">
    <w:p w14:paraId="03B8A79A" w14:textId="77777777" w:rsidR="00320B1A" w:rsidRDefault="00320B1A"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BC2A36" w:rsidRDefault="00BC2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BC2A36" w:rsidRDefault="00BC2A3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BC2A36" w:rsidRDefault="00BC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31"/>
  </w:num>
  <w:num w:numId="16">
    <w:abstractNumId w:val="37"/>
  </w:num>
  <w:num w:numId="17">
    <w:abstractNumId w:val="21"/>
  </w:num>
  <w:num w:numId="18">
    <w:abstractNumId w:val="39"/>
  </w:num>
  <w:num w:numId="19">
    <w:abstractNumId w:val="34"/>
  </w:num>
  <w:num w:numId="20">
    <w:abstractNumId w:val="20"/>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1"/>
  </w:num>
  <w:num w:numId="25">
    <w:abstractNumId w:val="30"/>
  </w:num>
  <w:num w:numId="26">
    <w:abstractNumId w:val="42"/>
  </w:num>
  <w:num w:numId="27">
    <w:abstractNumId w:val="14"/>
  </w:num>
  <w:num w:numId="28">
    <w:abstractNumId w:val="27"/>
  </w:num>
  <w:num w:numId="29">
    <w:abstractNumId w:val="35"/>
  </w:num>
  <w:num w:numId="30">
    <w:abstractNumId w:val="46"/>
  </w:num>
  <w:num w:numId="31">
    <w:abstractNumId w:val="36"/>
  </w:num>
  <w:num w:numId="32">
    <w:abstractNumId w:val="33"/>
  </w:num>
  <w:num w:numId="33">
    <w:abstractNumId w:val="43"/>
  </w:num>
  <w:num w:numId="34">
    <w:abstractNumId w:val="40"/>
  </w:num>
  <w:num w:numId="35">
    <w:abstractNumId w:val="32"/>
  </w:num>
  <w:num w:numId="36">
    <w:abstractNumId w:val="19"/>
  </w:num>
  <w:num w:numId="37">
    <w:abstractNumId w:val="28"/>
  </w:num>
  <w:num w:numId="38">
    <w:abstractNumId w:val="12"/>
  </w:num>
  <w:num w:numId="39">
    <w:abstractNumId w:val="23"/>
  </w:num>
  <w:num w:numId="40">
    <w:abstractNumId w:val="24"/>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5"/>
  </w:num>
  <w:num w:numId="43">
    <w:abstractNumId w:val="25"/>
  </w:num>
  <w:num w:numId="44">
    <w:abstractNumId w:val="38"/>
  </w:num>
  <w:num w:numId="45">
    <w:abstractNumId w:val="16"/>
  </w:num>
  <w:num w:numId="46">
    <w:abstractNumId w:val="29"/>
  </w:num>
  <w:num w:numId="47">
    <w:abstractNumId w:val="18"/>
  </w:num>
  <w:num w:numId="48">
    <w:abstractNumId w:val="26"/>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4"/>
    <w:rsid w:val="000024B4"/>
    <w:rsid w:val="00003248"/>
    <w:rsid w:val="00010C01"/>
    <w:rsid w:val="000117E0"/>
    <w:rsid w:val="00012937"/>
    <w:rsid w:val="00014797"/>
    <w:rsid w:val="0001490A"/>
    <w:rsid w:val="00020B52"/>
    <w:rsid w:val="000211F4"/>
    <w:rsid w:val="000228DF"/>
    <w:rsid w:val="00022E4A"/>
    <w:rsid w:val="000245EA"/>
    <w:rsid w:val="00031569"/>
    <w:rsid w:val="00031DE0"/>
    <w:rsid w:val="000348A1"/>
    <w:rsid w:val="00043549"/>
    <w:rsid w:val="00044CC6"/>
    <w:rsid w:val="0005115F"/>
    <w:rsid w:val="00055BB2"/>
    <w:rsid w:val="00055EA8"/>
    <w:rsid w:val="000601C9"/>
    <w:rsid w:val="00061789"/>
    <w:rsid w:val="00061D36"/>
    <w:rsid w:val="000638EC"/>
    <w:rsid w:val="0006441D"/>
    <w:rsid w:val="00067B30"/>
    <w:rsid w:val="00077639"/>
    <w:rsid w:val="00077DB3"/>
    <w:rsid w:val="00084AC4"/>
    <w:rsid w:val="00091200"/>
    <w:rsid w:val="00091ECA"/>
    <w:rsid w:val="0009481B"/>
    <w:rsid w:val="000956E3"/>
    <w:rsid w:val="00095960"/>
    <w:rsid w:val="000A314B"/>
    <w:rsid w:val="000A3F78"/>
    <w:rsid w:val="000A6394"/>
    <w:rsid w:val="000A65C0"/>
    <w:rsid w:val="000A6926"/>
    <w:rsid w:val="000A73BC"/>
    <w:rsid w:val="000B3B16"/>
    <w:rsid w:val="000B5C93"/>
    <w:rsid w:val="000B69EE"/>
    <w:rsid w:val="000B7B24"/>
    <w:rsid w:val="000B7CB4"/>
    <w:rsid w:val="000B7FED"/>
    <w:rsid w:val="000C038A"/>
    <w:rsid w:val="000C0EA9"/>
    <w:rsid w:val="000C6598"/>
    <w:rsid w:val="000C68BF"/>
    <w:rsid w:val="000C7B24"/>
    <w:rsid w:val="000D3609"/>
    <w:rsid w:val="000E15D7"/>
    <w:rsid w:val="000E3E34"/>
    <w:rsid w:val="000E685E"/>
    <w:rsid w:val="000E72D2"/>
    <w:rsid w:val="000F0555"/>
    <w:rsid w:val="000F24DD"/>
    <w:rsid w:val="000F3CF0"/>
    <w:rsid w:val="000F5E05"/>
    <w:rsid w:val="00103851"/>
    <w:rsid w:val="001207E8"/>
    <w:rsid w:val="00125388"/>
    <w:rsid w:val="00125392"/>
    <w:rsid w:val="00125F68"/>
    <w:rsid w:val="00133B07"/>
    <w:rsid w:val="001455C1"/>
    <w:rsid w:val="0014561E"/>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2878"/>
    <w:rsid w:val="001A4039"/>
    <w:rsid w:val="001A41C2"/>
    <w:rsid w:val="001A4B0F"/>
    <w:rsid w:val="001A7B60"/>
    <w:rsid w:val="001B27F0"/>
    <w:rsid w:val="001B2DAC"/>
    <w:rsid w:val="001B3D73"/>
    <w:rsid w:val="001B52F0"/>
    <w:rsid w:val="001B7A65"/>
    <w:rsid w:val="001C15F5"/>
    <w:rsid w:val="001C4F81"/>
    <w:rsid w:val="001C73F5"/>
    <w:rsid w:val="001D0C14"/>
    <w:rsid w:val="001D5967"/>
    <w:rsid w:val="001D5AC6"/>
    <w:rsid w:val="001E41F3"/>
    <w:rsid w:val="001F5A53"/>
    <w:rsid w:val="001F5AEE"/>
    <w:rsid w:val="001F6D19"/>
    <w:rsid w:val="00205BA0"/>
    <w:rsid w:val="00210367"/>
    <w:rsid w:val="00211C97"/>
    <w:rsid w:val="00211E52"/>
    <w:rsid w:val="00213DB7"/>
    <w:rsid w:val="00214531"/>
    <w:rsid w:val="00222DD5"/>
    <w:rsid w:val="00224D43"/>
    <w:rsid w:val="00226F80"/>
    <w:rsid w:val="00230ED3"/>
    <w:rsid w:val="00231825"/>
    <w:rsid w:val="00235791"/>
    <w:rsid w:val="00236E0E"/>
    <w:rsid w:val="00236F25"/>
    <w:rsid w:val="00240C8F"/>
    <w:rsid w:val="002411F6"/>
    <w:rsid w:val="00241A73"/>
    <w:rsid w:val="00245346"/>
    <w:rsid w:val="00245B77"/>
    <w:rsid w:val="002473BB"/>
    <w:rsid w:val="002474D7"/>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0162"/>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18FC"/>
    <w:rsid w:val="00305409"/>
    <w:rsid w:val="003057E0"/>
    <w:rsid w:val="00305BD8"/>
    <w:rsid w:val="0030798D"/>
    <w:rsid w:val="00311215"/>
    <w:rsid w:val="0031526E"/>
    <w:rsid w:val="003201D5"/>
    <w:rsid w:val="00320B1A"/>
    <w:rsid w:val="0032111F"/>
    <w:rsid w:val="00321F13"/>
    <w:rsid w:val="00322F66"/>
    <w:rsid w:val="00323612"/>
    <w:rsid w:val="00325CDF"/>
    <w:rsid w:val="00325E59"/>
    <w:rsid w:val="00326378"/>
    <w:rsid w:val="00326DBF"/>
    <w:rsid w:val="00327DD2"/>
    <w:rsid w:val="00330081"/>
    <w:rsid w:val="00331585"/>
    <w:rsid w:val="00337CA4"/>
    <w:rsid w:val="00343E28"/>
    <w:rsid w:val="003454DD"/>
    <w:rsid w:val="0035000F"/>
    <w:rsid w:val="0035299F"/>
    <w:rsid w:val="00354081"/>
    <w:rsid w:val="00354220"/>
    <w:rsid w:val="003609EF"/>
    <w:rsid w:val="0036231A"/>
    <w:rsid w:val="00363545"/>
    <w:rsid w:val="003651F8"/>
    <w:rsid w:val="003664B7"/>
    <w:rsid w:val="0036686B"/>
    <w:rsid w:val="00366943"/>
    <w:rsid w:val="0037089D"/>
    <w:rsid w:val="003722CE"/>
    <w:rsid w:val="003729DD"/>
    <w:rsid w:val="00373282"/>
    <w:rsid w:val="00373874"/>
    <w:rsid w:val="00374DD4"/>
    <w:rsid w:val="00375943"/>
    <w:rsid w:val="0037608B"/>
    <w:rsid w:val="00381121"/>
    <w:rsid w:val="003907AD"/>
    <w:rsid w:val="00393587"/>
    <w:rsid w:val="00394C43"/>
    <w:rsid w:val="00396C69"/>
    <w:rsid w:val="003A04A9"/>
    <w:rsid w:val="003A373C"/>
    <w:rsid w:val="003A56FD"/>
    <w:rsid w:val="003A59B7"/>
    <w:rsid w:val="003B0099"/>
    <w:rsid w:val="003B4037"/>
    <w:rsid w:val="003B4475"/>
    <w:rsid w:val="003B4852"/>
    <w:rsid w:val="003B7345"/>
    <w:rsid w:val="003B79BA"/>
    <w:rsid w:val="003B7F30"/>
    <w:rsid w:val="003C0319"/>
    <w:rsid w:val="003C04F0"/>
    <w:rsid w:val="003C0522"/>
    <w:rsid w:val="003C144A"/>
    <w:rsid w:val="003C1D81"/>
    <w:rsid w:val="003C3C38"/>
    <w:rsid w:val="003C54C2"/>
    <w:rsid w:val="003C6A8D"/>
    <w:rsid w:val="003C7401"/>
    <w:rsid w:val="003D50D7"/>
    <w:rsid w:val="003D5E72"/>
    <w:rsid w:val="003D5F76"/>
    <w:rsid w:val="003D7BBA"/>
    <w:rsid w:val="003E1A36"/>
    <w:rsid w:val="003E5C6B"/>
    <w:rsid w:val="003E6219"/>
    <w:rsid w:val="003E7642"/>
    <w:rsid w:val="003F1274"/>
    <w:rsid w:val="003F4991"/>
    <w:rsid w:val="003F520B"/>
    <w:rsid w:val="003F5ACF"/>
    <w:rsid w:val="0040227A"/>
    <w:rsid w:val="00405172"/>
    <w:rsid w:val="00405836"/>
    <w:rsid w:val="00407CDC"/>
    <w:rsid w:val="00410371"/>
    <w:rsid w:val="004108B8"/>
    <w:rsid w:val="00410B64"/>
    <w:rsid w:val="00411089"/>
    <w:rsid w:val="00413760"/>
    <w:rsid w:val="004148EF"/>
    <w:rsid w:val="00423186"/>
    <w:rsid w:val="004236BC"/>
    <w:rsid w:val="004242F1"/>
    <w:rsid w:val="00425D32"/>
    <w:rsid w:val="004328D3"/>
    <w:rsid w:val="00432CE9"/>
    <w:rsid w:val="00432E94"/>
    <w:rsid w:val="00434CC7"/>
    <w:rsid w:val="00440196"/>
    <w:rsid w:val="00440F2D"/>
    <w:rsid w:val="00453A11"/>
    <w:rsid w:val="00453F5D"/>
    <w:rsid w:val="00456B9D"/>
    <w:rsid w:val="004576C5"/>
    <w:rsid w:val="00460C9D"/>
    <w:rsid w:val="004629D4"/>
    <w:rsid w:val="00480C74"/>
    <w:rsid w:val="004824B2"/>
    <w:rsid w:val="004855A9"/>
    <w:rsid w:val="00487B63"/>
    <w:rsid w:val="00494633"/>
    <w:rsid w:val="00495D8F"/>
    <w:rsid w:val="004971FF"/>
    <w:rsid w:val="004A112C"/>
    <w:rsid w:val="004A710E"/>
    <w:rsid w:val="004B6951"/>
    <w:rsid w:val="004B75B7"/>
    <w:rsid w:val="004B79B4"/>
    <w:rsid w:val="004C1603"/>
    <w:rsid w:val="004D22BA"/>
    <w:rsid w:val="004D4085"/>
    <w:rsid w:val="004D4242"/>
    <w:rsid w:val="004D51D8"/>
    <w:rsid w:val="004D596C"/>
    <w:rsid w:val="004D7C07"/>
    <w:rsid w:val="004E22F9"/>
    <w:rsid w:val="004E35F4"/>
    <w:rsid w:val="004E705D"/>
    <w:rsid w:val="004F0D86"/>
    <w:rsid w:val="004F3721"/>
    <w:rsid w:val="0051041F"/>
    <w:rsid w:val="00510FE8"/>
    <w:rsid w:val="00511CCB"/>
    <w:rsid w:val="0051580D"/>
    <w:rsid w:val="005211CF"/>
    <w:rsid w:val="00521EBA"/>
    <w:rsid w:val="00523569"/>
    <w:rsid w:val="00524DA4"/>
    <w:rsid w:val="005255A0"/>
    <w:rsid w:val="005269EC"/>
    <w:rsid w:val="00527F3E"/>
    <w:rsid w:val="005303BF"/>
    <w:rsid w:val="00530E9E"/>
    <w:rsid w:val="00534B5C"/>
    <w:rsid w:val="005351E6"/>
    <w:rsid w:val="00535C47"/>
    <w:rsid w:val="00537824"/>
    <w:rsid w:val="00537B8B"/>
    <w:rsid w:val="00542CA4"/>
    <w:rsid w:val="0054344E"/>
    <w:rsid w:val="00546515"/>
    <w:rsid w:val="00547111"/>
    <w:rsid w:val="00552CC2"/>
    <w:rsid w:val="00554817"/>
    <w:rsid w:val="005573EE"/>
    <w:rsid w:val="00557BA5"/>
    <w:rsid w:val="00557F02"/>
    <w:rsid w:val="00564A58"/>
    <w:rsid w:val="00566023"/>
    <w:rsid w:val="00570A25"/>
    <w:rsid w:val="00571FAE"/>
    <w:rsid w:val="00572011"/>
    <w:rsid w:val="00573188"/>
    <w:rsid w:val="0057481D"/>
    <w:rsid w:val="00575667"/>
    <w:rsid w:val="00577480"/>
    <w:rsid w:val="00577A14"/>
    <w:rsid w:val="00581053"/>
    <w:rsid w:val="00581CDF"/>
    <w:rsid w:val="0058380D"/>
    <w:rsid w:val="005878B9"/>
    <w:rsid w:val="00592D74"/>
    <w:rsid w:val="005941C4"/>
    <w:rsid w:val="00595691"/>
    <w:rsid w:val="0059578C"/>
    <w:rsid w:val="00597C64"/>
    <w:rsid w:val="005A0E5D"/>
    <w:rsid w:val="005A1931"/>
    <w:rsid w:val="005A7F5B"/>
    <w:rsid w:val="005B146E"/>
    <w:rsid w:val="005B4B9A"/>
    <w:rsid w:val="005B7CAB"/>
    <w:rsid w:val="005C340F"/>
    <w:rsid w:val="005C4996"/>
    <w:rsid w:val="005C4E47"/>
    <w:rsid w:val="005C65AC"/>
    <w:rsid w:val="005D0A81"/>
    <w:rsid w:val="005D0C19"/>
    <w:rsid w:val="005D1720"/>
    <w:rsid w:val="005D2368"/>
    <w:rsid w:val="005D3262"/>
    <w:rsid w:val="005D7952"/>
    <w:rsid w:val="005E0B22"/>
    <w:rsid w:val="005E1AD7"/>
    <w:rsid w:val="005E21B9"/>
    <w:rsid w:val="005E2C44"/>
    <w:rsid w:val="005E2DDB"/>
    <w:rsid w:val="005E2EA1"/>
    <w:rsid w:val="005F1FD0"/>
    <w:rsid w:val="005F29C3"/>
    <w:rsid w:val="005F3497"/>
    <w:rsid w:val="005F3CE6"/>
    <w:rsid w:val="005F49AE"/>
    <w:rsid w:val="005F7483"/>
    <w:rsid w:val="00601DF0"/>
    <w:rsid w:val="00605530"/>
    <w:rsid w:val="00610A9D"/>
    <w:rsid w:val="00613ADC"/>
    <w:rsid w:val="00613F7E"/>
    <w:rsid w:val="0061509F"/>
    <w:rsid w:val="00615E9C"/>
    <w:rsid w:val="00617362"/>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2B3"/>
    <w:rsid w:val="00691BB3"/>
    <w:rsid w:val="00695808"/>
    <w:rsid w:val="00695F1C"/>
    <w:rsid w:val="006A48CB"/>
    <w:rsid w:val="006A6492"/>
    <w:rsid w:val="006A65AF"/>
    <w:rsid w:val="006A6EAD"/>
    <w:rsid w:val="006B05DF"/>
    <w:rsid w:val="006B2F79"/>
    <w:rsid w:val="006B46FB"/>
    <w:rsid w:val="006B5846"/>
    <w:rsid w:val="006C1C5C"/>
    <w:rsid w:val="006C30E6"/>
    <w:rsid w:val="006C5044"/>
    <w:rsid w:val="006C58CD"/>
    <w:rsid w:val="006D0296"/>
    <w:rsid w:val="006D625D"/>
    <w:rsid w:val="006D6FA7"/>
    <w:rsid w:val="006D7E7A"/>
    <w:rsid w:val="006E21FB"/>
    <w:rsid w:val="006E231F"/>
    <w:rsid w:val="006E3569"/>
    <w:rsid w:val="006E66F0"/>
    <w:rsid w:val="006E74C2"/>
    <w:rsid w:val="006F05A4"/>
    <w:rsid w:val="006F06DF"/>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AD5"/>
    <w:rsid w:val="00746E38"/>
    <w:rsid w:val="007535FE"/>
    <w:rsid w:val="00756F9B"/>
    <w:rsid w:val="0076083D"/>
    <w:rsid w:val="00761696"/>
    <w:rsid w:val="007742CF"/>
    <w:rsid w:val="00774418"/>
    <w:rsid w:val="00774A91"/>
    <w:rsid w:val="00774BBD"/>
    <w:rsid w:val="00775AE4"/>
    <w:rsid w:val="00776112"/>
    <w:rsid w:val="00776293"/>
    <w:rsid w:val="0077681C"/>
    <w:rsid w:val="00782439"/>
    <w:rsid w:val="00782606"/>
    <w:rsid w:val="00782F3F"/>
    <w:rsid w:val="00785B06"/>
    <w:rsid w:val="0078653E"/>
    <w:rsid w:val="007878B1"/>
    <w:rsid w:val="00787964"/>
    <w:rsid w:val="00792342"/>
    <w:rsid w:val="00793BFA"/>
    <w:rsid w:val="00795E42"/>
    <w:rsid w:val="00796B63"/>
    <w:rsid w:val="007977A8"/>
    <w:rsid w:val="007A6BE7"/>
    <w:rsid w:val="007A7E1E"/>
    <w:rsid w:val="007B21E0"/>
    <w:rsid w:val="007B4185"/>
    <w:rsid w:val="007B4787"/>
    <w:rsid w:val="007B4F81"/>
    <w:rsid w:val="007B512A"/>
    <w:rsid w:val="007C1581"/>
    <w:rsid w:val="007C2097"/>
    <w:rsid w:val="007C3BDA"/>
    <w:rsid w:val="007C4976"/>
    <w:rsid w:val="007C4DF6"/>
    <w:rsid w:val="007C5CD9"/>
    <w:rsid w:val="007C6CDF"/>
    <w:rsid w:val="007D11C6"/>
    <w:rsid w:val="007D1F72"/>
    <w:rsid w:val="007D2F95"/>
    <w:rsid w:val="007D32AF"/>
    <w:rsid w:val="007D6A07"/>
    <w:rsid w:val="007E0780"/>
    <w:rsid w:val="007F08CD"/>
    <w:rsid w:val="007F1C13"/>
    <w:rsid w:val="007F412E"/>
    <w:rsid w:val="007F436C"/>
    <w:rsid w:val="007F5818"/>
    <w:rsid w:val="007F6969"/>
    <w:rsid w:val="007F7259"/>
    <w:rsid w:val="008037F6"/>
    <w:rsid w:val="008038CF"/>
    <w:rsid w:val="008040A8"/>
    <w:rsid w:val="00807BBE"/>
    <w:rsid w:val="00810D90"/>
    <w:rsid w:val="00814D64"/>
    <w:rsid w:val="00815008"/>
    <w:rsid w:val="00816662"/>
    <w:rsid w:val="00816E8A"/>
    <w:rsid w:val="0082062F"/>
    <w:rsid w:val="00824BB1"/>
    <w:rsid w:val="008279FA"/>
    <w:rsid w:val="00830B9E"/>
    <w:rsid w:val="00835200"/>
    <w:rsid w:val="00836454"/>
    <w:rsid w:val="00836BE7"/>
    <w:rsid w:val="008378B4"/>
    <w:rsid w:val="00837C46"/>
    <w:rsid w:val="008404B7"/>
    <w:rsid w:val="00842B7E"/>
    <w:rsid w:val="0084424D"/>
    <w:rsid w:val="00847900"/>
    <w:rsid w:val="008550D7"/>
    <w:rsid w:val="008553C5"/>
    <w:rsid w:val="008615B4"/>
    <w:rsid w:val="0086186D"/>
    <w:rsid w:val="008626E7"/>
    <w:rsid w:val="008628AA"/>
    <w:rsid w:val="00866A75"/>
    <w:rsid w:val="008670D9"/>
    <w:rsid w:val="00870EE7"/>
    <w:rsid w:val="008714B2"/>
    <w:rsid w:val="008726E4"/>
    <w:rsid w:val="008728F6"/>
    <w:rsid w:val="00876C05"/>
    <w:rsid w:val="00881013"/>
    <w:rsid w:val="0088286D"/>
    <w:rsid w:val="008863B9"/>
    <w:rsid w:val="008A194E"/>
    <w:rsid w:val="008A45A6"/>
    <w:rsid w:val="008A48AF"/>
    <w:rsid w:val="008A5A5E"/>
    <w:rsid w:val="008B0174"/>
    <w:rsid w:val="008B32AD"/>
    <w:rsid w:val="008B6E4D"/>
    <w:rsid w:val="008C0760"/>
    <w:rsid w:val="008C5611"/>
    <w:rsid w:val="008C6A0E"/>
    <w:rsid w:val="008D0F18"/>
    <w:rsid w:val="008D1C1E"/>
    <w:rsid w:val="008D73D1"/>
    <w:rsid w:val="008F130A"/>
    <w:rsid w:val="008F1A6C"/>
    <w:rsid w:val="008F4D4D"/>
    <w:rsid w:val="008F686C"/>
    <w:rsid w:val="00900044"/>
    <w:rsid w:val="009004BE"/>
    <w:rsid w:val="00901195"/>
    <w:rsid w:val="00903371"/>
    <w:rsid w:val="00903E7A"/>
    <w:rsid w:val="0090442B"/>
    <w:rsid w:val="00907A04"/>
    <w:rsid w:val="00914318"/>
    <w:rsid w:val="009148DE"/>
    <w:rsid w:val="00914F25"/>
    <w:rsid w:val="00922393"/>
    <w:rsid w:val="00923AA1"/>
    <w:rsid w:val="00923B88"/>
    <w:rsid w:val="00923F7F"/>
    <w:rsid w:val="00930A15"/>
    <w:rsid w:val="00930B63"/>
    <w:rsid w:val="0093528B"/>
    <w:rsid w:val="009413EC"/>
    <w:rsid w:val="00941C16"/>
    <w:rsid w:val="00941E30"/>
    <w:rsid w:val="00942BEC"/>
    <w:rsid w:val="00950D71"/>
    <w:rsid w:val="009511DC"/>
    <w:rsid w:val="00952254"/>
    <w:rsid w:val="009543C7"/>
    <w:rsid w:val="00955D84"/>
    <w:rsid w:val="0096047D"/>
    <w:rsid w:val="0096197A"/>
    <w:rsid w:val="009627DD"/>
    <w:rsid w:val="00962E4D"/>
    <w:rsid w:val="00963E5F"/>
    <w:rsid w:val="00970947"/>
    <w:rsid w:val="00971D92"/>
    <w:rsid w:val="0097551B"/>
    <w:rsid w:val="00976AE7"/>
    <w:rsid w:val="009777D9"/>
    <w:rsid w:val="00980541"/>
    <w:rsid w:val="00980B00"/>
    <w:rsid w:val="009850BE"/>
    <w:rsid w:val="00987D9C"/>
    <w:rsid w:val="00991B88"/>
    <w:rsid w:val="00992321"/>
    <w:rsid w:val="00994830"/>
    <w:rsid w:val="009A304D"/>
    <w:rsid w:val="009A325D"/>
    <w:rsid w:val="009A422A"/>
    <w:rsid w:val="009A4EA6"/>
    <w:rsid w:val="009A5753"/>
    <w:rsid w:val="009A579D"/>
    <w:rsid w:val="009B18AD"/>
    <w:rsid w:val="009B2D0B"/>
    <w:rsid w:val="009B7781"/>
    <w:rsid w:val="009C0AE8"/>
    <w:rsid w:val="009C0CD0"/>
    <w:rsid w:val="009C280E"/>
    <w:rsid w:val="009C292D"/>
    <w:rsid w:val="009C40B9"/>
    <w:rsid w:val="009C40DD"/>
    <w:rsid w:val="009C44F5"/>
    <w:rsid w:val="009C486F"/>
    <w:rsid w:val="009C62E7"/>
    <w:rsid w:val="009C6633"/>
    <w:rsid w:val="009C6C88"/>
    <w:rsid w:val="009C709E"/>
    <w:rsid w:val="009D1540"/>
    <w:rsid w:val="009D58F7"/>
    <w:rsid w:val="009D78BE"/>
    <w:rsid w:val="009E3297"/>
    <w:rsid w:val="009E44B4"/>
    <w:rsid w:val="009E5B7D"/>
    <w:rsid w:val="009E687D"/>
    <w:rsid w:val="009E6B68"/>
    <w:rsid w:val="009F1DF7"/>
    <w:rsid w:val="009F541B"/>
    <w:rsid w:val="009F62F6"/>
    <w:rsid w:val="009F6F3B"/>
    <w:rsid w:val="009F734F"/>
    <w:rsid w:val="00A0452D"/>
    <w:rsid w:val="00A06BCA"/>
    <w:rsid w:val="00A10B2A"/>
    <w:rsid w:val="00A12569"/>
    <w:rsid w:val="00A149F9"/>
    <w:rsid w:val="00A15D34"/>
    <w:rsid w:val="00A170EC"/>
    <w:rsid w:val="00A240E1"/>
    <w:rsid w:val="00A246B6"/>
    <w:rsid w:val="00A332AE"/>
    <w:rsid w:val="00A3596E"/>
    <w:rsid w:val="00A37C74"/>
    <w:rsid w:val="00A40920"/>
    <w:rsid w:val="00A44115"/>
    <w:rsid w:val="00A475B1"/>
    <w:rsid w:val="00A47C15"/>
    <w:rsid w:val="00A47E70"/>
    <w:rsid w:val="00A50CF0"/>
    <w:rsid w:val="00A50F0C"/>
    <w:rsid w:val="00A510EF"/>
    <w:rsid w:val="00A557BD"/>
    <w:rsid w:val="00A56606"/>
    <w:rsid w:val="00A56E99"/>
    <w:rsid w:val="00A61FA0"/>
    <w:rsid w:val="00A63BAA"/>
    <w:rsid w:val="00A64751"/>
    <w:rsid w:val="00A666CB"/>
    <w:rsid w:val="00A66A92"/>
    <w:rsid w:val="00A67A81"/>
    <w:rsid w:val="00A7434A"/>
    <w:rsid w:val="00A7671C"/>
    <w:rsid w:val="00A76B9E"/>
    <w:rsid w:val="00A81B2F"/>
    <w:rsid w:val="00A86DCD"/>
    <w:rsid w:val="00A93A1C"/>
    <w:rsid w:val="00A944FD"/>
    <w:rsid w:val="00A947EB"/>
    <w:rsid w:val="00A96407"/>
    <w:rsid w:val="00A96B65"/>
    <w:rsid w:val="00AA0236"/>
    <w:rsid w:val="00AA2CBC"/>
    <w:rsid w:val="00AA55CE"/>
    <w:rsid w:val="00AA6AC8"/>
    <w:rsid w:val="00AA77B0"/>
    <w:rsid w:val="00AC35C7"/>
    <w:rsid w:val="00AC4567"/>
    <w:rsid w:val="00AC5820"/>
    <w:rsid w:val="00AD0061"/>
    <w:rsid w:val="00AD0CDB"/>
    <w:rsid w:val="00AD127C"/>
    <w:rsid w:val="00AD1296"/>
    <w:rsid w:val="00AD1CD8"/>
    <w:rsid w:val="00AD20EF"/>
    <w:rsid w:val="00AD54EF"/>
    <w:rsid w:val="00AD6BC8"/>
    <w:rsid w:val="00AE0BFE"/>
    <w:rsid w:val="00AE1788"/>
    <w:rsid w:val="00AF3C52"/>
    <w:rsid w:val="00AF636C"/>
    <w:rsid w:val="00B005BD"/>
    <w:rsid w:val="00B00BC8"/>
    <w:rsid w:val="00B03167"/>
    <w:rsid w:val="00B059C6"/>
    <w:rsid w:val="00B07442"/>
    <w:rsid w:val="00B10CB3"/>
    <w:rsid w:val="00B23924"/>
    <w:rsid w:val="00B2438C"/>
    <w:rsid w:val="00B258BB"/>
    <w:rsid w:val="00B270B2"/>
    <w:rsid w:val="00B31ECD"/>
    <w:rsid w:val="00B33522"/>
    <w:rsid w:val="00B34C8E"/>
    <w:rsid w:val="00B34E11"/>
    <w:rsid w:val="00B41FB6"/>
    <w:rsid w:val="00B423C6"/>
    <w:rsid w:val="00B452F4"/>
    <w:rsid w:val="00B46478"/>
    <w:rsid w:val="00B47690"/>
    <w:rsid w:val="00B51CF0"/>
    <w:rsid w:val="00B5619B"/>
    <w:rsid w:val="00B5785E"/>
    <w:rsid w:val="00B636EF"/>
    <w:rsid w:val="00B64181"/>
    <w:rsid w:val="00B64269"/>
    <w:rsid w:val="00B65CEB"/>
    <w:rsid w:val="00B67B97"/>
    <w:rsid w:val="00B70EAD"/>
    <w:rsid w:val="00B71C7F"/>
    <w:rsid w:val="00B72210"/>
    <w:rsid w:val="00B72968"/>
    <w:rsid w:val="00B72F3A"/>
    <w:rsid w:val="00B735E2"/>
    <w:rsid w:val="00B7682D"/>
    <w:rsid w:val="00B76FA2"/>
    <w:rsid w:val="00B8178C"/>
    <w:rsid w:val="00B86367"/>
    <w:rsid w:val="00B92376"/>
    <w:rsid w:val="00B9310A"/>
    <w:rsid w:val="00B93533"/>
    <w:rsid w:val="00B938A7"/>
    <w:rsid w:val="00B968C8"/>
    <w:rsid w:val="00BA1C98"/>
    <w:rsid w:val="00BA25D8"/>
    <w:rsid w:val="00BA3EC5"/>
    <w:rsid w:val="00BA49D0"/>
    <w:rsid w:val="00BA4F3B"/>
    <w:rsid w:val="00BA51D9"/>
    <w:rsid w:val="00BA5F84"/>
    <w:rsid w:val="00BA7830"/>
    <w:rsid w:val="00BB20D1"/>
    <w:rsid w:val="00BB30CC"/>
    <w:rsid w:val="00BB48C1"/>
    <w:rsid w:val="00BB5194"/>
    <w:rsid w:val="00BB5DFC"/>
    <w:rsid w:val="00BB685E"/>
    <w:rsid w:val="00BB77BF"/>
    <w:rsid w:val="00BC2A36"/>
    <w:rsid w:val="00BC75D8"/>
    <w:rsid w:val="00BD0488"/>
    <w:rsid w:val="00BD1BA2"/>
    <w:rsid w:val="00BD279D"/>
    <w:rsid w:val="00BD2E41"/>
    <w:rsid w:val="00BD461B"/>
    <w:rsid w:val="00BD6BB8"/>
    <w:rsid w:val="00BE2B7D"/>
    <w:rsid w:val="00BE4442"/>
    <w:rsid w:val="00BF5FCC"/>
    <w:rsid w:val="00BF6115"/>
    <w:rsid w:val="00BF67EF"/>
    <w:rsid w:val="00C00584"/>
    <w:rsid w:val="00C01A8F"/>
    <w:rsid w:val="00C04544"/>
    <w:rsid w:val="00C0509A"/>
    <w:rsid w:val="00C068E9"/>
    <w:rsid w:val="00C132C5"/>
    <w:rsid w:val="00C13DAA"/>
    <w:rsid w:val="00C14128"/>
    <w:rsid w:val="00C1639C"/>
    <w:rsid w:val="00C25E81"/>
    <w:rsid w:val="00C301C8"/>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1959"/>
    <w:rsid w:val="00CA4C73"/>
    <w:rsid w:val="00CA4DC9"/>
    <w:rsid w:val="00CA5062"/>
    <w:rsid w:val="00CB30A6"/>
    <w:rsid w:val="00CB5E9E"/>
    <w:rsid w:val="00CB6249"/>
    <w:rsid w:val="00CB6E98"/>
    <w:rsid w:val="00CC03F9"/>
    <w:rsid w:val="00CC075D"/>
    <w:rsid w:val="00CC253C"/>
    <w:rsid w:val="00CC4BD3"/>
    <w:rsid w:val="00CC5026"/>
    <w:rsid w:val="00CC68D0"/>
    <w:rsid w:val="00CD21A9"/>
    <w:rsid w:val="00CD224C"/>
    <w:rsid w:val="00CD2CF1"/>
    <w:rsid w:val="00CE0DAE"/>
    <w:rsid w:val="00CE2134"/>
    <w:rsid w:val="00CE5F4E"/>
    <w:rsid w:val="00CF0E31"/>
    <w:rsid w:val="00CF155D"/>
    <w:rsid w:val="00CF1F55"/>
    <w:rsid w:val="00CF1F71"/>
    <w:rsid w:val="00CF5D56"/>
    <w:rsid w:val="00CF6E24"/>
    <w:rsid w:val="00CF76CD"/>
    <w:rsid w:val="00D00170"/>
    <w:rsid w:val="00D00F70"/>
    <w:rsid w:val="00D03F9A"/>
    <w:rsid w:val="00D047C4"/>
    <w:rsid w:val="00D06125"/>
    <w:rsid w:val="00D06D51"/>
    <w:rsid w:val="00D14E12"/>
    <w:rsid w:val="00D16A01"/>
    <w:rsid w:val="00D1751E"/>
    <w:rsid w:val="00D17D2A"/>
    <w:rsid w:val="00D24991"/>
    <w:rsid w:val="00D31CDC"/>
    <w:rsid w:val="00D34D74"/>
    <w:rsid w:val="00D42371"/>
    <w:rsid w:val="00D44CFD"/>
    <w:rsid w:val="00D47A9D"/>
    <w:rsid w:val="00D50255"/>
    <w:rsid w:val="00D50396"/>
    <w:rsid w:val="00D52B26"/>
    <w:rsid w:val="00D541E2"/>
    <w:rsid w:val="00D5494F"/>
    <w:rsid w:val="00D54C9D"/>
    <w:rsid w:val="00D567B1"/>
    <w:rsid w:val="00D606D3"/>
    <w:rsid w:val="00D60E5B"/>
    <w:rsid w:val="00D61644"/>
    <w:rsid w:val="00D64DD2"/>
    <w:rsid w:val="00D66520"/>
    <w:rsid w:val="00D71F85"/>
    <w:rsid w:val="00D74460"/>
    <w:rsid w:val="00D74AF8"/>
    <w:rsid w:val="00D7536A"/>
    <w:rsid w:val="00D7791D"/>
    <w:rsid w:val="00D80C78"/>
    <w:rsid w:val="00D82E6C"/>
    <w:rsid w:val="00D85E71"/>
    <w:rsid w:val="00D866E9"/>
    <w:rsid w:val="00D86CDB"/>
    <w:rsid w:val="00D87F6A"/>
    <w:rsid w:val="00D9351B"/>
    <w:rsid w:val="00D962B1"/>
    <w:rsid w:val="00DB0614"/>
    <w:rsid w:val="00DB0B37"/>
    <w:rsid w:val="00DB0BAF"/>
    <w:rsid w:val="00DB18FE"/>
    <w:rsid w:val="00DB3109"/>
    <w:rsid w:val="00DB3EEB"/>
    <w:rsid w:val="00DB4535"/>
    <w:rsid w:val="00DB5910"/>
    <w:rsid w:val="00DC5D55"/>
    <w:rsid w:val="00DC6642"/>
    <w:rsid w:val="00DC6E76"/>
    <w:rsid w:val="00DD0668"/>
    <w:rsid w:val="00DD5553"/>
    <w:rsid w:val="00DE2E73"/>
    <w:rsid w:val="00DE342B"/>
    <w:rsid w:val="00DE34CF"/>
    <w:rsid w:val="00DE42A3"/>
    <w:rsid w:val="00DE4304"/>
    <w:rsid w:val="00DE68B1"/>
    <w:rsid w:val="00DF2FFC"/>
    <w:rsid w:val="00DF39D7"/>
    <w:rsid w:val="00DF5EC4"/>
    <w:rsid w:val="00E00B60"/>
    <w:rsid w:val="00E01154"/>
    <w:rsid w:val="00E01E86"/>
    <w:rsid w:val="00E03168"/>
    <w:rsid w:val="00E04C88"/>
    <w:rsid w:val="00E078F3"/>
    <w:rsid w:val="00E11CEA"/>
    <w:rsid w:val="00E13F3D"/>
    <w:rsid w:val="00E24AA7"/>
    <w:rsid w:val="00E334DF"/>
    <w:rsid w:val="00E34898"/>
    <w:rsid w:val="00E356EF"/>
    <w:rsid w:val="00E42C2C"/>
    <w:rsid w:val="00E44ED3"/>
    <w:rsid w:val="00E45082"/>
    <w:rsid w:val="00E52654"/>
    <w:rsid w:val="00E52C81"/>
    <w:rsid w:val="00E55CE3"/>
    <w:rsid w:val="00E560FA"/>
    <w:rsid w:val="00E564E3"/>
    <w:rsid w:val="00E56800"/>
    <w:rsid w:val="00E579C6"/>
    <w:rsid w:val="00E60AB2"/>
    <w:rsid w:val="00E65FC9"/>
    <w:rsid w:val="00E7406A"/>
    <w:rsid w:val="00E76341"/>
    <w:rsid w:val="00E8292B"/>
    <w:rsid w:val="00E837FA"/>
    <w:rsid w:val="00E84855"/>
    <w:rsid w:val="00E86272"/>
    <w:rsid w:val="00E952D9"/>
    <w:rsid w:val="00E956B6"/>
    <w:rsid w:val="00EA1808"/>
    <w:rsid w:val="00EA22C6"/>
    <w:rsid w:val="00EA4ABD"/>
    <w:rsid w:val="00EA5095"/>
    <w:rsid w:val="00EA53CB"/>
    <w:rsid w:val="00EA7A6C"/>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3E30"/>
    <w:rsid w:val="00ED4E89"/>
    <w:rsid w:val="00ED6FD0"/>
    <w:rsid w:val="00EE1B66"/>
    <w:rsid w:val="00EE4CF9"/>
    <w:rsid w:val="00EE7D7C"/>
    <w:rsid w:val="00EF11F1"/>
    <w:rsid w:val="00EF6564"/>
    <w:rsid w:val="00EF66E7"/>
    <w:rsid w:val="00EF7A1D"/>
    <w:rsid w:val="00F02714"/>
    <w:rsid w:val="00F06DD5"/>
    <w:rsid w:val="00F1315C"/>
    <w:rsid w:val="00F1441D"/>
    <w:rsid w:val="00F157C5"/>
    <w:rsid w:val="00F16F79"/>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0818"/>
    <w:rsid w:val="00F61324"/>
    <w:rsid w:val="00F623D7"/>
    <w:rsid w:val="00F62724"/>
    <w:rsid w:val="00F6328B"/>
    <w:rsid w:val="00F63BCE"/>
    <w:rsid w:val="00F66D98"/>
    <w:rsid w:val="00F7007B"/>
    <w:rsid w:val="00F728AD"/>
    <w:rsid w:val="00F73FB9"/>
    <w:rsid w:val="00F80104"/>
    <w:rsid w:val="00F81594"/>
    <w:rsid w:val="00F908FD"/>
    <w:rsid w:val="00F90E0D"/>
    <w:rsid w:val="00F914E0"/>
    <w:rsid w:val="00F9318C"/>
    <w:rsid w:val="00F977DB"/>
    <w:rsid w:val="00FA018C"/>
    <w:rsid w:val="00FA1E20"/>
    <w:rsid w:val="00FA44AC"/>
    <w:rsid w:val="00FA5765"/>
    <w:rsid w:val="00FA5B44"/>
    <w:rsid w:val="00FA646C"/>
    <w:rsid w:val="00FB2B3D"/>
    <w:rsid w:val="00FB6386"/>
    <w:rsid w:val="00FB65E7"/>
    <w:rsid w:val="00FB7CCE"/>
    <w:rsid w:val="00FC13F3"/>
    <w:rsid w:val="00FC1A17"/>
    <w:rsid w:val="00FC277E"/>
    <w:rsid w:val="00FC43D0"/>
    <w:rsid w:val="00FC5B1A"/>
    <w:rsid w:val="00FC6B22"/>
    <w:rsid w:val="00FD22BE"/>
    <w:rsid w:val="00FD41FA"/>
    <w:rsid w:val="00FD483A"/>
    <w:rsid w:val="00FE167C"/>
    <w:rsid w:val="00FE1FF2"/>
    <w:rsid w:val="00FE4C0B"/>
    <w:rsid w:val="00FE4F8B"/>
    <w:rsid w:val="00FE729E"/>
    <w:rsid w:val="00FF0528"/>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CE6EB-188D-4AEA-834E-652331CD04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49176C-397E-4A4A-8985-88F67E17D8AC}">
  <ds:schemaRefs>
    <ds:schemaRef ds:uri="http://schemas.openxmlformats.org/officeDocument/2006/bibliography"/>
  </ds:schemaRefs>
</ds:datastoreItem>
</file>

<file path=customXml/itemProps4.xml><?xml version="1.0" encoding="utf-8"?>
<ds:datastoreItem xmlns:ds="http://schemas.openxmlformats.org/officeDocument/2006/customXml" ds:itemID="{3F011136-D8CA-4EE8-AA19-FF810BB8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42</Pages>
  <Words>14566</Words>
  <Characters>77202</Characters>
  <Application>Microsoft Office Word</Application>
  <DocSecurity>0</DocSecurity>
  <Lines>643</Lines>
  <Paragraphs>183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525</cp:revision>
  <cp:lastPrinted>1899-12-31T23:00:00Z</cp:lastPrinted>
  <dcterms:created xsi:type="dcterms:W3CDTF">2020-10-19T10:49:00Z</dcterms:created>
  <dcterms:modified xsi:type="dcterms:W3CDTF">2021-05-07T06:34:00Z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