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65D34" w14:textId="7096C79B" w:rsidR="00AF3D14" w:rsidRDefault="00733B37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bCs/>
          <w:sz w:val="24"/>
          <w:szCs w:val="24"/>
          <w:lang w:val="en-US" w:eastAsia="zh-CN"/>
        </w:rPr>
      </w:pPr>
      <w:bookmarkStart w:id="0" w:name="_Toc46502101"/>
      <w:bookmarkStart w:id="1" w:name="_Toc29372554"/>
      <w:bookmarkStart w:id="2" w:name="_Toc20403048"/>
      <w:bookmarkStart w:id="3" w:name="_Toc367182965"/>
      <w:r>
        <w:rPr>
          <w:rFonts w:cs="Arial"/>
          <w:b/>
          <w:bCs/>
          <w:sz w:val="24"/>
          <w:szCs w:val="24"/>
        </w:rPr>
        <w:t>3GPP TSG-RAN WG3 Meeting #11</w:t>
      </w:r>
      <w:r w:rsidR="00C07D99">
        <w:rPr>
          <w:rFonts w:eastAsia="SimSun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Pr="00331872">
        <w:rPr>
          <w:rFonts w:cs="Arial"/>
          <w:b/>
          <w:bCs/>
          <w:sz w:val="24"/>
          <w:szCs w:val="24"/>
        </w:rPr>
        <w:t>R3-2</w:t>
      </w:r>
      <w:r w:rsidRPr="00331872">
        <w:rPr>
          <w:rFonts w:eastAsia="SimSun" w:cs="Arial" w:hint="eastAsia"/>
          <w:b/>
          <w:bCs/>
          <w:sz w:val="24"/>
          <w:szCs w:val="24"/>
          <w:lang w:val="en-US" w:eastAsia="zh-CN"/>
        </w:rPr>
        <w:t>1</w:t>
      </w:r>
      <w:r w:rsidR="00331872" w:rsidRPr="00331872">
        <w:rPr>
          <w:rFonts w:eastAsia="SimSun" w:cs="Arial"/>
          <w:b/>
          <w:bCs/>
          <w:sz w:val="24"/>
          <w:szCs w:val="24"/>
          <w:lang w:val="en-US" w:eastAsia="zh-CN"/>
        </w:rPr>
        <w:t>1691</w:t>
      </w:r>
    </w:p>
    <w:p w14:paraId="48428050" w14:textId="2CE56A43" w:rsidR="00AF3D14" w:rsidRDefault="00C07D99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eastAsia="SimSun" w:cs="Arial"/>
          <w:b/>
          <w:bCs/>
          <w:sz w:val="24"/>
          <w:szCs w:val="24"/>
          <w:lang w:val="en-US" w:eastAsia="zh-CN"/>
        </w:rPr>
        <w:t>E-meeting 17</w:t>
      </w:r>
      <w:r w:rsidR="00733B37"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–</w:t>
      </w:r>
      <w:r w:rsidR="00733B37"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28 May</w:t>
      </w:r>
      <w:r w:rsidR="00733B37">
        <w:rPr>
          <w:rFonts w:cs="Arial"/>
          <w:b/>
          <w:bCs/>
          <w:sz w:val="24"/>
          <w:szCs w:val="24"/>
        </w:rPr>
        <w:t xml:space="preserve"> 202</w:t>
      </w:r>
      <w:r w:rsidR="00733B37">
        <w:rPr>
          <w:rFonts w:eastAsia="SimSun" w:cs="Arial" w:hint="eastAsia"/>
          <w:b/>
          <w:bCs/>
          <w:sz w:val="24"/>
          <w:szCs w:val="24"/>
          <w:lang w:val="en-US" w:eastAsia="zh-CN"/>
        </w:rPr>
        <w:t>1</w:t>
      </w:r>
    </w:p>
    <w:p w14:paraId="3A41509C" w14:textId="5B00C87D" w:rsidR="00AF3D14" w:rsidRDefault="00AF3D14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bCs/>
          <w:sz w:val="24"/>
          <w:szCs w:val="24"/>
          <w:lang w:val="en-US" w:eastAsia="zh-CN"/>
        </w:rPr>
      </w:pPr>
    </w:p>
    <w:p w14:paraId="76BE3873" w14:textId="77777777" w:rsidR="00AF3D14" w:rsidRDefault="00AF3D14"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 w14:paraId="7A88946D" w14:textId="77777777" w:rsidR="00AF3D14" w:rsidRDefault="00733B37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4" w:name="Source"/>
      <w:bookmarkEnd w:id="4"/>
      <w:r>
        <w:rPr>
          <w:rFonts w:ascii="Arial" w:hAnsi="Arial" w:hint="eastAsia"/>
          <w:sz w:val="24"/>
          <w:lang w:val="en-US" w:eastAsia="zh-CN"/>
        </w:rPr>
        <w:t>10.2.2</w:t>
      </w:r>
    </w:p>
    <w:p w14:paraId="64B31527" w14:textId="0B4328D8" w:rsidR="00AF3D14" w:rsidRDefault="00733B37">
      <w:pPr>
        <w:tabs>
          <w:tab w:val="left" w:pos="1985"/>
        </w:tabs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C07D99">
        <w:rPr>
          <w:rStyle w:val="a"/>
        </w:rPr>
        <w:t>NEC</w:t>
      </w:r>
    </w:p>
    <w:p w14:paraId="453F673D" w14:textId="77777777" w:rsidR="00AF3D14" w:rsidRDefault="00733B3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eastAsia="SimSun" w:hAnsi="Arial" w:hint="eastAsia"/>
          <w:sz w:val="24"/>
          <w:lang w:val="en-US" w:eastAsia="zh-CN"/>
        </w:rPr>
        <w:t>(</w:t>
      </w:r>
      <w:r>
        <w:rPr>
          <w:rFonts w:ascii="Arial" w:hAnsi="Arial" w:hint="eastAsia"/>
          <w:sz w:val="24"/>
          <w:lang w:val="en-US" w:eastAsia="zh-CN"/>
        </w:rPr>
        <w:t>TP for SON BL CR 38.300) Coverage and Capacity Optimization</w:t>
      </w:r>
    </w:p>
    <w:p w14:paraId="2C68627B" w14:textId="77777777" w:rsidR="00AF3D14" w:rsidRDefault="00733B3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5" w:name="DocumentFor"/>
      <w:bookmarkEnd w:id="5"/>
      <w:r>
        <w:rPr>
          <w:rFonts w:ascii="Arial" w:hAnsi="Arial" w:hint="eastAsia"/>
          <w:sz w:val="24"/>
          <w:lang w:val="en-US" w:eastAsia="zh-CN"/>
        </w:rPr>
        <w:t>Approval</w:t>
      </w:r>
    </w:p>
    <w:p w14:paraId="3B96E1EC" w14:textId="77777777" w:rsidR="00AF3D14" w:rsidRDefault="00733B37">
      <w:pPr>
        <w:pStyle w:val="Heading1"/>
      </w:pPr>
      <w:r>
        <w:t>Introduction</w:t>
      </w:r>
    </w:p>
    <w:p w14:paraId="26660163" w14:textId="2358498E" w:rsidR="00AF3D14" w:rsidRDefault="00733B3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provides a TP for SON BL CR </w:t>
      </w:r>
      <w:r w:rsidR="003116E0">
        <w:rPr>
          <w:lang w:val="en-US" w:eastAsia="zh-CN"/>
        </w:rPr>
        <w:t xml:space="preserve">for TS </w:t>
      </w:r>
      <w:r>
        <w:rPr>
          <w:rFonts w:hint="eastAsia"/>
          <w:lang w:val="en-US" w:eastAsia="zh-CN"/>
        </w:rPr>
        <w:t xml:space="preserve">38.300 on the </w:t>
      </w:r>
      <w:r w:rsidR="00331872">
        <w:rPr>
          <w:lang w:val="en-US" w:eastAsia="zh-CN"/>
        </w:rPr>
        <w:t xml:space="preserve">support for </w:t>
      </w:r>
      <w:r>
        <w:rPr>
          <w:rFonts w:hint="eastAsia"/>
          <w:lang w:val="en-US" w:eastAsia="zh-CN"/>
        </w:rPr>
        <w:t>CCO</w:t>
      </w:r>
      <w:r w:rsidR="003116E0">
        <w:rPr>
          <w:lang w:val="en-US" w:eastAsia="zh-CN"/>
        </w:rPr>
        <w:t xml:space="preserve">. The related discussion </w:t>
      </w:r>
      <w:r w:rsidR="00331872">
        <w:rPr>
          <w:lang w:val="en-US" w:eastAsia="zh-CN"/>
        </w:rPr>
        <w:t xml:space="preserve">document </w:t>
      </w:r>
      <w:r w:rsidR="003116E0">
        <w:rPr>
          <w:lang w:val="en-US" w:eastAsia="zh-CN"/>
        </w:rPr>
        <w:t xml:space="preserve">is in </w:t>
      </w:r>
      <w:r w:rsidR="00331872">
        <w:rPr>
          <w:lang w:val="en-US" w:eastAsia="zh-CN"/>
        </w:rPr>
        <w:t>R3-211690</w:t>
      </w:r>
      <w:r w:rsidR="00331872">
        <w:rPr>
          <w:lang w:val="en-US" w:eastAsia="zh-CN"/>
        </w:rPr>
        <w:t>.</w:t>
      </w:r>
    </w:p>
    <w:p w14:paraId="325006F6" w14:textId="77777777" w:rsidR="00AF3D14" w:rsidRDefault="00733B37">
      <w:pPr>
        <w:pStyle w:val="Heading1"/>
      </w:pPr>
      <w:r>
        <w:rPr>
          <w:rFonts w:hint="eastAsia"/>
          <w:lang w:val="en-US" w:eastAsia="zh-CN"/>
        </w:rPr>
        <w:t>Text Proposal for TR 38.300</w:t>
      </w:r>
    </w:p>
    <w:p w14:paraId="1A3852A9" w14:textId="6BFEB4D2" w:rsidR="00C07D99" w:rsidRDefault="00C07D99" w:rsidP="00C07D99">
      <w:pPr>
        <w:pStyle w:val="Heading3"/>
        <w:rPr>
          <w:ins w:id="6" w:author="NEC" w:date="2021-05-02T06:53:00Z"/>
        </w:rPr>
      </w:pPr>
      <w:ins w:id="7" w:author="NEC" w:date="2021-05-02T06:53:00Z">
        <w:r>
          <w:rPr>
            <w:lang w:eastAsia="zh-CN"/>
          </w:rPr>
          <w:t>15.5.</w:t>
        </w:r>
        <w:r>
          <w:rPr>
            <w:rFonts w:hint="eastAsia"/>
            <w:lang w:val="en-US" w:eastAsia="zh-CN"/>
          </w:rPr>
          <w:t>x</w:t>
        </w:r>
        <w:r>
          <w:tab/>
        </w:r>
      </w:ins>
      <w:ins w:id="8" w:author="NEC" w:date="2021-05-05T07:06:00Z">
        <w:r w:rsidR="00331872">
          <w:t xml:space="preserve">Support for </w:t>
        </w:r>
      </w:ins>
      <w:ins w:id="9" w:author="NEC" w:date="2021-05-02T06:53:00Z">
        <w:r>
          <w:rPr>
            <w:rFonts w:eastAsia="SimSun" w:hint="eastAsia"/>
            <w:lang w:val="en-US" w:eastAsia="zh-CN"/>
          </w:rPr>
          <w:t>Coverage and Capacity Optimization</w:t>
        </w:r>
      </w:ins>
    </w:p>
    <w:p w14:paraId="5BD751BD" w14:textId="652ABC60" w:rsidR="00E6454F" w:rsidRDefault="002D6FFD" w:rsidP="00C07D99">
      <w:pPr>
        <w:rPr>
          <w:ins w:id="10" w:author="NEC" w:date="2021-05-02T07:50:00Z"/>
        </w:rPr>
      </w:pPr>
      <w:ins w:id="11" w:author="NEC" w:date="2021-05-02T07:04:00Z">
        <w:r>
          <w:t xml:space="preserve">The </w:t>
        </w:r>
      </w:ins>
      <w:ins w:id="12" w:author="NEC" w:date="2021-05-02T07:05:00Z">
        <w:r>
          <w:t xml:space="preserve">CCO function </w:t>
        </w:r>
      </w:ins>
      <w:ins w:id="13" w:author="NEC" w:date="2021-05-02T07:40:00Z">
        <w:r w:rsidR="00E6454F">
          <w:t xml:space="preserve">addresses </w:t>
        </w:r>
      </w:ins>
      <w:ins w:id="14" w:author="NEC" w:date="2021-05-02T07:43:00Z">
        <w:r w:rsidR="001B74A5">
          <w:t xml:space="preserve">coverage </w:t>
        </w:r>
      </w:ins>
      <w:ins w:id="15" w:author="NEC" w:date="2021-05-02T07:40:00Z">
        <w:r w:rsidR="00E6454F">
          <w:t xml:space="preserve">issues related to </w:t>
        </w:r>
      </w:ins>
      <w:ins w:id="16" w:author="NEC" w:date="2021-05-02T07:41:00Z">
        <w:r w:rsidR="00E6454F">
          <w:t xml:space="preserve">bad cell coverage planning and </w:t>
        </w:r>
      </w:ins>
      <w:ins w:id="17" w:author="NEC" w:date="2021-05-02T07:43:00Z">
        <w:r w:rsidR="001B74A5">
          <w:t xml:space="preserve">capacity issues caused by </w:t>
        </w:r>
      </w:ins>
      <w:ins w:id="18" w:author="NEC" w:date="2021-05-02T07:44:00Z">
        <w:r w:rsidR="001B74A5">
          <w:t>high interference level to UEs at cell</w:t>
        </w:r>
      </w:ins>
      <w:ins w:id="19" w:author="NEC" w:date="2021-05-02T07:45:00Z">
        <w:r w:rsidR="001C0F18">
          <w:t xml:space="preserve"> edge.</w:t>
        </w:r>
      </w:ins>
    </w:p>
    <w:p w14:paraId="4361EED3" w14:textId="4FB16E2D" w:rsidR="00EC5663" w:rsidRDefault="00EC5663" w:rsidP="00C07D99">
      <w:pPr>
        <w:rPr>
          <w:ins w:id="20" w:author="NEC" w:date="2021-05-02T07:57:00Z"/>
        </w:rPr>
      </w:pPr>
      <w:ins w:id="21" w:author="NEC" w:date="2021-05-02T07:54:00Z">
        <w:r>
          <w:t xml:space="preserve">The CCO function in the </w:t>
        </w:r>
      </w:ins>
      <w:ins w:id="22" w:author="NEC" w:date="2021-05-02T07:52:00Z">
        <w:r w:rsidR="004F49E1">
          <w:t>NG-RAN node</w:t>
        </w:r>
      </w:ins>
      <w:ins w:id="23" w:author="NEC" w:date="2021-05-02T08:11:00Z">
        <w:r w:rsidR="00580111" w:rsidRPr="00580111">
          <w:t xml:space="preserve"> </w:t>
        </w:r>
        <w:r w:rsidR="00580111">
          <w:t>detects coverage and capacity issues</w:t>
        </w:r>
      </w:ins>
      <w:ins w:id="24" w:author="NEC" w:date="2021-05-02T08:10:00Z">
        <w:r w:rsidR="00580111">
          <w:t xml:space="preserve"> based on </w:t>
        </w:r>
      </w:ins>
      <w:ins w:id="25" w:author="NEC" w:date="2021-05-02T08:11:00Z">
        <w:r w:rsidR="00580111">
          <w:t>cell/beam</w:t>
        </w:r>
      </w:ins>
      <w:ins w:id="26" w:author="NEC" w:date="2021-05-02T08:13:00Z">
        <w:r w:rsidR="00580111">
          <w:t>-</w:t>
        </w:r>
      </w:ins>
      <w:ins w:id="27" w:author="NEC" w:date="2021-05-02T08:11:00Z">
        <w:r w:rsidR="00580111">
          <w:t xml:space="preserve">level </w:t>
        </w:r>
      </w:ins>
      <w:ins w:id="28" w:author="NEC" w:date="2021-05-02T08:12:00Z">
        <w:r w:rsidR="00580111">
          <w:t>measurements. The</w:t>
        </w:r>
      </w:ins>
      <w:ins w:id="29" w:author="NEC" w:date="2021-05-02T08:11:00Z">
        <w:r w:rsidR="00580111">
          <w:t xml:space="preserve"> CCO</w:t>
        </w:r>
      </w:ins>
      <w:ins w:id="30" w:author="NEC" w:date="2021-05-02T07:56:00Z">
        <w:r>
          <w:t xml:space="preserve"> </w:t>
        </w:r>
      </w:ins>
      <w:ins w:id="31" w:author="NEC" w:date="2021-05-02T08:12:00Z">
        <w:r w:rsidR="00580111">
          <w:t xml:space="preserve">function </w:t>
        </w:r>
      </w:ins>
      <w:ins w:id="32" w:author="NEC" w:date="2021-05-02T07:56:00Z">
        <w:r>
          <w:t xml:space="preserve">performs actions to </w:t>
        </w:r>
      </w:ins>
      <w:ins w:id="33" w:author="NEC" w:date="2021-05-02T08:07:00Z">
        <w:r w:rsidR="00AF024A">
          <w:t xml:space="preserve">adjust cell coverage </w:t>
        </w:r>
      </w:ins>
      <w:ins w:id="34" w:author="NEC" w:date="2021-05-02T08:09:00Z">
        <w:r w:rsidR="00AF024A">
          <w:t xml:space="preserve">and reduce </w:t>
        </w:r>
      </w:ins>
      <w:ins w:id="35" w:author="NEC" w:date="2021-05-02T08:14:00Z">
        <w:r w:rsidR="001E0CB0">
          <w:t>interference level in each cell/beam</w:t>
        </w:r>
      </w:ins>
      <w:ins w:id="36" w:author="NEC" w:date="2021-05-02T07:57:00Z">
        <w:r>
          <w:t>.</w:t>
        </w:r>
      </w:ins>
    </w:p>
    <w:p w14:paraId="3910E61F" w14:textId="01B5FE95" w:rsidR="008D6A82" w:rsidRDefault="007779EA" w:rsidP="007779EA">
      <w:pPr>
        <w:rPr>
          <w:ins w:id="37" w:author="NEC" w:date="2021-05-02T08:32:00Z"/>
        </w:rPr>
      </w:pPr>
      <w:ins w:id="38" w:author="NEC" w:date="2021-05-02T08:16:00Z">
        <w:r>
          <w:t xml:space="preserve">In the split-gNB case, the gNB-CU entity detects </w:t>
        </w:r>
      </w:ins>
      <w:ins w:id="39" w:author="NEC" w:date="2021-05-02T08:19:00Z">
        <w:r w:rsidR="005F52AD">
          <w:t xml:space="preserve">any </w:t>
        </w:r>
      </w:ins>
      <w:ins w:id="40" w:author="NEC" w:date="2021-05-02T08:16:00Z">
        <w:r>
          <w:t xml:space="preserve">coverage and capacity </w:t>
        </w:r>
      </w:ins>
      <w:ins w:id="41" w:author="NEC" w:date="2021-05-02T08:19:00Z">
        <w:r w:rsidR="005F52AD">
          <w:t>issue</w:t>
        </w:r>
      </w:ins>
      <w:ins w:id="42" w:author="NEC" w:date="2021-05-02T08:22:00Z">
        <w:r w:rsidR="009E47AE">
          <w:t>s</w:t>
        </w:r>
      </w:ins>
      <w:ins w:id="43" w:author="NEC" w:date="2021-05-02T08:19:00Z">
        <w:r w:rsidR="005F52AD">
          <w:t xml:space="preserve"> </w:t>
        </w:r>
      </w:ins>
      <w:ins w:id="44" w:author="NEC" w:date="2021-05-02T08:18:00Z">
        <w:r w:rsidR="005F52AD">
          <w:t xml:space="preserve">based on received cell/beam-level measurements. </w:t>
        </w:r>
      </w:ins>
      <w:ins w:id="45" w:author="NEC" w:date="2021-05-02T08:26:00Z">
        <w:r w:rsidR="00386A59">
          <w:t xml:space="preserve">Moreover, the gNB-CU can </w:t>
        </w:r>
      </w:ins>
      <w:ins w:id="46" w:author="NEC" w:date="2021-05-02T08:22:00Z">
        <w:r w:rsidR="009E47AE">
          <w:t xml:space="preserve">indicate the </w:t>
        </w:r>
      </w:ins>
      <w:ins w:id="47" w:author="NEC" w:date="2021-05-05T07:07:00Z">
        <w:r w:rsidR="006742DD">
          <w:t>coverage and</w:t>
        </w:r>
      </w:ins>
      <w:ins w:id="48" w:author="NEC" w:date="2021-05-05T07:08:00Z">
        <w:r w:rsidR="006742DD">
          <w:t>/or</w:t>
        </w:r>
      </w:ins>
      <w:ins w:id="49" w:author="NEC" w:date="2021-05-05T07:07:00Z">
        <w:r w:rsidR="006742DD">
          <w:t xml:space="preserve"> capac</w:t>
        </w:r>
      </w:ins>
      <w:ins w:id="50" w:author="NEC" w:date="2021-05-05T07:08:00Z">
        <w:r w:rsidR="006742DD">
          <w:t xml:space="preserve">ity </w:t>
        </w:r>
      </w:ins>
      <w:ins w:id="51" w:author="NEC" w:date="2021-05-02T08:22:00Z">
        <w:r w:rsidR="009E47AE">
          <w:t>issue to the gNB-DU</w:t>
        </w:r>
      </w:ins>
      <w:ins w:id="52" w:author="NEC" w:date="2021-05-02T08:32:00Z">
        <w:r w:rsidR="008D6A82">
          <w:t>.</w:t>
        </w:r>
      </w:ins>
    </w:p>
    <w:p w14:paraId="23D38DF6" w14:textId="4E251082" w:rsidR="00A81A7D" w:rsidRDefault="00E36785" w:rsidP="007779EA">
      <w:pPr>
        <w:rPr>
          <w:ins w:id="53" w:author="NEC" w:date="2021-05-02T08:30:00Z"/>
        </w:rPr>
      </w:pPr>
      <w:ins w:id="54" w:author="NEC" w:date="2021-05-02T08:38:00Z">
        <w:r>
          <w:t>The</w:t>
        </w:r>
        <w:r w:rsidR="00D01187">
          <w:t xml:space="preserve"> </w:t>
        </w:r>
      </w:ins>
      <w:ins w:id="55" w:author="NEC" w:date="2021-05-02T08:32:00Z">
        <w:r w:rsidR="008D6A82">
          <w:t xml:space="preserve">gNB-DU is responsible for the actions to resolve the </w:t>
        </w:r>
      </w:ins>
      <w:ins w:id="56" w:author="NEC" w:date="2021-05-02T08:33:00Z">
        <w:r w:rsidR="008D6A82">
          <w:t>capacity and coverage issues reported by the gNB-CU.</w:t>
        </w:r>
      </w:ins>
      <w:ins w:id="57" w:author="NEC" w:date="2021-05-02T08:22:00Z">
        <w:r w:rsidR="009E47AE">
          <w:t xml:space="preserve"> </w:t>
        </w:r>
      </w:ins>
      <w:ins w:id="58" w:author="NEC" w:date="2021-05-02T08:24:00Z">
        <w:r w:rsidR="00E749BC">
          <w:t xml:space="preserve">For example, </w:t>
        </w:r>
      </w:ins>
      <w:ins w:id="59" w:author="NEC" w:date="2021-05-02T08:20:00Z">
        <w:r w:rsidR="009E47AE">
          <w:t xml:space="preserve">the gNB-CU </w:t>
        </w:r>
      </w:ins>
      <w:ins w:id="60" w:author="NEC" w:date="2021-05-02T08:21:00Z">
        <w:r w:rsidR="009E47AE">
          <w:t>indicate</w:t>
        </w:r>
      </w:ins>
      <w:ins w:id="61" w:author="NEC" w:date="2021-05-02T08:24:00Z">
        <w:r w:rsidR="00E749BC">
          <w:t>s</w:t>
        </w:r>
      </w:ins>
      <w:ins w:id="62" w:author="NEC" w:date="2021-05-02T08:21:00Z">
        <w:r w:rsidR="009E47AE">
          <w:t xml:space="preserve"> the overall interference </w:t>
        </w:r>
      </w:ins>
      <w:ins w:id="63" w:author="NEC" w:date="2021-05-02T08:24:00Z">
        <w:r w:rsidR="00E749BC">
          <w:t>(</w:t>
        </w:r>
      </w:ins>
      <w:ins w:id="64" w:author="NEC" w:date="2021-05-02T08:21:00Z">
        <w:r w:rsidR="009E47AE">
          <w:t>at cell/beam</w:t>
        </w:r>
      </w:ins>
      <w:ins w:id="65" w:author="NEC" w:date="2021-05-02T08:22:00Z">
        <w:r w:rsidR="00E749BC">
          <w:t>-</w:t>
        </w:r>
      </w:ins>
      <w:ins w:id="66" w:author="NEC" w:date="2021-05-02T08:21:00Z">
        <w:r w:rsidR="009E47AE">
          <w:t>level</w:t>
        </w:r>
      </w:ins>
      <w:ins w:id="67" w:author="NEC" w:date="2021-05-02T08:24:00Z">
        <w:r w:rsidR="00E749BC">
          <w:t>)</w:t>
        </w:r>
      </w:ins>
      <w:ins w:id="68" w:author="NEC" w:date="2021-05-02T08:21:00Z">
        <w:r w:rsidR="009E47AE">
          <w:t xml:space="preserve"> to the gNB</w:t>
        </w:r>
      </w:ins>
      <w:ins w:id="69" w:author="NEC" w:date="2021-05-02T08:22:00Z">
        <w:r w:rsidR="00E749BC">
          <w:t xml:space="preserve">-DU </w:t>
        </w:r>
      </w:ins>
      <w:ins w:id="70" w:author="NEC" w:date="2021-05-02T08:25:00Z">
        <w:r w:rsidR="00E749BC">
          <w:t xml:space="preserve">to </w:t>
        </w:r>
      </w:ins>
      <w:ins w:id="71" w:author="NEC" w:date="2021-05-02T08:27:00Z">
        <w:r w:rsidR="00386A59">
          <w:t>modify allocated resources</w:t>
        </w:r>
      </w:ins>
      <w:ins w:id="72" w:author="NEC" w:date="2021-05-02T08:28:00Z">
        <w:r w:rsidR="00386A59" w:rsidRPr="00386A59">
          <w:t xml:space="preserve"> </w:t>
        </w:r>
        <w:r w:rsidR="00386A59">
          <w:t xml:space="preserve">(at cell/beam-level) </w:t>
        </w:r>
      </w:ins>
      <w:ins w:id="73" w:author="NEC" w:date="2021-05-02T08:29:00Z">
        <w:r w:rsidR="00A81A7D">
          <w:t>in order to red</w:t>
        </w:r>
      </w:ins>
      <w:ins w:id="74" w:author="NEC" w:date="2021-05-02T08:30:00Z">
        <w:r w:rsidR="00A81A7D">
          <w:t xml:space="preserve">uce </w:t>
        </w:r>
      </w:ins>
      <w:ins w:id="75" w:author="NEC" w:date="2021-05-05T07:08:00Z">
        <w:r w:rsidR="006742DD">
          <w:t xml:space="preserve">the </w:t>
        </w:r>
      </w:ins>
      <w:ins w:id="76" w:author="NEC" w:date="2021-05-02T08:30:00Z">
        <w:r w:rsidR="00A81A7D">
          <w:t xml:space="preserve">overall interference. </w:t>
        </w:r>
      </w:ins>
    </w:p>
    <w:p w14:paraId="4B7770C4" w14:textId="35199442" w:rsidR="00A81A7D" w:rsidRDefault="00A81A7D" w:rsidP="007779EA">
      <w:pPr>
        <w:rPr>
          <w:ins w:id="77" w:author="NEC" w:date="2021-05-02T08:29:00Z"/>
        </w:rPr>
      </w:pPr>
      <w:ins w:id="78" w:author="NEC" w:date="2021-05-02T08:30:00Z">
        <w:r>
          <w:t xml:space="preserve">The gNB-DU </w:t>
        </w:r>
      </w:ins>
      <w:ins w:id="79" w:author="NEC" w:date="2021-05-02T08:31:00Z">
        <w:r>
          <w:t xml:space="preserve">informs the gNB-CU of </w:t>
        </w:r>
      </w:ins>
      <w:ins w:id="80" w:author="NEC" w:date="2021-05-02T08:34:00Z">
        <w:r w:rsidR="008D6A82">
          <w:t>carried action</w:t>
        </w:r>
      </w:ins>
      <w:ins w:id="81" w:author="NEC" w:date="2021-05-05T07:09:00Z">
        <w:r w:rsidR="006742DD">
          <w:t>s</w:t>
        </w:r>
      </w:ins>
      <w:ins w:id="82" w:author="NEC" w:date="2021-05-02T08:34:00Z">
        <w:r w:rsidR="008D6A82">
          <w:t xml:space="preserve"> to modify</w:t>
        </w:r>
      </w:ins>
      <w:ins w:id="83" w:author="NEC" w:date="2021-05-05T07:10:00Z">
        <w:r w:rsidR="006742DD">
          <w:t>/resolve</w:t>
        </w:r>
      </w:ins>
      <w:ins w:id="84" w:author="NEC" w:date="2021-05-02T08:34:00Z">
        <w:r w:rsidR="008D6A82">
          <w:t xml:space="preserve"> the coverage and capacity</w:t>
        </w:r>
      </w:ins>
      <w:ins w:id="85" w:author="NEC" w:date="2021-05-05T07:10:00Z">
        <w:r w:rsidR="006742DD">
          <w:t xml:space="preserve"> issues</w:t>
        </w:r>
      </w:ins>
      <w:ins w:id="86" w:author="NEC" w:date="2021-05-02T08:34:00Z">
        <w:r w:rsidR="008D6A82">
          <w:t xml:space="preserve">. </w:t>
        </w:r>
      </w:ins>
    </w:p>
    <w:p w14:paraId="2F01F090" w14:textId="32B553DA" w:rsidR="00C07D99" w:rsidDel="00C7445F" w:rsidRDefault="00D01187" w:rsidP="00C7445F">
      <w:pPr>
        <w:rPr>
          <w:del w:id="87" w:author="NEC" w:date="2021-05-02T08:46:00Z"/>
          <w:lang w:eastAsia="zh-CN"/>
        </w:rPr>
      </w:pPr>
      <w:ins w:id="88" w:author="NEC" w:date="2021-05-02T08:35:00Z">
        <w:r>
          <w:rPr>
            <w:lang w:eastAsia="zh-CN"/>
          </w:rPr>
          <w:t xml:space="preserve">The </w:t>
        </w:r>
      </w:ins>
      <w:ins w:id="89" w:author="NEC" w:date="2021-05-02T08:37:00Z">
        <w:r>
          <w:rPr>
            <w:lang w:eastAsia="zh-CN"/>
          </w:rPr>
          <w:t xml:space="preserve">gNB-CU </w:t>
        </w:r>
      </w:ins>
      <w:ins w:id="90" w:author="NEC" w:date="2021-05-02T08:38:00Z">
        <w:r w:rsidR="00E36785">
          <w:rPr>
            <w:lang w:eastAsia="zh-CN"/>
          </w:rPr>
          <w:t>notif</w:t>
        </w:r>
      </w:ins>
      <w:ins w:id="91" w:author="NEC" w:date="2021-05-05T07:10:00Z">
        <w:r w:rsidR="00D334E2">
          <w:rPr>
            <w:lang w:eastAsia="zh-CN"/>
          </w:rPr>
          <w:t>ies</w:t>
        </w:r>
      </w:ins>
      <w:ins w:id="92" w:author="NEC" w:date="2021-05-02T08:38:00Z">
        <w:r w:rsidR="00E36785">
          <w:rPr>
            <w:lang w:eastAsia="zh-CN"/>
          </w:rPr>
          <w:t xml:space="preserve"> the gNB-DU of </w:t>
        </w:r>
      </w:ins>
      <w:ins w:id="93" w:author="NEC" w:date="2021-05-02T08:40:00Z">
        <w:r w:rsidR="00E36785">
          <w:rPr>
            <w:lang w:eastAsia="zh-CN"/>
          </w:rPr>
          <w:t>the detected CCO issue</w:t>
        </w:r>
      </w:ins>
      <w:ins w:id="94" w:author="NEC" w:date="2021-05-02T08:42:00Z">
        <w:r w:rsidR="00A30CA0">
          <w:rPr>
            <w:lang w:eastAsia="zh-CN"/>
          </w:rPr>
          <w:t xml:space="preserve"> (</w:t>
        </w:r>
      </w:ins>
      <w:ins w:id="95" w:author="NEC" w:date="2021-05-02T08:43:00Z">
        <w:r w:rsidR="00A30CA0">
          <w:rPr>
            <w:lang w:eastAsia="zh-CN"/>
          </w:rPr>
          <w:t>at cell/beam-level)</w:t>
        </w:r>
      </w:ins>
      <w:ins w:id="96" w:author="NEC" w:date="2021-05-05T07:11:00Z">
        <w:r w:rsidR="00D334E2">
          <w:rPr>
            <w:lang w:eastAsia="zh-CN"/>
          </w:rPr>
          <w:t>,</w:t>
        </w:r>
      </w:ins>
      <w:ins w:id="97" w:author="NEC" w:date="2021-05-02T08:43:00Z">
        <w:r w:rsidR="00A30CA0">
          <w:rPr>
            <w:lang w:eastAsia="zh-CN"/>
          </w:rPr>
          <w:t xml:space="preserve"> </w:t>
        </w:r>
      </w:ins>
      <w:ins w:id="98" w:author="NEC" w:date="2021-05-02T08:44:00Z">
        <w:r w:rsidR="00C7445F">
          <w:rPr>
            <w:lang w:eastAsia="zh-CN"/>
          </w:rPr>
          <w:t>and recommended action</w:t>
        </w:r>
      </w:ins>
      <w:ins w:id="99" w:author="NEC" w:date="2021-05-05T07:10:00Z">
        <w:r w:rsidR="006742DD">
          <w:rPr>
            <w:lang w:eastAsia="zh-CN"/>
          </w:rPr>
          <w:t>s</w:t>
        </w:r>
      </w:ins>
      <w:ins w:id="100" w:author="NEC" w:date="2021-05-02T08:44:00Z">
        <w:r w:rsidR="00C7445F">
          <w:rPr>
            <w:lang w:eastAsia="zh-CN"/>
          </w:rPr>
          <w:t xml:space="preserve"> to resolve this issue, </w:t>
        </w:r>
      </w:ins>
      <w:ins w:id="101" w:author="NEC" w:date="2021-05-02T08:42:00Z">
        <w:r w:rsidR="00A30CA0">
          <w:rPr>
            <w:lang w:eastAsia="zh-CN"/>
          </w:rPr>
          <w:t xml:space="preserve">using </w:t>
        </w:r>
      </w:ins>
      <w:ins w:id="102" w:author="NEC" w:date="2021-05-02T08:45:00Z">
        <w:r w:rsidR="00C7445F">
          <w:rPr>
            <w:lang w:eastAsia="zh-CN"/>
          </w:rPr>
          <w:t>the GNB-CU CONFIGURATION UPDATE message. Similarly, the gNB-DU notif</w:t>
        </w:r>
      </w:ins>
      <w:ins w:id="103" w:author="NEC" w:date="2021-05-05T07:11:00Z">
        <w:r w:rsidR="00D334E2">
          <w:rPr>
            <w:lang w:eastAsia="zh-CN"/>
          </w:rPr>
          <w:t xml:space="preserve">ies </w:t>
        </w:r>
      </w:ins>
      <w:ins w:id="104" w:author="NEC" w:date="2021-05-02T08:45:00Z">
        <w:r w:rsidR="00C7445F">
          <w:rPr>
            <w:lang w:eastAsia="zh-CN"/>
          </w:rPr>
          <w:t xml:space="preserve">the gNB-CU of the carried CCO modification action </w:t>
        </w:r>
      </w:ins>
      <w:ins w:id="105" w:author="NEC" w:date="2021-05-02T08:46:00Z">
        <w:r w:rsidR="00C7445F">
          <w:rPr>
            <w:lang w:eastAsia="zh-CN"/>
          </w:rPr>
          <w:t xml:space="preserve">using the GNB-CU CONFIGURATION UPDATE ACKNOWLEDGE message. </w:t>
        </w:r>
      </w:ins>
    </w:p>
    <w:bookmarkEnd w:id="0"/>
    <w:bookmarkEnd w:id="1"/>
    <w:bookmarkEnd w:id="2"/>
    <w:p w14:paraId="34940619" w14:textId="3CD1A482" w:rsidR="00AF3D14" w:rsidDel="00C7445F" w:rsidRDefault="00AF3D14" w:rsidP="00C7445F">
      <w:pPr>
        <w:rPr>
          <w:del w:id="106" w:author="NEC" w:date="2021-05-02T08:46:00Z"/>
        </w:rPr>
      </w:pPr>
    </w:p>
    <w:bookmarkEnd w:id="3"/>
    <w:p w14:paraId="2DBAB504" w14:textId="77777777" w:rsidR="00AF3D14" w:rsidRDefault="00AF3D14"/>
    <w:sectPr w:rsidR="00AF3D1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F73DE" w14:textId="77777777" w:rsidR="00B77F9D" w:rsidRDefault="00B77F9D">
      <w:pPr>
        <w:spacing w:after="0" w:line="240" w:lineRule="auto"/>
      </w:pPr>
      <w:r>
        <w:separator/>
      </w:r>
    </w:p>
  </w:endnote>
  <w:endnote w:type="continuationSeparator" w:id="0">
    <w:p w14:paraId="04D1F70C" w14:textId="77777777" w:rsidR="00B77F9D" w:rsidRDefault="00B77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7BA06" w14:textId="77777777" w:rsidR="00B77F9D" w:rsidRDefault="00B77F9D">
      <w:pPr>
        <w:spacing w:after="0" w:line="240" w:lineRule="auto"/>
      </w:pPr>
      <w:r>
        <w:separator/>
      </w:r>
    </w:p>
  </w:footnote>
  <w:footnote w:type="continuationSeparator" w:id="0">
    <w:p w14:paraId="1C6E5681" w14:textId="77777777" w:rsidR="00B77F9D" w:rsidRDefault="00B77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A108B" w14:textId="77777777" w:rsidR="00AF3D14" w:rsidRDefault="00AF3D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83253" w14:textId="77777777" w:rsidR="00AF3D14" w:rsidRDefault="00733B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D2E94" w14:textId="77777777" w:rsidR="00AF3D14" w:rsidRDefault="00AF3D1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9F7"/>
    <w:rsid w:val="00022E4A"/>
    <w:rsid w:val="000A6394"/>
    <w:rsid w:val="000A7C56"/>
    <w:rsid w:val="000B7FED"/>
    <w:rsid w:val="000C038A"/>
    <w:rsid w:val="000C6598"/>
    <w:rsid w:val="00104E52"/>
    <w:rsid w:val="00145D43"/>
    <w:rsid w:val="00155DB5"/>
    <w:rsid w:val="0016051B"/>
    <w:rsid w:val="00192C46"/>
    <w:rsid w:val="001A08B3"/>
    <w:rsid w:val="001A7B60"/>
    <w:rsid w:val="001B52F0"/>
    <w:rsid w:val="001B74A5"/>
    <w:rsid w:val="001B7A65"/>
    <w:rsid w:val="001C0F18"/>
    <w:rsid w:val="001E0CB0"/>
    <w:rsid w:val="001E41F3"/>
    <w:rsid w:val="002057EE"/>
    <w:rsid w:val="0026004D"/>
    <w:rsid w:val="002640DD"/>
    <w:rsid w:val="0027237D"/>
    <w:rsid w:val="00275D12"/>
    <w:rsid w:val="00284FEB"/>
    <w:rsid w:val="002860C4"/>
    <w:rsid w:val="002B148E"/>
    <w:rsid w:val="002B5741"/>
    <w:rsid w:val="002D6FFD"/>
    <w:rsid w:val="002F4C50"/>
    <w:rsid w:val="00301CFD"/>
    <w:rsid w:val="00305409"/>
    <w:rsid w:val="003116E0"/>
    <w:rsid w:val="00331872"/>
    <w:rsid w:val="003609EF"/>
    <w:rsid w:val="0036231A"/>
    <w:rsid w:val="00374DD4"/>
    <w:rsid w:val="00386A59"/>
    <w:rsid w:val="003E1A36"/>
    <w:rsid w:val="00410371"/>
    <w:rsid w:val="004242F1"/>
    <w:rsid w:val="00465094"/>
    <w:rsid w:val="004B15F8"/>
    <w:rsid w:val="004B5490"/>
    <w:rsid w:val="004B75B7"/>
    <w:rsid w:val="004F49E1"/>
    <w:rsid w:val="0051580D"/>
    <w:rsid w:val="0054335C"/>
    <w:rsid w:val="00547111"/>
    <w:rsid w:val="00580111"/>
    <w:rsid w:val="00592D74"/>
    <w:rsid w:val="005E2C44"/>
    <w:rsid w:val="005F52AD"/>
    <w:rsid w:val="005F63F8"/>
    <w:rsid w:val="006124E0"/>
    <w:rsid w:val="00621188"/>
    <w:rsid w:val="006257ED"/>
    <w:rsid w:val="006742DD"/>
    <w:rsid w:val="00695808"/>
    <w:rsid w:val="00695F68"/>
    <w:rsid w:val="006B46FB"/>
    <w:rsid w:val="006D23C1"/>
    <w:rsid w:val="006E21FB"/>
    <w:rsid w:val="00730F4B"/>
    <w:rsid w:val="0073276E"/>
    <w:rsid w:val="00733B37"/>
    <w:rsid w:val="007779E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6A82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E47AE"/>
    <w:rsid w:val="009F6EB5"/>
    <w:rsid w:val="009F734F"/>
    <w:rsid w:val="00A246B6"/>
    <w:rsid w:val="00A30CA0"/>
    <w:rsid w:val="00A47E70"/>
    <w:rsid w:val="00A50CF0"/>
    <w:rsid w:val="00A7671C"/>
    <w:rsid w:val="00A81A7D"/>
    <w:rsid w:val="00AA2CBC"/>
    <w:rsid w:val="00AA3FD9"/>
    <w:rsid w:val="00AC5820"/>
    <w:rsid w:val="00AD1CD8"/>
    <w:rsid w:val="00AF024A"/>
    <w:rsid w:val="00AF3D14"/>
    <w:rsid w:val="00B01F0F"/>
    <w:rsid w:val="00B258BB"/>
    <w:rsid w:val="00B44F14"/>
    <w:rsid w:val="00B67B97"/>
    <w:rsid w:val="00B74691"/>
    <w:rsid w:val="00B77F9D"/>
    <w:rsid w:val="00B968C8"/>
    <w:rsid w:val="00BA3EC5"/>
    <w:rsid w:val="00BA51D9"/>
    <w:rsid w:val="00BB5DFC"/>
    <w:rsid w:val="00BD279D"/>
    <w:rsid w:val="00BD6BB8"/>
    <w:rsid w:val="00C07D99"/>
    <w:rsid w:val="00C21C35"/>
    <w:rsid w:val="00C66BA2"/>
    <w:rsid w:val="00C7445F"/>
    <w:rsid w:val="00C95985"/>
    <w:rsid w:val="00CC5026"/>
    <w:rsid w:val="00CC68D0"/>
    <w:rsid w:val="00CD3C45"/>
    <w:rsid w:val="00D01187"/>
    <w:rsid w:val="00D03F9A"/>
    <w:rsid w:val="00D06D51"/>
    <w:rsid w:val="00D24991"/>
    <w:rsid w:val="00D334E2"/>
    <w:rsid w:val="00D50255"/>
    <w:rsid w:val="00D53D1F"/>
    <w:rsid w:val="00D66520"/>
    <w:rsid w:val="00DE34CF"/>
    <w:rsid w:val="00E13F3D"/>
    <w:rsid w:val="00E156DA"/>
    <w:rsid w:val="00E34898"/>
    <w:rsid w:val="00E36785"/>
    <w:rsid w:val="00E37BCF"/>
    <w:rsid w:val="00E6454F"/>
    <w:rsid w:val="00E749BC"/>
    <w:rsid w:val="00EB09B7"/>
    <w:rsid w:val="00EC0665"/>
    <w:rsid w:val="00EC13F6"/>
    <w:rsid w:val="00EC5663"/>
    <w:rsid w:val="00EE7D7C"/>
    <w:rsid w:val="00F25D98"/>
    <w:rsid w:val="00F26690"/>
    <w:rsid w:val="00F300FB"/>
    <w:rsid w:val="00FB6386"/>
    <w:rsid w:val="00FF72EF"/>
    <w:rsid w:val="01360B01"/>
    <w:rsid w:val="0150511D"/>
    <w:rsid w:val="02716035"/>
    <w:rsid w:val="05355D6B"/>
    <w:rsid w:val="09933D68"/>
    <w:rsid w:val="099E498D"/>
    <w:rsid w:val="09EB261D"/>
    <w:rsid w:val="0B424A65"/>
    <w:rsid w:val="0B6D17CC"/>
    <w:rsid w:val="0D2A08D2"/>
    <w:rsid w:val="14851316"/>
    <w:rsid w:val="158D0A26"/>
    <w:rsid w:val="19FF427A"/>
    <w:rsid w:val="1D9F71EC"/>
    <w:rsid w:val="1E5E1862"/>
    <w:rsid w:val="20103C48"/>
    <w:rsid w:val="20C15767"/>
    <w:rsid w:val="22624739"/>
    <w:rsid w:val="22DB452E"/>
    <w:rsid w:val="26284712"/>
    <w:rsid w:val="26E01CE4"/>
    <w:rsid w:val="288A4047"/>
    <w:rsid w:val="29420F25"/>
    <w:rsid w:val="315F4C1A"/>
    <w:rsid w:val="36124C33"/>
    <w:rsid w:val="38AB5A5F"/>
    <w:rsid w:val="3D106F67"/>
    <w:rsid w:val="3FEA75C5"/>
    <w:rsid w:val="43820935"/>
    <w:rsid w:val="450D39EE"/>
    <w:rsid w:val="4555545B"/>
    <w:rsid w:val="46F07A4A"/>
    <w:rsid w:val="49A70D51"/>
    <w:rsid w:val="49DA1CAD"/>
    <w:rsid w:val="4B1A016D"/>
    <w:rsid w:val="4E9709DE"/>
    <w:rsid w:val="4E9920D2"/>
    <w:rsid w:val="5170674B"/>
    <w:rsid w:val="543D5177"/>
    <w:rsid w:val="583F0AA0"/>
    <w:rsid w:val="5978241B"/>
    <w:rsid w:val="5D2006C5"/>
    <w:rsid w:val="5D2F161E"/>
    <w:rsid w:val="606D4158"/>
    <w:rsid w:val="61500C61"/>
    <w:rsid w:val="659D456E"/>
    <w:rsid w:val="67DA5837"/>
    <w:rsid w:val="68697C22"/>
    <w:rsid w:val="69281DE8"/>
    <w:rsid w:val="69D61625"/>
    <w:rsid w:val="6BFB25D5"/>
    <w:rsid w:val="6FE372AB"/>
    <w:rsid w:val="71463965"/>
    <w:rsid w:val="751C0769"/>
    <w:rsid w:val="77981F88"/>
    <w:rsid w:val="79D03139"/>
    <w:rsid w:val="7AF1106A"/>
    <w:rsid w:val="7D19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BED162"/>
  <w15:docId w15:val="{8A353A04-9EBE-4BDA-8530-B2E4997A8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04C9B4D-4142-4B34-814F-A8110AFDB5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NEC</cp:lastModifiedBy>
  <cp:revision>2</cp:revision>
  <cp:lastPrinted>2411-12-31T23:00:00Z</cp:lastPrinted>
  <dcterms:created xsi:type="dcterms:W3CDTF">2021-05-05T06:11:00Z</dcterms:created>
  <dcterms:modified xsi:type="dcterms:W3CDTF">2021-05-05T06:11:00Z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