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6DC05" w14:textId="60B41367" w:rsidR="00527357" w:rsidRPr="00BE6063" w:rsidRDefault="004B30FD" w:rsidP="00527357">
      <w:pPr>
        <w:pStyle w:val="afd"/>
        <w:rPr>
          <w:rFonts w:eastAsia="ＭＳ 明朝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#112</w:t>
      </w:r>
      <w:r w:rsidR="00527357">
        <w:rPr>
          <w:rFonts w:ascii="Arial" w:hAnsi="Arial" w:cs="Arial"/>
          <w:b/>
          <w:sz w:val="24"/>
          <w:szCs w:val="24"/>
          <w:lang w:val="en-US"/>
        </w:rPr>
        <w:t>-e</w:t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 w:rsidR="00527357">
        <w:rPr>
          <w:rFonts w:ascii="Arial" w:hAnsi="Arial" w:cs="Arial"/>
          <w:b/>
          <w:iCs/>
          <w:sz w:val="24"/>
          <w:szCs w:val="24"/>
          <w:lang w:val="en-US"/>
        </w:rPr>
        <w:t>2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="006C525D">
        <w:rPr>
          <w:rFonts w:ascii="Arial" w:hAnsi="Arial" w:cs="Arial"/>
          <w:b/>
          <w:iCs/>
          <w:sz w:val="24"/>
          <w:szCs w:val="24"/>
          <w:lang w:val="en-US"/>
        </w:rPr>
        <w:t>1674</w:t>
      </w:r>
    </w:p>
    <w:p w14:paraId="63A394CA" w14:textId="1B98C048" w:rsidR="00527357" w:rsidRPr="00DE71EC" w:rsidRDefault="00835B70" w:rsidP="00527357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, </w:t>
      </w:r>
      <w:r w:rsidR="004B30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17– 28 May 2021</w:t>
      </w:r>
    </w:p>
    <w:p w14:paraId="158FF595" w14:textId="77777777" w:rsidR="00527357" w:rsidRPr="00B144B3" w:rsidRDefault="00527357" w:rsidP="00527357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301015E2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346A18">
        <w:rPr>
          <w:b/>
          <w:bCs/>
          <w:sz w:val="24"/>
          <w:szCs w:val="24"/>
          <w:lang w:val="pt-BR"/>
        </w:rPr>
        <w:t>10.2.1.4</w:t>
      </w:r>
      <w:r w:rsidR="00755C95">
        <w:rPr>
          <w:b/>
          <w:bCs/>
          <w:sz w:val="24"/>
          <w:szCs w:val="24"/>
          <w:lang w:val="pt-BR"/>
        </w:rPr>
        <w:t xml:space="preserve"> </w:t>
      </w:r>
    </w:p>
    <w:p w14:paraId="1E8DA959" w14:textId="77777777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2DD1815D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AB01E9">
        <w:rPr>
          <w:b/>
          <w:bCs/>
          <w:sz w:val="24"/>
          <w:szCs w:val="24"/>
        </w:rPr>
        <w:tab/>
      </w:r>
      <w:r w:rsidR="00AB01E9">
        <w:rPr>
          <w:b/>
          <w:bCs/>
          <w:sz w:val="24"/>
          <w:szCs w:val="24"/>
        </w:rPr>
        <w:tab/>
      </w:r>
      <w:r w:rsidR="00A02C8C">
        <w:rPr>
          <w:b/>
          <w:bCs/>
          <w:sz w:val="24"/>
          <w:szCs w:val="24"/>
          <w:lang w:eastAsia="ja-JP"/>
        </w:rPr>
        <w:t>UE History Information (UHI) in</w:t>
      </w:r>
      <w:r w:rsidR="006236BB">
        <w:rPr>
          <w:b/>
          <w:bCs/>
          <w:sz w:val="24"/>
          <w:szCs w:val="24"/>
          <w:lang w:eastAsia="ja-JP"/>
        </w:rPr>
        <w:t xml:space="preserve"> MR-DC</w:t>
      </w:r>
    </w:p>
    <w:p w14:paraId="7B71674F" w14:textId="77777777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discussion</w:t>
      </w:r>
    </w:p>
    <w:p w14:paraId="489529B3" w14:textId="7EC1D091" w:rsidR="000353A6" w:rsidRDefault="0030071D" w:rsidP="0030071D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1. </w:t>
      </w:r>
      <w:r w:rsidR="00665EC0">
        <w:rPr>
          <w:rFonts w:ascii="Times New Roman" w:hAnsi="Times New Roman"/>
          <w:b/>
          <w:sz w:val="28"/>
          <w:szCs w:val="28"/>
        </w:rPr>
        <w:t>Introduction</w:t>
      </w:r>
    </w:p>
    <w:p w14:paraId="7EC96AAB" w14:textId="77777777" w:rsidR="00F324E4" w:rsidRPr="00A02C8C" w:rsidRDefault="00F324E4" w:rsidP="00F324E4">
      <w:pPr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>This contribution disc</w:t>
      </w:r>
      <w:r>
        <w:rPr>
          <w:sz w:val="21"/>
          <w:szCs w:val="21"/>
          <w:lang w:eastAsia="ja-JP"/>
        </w:rPr>
        <w:t>uss the UHI in MD-DC as in the agenda 10.2.1.4, including also the open issues.</w:t>
      </w:r>
    </w:p>
    <w:p w14:paraId="3B0ADF65" w14:textId="6DF46827" w:rsidR="00665EC0" w:rsidRDefault="00665EC0" w:rsidP="00665EC0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  <w:lang w:eastAsia="ja-JP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2. </w:t>
      </w:r>
      <w:r>
        <w:rPr>
          <w:rFonts w:ascii="Times New Roman" w:hAnsi="Times New Roman"/>
          <w:b/>
          <w:sz w:val="28"/>
          <w:szCs w:val="28"/>
          <w:lang w:eastAsia="ja-JP"/>
        </w:rPr>
        <w:t>Discussion</w:t>
      </w:r>
    </w:p>
    <w:p w14:paraId="544C89D1" w14:textId="50DB67D8" w:rsidR="0085647F" w:rsidRPr="00A75405" w:rsidRDefault="0085647F" w:rsidP="0085647F">
      <w:pPr>
        <w:rPr>
          <w:sz w:val="21"/>
          <w:szCs w:val="21"/>
          <w:lang w:eastAsia="ja-JP"/>
        </w:rPr>
      </w:pPr>
      <w:r w:rsidRPr="0085647F">
        <w:rPr>
          <w:b/>
          <w:sz w:val="32"/>
          <w:szCs w:val="32"/>
          <w:lang w:eastAsia="ja-JP"/>
        </w:rPr>
        <w:t>What kind of UHI in this discussion</w:t>
      </w:r>
      <w:r w:rsidRPr="00A75405">
        <w:rPr>
          <w:sz w:val="21"/>
          <w:szCs w:val="21"/>
          <w:lang w:eastAsia="ja-JP"/>
        </w:rPr>
        <w:t>: so far,</w:t>
      </w:r>
      <w:r w:rsidR="00972244" w:rsidRPr="00A75405">
        <w:rPr>
          <w:sz w:val="21"/>
          <w:szCs w:val="21"/>
          <w:lang w:eastAsia="ja-JP"/>
        </w:rPr>
        <w:t xml:space="preserve"> three kinds of UHI were raised and discussed.</w:t>
      </w:r>
    </w:p>
    <w:p w14:paraId="020F8CA6" w14:textId="11B83F54" w:rsidR="00844EEB" w:rsidRPr="00A75405" w:rsidRDefault="00844EEB" w:rsidP="00255C6E">
      <w:pPr>
        <w:pStyle w:val="af8"/>
        <w:numPr>
          <w:ilvl w:val="0"/>
          <w:numId w:val="10"/>
        </w:numPr>
        <w:rPr>
          <w:sz w:val="21"/>
          <w:szCs w:val="21"/>
          <w:lang w:eastAsia="ja-JP"/>
        </w:rPr>
      </w:pPr>
      <w:r w:rsidRPr="00A75405">
        <w:rPr>
          <w:b/>
          <w:color w:val="FF0000"/>
          <w:sz w:val="21"/>
          <w:szCs w:val="21"/>
          <w:lang w:eastAsia="ja-JP"/>
        </w:rPr>
        <w:t xml:space="preserve">SN UHI : the </w:t>
      </w:r>
      <w:r w:rsidR="00581284" w:rsidRPr="00A75405">
        <w:rPr>
          <w:b/>
          <w:color w:val="FF0000"/>
          <w:sz w:val="21"/>
          <w:szCs w:val="21"/>
          <w:lang w:eastAsia="ja-JP"/>
        </w:rPr>
        <w:t xml:space="preserve">SN </w:t>
      </w:r>
      <w:r w:rsidRPr="00A75405">
        <w:rPr>
          <w:b/>
          <w:color w:val="FF0000"/>
          <w:sz w:val="21"/>
          <w:szCs w:val="21"/>
          <w:lang w:eastAsia="ja-JP"/>
        </w:rPr>
        <w:t>UHI that contain PScell list, this is the main target of this work</w:t>
      </w:r>
      <w:r w:rsidRPr="00A75405">
        <w:rPr>
          <w:sz w:val="21"/>
          <w:szCs w:val="21"/>
          <w:lang w:eastAsia="ja-JP"/>
        </w:rPr>
        <w:t xml:space="preserve">. In fact, it has already been agreed that the </w:t>
      </w:r>
      <w:r w:rsidR="00581284" w:rsidRPr="00A75405">
        <w:rPr>
          <w:sz w:val="21"/>
          <w:szCs w:val="21"/>
          <w:lang w:eastAsia="ja-JP"/>
        </w:rPr>
        <w:t xml:space="preserve">SN </w:t>
      </w:r>
      <w:r w:rsidRPr="00A75405">
        <w:rPr>
          <w:sz w:val="21"/>
          <w:szCs w:val="21"/>
          <w:lang w:eastAsia="ja-JP"/>
        </w:rPr>
        <w:t>UHI in MR-DC include the PScell list.</w:t>
      </w:r>
    </w:p>
    <w:p w14:paraId="763B34E1" w14:textId="3142D310" w:rsidR="0085647F" w:rsidRPr="00A75405" w:rsidRDefault="0085647F" w:rsidP="00255C6E">
      <w:pPr>
        <w:pStyle w:val="af8"/>
        <w:numPr>
          <w:ilvl w:val="0"/>
          <w:numId w:val="10"/>
        </w:numPr>
        <w:rPr>
          <w:sz w:val="21"/>
          <w:szCs w:val="21"/>
          <w:lang w:eastAsia="ja-JP"/>
        </w:rPr>
      </w:pPr>
      <w:r w:rsidRPr="00A75405">
        <w:rPr>
          <w:sz w:val="21"/>
          <w:szCs w:val="21"/>
          <w:lang w:eastAsia="ja-JP"/>
        </w:rPr>
        <w:t>MN UHI</w:t>
      </w:r>
      <w:r w:rsidR="00DC4521" w:rsidRPr="00A75405">
        <w:rPr>
          <w:sz w:val="21"/>
          <w:szCs w:val="21"/>
          <w:lang w:eastAsia="ja-JP"/>
        </w:rPr>
        <w:t xml:space="preserve"> : the </w:t>
      </w:r>
      <w:r w:rsidR="00581284" w:rsidRPr="00A75405">
        <w:rPr>
          <w:sz w:val="21"/>
          <w:szCs w:val="21"/>
          <w:lang w:eastAsia="ja-JP"/>
        </w:rPr>
        <w:t xml:space="preserve">MN </w:t>
      </w:r>
      <w:r w:rsidR="00DC4521" w:rsidRPr="00A75405">
        <w:rPr>
          <w:sz w:val="21"/>
          <w:szCs w:val="21"/>
          <w:lang w:eastAsia="ja-JP"/>
        </w:rPr>
        <w:t xml:space="preserve">UHI that </w:t>
      </w:r>
      <w:r w:rsidR="00844EEB" w:rsidRPr="00A75405">
        <w:rPr>
          <w:sz w:val="21"/>
          <w:szCs w:val="21"/>
          <w:lang w:eastAsia="ja-JP"/>
        </w:rPr>
        <w:t>contain other than</w:t>
      </w:r>
      <w:r w:rsidR="00DC4521" w:rsidRPr="00A75405">
        <w:rPr>
          <w:sz w:val="21"/>
          <w:szCs w:val="21"/>
          <w:lang w:eastAsia="ja-JP"/>
        </w:rPr>
        <w:t xml:space="preserve"> </w:t>
      </w:r>
      <w:r w:rsidR="00844EEB" w:rsidRPr="00A75405">
        <w:rPr>
          <w:sz w:val="21"/>
          <w:szCs w:val="21"/>
          <w:lang w:eastAsia="ja-JP"/>
        </w:rPr>
        <w:t xml:space="preserve">the </w:t>
      </w:r>
      <w:proofErr w:type="spellStart"/>
      <w:r w:rsidR="00DC4521" w:rsidRPr="00A75405">
        <w:rPr>
          <w:sz w:val="21"/>
          <w:szCs w:val="21"/>
          <w:lang w:eastAsia="ja-JP"/>
        </w:rPr>
        <w:t>PCell</w:t>
      </w:r>
      <w:proofErr w:type="spellEnd"/>
      <w:r w:rsidR="00DC4521" w:rsidRPr="00A75405">
        <w:rPr>
          <w:sz w:val="21"/>
          <w:szCs w:val="21"/>
          <w:lang w:eastAsia="ja-JP"/>
        </w:rPr>
        <w:t xml:space="preserve"> list</w:t>
      </w:r>
      <w:r w:rsidR="00844EEB" w:rsidRPr="00A75405">
        <w:rPr>
          <w:sz w:val="21"/>
          <w:szCs w:val="21"/>
          <w:lang w:eastAsia="ja-JP"/>
        </w:rPr>
        <w:t xml:space="preserve">, therefore this should be </w:t>
      </w:r>
      <w:proofErr w:type="spellStart"/>
      <w:r w:rsidR="00844EEB" w:rsidRPr="00A75405">
        <w:rPr>
          <w:sz w:val="21"/>
          <w:szCs w:val="21"/>
          <w:lang w:eastAsia="ja-JP"/>
        </w:rPr>
        <w:t>PCell</w:t>
      </w:r>
      <w:proofErr w:type="spellEnd"/>
      <w:r w:rsidR="00844EEB" w:rsidRPr="00A75405">
        <w:rPr>
          <w:sz w:val="21"/>
          <w:szCs w:val="21"/>
          <w:lang w:eastAsia="ja-JP"/>
        </w:rPr>
        <w:t xml:space="preserve"> list. Then this is same as today legacy UHI.</w:t>
      </w:r>
      <w:r w:rsidR="004D1ED9" w:rsidRPr="00A75405">
        <w:rPr>
          <w:sz w:val="21"/>
          <w:szCs w:val="21"/>
          <w:lang w:eastAsia="ja-JP"/>
        </w:rPr>
        <w:t xml:space="preserve"> </w:t>
      </w:r>
    </w:p>
    <w:p w14:paraId="240D8DDB" w14:textId="59A67F24" w:rsidR="00DC4521" w:rsidRPr="00A75405" w:rsidRDefault="0085647F" w:rsidP="00255C6E">
      <w:pPr>
        <w:pStyle w:val="af8"/>
        <w:numPr>
          <w:ilvl w:val="0"/>
          <w:numId w:val="10"/>
        </w:numPr>
        <w:rPr>
          <w:sz w:val="21"/>
          <w:szCs w:val="21"/>
          <w:lang w:eastAsia="ja-JP"/>
        </w:rPr>
      </w:pPr>
      <w:r w:rsidRPr="00A75405">
        <w:rPr>
          <w:sz w:val="21"/>
          <w:szCs w:val="21"/>
          <w:lang w:eastAsia="ja-JP"/>
        </w:rPr>
        <w:t>UE UHI</w:t>
      </w:r>
      <w:r w:rsidR="00DC4521" w:rsidRPr="00A75405">
        <w:rPr>
          <w:sz w:val="21"/>
          <w:szCs w:val="21"/>
          <w:lang w:eastAsia="ja-JP"/>
        </w:rPr>
        <w:t xml:space="preserve"> : the </w:t>
      </w:r>
      <w:r w:rsidR="00581284" w:rsidRPr="00A75405">
        <w:rPr>
          <w:sz w:val="21"/>
          <w:szCs w:val="21"/>
          <w:lang w:eastAsia="ja-JP"/>
        </w:rPr>
        <w:t xml:space="preserve">UE </w:t>
      </w:r>
      <w:r w:rsidR="00DC4521" w:rsidRPr="00A75405">
        <w:rPr>
          <w:sz w:val="21"/>
          <w:szCs w:val="21"/>
          <w:lang w:eastAsia="ja-JP"/>
        </w:rPr>
        <w:t>UHI that is collected in the UE defined in 38.300 15.5.4.</w:t>
      </w:r>
    </w:p>
    <w:p w14:paraId="68FDF232" w14:textId="372D12EF" w:rsidR="0085647F" w:rsidRPr="00A75405" w:rsidRDefault="00A7235E" w:rsidP="0085647F">
      <w:pPr>
        <w:rPr>
          <w:b/>
          <w:sz w:val="21"/>
          <w:szCs w:val="21"/>
          <w:lang w:eastAsia="ja-JP"/>
        </w:rPr>
      </w:pPr>
      <w:r w:rsidRPr="00A75405">
        <w:rPr>
          <w:rFonts w:hint="eastAsia"/>
          <w:b/>
          <w:sz w:val="21"/>
          <w:szCs w:val="21"/>
          <w:lang w:eastAsia="ja-JP"/>
        </w:rPr>
        <w:t xml:space="preserve">Observation 0: </w:t>
      </w:r>
      <w:r w:rsidRPr="00A75405">
        <w:rPr>
          <w:b/>
          <w:sz w:val="21"/>
          <w:szCs w:val="21"/>
          <w:lang w:eastAsia="ja-JP"/>
        </w:rPr>
        <w:t>the UE History Information (UHI) discussed in this agenda is the SN UHI that contain PScell list.</w:t>
      </w:r>
    </w:p>
    <w:p w14:paraId="5D4AE0A9" w14:textId="1EA6F4F3" w:rsidR="0005198B" w:rsidRDefault="0005198B" w:rsidP="00D77979">
      <w:pPr>
        <w:rPr>
          <w:sz w:val="21"/>
          <w:szCs w:val="21"/>
          <w:lang w:eastAsia="ja-JP"/>
        </w:rPr>
      </w:pPr>
      <w:r w:rsidRPr="00A03C66">
        <w:rPr>
          <w:b/>
          <w:sz w:val="32"/>
          <w:szCs w:val="32"/>
          <w:lang w:eastAsia="ja-JP"/>
        </w:rPr>
        <w:t>T</w:t>
      </w:r>
      <w:r w:rsidRPr="00A03C66">
        <w:rPr>
          <w:rFonts w:hint="eastAsia"/>
          <w:b/>
          <w:sz w:val="32"/>
          <w:szCs w:val="32"/>
          <w:lang w:eastAsia="ja-JP"/>
        </w:rPr>
        <w:t xml:space="preserve">he </w:t>
      </w:r>
      <w:r w:rsidRPr="00A03C66">
        <w:rPr>
          <w:b/>
          <w:sz w:val="32"/>
          <w:szCs w:val="32"/>
          <w:lang w:eastAsia="ja-JP"/>
        </w:rPr>
        <w:t xml:space="preserve">purpose of collecting the </w:t>
      </w:r>
      <w:r w:rsidR="00581284">
        <w:rPr>
          <w:b/>
          <w:sz w:val="32"/>
          <w:szCs w:val="32"/>
          <w:lang w:eastAsia="ja-JP"/>
        </w:rPr>
        <w:t xml:space="preserve">SN </w:t>
      </w:r>
      <w:r w:rsidRPr="00A03C66">
        <w:rPr>
          <w:b/>
          <w:sz w:val="32"/>
          <w:szCs w:val="32"/>
          <w:lang w:eastAsia="ja-JP"/>
        </w:rPr>
        <w:t>UHI in MR-DC</w:t>
      </w:r>
      <w:r>
        <w:rPr>
          <w:b/>
          <w:sz w:val="21"/>
          <w:szCs w:val="21"/>
          <w:lang w:eastAsia="ja-JP"/>
        </w:rPr>
        <w:t xml:space="preserve">: </w:t>
      </w:r>
      <w:r w:rsidRPr="0005198B">
        <w:rPr>
          <w:sz w:val="21"/>
          <w:szCs w:val="21"/>
          <w:lang w:eastAsia="ja-JP"/>
        </w:rPr>
        <w:t>the</w:t>
      </w:r>
      <w:r>
        <w:rPr>
          <w:sz w:val="21"/>
          <w:szCs w:val="21"/>
          <w:lang w:eastAsia="ja-JP"/>
        </w:rPr>
        <w:t xml:space="preserve"> </w:t>
      </w:r>
      <w:r w:rsidR="00A03C66">
        <w:rPr>
          <w:sz w:val="21"/>
          <w:szCs w:val="21"/>
          <w:lang w:eastAsia="ja-JP"/>
        </w:rPr>
        <w:t>mail</w:t>
      </w:r>
      <w:r>
        <w:rPr>
          <w:sz w:val="21"/>
          <w:szCs w:val="21"/>
          <w:lang w:eastAsia="ja-JP"/>
        </w:rPr>
        <w:t xml:space="preserve"> </w:t>
      </w:r>
      <w:r w:rsidR="00A03C66">
        <w:rPr>
          <w:sz w:val="21"/>
          <w:szCs w:val="21"/>
          <w:lang w:eastAsia="ja-JP"/>
        </w:rPr>
        <w:t xml:space="preserve">purpose of collecting the </w:t>
      </w:r>
      <w:r w:rsidR="00581284">
        <w:rPr>
          <w:sz w:val="21"/>
          <w:szCs w:val="21"/>
          <w:lang w:eastAsia="ja-JP"/>
        </w:rPr>
        <w:t>SN-</w:t>
      </w:r>
      <w:r w:rsidR="00A03C66">
        <w:rPr>
          <w:sz w:val="21"/>
          <w:szCs w:val="21"/>
          <w:lang w:eastAsia="ja-JP"/>
        </w:rPr>
        <w:t>UHI in</w:t>
      </w:r>
      <w:r>
        <w:rPr>
          <w:sz w:val="21"/>
          <w:szCs w:val="21"/>
          <w:lang w:eastAsia="ja-JP"/>
        </w:rPr>
        <w:t xml:space="preserve"> MR-DC </w:t>
      </w:r>
      <w:r w:rsidR="00A02A67">
        <w:rPr>
          <w:sz w:val="21"/>
          <w:szCs w:val="21"/>
          <w:lang w:eastAsia="ja-JP"/>
        </w:rPr>
        <w:t>is</w:t>
      </w:r>
      <w:r w:rsidR="0041017C">
        <w:rPr>
          <w:sz w:val="21"/>
          <w:szCs w:val="21"/>
          <w:lang w:eastAsia="ja-JP"/>
        </w:rPr>
        <w:t xml:space="preserve"> an assistant information</w:t>
      </w:r>
      <w:r w:rsidR="00A02A67">
        <w:rPr>
          <w:sz w:val="21"/>
          <w:szCs w:val="21"/>
          <w:lang w:eastAsia="ja-JP"/>
        </w:rPr>
        <w:t xml:space="preserve"> to </w:t>
      </w:r>
      <w:r w:rsidR="0041017C">
        <w:rPr>
          <w:sz w:val="21"/>
          <w:szCs w:val="21"/>
          <w:lang w:eastAsia="ja-JP"/>
        </w:rPr>
        <w:t>reduce</w:t>
      </w:r>
      <w:r w:rsidR="00A02A67">
        <w:rPr>
          <w:sz w:val="21"/>
          <w:szCs w:val="21"/>
          <w:lang w:eastAsia="ja-JP"/>
        </w:rPr>
        <w:t xml:space="preserve"> ping</w:t>
      </w:r>
      <w:r>
        <w:rPr>
          <w:sz w:val="21"/>
          <w:szCs w:val="21"/>
          <w:lang w:eastAsia="ja-JP"/>
        </w:rPr>
        <w:t xml:space="preserve">-pong occurrence in both MN initiated and SN initiated PScell change. </w:t>
      </w:r>
      <w:r w:rsidR="00581284">
        <w:rPr>
          <w:sz w:val="21"/>
          <w:szCs w:val="21"/>
          <w:lang w:eastAsia="ja-JP"/>
        </w:rPr>
        <w:t>T</w:t>
      </w:r>
      <w:r>
        <w:rPr>
          <w:sz w:val="21"/>
          <w:szCs w:val="21"/>
          <w:lang w:eastAsia="ja-JP"/>
        </w:rPr>
        <w:t xml:space="preserve">he SN can e.g. </w:t>
      </w:r>
      <w:r w:rsidR="0041017C">
        <w:rPr>
          <w:sz w:val="21"/>
          <w:szCs w:val="21"/>
          <w:lang w:eastAsia="ja-JP"/>
        </w:rPr>
        <w:t>try to avoid selecting a</w:t>
      </w:r>
      <w:r>
        <w:rPr>
          <w:sz w:val="21"/>
          <w:szCs w:val="21"/>
          <w:lang w:eastAsia="ja-JP"/>
        </w:rPr>
        <w:t xml:space="preserve"> PScell </w:t>
      </w:r>
      <w:r w:rsidR="0041017C">
        <w:rPr>
          <w:sz w:val="21"/>
          <w:szCs w:val="21"/>
          <w:lang w:eastAsia="ja-JP"/>
        </w:rPr>
        <w:t xml:space="preserve">type </w:t>
      </w:r>
      <w:r>
        <w:rPr>
          <w:sz w:val="21"/>
          <w:szCs w:val="21"/>
          <w:lang w:eastAsia="ja-JP"/>
        </w:rPr>
        <w:t>that had served the UE in relatively short time (</w:t>
      </w:r>
      <w:r w:rsidR="00544C5E">
        <w:rPr>
          <w:sz w:val="21"/>
          <w:szCs w:val="21"/>
          <w:lang w:eastAsia="ja-JP"/>
        </w:rPr>
        <w:t xml:space="preserve">i.e. </w:t>
      </w:r>
      <w:r>
        <w:rPr>
          <w:sz w:val="21"/>
          <w:szCs w:val="21"/>
          <w:lang w:eastAsia="ja-JP"/>
        </w:rPr>
        <w:t>time stayed in PScell is relatively short).</w:t>
      </w:r>
    </w:p>
    <w:p w14:paraId="5610FF14" w14:textId="43E668CD" w:rsidR="00260011" w:rsidRDefault="00260011" w:rsidP="00D77979">
      <w:pPr>
        <w:rPr>
          <w:b/>
          <w:sz w:val="21"/>
          <w:szCs w:val="21"/>
          <w:lang w:eastAsia="ja-JP"/>
        </w:rPr>
      </w:pPr>
      <w:r w:rsidRPr="00260011">
        <w:rPr>
          <w:b/>
          <w:sz w:val="21"/>
          <w:szCs w:val="21"/>
          <w:lang w:eastAsia="ja-JP"/>
        </w:rPr>
        <w:t xml:space="preserve">Proposal </w:t>
      </w:r>
      <w:r>
        <w:rPr>
          <w:b/>
          <w:sz w:val="21"/>
          <w:szCs w:val="21"/>
          <w:lang w:eastAsia="ja-JP"/>
        </w:rPr>
        <w:t>1</w:t>
      </w:r>
      <w:r w:rsidRPr="00260011">
        <w:rPr>
          <w:b/>
          <w:sz w:val="21"/>
          <w:szCs w:val="21"/>
          <w:lang w:eastAsia="ja-JP"/>
        </w:rPr>
        <w:t xml:space="preserve">: </w:t>
      </w:r>
      <w:r w:rsidR="00A02A67">
        <w:rPr>
          <w:b/>
          <w:sz w:val="21"/>
          <w:szCs w:val="21"/>
          <w:lang w:eastAsia="ja-JP"/>
        </w:rPr>
        <w:t>it is proposed to have a common understanding that the</w:t>
      </w:r>
      <w:r w:rsidRPr="00260011">
        <w:rPr>
          <w:b/>
          <w:sz w:val="21"/>
          <w:szCs w:val="21"/>
          <w:lang w:eastAsia="ja-JP"/>
        </w:rPr>
        <w:t xml:space="preserve"> purpose</w:t>
      </w:r>
      <w:r w:rsidR="00A02A67">
        <w:rPr>
          <w:b/>
          <w:sz w:val="21"/>
          <w:szCs w:val="21"/>
          <w:lang w:eastAsia="ja-JP"/>
        </w:rPr>
        <w:t xml:space="preserve"> of the collecting </w:t>
      </w:r>
      <w:r w:rsidR="00581284">
        <w:rPr>
          <w:b/>
          <w:sz w:val="21"/>
          <w:szCs w:val="21"/>
          <w:lang w:eastAsia="ja-JP"/>
        </w:rPr>
        <w:t xml:space="preserve">SN </w:t>
      </w:r>
      <w:r w:rsidR="00A02A67">
        <w:rPr>
          <w:b/>
          <w:sz w:val="21"/>
          <w:szCs w:val="21"/>
          <w:lang w:eastAsia="ja-JP"/>
        </w:rPr>
        <w:t xml:space="preserve">UHI in MR-DC is to </w:t>
      </w:r>
      <w:r w:rsidR="0041017C">
        <w:rPr>
          <w:b/>
          <w:sz w:val="21"/>
          <w:szCs w:val="21"/>
          <w:lang w:eastAsia="ja-JP"/>
        </w:rPr>
        <w:t>reduce</w:t>
      </w:r>
      <w:r w:rsidR="00A02A67">
        <w:rPr>
          <w:b/>
          <w:sz w:val="21"/>
          <w:szCs w:val="21"/>
          <w:lang w:eastAsia="ja-JP"/>
        </w:rPr>
        <w:t xml:space="preserve"> ping-pong occurrence in the PScell selection.</w:t>
      </w:r>
    </w:p>
    <w:p w14:paraId="5CF56373" w14:textId="012864F1" w:rsidR="00A03C66" w:rsidRDefault="00A03C66" w:rsidP="00D77979">
      <w:pPr>
        <w:rPr>
          <w:sz w:val="21"/>
          <w:szCs w:val="21"/>
          <w:lang w:eastAsia="ja-JP"/>
        </w:rPr>
      </w:pPr>
    </w:p>
    <w:p w14:paraId="7786C98C" w14:textId="5A3317B7" w:rsidR="004D1ED9" w:rsidRDefault="004D1ED9" w:rsidP="004D1ED9">
      <w:pPr>
        <w:rPr>
          <w:sz w:val="21"/>
          <w:szCs w:val="21"/>
          <w:lang w:eastAsia="ja-JP"/>
        </w:rPr>
      </w:pPr>
      <w:r w:rsidRPr="004D1ED9">
        <w:rPr>
          <w:b/>
          <w:sz w:val="32"/>
          <w:szCs w:val="32"/>
          <w:lang w:eastAsia="ja-JP"/>
        </w:rPr>
        <w:t>Which node</w:t>
      </w:r>
      <w:r w:rsidR="00D6546D">
        <w:rPr>
          <w:b/>
          <w:sz w:val="32"/>
          <w:szCs w:val="32"/>
          <w:lang w:eastAsia="ja-JP"/>
        </w:rPr>
        <w:t xml:space="preserve"> </w:t>
      </w:r>
      <w:r w:rsidRPr="004D1ED9">
        <w:rPr>
          <w:b/>
          <w:sz w:val="32"/>
          <w:szCs w:val="32"/>
          <w:lang w:eastAsia="ja-JP"/>
        </w:rPr>
        <w:t xml:space="preserve">to </w:t>
      </w:r>
      <w:r w:rsidR="0031101D">
        <w:rPr>
          <w:b/>
          <w:sz w:val="32"/>
          <w:szCs w:val="32"/>
          <w:lang w:eastAsia="ja-JP"/>
        </w:rPr>
        <w:t>provide</w:t>
      </w:r>
      <w:r w:rsidRPr="004D1ED9">
        <w:rPr>
          <w:b/>
          <w:sz w:val="32"/>
          <w:szCs w:val="32"/>
          <w:lang w:eastAsia="ja-JP"/>
        </w:rPr>
        <w:t xml:space="preserve"> the </w:t>
      </w:r>
      <w:r w:rsidR="00D6546D">
        <w:rPr>
          <w:b/>
          <w:sz w:val="32"/>
          <w:szCs w:val="32"/>
          <w:lang w:eastAsia="ja-JP"/>
        </w:rPr>
        <w:t>SN UH</w:t>
      </w:r>
      <w:r w:rsidRPr="004D1ED9">
        <w:rPr>
          <w:b/>
          <w:sz w:val="32"/>
          <w:szCs w:val="32"/>
          <w:lang w:eastAsia="ja-JP"/>
        </w:rPr>
        <w:t>I</w:t>
      </w:r>
      <w:r>
        <w:rPr>
          <w:sz w:val="21"/>
          <w:szCs w:val="21"/>
          <w:lang w:eastAsia="ja-JP"/>
        </w:rPr>
        <w:t xml:space="preserve"> :</w:t>
      </w:r>
    </w:p>
    <w:p w14:paraId="5686F208" w14:textId="434AFAE5" w:rsidR="00D6546D" w:rsidRDefault="0031101D" w:rsidP="00972244">
      <w:pPr>
        <w:rPr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Fo</w:t>
      </w:r>
      <w:r w:rsidR="004D1ED9" w:rsidRPr="00972244">
        <w:rPr>
          <w:b/>
          <w:sz w:val="21"/>
          <w:szCs w:val="21"/>
          <w:lang w:eastAsia="ja-JP"/>
        </w:rPr>
        <w:t xml:space="preserve">r the SN addition the </w:t>
      </w:r>
      <w:proofErr w:type="spellStart"/>
      <w:r w:rsidR="004D1ED9" w:rsidRPr="00972244">
        <w:rPr>
          <w:b/>
          <w:sz w:val="21"/>
          <w:szCs w:val="21"/>
          <w:lang w:eastAsia="ja-JP"/>
        </w:rPr>
        <w:t>PSCell</w:t>
      </w:r>
      <w:proofErr w:type="spellEnd"/>
      <w:r w:rsidR="004D1ED9" w:rsidRPr="00972244">
        <w:rPr>
          <w:b/>
          <w:sz w:val="21"/>
          <w:szCs w:val="21"/>
          <w:lang w:eastAsia="ja-JP"/>
        </w:rPr>
        <w:t xml:space="preserve"> is selected by the SN based on the latest measurement result</w:t>
      </w:r>
      <w:r w:rsidR="004D1ED9">
        <w:rPr>
          <w:sz w:val="21"/>
          <w:szCs w:val="21"/>
          <w:lang w:eastAsia="ja-JP"/>
        </w:rPr>
        <w:t xml:space="preserve">, and the selected </w:t>
      </w:r>
      <w:proofErr w:type="spellStart"/>
      <w:r w:rsidR="004D1ED9">
        <w:rPr>
          <w:sz w:val="21"/>
          <w:szCs w:val="21"/>
          <w:lang w:eastAsia="ja-JP"/>
        </w:rPr>
        <w:t>PSCell</w:t>
      </w:r>
      <w:proofErr w:type="spellEnd"/>
      <w:r w:rsidR="004D1ED9">
        <w:rPr>
          <w:sz w:val="21"/>
          <w:szCs w:val="21"/>
          <w:lang w:eastAsia="ja-JP"/>
        </w:rPr>
        <w:t xml:space="preserve"> is included in the NR </w:t>
      </w:r>
      <w:proofErr w:type="spellStart"/>
      <w:r w:rsidR="004D1ED9">
        <w:rPr>
          <w:sz w:val="21"/>
          <w:szCs w:val="21"/>
          <w:lang w:eastAsia="ja-JP"/>
        </w:rPr>
        <w:t>RRCReconfiguration</w:t>
      </w:r>
      <w:proofErr w:type="spellEnd"/>
      <w:r w:rsidR="004D1ED9">
        <w:rPr>
          <w:sz w:val="21"/>
          <w:szCs w:val="21"/>
          <w:lang w:eastAsia="ja-JP"/>
        </w:rPr>
        <w:t xml:space="preserve"> message which is transparent to the MN. Moreover, the PScell can be changed in the SN without MN knowing</w:t>
      </w:r>
      <w:r w:rsidR="00972244">
        <w:rPr>
          <w:sz w:val="21"/>
          <w:szCs w:val="21"/>
          <w:lang w:eastAsia="ja-JP"/>
        </w:rPr>
        <w:t xml:space="preserve"> (by SRB3)</w:t>
      </w:r>
      <w:r w:rsidR="004D1ED9">
        <w:rPr>
          <w:sz w:val="21"/>
          <w:szCs w:val="21"/>
          <w:lang w:eastAsia="ja-JP"/>
        </w:rPr>
        <w:t>.</w:t>
      </w:r>
      <w:r w:rsidR="001C338A">
        <w:rPr>
          <w:sz w:val="21"/>
          <w:szCs w:val="21"/>
          <w:lang w:eastAsia="ja-JP"/>
        </w:rPr>
        <w:t xml:space="preserve"> </w:t>
      </w:r>
      <w:r w:rsidR="00D6546D" w:rsidRPr="00D6546D">
        <w:rPr>
          <w:b/>
          <w:sz w:val="21"/>
          <w:szCs w:val="21"/>
          <w:lang w:eastAsia="ja-JP"/>
        </w:rPr>
        <w:t>Certainly</w:t>
      </w:r>
      <w:r w:rsidR="00D6546D">
        <w:rPr>
          <w:sz w:val="21"/>
          <w:szCs w:val="21"/>
          <w:lang w:eastAsia="ja-JP"/>
        </w:rPr>
        <w:t>,</w:t>
      </w:r>
      <w:r w:rsidR="004D1ED9">
        <w:rPr>
          <w:sz w:val="21"/>
          <w:szCs w:val="21"/>
          <w:lang w:eastAsia="ja-JP"/>
        </w:rPr>
        <w:t xml:space="preserve"> </w:t>
      </w:r>
      <w:r w:rsidR="00972244">
        <w:rPr>
          <w:sz w:val="21"/>
          <w:szCs w:val="21"/>
          <w:lang w:eastAsia="ja-JP"/>
        </w:rPr>
        <w:t xml:space="preserve">it </w:t>
      </w:r>
      <w:r w:rsidR="00D6546D">
        <w:rPr>
          <w:sz w:val="21"/>
          <w:szCs w:val="21"/>
          <w:lang w:eastAsia="ja-JP"/>
        </w:rPr>
        <w:t xml:space="preserve">is the </w:t>
      </w:r>
      <w:r w:rsidR="004D1ED9">
        <w:rPr>
          <w:sz w:val="21"/>
          <w:szCs w:val="21"/>
          <w:lang w:eastAsia="ja-JP"/>
        </w:rPr>
        <w:t xml:space="preserve">SN </w:t>
      </w:r>
      <w:r w:rsidR="00972244">
        <w:rPr>
          <w:sz w:val="21"/>
          <w:szCs w:val="21"/>
          <w:lang w:eastAsia="ja-JP"/>
        </w:rPr>
        <w:t xml:space="preserve">to </w:t>
      </w:r>
      <w:r w:rsidR="00D6546D">
        <w:rPr>
          <w:sz w:val="21"/>
          <w:szCs w:val="21"/>
          <w:lang w:eastAsia="ja-JP"/>
        </w:rPr>
        <w:t>provide the SN</w:t>
      </w:r>
      <w:r w:rsidR="004D1ED9">
        <w:rPr>
          <w:sz w:val="21"/>
          <w:szCs w:val="21"/>
          <w:lang w:eastAsia="ja-JP"/>
        </w:rPr>
        <w:t xml:space="preserve"> UHI</w:t>
      </w:r>
      <w:r w:rsidR="00D6546D">
        <w:rPr>
          <w:sz w:val="21"/>
          <w:szCs w:val="21"/>
          <w:lang w:eastAsia="ja-JP"/>
        </w:rPr>
        <w:t xml:space="preserve"> to the MN</w:t>
      </w:r>
      <w:r w:rsidR="004D1ED9">
        <w:rPr>
          <w:sz w:val="21"/>
          <w:szCs w:val="21"/>
          <w:lang w:eastAsia="ja-JP"/>
        </w:rPr>
        <w:t xml:space="preserve">. </w:t>
      </w:r>
    </w:p>
    <w:p w14:paraId="2E87EECC" w14:textId="6835DA36" w:rsidR="00D6546D" w:rsidRDefault="00D6546D" w:rsidP="00972244">
      <w:pPr>
        <w:rPr>
          <w:b/>
          <w:sz w:val="21"/>
          <w:szCs w:val="21"/>
          <w:lang w:eastAsia="ja-JP"/>
        </w:rPr>
      </w:pPr>
      <w:r w:rsidRPr="00D6546D">
        <w:rPr>
          <w:b/>
          <w:sz w:val="21"/>
          <w:szCs w:val="21"/>
          <w:lang w:eastAsia="ja-JP"/>
        </w:rPr>
        <w:t xml:space="preserve">Observation 1: </w:t>
      </w:r>
      <w:r w:rsidR="00DA0751">
        <w:rPr>
          <w:b/>
          <w:sz w:val="21"/>
          <w:szCs w:val="21"/>
          <w:lang w:eastAsia="ja-JP"/>
        </w:rPr>
        <w:t xml:space="preserve">Certainly the SN </w:t>
      </w:r>
      <w:r w:rsidRPr="00D6546D">
        <w:rPr>
          <w:b/>
          <w:sz w:val="21"/>
          <w:szCs w:val="21"/>
          <w:lang w:eastAsia="ja-JP"/>
        </w:rPr>
        <w:t xml:space="preserve">provide the SN UHI </w:t>
      </w:r>
      <w:r w:rsidR="0041017C">
        <w:rPr>
          <w:b/>
          <w:sz w:val="21"/>
          <w:szCs w:val="21"/>
          <w:lang w:eastAsia="ja-JP"/>
        </w:rPr>
        <w:t xml:space="preserve">of its PScell(s) </w:t>
      </w:r>
      <w:r w:rsidRPr="00D6546D">
        <w:rPr>
          <w:b/>
          <w:sz w:val="21"/>
          <w:szCs w:val="21"/>
          <w:lang w:eastAsia="ja-JP"/>
        </w:rPr>
        <w:t>to the MN.</w:t>
      </w:r>
    </w:p>
    <w:p w14:paraId="3FD35467" w14:textId="405DB0C5" w:rsidR="00D6546D" w:rsidRDefault="00DA0751" w:rsidP="00D6546D">
      <w:pPr>
        <w:rPr>
          <w:sz w:val="21"/>
          <w:szCs w:val="21"/>
          <w:lang w:eastAsia="ja-JP"/>
        </w:rPr>
      </w:pPr>
      <w:r>
        <w:rPr>
          <w:b/>
          <w:sz w:val="32"/>
          <w:szCs w:val="32"/>
          <w:lang w:eastAsia="ja-JP"/>
        </w:rPr>
        <w:t>I</w:t>
      </w:r>
      <w:r w:rsidR="0041017C">
        <w:rPr>
          <w:b/>
          <w:sz w:val="32"/>
          <w:szCs w:val="32"/>
          <w:lang w:eastAsia="ja-JP"/>
        </w:rPr>
        <w:t>n SN internal PScell change</w:t>
      </w:r>
      <w:r w:rsidR="00FA6E57" w:rsidRPr="00FA6E57">
        <w:rPr>
          <w:b/>
          <w:sz w:val="32"/>
          <w:szCs w:val="32"/>
          <w:lang w:eastAsia="ja-JP"/>
        </w:rPr>
        <w:t xml:space="preserve"> without MN involvement, How to collect the SN UHI from the SN</w:t>
      </w:r>
    </w:p>
    <w:p w14:paraId="1E68A825" w14:textId="14FD5A6F" w:rsidR="00D6546D" w:rsidRPr="00D6546D" w:rsidRDefault="00DA0751" w:rsidP="00D6546D">
      <w:pPr>
        <w:rPr>
          <w:b/>
          <w:sz w:val="32"/>
          <w:szCs w:val="32"/>
          <w:lang w:eastAsia="ja-JP"/>
        </w:rPr>
      </w:pPr>
      <w:r>
        <w:rPr>
          <w:sz w:val="21"/>
          <w:szCs w:val="21"/>
          <w:lang w:eastAsia="ja-JP"/>
        </w:rPr>
        <w:t xml:space="preserve">In the PScell change within the SN without MN involvement, </w:t>
      </w:r>
      <w:r w:rsidR="00FA6E57">
        <w:rPr>
          <w:sz w:val="21"/>
          <w:szCs w:val="21"/>
          <w:lang w:eastAsia="ja-JP"/>
        </w:rPr>
        <w:t xml:space="preserve">some </w:t>
      </w:r>
      <w:r w:rsidR="00D6546D" w:rsidRPr="00972244">
        <w:rPr>
          <w:sz w:val="21"/>
          <w:szCs w:val="21"/>
          <w:lang w:eastAsia="ja-JP"/>
        </w:rPr>
        <w:t>possible approaches:</w:t>
      </w:r>
    </w:p>
    <w:p w14:paraId="30076198" w14:textId="0797B7A2" w:rsidR="00D6546D" w:rsidRPr="00E80212" w:rsidRDefault="00D6546D" w:rsidP="00255C6E">
      <w:pPr>
        <w:pStyle w:val="af8"/>
        <w:numPr>
          <w:ilvl w:val="0"/>
          <w:numId w:val="9"/>
        </w:numPr>
        <w:rPr>
          <w:sz w:val="21"/>
          <w:szCs w:val="21"/>
          <w:lang w:eastAsia="ja-JP"/>
        </w:rPr>
      </w:pPr>
      <w:r w:rsidRPr="00581284">
        <w:rPr>
          <w:b/>
          <w:sz w:val="21"/>
          <w:szCs w:val="21"/>
          <w:lang w:eastAsia="ja-JP"/>
        </w:rPr>
        <w:t>Approach 1</w:t>
      </w:r>
      <w:r w:rsidRPr="00E80212">
        <w:rPr>
          <w:sz w:val="21"/>
          <w:szCs w:val="21"/>
          <w:lang w:eastAsia="ja-JP"/>
        </w:rPr>
        <w:t>: SN collects SN UHI then provides to MN</w:t>
      </w:r>
      <w:r>
        <w:rPr>
          <w:sz w:val="21"/>
          <w:szCs w:val="21"/>
          <w:lang w:eastAsia="ja-JP"/>
        </w:rPr>
        <w:t xml:space="preserve"> during the SN release </w:t>
      </w:r>
      <w:r w:rsidR="008E01F8">
        <w:rPr>
          <w:sz w:val="21"/>
          <w:szCs w:val="21"/>
          <w:lang w:eastAsia="ja-JP"/>
        </w:rPr>
        <w:t xml:space="preserve">related </w:t>
      </w:r>
      <w:r>
        <w:rPr>
          <w:sz w:val="21"/>
          <w:szCs w:val="21"/>
          <w:lang w:eastAsia="ja-JP"/>
        </w:rPr>
        <w:t>procedures (</w:t>
      </w:r>
      <w:r w:rsidRPr="00D6546D">
        <w:rPr>
          <w:sz w:val="21"/>
          <w:szCs w:val="21"/>
          <w:lang w:eastAsia="ja-JP"/>
        </w:rPr>
        <w:t xml:space="preserve">36.423: </w:t>
      </w:r>
      <w:proofErr w:type="spellStart"/>
      <w:r w:rsidRPr="00D6546D">
        <w:rPr>
          <w:sz w:val="21"/>
          <w:szCs w:val="21"/>
          <w:lang w:eastAsia="ja-JP"/>
        </w:rPr>
        <w:t>S</w:t>
      </w:r>
      <w:r>
        <w:rPr>
          <w:sz w:val="21"/>
          <w:szCs w:val="21"/>
          <w:lang w:eastAsia="ja-JP"/>
        </w:rPr>
        <w:t>gNB</w:t>
      </w:r>
      <w:proofErr w:type="spellEnd"/>
      <w:r>
        <w:rPr>
          <w:sz w:val="21"/>
          <w:szCs w:val="21"/>
          <w:lang w:eastAsia="ja-JP"/>
        </w:rPr>
        <w:t xml:space="preserve"> Release Acknowledge message and </w:t>
      </w:r>
      <w:proofErr w:type="spellStart"/>
      <w:r>
        <w:rPr>
          <w:sz w:val="21"/>
          <w:szCs w:val="21"/>
          <w:lang w:eastAsia="ja-JP"/>
        </w:rPr>
        <w:t>SgNB</w:t>
      </w:r>
      <w:proofErr w:type="spellEnd"/>
      <w:r>
        <w:rPr>
          <w:sz w:val="21"/>
          <w:szCs w:val="21"/>
          <w:lang w:eastAsia="ja-JP"/>
        </w:rPr>
        <w:t xml:space="preserve"> Release Required message;</w:t>
      </w:r>
      <w:r w:rsidRPr="00D6546D">
        <w:rPr>
          <w:sz w:val="21"/>
          <w:szCs w:val="21"/>
          <w:lang w:eastAsia="ja-JP"/>
        </w:rPr>
        <w:t xml:space="preserve"> 38.423 S-Node Release Acknowledge message</w:t>
      </w:r>
      <w:r>
        <w:rPr>
          <w:sz w:val="21"/>
          <w:szCs w:val="21"/>
          <w:lang w:eastAsia="ja-JP"/>
        </w:rPr>
        <w:t xml:space="preserve"> and SN Release Required message)</w:t>
      </w:r>
    </w:p>
    <w:p w14:paraId="562C9C90" w14:textId="77777777" w:rsidR="00DA0751" w:rsidRPr="00E80212" w:rsidRDefault="00DA0751" w:rsidP="00DA0751">
      <w:pPr>
        <w:pStyle w:val="af8"/>
        <w:numPr>
          <w:ilvl w:val="0"/>
          <w:numId w:val="9"/>
        </w:numPr>
        <w:rPr>
          <w:sz w:val="21"/>
          <w:szCs w:val="21"/>
          <w:lang w:eastAsia="ja-JP"/>
        </w:rPr>
      </w:pPr>
      <w:r w:rsidRPr="00581284">
        <w:rPr>
          <w:b/>
          <w:sz w:val="21"/>
          <w:szCs w:val="21"/>
          <w:lang w:eastAsia="ja-JP"/>
        </w:rPr>
        <w:t>Approach 2</w:t>
      </w:r>
      <w:r>
        <w:rPr>
          <w:sz w:val="21"/>
          <w:szCs w:val="21"/>
          <w:lang w:eastAsia="ja-JP"/>
        </w:rPr>
        <w:t>: In addition to approach 1, MN retrieve to the SN then SN provide the SN UHI immediately.</w:t>
      </w:r>
    </w:p>
    <w:p w14:paraId="2637C901" w14:textId="39011125" w:rsidR="00D6546D" w:rsidRPr="00E80212" w:rsidRDefault="00D6546D" w:rsidP="00255C6E">
      <w:pPr>
        <w:pStyle w:val="af8"/>
        <w:numPr>
          <w:ilvl w:val="0"/>
          <w:numId w:val="9"/>
        </w:numPr>
        <w:rPr>
          <w:sz w:val="21"/>
          <w:szCs w:val="21"/>
          <w:lang w:eastAsia="ja-JP"/>
        </w:rPr>
      </w:pPr>
      <w:r w:rsidRPr="00581284">
        <w:rPr>
          <w:b/>
          <w:sz w:val="21"/>
          <w:szCs w:val="21"/>
          <w:lang w:eastAsia="ja-JP"/>
        </w:rPr>
        <w:t xml:space="preserve">Approach </w:t>
      </w:r>
      <w:r w:rsidR="00DA0751">
        <w:rPr>
          <w:b/>
          <w:sz w:val="21"/>
          <w:szCs w:val="21"/>
          <w:lang w:eastAsia="ja-JP"/>
        </w:rPr>
        <w:t>3</w:t>
      </w:r>
      <w:r>
        <w:rPr>
          <w:sz w:val="21"/>
          <w:szCs w:val="21"/>
          <w:lang w:eastAsia="ja-JP"/>
        </w:rPr>
        <w:t xml:space="preserve">: </w:t>
      </w:r>
      <w:r w:rsidR="00DA0751">
        <w:rPr>
          <w:sz w:val="21"/>
          <w:szCs w:val="21"/>
          <w:lang w:eastAsia="ja-JP"/>
        </w:rPr>
        <w:t>SN</w:t>
      </w:r>
      <w:r>
        <w:rPr>
          <w:sz w:val="21"/>
          <w:szCs w:val="21"/>
          <w:lang w:eastAsia="ja-JP"/>
        </w:rPr>
        <w:t xml:space="preserve"> </w:t>
      </w:r>
      <w:r w:rsidR="00581284">
        <w:rPr>
          <w:sz w:val="21"/>
          <w:szCs w:val="21"/>
          <w:lang w:eastAsia="ja-JP"/>
        </w:rPr>
        <w:t xml:space="preserve">provide the SN </w:t>
      </w:r>
      <w:r>
        <w:rPr>
          <w:sz w:val="21"/>
          <w:szCs w:val="21"/>
          <w:lang w:eastAsia="ja-JP"/>
        </w:rPr>
        <w:t xml:space="preserve">UHI </w:t>
      </w:r>
      <w:r w:rsidR="00DA0751">
        <w:rPr>
          <w:sz w:val="21"/>
          <w:szCs w:val="21"/>
          <w:lang w:eastAsia="ja-JP"/>
        </w:rPr>
        <w:t xml:space="preserve">to the MN every time the SN internal </w:t>
      </w:r>
      <w:proofErr w:type="spellStart"/>
      <w:r w:rsidR="00DA0751">
        <w:rPr>
          <w:sz w:val="21"/>
          <w:szCs w:val="21"/>
          <w:lang w:eastAsia="ja-JP"/>
        </w:rPr>
        <w:t>PSCell</w:t>
      </w:r>
      <w:proofErr w:type="spellEnd"/>
      <w:r w:rsidR="00DA0751">
        <w:rPr>
          <w:sz w:val="21"/>
          <w:szCs w:val="21"/>
          <w:lang w:eastAsia="ja-JP"/>
        </w:rPr>
        <w:t xml:space="preserve"> change without MN involvement. </w:t>
      </w:r>
    </w:p>
    <w:p w14:paraId="127769B8" w14:textId="67E43053" w:rsidR="005569F4" w:rsidRDefault="00D6546D" w:rsidP="00972244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lastRenderedPageBreak/>
        <w:t>T</w:t>
      </w:r>
      <w:r>
        <w:rPr>
          <w:rFonts w:hint="eastAsia"/>
          <w:sz w:val="21"/>
          <w:szCs w:val="21"/>
          <w:lang w:eastAsia="ja-JP"/>
        </w:rPr>
        <w:t xml:space="preserve">he </w:t>
      </w:r>
      <w:r>
        <w:rPr>
          <w:sz w:val="21"/>
          <w:szCs w:val="21"/>
          <w:lang w:eastAsia="ja-JP"/>
        </w:rPr>
        <w:t xml:space="preserve">approach </w:t>
      </w:r>
      <w:r w:rsidR="005569F4">
        <w:rPr>
          <w:sz w:val="21"/>
          <w:szCs w:val="21"/>
          <w:lang w:eastAsia="ja-JP"/>
        </w:rPr>
        <w:t>1</w:t>
      </w:r>
      <w:r w:rsidR="00DA0751">
        <w:rPr>
          <w:sz w:val="21"/>
          <w:szCs w:val="21"/>
          <w:lang w:eastAsia="ja-JP"/>
        </w:rPr>
        <w:t xml:space="preserve"> </w:t>
      </w:r>
      <w:r w:rsidR="005569F4">
        <w:rPr>
          <w:sz w:val="21"/>
          <w:szCs w:val="21"/>
          <w:lang w:eastAsia="ja-JP"/>
        </w:rPr>
        <w:t xml:space="preserve">is anyway needed to provide the latest SN UHI </w:t>
      </w:r>
      <w:r w:rsidR="00A75405">
        <w:rPr>
          <w:sz w:val="21"/>
          <w:szCs w:val="21"/>
          <w:lang w:eastAsia="ja-JP"/>
        </w:rPr>
        <w:t>from the SN, then the approach 3</w:t>
      </w:r>
      <w:r w:rsidR="005569F4">
        <w:rPr>
          <w:sz w:val="21"/>
          <w:szCs w:val="21"/>
          <w:lang w:eastAsia="ja-JP"/>
        </w:rPr>
        <w:t xml:space="preserve"> seems to be redundant. </w:t>
      </w:r>
    </w:p>
    <w:p w14:paraId="57381F4F" w14:textId="4EBE3EA1" w:rsidR="00F42782" w:rsidRPr="00A75405" w:rsidRDefault="005569F4" w:rsidP="00972244">
      <w:pPr>
        <w:rPr>
          <w:sz w:val="21"/>
          <w:szCs w:val="21"/>
          <w:lang w:eastAsia="ja-JP"/>
        </w:rPr>
      </w:pPr>
      <w:r w:rsidRPr="00A75405">
        <w:rPr>
          <w:sz w:val="21"/>
          <w:szCs w:val="21"/>
          <w:lang w:eastAsia="ja-JP"/>
        </w:rPr>
        <w:t>Further, there will be a case that the MN may try to change the SN i.e. MN initiated SN change, the approac</w:t>
      </w:r>
      <w:r w:rsidR="00A75405" w:rsidRPr="00A75405">
        <w:rPr>
          <w:sz w:val="21"/>
          <w:szCs w:val="21"/>
          <w:lang w:eastAsia="ja-JP"/>
        </w:rPr>
        <w:t>h 2</w:t>
      </w:r>
      <w:r w:rsidRPr="00A75405">
        <w:rPr>
          <w:sz w:val="21"/>
          <w:szCs w:val="21"/>
          <w:lang w:eastAsia="ja-JP"/>
        </w:rPr>
        <w:t xml:space="preserve"> will be useful for the MN to get the latest SN UHI from the SN, the appropriate procedure to be used will be the 36.423 </w:t>
      </w:r>
      <w:proofErr w:type="spellStart"/>
      <w:r w:rsidR="00CD7888" w:rsidRPr="00A75405">
        <w:rPr>
          <w:sz w:val="21"/>
          <w:szCs w:val="21"/>
        </w:rPr>
        <w:t>MeNB</w:t>
      </w:r>
      <w:proofErr w:type="spellEnd"/>
      <w:r w:rsidR="00CD7888" w:rsidRPr="00A75405">
        <w:rPr>
          <w:sz w:val="21"/>
          <w:szCs w:val="21"/>
        </w:rPr>
        <w:t xml:space="preserve"> initiated </w:t>
      </w:r>
      <w:proofErr w:type="spellStart"/>
      <w:r w:rsidR="00CD7888" w:rsidRPr="00A75405">
        <w:rPr>
          <w:sz w:val="21"/>
          <w:szCs w:val="21"/>
        </w:rPr>
        <w:t>SgNB</w:t>
      </w:r>
      <w:proofErr w:type="spellEnd"/>
      <w:r w:rsidR="00CD7888" w:rsidRPr="00A75405">
        <w:rPr>
          <w:sz w:val="21"/>
          <w:szCs w:val="21"/>
        </w:rPr>
        <w:t xml:space="preserve"> Modification Preparation</w:t>
      </w:r>
      <w:r w:rsidRPr="00A75405">
        <w:rPr>
          <w:sz w:val="21"/>
          <w:szCs w:val="21"/>
          <w:lang w:eastAsia="ja-JP"/>
        </w:rPr>
        <w:t xml:space="preserve">, 38.423 </w:t>
      </w:r>
      <w:r w:rsidR="00CD7888" w:rsidRPr="00A75405">
        <w:rPr>
          <w:sz w:val="21"/>
          <w:szCs w:val="21"/>
        </w:rPr>
        <w:t>M-NG-RAN node initiated S-NG-RAN node Modification Preparation</w:t>
      </w:r>
      <w:r w:rsidRPr="00A75405">
        <w:rPr>
          <w:sz w:val="21"/>
          <w:szCs w:val="21"/>
          <w:lang w:eastAsia="ja-JP"/>
        </w:rPr>
        <w:t xml:space="preserve"> procedure.</w:t>
      </w:r>
    </w:p>
    <w:p w14:paraId="06B02B43" w14:textId="3F2054A5" w:rsidR="00F42782" w:rsidRDefault="00581284" w:rsidP="00972244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2: I</w:t>
      </w:r>
      <w:r w:rsidR="0041017C">
        <w:rPr>
          <w:b/>
          <w:sz w:val="21"/>
          <w:szCs w:val="21"/>
          <w:lang w:eastAsia="ja-JP"/>
        </w:rPr>
        <w:t>t is proposed the SN</w:t>
      </w:r>
      <w:r w:rsidR="00972244">
        <w:rPr>
          <w:b/>
          <w:sz w:val="21"/>
          <w:szCs w:val="21"/>
          <w:lang w:eastAsia="ja-JP"/>
        </w:rPr>
        <w:t xml:space="preserve"> provide </w:t>
      </w:r>
      <w:r w:rsidR="0041017C" w:rsidRPr="00D6546D">
        <w:rPr>
          <w:b/>
          <w:sz w:val="21"/>
          <w:szCs w:val="21"/>
          <w:lang w:eastAsia="ja-JP"/>
        </w:rPr>
        <w:t xml:space="preserve">the SN UHI </w:t>
      </w:r>
      <w:r w:rsidR="0041017C">
        <w:rPr>
          <w:b/>
          <w:sz w:val="21"/>
          <w:szCs w:val="21"/>
          <w:lang w:eastAsia="ja-JP"/>
        </w:rPr>
        <w:t xml:space="preserve">of its PScell(s) </w:t>
      </w:r>
      <w:r w:rsidR="00972244">
        <w:rPr>
          <w:b/>
          <w:sz w:val="21"/>
          <w:szCs w:val="21"/>
          <w:lang w:eastAsia="ja-JP"/>
        </w:rPr>
        <w:t>to MN</w:t>
      </w:r>
      <w:r w:rsidR="00D27CCE">
        <w:rPr>
          <w:b/>
          <w:sz w:val="21"/>
          <w:szCs w:val="21"/>
          <w:lang w:eastAsia="ja-JP"/>
        </w:rPr>
        <w:t xml:space="preserve"> in SN release related procedures i.e.:</w:t>
      </w:r>
      <w:r w:rsidR="00972244">
        <w:rPr>
          <w:b/>
          <w:sz w:val="21"/>
          <w:szCs w:val="21"/>
          <w:lang w:eastAsia="ja-JP"/>
        </w:rPr>
        <w:t xml:space="preserve"> </w:t>
      </w:r>
    </w:p>
    <w:p w14:paraId="700877DE" w14:textId="6F345AA9" w:rsidR="00F42782" w:rsidRDefault="00972244" w:rsidP="00F42782">
      <w:pPr>
        <w:pStyle w:val="af8"/>
        <w:numPr>
          <w:ilvl w:val="1"/>
          <w:numId w:val="10"/>
        </w:numPr>
        <w:rPr>
          <w:b/>
          <w:sz w:val="21"/>
          <w:szCs w:val="21"/>
          <w:lang w:eastAsia="ja-JP"/>
        </w:rPr>
      </w:pPr>
      <w:r w:rsidRPr="00F42782">
        <w:rPr>
          <w:b/>
          <w:sz w:val="21"/>
          <w:szCs w:val="21"/>
          <w:lang w:eastAsia="ja-JP"/>
        </w:rPr>
        <w:t>in</w:t>
      </w:r>
      <w:r w:rsidR="00F42782">
        <w:rPr>
          <w:b/>
          <w:sz w:val="21"/>
          <w:szCs w:val="21"/>
          <w:lang w:eastAsia="ja-JP"/>
        </w:rPr>
        <w:t xml:space="preserve"> 36.423 to add SN UHI </w:t>
      </w:r>
      <w:r w:rsidR="00D27CCE">
        <w:rPr>
          <w:b/>
          <w:sz w:val="21"/>
          <w:szCs w:val="21"/>
          <w:lang w:eastAsia="ja-JP"/>
        </w:rPr>
        <w:t xml:space="preserve">information </w:t>
      </w:r>
      <w:r w:rsidR="00F42782">
        <w:rPr>
          <w:b/>
          <w:sz w:val="21"/>
          <w:szCs w:val="21"/>
          <w:lang w:eastAsia="ja-JP"/>
        </w:rPr>
        <w:t xml:space="preserve">in </w:t>
      </w:r>
      <w:r w:rsidR="00F42782" w:rsidRPr="00F42782">
        <w:rPr>
          <w:b/>
          <w:sz w:val="21"/>
          <w:szCs w:val="21"/>
          <w:lang w:eastAsia="ja-JP"/>
        </w:rPr>
        <w:t>SGNB RELEASE REQUEST ACKNOWLEDGE</w:t>
      </w:r>
      <w:r w:rsidRPr="00F42782">
        <w:rPr>
          <w:b/>
          <w:sz w:val="21"/>
          <w:szCs w:val="21"/>
          <w:lang w:eastAsia="ja-JP"/>
        </w:rPr>
        <w:t xml:space="preserve"> message</w:t>
      </w:r>
      <w:r w:rsidR="00D6546D" w:rsidRPr="00F42782">
        <w:rPr>
          <w:b/>
          <w:sz w:val="21"/>
          <w:szCs w:val="21"/>
          <w:lang w:eastAsia="ja-JP"/>
        </w:rPr>
        <w:t xml:space="preserve"> and </w:t>
      </w:r>
      <w:r w:rsidR="00F42782" w:rsidRPr="00F42782">
        <w:rPr>
          <w:b/>
          <w:sz w:val="21"/>
          <w:szCs w:val="21"/>
          <w:lang w:eastAsia="ja-JP"/>
        </w:rPr>
        <w:t xml:space="preserve">SGNB RELEASE REQUIRED </w:t>
      </w:r>
      <w:r w:rsidR="00D6546D" w:rsidRPr="00F42782">
        <w:rPr>
          <w:b/>
          <w:sz w:val="21"/>
          <w:szCs w:val="21"/>
          <w:lang w:eastAsia="ja-JP"/>
        </w:rPr>
        <w:t>message</w:t>
      </w:r>
      <w:r w:rsidRPr="00F42782">
        <w:rPr>
          <w:b/>
          <w:sz w:val="21"/>
          <w:szCs w:val="21"/>
          <w:lang w:eastAsia="ja-JP"/>
        </w:rPr>
        <w:t xml:space="preserve">, </w:t>
      </w:r>
    </w:p>
    <w:p w14:paraId="133F7949" w14:textId="520E40CF" w:rsidR="00972244" w:rsidRPr="00F42782" w:rsidRDefault="00F42782" w:rsidP="00F42782">
      <w:pPr>
        <w:pStyle w:val="af8"/>
        <w:numPr>
          <w:ilvl w:val="1"/>
          <w:numId w:val="10"/>
        </w:num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in </w:t>
      </w:r>
      <w:r w:rsidR="00972244" w:rsidRPr="00F42782">
        <w:rPr>
          <w:b/>
          <w:sz w:val="21"/>
          <w:szCs w:val="21"/>
          <w:lang w:eastAsia="ja-JP"/>
        </w:rPr>
        <w:t xml:space="preserve">38.423 </w:t>
      </w:r>
      <w:r w:rsidR="00D27CCE">
        <w:rPr>
          <w:b/>
          <w:sz w:val="21"/>
          <w:szCs w:val="21"/>
          <w:lang w:eastAsia="ja-JP"/>
        </w:rPr>
        <w:t xml:space="preserve">to add SN UHI information in </w:t>
      </w:r>
      <w:r w:rsidRPr="00F42782">
        <w:rPr>
          <w:b/>
          <w:sz w:val="21"/>
          <w:szCs w:val="21"/>
          <w:lang w:eastAsia="ja-JP"/>
        </w:rPr>
        <w:t>S-NODE RELEASE REQUEST ACKNOWLEDGE</w:t>
      </w:r>
      <w:r w:rsidR="00972244" w:rsidRPr="00F42782">
        <w:rPr>
          <w:b/>
          <w:sz w:val="21"/>
          <w:szCs w:val="21"/>
          <w:lang w:eastAsia="ja-JP"/>
        </w:rPr>
        <w:t xml:space="preserve"> message</w:t>
      </w:r>
      <w:r w:rsidR="00D6546D" w:rsidRPr="00F42782">
        <w:rPr>
          <w:b/>
          <w:sz w:val="21"/>
          <w:szCs w:val="21"/>
          <w:lang w:eastAsia="ja-JP"/>
        </w:rPr>
        <w:t xml:space="preserve"> and </w:t>
      </w:r>
      <w:r w:rsidRPr="00F42782">
        <w:rPr>
          <w:b/>
          <w:sz w:val="21"/>
          <w:szCs w:val="21"/>
          <w:lang w:eastAsia="ja-JP"/>
        </w:rPr>
        <w:t>S-NODE RELEASE REQUIRED</w:t>
      </w:r>
      <w:r w:rsidR="00D6546D" w:rsidRPr="00F42782">
        <w:rPr>
          <w:b/>
          <w:sz w:val="21"/>
          <w:szCs w:val="21"/>
          <w:lang w:eastAsia="ja-JP"/>
        </w:rPr>
        <w:t xml:space="preserve"> message</w:t>
      </w:r>
      <w:r w:rsidR="00972244" w:rsidRPr="00F42782">
        <w:rPr>
          <w:b/>
          <w:sz w:val="21"/>
          <w:szCs w:val="21"/>
          <w:lang w:eastAsia="ja-JP"/>
        </w:rPr>
        <w:t xml:space="preserve">. </w:t>
      </w:r>
    </w:p>
    <w:p w14:paraId="230D74EF" w14:textId="7F57F838" w:rsidR="00F42782" w:rsidRDefault="00CD7888" w:rsidP="00CD7888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Proposal 3: </w:t>
      </w:r>
      <w:r w:rsidRPr="008E01F8">
        <w:rPr>
          <w:b/>
          <w:sz w:val="21"/>
          <w:szCs w:val="21"/>
          <w:lang w:eastAsia="ja-JP"/>
        </w:rPr>
        <w:t>T</w:t>
      </w:r>
      <w:r w:rsidRPr="008E01F8">
        <w:rPr>
          <w:rFonts w:hint="eastAsia"/>
          <w:b/>
          <w:sz w:val="21"/>
          <w:szCs w:val="21"/>
          <w:lang w:eastAsia="ja-JP"/>
        </w:rPr>
        <w:t xml:space="preserve">he </w:t>
      </w:r>
      <w:r w:rsidRPr="008E01F8">
        <w:rPr>
          <w:b/>
          <w:sz w:val="21"/>
          <w:szCs w:val="21"/>
          <w:lang w:eastAsia="ja-JP"/>
        </w:rPr>
        <w:t xml:space="preserve">MN </w:t>
      </w:r>
      <w:r>
        <w:rPr>
          <w:b/>
          <w:sz w:val="21"/>
          <w:szCs w:val="21"/>
          <w:lang w:eastAsia="ja-JP"/>
        </w:rPr>
        <w:t xml:space="preserve">retrieve to get the latest SN UHI by the </w:t>
      </w:r>
      <w:r w:rsidRPr="00CD7888">
        <w:rPr>
          <w:b/>
          <w:sz w:val="21"/>
          <w:szCs w:val="21"/>
          <w:lang w:eastAsia="ja-JP"/>
        </w:rPr>
        <w:t xml:space="preserve">36.423 </w:t>
      </w:r>
      <w:proofErr w:type="spellStart"/>
      <w:r w:rsidRPr="00CD7888">
        <w:rPr>
          <w:b/>
          <w:sz w:val="21"/>
          <w:szCs w:val="21"/>
          <w:lang w:eastAsia="ja-JP"/>
        </w:rPr>
        <w:t>MeNB</w:t>
      </w:r>
      <w:proofErr w:type="spellEnd"/>
      <w:r w:rsidRPr="00CD7888">
        <w:rPr>
          <w:b/>
          <w:sz w:val="21"/>
          <w:szCs w:val="21"/>
          <w:lang w:eastAsia="ja-JP"/>
        </w:rPr>
        <w:t xml:space="preserve"> initiate</w:t>
      </w:r>
      <w:r w:rsidR="00F42782">
        <w:rPr>
          <w:b/>
          <w:sz w:val="21"/>
          <w:szCs w:val="21"/>
          <w:lang w:eastAsia="ja-JP"/>
        </w:rPr>
        <w:t xml:space="preserve">d </w:t>
      </w:r>
      <w:proofErr w:type="spellStart"/>
      <w:r w:rsidR="00F42782">
        <w:rPr>
          <w:b/>
          <w:sz w:val="21"/>
          <w:szCs w:val="21"/>
          <w:lang w:eastAsia="ja-JP"/>
        </w:rPr>
        <w:t>SgNB</w:t>
      </w:r>
      <w:proofErr w:type="spellEnd"/>
      <w:r w:rsidR="00F42782">
        <w:rPr>
          <w:b/>
          <w:sz w:val="21"/>
          <w:szCs w:val="21"/>
          <w:lang w:eastAsia="ja-JP"/>
        </w:rPr>
        <w:t xml:space="preserve"> Modification Preparation;</w:t>
      </w:r>
      <w:r w:rsidRPr="00CD7888">
        <w:rPr>
          <w:b/>
          <w:sz w:val="21"/>
          <w:szCs w:val="21"/>
          <w:lang w:eastAsia="ja-JP"/>
        </w:rPr>
        <w:t xml:space="preserve"> 38.423 M-NG-RAN node initiated S-NG-RAN node Modification Preparation procedure</w:t>
      </w:r>
      <w:r w:rsidR="00F42782">
        <w:rPr>
          <w:b/>
          <w:sz w:val="21"/>
          <w:szCs w:val="21"/>
          <w:lang w:eastAsia="ja-JP"/>
        </w:rPr>
        <w:t xml:space="preserve"> i.e. </w:t>
      </w:r>
    </w:p>
    <w:p w14:paraId="30E8CA5C" w14:textId="74E5F21D" w:rsidR="00F42782" w:rsidRDefault="00F42782" w:rsidP="00F42782">
      <w:pPr>
        <w:pStyle w:val="af8"/>
        <w:numPr>
          <w:ilvl w:val="1"/>
          <w:numId w:val="10"/>
        </w:numPr>
        <w:rPr>
          <w:b/>
          <w:sz w:val="21"/>
          <w:szCs w:val="21"/>
          <w:lang w:eastAsia="ja-JP"/>
        </w:rPr>
      </w:pPr>
      <w:r w:rsidRPr="00F42782">
        <w:rPr>
          <w:b/>
          <w:sz w:val="21"/>
          <w:szCs w:val="21"/>
          <w:lang w:eastAsia="ja-JP"/>
        </w:rPr>
        <w:t xml:space="preserve">in 36.423 </w:t>
      </w:r>
      <w:r>
        <w:rPr>
          <w:b/>
          <w:sz w:val="21"/>
          <w:szCs w:val="21"/>
          <w:lang w:eastAsia="ja-JP"/>
        </w:rPr>
        <w:t xml:space="preserve">to add </w:t>
      </w:r>
      <w:r w:rsidRPr="00F42782">
        <w:rPr>
          <w:b/>
          <w:sz w:val="21"/>
          <w:szCs w:val="21"/>
          <w:lang w:eastAsia="ja-JP"/>
        </w:rPr>
        <w:t>SN UHI R</w:t>
      </w:r>
      <w:r w:rsidR="00D27CCE">
        <w:rPr>
          <w:b/>
          <w:sz w:val="21"/>
          <w:szCs w:val="21"/>
          <w:lang w:eastAsia="ja-JP"/>
        </w:rPr>
        <w:t>etrieve</w:t>
      </w:r>
      <w:r w:rsidRPr="00F42782">
        <w:rPr>
          <w:b/>
          <w:sz w:val="21"/>
          <w:szCs w:val="21"/>
          <w:lang w:eastAsia="ja-JP"/>
        </w:rPr>
        <w:t xml:space="preserve"> SGNB MODIFICATION REQUEST</w:t>
      </w:r>
      <w:r>
        <w:rPr>
          <w:b/>
          <w:sz w:val="21"/>
          <w:szCs w:val="21"/>
          <w:lang w:eastAsia="ja-JP"/>
        </w:rPr>
        <w:t xml:space="preserve"> message and 38.423 </w:t>
      </w:r>
      <w:r w:rsidRPr="00F42782">
        <w:rPr>
          <w:b/>
          <w:sz w:val="21"/>
          <w:szCs w:val="21"/>
          <w:lang w:eastAsia="ja-JP"/>
        </w:rPr>
        <w:t>S-NODE MODIFICATION REQUEST</w:t>
      </w:r>
      <w:r>
        <w:rPr>
          <w:b/>
          <w:sz w:val="21"/>
          <w:szCs w:val="21"/>
          <w:lang w:eastAsia="ja-JP"/>
        </w:rPr>
        <w:t xml:space="preserve"> message</w:t>
      </w:r>
    </w:p>
    <w:p w14:paraId="470CA96A" w14:textId="012004E0" w:rsidR="00F42782" w:rsidRPr="00F42782" w:rsidRDefault="00F42782" w:rsidP="00F42782">
      <w:pPr>
        <w:pStyle w:val="af8"/>
        <w:numPr>
          <w:ilvl w:val="1"/>
          <w:numId w:val="10"/>
        </w:num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in 36.423 to add</w:t>
      </w:r>
      <w:r w:rsidR="00D27CCE">
        <w:rPr>
          <w:b/>
          <w:sz w:val="21"/>
          <w:szCs w:val="21"/>
          <w:lang w:eastAsia="ja-JP"/>
        </w:rPr>
        <w:t xml:space="preserve"> SN UHI inform</w:t>
      </w:r>
      <w:r w:rsidR="00A64762">
        <w:rPr>
          <w:b/>
          <w:sz w:val="21"/>
          <w:szCs w:val="21"/>
          <w:lang w:eastAsia="ja-JP"/>
        </w:rPr>
        <w:t>a</w:t>
      </w:r>
      <w:r w:rsidR="00D27CCE">
        <w:rPr>
          <w:b/>
          <w:sz w:val="21"/>
          <w:szCs w:val="21"/>
          <w:lang w:eastAsia="ja-JP"/>
        </w:rPr>
        <w:t>tion</w:t>
      </w:r>
      <w:r>
        <w:rPr>
          <w:b/>
          <w:sz w:val="21"/>
          <w:szCs w:val="21"/>
          <w:lang w:eastAsia="ja-JP"/>
        </w:rPr>
        <w:t xml:space="preserve"> </w:t>
      </w:r>
      <w:r w:rsidRPr="00F42782">
        <w:rPr>
          <w:b/>
          <w:sz w:val="21"/>
          <w:szCs w:val="21"/>
          <w:lang w:eastAsia="ja-JP"/>
        </w:rPr>
        <w:t xml:space="preserve">SGNB MODIFICATION REQUEST ACKNOWLEDGE </w:t>
      </w:r>
      <w:r>
        <w:rPr>
          <w:b/>
          <w:sz w:val="21"/>
          <w:szCs w:val="21"/>
          <w:lang w:eastAsia="ja-JP"/>
        </w:rPr>
        <w:t xml:space="preserve">message and 38.423 </w:t>
      </w:r>
      <w:r w:rsidRPr="00F42782">
        <w:rPr>
          <w:b/>
          <w:sz w:val="21"/>
          <w:szCs w:val="21"/>
          <w:lang w:eastAsia="ja-JP"/>
        </w:rPr>
        <w:t>S-NODE MODIFICATION REQUEST ACKNOWLEDGE</w:t>
      </w:r>
      <w:r>
        <w:rPr>
          <w:b/>
          <w:sz w:val="21"/>
          <w:szCs w:val="21"/>
          <w:lang w:eastAsia="ja-JP"/>
        </w:rPr>
        <w:t xml:space="preserve"> message</w:t>
      </w:r>
    </w:p>
    <w:p w14:paraId="08F692AB" w14:textId="31010BDE" w:rsidR="0041017C" w:rsidRDefault="00CD7888" w:rsidP="00972244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4</w:t>
      </w:r>
      <w:r w:rsidR="0041017C">
        <w:rPr>
          <w:b/>
          <w:sz w:val="21"/>
          <w:szCs w:val="21"/>
          <w:lang w:eastAsia="ja-JP"/>
        </w:rPr>
        <w:t xml:space="preserve">: </w:t>
      </w:r>
      <w:r w:rsidR="0041017C" w:rsidRPr="008E01F8">
        <w:rPr>
          <w:b/>
          <w:sz w:val="21"/>
          <w:szCs w:val="21"/>
          <w:lang w:eastAsia="ja-JP"/>
        </w:rPr>
        <w:t>T</w:t>
      </w:r>
      <w:r w:rsidR="0041017C" w:rsidRPr="008E01F8">
        <w:rPr>
          <w:rFonts w:hint="eastAsia"/>
          <w:b/>
          <w:sz w:val="21"/>
          <w:szCs w:val="21"/>
          <w:lang w:eastAsia="ja-JP"/>
        </w:rPr>
        <w:t xml:space="preserve">he </w:t>
      </w:r>
      <w:r w:rsidR="0041017C" w:rsidRPr="008E01F8">
        <w:rPr>
          <w:b/>
          <w:sz w:val="21"/>
          <w:szCs w:val="21"/>
          <w:lang w:eastAsia="ja-JP"/>
        </w:rPr>
        <w:t xml:space="preserve">MN </w:t>
      </w:r>
      <w:r w:rsidR="005569F4">
        <w:rPr>
          <w:b/>
          <w:sz w:val="21"/>
          <w:szCs w:val="21"/>
          <w:lang w:eastAsia="ja-JP"/>
        </w:rPr>
        <w:t>store</w:t>
      </w:r>
      <w:r w:rsidR="0041017C" w:rsidRPr="008E01F8">
        <w:rPr>
          <w:b/>
          <w:sz w:val="21"/>
          <w:szCs w:val="21"/>
          <w:lang w:eastAsia="ja-JP"/>
        </w:rPr>
        <w:t xml:space="preserve"> in the memory after receiving the SN UHI from the SN</w:t>
      </w:r>
      <w:r w:rsidR="0041017C">
        <w:rPr>
          <w:b/>
          <w:sz w:val="21"/>
          <w:szCs w:val="21"/>
          <w:lang w:eastAsia="ja-JP"/>
        </w:rPr>
        <w:t>.</w:t>
      </w:r>
    </w:p>
    <w:p w14:paraId="324B1065" w14:textId="1A32E016" w:rsidR="00E80212" w:rsidRDefault="0041017C" w:rsidP="00D77979">
      <w:pPr>
        <w:rPr>
          <w:sz w:val="21"/>
          <w:szCs w:val="21"/>
          <w:lang w:eastAsia="ja-JP"/>
        </w:rPr>
      </w:pPr>
      <w:r>
        <w:rPr>
          <w:b/>
          <w:sz w:val="32"/>
          <w:szCs w:val="32"/>
          <w:lang w:eastAsia="ja-JP"/>
        </w:rPr>
        <w:t>Basically</w:t>
      </w:r>
      <w:r w:rsidR="008E01F8">
        <w:rPr>
          <w:rFonts w:hint="eastAsia"/>
          <w:sz w:val="21"/>
          <w:szCs w:val="21"/>
          <w:lang w:eastAsia="ja-JP"/>
        </w:rPr>
        <w:t>:</w:t>
      </w:r>
    </w:p>
    <w:p w14:paraId="5CEAF83D" w14:textId="77777777" w:rsidR="00D27CCE" w:rsidRDefault="00CD7888" w:rsidP="00D77979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5</w:t>
      </w:r>
      <w:r w:rsidR="008E01F8" w:rsidRPr="008E01F8">
        <w:rPr>
          <w:b/>
          <w:sz w:val="21"/>
          <w:szCs w:val="21"/>
          <w:lang w:eastAsia="ja-JP"/>
        </w:rPr>
        <w:t>: T</w:t>
      </w:r>
      <w:r w:rsidR="008E01F8" w:rsidRPr="008E01F8">
        <w:rPr>
          <w:rFonts w:hint="eastAsia"/>
          <w:b/>
          <w:sz w:val="21"/>
          <w:szCs w:val="21"/>
          <w:lang w:eastAsia="ja-JP"/>
        </w:rPr>
        <w:t xml:space="preserve">he </w:t>
      </w:r>
      <w:r w:rsidR="008E01F8" w:rsidRPr="008E01F8">
        <w:rPr>
          <w:b/>
          <w:sz w:val="21"/>
          <w:szCs w:val="21"/>
          <w:lang w:eastAsia="ja-JP"/>
        </w:rPr>
        <w:t xml:space="preserve">MN </w:t>
      </w:r>
      <w:r w:rsidR="005569F4">
        <w:rPr>
          <w:b/>
          <w:sz w:val="21"/>
          <w:szCs w:val="21"/>
          <w:lang w:eastAsia="ja-JP"/>
        </w:rPr>
        <w:t>store</w:t>
      </w:r>
      <w:r w:rsidR="00581284" w:rsidRPr="008E01F8">
        <w:rPr>
          <w:b/>
          <w:sz w:val="21"/>
          <w:szCs w:val="21"/>
          <w:lang w:eastAsia="ja-JP"/>
        </w:rPr>
        <w:t xml:space="preserve"> in the memory </w:t>
      </w:r>
      <w:r w:rsidR="008E01F8" w:rsidRPr="008E01F8">
        <w:rPr>
          <w:b/>
          <w:sz w:val="21"/>
          <w:szCs w:val="21"/>
          <w:lang w:eastAsia="ja-JP"/>
        </w:rPr>
        <w:t xml:space="preserve">after receiving the SN UHI from the SN then can for next SN addition, provide the SN UHI to the SN in </w:t>
      </w:r>
      <w:r w:rsidR="00D27CCE">
        <w:rPr>
          <w:b/>
          <w:sz w:val="21"/>
          <w:szCs w:val="21"/>
          <w:lang w:eastAsia="ja-JP"/>
        </w:rPr>
        <w:t>SN addition procedure i.e.:</w:t>
      </w:r>
    </w:p>
    <w:p w14:paraId="5F6E9BC3" w14:textId="42060519" w:rsidR="00D27CCE" w:rsidRDefault="00D27CCE" w:rsidP="00D27CCE">
      <w:pPr>
        <w:pStyle w:val="af8"/>
        <w:numPr>
          <w:ilvl w:val="1"/>
          <w:numId w:val="10"/>
        </w:num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in </w:t>
      </w:r>
      <w:r w:rsidR="008E01F8" w:rsidRPr="00D27CCE">
        <w:rPr>
          <w:b/>
          <w:sz w:val="21"/>
          <w:szCs w:val="21"/>
          <w:lang w:eastAsia="ja-JP"/>
        </w:rPr>
        <w:t>36.423</w:t>
      </w:r>
      <w:r>
        <w:rPr>
          <w:b/>
          <w:sz w:val="21"/>
          <w:szCs w:val="21"/>
          <w:lang w:eastAsia="ja-JP"/>
        </w:rPr>
        <w:t xml:space="preserve"> add SN UHI information in </w:t>
      </w:r>
      <w:r w:rsidRPr="00D27CCE">
        <w:rPr>
          <w:b/>
          <w:sz w:val="21"/>
          <w:szCs w:val="21"/>
          <w:lang w:eastAsia="ja-JP"/>
        </w:rPr>
        <w:t>SGNB ADDITION REQUEST</w:t>
      </w:r>
      <w:r w:rsidR="008E01F8" w:rsidRPr="00D27CCE">
        <w:rPr>
          <w:b/>
          <w:sz w:val="21"/>
          <w:szCs w:val="21"/>
          <w:lang w:eastAsia="ja-JP"/>
        </w:rPr>
        <w:t xml:space="preserve"> message; </w:t>
      </w:r>
    </w:p>
    <w:p w14:paraId="6A112C01" w14:textId="06B0292B" w:rsidR="008E01F8" w:rsidRPr="00D27CCE" w:rsidRDefault="00D27CCE" w:rsidP="00D27CCE">
      <w:pPr>
        <w:pStyle w:val="af8"/>
        <w:numPr>
          <w:ilvl w:val="1"/>
          <w:numId w:val="10"/>
        </w:num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in </w:t>
      </w:r>
      <w:r w:rsidR="008E01F8" w:rsidRPr="00D27CCE">
        <w:rPr>
          <w:b/>
          <w:sz w:val="21"/>
          <w:szCs w:val="21"/>
          <w:lang w:eastAsia="ja-JP"/>
        </w:rPr>
        <w:t>38.423</w:t>
      </w:r>
      <w:r>
        <w:rPr>
          <w:b/>
          <w:sz w:val="21"/>
          <w:szCs w:val="21"/>
          <w:lang w:eastAsia="ja-JP"/>
        </w:rPr>
        <w:t xml:space="preserve"> add SN UHI information in </w:t>
      </w:r>
      <w:r w:rsidRPr="00D27CCE">
        <w:rPr>
          <w:b/>
          <w:sz w:val="21"/>
          <w:szCs w:val="21"/>
          <w:lang w:eastAsia="ja-JP"/>
        </w:rPr>
        <w:t>S-NODE ADDITION REQUEST</w:t>
      </w:r>
      <w:r w:rsidR="008E01F8" w:rsidRPr="00D27CCE">
        <w:rPr>
          <w:b/>
          <w:sz w:val="21"/>
          <w:szCs w:val="21"/>
          <w:lang w:eastAsia="ja-JP"/>
        </w:rPr>
        <w:t xml:space="preserve"> message.</w:t>
      </w:r>
    </w:p>
    <w:p w14:paraId="7BCBAB13" w14:textId="19AA0B28" w:rsidR="008E01F8" w:rsidRDefault="008E01F8" w:rsidP="00D77979">
      <w:pPr>
        <w:rPr>
          <w:sz w:val="21"/>
          <w:szCs w:val="21"/>
          <w:lang w:eastAsia="ja-JP"/>
        </w:rPr>
      </w:pPr>
      <w:r w:rsidRPr="008E01F8">
        <w:rPr>
          <w:rFonts w:hint="eastAsia"/>
          <w:b/>
          <w:sz w:val="32"/>
          <w:szCs w:val="32"/>
          <w:lang w:eastAsia="ja-JP"/>
        </w:rPr>
        <w:t>Additionally</w:t>
      </w:r>
      <w:r>
        <w:rPr>
          <w:rFonts w:hint="eastAsia"/>
          <w:sz w:val="21"/>
          <w:szCs w:val="21"/>
          <w:lang w:eastAsia="ja-JP"/>
        </w:rPr>
        <w:t>:</w:t>
      </w:r>
    </w:p>
    <w:p w14:paraId="2B7AAFCF" w14:textId="38CF4CB9" w:rsidR="00581284" w:rsidRDefault="00581284" w:rsidP="00D77979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The SN UHI its information is for the next SN </w:t>
      </w:r>
      <w:r w:rsidR="0041017C">
        <w:rPr>
          <w:sz w:val="21"/>
          <w:szCs w:val="21"/>
          <w:lang w:eastAsia="ja-JP"/>
        </w:rPr>
        <w:t xml:space="preserve">as an assistant information </w:t>
      </w:r>
      <w:r>
        <w:rPr>
          <w:sz w:val="21"/>
          <w:szCs w:val="21"/>
          <w:lang w:eastAsia="ja-JP"/>
        </w:rPr>
        <w:t xml:space="preserve">to select appropriate PScell, then it is certainly useful to send the SN UHI during the handover to the target RAN node. the target RAN node </w:t>
      </w:r>
      <w:r w:rsidR="00864511">
        <w:rPr>
          <w:sz w:val="21"/>
          <w:szCs w:val="21"/>
          <w:lang w:eastAsia="ja-JP"/>
        </w:rPr>
        <w:t>store</w:t>
      </w:r>
      <w:r>
        <w:rPr>
          <w:sz w:val="21"/>
          <w:szCs w:val="21"/>
          <w:lang w:eastAsia="ja-JP"/>
        </w:rPr>
        <w:t xml:space="preserve"> in its memory prepare </w:t>
      </w:r>
      <w:r w:rsidR="00864511">
        <w:rPr>
          <w:sz w:val="21"/>
          <w:szCs w:val="21"/>
          <w:lang w:eastAsia="ja-JP"/>
        </w:rPr>
        <w:t>to send for next SN addition.</w:t>
      </w:r>
    </w:p>
    <w:p w14:paraId="2010CCE8" w14:textId="632D2FCC" w:rsidR="008E01F8" w:rsidRDefault="00CD7888" w:rsidP="00D77979">
      <w:pPr>
        <w:rPr>
          <w:b/>
          <w:sz w:val="21"/>
          <w:szCs w:val="21"/>
          <w:lang w:eastAsia="ja-JP"/>
        </w:rPr>
      </w:pPr>
      <w:r>
        <w:rPr>
          <w:rFonts w:hint="eastAsia"/>
          <w:b/>
          <w:sz w:val="21"/>
          <w:szCs w:val="21"/>
          <w:lang w:eastAsia="ja-JP"/>
        </w:rPr>
        <w:t>Proposal 6</w:t>
      </w:r>
      <w:r w:rsidR="008E01F8" w:rsidRPr="008E01F8">
        <w:rPr>
          <w:rFonts w:hint="eastAsia"/>
          <w:b/>
          <w:sz w:val="21"/>
          <w:szCs w:val="21"/>
          <w:lang w:eastAsia="ja-JP"/>
        </w:rPr>
        <w:t xml:space="preserve">: </w:t>
      </w:r>
      <w:r w:rsidR="00581284">
        <w:rPr>
          <w:b/>
          <w:sz w:val="21"/>
          <w:szCs w:val="21"/>
          <w:lang w:eastAsia="ja-JP"/>
        </w:rPr>
        <w:t>T</w:t>
      </w:r>
      <w:r w:rsidR="008E01F8" w:rsidRPr="008E01F8">
        <w:rPr>
          <w:b/>
          <w:sz w:val="21"/>
          <w:szCs w:val="21"/>
          <w:lang w:eastAsia="ja-JP"/>
        </w:rPr>
        <w:t xml:space="preserve">he MN </w:t>
      </w:r>
      <w:r w:rsidR="00581284">
        <w:rPr>
          <w:b/>
          <w:sz w:val="21"/>
          <w:szCs w:val="21"/>
          <w:lang w:eastAsia="ja-JP"/>
        </w:rPr>
        <w:t>send</w:t>
      </w:r>
      <w:r w:rsidR="008E01F8" w:rsidRPr="008E01F8">
        <w:rPr>
          <w:b/>
          <w:sz w:val="21"/>
          <w:szCs w:val="21"/>
          <w:lang w:eastAsia="ja-JP"/>
        </w:rPr>
        <w:t xml:space="preserve"> the SN UHI in the Handover </w:t>
      </w:r>
      <w:r w:rsidR="00D27CCE">
        <w:rPr>
          <w:b/>
          <w:sz w:val="21"/>
          <w:szCs w:val="21"/>
          <w:lang w:eastAsia="ja-JP"/>
        </w:rPr>
        <w:t>related procedure i.e.</w:t>
      </w:r>
    </w:p>
    <w:p w14:paraId="578F8039" w14:textId="1FFC13B6" w:rsidR="00D27CCE" w:rsidRDefault="00D27CCE" w:rsidP="00CD5C54">
      <w:pPr>
        <w:pStyle w:val="af8"/>
        <w:numPr>
          <w:ilvl w:val="1"/>
          <w:numId w:val="10"/>
        </w:numPr>
        <w:rPr>
          <w:b/>
          <w:sz w:val="21"/>
          <w:szCs w:val="21"/>
          <w:lang w:eastAsia="ja-JP"/>
        </w:rPr>
      </w:pPr>
      <w:r>
        <w:rPr>
          <w:rFonts w:hint="eastAsia"/>
          <w:b/>
          <w:sz w:val="21"/>
          <w:szCs w:val="21"/>
          <w:lang w:eastAsia="ja-JP"/>
        </w:rPr>
        <w:t xml:space="preserve">in 36.423 add SN UHI information in HANDOVER REQUEST message </w:t>
      </w:r>
      <w:r w:rsidR="00141887">
        <w:rPr>
          <w:b/>
          <w:sz w:val="21"/>
          <w:szCs w:val="21"/>
          <w:lang w:eastAsia="ja-JP"/>
        </w:rPr>
        <w:t>(add in existing UE History Information IE)</w:t>
      </w:r>
    </w:p>
    <w:p w14:paraId="6DFD0F9B" w14:textId="3771938A" w:rsidR="00D27CCE" w:rsidRPr="00D27CCE" w:rsidRDefault="00D27CCE" w:rsidP="00CD5C54">
      <w:pPr>
        <w:pStyle w:val="af8"/>
        <w:numPr>
          <w:ilvl w:val="1"/>
          <w:numId w:val="10"/>
        </w:num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in 38.423 add SN UHI information in HANDOVER REQUEST message</w:t>
      </w:r>
      <w:r w:rsidR="00141887">
        <w:rPr>
          <w:b/>
          <w:sz w:val="21"/>
          <w:szCs w:val="21"/>
          <w:lang w:eastAsia="ja-JP"/>
        </w:rPr>
        <w:t xml:space="preserve"> (add in existing UE History Information IE)</w:t>
      </w:r>
    </w:p>
    <w:p w14:paraId="143E388C" w14:textId="77777777" w:rsidR="00E73FB9" w:rsidRDefault="00E73FB9" w:rsidP="00D77979">
      <w:pPr>
        <w:rPr>
          <w:sz w:val="21"/>
          <w:szCs w:val="21"/>
          <w:lang w:eastAsia="ja-JP"/>
        </w:rPr>
      </w:pPr>
    </w:p>
    <w:p w14:paraId="228AC5B2" w14:textId="526E7817" w:rsidR="00E73FB9" w:rsidRDefault="00E73FB9" w:rsidP="00E73FB9">
      <w:pPr>
        <w:rPr>
          <w:sz w:val="21"/>
          <w:szCs w:val="21"/>
          <w:lang w:eastAsia="ja-JP"/>
        </w:rPr>
      </w:pPr>
      <w:r>
        <w:rPr>
          <w:b/>
          <w:sz w:val="32"/>
          <w:szCs w:val="32"/>
          <w:lang w:eastAsia="ja-JP"/>
        </w:rPr>
        <w:t xml:space="preserve">For the UE UHI </w:t>
      </w:r>
      <w:r w:rsidR="00CD5C54">
        <w:rPr>
          <w:b/>
          <w:sz w:val="32"/>
          <w:szCs w:val="32"/>
          <w:lang w:eastAsia="ja-JP"/>
        </w:rPr>
        <w:t xml:space="preserve">collected by the UE </w:t>
      </w:r>
      <w:r>
        <w:rPr>
          <w:b/>
          <w:sz w:val="32"/>
          <w:szCs w:val="32"/>
          <w:lang w:eastAsia="ja-JP"/>
        </w:rPr>
        <w:t xml:space="preserve">as defined in </w:t>
      </w:r>
      <w:r w:rsidR="00CD5C54">
        <w:rPr>
          <w:b/>
          <w:sz w:val="32"/>
          <w:szCs w:val="32"/>
          <w:lang w:eastAsia="ja-JP"/>
        </w:rPr>
        <w:t>38.300 15.5.4</w:t>
      </w:r>
      <w:r>
        <w:rPr>
          <w:rFonts w:hint="eastAsia"/>
          <w:sz w:val="21"/>
          <w:szCs w:val="21"/>
          <w:lang w:eastAsia="ja-JP"/>
        </w:rPr>
        <w:t>:</w:t>
      </w:r>
    </w:p>
    <w:p w14:paraId="57E0FF1A" w14:textId="7170406A" w:rsidR="00427FDF" w:rsidRDefault="00CD5C54" w:rsidP="00D77979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</w:t>
      </w:r>
      <w:r>
        <w:rPr>
          <w:rFonts w:hint="eastAsia"/>
          <w:sz w:val="21"/>
          <w:szCs w:val="21"/>
          <w:lang w:eastAsia="ja-JP"/>
        </w:rPr>
        <w:t xml:space="preserve">t </w:t>
      </w:r>
      <w:r>
        <w:rPr>
          <w:sz w:val="21"/>
          <w:szCs w:val="21"/>
          <w:lang w:eastAsia="ja-JP"/>
        </w:rPr>
        <w:t xml:space="preserve">is certainly useful for the SN to know the UE UHI collected by the UE, that can also be an assistant information to select the appropriate PScell. </w:t>
      </w:r>
    </w:p>
    <w:p w14:paraId="5CA4D1A7" w14:textId="0AEE7061" w:rsidR="00CD5C54" w:rsidRDefault="00CD5C54" w:rsidP="00D77979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Proposal 7: it is useful for SN to have UE UHI collected by the UE i.e.</w:t>
      </w:r>
    </w:p>
    <w:p w14:paraId="7E93EBA0" w14:textId="444BB3ED" w:rsidR="00CD5C54" w:rsidRDefault="00CD5C54" w:rsidP="00CD5C54">
      <w:pPr>
        <w:pStyle w:val="af8"/>
        <w:numPr>
          <w:ilvl w:val="1"/>
          <w:numId w:val="10"/>
        </w:num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in </w:t>
      </w:r>
      <w:r w:rsidRPr="00D27CCE">
        <w:rPr>
          <w:b/>
          <w:sz w:val="21"/>
          <w:szCs w:val="21"/>
          <w:lang w:eastAsia="ja-JP"/>
        </w:rPr>
        <w:t>36.423</w:t>
      </w:r>
      <w:r>
        <w:rPr>
          <w:b/>
          <w:sz w:val="21"/>
          <w:szCs w:val="21"/>
          <w:lang w:eastAsia="ja-JP"/>
        </w:rPr>
        <w:t xml:space="preserve"> add UE UHI information in </w:t>
      </w:r>
      <w:r w:rsidRPr="00D27CCE">
        <w:rPr>
          <w:b/>
          <w:sz w:val="21"/>
          <w:szCs w:val="21"/>
          <w:lang w:eastAsia="ja-JP"/>
        </w:rPr>
        <w:t xml:space="preserve">SGNB ADDITION REQUEST message; </w:t>
      </w:r>
    </w:p>
    <w:p w14:paraId="0BC35B47" w14:textId="4820AF2B" w:rsidR="00CD5C54" w:rsidRDefault="00CD5C54" w:rsidP="00CD5C54">
      <w:pPr>
        <w:pStyle w:val="af8"/>
        <w:numPr>
          <w:ilvl w:val="1"/>
          <w:numId w:val="10"/>
        </w:num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in </w:t>
      </w:r>
      <w:r w:rsidRPr="00D27CCE">
        <w:rPr>
          <w:b/>
          <w:sz w:val="21"/>
          <w:szCs w:val="21"/>
          <w:lang w:eastAsia="ja-JP"/>
        </w:rPr>
        <w:t>38.423</w:t>
      </w:r>
      <w:r>
        <w:rPr>
          <w:b/>
          <w:sz w:val="21"/>
          <w:szCs w:val="21"/>
          <w:lang w:eastAsia="ja-JP"/>
        </w:rPr>
        <w:t xml:space="preserve"> add UE UHI information in </w:t>
      </w:r>
      <w:r w:rsidRPr="00D27CCE">
        <w:rPr>
          <w:b/>
          <w:sz w:val="21"/>
          <w:szCs w:val="21"/>
          <w:lang w:eastAsia="ja-JP"/>
        </w:rPr>
        <w:t>S-NODE ADDITION REQUEST message</w:t>
      </w:r>
    </w:p>
    <w:p w14:paraId="28ECE7D4" w14:textId="77777777" w:rsidR="00CD5C54" w:rsidRPr="00CD5C54" w:rsidRDefault="00CD5C54" w:rsidP="00CD5C54">
      <w:pPr>
        <w:rPr>
          <w:b/>
          <w:sz w:val="21"/>
          <w:szCs w:val="21"/>
          <w:lang w:eastAsia="ja-JP"/>
        </w:rPr>
      </w:pPr>
    </w:p>
    <w:p w14:paraId="4AE38FCE" w14:textId="261C1D7D" w:rsidR="00665EC0" w:rsidRDefault="00665EC0" w:rsidP="00665EC0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lastRenderedPageBreak/>
        <w:t xml:space="preserve">3. </w:t>
      </w:r>
      <w:r>
        <w:rPr>
          <w:rFonts w:ascii="Times New Roman" w:hAnsi="Times New Roman"/>
          <w:b/>
          <w:sz w:val="28"/>
          <w:szCs w:val="28"/>
          <w:lang w:eastAsia="ja-JP"/>
        </w:rPr>
        <w:t>proposal</w:t>
      </w:r>
    </w:p>
    <w:p w14:paraId="5E46441C" w14:textId="1885ED70" w:rsidR="00132F79" w:rsidRPr="00A75405" w:rsidRDefault="00A7235E" w:rsidP="00132F79">
      <w:pPr>
        <w:rPr>
          <w:b/>
          <w:sz w:val="21"/>
          <w:szCs w:val="21"/>
          <w:lang w:eastAsia="ja-JP"/>
        </w:rPr>
      </w:pPr>
      <w:r w:rsidRPr="00A75405">
        <w:rPr>
          <w:rFonts w:hint="eastAsia"/>
          <w:b/>
          <w:sz w:val="21"/>
          <w:szCs w:val="21"/>
          <w:lang w:eastAsia="ja-JP"/>
        </w:rPr>
        <w:t xml:space="preserve">Observation 0: </w:t>
      </w:r>
      <w:r w:rsidRPr="00A75405">
        <w:rPr>
          <w:b/>
          <w:sz w:val="21"/>
          <w:szCs w:val="21"/>
          <w:lang w:eastAsia="ja-JP"/>
        </w:rPr>
        <w:t>the UE History Information (UHI) discussed in this agenda is the SN UHI that contain PScell list.</w:t>
      </w:r>
    </w:p>
    <w:p w14:paraId="6611DA47" w14:textId="77777777" w:rsidR="00A7235E" w:rsidRDefault="00A7235E" w:rsidP="00A7235E">
      <w:pPr>
        <w:rPr>
          <w:b/>
          <w:sz w:val="21"/>
          <w:szCs w:val="21"/>
          <w:lang w:eastAsia="ja-JP"/>
        </w:rPr>
      </w:pPr>
      <w:r w:rsidRPr="00260011">
        <w:rPr>
          <w:b/>
          <w:sz w:val="21"/>
          <w:szCs w:val="21"/>
          <w:lang w:eastAsia="ja-JP"/>
        </w:rPr>
        <w:t xml:space="preserve">Proposal </w:t>
      </w:r>
      <w:r>
        <w:rPr>
          <w:b/>
          <w:sz w:val="21"/>
          <w:szCs w:val="21"/>
          <w:lang w:eastAsia="ja-JP"/>
        </w:rPr>
        <w:t>1</w:t>
      </w:r>
      <w:r w:rsidRPr="00260011">
        <w:rPr>
          <w:b/>
          <w:sz w:val="21"/>
          <w:szCs w:val="21"/>
          <w:lang w:eastAsia="ja-JP"/>
        </w:rPr>
        <w:t xml:space="preserve">: </w:t>
      </w:r>
      <w:r>
        <w:rPr>
          <w:b/>
          <w:sz w:val="21"/>
          <w:szCs w:val="21"/>
          <w:lang w:eastAsia="ja-JP"/>
        </w:rPr>
        <w:t>it is proposed to have a co</w:t>
      </w:r>
      <w:bookmarkStart w:id="0" w:name="_GoBack"/>
      <w:bookmarkEnd w:id="0"/>
      <w:r>
        <w:rPr>
          <w:b/>
          <w:sz w:val="21"/>
          <w:szCs w:val="21"/>
          <w:lang w:eastAsia="ja-JP"/>
        </w:rPr>
        <w:t>mmon understanding that the</w:t>
      </w:r>
      <w:r w:rsidRPr="00260011">
        <w:rPr>
          <w:b/>
          <w:sz w:val="21"/>
          <w:szCs w:val="21"/>
          <w:lang w:eastAsia="ja-JP"/>
        </w:rPr>
        <w:t xml:space="preserve"> purpose</w:t>
      </w:r>
      <w:r>
        <w:rPr>
          <w:b/>
          <w:sz w:val="21"/>
          <w:szCs w:val="21"/>
          <w:lang w:eastAsia="ja-JP"/>
        </w:rPr>
        <w:t xml:space="preserve"> of the collecting SN UHI in MR-DC is to reduce ping-pong occurrence in the PScell selection.</w:t>
      </w:r>
    </w:p>
    <w:p w14:paraId="489DBAA8" w14:textId="77777777" w:rsidR="00A7235E" w:rsidRDefault="00A7235E" w:rsidP="00A7235E">
      <w:pPr>
        <w:rPr>
          <w:b/>
          <w:sz w:val="21"/>
          <w:szCs w:val="21"/>
          <w:lang w:eastAsia="ja-JP"/>
        </w:rPr>
      </w:pPr>
      <w:r w:rsidRPr="00D6546D">
        <w:rPr>
          <w:b/>
          <w:sz w:val="21"/>
          <w:szCs w:val="21"/>
          <w:lang w:eastAsia="ja-JP"/>
        </w:rPr>
        <w:t xml:space="preserve">Observation 1: </w:t>
      </w:r>
      <w:r>
        <w:rPr>
          <w:b/>
          <w:sz w:val="21"/>
          <w:szCs w:val="21"/>
          <w:lang w:eastAsia="ja-JP"/>
        </w:rPr>
        <w:t xml:space="preserve">Certainly the SN </w:t>
      </w:r>
      <w:r w:rsidRPr="00D6546D">
        <w:rPr>
          <w:b/>
          <w:sz w:val="21"/>
          <w:szCs w:val="21"/>
          <w:lang w:eastAsia="ja-JP"/>
        </w:rPr>
        <w:t xml:space="preserve">provide the SN UHI </w:t>
      </w:r>
      <w:r>
        <w:rPr>
          <w:b/>
          <w:sz w:val="21"/>
          <w:szCs w:val="21"/>
          <w:lang w:eastAsia="ja-JP"/>
        </w:rPr>
        <w:t xml:space="preserve">of its PScell(s) </w:t>
      </w:r>
      <w:r w:rsidRPr="00D6546D">
        <w:rPr>
          <w:b/>
          <w:sz w:val="21"/>
          <w:szCs w:val="21"/>
          <w:lang w:eastAsia="ja-JP"/>
        </w:rPr>
        <w:t>to the MN.</w:t>
      </w:r>
    </w:p>
    <w:p w14:paraId="0EC13957" w14:textId="77777777" w:rsidR="00A7235E" w:rsidRDefault="00A7235E" w:rsidP="00A7235E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Proposal 2: It is proposed the SN provide </w:t>
      </w:r>
      <w:r w:rsidRPr="00D6546D">
        <w:rPr>
          <w:b/>
          <w:sz w:val="21"/>
          <w:szCs w:val="21"/>
          <w:lang w:eastAsia="ja-JP"/>
        </w:rPr>
        <w:t xml:space="preserve">the SN UHI </w:t>
      </w:r>
      <w:r>
        <w:rPr>
          <w:b/>
          <w:sz w:val="21"/>
          <w:szCs w:val="21"/>
          <w:lang w:eastAsia="ja-JP"/>
        </w:rPr>
        <w:t xml:space="preserve">of its PScell(s) to MN in SN release related procedures i.e.: </w:t>
      </w:r>
    </w:p>
    <w:p w14:paraId="25C18377" w14:textId="77777777" w:rsidR="00A7235E" w:rsidRDefault="00A7235E" w:rsidP="00A7235E">
      <w:pPr>
        <w:pStyle w:val="af8"/>
        <w:numPr>
          <w:ilvl w:val="1"/>
          <w:numId w:val="10"/>
        </w:numPr>
        <w:rPr>
          <w:b/>
          <w:sz w:val="21"/>
          <w:szCs w:val="21"/>
          <w:lang w:eastAsia="ja-JP"/>
        </w:rPr>
      </w:pPr>
      <w:r w:rsidRPr="00F42782">
        <w:rPr>
          <w:b/>
          <w:sz w:val="21"/>
          <w:szCs w:val="21"/>
          <w:lang w:eastAsia="ja-JP"/>
        </w:rPr>
        <w:t>in</w:t>
      </w:r>
      <w:r>
        <w:rPr>
          <w:b/>
          <w:sz w:val="21"/>
          <w:szCs w:val="21"/>
          <w:lang w:eastAsia="ja-JP"/>
        </w:rPr>
        <w:t xml:space="preserve"> 36.423 to add SN UHI information in </w:t>
      </w:r>
      <w:r w:rsidRPr="00F42782">
        <w:rPr>
          <w:b/>
          <w:sz w:val="21"/>
          <w:szCs w:val="21"/>
          <w:lang w:eastAsia="ja-JP"/>
        </w:rPr>
        <w:t xml:space="preserve">SGNB RELEASE REQUEST ACKNOWLEDGE message and SGNB RELEASE REQUIRED message, </w:t>
      </w:r>
    </w:p>
    <w:p w14:paraId="0BDD434D" w14:textId="77777777" w:rsidR="00A7235E" w:rsidRPr="00F42782" w:rsidRDefault="00A7235E" w:rsidP="00A7235E">
      <w:pPr>
        <w:pStyle w:val="af8"/>
        <w:numPr>
          <w:ilvl w:val="1"/>
          <w:numId w:val="10"/>
        </w:num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in </w:t>
      </w:r>
      <w:r w:rsidRPr="00F42782">
        <w:rPr>
          <w:b/>
          <w:sz w:val="21"/>
          <w:szCs w:val="21"/>
          <w:lang w:eastAsia="ja-JP"/>
        </w:rPr>
        <w:t xml:space="preserve">38.423 </w:t>
      </w:r>
      <w:r>
        <w:rPr>
          <w:b/>
          <w:sz w:val="21"/>
          <w:szCs w:val="21"/>
          <w:lang w:eastAsia="ja-JP"/>
        </w:rPr>
        <w:t xml:space="preserve">to add SN UHI information in </w:t>
      </w:r>
      <w:r w:rsidRPr="00F42782">
        <w:rPr>
          <w:b/>
          <w:sz w:val="21"/>
          <w:szCs w:val="21"/>
          <w:lang w:eastAsia="ja-JP"/>
        </w:rPr>
        <w:t xml:space="preserve">S-NODE RELEASE REQUEST ACKNOWLEDGE message and S-NODE RELEASE REQUIRED message. </w:t>
      </w:r>
    </w:p>
    <w:p w14:paraId="426B96FF" w14:textId="77777777" w:rsidR="00A7235E" w:rsidRDefault="00A7235E" w:rsidP="00A7235E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Proposal 3: </w:t>
      </w:r>
      <w:r w:rsidRPr="008E01F8">
        <w:rPr>
          <w:b/>
          <w:sz w:val="21"/>
          <w:szCs w:val="21"/>
          <w:lang w:eastAsia="ja-JP"/>
        </w:rPr>
        <w:t>T</w:t>
      </w:r>
      <w:r w:rsidRPr="008E01F8">
        <w:rPr>
          <w:rFonts w:hint="eastAsia"/>
          <w:b/>
          <w:sz w:val="21"/>
          <w:szCs w:val="21"/>
          <w:lang w:eastAsia="ja-JP"/>
        </w:rPr>
        <w:t xml:space="preserve">he </w:t>
      </w:r>
      <w:r w:rsidRPr="008E01F8">
        <w:rPr>
          <w:b/>
          <w:sz w:val="21"/>
          <w:szCs w:val="21"/>
          <w:lang w:eastAsia="ja-JP"/>
        </w:rPr>
        <w:t xml:space="preserve">MN </w:t>
      </w:r>
      <w:r>
        <w:rPr>
          <w:b/>
          <w:sz w:val="21"/>
          <w:szCs w:val="21"/>
          <w:lang w:eastAsia="ja-JP"/>
        </w:rPr>
        <w:t xml:space="preserve">retrieve to get the latest SN UHI by the </w:t>
      </w:r>
      <w:r w:rsidRPr="00CD7888">
        <w:rPr>
          <w:b/>
          <w:sz w:val="21"/>
          <w:szCs w:val="21"/>
          <w:lang w:eastAsia="ja-JP"/>
        </w:rPr>
        <w:t xml:space="preserve">36.423 </w:t>
      </w:r>
      <w:proofErr w:type="spellStart"/>
      <w:r w:rsidRPr="00CD7888">
        <w:rPr>
          <w:b/>
          <w:sz w:val="21"/>
          <w:szCs w:val="21"/>
          <w:lang w:eastAsia="ja-JP"/>
        </w:rPr>
        <w:t>MeNB</w:t>
      </w:r>
      <w:proofErr w:type="spellEnd"/>
      <w:r w:rsidRPr="00CD7888">
        <w:rPr>
          <w:b/>
          <w:sz w:val="21"/>
          <w:szCs w:val="21"/>
          <w:lang w:eastAsia="ja-JP"/>
        </w:rPr>
        <w:t xml:space="preserve"> initiate</w:t>
      </w:r>
      <w:r>
        <w:rPr>
          <w:b/>
          <w:sz w:val="21"/>
          <w:szCs w:val="21"/>
          <w:lang w:eastAsia="ja-JP"/>
        </w:rPr>
        <w:t xml:space="preserve">d </w:t>
      </w:r>
      <w:proofErr w:type="spellStart"/>
      <w:r>
        <w:rPr>
          <w:b/>
          <w:sz w:val="21"/>
          <w:szCs w:val="21"/>
          <w:lang w:eastAsia="ja-JP"/>
        </w:rPr>
        <w:t>SgNB</w:t>
      </w:r>
      <w:proofErr w:type="spellEnd"/>
      <w:r>
        <w:rPr>
          <w:b/>
          <w:sz w:val="21"/>
          <w:szCs w:val="21"/>
          <w:lang w:eastAsia="ja-JP"/>
        </w:rPr>
        <w:t xml:space="preserve"> Modification Preparation;</w:t>
      </w:r>
      <w:r w:rsidRPr="00CD7888">
        <w:rPr>
          <w:b/>
          <w:sz w:val="21"/>
          <w:szCs w:val="21"/>
          <w:lang w:eastAsia="ja-JP"/>
        </w:rPr>
        <w:t xml:space="preserve"> 38.423 M-NG-RAN node initiated S-NG-RAN node Modification Preparation procedure</w:t>
      </w:r>
      <w:r>
        <w:rPr>
          <w:b/>
          <w:sz w:val="21"/>
          <w:szCs w:val="21"/>
          <w:lang w:eastAsia="ja-JP"/>
        </w:rPr>
        <w:t xml:space="preserve"> i.e. </w:t>
      </w:r>
    </w:p>
    <w:p w14:paraId="348C8D0E" w14:textId="77777777" w:rsidR="00A7235E" w:rsidRDefault="00A7235E" w:rsidP="00A7235E">
      <w:pPr>
        <w:pStyle w:val="af8"/>
        <w:numPr>
          <w:ilvl w:val="1"/>
          <w:numId w:val="10"/>
        </w:numPr>
        <w:rPr>
          <w:b/>
          <w:sz w:val="21"/>
          <w:szCs w:val="21"/>
          <w:lang w:eastAsia="ja-JP"/>
        </w:rPr>
      </w:pPr>
      <w:r w:rsidRPr="00F42782">
        <w:rPr>
          <w:b/>
          <w:sz w:val="21"/>
          <w:szCs w:val="21"/>
          <w:lang w:eastAsia="ja-JP"/>
        </w:rPr>
        <w:t xml:space="preserve">in 36.423 </w:t>
      </w:r>
      <w:r>
        <w:rPr>
          <w:b/>
          <w:sz w:val="21"/>
          <w:szCs w:val="21"/>
          <w:lang w:eastAsia="ja-JP"/>
        </w:rPr>
        <w:t xml:space="preserve">to add </w:t>
      </w:r>
      <w:r w:rsidRPr="00F42782">
        <w:rPr>
          <w:b/>
          <w:sz w:val="21"/>
          <w:szCs w:val="21"/>
          <w:lang w:eastAsia="ja-JP"/>
        </w:rPr>
        <w:t>SN UHI R</w:t>
      </w:r>
      <w:r>
        <w:rPr>
          <w:b/>
          <w:sz w:val="21"/>
          <w:szCs w:val="21"/>
          <w:lang w:eastAsia="ja-JP"/>
        </w:rPr>
        <w:t>etrieve</w:t>
      </w:r>
      <w:r w:rsidRPr="00F42782">
        <w:rPr>
          <w:b/>
          <w:sz w:val="21"/>
          <w:szCs w:val="21"/>
          <w:lang w:eastAsia="ja-JP"/>
        </w:rPr>
        <w:t xml:space="preserve"> SGNB MODIFICATION REQUEST</w:t>
      </w:r>
      <w:r>
        <w:rPr>
          <w:b/>
          <w:sz w:val="21"/>
          <w:szCs w:val="21"/>
          <w:lang w:eastAsia="ja-JP"/>
        </w:rPr>
        <w:t xml:space="preserve"> message and 38.423 </w:t>
      </w:r>
      <w:r w:rsidRPr="00F42782">
        <w:rPr>
          <w:b/>
          <w:sz w:val="21"/>
          <w:szCs w:val="21"/>
          <w:lang w:eastAsia="ja-JP"/>
        </w:rPr>
        <w:t>S-NODE MODIFICATION REQUEST</w:t>
      </w:r>
      <w:r>
        <w:rPr>
          <w:b/>
          <w:sz w:val="21"/>
          <w:szCs w:val="21"/>
          <w:lang w:eastAsia="ja-JP"/>
        </w:rPr>
        <w:t xml:space="preserve"> message</w:t>
      </w:r>
    </w:p>
    <w:p w14:paraId="0F0C1274" w14:textId="2E2B25C3" w:rsidR="00A7235E" w:rsidRPr="00F42782" w:rsidRDefault="00A7235E" w:rsidP="00A7235E">
      <w:pPr>
        <w:pStyle w:val="af8"/>
        <w:numPr>
          <w:ilvl w:val="1"/>
          <w:numId w:val="10"/>
        </w:num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in 36.423 to add SN UHI inform</w:t>
      </w:r>
      <w:r w:rsidR="00A64762">
        <w:rPr>
          <w:b/>
          <w:sz w:val="21"/>
          <w:szCs w:val="21"/>
          <w:lang w:eastAsia="ja-JP"/>
        </w:rPr>
        <w:t>a</w:t>
      </w:r>
      <w:r>
        <w:rPr>
          <w:b/>
          <w:sz w:val="21"/>
          <w:szCs w:val="21"/>
          <w:lang w:eastAsia="ja-JP"/>
        </w:rPr>
        <w:t xml:space="preserve">tion </w:t>
      </w:r>
      <w:r w:rsidRPr="00F42782">
        <w:rPr>
          <w:b/>
          <w:sz w:val="21"/>
          <w:szCs w:val="21"/>
          <w:lang w:eastAsia="ja-JP"/>
        </w:rPr>
        <w:t xml:space="preserve">SGNB MODIFICATION REQUEST ACKNOWLEDGE </w:t>
      </w:r>
      <w:r>
        <w:rPr>
          <w:b/>
          <w:sz w:val="21"/>
          <w:szCs w:val="21"/>
          <w:lang w:eastAsia="ja-JP"/>
        </w:rPr>
        <w:t xml:space="preserve">message and 38.423 </w:t>
      </w:r>
      <w:r w:rsidRPr="00F42782">
        <w:rPr>
          <w:b/>
          <w:sz w:val="21"/>
          <w:szCs w:val="21"/>
          <w:lang w:eastAsia="ja-JP"/>
        </w:rPr>
        <w:t>S-NODE MODIFICATION REQUEST ACKNOWLEDGE</w:t>
      </w:r>
      <w:r>
        <w:rPr>
          <w:b/>
          <w:sz w:val="21"/>
          <w:szCs w:val="21"/>
          <w:lang w:eastAsia="ja-JP"/>
        </w:rPr>
        <w:t xml:space="preserve"> message</w:t>
      </w:r>
    </w:p>
    <w:p w14:paraId="5D2CA0BD" w14:textId="77777777" w:rsidR="00A7235E" w:rsidRDefault="00A7235E" w:rsidP="00A7235E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Proposal 4: </w:t>
      </w:r>
      <w:r w:rsidRPr="008E01F8">
        <w:rPr>
          <w:b/>
          <w:sz w:val="21"/>
          <w:szCs w:val="21"/>
          <w:lang w:eastAsia="ja-JP"/>
        </w:rPr>
        <w:t>T</w:t>
      </w:r>
      <w:r w:rsidRPr="008E01F8">
        <w:rPr>
          <w:rFonts w:hint="eastAsia"/>
          <w:b/>
          <w:sz w:val="21"/>
          <w:szCs w:val="21"/>
          <w:lang w:eastAsia="ja-JP"/>
        </w:rPr>
        <w:t xml:space="preserve">he </w:t>
      </w:r>
      <w:r w:rsidRPr="008E01F8">
        <w:rPr>
          <w:b/>
          <w:sz w:val="21"/>
          <w:szCs w:val="21"/>
          <w:lang w:eastAsia="ja-JP"/>
        </w:rPr>
        <w:t xml:space="preserve">MN </w:t>
      </w:r>
      <w:r>
        <w:rPr>
          <w:b/>
          <w:sz w:val="21"/>
          <w:szCs w:val="21"/>
          <w:lang w:eastAsia="ja-JP"/>
        </w:rPr>
        <w:t>store</w:t>
      </w:r>
      <w:r w:rsidRPr="008E01F8">
        <w:rPr>
          <w:b/>
          <w:sz w:val="21"/>
          <w:szCs w:val="21"/>
          <w:lang w:eastAsia="ja-JP"/>
        </w:rPr>
        <w:t xml:space="preserve"> in the memory after receiving the SN UHI from the SN</w:t>
      </w:r>
      <w:r>
        <w:rPr>
          <w:b/>
          <w:sz w:val="21"/>
          <w:szCs w:val="21"/>
          <w:lang w:eastAsia="ja-JP"/>
        </w:rPr>
        <w:t>.</w:t>
      </w:r>
    </w:p>
    <w:p w14:paraId="6A05F050" w14:textId="77777777" w:rsidR="00A7235E" w:rsidRDefault="00A7235E" w:rsidP="00A7235E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5</w:t>
      </w:r>
      <w:r w:rsidRPr="008E01F8">
        <w:rPr>
          <w:b/>
          <w:sz w:val="21"/>
          <w:szCs w:val="21"/>
          <w:lang w:eastAsia="ja-JP"/>
        </w:rPr>
        <w:t>: T</w:t>
      </w:r>
      <w:r w:rsidRPr="008E01F8">
        <w:rPr>
          <w:rFonts w:hint="eastAsia"/>
          <w:b/>
          <w:sz w:val="21"/>
          <w:szCs w:val="21"/>
          <w:lang w:eastAsia="ja-JP"/>
        </w:rPr>
        <w:t xml:space="preserve">he </w:t>
      </w:r>
      <w:r w:rsidRPr="008E01F8">
        <w:rPr>
          <w:b/>
          <w:sz w:val="21"/>
          <w:szCs w:val="21"/>
          <w:lang w:eastAsia="ja-JP"/>
        </w:rPr>
        <w:t xml:space="preserve">MN </w:t>
      </w:r>
      <w:r>
        <w:rPr>
          <w:b/>
          <w:sz w:val="21"/>
          <w:szCs w:val="21"/>
          <w:lang w:eastAsia="ja-JP"/>
        </w:rPr>
        <w:t>store</w:t>
      </w:r>
      <w:r w:rsidRPr="008E01F8">
        <w:rPr>
          <w:b/>
          <w:sz w:val="21"/>
          <w:szCs w:val="21"/>
          <w:lang w:eastAsia="ja-JP"/>
        </w:rPr>
        <w:t xml:space="preserve"> in the memory after receiving the SN UHI from the SN then can for next SN addition, provide the SN UHI to the SN in </w:t>
      </w:r>
      <w:r>
        <w:rPr>
          <w:b/>
          <w:sz w:val="21"/>
          <w:szCs w:val="21"/>
          <w:lang w:eastAsia="ja-JP"/>
        </w:rPr>
        <w:t>SN addition procedure i.e.:</w:t>
      </w:r>
    </w:p>
    <w:p w14:paraId="00E114D8" w14:textId="77777777" w:rsidR="00A7235E" w:rsidRDefault="00A7235E" w:rsidP="00A7235E">
      <w:pPr>
        <w:pStyle w:val="af8"/>
        <w:numPr>
          <w:ilvl w:val="1"/>
          <w:numId w:val="10"/>
        </w:num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in </w:t>
      </w:r>
      <w:r w:rsidRPr="00D27CCE">
        <w:rPr>
          <w:b/>
          <w:sz w:val="21"/>
          <w:szCs w:val="21"/>
          <w:lang w:eastAsia="ja-JP"/>
        </w:rPr>
        <w:t>36.423</w:t>
      </w:r>
      <w:r>
        <w:rPr>
          <w:b/>
          <w:sz w:val="21"/>
          <w:szCs w:val="21"/>
          <w:lang w:eastAsia="ja-JP"/>
        </w:rPr>
        <w:t xml:space="preserve"> add SN UHI information in </w:t>
      </w:r>
      <w:r w:rsidRPr="00D27CCE">
        <w:rPr>
          <w:b/>
          <w:sz w:val="21"/>
          <w:szCs w:val="21"/>
          <w:lang w:eastAsia="ja-JP"/>
        </w:rPr>
        <w:t xml:space="preserve">SGNB ADDITION REQUEST message; </w:t>
      </w:r>
    </w:p>
    <w:p w14:paraId="55E94589" w14:textId="77777777" w:rsidR="00A7235E" w:rsidRPr="00D27CCE" w:rsidRDefault="00A7235E" w:rsidP="00A7235E">
      <w:pPr>
        <w:pStyle w:val="af8"/>
        <w:numPr>
          <w:ilvl w:val="1"/>
          <w:numId w:val="10"/>
        </w:num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in </w:t>
      </w:r>
      <w:r w:rsidRPr="00D27CCE">
        <w:rPr>
          <w:b/>
          <w:sz w:val="21"/>
          <w:szCs w:val="21"/>
          <w:lang w:eastAsia="ja-JP"/>
        </w:rPr>
        <w:t>38.423</w:t>
      </w:r>
      <w:r>
        <w:rPr>
          <w:b/>
          <w:sz w:val="21"/>
          <w:szCs w:val="21"/>
          <w:lang w:eastAsia="ja-JP"/>
        </w:rPr>
        <w:t xml:space="preserve"> add SN UHI information in </w:t>
      </w:r>
      <w:r w:rsidRPr="00D27CCE">
        <w:rPr>
          <w:b/>
          <w:sz w:val="21"/>
          <w:szCs w:val="21"/>
          <w:lang w:eastAsia="ja-JP"/>
        </w:rPr>
        <w:t>S-NODE ADDITION REQUEST message.</w:t>
      </w:r>
    </w:p>
    <w:p w14:paraId="0EA22FD3" w14:textId="77777777" w:rsidR="00A7235E" w:rsidRDefault="00A7235E" w:rsidP="00A7235E">
      <w:pPr>
        <w:rPr>
          <w:b/>
          <w:sz w:val="21"/>
          <w:szCs w:val="21"/>
          <w:lang w:eastAsia="ja-JP"/>
        </w:rPr>
      </w:pPr>
      <w:r>
        <w:rPr>
          <w:rFonts w:hint="eastAsia"/>
          <w:b/>
          <w:sz w:val="21"/>
          <w:szCs w:val="21"/>
          <w:lang w:eastAsia="ja-JP"/>
        </w:rPr>
        <w:t>Proposal 6</w:t>
      </w:r>
      <w:r w:rsidRPr="008E01F8">
        <w:rPr>
          <w:rFonts w:hint="eastAsia"/>
          <w:b/>
          <w:sz w:val="21"/>
          <w:szCs w:val="21"/>
          <w:lang w:eastAsia="ja-JP"/>
        </w:rPr>
        <w:t xml:space="preserve">: </w:t>
      </w:r>
      <w:r>
        <w:rPr>
          <w:b/>
          <w:sz w:val="21"/>
          <w:szCs w:val="21"/>
          <w:lang w:eastAsia="ja-JP"/>
        </w:rPr>
        <w:t>T</w:t>
      </w:r>
      <w:r w:rsidRPr="008E01F8">
        <w:rPr>
          <w:b/>
          <w:sz w:val="21"/>
          <w:szCs w:val="21"/>
          <w:lang w:eastAsia="ja-JP"/>
        </w:rPr>
        <w:t xml:space="preserve">he MN </w:t>
      </w:r>
      <w:r>
        <w:rPr>
          <w:b/>
          <w:sz w:val="21"/>
          <w:szCs w:val="21"/>
          <w:lang w:eastAsia="ja-JP"/>
        </w:rPr>
        <w:t>send</w:t>
      </w:r>
      <w:r w:rsidRPr="008E01F8">
        <w:rPr>
          <w:b/>
          <w:sz w:val="21"/>
          <w:szCs w:val="21"/>
          <w:lang w:eastAsia="ja-JP"/>
        </w:rPr>
        <w:t xml:space="preserve"> the SN UHI in the Handover </w:t>
      </w:r>
      <w:r>
        <w:rPr>
          <w:b/>
          <w:sz w:val="21"/>
          <w:szCs w:val="21"/>
          <w:lang w:eastAsia="ja-JP"/>
        </w:rPr>
        <w:t>related procedure i.e.</w:t>
      </w:r>
    </w:p>
    <w:p w14:paraId="62223B60" w14:textId="77777777" w:rsidR="003F3CB5" w:rsidRDefault="003F3CB5" w:rsidP="003F3CB5">
      <w:pPr>
        <w:pStyle w:val="af8"/>
        <w:numPr>
          <w:ilvl w:val="1"/>
          <w:numId w:val="10"/>
        </w:numPr>
        <w:rPr>
          <w:b/>
          <w:sz w:val="21"/>
          <w:szCs w:val="21"/>
          <w:lang w:eastAsia="ja-JP"/>
        </w:rPr>
      </w:pPr>
      <w:r>
        <w:rPr>
          <w:rFonts w:hint="eastAsia"/>
          <w:b/>
          <w:sz w:val="21"/>
          <w:szCs w:val="21"/>
          <w:lang w:eastAsia="ja-JP"/>
        </w:rPr>
        <w:t xml:space="preserve">in 36.423 add SN UHI information in HANDOVER REQUEST message </w:t>
      </w:r>
      <w:r>
        <w:rPr>
          <w:b/>
          <w:sz w:val="21"/>
          <w:szCs w:val="21"/>
          <w:lang w:eastAsia="ja-JP"/>
        </w:rPr>
        <w:t>(add in existing UE History Information IE)</w:t>
      </w:r>
    </w:p>
    <w:p w14:paraId="564CAF3C" w14:textId="77777777" w:rsidR="003F3CB5" w:rsidRPr="00D27CCE" w:rsidRDefault="003F3CB5" w:rsidP="003F3CB5">
      <w:pPr>
        <w:pStyle w:val="af8"/>
        <w:numPr>
          <w:ilvl w:val="1"/>
          <w:numId w:val="10"/>
        </w:num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in 38.423 add SN UHI information in HANDOVER REQUEST message (add in existing UE History Information IE)</w:t>
      </w:r>
    </w:p>
    <w:p w14:paraId="4A0E647B" w14:textId="77777777" w:rsidR="008900C7" w:rsidRPr="003F3CB5" w:rsidRDefault="008900C7" w:rsidP="00F65FCA">
      <w:pPr>
        <w:rPr>
          <w:lang w:eastAsia="ja-JP"/>
        </w:rPr>
      </w:pPr>
    </w:p>
    <w:p w14:paraId="693D2C3A" w14:textId="4A5F6E11" w:rsidR="0021703B" w:rsidRDefault="0021703B" w:rsidP="00F65FCA">
      <w:pPr>
        <w:rPr>
          <w:lang w:eastAsia="ja-JP"/>
        </w:rPr>
      </w:pPr>
      <w:r>
        <w:rPr>
          <w:rFonts w:hint="eastAsia"/>
          <w:lang w:eastAsia="ja-JP"/>
        </w:rPr>
        <w:t xml:space="preserve">Ref: </w:t>
      </w:r>
    </w:p>
    <w:p w14:paraId="37DD0195" w14:textId="7255862F" w:rsidR="009F1131" w:rsidRDefault="00194A63" w:rsidP="00F65FCA">
      <w:pPr>
        <w:rPr>
          <w:lang w:eastAsia="ja-JP"/>
        </w:rPr>
      </w:pPr>
      <w:hyperlink r:id="rId8" w:history="1">
        <w:r w:rsidR="00FF7CF8">
          <w:rPr>
            <w:rStyle w:val="af5"/>
            <w:rFonts w:ascii="Calibri" w:hAnsi="Calibri" w:cs="Calibri"/>
            <w:sz w:val="18"/>
            <w:szCs w:val="24"/>
          </w:rPr>
          <w:t>R3-211166</w:t>
        </w:r>
      </w:hyperlink>
      <w:r w:rsidR="0021703B">
        <w:rPr>
          <w:rStyle w:val="af5"/>
          <w:lang w:eastAsia="ja-JP"/>
        </w:rPr>
        <w:t xml:space="preserve"> </w:t>
      </w:r>
      <w:r w:rsidR="0021703B">
        <w:rPr>
          <w:lang w:eastAsia="ja-JP"/>
        </w:rPr>
        <w:t>Summary of Offline for MD-DC UHI</w:t>
      </w:r>
    </w:p>
    <w:p w14:paraId="3EF63E01" w14:textId="210A96D1" w:rsidR="000E5F30" w:rsidRDefault="000E5F30" w:rsidP="00F65FCA">
      <w:pPr>
        <w:rPr>
          <w:lang w:eastAsia="ja-JP"/>
        </w:rPr>
      </w:pPr>
    </w:p>
    <w:p w14:paraId="2E4884E7" w14:textId="6D056603" w:rsidR="000E5F30" w:rsidRDefault="000E5F30" w:rsidP="00F65FCA">
      <w:pPr>
        <w:rPr>
          <w:b/>
          <w:sz w:val="32"/>
          <w:szCs w:val="32"/>
          <w:lang w:eastAsia="ja-JP"/>
        </w:rPr>
      </w:pPr>
      <w:r w:rsidRPr="000E5F30">
        <w:rPr>
          <w:b/>
          <w:sz w:val="32"/>
          <w:szCs w:val="32"/>
          <w:lang w:eastAsia="ja-JP"/>
        </w:rPr>
        <w:t xml:space="preserve">Annex: </w:t>
      </w:r>
    </w:p>
    <w:p w14:paraId="12FBA7E0" w14:textId="70213A3A" w:rsidR="000E5F30" w:rsidRPr="003A5C0D" w:rsidRDefault="00FF7CF8" w:rsidP="000E5F30">
      <w:pPr>
        <w:pStyle w:val="2"/>
        <w:numPr>
          <w:ilvl w:val="0"/>
          <w:numId w:val="0"/>
        </w:numPr>
        <w:overflowPunct w:val="0"/>
        <w:autoSpaceDE w:val="0"/>
        <w:autoSpaceDN w:val="0"/>
        <w:adjustRightInd w:val="0"/>
        <w:spacing w:line="288" w:lineRule="auto"/>
        <w:ind w:left="576" w:hanging="576"/>
        <w:jc w:val="both"/>
        <w:textAlignment w:val="baseline"/>
        <w:rPr>
          <w:b/>
          <w:sz w:val="40"/>
          <w:szCs w:val="40"/>
        </w:rPr>
      </w:pPr>
      <w:r>
        <w:rPr>
          <w:b/>
          <w:sz w:val="40"/>
          <w:szCs w:val="40"/>
        </w:rPr>
        <w:t>TP for 38.423 v16.5.0 (2021-03</w:t>
      </w:r>
      <w:r w:rsidR="000E5F30" w:rsidRPr="003A5C0D">
        <w:rPr>
          <w:b/>
          <w:sz w:val="40"/>
          <w:szCs w:val="40"/>
        </w:rPr>
        <w:t>)</w:t>
      </w:r>
    </w:p>
    <w:p w14:paraId="667A9704" w14:textId="77777777" w:rsidR="00154BB0" w:rsidRDefault="00154BB0" w:rsidP="00154BB0">
      <w:pPr>
        <w:pStyle w:val="4"/>
        <w:numPr>
          <w:ilvl w:val="0"/>
          <w:numId w:val="0"/>
        </w:numPr>
        <w:ind w:left="864" w:hanging="864"/>
      </w:pPr>
      <w:bookmarkStart w:id="1" w:name="_Toc29991387"/>
      <w:bookmarkStart w:id="2" w:name="_Toc45901505"/>
      <w:bookmarkStart w:id="3" w:name="_Toc20955192"/>
      <w:bookmarkStart w:id="4" w:name="_Toc45107885"/>
      <w:bookmarkStart w:id="5" w:name="_Toc36555787"/>
      <w:bookmarkStart w:id="6" w:name="_Toc44497497"/>
      <w:bookmarkStart w:id="7" w:name="_Toc20955374"/>
      <w:bookmarkStart w:id="8" w:name="_Toc29991577"/>
      <w:bookmarkStart w:id="9" w:name="_Toc36555978"/>
      <w:bookmarkStart w:id="10" w:name="_Toc44497723"/>
      <w:bookmarkStart w:id="11" w:name="_Toc45108110"/>
      <w:bookmarkStart w:id="12" w:name="_Toc45901730"/>
      <w:r>
        <w:t>9.1.2.1</w:t>
      </w:r>
      <w:r>
        <w:tab/>
      </w:r>
      <w:r>
        <w:rPr>
          <w:lang w:eastAsia="zh-CN"/>
        </w:rPr>
        <w:t>S-NODE ADDITION REQUEST</w:t>
      </w:r>
      <w:bookmarkEnd w:id="1"/>
      <w:bookmarkEnd w:id="2"/>
      <w:bookmarkEnd w:id="3"/>
      <w:bookmarkEnd w:id="4"/>
      <w:bookmarkEnd w:id="5"/>
      <w:bookmarkEnd w:id="6"/>
    </w:p>
    <w:p w14:paraId="080057BD" w14:textId="77777777" w:rsidR="00154BB0" w:rsidRDefault="00154BB0" w:rsidP="00154BB0"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103294A0" w14:textId="77777777" w:rsidR="00154BB0" w:rsidRDefault="00154BB0" w:rsidP="00154BB0"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154BB0" w14:paraId="02A63D73" w14:textId="77777777" w:rsidTr="00A03C66">
        <w:tc>
          <w:tcPr>
            <w:tcW w:w="2576" w:type="dxa"/>
          </w:tcPr>
          <w:p w14:paraId="7F7C82FB" w14:textId="77777777" w:rsidR="00154BB0" w:rsidRDefault="00154BB0" w:rsidP="00A03C66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104" w:type="dxa"/>
          </w:tcPr>
          <w:p w14:paraId="66B9D49D" w14:textId="77777777" w:rsidR="00154BB0" w:rsidRDefault="00154BB0" w:rsidP="00A03C66">
            <w:pPr>
              <w:pStyle w:val="TAH"/>
            </w:pPr>
            <w:r>
              <w:t>Presence</w:t>
            </w:r>
          </w:p>
        </w:tc>
        <w:tc>
          <w:tcPr>
            <w:tcW w:w="1022" w:type="dxa"/>
          </w:tcPr>
          <w:p w14:paraId="021E6793" w14:textId="77777777" w:rsidR="00154BB0" w:rsidRDefault="00154BB0" w:rsidP="00A03C66">
            <w:pPr>
              <w:pStyle w:val="TAH"/>
            </w:pPr>
            <w:r>
              <w:t>Range</w:t>
            </w:r>
          </w:p>
        </w:tc>
        <w:tc>
          <w:tcPr>
            <w:tcW w:w="1276" w:type="dxa"/>
          </w:tcPr>
          <w:p w14:paraId="63783264" w14:textId="77777777" w:rsidR="00154BB0" w:rsidRDefault="00154BB0" w:rsidP="00A03C66">
            <w:pPr>
              <w:pStyle w:val="TAH"/>
            </w:pPr>
            <w:r>
              <w:t>IE type and reference</w:t>
            </w:r>
          </w:p>
        </w:tc>
        <w:tc>
          <w:tcPr>
            <w:tcW w:w="2270" w:type="dxa"/>
          </w:tcPr>
          <w:p w14:paraId="153204D1" w14:textId="77777777" w:rsidR="00154BB0" w:rsidRDefault="00154BB0" w:rsidP="00A03C66">
            <w:pPr>
              <w:pStyle w:val="TAH"/>
            </w:pPr>
            <w:r>
              <w:t>Semantics description</w:t>
            </w:r>
          </w:p>
        </w:tc>
        <w:tc>
          <w:tcPr>
            <w:tcW w:w="1134" w:type="dxa"/>
          </w:tcPr>
          <w:p w14:paraId="3AEF9247" w14:textId="77777777" w:rsidR="00154BB0" w:rsidRDefault="00154BB0" w:rsidP="00A03C66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134" w:type="dxa"/>
          </w:tcPr>
          <w:p w14:paraId="13CB8B28" w14:textId="77777777" w:rsidR="00154BB0" w:rsidRDefault="00154BB0" w:rsidP="00A03C66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154BB0" w14:paraId="387A8566" w14:textId="77777777" w:rsidTr="00A03C66">
        <w:tc>
          <w:tcPr>
            <w:tcW w:w="2576" w:type="dxa"/>
          </w:tcPr>
          <w:p w14:paraId="3E9015EE" w14:textId="77777777" w:rsidR="00154BB0" w:rsidRDefault="00154BB0" w:rsidP="00A03C66">
            <w:pPr>
              <w:pStyle w:val="TAL"/>
            </w:pPr>
            <w:r>
              <w:t>Message Type</w:t>
            </w:r>
          </w:p>
        </w:tc>
        <w:tc>
          <w:tcPr>
            <w:tcW w:w="1104" w:type="dxa"/>
          </w:tcPr>
          <w:p w14:paraId="38A62B4C" w14:textId="77777777" w:rsidR="00154BB0" w:rsidRDefault="00154BB0" w:rsidP="00A03C66">
            <w:pPr>
              <w:pStyle w:val="TAL"/>
            </w:pPr>
            <w:r>
              <w:t>M</w:t>
            </w:r>
          </w:p>
        </w:tc>
        <w:tc>
          <w:tcPr>
            <w:tcW w:w="1022" w:type="dxa"/>
          </w:tcPr>
          <w:p w14:paraId="59D7D94D" w14:textId="77777777" w:rsidR="00154BB0" w:rsidRDefault="00154BB0" w:rsidP="00A03C66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</w:tcPr>
          <w:p w14:paraId="48B83EE1" w14:textId="77777777" w:rsidR="00154BB0" w:rsidRDefault="00154BB0" w:rsidP="00A03C66">
            <w:pPr>
              <w:pStyle w:val="TAL"/>
            </w:pPr>
            <w:r>
              <w:t>9.2.3.1</w:t>
            </w:r>
          </w:p>
        </w:tc>
        <w:tc>
          <w:tcPr>
            <w:tcW w:w="2270" w:type="dxa"/>
          </w:tcPr>
          <w:p w14:paraId="5F512AC2" w14:textId="77777777" w:rsidR="00154BB0" w:rsidRDefault="00154BB0" w:rsidP="00A03C66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47E23954" w14:textId="77777777" w:rsidR="00154BB0" w:rsidRDefault="00154BB0" w:rsidP="00A03C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CBE3816" w14:textId="77777777" w:rsidR="00154BB0" w:rsidRDefault="00154BB0" w:rsidP="00A03C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54BB0" w14:paraId="73F348F6" w14:textId="77777777" w:rsidTr="00A03C66">
        <w:tc>
          <w:tcPr>
            <w:tcW w:w="2576" w:type="dxa"/>
          </w:tcPr>
          <w:p w14:paraId="4F5C78FD" w14:textId="77777777" w:rsidR="00154BB0" w:rsidRDefault="00154BB0" w:rsidP="00A03C66">
            <w:pPr>
              <w:pStyle w:val="TAL"/>
            </w:pPr>
            <w:r>
              <w:rPr>
                <w:lang w:eastAsia="zh-CN"/>
              </w:rPr>
              <w:t>M-NG-RAN node</w:t>
            </w:r>
            <w:r>
              <w:t xml:space="preserve"> UE </w:t>
            </w:r>
            <w:proofErr w:type="spellStart"/>
            <w:r>
              <w:t>XnAP</w:t>
            </w:r>
            <w:proofErr w:type="spellEnd"/>
            <w:r>
              <w:t xml:space="preserve"> ID</w:t>
            </w:r>
          </w:p>
        </w:tc>
        <w:tc>
          <w:tcPr>
            <w:tcW w:w="1104" w:type="dxa"/>
          </w:tcPr>
          <w:p w14:paraId="299A6112" w14:textId="77777777" w:rsidR="00154BB0" w:rsidRDefault="00154BB0" w:rsidP="00A03C66">
            <w:pPr>
              <w:pStyle w:val="TAL"/>
            </w:pPr>
            <w:r>
              <w:t>M</w:t>
            </w:r>
          </w:p>
        </w:tc>
        <w:tc>
          <w:tcPr>
            <w:tcW w:w="1022" w:type="dxa"/>
          </w:tcPr>
          <w:p w14:paraId="228ABD3E" w14:textId="77777777" w:rsidR="00154BB0" w:rsidRDefault="00154BB0" w:rsidP="00A03C66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</w:tcPr>
          <w:p w14:paraId="3F8AB4DC" w14:textId="77777777" w:rsidR="00154BB0" w:rsidRDefault="00154BB0" w:rsidP="00A03C66">
            <w:pPr>
              <w:pStyle w:val="TAL"/>
            </w:pPr>
            <w:r>
              <w:rPr>
                <w:snapToGrid w:val="0"/>
              </w:rPr>
              <w:t xml:space="preserve">NG-RAN node UE </w:t>
            </w:r>
            <w:proofErr w:type="spellStart"/>
            <w:r>
              <w:rPr>
                <w:snapToGrid w:val="0"/>
              </w:rPr>
              <w:t>XnAP</w:t>
            </w:r>
            <w:proofErr w:type="spellEnd"/>
            <w:r>
              <w:rPr>
                <w:snapToGrid w:val="0"/>
              </w:rPr>
              <w:t xml:space="preserve"> ID</w:t>
            </w:r>
            <w:r>
              <w:rPr>
                <w:snapToGrid w:val="0"/>
              </w:rPr>
              <w:br/>
            </w:r>
            <w:r>
              <w:t>9.2.3.16</w:t>
            </w:r>
          </w:p>
        </w:tc>
        <w:tc>
          <w:tcPr>
            <w:tcW w:w="2270" w:type="dxa"/>
          </w:tcPr>
          <w:p w14:paraId="474944BF" w14:textId="77777777" w:rsidR="00154BB0" w:rsidRDefault="00154BB0" w:rsidP="00A03C66">
            <w:pPr>
              <w:pStyle w:val="TAL"/>
              <w:rPr>
                <w:szCs w:val="18"/>
              </w:rPr>
            </w:pPr>
            <w: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60DF31A5" w14:textId="77777777" w:rsidR="00154BB0" w:rsidRDefault="00154BB0" w:rsidP="00A03C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6D80741C" w14:textId="77777777" w:rsidR="00154BB0" w:rsidRDefault="00154BB0" w:rsidP="00A03C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54BB0" w14:paraId="576B3E54" w14:textId="77777777" w:rsidTr="00154BB0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49D1" w14:textId="77777777" w:rsidR="008900C7" w:rsidRDefault="008900C7" w:rsidP="00A03C66">
            <w:pPr>
              <w:pStyle w:val="TAL"/>
              <w:rPr>
                <w:color w:val="C00000"/>
                <w:bdr w:val="single" w:sz="4" w:space="0" w:color="auto"/>
                <w:lang w:eastAsia="zh-CN"/>
              </w:rPr>
            </w:pPr>
          </w:p>
          <w:p w14:paraId="1B60DB4C" w14:textId="77777777" w:rsidR="00154BB0" w:rsidRDefault="00154BB0" w:rsidP="00A03C66">
            <w:pPr>
              <w:pStyle w:val="TAL"/>
              <w:rPr>
                <w:color w:val="C00000"/>
                <w:bdr w:val="single" w:sz="4" w:space="0" w:color="auto"/>
                <w:lang w:eastAsia="zh-CN"/>
              </w:rPr>
            </w:pPr>
            <w:r w:rsidRPr="00154BB0">
              <w:rPr>
                <w:color w:val="C00000"/>
                <w:bdr w:val="single" w:sz="4" w:space="0" w:color="auto"/>
                <w:lang w:eastAsia="zh-CN"/>
              </w:rPr>
              <w:t>....S</w:t>
            </w:r>
            <w:r w:rsidRPr="00154BB0">
              <w:rPr>
                <w:rFonts w:hint="eastAsia"/>
                <w:color w:val="C00000"/>
                <w:bdr w:val="single" w:sz="4" w:space="0" w:color="auto"/>
                <w:lang w:eastAsia="zh-CN"/>
              </w:rPr>
              <w:t xml:space="preserve">kip </w:t>
            </w:r>
            <w:r w:rsidRPr="00154BB0">
              <w:rPr>
                <w:color w:val="C00000"/>
                <w:bdr w:val="single" w:sz="4" w:space="0" w:color="auto"/>
                <w:lang w:eastAsia="zh-CN"/>
              </w:rPr>
              <w:t>unchanged part</w:t>
            </w:r>
          </w:p>
          <w:p w14:paraId="5A63C09C" w14:textId="279BB44E" w:rsidR="008900C7" w:rsidRPr="00154BB0" w:rsidRDefault="008900C7" w:rsidP="00A03C66">
            <w:pPr>
              <w:pStyle w:val="TAL"/>
              <w:rPr>
                <w:color w:val="C00000"/>
                <w:bdr w:val="single" w:sz="4" w:space="0" w:color="auto"/>
                <w:lang w:eastAsia="zh-C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01EE" w14:textId="77777777" w:rsidR="00154BB0" w:rsidRDefault="00154BB0" w:rsidP="00A03C66">
            <w:pPr>
              <w:pStyle w:val="TAL"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D876" w14:textId="77777777" w:rsidR="00154BB0" w:rsidRPr="00154BB0" w:rsidRDefault="00154BB0" w:rsidP="00A03C66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E7E8" w14:textId="77777777" w:rsidR="00154BB0" w:rsidRPr="00102008" w:rsidRDefault="00154BB0" w:rsidP="00A03C66">
            <w:pPr>
              <w:pStyle w:val="TAL"/>
              <w:rPr>
                <w:snapToGrid w:val="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7C3C" w14:textId="77777777" w:rsidR="00154BB0" w:rsidRDefault="00154BB0" w:rsidP="00A03C6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D22E" w14:textId="77777777" w:rsidR="00154BB0" w:rsidRDefault="00154BB0" w:rsidP="00A03C66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F405" w14:textId="77777777" w:rsidR="00154BB0" w:rsidRDefault="00154BB0" w:rsidP="00A03C66">
            <w:pPr>
              <w:pStyle w:val="TAC"/>
              <w:rPr>
                <w:lang w:eastAsia="ja-JP"/>
              </w:rPr>
            </w:pPr>
          </w:p>
        </w:tc>
      </w:tr>
      <w:tr w:rsidR="00154BB0" w14:paraId="62C02C2C" w14:textId="77777777" w:rsidTr="00154BB0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D949" w14:textId="77777777" w:rsidR="008900C7" w:rsidRDefault="00154BB0" w:rsidP="00A03C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Requested Fast MCG </w:t>
            </w:r>
          </w:p>
          <w:p w14:paraId="7B2CC2F7" w14:textId="3343C41A" w:rsidR="00154BB0" w:rsidRPr="00154BB0" w:rsidRDefault="00154BB0" w:rsidP="00A03C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85CC" w14:textId="77777777" w:rsidR="00154BB0" w:rsidRDefault="00154BB0" w:rsidP="00A03C66">
            <w:pPr>
              <w:pStyle w:val="TAL"/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DDEA" w14:textId="77777777" w:rsidR="00154BB0" w:rsidRPr="00154BB0" w:rsidRDefault="00154BB0" w:rsidP="00A03C66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4F1F" w14:textId="77777777" w:rsidR="00154BB0" w:rsidRPr="00154BB0" w:rsidRDefault="00154BB0" w:rsidP="00A03C66">
            <w:pPr>
              <w:pStyle w:val="TAL"/>
              <w:rPr>
                <w:snapToGrid w:val="0"/>
              </w:rPr>
            </w:pPr>
            <w:r w:rsidRPr="00154BB0">
              <w:rPr>
                <w:snapToGrid w:val="0"/>
              </w:rP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2E6F" w14:textId="77777777" w:rsidR="00154BB0" w:rsidRDefault="00154BB0" w:rsidP="00A03C66">
            <w:pPr>
              <w:pStyle w:val="TAL"/>
            </w:pPr>
            <w:r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0774" w14:textId="77777777" w:rsidR="00154BB0" w:rsidRDefault="00154BB0" w:rsidP="00A03C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D0A6" w14:textId="77777777" w:rsidR="00154BB0" w:rsidRDefault="00154BB0" w:rsidP="00A03C6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154BB0" w14:paraId="71AFB1AA" w14:textId="77777777" w:rsidTr="00154BB0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2D9" w14:textId="77777777" w:rsidR="00154BB0" w:rsidRDefault="00154BB0" w:rsidP="00A03C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>
              <w:rPr>
                <w:lang w:eastAsia="zh-CN"/>
              </w:rPr>
              <w:t>Capability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A0AA" w14:textId="77777777" w:rsidR="00154BB0" w:rsidRDefault="00154BB0" w:rsidP="00A03C66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4538" w14:textId="77777777" w:rsidR="00154BB0" w:rsidRPr="00154BB0" w:rsidRDefault="00154BB0" w:rsidP="00A03C66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41D0" w14:textId="77777777" w:rsidR="00154BB0" w:rsidRPr="00154BB0" w:rsidRDefault="00154BB0" w:rsidP="00A03C66">
            <w:pPr>
              <w:pStyle w:val="TAL"/>
              <w:rPr>
                <w:snapToGrid w:val="0"/>
              </w:rPr>
            </w:pPr>
            <w:r w:rsidRPr="00154BB0">
              <w:rPr>
                <w:rFonts w:hint="eastAsia"/>
                <w:snapToGrid w:val="0"/>
              </w:rPr>
              <w:t>9.2.3.</w:t>
            </w:r>
            <w:r w:rsidRPr="00154BB0">
              <w:rPr>
                <w:snapToGrid w:val="0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76D5" w14:textId="77777777" w:rsidR="00154BB0" w:rsidRDefault="00154BB0" w:rsidP="00A03C6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964B" w14:textId="77777777" w:rsidR="00154BB0" w:rsidRDefault="00154BB0" w:rsidP="00A03C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9353" w14:textId="77777777" w:rsidR="00154BB0" w:rsidRDefault="00154BB0" w:rsidP="00A03C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B4B36" w14:paraId="741F78D6" w14:textId="77777777" w:rsidTr="00BB4B36">
        <w:trPr>
          <w:ins w:id="13" w:author="NEC" w:date="2021-05-04T10:11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75B8" w14:textId="77777777" w:rsidR="00BB4B36" w:rsidRDefault="00BB4B36" w:rsidP="006F3C38">
            <w:pPr>
              <w:pStyle w:val="TAL"/>
              <w:rPr>
                <w:ins w:id="14" w:author="NEC" w:date="2021-05-04T10:11:00Z"/>
                <w:lang w:eastAsia="zh-CN"/>
              </w:rPr>
            </w:pPr>
            <w:ins w:id="15" w:author="NEC" w:date="2021-05-04T10:11:00Z">
              <w:r w:rsidRPr="00154BB0">
                <w:rPr>
                  <w:lang w:eastAsia="zh-CN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F2C7" w14:textId="77777777" w:rsidR="00BB4B36" w:rsidRDefault="00BB4B36" w:rsidP="006F3C38">
            <w:pPr>
              <w:pStyle w:val="TAL"/>
              <w:rPr>
                <w:ins w:id="16" w:author="NEC" w:date="2021-05-04T10:11:00Z"/>
              </w:rPr>
            </w:pPr>
            <w:ins w:id="17" w:author="NEC" w:date="2021-05-04T10:11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9B74" w14:textId="77777777" w:rsidR="00BB4B36" w:rsidRPr="00154BB0" w:rsidRDefault="00BB4B36" w:rsidP="006F3C38">
            <w:pPr>
              <w:pStyle w:val="TAL"/>
              <w:rPr>
                <w:ins w:id="18" w:author="NEC" w:date="2021-05-04T10:11:00Z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7ED6" w14:textId="77777777" w:rsidR="00BB4B36" w:rsidRPr="00154BB0" w:rsidRDefault="00BB4B36" w:rsidP="006F3C38">
            <w:pPr>
              <w:pStyle w:val="TAL"/>
              <w:rPr>
                <w:ins w:id="19" w:author="NEC" w:date="2021-05-04T10:11:00Z"/>
                <w:snapToGrid w:val="0"/>
              </w:rPr>
            </w:pPr>
            <w:ins w:id="20" w:author="NEC" w:date="2021-05-04T10:11:00Z">
              <w:r w:rsidRPr="00154BB0">
                <w:rPr>
                  <w:snapToGrid w:val="0"/>
                </w:rPr>
                <w:t>9.2.3.64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E5CE" w14:textId="77777777" w:rsidR="00BB4B36" w:rsidRPr="00154BB0" w:rsidRDefault="00BB4B36" w:rsidP="006F3C38">
            <w:pPr>
              <w:pStyle w:val="TAL"/>
              <w:rPr>
                <w:ins w:id="21" w:author="NEC" w:date="2021-05-04T10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F8AA" w14:textId="77777777" w:rsidR="00BB4B36" w:rsidRDefault="00BB4B36" w:rsidP="006F3C38">
            <w:pPr>
              <w:pStyle w:val="TAC"/>
              <w:rPr>
                <w:ins w:id="22" w:author="NEC" w:date="2021-05-04T10:11:00Z"/>
                <w:lang w:eastAsia="ja-JP"/>
              </w:rPr>
            </w:pPr>
            <w:ins w:id="23" w:author="NEC" w:date="2021-05-04T10:11:00Z">
              <w:r w:rsidRPr="00154BB0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49A7" w14:textId="77777777" w:rsidR="00BB4B36" w:rsidRDefault="00BB4B36" w:rsidP="006F3C38">
            <w:pPr>
              <w:pStyle w:val="TAC"/>
              <w:rPr>
                <w:ins w:id="24" w:author="NEC" w:date="2021-05-04T10:11:00Z"/>
                <w:lang w:eastAsia="ja-JP"/>
              </w:rPr>
            </w:pPr>
            <w:ins w:id="25" w:author="NEC" w:date="2021-05-04T10:11:00Z">
              <w:r>
                <w:rPr>
                  <w:rFonts w:hint="eastAsia"/>
                  <w:lang w:eastAsia="ja-JP"/>
                </w:rPr>
                <w:t>i</w:t>
              </w:r>
              <w:r>
                <w:rPr>
                  <w:lang w:eastAsia="ja-JP"/>
                </w:rPr>
                <w:t>gnore</w:t>
              </w:r>
            </w:ins>
          </w:p>
        </w:tc>
      </w:tr>
      <w:tr w:rsidR="00BB4B36" w14:paraId="17CB9302" w14:textId="77777777" w:rsidTr="00BB4B36">
        <w:trPr>
          <w:ins w:id="26" w:author="NEC" w:date="2021-05-04T10:11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9C9B" w14:textId="77777777" w:rsidR="00BB4B36" w:rsidRPr="00154BB0" w:rsidRDefault="00BB4B36" w:rsidP="006F3C38">
            <w:pPr>
              <w:pStyle w:val="TAL"/>
              <w:rPr>
                <w:ins w:id="27" w:author="NEC" w:date="2021-05-04T10:11:00Z"/>
                <w:lang w:eastAsia="zh-CN"/>
              </w:rPr>
            </w:pPr>
            <w:ins w:id="28" w:author="NEC" w:date="2021-05-04T10:11:00Z">
              <w:r w:rsidRPr="00154BB0">
                <w:rPr>
                  <w:lang w:eastAsia="zh-CN"/>
                </w:rPr>
                <w:t>UE History Information from the UE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D1AF" w14:textId="77777777" w:rsidR="00BB4B36" w:rsidRDefault="00BB4B36" w:rsidP="006F3C38">
            <w:pPr>
              <w:pStyle w:val="TAL"/>
              <w:rPr>
                <w:ins w:id="29" w:author="NEC" w:date="2021-05-04T10:11:00Z"/>
              </w:rPr>
            </w:pPr>
            <w:ins w:id="30" w:author="NEC" w:date="2021-05-04T10:11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E54B" w14:textId="77777777" w:rsidR="00BB4B36" w:rsidRPr="00154BB0" w:rsidRDefault="00BB4B36" w:rsidP="006F3C38">
            <w:pPr>
              <w:pStyle w:val="TAL"/>
              <w:rPr>
                <w:ins w:id="31" w:author="NEC" w:date="2021-05-04T10:11:00Z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22FF" w14:textId="77777777" w:rsidR="00BB4B36" w:rsidRPr="00154BB0" w:rsidRDefault="00BB4B36" w:rsidP="006F3C38">
            <w:pPr>
              <w:pStyle w:val="TAL"/>
              <w:rPr>
                <w:ins w:id="32" w:author="NEC" w:date="2021-05-04T10:11:00Z"/>
                <w:snapToGrid w:val="0"/>
              </w:rPr>
            </w:pPr>
            <w:bookmarkStart w:id="33" w:name="_Hlk44418955"/>
            <w:ins w:id="34" w:author="NEC" w:date="2021-05-04T10:11:00Z">
              <w:r w:rsidRPr="00154BB0">
                <w:rPr>
                  <w:snapToGrid w:val="0"/>
                </w:rPr>
                <w:t>9.2.3.</w:t>
              </w:r>
              <w:bookmarkEnd w:id="33"/>
              <w:r w:rsidRPr="00154BB0">
                <w:rPr>
                  <w:snapToGrid w:val="0"/>
                </w:rPr>
                <w:t>110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65AE" w14:textId="77777777" w:rsidR="00BB4B36" w:rsidRDefault="00BB4B36" w:rsidP="006F3C38">
            <w:pPr>
              <w:pStyle w:val="TAL"/>
              <w:rPr>
                <w:ins w:id="35" w:author="NEC" w:date="2021-05-04T10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A445" w14:textId="77777777" w:rsidR="00BB4B36" w:rsidRPr="00154BB0" w:rsidRDefault="00BB4B36" w:rsidP="006F3C38">
            <w:pPr>
              <w:pStyle w:val="TAC"/>
              <w:rPr>
                <w:ins w:id="36" w:author="NEC" w:date="2021-05-04T10:11:00Z"/>
                <w:lang w:eastAsia="ja-JP"/>
              </w:rPr>
            </w:pPr>
            <w:ins w:id="37" w:author="NEC" w:date="2021-05-04T10:11:00Z">
              <w:r w:rsidRPr="00154BB0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BFAA" w14:textId="77777777" w:rsidR="00BB4B36" w:rsidRDefault="00BB4B36" w:rsidP="006F3C38">
            <w:pPr>
              <w:pStyle w:val="TAC"/>
              <w:rPr>
                <w:ins w:id="38" w:author="NEC" w:date="2021-05-04T10:11:00Z"/>
                <w:lang w:eastAsia="ja-JP"/>
              </w:rPr>
            </w:pPr>
            <w:ins w:id="39" w:author="NEC" w:date="2021-05-04T10:11:00Z">
              <w:r>
                <w:rPr>
                  <w:rFonts w:hint="eastAsia"/>
                  <w:lang w:eastAsia="ja-JP"/>
                </w:rPr>
                <w:t>i</w:t>
              </w:r>
              <w:r>
                <w:rPr>
                  <w:lang w:eastAsia="ja-JP"/>
                </w:rPr>
                <w:t>gnore</w:t>
              </w:r>
            </w:ins>
          </w:p>
        </w:tc>
      </w:tr>
    </w:tbl>
    <w:p w14:paraId="0E96E660" w14:textId="77777777" w:rsidR="00154BB0" w:rsidRDefault="00154BB0" w:rsidP="00154BB0"/>
    <w:p w14:paraId="01B5D8B7" w14:textId="77777777" w:rsidR="008C47E4" w:rsidRDefault="008C47E4" w:rsidP="008C47E4">
      <w:pPr>
        <w:pStyle w:val="4"/>
        <w:numPr>
          <w:ilvl w:val="0"/>
          <w:numId w:val="0"/>
        </w:numPr>
        <w:ind w:left="864" w:hanging="864"/>
      </w:pPr>
      <w:bookmarkStart w:id="40" w:name="_Toc45107889"/>
      <w:bookmarkStart w:id="41" w:name="_Toc29991391"/>
      <w:bookmarkStart w:id="42" w:name="_Toc20955196"/>
      <w:bookmarkStart w:id="43" w:name="_Toc36555791"/>
      <w:bookmarkStart w:id="44" w:name="_Toc44497501"/>
      <w:bookmarkStart w:id="45" w:name="_Toc45901509"/>
      <w:r>
        <w:t>9.1.2.</w:t>
      </w:r>
      <w:r>
        <w:rPr>
          <w:lang w:eastAsia="ja-JP"/>
        </w:rPr>
        <w:t>5</w:t>
      </w:r>
      <w:r>
        <w:tab/>
        <w:t>S-NODE MODIFICATION REQUEST</w:t>
      </w:r>
      <w:bookmarkEnd w:id="40"/>
      <w:bookmarkEnd w:id="41"/>
      <w:bookmarkEnd w:id="42"/>
      <w:bookmarkEnd w:id="43"/>
      <w:bookmarkEnd w:id="44"/>
      <w:bookmarkEnd w:id="45"/>
    </w:p>
    <w:p w14:paraId="38478AFF" w14:textId="77777777" w:rsidR="008C47E4" w:rsidRDefault="008C47E4" w:rsidP="008C47E4">
      <w: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2BAC1A0E" w14:textId="77777777" w:rsidR="008C47E4" w:rsidRDefault="008C47E4" w:rsidP="008C47E4"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260"/>
        <w:gridCol w:w="2284"/>
        <w:gridCol w:w="1134"/>
        <w:gridCol w:w="1134"/>
      </w:tblGrid>
      <w:tr w:rsidR="008C47E4" w14:paraId="7FD73073" w14:textId="77777777" w:rsidTr="00A03C66">
        <w:tc>
          <w:tcPr>
            <w:tcW w:w="2578" w:type="dxa"/>
          </w:tcPr>
          <w:p w14:paraId="04704529" w14:textId="77777777" w:rsidR="008C47E4" w:rsidRDefault="008C47E4" w:rsidP="00A03C66">
            <w:pPr>
              <w:pStyle w:val="TAH"/>
            </w:pPr>
            <w:r>
              <w:t>IE/Group Name</w:t>
            </w:r>
          </w:p>
        </w:tc>
        <w:tc>
          <w:tcPr>
            <w:tcW w:w="1104" w:type="dxa"/>
          </w:tcPr>
          <w:p w14:paraId="6219E09A" w14:textId="77777777" w:rsidR="008C47E4" w:rsidRDefault="008C47E4" w:rsidP="00A03C66">
            <w:pPr>
              <w:pStyle w:val="TAH"/>
            </w:pPr>
            <w:r>
              <w:t>Presence</w:t>
            </w:r>
          </w:p>
        </w:tc>
        <w:tc>
          <w:tcPr>
            <w:tcW w:w="1022" w:type="dxa"/>
          </w:tcPr>
          <w:p w14:paraId="15CA6251" w14:textId="77777777" w:rsidR="008C47E4" w:rsidRDefault="008C47E4" w:rsidP="00A03C66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102A8642" w14:textId="77777777" w:rsidR="008C47E4" w:rsidRDefault="008C47E4" w:rsidP="00A03C66">
            <w:pPr>
              <w:pStyle w:val="TAH"/>
            </w:pPr>
            <w:r>
              <w:t>IE type and reference</w:t>
            </w:r>
          </w:p>
        </w:tc>
        <w:tc>
          <w:tcPr>
            <w:tcW w:w="2284" w:type="dxa"/>
          </w:tcPr>
          <w:p w14:paraId="4A6D5ABB" w14:textId="77777777" w:rsidR="008C47E4" w:rsidRDefault="008C47E4" w:rsidP="00A03C66">
            <w:pPr>
              <w:pStyle w:val="TAH"/>
            </w:pPr>
            <w:r>
              <w:t>Semantics description</w:t>
            </w:r>
          </w:p>
        </w:tc>
        <w:tc>
          <w:tcPr>
            <w:tcW w:w="1134" w:type="dxa"/>
          </w:tcPr>
          <w:p w14:paraId="603EA015" w14:textId="77777777" w:rsidR="008C47E4" w:rsidRDefault="008C47E4" w:rsidP="00A03C66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134" w:type="dxa"/>
          </w:tcPr>
          <w:p w14:paraId="5D9031E6" w14:textId="77777777" w:rsidR="008C47E4" w:rsidRDefault="008C47E4" w:rsidP="00A03C66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8C47E4" w14:paraId="5BA749A6" w14:textId="77777777" w:rsidTr="00A03C66">
        <w:tc>
          <w:tcPr>
            <w:tcW w:w="2578" w:type="dxa"/>
          </w:tcPr>
          <w:p w14:paraId="7D6A9B31" w14:textId="77777777" w:rsidR="008C47E4" w:rsidRDefault="008C47E4" w:rsidP="00A03C66">
            <w:pPr>
              <w:pStyle w:val="TAL"/>
            </w:pPr>
            <w:r>
              <w:t>Message Type</w:t>
            </w:r>
          </w:p>
        </w:tc>
        <w:tc>
          <w:tcPr>
            <w:tcW w:w="1104" w:type="dxa"/>
          </w:tcPr>
          <w:p w14:paraId="7DD0AAE5" w14:textId="77777777" w:rsidR="008C47E4" w:rsidRDefault="008C47E4" w:rsidP="00A03C66">
            <w:pPr>
              <w:pStyle w:val="TAL"/>
            </w:pPr>
            <w:r>
              <w:t>M</w:t>
            </w:r>
          </w:p>
        </w:tc>
        <w:tc>
          <w:tcPr>
            <w:tcW w:w="1022" w:type="dxa"/>
          </w:tcPr>
          <w:p w14:paraId="49391C63" w14:textId="77777777" w:rsidR="008C47E4" w:rsidRDefault="008C47E4" w:rsidP="00A03C66">
            <w:pPr>
              <w:pStyle w:val="TAL"/>
            </w:pPr>
          </w:p>
        </w:tc>
        <w:tc>
          <w:tcPr>
            <w:tcW w:w="1260" w:type="dxa"/>
          </w:tcPr>
          <w:p w14:paraId="2F02CBEC" w14:textId="77777777" w:rsidR="008C47E4" w:rsidRDefault="008C47E4" w:rsidP="00A03C66">
            <w:pPr>
              <w:pStyle w:val="TAL"/>
            </w:pPr>
            <w:r>
              <w:t>9.2.3.1</w:t>
            </w:r>
          </w:p>
        </w:tc>
        <w:tc>
          <w:tcPr>
            <w:tcW w:w="2284" w:type="dxa"/>
          </w:tcPr>
          <w:p w14:paraId="1955DAED" w14:textId="77777777" w:rsidR="008C47E4" w:rsidRDefault="008C47E4" w:rsidP="00A03C66">
            <w:pPr>
              <w:pStyle w:val="TAL"/>
            </w:pPr>
          </w:p>
        </w:tc>
        <w:tc>
          <w:tcPr>
            <w:tcW w:w="1134" w:type="dxa"/>
          </w:tcPr>
          <w:p w14:paraId="0DBC86CC" w14:textId="77777777" w:rsidR="008C47E4" w:rsidRDefault="008C47E4" w:rsidP="00A03C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48C0BA4" w14:textId="77777777" w:rsidR="008C47E4" w:rsidRDefault="008C47E4" w:rsidP="00A03C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C47E4" w14:paraId="4826E7C6" w14:textId="77777777" w:rsidTr="00A03C66">
        <w:tc>
          <w:tcPr>
            <w:tcW w:w="2578" w:type="dxa"/>
          </w:tcPr>
          <w:p w14:paraId="3BC1528D" w14:textId="77777777" w:rsidR="008C47E4" w:rsidRDefault="008C47E4" w:rsidP="00A03C66">
            <w:pPr>
              <w:pStyle w:val="TAL"/>
            </w:pPr>
            <w:r>
              <w:t xml:space="preserve">M-NG-RAN node UE </w:t>
            </w:r>
            <w:proofErr w:type="spellStart"/>
            <w:r>
              <w:t>XnAP</w:t>
            </w:r>
            <w:proofErr w:type="spellEnd"/>
            <w:r>
              <w:t xml:space="preserve"> ID</w:t>
            </w:r>
          </w:p>
        </w:tc>
        <w:tc>
          <w:tcPr>
            <w:tcW w:w="1104" w:type="dxa"/>
          </w:tcPr>
          <w:p w14:paraId="0288BE9F" w14:textId="77777777" w:rsidR="008C47E4" w:rsidRDefault="008C47E4" w:rsidP="00A03C66">
            <w:pPr>
              <w:pStyle w:val="TAL"/>
            </w:pPr>
            <w:r>
              <w:t>M</w:t>
            </w:r>
          </w:p>
        </w:tc>
        <w:tc>
          <w:tcPr>
            <w:tcW w:w="1022" w:type="dxa"/>
          </w:tcPr>
          <w:p w14:paraId="5305939B" w14:textId="77777777" w:rsidR="008C47E4" w:rsidRDefault="008C47E4" w:rsidP="00A03C66">
            <w:pPr>
              <w:pStyle w:val="TAL"/>
            </w:pPr>
          </w:p>
        </w:tc>
        <w:tc>
          <w:tcPr>
            <w:tcW w:w="1260" w:type="dxa"/>
          </w:tcPr>
          <w:p w14:paraId="17FC83D8" w14:textId="77777777" w:rsidR="008C47E4" w:rsidRDefault="008C47E4" w:rsidP="00A03C66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NG-RAN node UE </w:t>
            </w:r>
            <w:proofErr w:type="spellStart"/>
            <w:r>
              <w:rPr>
                <w:snapToGrid w:val="0"/>
              </w:rPr>
              <w:t>XnAP</w:t>
            </w:r>
            <w:proofErr w:type="spellEnd"/>
            <w:r>
              <w:rPr>
                <w:snapToGrid w:val="0"/>
              </w:rPr>
              <w:t xml:space="preserve"> ID</w:t>
            </w:r>
            <w:r>
              <w:t xml:space="preserve"> 9.2.3.16</w:t>
            </w:r>
          </w:p>
        </w:tc>
        <w:tc>
          <w:tcPr>
            <w:tcW w:w="2284" w:type="dxa"/>
          </w:tcPr>
          <w:p w14:paraId="4D5ABA7A" w14:textId="77777777" w:rsidR="008C47E4" w:rsidRDefault="008C47E4" w:rsidP="00A03C66">
            <w:pPr>
              <w:pStyle w:val="TAL"/>
            </w:pPr>
            <w:r>
              <w:t>Allocated at the M-NG-RAN node</w:t>
            </w:r>
          </w:p>
        </w:tc>
        <w:tc>
          <w:tcPr>
            <w:tcW w:w="1134" w:type="dxa"/>
          </w:tcPr>
          <w:p w14:paraId="2CB0BF53" w14:textId="77777777" w:rsidR="008C47E4" w:rsidRDefault="008C47E4" w:rsidP="00A03C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3A8A74D" w14:textId="77777777" w:rsidR="008C47E4" w:rsidRDefault="008C47E4" w:rsidP="00A03C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C47E4" w:rsidRPr="008C47E4" w14:paraId="68B06AA6" w14:textId="77777777" w:rsidTr="008C47E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B18F" w14:textId="77777777" w:rsidR="008900C7" w:rsidRDefault="008900C7" w:rsidP="00A03C66">
            <w:pPr>
              <w:pStyle w:val="TAL"/>
              <w:rPr>
                <w:color w:val="C00000"/>
                <w:bdr w:val="single" w:sz="4" w:space="0" w:color="auto"/>
              </w:rPr>
            </w:pPr>
          </w:p>
          <w:p w14:paraId="67FE79AE" w14:textId="3AE3A55D" w:rsidR="008C47E4" w:rsidRDefault="008C47E4" w:rsidP="00A03C66">
            <w:pPr>
              <w:pStyle w:val="TAL"/>
              <w:rPr>
                <w:color w:val="C00000"/>
                <w:bdr w:val="single" w:sz="4" w:space="0" w:color="auto"/>
              </w:rPr>
            </w:pPr>
            <w:r w:rsidRPr="008C47E4">
              <w:rPr>
                <w:color w:val="C00000"/>
                <w:bdr w:val="single" w:sz="4" w:space="0" w:color="auto"/>
              </w:rPr>
              <w:t>....S</w:t>
            </w:r>
            <w:r w:rsidRPr="008C47E4">
              <w:rPr>
                <w:rFonts w:hint="eastAsia"/>
                <w:color w:val="C00000"/>
                <w:bdr w:val="single" w:sz="4" w:space="0" w:color="auto"/>
              </w:rPr>
              <w:t xml:space="preserve">kip </w:t>
            </w:r>
            <w:r w:rsidRPr="008C47E4">
              <w:rPr>
                <w:color w:val="C00000"/>
                <w:bdr w:val="single" w:sz="4" w:space="0" w:color="auto"/>
              </w:rPr>
              <w:t>unchanged part</w:t>
            </w:r>
          </w:p>
          <w:p w14:paraId="6EB53323" w14:textId="329A6416" w:rsidR="008900C7" w:rsidRPr="008C47E4" w:rsidRDefault="008900C7" w:rsidP="00A03C66">
            <w:pPr>
              <w:pStyle w:val="TAL"/>
              <w:rPr>
                <w:color w:val="C00000"/>
                <w:bdr w:val="single" w:sz="4" w:space="0" w:color="auto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B43C" w14:textId="77777777" w:rsidR="008C47E4" w:rsidRPr="008C47E4" w:rsidRDefault="008C47E4" w:rsidP="00A03C66">
            <w:pPr>
              <w:pStyle w:val="TAL"/>
              <w:rPr>
                <w:color w:val="C00000"/>
                <w:bdr w:val="single" w:sz="4" w:space="0" w:color="aut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38A3" w14:textId="77777777" w:rsidR="008C47E4" w:rsidRPr="008C47E4" w:rsidRDefault="008C47E4" w:rsidP="00A03C66">
            <w:pPr>
              <w:pStyle w:val="TAL"/>
              <w:rPr>
                <w:color w:val="C00000"/>
                <w:bdr w:val="single" w:sz="4" w:space="0" w:color="aut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B310" w14:textId="77777777" w:rsidR="008C47E4" w:rsidRPr="008C47E4" w:rsidRDefault="008C47E4" w:rsidP="00A03C66">
            <w:pPr>
              <w:pStyle w:val="TAL"/>
              <w:rPr>
                <w:snapToGrid w:val="0"/>
                <w:color w:val="C00000"/>
                <w:bdr w:val="single" w:sz="4" w:space="0" w:color="auto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2B3B" w14:textId="77777777" w:rsidR="008C47E4" w:rsidRPr="008C47E4" w:rsidRDefault="008C47E4" w:rsidP="00A03C66">
            <w:pPr>
              <w:pStyle w:val="TAL"/>
              <w:rPr>
                <w:color w:val="C00000"/>
                <w:bdr w:val="single" w:sz="4" w:space="0" w:color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35AD" w14:textId="77777777" w:rsidR="008C47E4" w:rsidRPr="008C47E4" w:rsidRDefault="008C47E4" w:rsidP="00A03C66">
            <w:pPr>
              <w:pStyle w:val="TAC"/>
              <w:rPr>
                <w:color w:val="C00000"/>
                <w:bdr w:val="single" w:sz="4" w:space="0" w:color="auto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ED04" w14:textId="77777777" w:rsidR="008C47E4" w:rsidRPr="008C47E4" w:rsidRDefault="008C47E4" w:rsidP="00A03C66">
            <w:pPr>
              <w:pStyle w:val="TAC"/>
              <w:rPr>
                <w:color w:val="C00000"/>
                <w:bdr w:val="single" w:sz="4" w:space="0" w:color="auto"/>
                <w:lang w:eastAsia="ja-JP"/>
              </w:rPr>
            </w:pPr>
          </w:p>
        </w:tc>
      </w:tr>
      <w:tr w:rsidR="008C47E4" w:rsidRPr="008C47E4" w14:paraId="326B416C" w14:textId="77777777" w:rsidTr="008C47E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9596" w14:textId="77777777" w:rsidR="008C47E4" w:rsidRPr="008C47E4" w:rsidRDefault="008C47E4" w:rsidP="00A03C66">
            <w:pPr>
              <w:pStyle w:val="TAL"/>
              <w:rPr>
                <w:color w:val="000000" w:themeColor="text1"/>
              </w:rPr>
            </w:pPr>
            <w:r w:rsidRPr="008C47E4">
              <w:rPr>
                <w:color w:val="000000" w:themeColor="text1"/>
              </w:rPr>
              <w:t>Requested Fast MCG recovery via SRB3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6F6A" w14:textId="77777777" w:rsidR="008C47E4" w:rsidRPr="008C47E4" w:rsidRDefault="008C47E4" w:rsidP="00A03C66">
            <w:pPr>
              <w:pStyle w:val="TAL"/>
              <w:rPr>
                <w:color w:val="000000" w:themeColor="text1"/>
              </w:rPr>
            </w:pPr>
            <w:r w:rsidRPr="008C47E4">
              <w:rPr>
                <w:color w:val="000000" w:themeColor="text1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F9C5" w14:textId="77777777" w:rsidR="008C47E4" w:rsidRPr="008C47E4" w:rsidRDefault="008C47E4" w:rsidP="00A03C6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C03F" w14:textId="77777777" w:rsidR="008C47E4" w:rsidRPr="008C47E4" w:rsidRDefault="008C47E4" w:rsidP="00A03C66">
            <w:pPr>
              <w:pStyle w:val="TAL"/>
              <w:rPr>
                <w:snapToGrid w:val="0"/>
                <w:color w:val="000000" w:themeColor="text1"/>
              </w:rPr>
            </w:pPr>
            <w:r w:rsidRPr="008C47E4">
              <w:rPr>
                <w:snapToGrid w:val="0"/>
                <w:color w:val="000000" w:themeColor="text1"/>
              </w:rPr>
              <w:t>ENUMERATED (true, ...)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2E3F" w14:textId="77777777" w:rsidR="008C47E4" w:rsidRPr="008C47E4" w:rsidRDefault="008C47E4" w:rsidP="00A03C66">
            <w:pPr>
              <w:pStyle w:val="TAL"/>
              <w:rPr>
                <w:color w:val="000000" w:themeColor="text1"/>
              </w:rPr>
            </w:pPr>
            <w:r w:rsidRPr="008C47E4">
              <w:rPr>
                <w:color w:val="000000" w:themeColor="text1"/>
              </w:rPr>
              <w:t>Indicates that resources for fast MCG recovery via SRB3 are requested to be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D5F0" w14:textId="77777777" w:rsidR="008C47E4" w:rsidRPr="008C47E4" w:rsidRDefault="008C47E4" w:rsidP="00A03C66">
            <w:pPr>
              <w:pStyle w:val="TAC"/>
              <w:rPr>
                <w:color w:val="000000" w:themeColor="text1"/>
                <w:lang w:eastAsia="ja-JP"/>
              </w:rPr>
            </w:pPr>
            <w:r w:rsidRPr="008C47E4">
              <w:rPr>
                <w:color w:val="000000" w:themeColor="text1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5B17" w14:textId="77777777" w:rsidR="008C47E4" w:rsidRPr="008C47E4" w:rsidRDefault="008C47E4" w:rsidP="00A03C66">
            <w:pPr>
              <w:pStyle w:val="TAC"/>
              <w:rPr>
                <w:color w:val="000000" w:themeColor="text1"/>
                <w:lang w:eastAsia="ja-JP"/>
              </w:rPr>
            </w:pPr>
            <w:r w:rsidRPr="008C47E4">
              <w:rPr>
                <w:color w:val="000000" w:themeColor="text1"/>
                <w:lang w:eastAsia="ja-JP"/>
              </w:rPr>
              <w:t>ignore</w:t>
            </w:r>
          </w:p>
        </w:tc>
      </w:tr>
      <w:tr w:rsidR="008C47E4" w:rsidRPr="008C47E4" w14:paraId="3E0E846B" w14:textId="77777777" w:rsidTr="008C47E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8B53" w14:textId="77777777" w:rsidR="008C47E4" w:rsidRPr="008C47E4" w:rsidRDefault="008C47E4" w:rsidP="00A03C66">
            <w:pPr>
              <w:pStyle w:val="TAL"/>
              <w:rPr>
                <w:color w:val="000000" w:themeColor="text1"/>
              </w:rPr>
            </w:pPr>
            <w:r w:rsidRPr="008C47E4">
              <w:rPr>
                <w:rFonts w:hint="eastAsia"/>
                <w:color w:val="000000" w:themeColor="text1"/>
              </w:rPr>
              <w:t>SN triggered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C6BF" w14:textId="77777777" w:rsidR="008C47E4" w:rsidRPr="008C47E4" w:rsidRDefault="008C47E4" w:rsidP="00A03C66">
            <w:pPr>
              <w:pStyle w:val="TAL"/>
              <w:rPr>
                <w:color w:val="000000" w:themeColor="text1"/>
              </w:rPr>
            </w:pPr>
            <w:r w:rsidRPr="008C47E4">
              <w:rPr>
                <w:rFonts w:hint="eastAsia"/>
                <w:color w:val="000000" w:themeColor="text1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4DD3" w14:textId="77777777" w:rsidR="008C47E4" w:rsidRPr="008C47E4" w:rsidRDefault="008C47E4" w:rsidP="00A03C6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7995" w14:textId="77777777" w:rsidR="008C47E4" w:rsidRPr="008C47E4" w:rsidRDefault="008C47E4" w:rsidP="00A03C66">
            <w:pPr>
              <w:pStyle w:val="TAL"/>
              <w:rPr>
                <w:snapToGrid w:val="0"/>
                <w:color w:val="000000" w:themeColor="text1"/>
              </w:rPr>
            </w:pPr>
            <w:r w:rsidRPr="008C47E4">
              <w:rPr>
                <w:snapToGrid w:val="0"/>
                <w:color w:val="000000" w:themeColor="text1"/>
              </w:rPr>
              <w:t>ENUMERATED (</w:t>
            </w:r>
            <w:r w:rsidRPr="008C47E4">
              <w:rPr>
                <w:rFonts w:hint="eastAsia"/>
                <w:snapToGrid w:val="0"/>
                <w:color w:val="000000" w:themeColor="text1"/>
              </w:rPr>
              <w:t>TRUE</w:t>
            </w:r>
            <w:r w:rsidRPr="008C47E4">
              <w:rPr>
                <w:snapToGrid w:val="0"/>
                <w:color w:val="000000" w:themeColor="text1"/>
              </w:rPr>
              <w:t xml:space="preserve"> ...)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327A" w14:textId="77777777" w:rsidR="008C47E4" w:rsidRPr="008C47E4" w:rsidRDefault="008C47E4" w:rsidP="00A03C6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5AFF" w14:textId="77777777" w:rsidR="008C47E4" w:rsidRPr="008C47E4" w:rsidRDefault="008C47E4" w:rsidP="00A03C66">
            <w:pPr>
              <w:pStyle w:val="TAC"/>
              <w:rPr>
                <w:color w:val="000000" w:themeColor="text1"/>
                <w:lang w:eastAsia="ja-JP"/>
              </w:rPr>
            </w:pPr>
            <w:r w:rsidRPr="008C47E4">
              <w:rPr>
                <w:rFonts w:hint="eastAsia"/>
                <w:color w:val="000000" w:themeColor="text1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B8F5" w14:textId="77777777" w:rsidR="008C47E4" w:rsidRPr="008C47E4" w:rsidRDefault="008C47E4" w:rsidP="00A03C66">
            <w:pPr>
              <w:pStyle w:val="TAC"/>
              <w:rPr>
                <w:color w:val="000000" w:themeColor="text1"/>
                <w:lang w:eastAsia="ja-JP"/>
              </w:rPr>
            </w:pPr>
            <w:r w:rsidRPr="008C47E4">
              <w:rPr>
                <w:rFonts w:hint="eastAsia"/>
                <w:color w:val="000000" w:themeColor="text1"/>
                <w:lang w:eastAsia="ja-JP"/>
              </w:rPr>
              <w:t>ignore</w:t>
            </w:r>
          </w:p>
        </w:tc>
      </w:tr>
      <w:tr w:rsidR="00BB4B36" w:rsidRPr="008C47E4" w14:paraId="3FC98386" w14:textId="77777777" w:rsidTr="00BB4B36">
        <w:trPr>
          <w:ins w:id="46" w:author="NEC" w:date="2021-05-04T10:1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AB71" w14:textId="77777777" w:rsidR="00BB4B36" w:rsidRPr="008C47E4" w:rsidRDefault="00BB4B36" w:rsidP="006F3C38">
            <w:pPr>
              <w:pStyle w:val="TAL"/>
              <w:rPr>
                <w:ins w:id="47" w:author="NEC" w:date="2021-05-04T10:10:00Z"/>
                <w:color w:val="000000" w:themeColor="text1"/>
              </w:rPr>
            </w:pPr>
            <w:ins w:id="48" w:author="NEC" w:date="2021-05-04T10:10:00Z">
              <w:r w:rsidRPr="008C47E4">
                <w:rPr>
                  <w:color w:val="000000" w:themeColor="text1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B490" w14:textId="77777777" w:rsidR="00BB4B36" w:rsidRPr="008C47E4" w:rsidRDefault="00BB4B36" w:rsidP="006F3C38">
            <w:pPr>
              <w:pStyle w:val="TAL"/>
              <w:rPr>
                <w:ins w:id="49" w:author="NEC" w:date="2021-05-04T10:10:00Z"/>
                <w:color w:val="000000" w:themeColor="text1"/>
              </w:rPr>
            </w:pPr>
            <w:ins w:id="50" w:author="NEC" w:date="2021-05-04T10:10:00Z">
              <w:r w:rsidRPr="008C47E4">
                <w:rPr>
                  <w:rFonts w:hint="eastAsia"/>
                  <w:color w:val="000000" w:themeColor="text1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E017" w14:textId="77777777" w:rsidR="00BB4B36" w:rsidRPr="008C47E4" w:rsidRDefault="00BB4B36" w:rsidP="006F3C38">
            <w:pPr>
              <w:pStyle w:val="TAL"/>
              <w:rPr>
                <w:ins w:id="51" w:author="NEC" w:date="2021-05-04T10:10:00Z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9BC9" w14:textId="77777777" w:rsidR="00BB4B36" w:rsidRPr="008C47E4" w:rsidRDefault="00BB4B36" w:rsidP="006F3C38">
            <w:pPr>
              <w:pStyle w:val="TAL"/>
              <w:rPr>
                <w:ins w:id="52" w:author="NEC" w:date="2021-05-04T10:10:00Z"/>
                <w:snapToGrid w:val="0"/>
                <w:color w:val="000000" w:themeColor="text1"/>
              </w:rPr>
            </w:pPr>
            <w:ins w:id="53" w:author="NEC" w:date="2021-05-04T10:10:00Z">
              <w:r w:rsidRPr="008C47E4">
                <w:rPr>
                  <w:snapToGrid w:val="0"/>
                  <w:color w:val="000000" w:themeColor="text1"/>
                </w:rPr>
                <w:t>9.2.3.64</w:t>
              </w:r>
            </w:ins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4828" w14:textId="77777777" w:rsidR="00BB4B36" w:rsidRPr="008C47E4" w:rsidRDefault="00BB4B36" w:rsidP="006F3C38">
            <w:pPr>
              <w:pStyle w:val="TAL"/>
              <w:rPr>
                <w:ins w:id="54" w:author="NEC" w:date="2021-05-04T10:10:00Z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1413" w14:textId="77777777" w:rsidR="00BB4B36" w:rsidRPr="008C47E4" w:rsidRDefault="00BB4B36" w:rsidP="006F3C38">
            <w:pPr>
              <w:pStyle w:val="TAC"/>
              <w:rPr>
                <w:ins w:id="55" w:author="NEC" w:date="2021-05-04T10:10:00Z"/>
                <w:color w:val="000000" w:themeColor="text1"/>
                <w:lang w:eastAsia="ja-JP"/>
              </w:rPr>
            </w:pPr>
            <w:ins w:id="56" w:author="NEC" w:date="2021-05-04T10:10:00Z">
              <w:r w:rsidRPr="008C47E4">
                <w:rPr>
                  <w:color w:val="000000" w:themeColor="text1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0C52" w14:textId="77777777" w:rsidR="00BB4B36" w:rsidRPr="008C47E4" w:rsidRDefault="00BB4B36" w:rsidP="006F3C38">
            <w:pPr>
              <w:pStyle w:val="TAC"/>
              <w:rPr>
                <w:ins w:id="57" w:author="NEC" w:date="2021-05-04T10:10:00Z"/>
                <w:color w:val="000000" w:themeColor="text1"/>
                <w:lang w:eastAsia="ja-JP"/>
              </w:rPr>
            </w:pPr>
            <w:ins w:id="58" w:author="NEC" w:date="2021-05-04T10:10:00Z">
              <w:r w:rsidRPr="008C47E4">
                <w:rPr>
                  <w:rFonts w:hint="eastAsia"/>
                  <w:color w:val="000000" w:themeColor="text1"/>
                  <w:lang w:eastAsia="ja-JP"/>
                </w:rPr>
                <w:t>i</w:t>
              </w:r>
              <w:r w:rsidRPr="008C47E4">
                <w:rPr>
                  <w:color w:val="000000" w:themeColor="text1"/>
                  <w:lang w:eastAsia="ja-JP"/>
                </w:rPr>
                <w:t>gnore</w:t>
              </w:r>
            </w:ins>
          </w:p>
        </w:tc>
      </w:tr>
      <w:tr w:rsidR="00BB4B36" w:rsidRPr="008C47E4" w14:paraId="3CD861F2" w14:textId="77777777" w:rsidTr="00BB4B36">
        <w:trPr>
          <w:ins w:id="59" w:author="NEC" w:date="2021-05-04T10:1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8E70" w14:textId="77777777" w:rsidR="00BB4B36" w:rsidRPr="008C47E4" w:rsidRDefault="00BB4B36" w:rsidP="006F3C38">
            <w:pPr>
              <w:pStyle w:val="TAL"/>
              <w:rPr>
                <w:ins w:id="60" w:author="NEC" w:date="2021-05-04T10:10:00Z"/>
                <w:color w:val="000000" w:themeColor="text1"/>
              </w:rPr>
            </w:pPr>
            <w:ins w:id="61" w:author="NEC" w:date="2021-05-04T10:10:00Z">
              <w:r w:rsidRPr="008C47E4">
                <w:rPr>
                  <w:color w:val="000000" w:themeColor="text1"/>
                </w:rPr>
                <w:t>UE History Information from the UE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2198" w14:textId="77777777" w:rsidR="00BB4B36" w:rsidRPr="008C47E4" w:rsidRDefault="00BB4B36" w:rsidP="006F3C38">
            <w:pPr>
              <w:pStyle w:val="TAL"/>
              <w:rPr>
                <w:ins w:id="62" w:author="NEC" w:date="2021-05-04T10:10:00Z"/>
                <w:color w:val="000000" w:themeColor="text1"/>
              </w:rPr>
            </w:pPr>
            <w:ins w:id="63" w:author="NEC" w:date="2021-05-04T10:10:00Z">
              <w:r w:rsidRPr="008C47E4">
                <w:rPr>
                  <w:rFonts w:hint="eastAsia"/>
                  <w:color w:val="000000" w:themeColor="text1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CC49" w14:textId="77777777" w:rsidR="00BB4B36" w:rsidRPr="008C47E4" w:rsidRDefault="00BB4B36" w:rsidP="006F3C38">
            <w:pPr>
              <w:pStyle w:val="TAL"/>
              <w:rPr>
                <w:ins w:id="64" w:author="NEC" w:date="2021-05-04T10:10:00Z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0753" w14:textId="77777777" w:rsidR="00BB4B36" w:rsidRPr="008C47E4" w:rsidRDefault="00BB4B36" w:rsidP="006F3C38">
            <w:pPr>
              <w:pStyle w:val="TAL"/>
              <w:rPr>
                <w:ins w:id="65" w:author="NEC" w:date="2021-05-04T10:10:00Z"/>
                <w:snapToGrid w:val="0"/>
                <w:color w:val="000000" w:themeColor="text1"/>
              </w:rPr>
            </w:pPr>
            <w:ins w:id="66" w:author="NEC" w:date="2021-05-04T10:10:00Z">
              <w:r w:rsidRPr="008C47E4">
                <w:rPr>
                  <w:snapToGrid w:val="0"/>
                  <w:color w:val="000000" w:themeColor="text1"/>
                </w:rPr>
                <w:t>9.2.3.110</w:t>
              </w:r>
            </w:ins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F031" w14:textId="77777777" w:rsidR="00BB4B36" w:rsidRPr="008C47E4" w:rsidRDefault="00BB4B36" w:rsidP="006F3C38">
            <w:pPr>
              <w:pStyle w:val="TAL"/>
              <w:rPr>
                <w:ins w:id="67" w:author="NEC" w:date="2021-05-04T10:10:00Z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5727" w14:textId="77777777" w:rsidR="00BB4B36" w:rsidRPr="008C47E4" w:rsidRDefault="00BB4B36" w:rsidP="006F3C38">
            <w:pPr>
              <w:pStyle w:val="TAC"/>
              <w:rPr>
                <w:ins w:id="68" w:author="NEC" w:date="2021-05-04T10:10:00Z"/>
                <w:color w:val="000000" w:themeColor="text1"/>
                <w:lang w:eastAsia="ja-JP"/>
              </w:rPr>
            </w:pPr>
            <w:ins w:id="69" w:author="NEC" w:date="2021-05-04T10:10:00Z">
              <w:r w:rsidRPr="008C47E4">
                <w:rPr>
                  <w:color w:val="000000" w:themeColor="text1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345C" w14:textId="77777777" w:rsidR="00BB4B36" w:rsidRPr="008C47E4" w:rsidRDefault="00BB4B36" w:rsidP="006F3C38">
            <w:pPr>
              <w:pStyle w:val="TAC"/>
              <w:rPr>
                <w:ins w:id="70" w:author="NEC" w:date="2021-05-04T10:10:00Z"/>
                <w:color w:val="000000" w:themeColor="text1"/>
                <w:lang w:eastAsia="ja-JP"/>
              </w:rPr>
            </w:pPr>
            <w:ins w:id="71" w:author="NEC" w:date="2021-05-04T10:10:00Z">
              <w:r w:rsidRPr="008C47E4">
                <w:rPr>
                  <w:rFonts w:hint="eastAsia"/>
                  <w:color w:val="000000" w:themeColor="text1"/>
                  <w:lang w:eastAsia="ja-JP"/>
                </w:rPr>
                <w:t>i</w:t>
              </w:r>
              <w:r w:rsidRPr="008C47E4">
                <w:rPr>
                  <w:color w:val="000000" w:themeColor="text1"/>
                  <w:lang w:eastAsia="ja-JP"/>
                </w:rPr>
                <w:t>gnore</w:t>
              </w:r>
            </w:ins>
          </w:p>
        </w:tc>
      </w:tr>
    </w:tbl>
    <w:p w14:paraId="1F6323F8" w14:textId="03786DC1" w:rsidR="00154BB0" w:rsidRDefault="00154BB0" w:rsidP="00154BB0"/>
    <w:p w14:paraId="3E173345" w14:textId="4E150C5A" w:rsidR="003A5C0D" w:rsidRDefault="003A5C0D" w:rsidP="00154BB0"/>
    <w:p w14:paraId="5AAA4177" w14:textId="77777777" w:rsidR="003A5C0D" w:rsidRPr="00FD0425" w:rsidRDefault="003A5C0D" w:rsidP="003A5C0D">
      <w:pPr>
        <w:pStyle w:val="4"/>
        <w:numPr>
          <w:ilvl w:val="0"/>
          <w:numId w:val="0"/>
        </w:numPr>
        <w:ind w:left="864" w:hanging="864"/>
      </w:pPr>
      <w:bookmarkStart w:id="72" w:name="_Toc20955206"/>
      <w:bookmarkStart w:id="73" w:name="_Toc29991401"/>
      <w:bookmarkStart w:id="74" w:name="_Toc36555801"/>
      <w:bookmarkStart w:id="75" w:name="_Toc44497511"/>
      <w:bookmarkStart w:id="76" w:name="_Toc45107899"/>
      <w:bookmarkStart w:id="77" w:name="_Toc45901519"/>
      <w:bookmarkStart w:id="78" w:name="_Toc51850598"/>
      <w:r w:rsidRPr="00FD0425">
        <w:t>9.1.2.15</w:t>
      </w:r>
      <w:r w:rsidRPr="00FD0425">
        <w:tab/>
        <w:t>S-NODE RELEASE REQUEST ACKNOWLEDGE</w:t>
      </w:r>
      <w:bookmarkEnd w:id="72"/>
      <w:bookmarkEnd w:id="73"/>
      <w:bookmarkEnd w:id="74"/>
      <w:bookmarkEnd w:id="75"/>
      <w:bookmarkEnd w:id="76"/>
      <w:bookmarkEnd w:id="77"/>
      <w:bookmarkEnd w:id="78"/>
    </w:p>
    <w:p w14:paraId="509E6458" w14:textId="77777777" w:rsidR="003A5C0D" w:rsidRPr="00FD0425" w:rsidRDefault="003A5C0D" w:rsidP="003A5C0D"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the </w:t>
      </w:r>
      <w:r w:rsidRPr="00FD0425">
        <w:rPr>
          <w:lang w:eastAsia="zh-CN"/>
        </w:rPr>
        <w:t>M-NG-RAN node</w:t>
      </w:r>
      <w:r w:rsidRPr="00FD0425">
        <w:t xml:space="preserve"> to confirm the request to release S-NG-RAN node resources.</w:t>
      </w:r>
    </w:p>
    <w:p w14:paraId="677C764F" w14:textId="77777777" w:rsidR="003A5C0D" w:rsidRPr="00FD0425" w:rsidRDefault="003A5C0D" w:rsidP="003A5C0D"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962"/>
        <w:gridCol w:w="1701"/>
        <w:gridCol w:w="1418"/>
        <w:gridCol w:w="1134"/>
        <w:gridCol w:w="1276"/>
      </w:tblGrid>
      <w:tr w:rsidR="003A5C0D" w:rsidRPr="00FD0425" w14:paraId="3F08F380" w14:textId="77777777" w:rsidTr="00A03C66">
        <w:tc>
          <w:tcPr>
            <w:tcW w:w="2578" w:type="dxa"/>
          </w:tcPr>
          <w:p w14:paraId="2CD39595" w14:textId="77777777" w:rsidR="003A5C0D" w:rsidRPr="00FD0425" w:rsidRDefault="003A5C0D" w:rsidP="00A03C66">
            <w:pPr>
              <w:pStyle w:val="TAH"/>
              <w:rPr>
                <w:rFonts w:cs="Arial"/>
              </w:rPr>
            </w:pPr>
            <w:r w:rsidRPr="00FD0425">
              <w:rPr>
                <w:rFonts w:cs="Arial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C1E49A6" w14:textId="77777777" w:rsidR="003A5C0D" w:rsidRPr="00FD0425" w:rsidRDefault="003A5C0D" w:rsidP="00A03C66">
            <w:pPr>
              <w:pStyle w:val="TAH"/>
              <w:rPr>
                <w:rFonts w:cs="Arial"/>
              </w:rPr>
            </w:pPr>
            <w:r w:rsidRPr="00FD0425">
              <w:rPr>
                <w:rFonts w:cs="Arial"/>
              </w:rPr>
              <w:t>Presence</w:t>
            </w:r>
          </w:p>
        </w:tc>
        <w:tc>
          <w:tcPr>
            <w:tcW w:w="962" w:type="dxa"/>
          </w:tcPr>
          <w:p w14:paraId="40FC3AF3" w14:textId="77777777" w:rsidR="003A5C0D" w:rsidRPr="00FD0425" w:rsidRDefault="003A5C0D" w:rsidP="00A03C66">
            <w:pPr>
              <w:pStyle w:val="TAH"/>
              <w:rPr>
                <w:rFonts w:cs="Arial"/>
              </w:rPr>
            </w:pPr>
            <w:r w:rsidRPr="00FD0425">
              <w:rPr>
                <w:rFonts w:cs="Arial"/>
              </w:rPr>
              <w:t>Range</w:t>
            </w:r>
          </w:p>
        </w:tc>
        <w:tc>
          <w:tcPr>
            <w:tcW w:w="1701" w:type="dxa"/>
          </w:tcPr>
          <w:p w14:paraId="276E475B" w14:textId="77777777" w:rsidR="003A5C0D" w:rsidRPr="00FD0425" w:rsidRDefault="003A5C0D" w:rsidP="00A03C66">
            <w:pPr>
              <w:pStyle w:val="TAH"/>
              <w:rPr>
                <w:rFonts w:cs="Arial"/>
              </w:rPr>
            </w:pPr>
            <w:r w:rsidRPr="00FD0425">
              <w:rPr>
                <w:rFonts w:cs="Arial"/>
              </w:rPr>
              <w:t>IE type and reference</w:t>
            </w:r>
          </w:p>
        </w:tc>
        <w:tc>
          <w:tcPr>
            <w:tcW w:w="1418" w:type="dxa"/>
          </w:tcPr>
          <w:p w14:paraId="4CB4480C" w14:textId="77777777" w:rsidR="003A5C0D" w:rsidRPr="00FD0425" w:rsidRDefault="003A5C0D" w:rsidP="00A03C66">
            <w:pPr>
              <w:pStyle w:val="TAH"/>
              <w:rPr>
                <w:rFonts w:cs="Arial"/>
              </w:rPr>
            </w:pPr>
            <w:r w:rsidRPr="00FD0425">
              <w:rPr>
                <w:rFonts w:cs="Arial"/>
              </w:rPr>
              <w:t>Semantics description</w:t>
            </w:r>
          </w:p>
        </w:tc>
        <w:tc>
          <w:tcPr>
            <w:tcW w:w="1134" w:type="dxa"/>
          </w:tcPr>
          <w:p w14:paraId="3B3CD3F8" w14:textId="77777777" w:rsidR="003A5C0D" w:rsidRPr="00FD0425" w:rsidRDefault="003A5C0D" w:rsidP="00A03C66">
            <w:pPr>
              <w:pStyle w:val="TAH"/>
              <w:rPr>
                <w:rFonts w:cs="Arial"/>
                <w:b w:val="0"/>
              </w:rPr>
            </w:pPr>
            <w:r w:rsidRPr="00FD0425">
              <w:rPr>
                <w:rFonts w:cs="Arial"/>
              </w:rPr>
              <w:t>Criticality</w:t>
            </w:r>
          </w:p>
        </w:tc>
        <w:tc>
          <w:tcPr>
            <w:tcW w:w="1276" w:type="dxa"/>
          </w:tcPr>
          <w:p w14:paraId="279CA23E" w14:textId="77777777" w:rsidR="003A5C0D" w:rsidRPr="00FD0425" w:rsidRDefault="003A5C0D" w:rsidP="00A03C66">
            <w:pPr>
              <w:pStyle w:val="TAH"/>
              <w:rPr>
                <w:rFonts w:cs="Arial"/>
                <w:b w:val="0"/>
              </w:rPr>
            </w:pPr>
            <w:r w:rsidRPr="00FD0425">
              <w:rPr>
                <w:rFonts w:cs="Arial"/>
              </w:rPr>
              <w:t>Assigned Criticality</w:t>
            </w:r>
          </w:p>
        </w:tc>
      </w:tr>
      <w:tr w:rsidR="003A5C0D" w:rsidRPr="00FD0425" w14:paraId="0E080C3B" w14:textId="77777777" w:rsidTr="00A03C66">
        <w:tc>
          <w:tcPr>
            <w:tcW w:w="2578" w:type="dxa"/>
          </w:tcPr>
          <w:p w14:paraId="55723A35" w14:textId="77777777" w:rsidR="003A5C0D" w:rsidRPr="00FD0425" w:rsidRDefault="003A5C0D" w:rsidP="00A03C66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Message Type</w:t>
            </w:r>
          </w:p>
        </w:tc>
        <w:tc>
          <w:tcPr>
            <w:tcW w:w="1104" w:type="dxa"/>
          </w:tcPr>
          <w:p w14:paraId="1A2FF2C0" w14:textId="77777777" w:rsidR="003A5C0D" w:rsidRPr="00FD0425" w:rsidRDefault="003A5C0D" w:rsidP="00A03C66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962" w:type="dxa"/>
          </w:tcPr>
          <w:p w14:paraId="3C806E04" w14:textId="77777777" w:rsidR="003A5C0D" w:rsidRPr="00FD0425" w:rsidRDefault="003A5C0D" w:rsidP="00A03C66">
            <w:pPr>
              <w:pStyle w:val="TAL"/>
            </w:pPr>
          </w:p>
        </w:tc>
        <w:tc>
          <w:tcPr>
            <w:tcW w:w="1701" w:type="dxa"/>
          </w:tcPr>
          <w:p w14:paraId="2609671F" w14:textId="77777777" w:rsidR="003A5C0D" w:rsidRPr="00FD0425" w:rsidRDefault="003A5C0D" w:rsidP="00A03C66">
            <w:pPr>
              <w:pStyle w:val="TAL"/>
              <w:rPr>
                <w:rFonts w:cs="Arial"/>
                <w:szCs w:val="18"/>
              </w:rPr>
            </w:pPr>
            <w:r w:rsidRPr="00FD0425">
              <w:t>9.2.3.1</w:t>
            </w:r>
          </w:p>
        </w:tc>
        <w:tc>
          <w:tcPr>
            <w:tcW w:w="1418" w:type="dxa"/>
          </w:tcPr>
          <w:p w14:paraId="51C5D7AB" w14:textId="77777777" w:rsidR="003A5C0D" w:rsidRPr="00FD0425" w:rsidRDefault="003A5C0D" w:rsidP="00A03C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2DEF98EF" w14:textId="77777777" w:rsidR="003A5C0D" w:rsidRPr="00FD0425" w:rsidRDefault="003A5C0D" w:rsidP="00A03C6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5BCACC2F" w14:textId="77777777" w:rsidR="003A5C0D" w:rsidRPr="00FD0425" w:rsidRDefault="003A5C0D" w:rsidP="00A03C6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A5C0D" w:rsidRPr="00FD0425" w14:paraId="42C552B9" w14:textId="77777777" w:rsidTr="00A03C66">
        <w:tc>
          <w:tcPr>
            <w:tcW w:w="2578" w:type="dxa"/>
          </w:tcPr>
          <w:p w14:paraId="65C9EF26" w14:textId="77777777" w:rsidR="003A5C0D" w:rsidRPr="00FD0425" w:rsidRDefault="003A5C0D" w:rsidP="00A03C66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lang w:eastAsia="zh-CN"/>
              </w:rPr>
              <w:t>M-NG-RAN node</w:t>
            </w:r>
            <w:r w:rsidRPr="00FD0425">
              <w:rPr>
                <w:rFonts w:cs="Arial"/>
              </w:rPr>
              <w:t xml:space="preserve"> UE </w:t>
            </w:r>
            <w:proofErr w:type="spellStart"/>
            <w:r w:rsidRPr="00FD0425">
              <w:rPr>
                <w:rFonts w:cs="Arial"/>
              </w:rPr>
              <w:t>XnAP</w:t>
            </w:r>
            <w:proofErr w:type="spellEnd"/>
            <w:r w:rsidRPr="00FD0425">
              <w:rPr>
                <w:rFonts w:cs="Arial"/>
              </w:rPr>
              <w:t xml:space="preserve"> ID</w:t>
            </w:r>
          </w:p>
        </w:tc>
        <w:tc>
          <w:tcPr>
            <w:tcW w:w="1104" w:type="dxa"/>
          </w:tcPr>
          <w:p w14:paraId="0EE87C18" w14:textId="77777777" w:rsidR="003A5C0D" w:rsidRPr="00FD0425" w:rsidRDefault="003A5C0D" w:rsidP="00A03C66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962" w:type="dxa"/>
          </w:tcPr>
          <w:p w14:paraId="07ED5ECB" w14:textId="77777777" w:rsidR="003A5C0D" w:rsidRPr="00FD0425" w:rsidRDefault="003A5C0D" w:rsidP="00A03C66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385A3C75" w14:textId="77777777" w:rsidR="003A5C0D" w:rsidRPr="00FD0425" w:rsidRDefault="003A5C0D" w:rsidP="00A03C66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 xml:space="preserve">NG-RAN node UE </w:t>
            </w:r>
            <w:proofErr w:type="spellStart"/>
            <w:r w:rsidRPr="00FD0425">
              <w:rPr>
                <w:rFonts w:cs="Arial"/>
              </w:rPr>
              <w:t>XnAP</w:t>
            </w:r>
            <w:proofErr w:type="spellEnd"/>
            <w:r w:rsidRPr="00FD0425">
              <w:rPr>
                <w:rFonts w:cs="Arial"/>
              </w:rPr>
              <w:t xml:space="preserve"> ID</w:t>
            </w:r>
          </w:p>
          <w:p w14:paraId="78CE1C82" w14:textId="77777777" w:rsidR="003A5C0D" w:rsidRPr="00FD0425" w:rsidRDefault="003A5C0D" w:rsidP="00A03C66">
            <w:pPr>
              <w:pStyle w:val="TAL"/>
              <w:rPr>
                <w:rFonts w:cs="Arial"/>
                <w:szCs w:val="18"/>
              </w:rPr>
            </w:pPr>
            <w:r w:rsidRPr="00FD0425">
              <w:t>9.2.3.16</w:t>
            </w:r>
          </w:p>
        </w:tc>
        <w:tc>
          <w:tcPr>
            <w:tcW w:w="1418" w:type="dxa"/>
          </w:tcPr>
          <w:p w14:paraId="1628966C" w14:textId="77777777" w:rsidR="003A5C0D" w:rsidRPr="00FD0425" w:rsidRDefault="003A5C0D" w:rsidP="00A03C66">
            <w:pPr>
              <w:pStyle w:val="TAL"/>
              <w:rPr>
                <w:rFonts w:cs="Arial"/>
                <w:szCs w:val="18"/>
              </w:rPr>
            </w:pPr>
            <w:r w:rsidRPr="00FD0425">
              <w:rPr>
                <w:rFonts w:cs="Arial"/>
                <w:szCs w:val="18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2E1F75FE" w14:textId="77777777" w:rsidR="003A5C0D" w:rsidRPr="00FD0425" w:rsidRDefault="003A5C0D" w:rsidP="00A03C6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07FE5310" w14:textId="77777777" w:rsidR="003A5C0D" w:rsidRPr="00FD0425" w:rsidRDefault="003A5C0D" w:rsidP="00A03C6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reject</w:t>
            </w:r>
          </w:p>
        </w:tc>
      </w:tr>
      <w:tr w:rsidR="003A5C0D" w:rsidRPr="00FD0425" w14:paraId="507F25C2" w14:textId="77777777" w:rsidTr="00A03C66">
        <w:tc>
          <w:tcPr>
            <w:tcW w:w="2578" w:type="dxa"/>
          </w:tcPr>
          <w:p w14:paraId="270348BE" w14:textId="77777777" w:rsidR="003A5C0D" w:rsidRPr="00FD0425" w:rsidRDefault="003A5C0D" w:rsidP="00A03C66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</w:rPr>
              <w:t xml:space="preserve"> UE </w:t>
            </w:r>
            <w:proofErr w:type="spellStart"/>
            <w:r w:rsidRPr="00FD0425">
              <w:rPr>
                <w:rFonts w:cs="Arial"/>
              </w:rPr>
              <w:t>XnAP</w:t>
            </w:r>
            <w:proofErr w:type="spellEnd"/>
            <w:r w:rsidRPr="00FD0425">
              <w:rPr>
                <w:rFonts w:cs="Arial"/>
              </w:rPr>
              <w:t xml:space="preserve"> ID</w:t>
            </w:r>
          </w:p>
        </w:tc>
        <w:tc>
          <w:tcPr>
            <w:tcW w:w="1104" w:type="dxa"/>
          </w:tcPr>
          <w:p w14:paraId="440A6A14" w14:textId="77777777" w:rsidR="003A5C0D" w:rsidRPr="00FD0425" w:rsidRDefault="003A5C0D" w:rsidP="00A03C66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O</w:t>
            </w:r>
          </w:p>
        </w:tc>
        <w:tc>
          <w:tcPr>
            <w:tcW w:w="962" w:type="dxa"/>
          </w:tcPr>
          <w:p w14:paraId="5E945EED" w14:textId="77777777" w:rsidR="003A5C0D" w:rsidRPr="00FD0425" w:rsidRDefault="003A5C0D" w:rsidP="00A03C66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7D0A85E2" w14:textId="77777777" w:rsidR="003A5C0D" w:rsidRPr="00FD0425" w:rsidRDefault="003A5C0D" w:rsidP="00A03C66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 xml:space="preserve">NG-RAN node UE </w:t>
            </w:r>
            <w:proofErr w:type="spellStart"/>
            <w:r w:rsidRPr="00FD0425">
              <w:rPr>
                <w:rFonts w:cs="Arial"/>
              </w:rPr>
              <w:t>XnAP</w:t>
            </w:r>
            <w:proofErr w:type="spellEnd"/>
            <w:r w:rsidRPr="00FD0425">
              <w:rPr>
                <w:rFonts w:cs="Arial"/>
              </w:rPr>
              <w:t xml:space="preserve"> ID</w:t>
            </w:r>
          </w:p>
          <w:p w14:paraId="17BF1C80" w14:textId="77777777" w:rsidR="003A5C0D" w:rsidRPr="00FD0425" w:rsidRDefault="003A5C0D" w:rsidP="00A03C66">
            <w:pPr>
              <w:pStyle w:val="TAL"/>
              <w:rPr>
                <w:rFonts w:cs="Arial"/>
                <w:szCs w:val="18"/>
              </w:rPr>
            </w:pPr>
            <w:r w:rsidRPr="00FD0425">
              <w:t>9.2.3.16</w:t>
            </w:r>
          </w:p>
        </w:tc>
        <w:tc>
          <w:tcPr>
            <w:tcW w:w="1418" w:type="dxa"/>
          </w:tcPr>
          <w:p w14:paraId="19B51579" w14:textId="77777777" w:rsidR="003A5C0D" w:rsidRPr="00FD0425" w:rsidRDefault="003A5C0D" w:rsidP="00A03C66">
            <w:pPr>
              <w:pStyle w:val="TAL"/>
              <w:rPr>
                <w:rFonts w:cs="Arial"/>
                <w:szCs w:val="18"/>
              </w:rPr>
            </w:pPr>
            <w:r w:rsidRPr="00FD0425">
              <w:rPr>
                <w:rFonts w:cs="Arial"/>
                <w:szCs w:val="18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5305748F" w14:textId="77777777" w:rsidR="003A5C0D" w:rsidRPr="00FD0425" w:rsidRDefault="003A5C0D" w:rsidP="00A03C6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1355753B" w14:textId="77777777" w:rsidR="003A5C0D" w:rsidRPr="00FD0425" w:rsidRDefault="003A5C0D" w:rsidP="00A03C6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reject</w:t>
            </w:r>
          </w:p>
        </w:tc>
      </w:tr>
      <w:tr w:rsidR="003A5C0D" w:rsidRPr="00FD0425" w14:paraId="7030A136" w14:textId="77777777" w:rsidTr="00A03C66">
        <w:tc>
          <w:tcPr>
            <w:tcW w:w="2578" w:type="dxa"/>
          </w:tcPr>
          <w:p w14:paraId="38D86EB3" w14:textId="77777777" w:rsidR="003A5C0D" w:rsidRPr="00FD0425" w:rsidRDefault="003A5C0D" w:rsidP="00A03C66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/>
              </w:rPr>
              <w:t>PDU sessions To Be Released List</w:t>
            </w:r>
          </w:p>
        </w:tc>
        <w:tc>
          <w:tcPr>
            <w:tcW w:w="1104" w:type="dxa"/>
          </w:tcPr>
          <w:p w14:paraId="621BA018" w14:textId="77777777" w:rsidR="003A5C0D" w:rsidRPr="00FD0425" w:rsidRDefault="003A5C0D" w:rsidP="00A03C66">
            <w:pPr>
              <w:pStyle w:val="TAL"/>
              <w:rPr>
                <w:rFonts w:cs="Arial"/>
              </w:rPr>
            </w:pPr>
          </w:p>
        </w:tc>
        <w:tc>
          <w:tcPr>
            <w:tcW w:w="962" w:type="dxa"/>
          </w:tcPr>
          <w:p w14:paraId="58D9951B" w14:textId="77777777" w:rsidR="003A5C0D" w:rsidRPr="00FD0425" w:rsidRDefault="003A5C0D" w:rsidP="00A03C66">
            <w:pPr>
              <w:pStyle w:val="TAL"/>
              <w:rPr>
                <w:rFonts w:cs="Arial"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701" w:type="dxa"/>
          </w:tcPr>
          <w:p w14:paraId="2E3A053A" w14:textId="77777777" w:rsidR="003A5C0D" w:rsidRPr="00FD0425" w:rsidRDefault="003A5C0D" w:rsidP="00A03C66">
            <w:pPr>
              <w:pStyle w:val="TAL"/>
              <w:rPr>
                <w:rFonts w:cs="Arial"/>
              </w:rPr>
            </w:pPr>
          </w:p>
        </w:tc>
        <w:tc>
          <w:tcPr>
            <w:tcW w:w="1418" w:type="dxa"/>
          </w:tcPr>
          <w:p w14:paraId="02E74270" w14:textId="77777777" w:rsidR="003A5C0D" w:rsidRPr="00FD0425" w:rsidRDefault="003A5C0D" w:rsidP="00A03C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7CEC7749" w14:textId="77777777" w:rsidR="003A5C0D" w:rsidRPr="00FD0425" w:rsidRDefault="003A5C0D" w:rsidP="00A03C6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276" w:type="dxa"/>
          </w:tcPr>
          <w:p w14:paraId="16A918FF" w14:textId="77777777" w:rsidR="003A5C0D" w:rsidRPr="00FD0425" w:rsidRDefault="003A5C0D" w:rsidP="00A03C6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A5C0D" w:rsidRPr="00FD0425" w14:paraId="3FEF78FA" w14:textId="77777777" w:rsidTr="00A03C66">
        <w:tc>
          <w:tcPr>
            <w:tcW w:w="2578" w:type="dxa"/>
          </w:tcPr>
          <w:p w14:paraId="14A585C3" w14:textId="77777777" w:rsidR="003A5C0D" w:rsidRPr="00FD0425" w:rsidRDefault="003A5C0D" w:rsidP="00A03C66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t>&gt;PDU Session Resources To Be Released List – SN terminated</w:t>
            </w:r>
          </w:p>
        </w:tc>
        <w:tc>
          <w:tcPr>
            <w:tcW w:w="1104" w:type="dxa"/>
          </w:tcPr>
          <w:p w14:paraId="2D09481B" w14:textId="77777777" w:rsidR="003A5C0D" w:rsidRPr="00FD0425" w:rsidRDefault="003A5C0D" w:rsidP="00A03C66">
            <w:pPr>
              <w:pStyle w:val="TAL"/>
              <w:rPr>
                <w:rFonts w:cs="Arial"/>
              </w:rPr>
            </w:pPr>
            <w:r w:rsidRPr="00FD0425">
              <w:t>O</w:t>
            </w:r>
          </w:p>
        </w:tc>
        <w:tc>
          <w:tcPr>
            <w:tcW w:w="962" w:type="dxa"/>
          </w:tcPr>
          <w:p w14:paraId="58200B79" w14:textId="77777777" w:rsidR="003A5C0D" w:rsidRPr="00FD0425" w:rsidRDefault="003A5C0D" w:rsidP="00A03C66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60650EBA" w14:textId="77777777" w:rsidR="003A5C0D" w:rsidRPr="00FD0425" w:rsidRDefault="003A5C0D" w:rsidP="00A03C66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List with data forwarding request info</w:t>
            </w:r>
          </w:p>
          <w:p w14:paraId="1FF2D362" w14:textId="77777777" w:rsidR="003A5C0D" w:rsidRPr="00FD0425" w:rsidRDefault="003A5C0D" w:rsidP="00A03C66">
            <w:pPr>
              <w:pStyle w:val="TAL"/>
              <w:rPr>
                <w:rFonts w:cs="Arial"/>
              </w:rPr>
            </w:pPr>
            <w:r w:rsidRPr="00FD0425">
              <w:t>9.2.1.24</w:t>
            </w:r>
          </w:p>
        </w:tc>
        <w:tc>
          <w:tcPr>
            <w:tcW w:w="1418" w:type="dxa"/>
          </w:tcPr>
          <w:p w14:paraId="41A419F6" w14:textId="77777777" w:rsidR="003A5C0D" w:rsidRPr="00FD0425" w:rsidRDefault="003A5C0D" w:rsidP="00A03C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F84D785" w14:textId="77777777" w:rsidR="003A5C0D" w:rsidRPr="00FD0425" w:rsidRDefault="003A5C0D" w:rsidP="00A03C6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6" w:type="dxa"/>
          </w:tcPr>
          <w:p w14:paraId="364CEB66" w14:textId="77777777" w:rsidR="003A5C0D" w:rsidRPr="00FD0425" w:rsidRDefault="003A5C0D" w:rsidP="00A03C6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A5C0D" w:rsidRPr="00FD0425" w14:paraId="53A00313" w14:textId="77777777" w:rsidTr="00A03C66">
        <w:tc>
          <w:tcPr>
            <w:tcW w:w="2578" w:type="dxa"/>
          </w:tcPr>
          <w:p w14:paraId="6100EF40" w14:textId="77777777" w:rsidR="003A5C0D" w:rsidRPr="00FD0425" w:rsidRDefault="003A5C0D" w:rsidP="00A03C66">
            <w:pPr>
              <w:pStyle w:val="TAL"/>
              <w:rPr>
                <w:rFonts w:cs="Arial"/>
                <w:lang w:eastAsia="zh-CN"/>
              </w:rPr>
            </w:pPr>
            <w:r w:rsidRPr="00FD0425">
              <w:t>Criticality Diagnostics</w:t>
            </w:r>
          </w:p>
        </w:tc>
        <w:tc>
          <w:tcPr>
            <w:tcW w:w="1104" w:type="dxa"/>
          </w:tcPr>
          <w:p w14:paraId="7BE761AF" w14:textId="77777777" w:rsidR="003A5C0D" w:rsidRPr="00FD0425" w:rsidRDefault="003A5C0D" w:rsidP="00A03C66">
            <w:pPr>
              <w:pStyle w:val="TAL"/>
              <w:rPr>
                <w:rFonts w:cs="Arial"/>
              </w:rPr>
            </w:pPr>
            <w:r w:rsidRPr="00FD0425">
              <w:t>O</w:t>
            </w:r>
          </w:p>
        </w:tc>
        <w:tc>
          <w:tcPr>
            <w:tcW w:w="962" w:type="dxa"/>
          </w:tcPr>
          <w:p w14:paraId="769B64F1" w14:textId="77777777" w:rsidR="003A5C0D" w:rsidRPr="00FD0425" w:rsidRDefault="003A5C0D" w:rsidP="00A03C66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427C60D2" w14:textId="77777777" w:rsidR="003A5C0D" w:rsidRPr="00FD0425" w:rsidRDefault="003A5C0D" w:rsidP="00A03C66">
            <w:pPr>
              <w:pStyle w:val="TAL"/>
              <w:rPr>
                <w:rFonts w:cs="Arial"/>
              </w:rPr>
            </w:pPr>
            <w:r w:rsidRPr="00FD0425">
              <w:t>9.2.3.3</w:t>
            </w:r>
          </w:p>
        </w:tc>
        <w:tc>
          <w:tcPr>
            <w:tcW w:w="1418" w:type="dxa"/>
          </w:tcPr>
          <w:p w14:paraId="389B2817" w14:textId="77777777" w:rsidR="003A5C0D" w:rsidRPr="00FD0425" w:rsidRDefault="003A5C0D" w:rsidP="00A03C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335DBEFE" w14:textId="77777777" w:rsidR="003A5C0D" w:rsidRPr="00FD0425" w:rsidRDefault="003A5C0D" w:rsidP="00A03C6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14:paraId="2E74D870" w14:textId="77777777" w:rsidR="003A5C0D" w:rsidRPr="00FD0425" w:rsidRDefault="003A5C0D" w:rsidP="00A03C6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B4B36" w:rsidRPr="008C47E4" w14:paraId="7B24A312" w14:textId="77777777" w:rsidTr="00BB4B36">
        <w:trPr>
          <w:ins w:id="79" w:author="NEC" w:date="2021-05-04T10:1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BC53" w14:textId="77777777" w:rsidR="00BB4B36" w:rsidRPr="003A5C0D" w:rsidRDefault="00BB4B36" w:rsidP="006F3C38">
            <w:pPr>
              <w:pStyle w:val="TAL"/>
              <w:rPr>
                <w:ins w:id="80" w:author="NEC" w:date="2021-05-04T10:10:00Z"/>
              </w:rPr>
            </w:pPr>
            <w:ins w:id="81" w:author="NEC" w:date="2021-05-04T10:10:00Z">
              <w:r w:rsidRPr="003A5C0D"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8403" w14:textId="77777777" w:rsidR="00BB4B36" w:rsidRPr="003A5C0D" w:rsidRDefault="00BB4B36" w:rsidP="006F3C38">
            <w:pPr>
              <w:pStyle w:val="TAL"/>
              <w:rPr>
                <w:ins w:id="82" w:author="NEC" w:date="2021-05-04T10:10:00Z"/>
              </w:rPr>
            </w:pPr>
            <w:ins w:id="83" w:author="NEC" w:date="2021-05-04T10:10:00Z">
              <w:r w:rsidRPr="003A5C0D">
                <w:rPr>
                  <w:rFonts w:hint="eastAsia"/>
                </w:rPr>
                <w:t>O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21FB" w14:textId="77777777" w:rsidR="00BB4B36" w:rsidRPr="003A5C0D" w:rsidRDefault="00BB4B36" w:rsidP="006F3C38">
            <w:pPr>
              <w:pStyle w:val="TAL"/>
              <w:rPr>
                <w:ins w:id="84" w:author="NEC" w:date="2021-05-04T10:10:00Z"/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918B" w14:textId="77777777" w:rsidR="00BB4B36" w:rsidRPr="003A5C0D" w:rsidRDefault="00BB4B36" w:rsidP="006F3C38">
            <w:pPr>
              <w:pStyle w:val="TAL"/>
              <w:rPr>
                <w:ins w:id="85" w:author="NEC" w:date="2021-05-04T10:10:00Z"/>
              </w:rPr>
            </w:pPr>
            <w:ins w:id="86" w:author="NEC" w:date="2021-05-04T10:10:00Z">
              <w:r w:rsidRPr="003A5C0D">
                <w:t>9.2.3.64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68FA" w14:textId="77777777" w:rsidR="00BB4B36" w:rsidRPr="003A5C0D" w:rsidRDefault="00BB4B36" w:rsidP="006F3C38">
            <w:pPr>
              <w:pStyle w:val="TAL"/>
              <w:rPr>
                <w:ins w:id="87" w:author="NEC" w:date="2021-05-04T10:10:00Z"/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EC73" w14:textId="77777777" w:rsidR="00BB4B36" w:rsidRPr="003A5C0D" w:rsidRDefault="00BB4B36" w:rsidP="006F3C38">
            <w:pPr>
              <w:pStyle w:val="TAC"/>
              <w:rPr>
                <w:ins w:id="88" w:author="NEC" w:date="2021-05-04T10:10:00Z"/>
                <w:lang w:eastAsia="ja-JP"/>
              </w:rPr>
            </w:pPr>
            <w:ins w:id="89" w:author="NEC" w:date="2021-05-04T10:10:00Z">
              <w:r w:rsidRPr="003A5C0D"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E95E" w14:textId="77777777" w:rsidR="00BB4B36" w:rsidRPr="003A5C0D" w:rsidRDefault="00BB4B36" w:rsidP="006F3C38">
            <w:pPr>
              <w:pStyle w:val="TAC"/>
              <w:rPr>
                <w:ins w:id="90" w:author="NEC" w:date="2021-05-04T10:10:00Z"/>
                <w:lang w:eastAsia="ja-JP"/>
              </w:rPr>
            </w:pPr>
            <w:ins w:id="91" w:author="NEC" w:date="2021-05-04T10:10:00Z">
              <w:r w:rsidRPr="003A5C0D">
                <w:rPr>
                  <w:rFonts w:hint="eastAsia"/>
                  <w:lang w:eastAsia="ja-JP"/>
                </w:rPr>
                <w:t>i</w:t>
              </w:r>
              <w:r w:rsidRPr="003A5C0D">
                <w:rPr>
                  <w:lang w:eastAsia="ja-JP"/>
                </w:rPr>
                <w:t>gnore</w:t>
              </w:r>
            </w:ins>
          </w:p>
        </w:tc>
      </w:tr>
    </w:tbl>
    <w:p w14:paraId="3CA2C732" w14:textId="77777777" w:rsidR="003A5C0D" w:rsidRPr="00FD0425" w:rsidRDefault="003A5C0D" w:rsidP="003A5C0D">
      <w:pPr>
        <w:rPr>
          <w:lang w:eastAsia="zh-CN"/>
        </w:rPr>
      </w:pPr>
    </w:p>
    <w:p w14:paraId="1887C2F2" w14:textId="77777777" w:rsidR="003A5C0D" w:rsidRDefault="003A5C0D" w:rsidP="00154BB0"/>
    <w:p w14:paraId="58D90721" w14:textId="77777777" w:rsidR="008900C7" w:rsidRDefault="008900C7" w:rsidP="008900C7">
      <w:pPr>
        <w:pStyle w:val="4"/>
        <w:numPr>
          <w:ilvl w:val="0"/>
          <w:numId w:val="0"/>
        </w:numPr>
        <w:ind w:left="864" w:hanging="864"/>
      </w:pPr>
      <w:bookmarkStart w:id="92" w:name="_Toc45108109"/>
      <w:bookmarkStart w:id="93" w:name="_Toc36555977"/>
      <w:bookmarkStart w:id="94" w:name="_Toc29991576"/>
      <w:bookmarkStart w:id="95" w:name="_Toc20955373"/>
      <w:bookmarkStart w:id="96" w:name="_Toc45901729"/>
      <w:bookmarkStart w:id="97" w:name="_Toc44497722"/>
      <w:r>
        <w:t>9.2.3.64</w:t>
      </w:r>
      <w:r>
        <w:tab/>
        <w:t>UE History Information</w:t>
      </w:r>
      <w:bookmarkEnd w:id="92"/>
      <w:bookmarkEnd w:id="93"/>
      <w:bookmarkEnd w:id="94"/>
      <w:bookmarkEnd w:id="95"/>
      <w:bookmarkEnd w:id="96"/>
      <w:bookmarkEnd w:id="97"/>
    </w:p>
    <w:p w14:paraId="18F35BED" w14:textId="77777777" w:rsidR="008900C7" w:rsidRDefault="008900C7" w:rsidP="008900C7">
      <w:r>
        <w:t xml:space="preserve">The </w:t>
      </w:r>
      <w:r>
        <w:rPr>
          <w:i/>
          <w:iCs/>
        </w:rPr>
        <w:t>UE History Information</w:t>
      </w:r>
      <w:r>
        <w:t xml:space="preserve"> IE contains information about cells that a UE has been served by in active state prior to the target cell. The overall mechanism is described in TS 36.300 [12].</w:t>
      </w:r>
    </w:p>
    <w:p w14:paraId="4B1A4BE5" w14:textId="77777777" w:rsidR="008900C7" w:rsidRDefault="008900C7" w:rsidP="008900C7">
      <w:pPr>
        <w:pStyle w:val="NO"/>
      </w:pPr>
      <w:r>
        <w:t>NOTE:</w:t>
      </w:r>
      <w:r>
        <w:tab/>
        <w:t xml:space="preserve">The definition of this IE is aligned with the definition of the </w:t>
      </w:r>
      <w:r>
        <w:rPr>
          <w:i/>
          <w:iCs/>
        </w:rPr>
        <w:t>UE History Information</w:t>
      </w:r>
      <w:r>
        <w:t xml:space="preserve"> IE in TS 38.413 [5].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1843"/>
        <w:gridCol w:w="1417"/>
        <w:gridCol w:w="2444"/>
      </w:tblGrid>
      <w:tr w:rsidR="008900C7" w14:paraId="4BDBA791" w14:textId="77777777" w:rsidTr="00A03C66">
        <w:tc>
          <w:tcPr>
            <w:tcW w:w="2518" w:type="dxa"/>
          </w:tcPr>
          <w:p w14:paraId="4ADE5DE4" w14:textId="77777777" w:rsidR="008900C7" w:rsidRDefault="008900C7" w:rsidP="00A03C66">
            <w:pPr>
              <w:pStyle w:val="TAH"/>
              <w:rPr>
                <w:rFonts w:cs="Arial"/>
              </w:rPr>
            </w:pPr>
            <w:r>
              <w:rPr>
                <w:rFonts w:cs="Arial"/>
                <w:szCs w:val="18"/>
              </w:rPr>
              <w:t>IE/Group Name</w:t>
            </w:r>
          </w:p>
        </w:tc>
        <w:tc>
          <w:tcPr>
            <w:tcW w:w="1134" w:type="dxa"/>
          </w:tcPr>
          <w:p w14:paraId="4FC4DB87" w14:textId="77777777" w:rsidR="008900C7" w:rsidRDefault="008900C7" w:rsidP="00A03C66">
            <w:pPr>
              <w:pStyle w:val="TAH"/>
              <w:rPr>
                <w:rFonts w:cs="Arial"/>
              </w:rPr>
            </w:pPr>
            <w:r>
              <w:rPr>
                <w:rFonts w:cs="Arial"/>
                <w:szCs w:val="18"/>
              </w:rPr>
              <w:t>Presence</w:t>
            </w:r>
          </w:p>
        </w:tc>
        <w:tc>
          <w:tcPr>
            <w:tcW w:w="1843" w:type="dxa"/>
          </w:tcPr>
          <w:p w14:paraId="4E26B2DE" w14:textId="77777777" w:rsidR="008900C7" w:rsidRDefault="008900C7" w:rsidP="00A03C66">
            <w:pPr>
              <w:pStyle w:val="TAH"/>
              <w:rPr>
                <w:rFonts w:cs="Arial"/>
              </w:rPr>
            </w:pPr>
            <w:r>
              <w:rPr>
                <w:rFonts w:cs="Arial"/>
                <w:szCs w:val="18"/>
              </w:rPr>
              <w:t>Range</w:t>
            </w:r>
          </w:p>
        </w:tc>
        <w:tc>
          <w:tcPr>
            <w:tcW w:w="1417" w:type="dxa"/>
          </w:tcPr>
          <w:p w14:paraId="3DA8CCE9" w14:textId="77777777" w:rsidR="008900C7" w:rsidRDefault="008900C7" w:rsidP="00A03C66">
            <w:pPr>
              <w:pStyle w:val="TAH"/>
              <w:rPr>
                <w:rFonts w:cs="Arial"/>
              </w:rPr>
            </w:pPr>
            <w:r>
              <w:rPr>
                <w:rFonts w:cs="Arial"/>
                <w:szCs w:val="18"/>
              </w:rPr>
              <w:t>IE Type and Reference</w:t>
            </w:r>
          </w:p>
        </w:tc>
        <w:tc>
          <w:tcPr>
            <w:tcW w:w="2444" w:type="dxa"/>
          </w:tcPr>
          <w:p w14:paraId="0FC9CD74" w14:textId="77777777" w:rsidR="008900C7" w:rsidRDefault="008900C7" w:rsidP="00A03C66">
            <w:pPr>
              <w:pStyle w:val="TAH"/>
              <w:rPr>
                <w:rFonts w:cs="Arial"/>
              </w:rPr>
            </w:pPr>
            <w:r>
              <w:rPr>
                <w:rFonts w:cs="Arial"/>
                <w:szCs w:val="18"/>
              </w:rPr>
              <w:t>Semantics Description</w:t>
            </w:r>
          </w:p>
        </w:tc>
      </w:tr>
      <w:tr w:rsidR="008900C7" w14:paraId="007EB301" w14:textId="77777777" w:rsidTr="00A03C66">
        <w:tc>
          <w:tcPr>
            <w:tcW w:w="2518" w:type="dxa"/>
          </w:tcPr>
          <w:p w14:paraId="44B84A01" w14:textId="77777777" w:rsidR="008900C7" w:rsidRDefault="008900C7" w:rsidP="00A03C66">
            <w:pPr>
              <w:pStyle w:val="TAL"/>
              <w:rPr>
                <w:rFonts w:cs="Arial"/>
                <w:lang w:eastAsia="zh-CN"/>
              </w:rPr>
            </w:pPr>
            <w:r>
              <w:rPr>
                <w:b/>
                <w:bCs/>
              </w:rPr>
              <w:t>Last Visited Cell List</w:t>
            </w:r>
          </w:p>
        </w:tc>
        <w:tc>
          <w:tcPr>
            <w:tcW w:w="1134" w:type="dxa"/>
          </w:tcPr>
          <w:p w14:paraId="6CFBEA84" w14:textId="77777777" w:rsidR="008900C7" w:rsidRDefault="008900C7" w:rsidP="00A03C66">
            <w:pPr>
              <w:pStyle w:val="TAL"/>
              <w:rPr>
                <w:rFonts w:eastAsia="Symbol" w:cs="Arial"/>
                <w:lang w:eastAsia="zh-TW"/>
              </w:rPr>
            </w:pPr>
          </w:p>
        </w:tc>
        <w:tc>
          <w:tcPr>
            <w:tcW w:w="1843" w:type="dxa"/>
          </w:tcPr>
          <w:p w14:paraId="1760C836" w14:textId="77777777" w:rsidR="008900C7" w:rsidRDefault="008900C7" w:rsidP="00A03C66">
            <w:pPr>
              <w:pStyle w:val="TAL"/>
              <w:rPr>
                <w:rFonts w:cs="Arial"/>
              </w:rPr>
            </w:pPr>
            <w:r>
              <w:rPr>
                <w:i/>
              </w:rPr>
              <w:t>1..&lt;</w:t>
            </w:r>
            <w:proofErr w:type="spellStart"/>
            <w:r>
              <w:rPr>
                <w:i/>
              </w:rPr>
              <w:t>maxnoofCellsinUEHistoryInfo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417" w:type="dxa"/>
          </w:tcPr>
          <w:p w14:paraId="76ED75A3" w14:textId="77777777" w:rsidR="008900C7" w:rsidRDefault="008900C7" w:rsidP="00A03C66">
            <w:pPr>
              <w:pStyle w:val="TAL"/>
              <w:rPr>
                <w:rFonts w:cs="Arial"/>
              </w:rPr>
            </w:pPr>
          </w:p>
        </w:tc>
        <w:tc>
          <w:tcPr>
            <w:tcW w:w="2444" w:type="dxa"/>
          </w:tcPr>
          <w:p w14:paraId="0EC6ECFF" w14:textId="77777777" w:rsidR="008900C7" w:rsidRDefault="008900C7" w:rsidP="00A03C66">
            <w:pPr>
              <w:pStyle w:val="TAL"/>
              <w:rPr>
                <w:rFonts w:cs="Arial"/>
                <w:lang w:eastAsia="zh-CN"/>
              </w:rPr>
            </w:pPr>
            <w:r>
              <w:t>Most recent information is added to the top of this lis</w:t>
            </w:r>
            <w:r>
              <w:rPr>
                <w:bCs/>
              </w:rPr>
              <w:t>t</w:t>
            </w:r>
          </w:p>
        </w:tc>
      </w:tr>
      <w:tr w:rsidR="008900C7" w14:paraId="3D49CDE6" w14:textId="77777777" w:rsidTr="00A03C66">
        <w:tc>
          <w:tcPr>
            <w:tcW w:w="2518" w:type="dxa"/>
          </w:tcPr>
          <w:p w14:paraId="17A5E1F7" w14:textId="77777777" w:rsidR="008900C7" w:rsidRDefault="008900C7" w:rsidP="00A03C66">
            <w:pPr>
              <w:pStyle w:val="TAL"/>
              <w:ind w:left="113"/>
              <w:rPr>
                <w:rFonts w:cs="Geneva"/>
                <w:szCs w:val="18"/>
                <w:lang w:eastAsia="zh-CN"/>
              </w:rPr>
            </w:pPr>
            <w:r>
              <w:rPr>
                <w:rFonts w:cs="Arial"/>
              </w:rPr>
              <w:t>&gt;Last Visited Cell Information</w:t>
            </w:r>
          </w:p>
        </w:tc>
        <w:tc>
          <w:tcPr>
            <w:tcW w:w="1134" w:type="dxa"/>
          </w:tcPr>
          <w:p w14:paraId="51DA87D6" w14:textId="77777777" w:rsidR="008900C7" w:rsidRDefault="008900C7" w:rsidP="00A03C66">
            <w:pPr>
              <w:pStyle w:val="TAL"/>
              <w:rPr>
                <w:rFonts w:cs="Arial"/>
              </w:rPr>
            </w:pPr>
            <w:r>
              <w:t>M</w:t>
            </w:r>
          </w:p>
        </w:tc>
        <w:tc>
          <w:tcPr>
            <w:tcW w:w="1843" w:type="dxa"/>
          </w:tcPr>
          <w:p w14:paraId="479A108B" w14:textId="77777777" w:rsidR="008900C7" w:rsidRDefault="008900C7" w:rsidP="00A03C66">
            <w:pPr>
              <w:pStyle w:val="TAL"/>
              <w:rPr>
                <w:rFonts w:cs="Arial"/>
              </w:rPr>
            </w:pPr>
          </w:p>
        </w:tc>
        <w:tc>
          <w:tcPr>
            <w:tcW w:w="1417" w:type="dxa"/>
          </w:tcPr>
          <w:p w14:paraId="7C7986F3" w14:textId="77777777" w:rsidR="008900C7" w:rsidRDefault="008900C7" w:rsidP="00A03C66">
            <w:pPr>
              <w:pStyle w:val="TAL"/>
              <w:rPr>
                <w:rFonts w:cs="Arial"/>
              </w:rPr>
            </w:pPr>
            <w:r>
              <w:t>9.2.3.65</w:t>
            </w:r>
          </w:p>
        </w:tc>
        <w:tc>
          <w:tcPr>
            <w:tcW w:w="2444" w:type="dxa"/>
          </w:tcPr>
          <w:p w14:paraId="5D3B0C0A" w14:textId="77777777" w:rsidR="008900C7" w:rsidRDefault="008900C7" w:rsidP="00A03C66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66A8C5EF" w14:textId="77777777" w:rsidR="008900C7" w:rsidRPr="00154BB0" w:rsidRDefault="008900C7" w:rsidP="00154BB0"/>
    <w:p w14:paraId="25C41B0C" w14:textId="0C9731EE" w:rsidR="000E5F30" w:rsidRPr="00FD0425" w:rsidRDefault="000E5F30" w:rsidP="000E5F30">
      <w:pPr>
        <w:pStyle w:val="4"/>
        <w:numPr>
          <w:ilvl w:val="0"/>
          <w:numId w:val="0"/>
        </w:numPr>
        <w:ind w:left="864" w:hanging="864"/>
      </w:pPr>
      <w:r w:rsidRPr="00FD0425">
        <w:t>9.2.3.65</w:t>
      </w:r>
      <w:r w:rsidRPr="00FD0425">
        <w:tab/>
        <w:t>Last Visited Cell Information</w:t>
      </w:r>
      <w:bookmarkEnd w:id="7"/>
      <w:bookmarkEnd w:id="8"/>
      <w:bookmarkEnd w:id="9"/>
      <w:bookmarkEnd w:id="10"/>
      <w:bookmarkEnd w:id="11"/>
      <w:bookmarkEnd w:id="12"/>
    </w:p>
    <w:p w14:paraId="6F4E696F" w14:textId="77777777" w:rsidR="000E5F30" w:rsidRPr="00FD0425" w:rsidRDefault="000E5F30" w:rsidP="000E5F30">
      <w:r w:rsidRPr="00FD0425">
        <w:t>The Last Visited Cell Information may contain cell specific information.</w:t>
      </w:r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2875"/>
      </w:tblGrid>
      <w:tr w:rsidR="000E5F30" w:rsidRPr="00FD0425" w14:paraId="5C1BE97E" w14:textId="77777777" w:rsidTr="00A03C66">
        <w:tc>
          <w:tcPr>
            <w:tcW w:w="2578" w:type="dxa"/>
          </w:tcPr>
          <w:p w14:paraId="2E2FAB81" w14:textId="77777777" w:rsidR="000E5F30" w:rsidRPr="00FD0425" w:rsidRDefault="000E5F30" w:rsidP="00A03C66">
            <w:pPr>
              <w:pStyle w:val="TAH"/>
              <w:rPr>
                <w:rFonts w:cs="Arial"/>
              </w:rPr>
            </w:pPr>
            <w:r w:rsidRPr="00FD0425">
              <w:rPr>
                <w:rFonts w:cs="Arial"/>
              </w:rPr>
              <w:t>IE/Group Name</w:t>
            </w:r>
          </w:p>
        </w:tc>
        <w:tc>
          <w:tcPr>
            <w:tcW w:w="1104" w:type="dxa"/>
          </w:tcPr>
          <w:p w14:paraId="75D34828" w14:textId="77777777" w:rsidR="000E5F30" w:rsidRPr="00FD0425" w:rsidRDefault="000E5F30" w:rsidP="00A03C66">
            <w:pPr>
              <w:pStyle w:val="TAH"/>
              <w:rPr>
                <w:rFonts w:cs="Arial"/>
              </w:rPr>
            </w:pPr>
            <w:r w:rsidRPr="00FD0425">
              <w:rPr>
                <w:rFonts w:cs="Arial"/>
              </w:rPr>
              <w:t>Presence</w:t>
            </w:r>
          </w:p>
        </w:tc>
        <w:tc>
          <w:tcPr>
            <w:tcW w:w="1022" w:type="dxa"/>
          </w:tcPr>
          <w:p w14:paraId="45840DA2" w14:textId="77777777" w:rsidR="000E5F30" w:rsidRPr="00FD0425" w:rsidRDefault="000E5F30" w:rsidP="00A03C66">
            <w:pPr>
              <w:pStyle w:val="TAH"/>
              <w:rPr>
                <w:rFonts w:cs="Arial"/>
              </w:rPr>
            </w:pPr>
            <w:r w:rsidRPr="00FD0425">
              <w:rPr>
                <w:rFonts w:cs="Arial"/>
              </w:rPr>
              <w:t>Range</w:t>
            </w:r>
          </w:p>
        </w:tc>
        <w:tc>
          <w:tcPr>
            <w:tcW w:w="1945" w:type="dxa"/>
          </w:tcPr>
          <w:p w14:paraId="760BD74A" w14:textId="77777777" w:rsidR="000E5F30" w:rsidRPr="00FD0425" w:rsidRDefault="000E5F30" w:rsidP="00A03C66">
            <w:pPr>
              <w:pStyle w:val="TAH"/>
              <w:rPr>
                <w:rFonts w:cs="Arial"/>
              </w:rPr>
            </w:pPr>
            <w:r w:rsidRPr="00FD0425">
              <w:rPr>
                <w:rFonts w:cs="Arial"/>
              </w:rPr>
              <w:t>IE type and reference</w:t>
            </w:r>
          </w:p>
        </w:tc>
        <w:tc>
          <w:tcPr>
            <w:tcW w:w="2875" w:type="dxa"/>
          </w:tcPr>
          <w:p w14:paraId="3F4F311D" w14:textId="77777777" w:rsidR="000E5F30" w:rsidRPr="00FD0425" w:rsidRDefault="000E5F30" w:rsidP="00A03C66">
            <w:pPr>
              <w:pStyle w:val="TAH"/>
              <w:rPr>
                <w:rFonts w:cs="Arial"/>
              </w:rPr>
            </w:pPr>
            <w:r w:rsidRPr="00FD0425">
              <w:rPr>
                <w:rFonts w:cs="Arial"/>
              </w:rPr>
              <w:t>Semantics description</w:t>
            </w:r>
          </w:p>
        </w:tc>
      </w:tr>
      <w:tr w:rsidR="000E5F30" w:rsidRPr="00FD0425" w14:paraId="3341CB85" w14:textId="77777777" w:rsidTr="00A03C66">
        <w:tc>
          <w:tcPr>
            <w:tcW w:w="2578" w:type="dxa"/>
          </w:tcPr>
          <w:p w14:paraId="35D97D50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 xml:space="preserve">CHOICE </w:t>
            </w:r>
            <w:r w:rsidRPr="00FD0425">
              <w:rPr>
                <w:rFonts w:cs="Arial"/>
                <w:i/>
              </w:rPr>
              <w:t>Last Visited Cell Information</w:t>
            </w:r>
          </w:p>
        </w:tc>
        <w:tc>
          <w:tcPr>
            <w:tcW w:w="1104" w:type="dxa"/>
          </w:tcPr>
          <w:p w14:paraId="73A9272C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1022" w:type="dxa"/>
          </w:tcPr>
          <w:p w14:paraId="3B50BD45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</w:tcPr>
          <w:p w14:paraId="2379C454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</w:p>
        </w:tc>
        <w:tc>
          <w:tcPr>
            <w:tcW w:w="2875" w:type="dxa"/>
          </w:tcPr>
          <w:p w14:paraId="116D9034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</w:p>
        </w:tc>
      </w:tr>
      <w:tr w:rsidR="000E5F30" w:rsidRPr="00FD0425" w14:paraId="01FA59C3" w14:textId="77777777" w:rsidTr="00A03C66">
        <w:tc>
          <w:tcPr>
            <w:tcW w:w="2578" w:type="dxa"/>
          </w:tcPr>
          <w:p w14:paraId="7E2982BB" w14:textId="77777777" w:rsidR="000E5F30" w:rsidRPr="00FD0425" w:rsidRDefault="000E5F30" w:rsidP="00A03C66">
            <w:pPr>
              <w:pStyle w:val="TAL"/>
              <w:ind w:left="113"/>
              <w:rPr>
                <w:rFonts w:cs="Arial"/>
              </w:rPr>
            </w:pPr>
            <w:r w:rsidRPr="00FD0425">
              <w:rPr>
                <w:rFonts w:cs="Arial"/>
                <w:iCs/>
              </w:rPr>
              <w:t>&gt;</w:t>
            </w:r>
            <w:r w:rsidRPr="00FD0425">
              <w:rPr>
                <w:rFonts w:cs="Arial"/>
                <w:i/>
                <w:iCs/>
              </w:rPr>
              <w:t>NG-RAN Cell</w:t>
            </w:r>
          </w:p>
        </w:tc>
        <w:tc>
          <w:tcPr>
            <w:tcW w:w="1104" w:type="dxa"/>
          </w:tcPr>
          <w:p w14:paraId="198942D6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</w:p>
        </w:tc>
        <w:tc>
          <w:tcPr>
            <w:tcW w:w="1022" w:type="dxa"/>
          </w:tcPr>
          <w:p w14:paraId="41D5CBCE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</w:tcPr>
          <w:p w14:paraId="41F8834A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</w:p>
        </w:tc>
        <w:tc>
          <w:tcPr>
            <w:tcW w:w="2875" w:type="dxa"/>
          </w:tcPr>
          <w:p w14:paraId="75D18579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</w:p>
        </w:tc>
      </w:tr>
      <w:tr w:rsidR="000E5F30" w:rsidRPr="00FD0425" w14:paraId="44C3223C" w14:textId="77777777" w:rsidTr="00A03C66">
        <w:tc>
          <w:tcPr>
            <w:tcW w:w="2578" w:type="dxa"/>
          </w:tcPr>
          <w:p w14:paraId="7C524968" w14:textId="77777777" w:rsidR="000E5F30" w:rsidRPr="00FD0425" w:rsidRDefault="000E5F30" w:rsidP="00A03C66">
            <w:pPr>
              <w:pStyle w:val="TAL"/>
              <w:ind w:left="227"/>
              <w:rPr>
                <w:rFonts w:cs="Arial"/>
                <w:iCs/>
              </w:rPr>
            </w:pPr>
            <w:r w:rsidRPr="00FD0425">
              <w:rPr>
                <w:rFonts w:cs="Arial"/>
              </w:rPr>
              <w:t>&gt;&gt;Last Visited NG-RAN Cell Information</w:t>
            </w:r>
          </w:p>
        </w:tc>
        <w:tc>
          <w:tcPr>
            <w:tcW w:w="1104" w:type="dxa"/>
          </w:tcPr>
          <w:p w14:paraId="7BD70421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1022" w:type="dxa"/>
          </w:tcPr>
          <w:p w14:paraId="02C665BF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</w:tcPr>
          <w:p w14:paraId="1039F854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OCTET STRING</w:t>
            </w:r>
          </w:p>
        </w:tc>
        <w:tc>
          <w:tcPr>
            <w:tcW w:w="2875" w:type="dxa"/>
          </w:tcPr>
          <w:p w14:paraId="1AF85AE1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bCs/>
              </w:rPr>
              <w:t>Defined in TS 38.413 [5].</w:t>
            </w:r>
          </w:p>
        </w:tc>
      </w:tr>
      <w:tr w:rsidR="000E5F30" w:rsidRPr="00FD0425" w14:paraId="229EDD0B" w14:textId="77777777" w:rsidTr="00A03C66">
        <w:tc>
          <w:tcPr>
            <w:tcW w:w="2578" w:type="dxa"/>
          </w:tcPr>
          <w:p w14:paraId="0D052FFE" w14:textId="77777777" w:rsidR="000E5F30" w:rsidRPr="00FD0425" w:rsidRDefault="000E5F30" w:rsidP="00A03C66">
            <w:pPr>
              <w:pStyle w:val="TAL"/>
              <w:ind w:left="113"/>
              <w:rPr>
                <w:rFonts w:cs="Arial"/>
                <w:iCs/>
              </w:rPr>
            </w:pPr>
            <w:r w:rsidRPr="00FD0425">
              <w:rPr>
                <w:rFonts w:cs="Arial"/>
                <w:iCs/>
              </w:rPr>
              <w:t>&gt;</w:t>
            </w:r>
            <w:r w:rsidRPr="00FD0425">
              <w:rPr>
                <w:rFonts w:cs="Arial"/>
                <w:i/>
                <w:iCs/>
              </w:rPr>
              <w:t>E-UTRAN Cell</w:t>
            </w:r>
          </w:p>
        </w:tc>
        <w:tc>
          <w:tcPr>
            <w:tcW w:w="1104" w:type="dxa"/>
          </w:tcPr>
          <w:p w14:paraId="1B0ECEBC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</w:p>
        </w:tc>
        <w:tc>
          <w:tcPr>
            <w:tcW w:w="1022" w:type="dxa"/>
          </w:tcPr>
          <w:p w14:paraId="221DC343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</w:tcPr>
          <w:p w14:paraId="6AD8A752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</w:p>
        </w:tc>
        <w:tc>
          <w:tcPr>
            <w:tcW w:w="2875" w:type="dxa"/>
          </w:tcPr>
          <w:p w14:paraId="1497E7A8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</w:p>
        </w:tc>
      </w:tr>
      <w:tr w:rsidR="000E5F30" w:rsidRPr="00FD0425" w14:paraId="42BCFFDE" w14:textId="77777777" w:rsidTr="00A03C66">
        <w:tc>
          <w:tcPr>
            <w:tcW w:w="2578" w:type="dxa"/>
          </w:tcPr>
          <w:p w14:paraId="4392ADA3" w14:textId="77777777" w:rsidR="000E5F30" w:rsidRPr="00FD0425" w:rsidRDefault="000E5F30" w:rsidP="00A03C66">
            <w:pPr>
              <w:pStyle w:val="TAL"/>
              <w:ind w:left="227"/>
              <w:rPr>
                <w:rFonts w:cs="Arial"/>
              </w:rPr>
            </w:pPr>
            <w:r w:rsidRPr="00FD0425">
              <w:rPr>
                <w:rFonts w:cs="Arial"/>
              </w:rPr>
              <w:t>&gt;&gt;Last Visited E-UTRAN Cell Information</w:t>
            </w:r>
          </w:p>
        </w:tc>
        <w:tc>
          <w:tcPr>
            <w:tcW w:w="1104" w:type="dxa"/>
          </w:tcPr>
          <w:p w14:paraId="6D1C1A5B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1022" w:type="dxa"/>
          </w:tcPr>
          <w:p w14:paraId="6A2C1496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</w:tcPr>
          <w:p w14:paraId="381E9E54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OCTET STRING</w:t>
            </w:r>
          </w:p>
        </w:tc>
        <w:tc>
          <w:tcPr>
            <w:tcW w:w="2875" w:type="dxa"/>
          </w:tcPr>
          <w:p w14:paraId="09ACBC35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bCs/>
              </w:rPr>
              <w:t>Defined in TS 36.413 [31].</w:t>
            </w:r>
          </w:p>
        </w:tc>
      </w:tr>
      <w:tr w:rsidR="000E5F30" w:rsidRPr="00FD0425" w14:paraId="43F1ED7D" w14:textId="77777777" w:rsidTr="00A03C66">
        <w:tc>
          <w:tcPr>
            <w:tcW w:w="2578" w:type="dxa"/>
          </w:tcPr>
          <w:p w14:paraId="67B0AD7B" w14:textId="77777777" w:rsidR="000E5F30" w:rsidRPr="00FD0425" w:rsidRDefault="000E5F30" w:rsidP="00A03C66">
            <w:pPr>
              <w:pStyle w:val="TAL"/>
              <w:ind w:left="113"/>
              <w:rPr>
                <w:rFonts w:cs="Arial"/>
              </w:rPr>
            </w:pPr>
            <w:r w:rsidRPr="00FD0425">
              <w:rPr>
                <w:rFonts w:cs="Arial"/>
              </w:rPr>
              <w:t>&gt;</w:t>
            </w:r>
            <w:r w:rsidRPr="00FD0425">
              <w:rPr>
                <w:rFonts w:cs="Arial"/>
                <w:i/>
              </w:rPr>
              <w:t>UTRAN Cell</w:t>
            </w:r>
          </w:p>
        </w:tc>
        <w:tc>
          <w:tcPr>
            <w:tcW w:w="1104" w:type="dxa"/>
          </w:tcPr>
          <w:p w14:paraId="7FFC2C9C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</w:p>
        </w:tc>
        <w:tc>
          <w:tcPr>
            <w:tcW w:w="1022" w:type="dxa"/>
          </w:tcPr>
          <w:p w14:paraId="08485037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</w:tcPr>
          <w:p w14:paraId="593A050D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</w:p>
        </w:tc>
        <w:tc>
          <w:tcPr>
            <w:tcW w:w="2875" w:type="dxa"/>
          </w:tcPr>
          <w:p w14:paraId="21E0B0F8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</w:p>
        </w:tc>
      </w:tr>
      <w:tr w:rsidR="000E5F30" w:rsidRPr="00FD0425" w14:paraId="17655116" w14:textId="77777777" w:rsidTr="00A03C66">
        <w:tc>
          <w:tcPr>
            <w:tcW w:w="2578" w:type="dxa"/>
          </w:tcPr>
          <w:p w14:paraId="3330B49F" w14:textId="77777777" w:rsidR="000E5F30" w:rsidRPr="00FD0425" w:rsidRDefault="000E5F30" w:rsidP="00A03C66">
            <w:pPr>
              <w:pStyle w:val="TAL"/>
              <w:ind w:left="227"/>
              <w:rPr>
                <w:rFonts w:cs="Arial"/>
              </w:rPr>
            </w:pPr>
            <w:r w:rsidRPr="00FD0425">
              <w:rPr>
                <w:rFonts w:cs="Arial"/>
              </w:rPr>
              <w:t>&gt;&gt;Last Visited UTRAN Cell Information</w:t>
            </w:r>
          </w:p>
        </w:tc>
        <w:tc>
          <w:tcPr>
            <w:tcW w:w="1104" w:type="dxa"/>
          </w:tcPr>
          <w:p w14:paraId="6E8DF3ED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1022" w:type="dxa"/>
          </w:tcPr>
          <w:p w14:paraId="56D3C5D4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</w:tcPr>
          <w:p w14:paraId="1559443D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OCTET STRING</w:t>
            </w:r>
          </w:p>
        </w:tc>
        <w:tc>
          <w:tcPr>
            <w:tcW w:w="2875" w:type="dxa"/>
          </w:tcPr>
          <w:p w14:paraId="1C9B930E" w14:textId="77777777" w:rsidR="000E5F30" w:rsidRPr="00FD0425" w:rsidRDefault="000E5F30" w:rsidP="00A03C66">
            <w:pPr>
              <w:pStyle w:val="TAL"/>
              <w:rPr>
                <w:rFonts w:cs="Arial"/>
                <w:bCs/>
              </w:rPr>
            </w:pPr>
            <w:r w:rsidRPr="00FD0425">
              <w:rPr>
                <w:rFonts w:cs="Arial"/>
                <w:bCs/>
              </w:rPr>
              <w:t>Defined in TS 25.413 [32].</w:t>
            </w:r>
          </w:p>
        </w:tc>
      </w:tr>
      <w:tr w:rsidR="000E5F30" w:rsidRPr="00FD0425" w14:paraId="02E6A1F3" w14:textId="77777777" w:rsidTr="00A03C66">
        <w:tc>
          <w:tcPr>
            <w:tcW w:w="2578" w:type="dxa"/>
          </w:tcPr>
          <w:p w14:paraId="24E47A08" w14:textId="77777777" w:rsidR="000E5F30" w:rsidRPr="00FD0425" w:rsidRDefault="000E5F30" w:rsidP="00A03C66">
            <w:pPr>
              <w:pStyle w:val="TAL"/>
              <w:ind w:left="113"/>
              <w:rPr>
                <w:rFonts w:cs="Arial"/>
              </w:rPr>
            </w:pPr>
            <w:r w:rsidRPr="00FD0425">
              <w:rPr>
                <w:rFonts w:cs="Arial"/>
              </w:rPr>
              <w:t>&gt;</w:t>
            </w:r>
            <w:r w:rsidRPr="00FD0425">
              <w:rPr>
                <w:rFonts w:cs="Arial"/>
                <w:i/>
              </w:rPr>
              <w:t>GERAN Cell</w:t>
            </w:r>
          </w:p>
        </w:tc>
        <w:tc>
          <w:tcPr>
            <w:tcW w:w="1104" w:type="dxa"/>
          </w:tcPr>
          <w:p w14:paraId="6C2A51DB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</w:p>
        </w:tc>
        <w:tc>
          <w:tcPr>
            <w:tcW w:w="1022" w:type="dxa"/>
          </w:tcPr>
          <w:p w14:paraId="2E932D4E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</w:tcPr>
          <w:p w14:paraId="5F3DCECB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</w:p>
        </w:tc>
        <w:tc>
          <w:tcPr>
            <w:tcW w:w="2875" w:type="dxa"/>
          </w:tcPr>
          <w:p w14:paraId="61332A32" w14:textId="77777777" w:rsidR="000E5F30" w:rsidRPr="00FD0425" w:rsidRDefault="000E5F30" w:rsidP="00A03C66">
            <w:pPr>
              <w:pStyle w:val="TAL"/>
              <w:rPr>
                <w:rFonts w:cs="Arial"/>
                <w:bCs/>
              </w:rPr>
            </w:pPr>
          </w:p>
        </w:tc>
      </w:tr>
      <w:tr w:rsidR="000E5F30" w:rsidRPr="00FD0425" w14:paraId="79600ADA" w14:textId="77777777" w:rsidTr="00A03C66">
        <w:tc>
          <w:tcPr>
            <w:tcW w:w="2578" w:type="dxa"/>
          </w:tcPr>
          <w:p w14:paraId="64DF9C53" w14:textId="77777777" w:rsidR="000E5F30" w:rsidRPr="00FD0425" w:rsidRDefault="000E5F30" w:rsidP="00A03C66">
            <w:pPr>
              <w:pStyle w:val="TAL"/>
              <w:ind w:left="227"/>
              <w:rPr>
                <w:rFonts w:cs="Arial"/>
              </w:rPr>
            </w:pPr>
            <w:r w:rsidRPr="00FD0425">
              <w:rPr>
                <w:rFonts w:cs="Arial"/>
              </w:rPr>
              <w:t>&gt;&gt;Last Visited GERAN Cell Information</w:t>
            </w:r>
          </w:p>
        </w:tc>
        <w:tc>
          <w:tcPr>
            <w:tcW w:w="1104" w:type="dxa"/>
          </w:tcPr>
          <w:p w14:paraId="717D0D12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1022" w:type="dxa"/>
          </w:tcPr>
          <w:p w14:paraId="656B521D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</w:tcPr>
          <w:p w14:paraId="613A15FF" w14:textId="77777777" w:rsidR="000E5F30" w:rsidRPr="00FD0425" w:rsidRDefault="000E5F30" w:rsidP="00A03C66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OCTET STRING</w:t>
            </w:r>
          </w:p>
        </w:tc>
        <w:tc>
          <w:tcPr>
            <w:tcW w:w="2875" w:type="dxa"/>
          </w:tcPr>
          <w:p w14:paraId="0C6AD452" w14:textId="77777777" w:rsidR="000E5F30" w:rsidRPr="00FD0425" w:rsidRDefault="000E5F30" w:rsidP="00A03C66">
            <w:pPr>
              <w:pStyle w:val="TAL"/>
              <w:rPr>
                <w:rFonts w:cs="Arial"/>
                <w:bCs/>
              </w:rPr>
            </w:pPr>
            <w:r w:rsidRPr="00FD0425">
              <w:rPr>
                <w:rFonts w:cs="Arial"/>
                <w:bCs/>
              </w:rPr>
              <w:t>Defined in TS 36.413 [31].</w:t>
            </w:r>
          </w:p>
        </w:tc>
      </w:tr>
      <w:tr w:rsidR="00BB4B36" w:rsidRPr="00FD0425" w14:paraId="2CC18D7A" w14:textId="77777777" w:rsidTr="00BB4B36">
        <w:trPr>
          <w:ins w:id="98" w:author="NEC" w:date="2021-05-04T10:1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9F36" w14:textId="77777777" w:rsidR="00BB4B36" w:rsidRPr="000E5F30" w:rsidRDefault="00BB4B36" w:rsidP="006F3C38">
            <w:pPr>
              <w:pStyle w:val="TAL"/>
              <w:ind w:left="227"/>
              <w:rPr>
                <w:ins w:id="99" w:author="NEC" w:date="2021-05-04T10:11:00Z"/>
                <w:rFonts w:cs="Arial"/>
              </w:rPr>
            </w:pPr>
            <w:ins w:id="100" w:author="NEC" w:date="2021-05-04T10:11:00Z">
              <w:r w:rsidRPr="0049518C">
                <w:rPr>
                  <w:rFonts w:cs="Arial" w:hint="eastAsia"/>
                </w:rPr>
                <w:t>&gt;</w:t>
              </w:r>
              <w:proofErr w:type="spellStart"/>
              <w:r w:rsidRPr="0049518C">
                <w:rPr>
                  <w:rFonts w:cs="Arial"/>
                </w:rPr>
                <w:t>PSCell</w:t>
              </w:r>
              <w:proofErr w:type="spellEnd"/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C2B1" w14:textId="77777777" w:rsidR="00BB4B36" w:rsidRPr="00FD0425" w:rsidRDefault="00BB4B36" w:rsidP="006F3C38">
            <w:pPr>
              <w:pStyle w:val="TAL"/>
              <w:rPr>
                <w:ins w:id="101" w:author="NEC" w:date="2021-05-04T10:11:00Z"/>
                <w:rFonts w:cs="Arial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E59B" w14:textId="77777777" w:rsidR="00BB4B36" w:rsidRPr="00FD0425" w:rsidRDefault="00BB4B36" w:rsidP="006F3C38">
            <w:pPr>
              <w:pStyle w:val="TAL"/>
              <w:rPr>
                <w:ins w:id="102" w:author="NEC" w:date="2021-05-04T10:11:00Z"/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34F6" w14:textId="77777777" w:rsidR="00BB4B36" w:rsidRPr="00FD0425" w:rsidRDefault="00BB4B36" w:rsidP="006F3C38">
            <w:pPr>
              <w:pStyle w:val="TAL"/>
              <w:rPr>
                <w:ins w:id="103" w:author="NEC" w:date="2021-05-04T10:11:00Z"/>
                <w:rFonts w:cs="Arial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B069" w14:textId="77777777" w:rsidR="00BB4B36" w:rsidRPr="00FD0425" w:rsidRDefault="00BB4B36" w:rsidP="006F3C38">
            <w:pPr>
              <w:pStyle w:val="TAL"/>
              <w:rPr>
                <w:ins w:id="104" w:author="NEC" w:date="2021-05-04T10:11:00Z"/>
                <w:rFonts w:cs="Arial"/>
                <w:bCs/>
              </w:rPr>
            </w:pPr>
          </w:p>
        </w:tc>
      </w:tr>
      <w:tr w:rsidR="00BB4B36" w:rsidRPr="00FD0425" w14:paraId="479FCD3F" w14:textId="77777777" w:rsidTr="00BB4B36">
        <w:trPr>
          <w:ins w:id="105" w:author="NEC" w:date="2021-05-04T10:1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594A" w14:textId="77777777" w:rsidR="00BB4B36" w:rsidRPr="00FD0425" w:rsidRDefault="00BB4B36" w:rsidP="006F3C38">
            <w:pPr>
              <w:pStyle w:val="TAL"/>
              <w:ind w:left="227"/>
              <w:rPr>
                <w:ins w:id="106" w:author="NEC" w:date="2021-05-04T10:11:00Z"/>
                <w:rFonts w:cs="Arial"/>
              </w:rPr>
            </w:pPr>
            <w:ins w:id="107" w:author="NEC" w:date="2021-05-04T10:11:00Z">
              <w:r>
                <w:rPr>
                  <w:rFonts w:cs="Arial" w:hint="eastAsia"/>
                </w:rPr>
                <w:t>&gt;</w:t>
              </w:r>
              <w:r>
                <w:rPr>
                  <w:rFonts w:cs="Arial"/>
                </w:rPr>
                <w:t>&gt;Last Visited PScell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28CD" w14:textId="77777777" w:rsidR="00BB4B36" w:rsidRPr="00FD0425" w:rsidRDefault="00BB4B36" w:rsidP="006F3C38">
            <w:pPr>
              <w:pStyle w:val="TAL"/>
              <w:rPr>
                <w:ins w:id="108" w:author="NEC" w:date="2021-05-04T10:11:00Z"/>
                <w:rFonts w:cs="Arial"/>
              </w:rPr>
            </w:pPr>
            <w:ins w:id="109" w:author="NEC" w:date="2021-05-04T10:11:00Z">
              <w:r>
                <w:rPr>
                  <w:rFonts w:cs="Arial" w:hint="eastAsia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0DCC" w14:textId="77777777" w:rsidR="00BB4B36" w:rsidRPr="00FD0425" w:rsidRDefault="00BB4B36" w:rsidP="006F3C38">
            <w:pPr>
              <w:pStyle w:val="TAL"/>
              <w:rPr>
                <w:ins w:id="110" w:author="NEC" w:date="2021-05-04T10:11:00Z"/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3654" w14:textId="77777777" w:rsidR="00BB4B36" w:rsidRPr="00FD0425" w:rsidRDefault="00BB4B36" w:rsidP="006F3C38">
            <w:pPr>
              <w:pStyle w:val="TAL"/>
              <w:rPr>
                <w:ins w:id="111" w:author="NEC" w:date="2021-05-04T10:11:00Z"/>
                <w:rFonts w:cs="Arial"/>
              </w:rPr>
            </w:pPr>
            <w:ins w:id="112" w:author="NEC" w:date="2021-05-04T10:11:00Z">
              <w:r>
                <w:rPr>
                  <w:rFonts w:cs="Arial"/>
                </w:rPr>
                <w:t>9.2.3.X1</w:t>
              </w:r>
            </w:ins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3205" w14:textId="77777777" w:rsidR="00BB4B36" w:rsidRPr="00FD0425" w:rsidRDefault="00BB4B36" w:rsidP="006F3C38">
            <w:pPr>
              <w:pStyle w:val="TAL"/>
              <w:rPr>
                <w:ins w:id="113" w:author="NEC" w:date="2021-05-04T10:11:00Z"/>
                <w:rFonts w:cs="Arial"/>
                <w:bCs/>
              </w:rPr>
            </w:pPr>
          </w:p>
        </w:tc>
      </w:tr>
    </w:tbl>
    <w:p w14:paraId="32E80BF2" w14:textId="77777777" w:rsidR="000E5F30" w:rsidRDefault="000E5F30" w:rsidP="000E5F30">
      <w:pPr>
        <w:spacing w:line="276" w:lineRule="auto"/>
        <w:ind w:left="360"/>
        <w:rPr>
          <w:ins w:id="114" w:author="作者" w:date="2020-07-31T10:34:00Z"/>
          <w:lang w:val="en-US"/>
        </w:rPr>
      </w:pPr>
    </w:p>
    <w:p w14:paraId="341FE551" w14:textId="77777777" w:rsidR="00BB4B36" w:rsidRPr="0049518C" w:rsidRDefault="00BB4B36" w:rsidP="00BB4B36">
      <w:pPr>
        <w:pStyle w:val="4"/>
        <w:numPr>
          <w:ilvl w:val="0"/>
          <w:numId w:val="0"/>
        </w:numPr>
        <w:ind w:left="864" w:hanging="864"/>
        <w:rPr>
          <w:ins w:id="115" w:author="NEC" w:date="2021-05-04T10:11:00Z"/>
          <w:rFonts w:eastAsia="Batang"/>
        </w:rPr>
      </w:pPr>
      <w:ins w:id="116" w:author="NEC" w:date="2021-05-04T10:11:00Z">
        <w:r w:rsidRPr="00FA22D3">
          <w:rPr>
            <w:rFonts w:eastAsia="Batang"/>
          </w:rPr>
          <w:t>9.</w:t>
        </w:r>
        <w:r>
          <w:rPr>
            <w:rFonts w:eastAsia="Batang"/>
          </w:rPr>
          <w:t>2.3</w:t>
        </w:r>
        <w:r w:rsidRPr="0049518C">
          <w:rPr>
            <w:rFonts w:eastAsia="Batang"/>
          </w:rPr>
          <w:t>.</w:t>
        </w:r>
        <w:r w:rsidRPr="0049518C">
          <w:rPr>
            <w:rFonts w:hint="eastAsia"/>
          </w:rPr>
          <w:t>X</w:t>
        </w:r>
        <w:r>
          <w:t>1</w:t>
        </w:r>
        <w:r w:rsidRPr="0049518C">
          <w:rPr>
            <w:rFonts w:eastAsia="Batang"/>
          </w:rPr>
          <w:tab/>
        </w:r>
        <w:r w:rsidRPr="0049518C">
          <w:t xml:space="preserve">Last Visited </w:t>
        </w:r>
        <w:proofErr w:type="spellStart"/>
        <w:r w:rsidRPr="0049518C">
          <w:rPr>
            <w:rFonts w:hint="eastAsia"/>
          </w:rPr>
          <w:t>PS</w:t>
        </w:r>
        <w:r w:rsidRPr="0049518C">
          <w:t>Cell</w:t>
        </w:r>
        <w:proofErr w:type="spellEnd"/>
        <w:r w:rsidRPr="0049518C">
          <w:t xml:space="preserve"> Information</w:t>
        </w:r>
      </w:ins>
    </w:p>
    <w:p w14:paraId="46AD2BB8" w14:textId="77777777" w:rsidR="00BB4B36" w:rsidRPr="0049518C" w:rsidRDefault="00BB4B36" w:rsidP="00BB4B36">
      <w:pPr>
        <w:rPr>
          <w:ins w:id="117" w:author="NEC" w:date="2021-05-04T10:11:00Z"/>
        </w:rPr>
      </w:pPr>
      <w:ins w:id="118" w:author="NEC" w:date="2021-05-04T10:11:00Z">
        <w:r w:rsidRPr="0049518C">
          <w:t xml:space="preserve">This </w:t>
        </w:r>
        <w:r w:rsidRPr="006A27BA">
          <w:t xml:space="preserve">Last Visited </w:t>
        </w:r>
        <w:proofErr w:type="spellStart"/>
        <w:r w:rsidRPr="006A27BA">
          <w:t>PSCell</w:t>
        </w:r>
        <w:proofErr w:type="spellEnd"/>
        <w:r w:rsidRPr="006A27BA">
          <w:t xml:space="preserve"> Information </w:t>
        </w:r>
        <w:r w:rsidRPr="0049518C">
          <w:t>may contain cell specific information.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B4B36" w:rsidRPr="0049518C" w14:paraId="2C3297D7" w14:textId="77777777" w:rsidTr="006F3C38">
        <w:trPr>
          <w:ins w:id="119" w:author="NEC" w:date="2021-05-04T10:11:00Z"/>
        </w:trPr>
        <w:tc>
          <w:tcPr>
            <w:tcW w:w="2448" w:type="dxa"/>
          </w:tcPr>
          <w:p w14:paraId="7C72FCC5" w14:textId="77777777" w:rsidR="00BB4B36" w:rsidRPr="0049518C" w:rsidRDefault="00BB4B36" w:rsidP="006F3C38">
            <w:pPr>
              <w:pStyle w:val="TAH"/>
              <w:rPr>
                <w:ins w:id="120" w:author="NEC" w:date="2021-05-04T10:11:00Z"/>
                <w:rFonts w:cs="Arial"/>
              </w:rPr>
            </w:pPr>
            <w:ins w:id="121" w:author="NEC" w:date="2021-05-04T10:11:00Z">
              <w:r w:rsidRPr="0049518C">
                <w:rPr>
                  <w:rFonts w:cs="Arial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625803FB" w14:textId="77777777" w:rsidR="00BB4B36" w:rsidRPr="0049518C" w:rsidRDefault="00BB4B36" w:rsidP="006F3C38">
            <w:pPr>
              <w:pStyle w:val="TAH"/>
              <w:rPr>
                <w:ins w:id="122" w:author="NEC" w:date="2021-05-04T10:11:00Z"/>
                <w:rFonts w:cs="Arial"/>
              </w:rPr>
            </w:pPr>
            <w:ins w:id="123" w:author="NEC" w:date="2021-05-04T10:11:00Z">
              <w:r w:rsidRPr="0049518C">
                <w:rPr>
                  <w:rFonts w:cs="Arial"/>
                </w:rPr>
                <w:t>Presence</w:t>
              </w:r>
            </w:ins>
          </w:p>
        </w:tc>
        <w:tc>
          <w:tcPr>
            <w:tcW w:w="1440" w:type="dxa"/>
          </w:tcPr>
          <w:p w14:paraId="659D9C1B" w14:textId="77777777" w:rsidR="00BB4B36" w:rsidRPr="0049518C" w:rsidRDefault="00BB4B36" w:rsidP="006F3C38">
            <w:pPr>
              <w:pStyle w:val="TAH"/>
              <w:rPr>
                <w:ins w:id="124" w:author="NEC" w:date="2021-05-04T10:11:00Z"/>
                <w:rFonts w:cs="Arial"/>
              </w:rPr>
            </w:pPr>
            <w:ins w:id="125" w:author="NEC" w:date="2021-05-04T10:11:00Z">
              <w:r w:rsidRPr="0049518C">
                <w:rPr>
                  <w:rFonts w:cs="Arial"/>
                </w:rPr>
                <w:t>Range</w:t>
              </w:r>
            </w:ins>
          </w:p>
        </w:tc>
        <w:tc>
          <w:tcPr>
            <w:tcW w:w="1872" w:type="dxa"/>
          </w:tcPr>
          <w:p w14:paraId="6A7AB589" w14:textId="77777777" w:rsidR="00BB4B36" w:rsidRPr="0049518C" w:rsidRDefault="00BB4B36" w:rsidP="006F3C38">
            <w:pPr>
              <w:pStyle w:val="TAH"/>
              <w:rPr>
                <w:ins w:id="126" w:author="NEC" w:date="2021-05-04T10:11:00Z"/>
                <w:rFonts w:cs="Arial"/>
              </w:rPr>
            </w:pPr>
            <w:ins w:id="127" w:author="NEC" w:date="2021-05-04T10:11:00Z">
              <w:r w:rsidRPr="0049518C">
                <w:rPr>
                  <w:rFonts w:cs="Arial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0934109" w14:textId="77777777" w:rsidR="00BB4B36" w:rsidRPr="0049518C" w:rsidRDefault="00BB4B36" w:rsidP="006F3C38">
            <w:pPr>
              <w:pStyle w:val="TAH"/>
              <w:rPr>
                <w:ins w:id="128" w:author="NEC" w:date="2021-05-04T10:11:00Z"/>
                <w:rFonts w:cs="Arial"/>
              </w:rPr>
            </w:pPr>
            <w:ins w:id="129" w:author="NEC" w:date="2021-05-04T10:11:00Z">
              <w:r w:rsidRPr="0049518C">
                <w:rPr>
                  <w:rFonts w:cs="Arial"/>
                </w:rPr>
                <w:t>Semantics description</w:t>
              </w:r>
            </w:ins>
          </w:p>
        </w:tc>
      </w:tr>
      <w:tr w:rsidR="00BB4B36" w:rsidRPr="0049518C" w14:paraId="5320BF11" w14:textId="77777777" w:rsidTr="006F3C38">
        <w:trPr>
          <w:ins w:id="130" w:author="NEC" w:date="2021-05-04T10:11:00Z"/>
        </w:trPr>
        <w:tc>
          <w:tcPr>
            <w:tcW w:w="2448" w:type="dxa"/>
          </w:tcPr>
          <w:p w14:paraId="2BF7D4F8" w14:textId="77777777" w:rsidR="00BB4B36" w:rsidRPr="0049518C" w:rsidRDefault="00BB4B36" w:rsidP="006F3C38">
            <w:pPr>
              <w:pStyle w:val="TAL"/>
              <w:ind w:left="400" w:hanging="400"/>
              <w:rPr>
                <w:ins w:id="131" w:author="NEC" w:date="2021-05-04T10:11:00Z"/>
                <w:rFonts w:cs="Arial"/>
              </w:rPr>
            </w:pPr>
            <w:ins w:id="132" w:author="NEC" w:date="2021-05-04T10:11:00Z">
              <w:r w:rsidRPr="0049518C">
                <w:rPr>
                  <w:rFonts w:cs="Arial"/>
                </w:rPr>
                <w:t xml:space="preserve">CHOICE </w:t>
              </w:r>
              <w:r w:rsidRPr="0049518C">
                <w:rPr>
                  <w:rFonts w:cs="Arial"/>
                  <w:i/>
                </w:rPr>
                <w:t xml:space="preserve">Last Visited </w:t>
              </w:r>
              <w:proofErr w:type="spellStart"/>
              <w:r w:rsidRPr="0049518C">
                <w:rPr>
                  <w:rFonts w:cs="Arial" w:hint="eastAsia"/>
                  <w:i/>
                  <w:lang w:eastAsia="zh-CN"/>
                </w:rPr>
                <w:t>PS</w:t>
              </w:r>
              <w:r w:rsidRPr="0049518C">
                <w:rPr>
                  <w:rFonts w:cs="Arial"/>
                  <w:i/>
                </w:rPr>
                <w:t>Cell</w:t>
              </w:r>
              <w:proofErr w:type="spellEnd"/>
              <w:r w:rsidRPr="0049518C">
                <w:rPr>
                  <w:rFonts w:cs="Arial"/>
                  <w:i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5DB20678" w14:textId="77777777" w:rsidR="00BB4B36" w:rsidRPr="0049518C" w:rsidRDefault="00BB4B36" w:rsidP="006F3C38">
            <w:pPr>
              <w:pStyle w:val="TAL"/>
              <w:ind w:left="400" w:hanging="400"/>
              <w:rPr>
                <w:ins w:id="133" w:author="NEC" w:date="2021-05-04T10:11:00Z"/>
                <w:rFonts w:cs="Arial"/>
              </w:rPr>
            </w:pPr>
            <w:ins w:id="134" w:author="NEC" w:date="2021-05-04T10:11:00Z">
              <w:r w:rsidRPr="0049518C"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11AF2005" w14:textId="77777777" w:rsidR="00BB4B36" w:rsidRPr="0049518C" w:rsidRDefault="00BB4B36" w:rsidP="006F3C38">
            <w:pPr>
              <w:pStyle w:val="TAL"/>
              <w:ind w:left="400" w:hanging="400"/>
              <w:rPr>
                <w:ins w:id="135" w:author="NEC" w:date="2021-05-04T10:11:00Z"/>
                <w:i/>
              </w:rPr>
            </w:pPr>
          </w:p>
        </w:tc>
        <w:tc>
          <w:tcPr>
            <w:tcW w:w="1872" w:type="dxa"/>
          </w:tcPr>
          <w:p w14:paraId="066C29B3" w14:textId="77777777" w:rsidR="00BB4B36" w:rsidRPr="0049518C" w:rsidRDefault="00BB4B36" w:rsidP="006F3C38">
            <w:pPr>
              <w:pStyle w:val="TAL"/>
              <w:ind w:left="400" w:hanging="400"/>
              <w:rPr>
                <w:ins w:id="136" w:author="NEC" w:date="2021-05-04T10:11:00Z"/>
                <w:rFonts w:cs="Arial"/>
              </w:rPr>
            </w:pPr>
          </w:p>
        </w:tc>
        <w:tc>
          <w:tcPr>
            <w:tcW w:w="2880" w:type="dxa"/>
          </w:tcPr>
          <w:p w14:paraId="7E886F3F" w14:textId="77777777" w:rsidR="00BB4B36" w:rsidRPr="0049518C" w:rsidRDefault="00BB4B36" w:rsidP="006F3C38">
            <w:pPr>
              <w:pStyle w:val="TAL"/>
              <w:ind w:left="400" w:hanging="400"/>
              <w:rPr>
                <w:ins w:id="137" w:author="NEC" w:date="2021-05-04T10:11:00Z"/>
              </w:rPr>
            </w:pPr>
          </w:p>
        </w:tc>
      </w:tr>
      <w:tr w:rsidR="00BB4B36" w:rsidRPr="0049518C" w14:paraId="66DD9424" w14:textId="77777777" w:rsidTr="006F3C38">
        <w:trPr>
          <w:ins w:id="138" w:author="NEC" w:date="2021-05-04T10:11:00Z"/>
        </w:trPr>
        <w:tc>
          <w:tcPr>
            <w:tcW w:w="2448" w:type="dxa"/>
          </w:tcPr>
          <w:p w14:paraId="2A4EE0B2" w14:textId="77777777" w:rsidR="00BB4B36" w:rsidRPr="0049518C" w:rsidRDefault="00BB4B36" w:rsidP="006F3C38">
            <w:pPr>
              <w:pStyle w:val="TAL"/>
              <w:ind w:left="400" w:hanging="400"/>
              <w:rPr>
                <w:ins w:id="139" w:author="NEC" w:date="2021-05-04T10:11:00Z"/>
                <w:rFonts w:cs="Arial"/>
                <w:b/>
              </w:rPr>
            </w:pPr>
            <w:ins w:id="140" w:author="NEC" w:date="2021-05-04T10:11:00Z">
              <w:r w:rsidRPr="0049518C">
                <w:rPr>
                  <w:rFonts w:cs="Arial"/>
                  <w:iCs/>
                </w:rPr>
                <w:t>&gt;</w:t>
              </w:r>
              <w:r>
                <w:rPr>
                  <w:rFonts w:cs="Arial"/>
                  <w:i/>
                  <w:iCs/>
                </w:rPr>
                <w:t>gNB</w:t>
              </w:r>
              <w:r w:rsidRPr="0049518C">
                <w:rPr>
                  <w:rFonts w:cs="Arial"/>
                  <w:i/>
                  <w:iCs/>
                </w:rPr>
                <w:t xml:space="preserve"> </w:t>
              </w:r>
              <w:proofErr w:type="spellStart"/>
              <w:r w:rsidRPr="0049518C">
                <w:rPr>
                  <w:rFonts w:cs="Arial" w:hint="eastAsia"/>
                  <w:i/>
                  <w:iCs/>
                  <w:lang w:eastAsia="zh-CN"/>
                </w:rPr>
                <w:t>PS</w:t>
              </w:r>
              <w:r w:rsidRPr="0049518C">
                <w:rPr>
                  <w:rFonts w:cs="Arial"/>
                  <w:i/>
                  <w:iCs/>
                </w:rPr>
                <w:t>Cell</w:t>
              </w:r>
              <w:proofErr w:type="spellEnd"/>
            </w:ins>
          </w:p>
        </w:tc>
        <w:tc>
          <w:tcPr>
            <w:tcW w:w="1080" w:type="dxa"/>
          </w:tcPr>
          <w:p w14:paraId="2F0EC742" w14:textId="77777777" w:rsidR="00BB4B36" w:rsidRPr="0049518C" w:rsidRDefault="00BB4B36" w:rsidP="006F3C38">
            <w:pPr>
              <w:pStyle w:val="TAL"/>
              <w:ind w:left="400" w:hanging="400"/>
              <w:rPr>
                <w:ins w:id="141" w:author="NEC" w:date="2021-05-04T10:11:00Z"/>
                <w:rFonts w:cs="Arial"/>
              </w:rPr>
            </w:pPr>
          </w:p>
        </w:tc>
        <w:tc>
          <w:tcPr>
            <w:tcW w:w="1440" w:type="dxa"/>
          </w:tcPr>
          <w:p w14:paraId="64FF0A76" w14:textId="77777777" w:rsidR="00BB4B36" w:rsidRPr="0049518C" w:rsidRDefault="00BB4B36" w:rsidP="006F3C38">
            <w:pPr>
              <w:pStyle w:val="TAL"/>
              <w:ind w:left="400" w:hanging="400"/>
              <w:rPr>
                <w:ins w:id="142" w:author="NEC" w:date="2021-05-04T10:11:00Z"/>
                <w:i/>
              </w:rPr>
            </w:pPr>
          </w:p>
        </w:tc>
        <w:tc>
          <w:tcPr>
            <w:tcW w:w="1872" w:type="dxa"/>
          </w:tcPr>
          <w:p w14:paraId="274148C1" w14:textId="77777777" w:rsidR="00BB4B36" w:rsidRPr="0049518C" w:rsidRDefault="00BB4B36" w:rsidP="006F3C38">
            <w:pPr>
              <w:pStyle w:val="TAL"/>
              <w:ind w:left="400" w:hanging="400"/>
              <w:rPr>
                <w:ins w:id="143" w:author="NEC" w:date="2021-05-04T10:11:00Z"/>
                <w:rFonts w:cs="Arial"/>
              </w:rPr>
            </w:pPr>
          </w:p>
        </w:tc>
        <w:tc>
          <w:tcPr>
            <w:tcW w:w="2880" w:type="dxa"/>
          </w:tcPr>
          <w:p w14:paraId="0E90DF92" w14:textId="77777777" w:rsidR="00BB4B36" w:rsidRPr="0049518C" w:rsidRDefault="00BB4B36" w:rsidP="006F3C38">
            <w:pPr>
              <w:pStyle w:val="TAL"/>
              <w:ind w:left="400" w:hanging="400"/>
              <w:rPr>
                <w:ins w:id="144" w:author="NEC" w:date="2021-05-04T10:11:00Z"/>
              </w:rPr>
            </w:pPr>
          </w:p>
        </w:tc>
      </w:tr>
      <w:tr w:rsidR="00BB4B36" w:rsidRPr="0049518C" w14:paraId="75C996F2" w14:textId="77777777" w:rsidTr="006F3C38">
        <w:trPr>
          <w:ins w:id="145" w:author="NEC" w:date="2021-05-04T10:11:00Z"/>
        </w:trPr>
        <w:tc>
          <w:tcPr>
            <w:tcW w:w="2448" w:type="dxa"/>
          </w:tcPr>
          <w:p w14:paraId="5D891A71" w14:textId="77777777" w:rsidR="00BB4B36" w:rsidRPr="0049518C" w:rsidRDefault="00BB4B36" w:rsidP="006F3C38">
            <w:pPr>
              <w:pStyle w:val="TAL"/>
              <w:ind w:left="400" w:hanging="400"/>
              <w:rPr>
                <w:ins w:id="146" w:author="NEC" w:date="2021-05-04T10:11:00Z"/>
                <w:rFonts w:cs="Arial"/>
                <w:lang w:eastAsia="zh-CN"/>
              </w:rPr>
            </w:pPr>
            <w:ins w:id="147" w:author="NEC" w:date="2021-05-04T10:11:00Z">
              <w:r w:rsidRPr="0049518C">
                <w:rPr>
                  <w:rFonts w:cs="Arial"/>
                </w:rPr>
                <w:t xml:space="preserve">&gt;&gt;Last Visited </w:t>
              </w:r>
              <w:r>
                <w:rPr>
                  <w:rFonts w:cs="Arial"/>
                </w:rPr>
                <w:t>gNB</w:t>
              </w:r>
              <w:r w:rsidRPr="0049518C">
                <w:rPr>
                  <w:rFonts w:cs="Arial"/>
                </w:rPr>
                <w:t xml:space="preserve"> </w:t>
              </w:r>
              <w:proofErr w:type="spellStart"/>
              <w:r w:rsidRPr="0049518C">
                <w:rPr>
                  <w:rFonts w:cs="Arial" w:hint="eastAsia"/>
                  <w:lang w:eastAsia="zh-CN"/>
                </w:rPr>
                <w:t>PS</w:t>
              </w:r>
              <w:r w:rsidRPr="0049518C">
                <w:rPr>
                  <w:rFonts w:cs="Arial"/>
                </w:rPr>
                <w:t>Cell</w:t>
              </w:r>
              <w:proofErr w:type="spellEnd"/>
              <w:r w:rsidRPr="0049518C"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Information</w:t>
              </w:r>
            </w:ins>
          </w:p>
        </w:tc>
        <w:tc>
          <w:tcPr>
            <w:tcW w:w="1080" w:type="dxa"/>
          </w:tcPr>
          <w:p w14:paraId="6FC85A6F" w14:textId="77777777" w:rsidR="00BB4B36" w:rsidRPr="0049518C" w:rsidRDefault="00BB4B36" w:rsidP="006F3C38">
            <w:pPr>
              <w:pStyle w:val="TAL"/>
              <w:ind w:left="400" w:hanging="400"/>
              <w:rPr>
                <w:ins w:id="148" w:author="NEC" w:date="2021-05-04T10:11:00Z"/>
                <w:rFonts w:cs="Arial"/>
              </w:rPr>
            </w:pPr>
            <w:ins w:id="149" w:author="NEC" w:date="2021-05-04T10:11:00Z">
              <w:r w:rsidRPr="0049518C"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7442380D" w14:textId="77777777" w:rsidR="00BB4B36" w:rsidRPr="0049518C" w:rsidRDefault="00BB4B36" w:rsidP="006F3C38">
            <w:pPr>
              <w:pStyle w:val="TAL"/>
              <w:ind w:left="400" w:hanging="400"/>
              <w:rPr>
                <w:ins w:id="150" w:author="NEC" w:date="2021-05-04T10:11:00Z"/>
                <w:i/>
              </w:rPr>
            </w:pPr>
          </w:p>
        </w:tc>
        <w:tc>
          <w:tcPr>
            <w:tcW w:w="1872" w:type="dxa"/>
          </w:tcPr>
          <w:p w14:paraId="2B6D41EF" w14:textId="77777777" w:rsidR="00BB4B36" w:rsidRPr="00542669" w:rsidRDefault="00BB4B36" w:rsidP="006F3C38">
            <w:pPr>
              <w:pStyle w:val="TAL"/>
              <w:ind w:left="400" w:hanging="400"/>
              <w:rPr>
                <w:ins w:id="151" w:author="NEC" w:date="2021-05-04T10:11:00Z"/>
                <w:lang w:eastAsia="zh-CN"/>
              </w:rPr>
            </w:pPr>
            <w:ins w:id="152" w:author="NEC" w:date="2021-05-04T10:11:00Z">
              <w:r>
                <w:rPr>
                  <w:lang w:eastAsia="zh-CN"/>
                </w:rPr>
                <w:t>9.2.X2</w:t>
              </w:r>
            </w:ins>
          </w:p>
        </w:tc>
        <w:tc>
          <w:tcPr>
            <w:tcW w:w="2880" w:type="dxa"/>
          </w:tcPr>
          <w:p w14:paraId="1987475E" w14:textId="77777777" w:rsidR="00BB4B36" w:rsidRPr="0049518C" w:rsidRDefault="00BB4B36" w:rsidP="006F3C38">
            <w:pPr>
              <w:pStyle w:val="TAL"/>
              <w:ind w:left="400" w:hanging="400"/>
              <w:rPr>
                <w:ins w:id="153" w:author="NEC" w:date="2021-05-04T10:11:00Z"/>
              </w:rPr>
            </w:pPr>
          </w:p>
        </w:tc>
      </w:tr>
      <w:tr w:rsidR="00BB4B36" w:rsidRPr="0049518C" w14:paraId="1DFAC458" w14:textId="77777777" w:rsidTr="006F3C38">
        <w:trPr>
          <w:ins w:id="154" w:author="NEC" w:date="2021-05-04T10:11:00Z"/>
        </w:trPr>
        <w:tc>
          <w:tcPr>
            <w:tcW w:w="2448" w:type="dxa"/>
          </w:tcPr>
          <w:p w14:paraId="51B0ABC9" w14:textId="77777777" w:rsidR="00BB4B36" w:rsidRPr="0049518C" w:rsidRDefault="00BB4B36" w:rsidP="006F3C38">
            <w:pPr>
              <w:pStyle w:val="TAL"/>
              <w:ind w:left="400" w:hanging="400"/>
              <w:rPr>
                <w:ins w:id="155" w:author="NEC" w:date="2021-05-04T10:11:00Z"/>
                <w:rFonts w:cs="Arial"/>
              </w:rPr>
            </w:pPr>
            <w:ins w:id="156" w:author="NEC" w:date="2021-05-04T10:11:00Z">
              <w:r w:rsidRPr="0049518C">
                <w:rPr>
                  <w:rFonts w:cs="Arial"/>
                  <w:iCs/>
                </w:rPr>
                <w:t>&gt;</w:t>
              </w:r>
              <w:r>
                <w:rPr>
                  <w:rFonts w:cs="Arial"/>
                  <w:iCs/>
                </w:rPr>
                <w:t>ng-eNB</w:t>
              </w:r>
              <w:r w:rsidRPr="0049518C">
                <w:rPr>
                  <w:rFonts w:cs="Arial"/>
                  <w:i/>
                  <w:iCs/>
                </w:rPr>
                <w:t xml:space="preserve"> </w:t>
              </w:r>
              <w:proofErr w:type="spellStart"/>
              <w:r w:rsidRPr="0049518C">
                <w:rPr>
                  <w:rFonts w:cs="Arial" w:hint="eastAsia"/>
                  <w:i/>
                  <w:iCs/>
                  <w:lang w:eastAsia="zh-CN"/>
                </w:rPr>
                <w:t>PS</w:t>
              </w:r>
              <w:r w:rsidRPr="0049518C">
                <w:rPr>
                  <w:rFonts w:cs="Arial"/>
                  <w:i/>
                  <w:iCs/>
                </w:rPr>
                <w:t>Cell</w:t>
              </w:r>
              <w:proofErr w:type="spellEnd"/>
            </w:ins>
          </w:p>
        </w:tc>
        <w:tc>
          <w:tcPr>
            <w:tcW w:w="1080" w:type="dxa"/>
          </w:tcPr>
          <w:p w14:paraId="01BB3130" w14:textId="77777777" w:rsidR="00BB4B36" w:rsidRPr="0049518C" w:rsidRDefault="00BB4B36" w:rsidP="006F3C38">
            <w:pPr>
              <w:pStyle w:val="TAL"/>
              <w:ind w:left="400" w:hanging="400"/>
              <w:rPr>
                <w:ins w:id="157" w:author="NEC" w:date="2021-05-04T10:11:00Z"/>
                <w:rFonts w:cs="Arial"/>
              </w:rPr>
            </w:pPr>
          </w:p>
        </w:tc>
        <w:tc>
          <w:tcPr>
            <w:tcW w:w="1440" w:type="dxa"/>
          </w:tcPr>
          <w:p w14:paraId="055AB8E3" w14:textId="77777777" w:rsidR="00BB4B36" w:rsidRPr="0049518C" w:rsidRDefault="00BB4B36" w:rsidP="006F3C38">
            <w:pPr>
              <w:pStyle w:val="TAL"/>
              <w:ind w:left="400" w:hanging="400"/>
              <w:rPr>
                <w:ins w:id="158" w:author="NEC" w:date="2021-05-04T10:11:00Z"/>
                <w:i/>
              </w:rPr>
            </w:pPr>
          </w:p>
        </w:tc>
        <w:tc>
          <w:tcPr>
            <w:tcW w:w="1872" w:type="dxa"/>
          </w:tcPr>
          <w:p w14:paraId="047383A9" w14:textId="77777777" w:rsidR="00BB4B36" w:rsidRPr="0049518C" w:rsidRDefault="00BB4B36" w:rsidP="006F3C38">
            <w:pPr>
              <w:pStyle w:val="TAL"/>
              <w:ind w:left="400" w:hanging="400"/>
              <w:rPr>
                <w:ins w:id="159" w:author="NEC" w:date="2021-05-04T10:11:00Z"/>
                <w:rFonts w:cs="Arial"/>
              </w:rPr>
            </w:pPr>
          </w:p>
        </w:tc>
        <w:tc>
          <w:tcPr>
            <w:tcW w:w="2880" w:type="dxa"/>
          </w:tcPr>
          <w:p w14:paraId="5E8E8E6D" w14:textId="77777777" w:rsidR="00BB4B36" w:rsidRPr="0049518C" w:rsidRDefault="00BB4B36" w:rsidP="006F3C38">
            <w:pPr>
              <w:pStyle w:val="TAL"/>
              <w:ind w:left="400" w:hanging="400"/>
              <w:rPr>
                <w:ins w:id="160" w:author="NEC" w:date="2021-05-04T10:11:00Z"/>
              </w:rPr>
            </w:pPr>
          </w:p>
        </w:tc>
      </w:tr>
      <w:tr w:rsidR="00BB4B36" w:rsidRPr="0049518C" w14:paraId="0DE89E71" w14:textId="77777777" w:rsidTr="006F3C38">
        <w:trPr>
          <w:ins w:id="161" w:author="NEC" w:date="2021-05-04T10:11:00Z"/>
        </w:trPr>
        <w:tc>
          <w:tcPr>
            <w:tcW w:w="2448" w:type="dxa"/>
          </w:tcPr>
          <w:p w14:paraId="384B2143" w14:textId="77777777" w:rsidR="00BB4B36" w:rsidRPr="0049518C" w:rsidRDefault="00BB4B36" w:rsidP="006F3C38">
            <w:pPr>
              <w:pStyle w:val="TAL"/>
              <w:ind w:left="400" w:hanging="400"/>
              <w:rPr>
                <w:ins w:id="162" w:author="NEC" w:date="2021-05-04T10:11:00Z"/>
                <w:rFonts w:cs="Arial"/>
                <w:lang w:eastAsia="zh-CN"/>
              </w:rPr>
            </w:pPr>
            <w:ins w:id="163" w:author="NEC" w:date="2021-05-04T10:11:00Z">
              <w:r w:rsidRPr="0049518C">
                <w:rPr>
                  <w:rFonts w:cs="Arial"/>
                </w:rPr>
                <w:t xml:space="preserve">&gt;&gt;Last Visited </w:t>
              </w:r>
              <w:r>
                <w:rPr>
                  <w:rFonts w:cs="Arial"/>
                </w:rPr>
                <w:t xml:space="preserve">ng-eNB </w:t>
              </w:r>
              <w:proofErr w:type="spellStart"/>
              <w:r w:rsidRPr="0049518C">
                <w:rPr>
                  <w:rFonts w:cs="Arial" w:hint="eastAsia"/>
                  <w:lang w:eastAsia="zh-CN"/>
                </w:rPr>
                <w:t>PS</w:t>
              </w:r>
              <w:r w:rsidRPr="0049518C">
                <w:rPr>
                  <w:rFonts w:cs="Arial"/>
                </w:rPr>
                <w:t>Cell</w:t>
              </w:r>
              <w:proofErr w:type="spellEnd"/>
              <w:r w:rsidRPr="0049518C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Information</w:t>
              </w:r>
            </w:ins>
          </w:p>
        </w:tc>
        <w:tc>
          <w:tcPr>
            <w:tcW w:w="1080" w:type="dxa"/>
          </w:tcPr>
          <w:p w14:paraId="3547D125" w14:textId="77777777" w:rsidR="00BB4B36" w:rsidRPr="0049518C" w:rsidRDefault="00BB4B36" w:rsidP="006F3C38">
            <w:pPr>
              <w:pStyle w:val="TAL"/>
              <w:ind w:left="400" w:hanging="400"/>
              <w:rPr>
                <w:ins w:id="164" w:author="NEC" w:date="2021-05-04T10:11:00Z"/>
                <w:rFonts w:cs="Arial"/>
              </w:rPr>
            </w:pPr>
            <w:ins w:id="165" w:author="NEC" w:date="2021-05-04T10:11:00Z">
              <w:r w:rsidRPr="0049518C"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1F2F4F10" w14:textId="77777777" w:rsidR="00BB4B36" w:rsidRPr="0049518C" w:rsidRDefault="00BB4B36" w:rsidP="006F3C38">
            <w:pPr>
              <w:pStyle w:val="TAL"/>
              <w:ind w:left="400" w:hanging="400"/>
              <w:rPr>
                <w:ins w:id="166" w:author="NEC" w:date="2021-05-04T10:11:00Z"/>
                <w:i/>
              </w:rPr>
            </w:pPr>
          </w:p>
        </w:tc>
        <w:tc>
          <w:tcPr>
            <w:tcW w:w="1872" w:type="dxa"/>
          </w:tcPr>
          <w:p w14:paraId="74F8CB63" w14:textId="77777777" w:rsidR="00BB4B36" w:rsidRPr="0049518C" w:rsidRDefault="00BB4B36" w:rsidP="006F3C38">
            <w:pPr>
              <w:pStyle w:val="TAL"/>
              <w:ind w:left="400" w:hanging="400"/>
              <w:rPr>
                <w:ins w:id="167" w:author="NEC" w:date="2021-05-04T10:11:00Z"/>
                <w:rFonts w:cs="Arial"/>
                <w:lang w:eastAsia="zh-CN"/>
              </w:rPr>
            </w:pPr>
            <w:ins w:id="168" w:author="NEC" w:date="2021-05-04T10:11:00Z">
              <w:r>
                <w:t>9.2.X3</w:t>
              </w:r>
            </w:ins>
          </w:p>
        </w:tc>
        <w:tc>
          <w:tcPr>
            <w:tcW w:w="2880" w:type="dxa"/>
          </w:tcPr>
          <w:p w14:paraId="079F861C" w14:textId="77777777" w:rsidR="00BB4B36" w:rsidRPr="0049518C" w:rsidRDefault="00BB4B36" w:rsidP="006F3C38">
            <w:pPr>
              <w:pStyle w:val="TAL"/>
              <w:ind w:left="400" w:hanging="400"/>
              <w:rPr>
                <w:ins w:id="169" w:author="NEC" w:date="2021-05-04T10:11:00Z"/>
              </w:rPr>
            </w:pPr>
          </w:p>
        </w:tc>
      </w:tr>
    </w:tbl>
    <w:p w14:paraId="3013065B" w14:textId="77777777" w:rsidR="00BB4B36" w:rsidRDefault="00BB4B36" w:rsidP="00BB4B36">
      <w:pPr>
        <w:spacing w:line="276" w:lineRule="auto"/>
        <w:ind w:left="360"/>
        <w:rPr>
          <w:ins w:id="170" w:author="NEC" w:date="2021-05-04T10:11:00Z"/>
          <w:lang w:val="en-US"/>
        </w:rPr>
      </w:pPr>
    </w:p>
    <w:p w14:paraId="21837BFD" w14:textId="4869D080" w:rsidR="00723E24" w:rsidRPr="000961CA" w:rsidRDefault="00723E24" w:rsidP="00723E24">
      <w:pPr>
        <w:pStyle w:val="3"/>
        <w:numPr>
          <w:ilvl w:val="0"/>
          <w:numId w:val="0"/>
        </w:numPr>
        <w:ind w:left="720" w:hanging="720"/>
        <w:rPr>
          <w:ins w:id="171" w:author="NEC" w:date="2021-05-04T09:36:00Z"/>
          <w:rFonts w:ascii="Times New Roman" w:eastAsia="Batang" w:hAnsi="Times New Roman"/>
          <w:sz w:val="24"/>
          <w:szCs w:val="24"/>
        </w:rPr>
      </w:pPr>
      <w:ins w:id="172" w:author="NEC" w:date="2021-05-04T09:36:00Z">
        <w:r>
          <w:rPr>
            <w:rFonts w:ascii="Times New Roman" w:eastAsia="Batang" w:hAnsi="Times New Roman"/>
            <w:sz w:val="24"/>
            <w:szCs w:val="24"/>
          </w:rPr>
          <w:t>9.2.X2</w:t>
        </w:r>
        <w:r w:rsidRPr="000961CA">
          <w:rPr>
            <w:rFonts w:ascii="Times New Roman" w:eastAsia="Batang" w:hAnsi="Times New Roman"/>
            <w:sz w:val="24"/>
            <w:szCs w:val="24"/>
          </w:rPr>
          <w:tab/>
          <w:t xml:space="preserve">Last Visited </w:t>
        </w:r>
      </w:ins>
      <w:ins w:id="173" w:author="NEC" w:date="2021-05-04T10:09:00Z">
        <w:r w:rsidR="00087311">
          <w:rPr>
            <w:rFonts w:ascii="Times New Roman" w:eastAsia="Batang" w:hAnsi="Times New Roman"/>
            <w:sz w:val="24"/>
            <w:szCs w:val="24"/>
          </w:rPr>
          <w:t>gNB</w:t>
        </w:r>
      </w:ins>
      <w:ins w:id="174" w:author="NEC" w:date="2021-05-04T09:36:00Z">
        <w:r>
          <w:rPr>
            <w:rFonts w:ascii="Times New Roman" w:eastAsia="Batang" w:hAnsi="Times New Roman"/>
            <w:sz w:val="24"/>
            <w:szCs w:val="24"/>
          </w:rPr>
          <w:t xml:space="preserve"> </w:t>
        </w:r>
        <w:proofErr w:type="spellStart"/>
        <w:r w:rsidRPr="000961CA">
          <w:rPr>
            <w:rFonts w:ascii="Times New Roman" w:eastAsia="Batang" w:hAnsi="Times New Roman"/>
            <w:sz w:val="24"/>
            <w:szCs w:val="24"/>
          </w:rPr>
          <w:t>PSCell</w:t>
        </w:r>
        <w:proofErr w:type="spellEnd"/>
        <w:r w:rsidRPr="000961CA">
          <w:rPr>
            <w:rFonts w:ascii="Times New Roman" w:eastAsia="Batang" w:hAnsi="Times New Roman"/>
            <w:sz w:val="24"/>
            <w:szCs w:val="24"/>
          </w:rPr>
          <w:t xml:space="preserve"> Information</w:t>
        </w:r>
      </w:ins>
    </w:p>
    <w:p w14:paraId="4C385D65" w14:textId="30B5B451" w:rsidR="00723E24" w:rsidRDefault="00723E24" w:rsidP="00723E24">
      <w:pPr>
        <w:rPr>
          <w:ins w:id="175" w:author="NEC" w:date="2021-05-04T09:36:00Z"/>
        </w:rPr>
      </w:pPr>
      <w:ins w:id="176" w:author="NEC" w:date="2021-05-04T09:36:00Z">
        <w:r>
          <w:t xml:space="preserve">The </w:t>
        </w:r>
        <w:r w:rsidRPr="00F42E0E">
          <w:rPr>
            <w:i/>
            <w:iCs/>
          </w:rPr>
          <w:t xml:space="preserve">Last Visited </w:t>
        </w:r>
      </w:ins>
      <w:ins w:id="177" w:author="NEC" w:date="2021-05-04T10:09:00Z">
        <w:r w:rsidR="00087311">
          <w:rPr>
            <w:i/>
            <w:iCs/>
          </w:rPr>
          <w:t>gNB</w:t>
        </w:r>
      </w:ins>
      <w:ins w:id="178" w:author="NEC" w:date="2021-05-04T09:36:00Z">
        <w:r w:rsidRPr="00F42E0E">
          <w:rPr>
            <w:i/>
            <w:iCs/>
          </w:rPr>
          <w:t xml:space="preserve"> </w:t>
        </w:r>
        <w:proofErr w:type="spellStart"/>
        <w:r w:rsidRPr="00F42E0E">
          <w:rPr>
            <w:i/>
            <w:iCs/>
          </w:rPr>
          <w:t>PSCell</w:t>
        </w:r>
        <w:proofErr w:type="spellEnd"/>
        <w:r w:rsidRPr="00F42E0E">
          <w:rPr>
            <w:i/>
            <w:iCs/>
          </w:rPr>
          <w:t xml:space="preserve"> Information</w:t>
        </w:r>
        <w:r>
          <w:t xml:space="preserve"> IE contains information about cells that a UE has been served by in dual connectivity. 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1843"/>
        <w:gridCol w:w="1417"/>
        <w:gridCol w:w="2444"/>
        <w:tblGridChange w:id="179">
          <w:tblGrid>
            <w:gridCol w:w="10"/>
            <w:gridCol w:w="2508"/>
            <w:gridCol w:w="10"/>
            <w:gridCol w:w="1124"/>
            <w:gridCol w:w="10"/>
            <w:gridCol w:w="1833"/>
            <w:gridCol w:w="10"/>
            <w:gridCol w:w="1407"/>
            <w:gridCol w:w="10"/>
            <w:gridCol w:w="2434"/>
            <w:gridCol w:w="10"/>
          </w:tblGrid>
        </w:tblGridChange>
      </w:tblGrid>
      <w:tr w:rsidR="00723E24" w14:paraId="007EBADF" w14:textId="77777777" w:rsidTr="006F3C38">
        <w:trPr>
          <w:ins w:id="180" w:author="NEC" w:date="2021-05-04T09:3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3C648" w14:textId="77777777" w:rsidR="00723E24" w:rsidRDefault="00723E24" w:rsidP="006F3C38">
            <w:pPr>
              <w:pStyle w:val="TAH"/>
              <w:rPr>
                <w:ins w:id="181" w:author="NEC" w:date="2021-05-04T09:36:00Z"/>
                <w:rFonts w:cs="Arial"/>
              </w:rPr>
            </w:pPr>
            <w:ins w:id="182" w:author="NEC" w:date="2021-05-04T09:36:00Z">
              <w:r>
                <w:rPr>
                  <w:rFonts w:cs="Arial"/>
                  <w:szCs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82C8" w14:textId="77777777" w:rsidR="00723E24" w:rsidRDefault="00723E24" w:rsidP="006F3C38">
            <w:pPr>
              <w:pStyle w:val="TAH"/>
              <w:rPr>
                <w:ins w:id="183" w:author="NEC" w:date="2021-05-04T09:36:00Z"/>
                <w:rFonts w:cs="Arial"/>
              </w:rPr>
            </w:pPr>
            <w:ins w:id="184" w:author="NEC" w:date="2021-05-04T09:36:00Z">
              <w:r>
                <w:rPr>
                  <w:rFonts w:cs="Arial"/>
                  <w:szCs w:val="18"/>
                </w:rPr>
                <w:t>Presence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2F90" w14:textId="77777777" w:rsidR="00723E24" w:rsidRDefault="00723E24" w:rsidP="006F3C38">
            <w:pPr>
              <w:pStyle w:val="TAH"/>
              <w:rPr>
                <w:ins w:id="185" w:author="NEC" w:date="2021-05-04T09:36:00Z"/>
                <w:rFonts w:cs="Arial"/>
              </w:rPr>
            </w:pPr>
            <w:ins w:id="186" w:author="NEC" w:date="2021-05-04T09:36:00Z">
              <w:r>
                <w:rPr>
                  <w:rFonts w:cs="Arial"/>
                  <w:szCs w:val="18"/>
                </w:rP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795B" w14:textId="77777777" w:rsidR="00723E24" w:rsidRDefault="00723E24" w:rsidP="006F3C38">
            <w:pPr>
              <w:pStyle w:val="TAH"/>
              <w:rPr>
                <w:ins w:id="187" w:author="NEC" w:date="2021-05-04T09:36:00Z"/>
                <w:rFonts w:cs="Arial"/>
              </w:rPr>
            </w:pPr>
            <w:ins w:id="188" w:author="NEC" w:date="2021-05-04T09:36:00Z">
              <w:r>
                <w:rPr>
                  <w:rFonts w:cs="Arial"/>
                  <w:szCs w:val="18"/>
                </w:rPr>
                <w:t>IE Type and Reference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944B" w14:textId="77777777" w:rsidR="00723E24" w:rsidRDefault="00723E24" w:rsidP="006F3C38">
            <w:pPr>
              <w:pStyle w:val="TAH"/>
              <w:rPr>
                <w:ins w:id="189" w:author="NEC" w:date="2021-05-04T09:36:00Z"/>
                <w:rFonts w:cs="Arial"/>
              </w:rPr>
            </w:pPr>
            <w:ins w:id="190" w:author="NEC" w:date="2021-05-04T09:36:00Z">
              <w:r>
                <w:rPr>
                  <w:rFonts w:cs="Arial"/>
                  <w:szCs w:val="18"/>
                </w:rPr>
                <w:t>Semantics Description</w:t>
              </w:r>
            </w:ins>
          </w:p>
        </w:tc>
      </w:tr>
      <w:tr w:rsidR="00723E24" w14:paraId="220DA224" w14:textId="77777777" w:rsidTr="006F3C38">
        <w:trPr>
          <w:ins w:id="191" w:author="NEC" w:date="2021-05-04T09:3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A447" w14:textId="77777777" w:rsidR="00723E24" w:rsidRDefault="00723E24" w:rsidP="006F3C38">
            <w:pPr>
              <w:pStyle w:val="TAL"/>
              <w:ind w:left="402" w:hanging="402"/>
              <w:rPr>
                <w:ins w:id="192" w:author="NEC" w:date="2021-05-04T09:36:00Z"/>
                <w:rFonts w:cs="Arial"/>
                <w:lang w:eastAsia="zh-CN"/>
              </w:rPr>
            </w:pPr>
            <w:ins w:id="193" w:author="NEC" w:date="2021-05-04T09:36:00Z">
              <w:r>
                <w:rPr>
                  <w:b/>
                  <w:bCs/>
                </w:rPr>
                <w:t xml:space="preserve">Last Visited </w:t>
              </w:r>
              <w:proofErr w:type="spellStart"/>
              <w:r>
                <w:rPr>
                  <w:b/>
                  <w:bCs/>
                </w:rPr>
                <w:t>PSCell</w:t>
              </w:r>
              <w:proofErr w:type="spellEnd"/>
              <w:r>
                <w:rPr>
                  <w:b/>
                  <w:bCs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F22B" w14:textId="77777777" w:rsidR="00723E24" w:rsidRDefault="00723E24" w:rsidP="006F3C38">
            <w:pPr>
              <w:pStyle w:val="TAL"/>
              <w:ind w:left="400" w:hanging="400"/>
              <w:rPr>
                <w:ins w:id="194" w:author="NEC" w:date="2021-05-04T09:36:00Z"/>
                <w:rFonts w:eastAsia="Symbol" w:cs="Arial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0758" w14:textId="77777777" w:rsidR="00723E24" w:rsidRDefault="00723E24" w:rsidP="006F3C38">
            <w:pPr>
              <w:pStyle w:val="TAL"/>
              <w:ind w:left="400" w:hanging="400"/>
              <w:rPr>
                <w:ins w:id="195" w:author="NEC" w:date="2021-05-04T09:36:00Z"/>
                <w:rFonts w:eastAsiaTheme="minorEastAsia" w:cs="Arial"/>
              </w:rPr>
            </w:pPr>
            <w:ins w:id="196" w:author="NEC" w:date="2021-05-04T09:36:00Z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maxnoofPSCells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8123" w14:textId="77777777" w:rsidR="00723E24" w:rsidRDefault="00723E24" w:rsidP="006F3C38">
            <w:pPr>
              <w:pStyle w:val="TAL"/>
              <w:ind w:left="400" w:hanging="400"/>
              <w:rPr>
                <w:ins w:id="197" w:author="NEC" w:date="2021-05-04T09:36:00Z"/>
                <w:rFonts w:cs="Arial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0CD1" w14:textId="77777777" w:rsidR="00723E24" w:rsidRDefault="00723E24" w:rsidP="006F3C38">
            <w:pPr>
              <w:pStyle w:val="TAL"/>
              <w:ind w:left="400" w:hanging="400"/>
              <w:rPr>
                <w:ins w:id="198" w:author="NEC" w:date="2021-05-04T09:36:00Z"/>
                <w:rFonts w:cs="Arial"/>
                <w:lang w:eastAsia="zh-CN"/>
              </w:rPr>
            </w:pPr>
          </w:p>
        </w:tc>
      </w:tr>
      <w:tr w:rsidR="00723E24" w14:paraId="21464BC4" w14:textId="77777777" w:rsidTr="006F3C38">
        <w:trPr>
          <w:ins w:id="199" w:author="NEC" w:date="2021-05-04T09:3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0E6E" w14:textId="77777777" w:rsidR="00723E24" w:rsidRDefault="00723E24" w:rsidP="006F3C38">
            <w:pPr>
              <w:pStyle w:val="TAL"/>
              <w:ind w:left="400" w:hanging="400"/>
              <w:rPr>
                <w:ins w:id="200" w:author="NEC" w:date="2021-05-04T09:36:00Z"/>
                <w:rFonts w:cs="Geneva"/>
                <w:szCs w:val="18"/>
                <w:lang w:eastAsia="zh-CN"/>
              </w:rPr>
            </w:pPr>
            <w:ins w:id="201" w:author="NEC" w:date="2021-05-04T09:36:00Z">
              <w:r>
                <w:rPr>
                  <w:rFonts w:cs="Arial"/>
                </w:rPr>
                <w:t xml:space="preserve">&gt;Last Visited </w:t>
              </w:r>
              <w:proofErr w:type="spellStart"/>
              <w:r>
                <w:rPr>
                  <w:rFonts w:cs="Arial"/>
                </w:rPr>
                <w:t>PSCell</w:t>
              </w:r>
              <w:proofErr w:type="spellEnd"/>
              <w:r>
                <w:rPr>
                  <w:rFonts w:cs="Arial"/>
                </w:rPr>
                <w:t xml:space="preserve"> Information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5326" w14:textId="77777777" w:rsidR="00723E24" w:rsidRDefault="00723E24" w:rsidP="006F3C38">
            <w:pPr>
              <w:pStyle w:val="TAL"/>
              <w:ind w:left="400" w:hanging="400"/>
              <w:rPr>
                <w:ins w:id="202" w:author="NEC" w:date="2021-05-04T09:36:00Z"/>
                <w:rFonts w:cs="Arial"/>
              </w:rPr>
            </w:pPr>
            <w:ins w:id="203" w:author="NEC" w:date="2021-05-04T09:36:00Z">
              <w:r>
                <w:t>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B3B2" w14:textId="77777777" w:rsidR="00723E24" w:rsidRDefault="00723E24" w:rsidP="006F3C38">
            <w:pPr>
              <w:pStyle w:val="TAL"/>
              <w:ind w:left="400" w:hanging="400"/>
              <w:rPr>
                <w:ins w:id="204" w:author="NEC" w:date="2021-05-04T09:36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8171" w14:textId="77777777" w:rsidR="00723E24" w:rsidRDefault="00723E24" w:rsidP="006F3C38">
            <w:pPr>
              <w:pStyle w:val="TAL"/>
              <w:ind w:left="400" w:hanging="400"/>
              <w:rPr>
                <w:ins w:id="205" w:author="NEC" w:date="2021-05-04T09:36:00Z"/>
                <w:rFonts w:cs="Arial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945B" w14:textId="77777777" w:rsidR="00723E24" w:rsidRDefault="00723E24" w:rsidP="006F3C38">
            <w:pPr>
              <w:pStyle w:val="TAL"/>
              <w:ind w:left="400" w:hanging="400"/>
              <w:rPr>
                <w:ins w:id="206" w:author="NEC" w:date="2021-05-04T09:36:00Z"/>
                <w:rFonts w:cs="Arial"/>
                <w:lang w:eastAsia="zh-CN"/>
              </w:rPr>
            </w:pPr>
          </w:p>
        </w:tc>
      </w:tr>
      <w:tr w:rsidR="00723E24" w14:paraId="74F9E82D" w14:textId="77777777" w:rsidTr="006F3C38">
        <w:trPr>
          <w:ins w:id="207" w:author="NEC" w:date="2021-05-04T09:3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CA32" w14:textId="77777777" w:rsidR="00723E24" w:rsidRDefault="00723E24">
            <w:pPr>
              <w:pStyle w:val="TAL"/>
              <w:ind w:left="400" w:hanging="224"/>
              <w:rPr>
                <w:ins w:id="208" w:author="NEC" w:date="2021-05-04T09:36:00Z"/>
                <w:rFonts w:cs="Arial"/>
              </w:rPr>
              <w:pPrChange w:id="209" w:author="NEC" w:date="2021-05-04T09:43:00Z">
                <w:pPr>
                  <w:pStyle w:val="TAL"/>
                  <w:ind w:left="400" w:hanging="400"/>
                </w:pPr>
              </w:pPrChange>
            </w:pPr>
            <w:ins w:id="210" w:author="NEC" w:date="2021-05-04T09:36:00Z">
              <w:r>
                <w:rPr>
                  <w:rFonts w:cs="Arial"/>
                </w:rPr>
                <w:t>&gt;&gt;</w:t>
              </w:r>
              <w:proofErr w:type="spellStart"/>
              <w:r>
                <w:rPr>
                  <w:rFonts w:cs="Arial"/>
                </w:rPr>
                <w:t>PSCell</w:t>
              </w:r>
              <w:proofErr w:type="spellEnd"/>
              <w:r>
                <w:rPr>
                  <w:rFonts w:cs="Arial"/>
                </w:rPr>
                <w:t xml:space="preserve">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942B" w14:textId="77777777" w:rsidR="00723E24" w:rsidRDefault="00723E24" w:rsidP="006F3C38">
            <w:pPr>
              <w:pStyle w:val="TAL"/>
              <w:ind w:left="400" w:hanging="400"/>
              <w:rPr>
                <w:ins w:id="211" w:author="NEC" w:date="2021-05-04T09:36:00Z"/>
              </w:rPr>
            </w:pPr>
            <w:ins w:id="212" w:author="NEC" w:date="2021-05-04T09:36:00Z">
              <w:r>
                <w:t>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71E0" w14:textId="10A968A4" w:rsidR="00723E24" w:rsidRDefault="00723E24" w:rsidP="006F3C38">
            <w:pPr>
              <w:pStyle w:val="TAL"/>
              <w:ind w:left="400" w:hanging="400"/>
              <w:rPr>
                <w:ins w:id="213" w:author="NEC" w:date="2021-05-04T09:36:00Z"/>
                <w:rFonts w:cs="Arial"/>
                <w:snapToGrid w:val="0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B0A3" w14:textId="77777777" w:rsidR="00723E24" w:rsidRDefault="00723E24" w:rsidP="00723E24">
            <w:pPr>
              <w:pStyle w:val="TAL"/>
              <w:ind w:left="400" w:hanging="400"/>
              <w:rPr>
                <w:ins w:id="214" w:author="NEC" w:date="2021-05-04T09:43:00Z"/>
                <w:rFonts w:cs="Arial"/>
              </w:rPr>
            </w:pPr>
            <w:ins w:id="215" w:author="NEC" w:date="2021-05-04T09:43:00Z">
              <w:r>
                <w:rPr>
                  <w:rFonts w:cs="Arial"/>
                </w:rPr>
                <w:t xml:space="preserve">NR CGI </w:t>
              </w:r>
            </w:ins>
          </w:p>
          <w:p w14:paraId="2E876F39" w14:textId="72644344" w:rsidR="00723E24" w:rsidRDefault="00723E24" w:rsidP="00723E24">
            <w:pPr>
              <w:pStyle w:val="TAL"/>
              <w:ind w:left="400" w:hanging="400"/>
              <w:rPr>
                <w:ins w:id="216" w:author="NEC" w:date="2021-05-04T09:36:00Z"/>
              </w:rPr>
            </w:pPr>
            <w:ins w:id="217" w:author="NEC" w:date="2021-05-04T09:43:00Z">
              <w:r>
                <w:rPr>
                  <w:rFonts w:cs="Arial"/>
                </w:rPr>
                <w:t>9.2.2.7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B72D" w14:textId="77777777" w:rsidR="00723E24" w:rsidRDefault="00723E24" w:rsidP="006F3C38">
            <w:pPr>
              <w:pStyle w:val="TAL"/>
              <w:ind w:left="400" w:hanging="400"/>
              <w:rPr>
                <w:ins w:id="218" w:author="NEC" w:date="2021-05-04T09:36:00Z"/>
                <w:rFonts w:cs="Arial"/>
                <w:lang w:eastAsia="zh-CN"/>
              </w:rPr>
            </w:pPr>
          </w:p>
        </w:tc>
      </w:tr>
      <w:tr w:rsidR="00EE65E5" w14:paraId="79780542" w14:textId="77777777" w:rsidTr="00EE65E5">
        <w:tblPrEx>
          <w:tblW w:w="0" w:type="auto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9" w:author="NEC" w:date="2021-05-04T09:49:00Z">
            <w:tblPrEx>
              <w:tblW w:w="0" w:type="auto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20" w:author="NEC" w:date="2021-05-04T09:45:00Z"/>
          <w:trPrChange w:id="221" w:author="NEC" w:date="2021-05-04T09:49:00Z">
            <w:trPr>
              <w:gridBefore w:val="1"/>
            </w:trPr>
          </w:trPrChange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2" w:author="NEC" w:date="2021-05-04T09:49:00Z">
              <w:tcPr>
                <w:tcW w:w="2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7199E2" w14:textId="77777777" w:rsidR="00EE65E5" w:rsidRDefault="00EE65E5" w:rsidP="006F3C38">
            <w:pPr>
              <w:pStyle w:val="TAL"/>
              <w:ind w:leftChars="88" w:left="176"/>
              <w:rPr>
                <w:ins w:id="223" w:author="NEC" w:date="2021-05-04T09:45:00Z"/>
                <w:rFonts w:cs="Arial"/>
              </w:rPr>
            </w:pPr>
            <w:ins w:id="224" w:author="NEC" w:date="2021-05-04T09:45:00Z">
              <w:r>
                <w:rPr>
                  <w:rFonts w:cs="Arial"/>
                </w:rPr>
                <w:t>&gt;&gt;Cell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5" w:author="NEC" w:date="2021-05-04T09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293B09" w14:textId="77777777" w:rsidR="00EE65E5" w:rsidRDefault="00EE65E5" w:rsidP="006F3C38">
            <w:pPr>
              <w:pStyle w:val="TAL"/>
              <w:rPr>
                <w:ins w:id="226" w:author="NEC" w:date="2021-05-04T09:45:00Z"/>
                <w:rFonts w:cs="Arial"/>
              </w:rPr>
            </w:pPr>
            <w:ins w:id="227" w:author="NEC" w:date="2021-05-04T09:45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NEC" w:date="2021-05-04T09:4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CA8A21" w14:textId="77777777" w:rsidR="00EE65E5" w:rsidRPr="00723E24" w:rsidRDefault="00EE65E5" w:rsidP="006F3C38">
            <w:pPr>
              <w:pStyle w:val="TAL"/>
              <w:rPr>
                <w:ins w:id="229" w:author="NEC" w:date="2021-05-04T09:45:00Z"/>
                <w:rFonts w:cs="Arial"/>
                <w:snapToGrid w:val="0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" w:author="NEC" w:date="2021-05-04T09:49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22073A" w14:textId="2FD3A79A" w:rsidR="00EE65E5" w:rsidRDefault="00EE65E5" w:rsidP="006F3C38">
            <w:pPr>
              <w:pStyle w:val="TAL"/>
              <w:rPr>
                <w:ins w:id="231" w:author="NEC" w:date="2021-05-04T09:45:00Z"/>
                <w:rFonts w:cs="Arial"/>
              </w:rPr>
            </w:pPr>
            <w:ins w:id="232" w:author="NEC" w:date="2021-05-04T09:45:00Z">
              <w:r>
                <w:rPr>
                  <w:rFonts w:cs="Arial"/>
                </w:rPr>
                <w:t>9.2.2.X4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NEC" w:date="2021-05-04T09:49:00Z">
              <w:tcPr>
                <w:tcW w:w="2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C23D9" w14:textId="73D77992" w:rsidR="00EE65E5" w:rsidRPr="00723E24" w:rsidRDefault="00EE65E5" w:rsidP="006F3C38">
            <w:pPr>
              <w:pStyle w:val="TAL"/>
              <w:rPr>
                <w:ins w:id="234" w:author="NEC" w:date="2021-05-04T09:45:00Z"/>
                <w:rFonts w:cs="Arial"/>
                <w:bCs/>
              </w:rPr>
            </w:pPr>
          </w:p>
        </w:tc>
      </w:tr>
      <w:tr w:rsidR="00EE65E5" w14:paraId="6B5A749E" w14:textId="77777777" w:rsidTr="006F3C38">
        <w:trPr>
          <w:ins w:id="235" w:author="NEC" w:date="2021-05-04T09:49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4C02" w14:textId="1594E16C" w:rsidR="00EE65E5" w:rsidRDefault="00EE65E5" w:rsidP="006F3C38">
            <w:pPr>
              <w:pStyle w:val="TAL"/>
              <w:ind w:leftChars="88" w:left="176"/>
              <w:rPr>
                <w:ins w:id="236" w:author="NEC" w:date="2021-05-04T09:49:00Z"/>
                <w:rFonts w:cs="Arial"/>
              </w:rPr>
            </w:pPr>
            <w:ins w:id="237" w:author="NEC" w:date="2021-05-04T09:49:00Z">
              <w:r>
                <w:rPr>
                  <w:rFonts w:cs="Arial"/>
                </w:rPr>
                <w:t xml:space="preserve">&gt;&gt; Time UE Stayed in </w:t>
              </w:r>
              <w:proofErr w:type="spellStart"/>
              <w:r>
                <w:rPr>
                  <w:rFonts w:cs="Arial"/>
                </w:rPr>
                <w:t>PSCell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A918" w14:textId="77777777" w:rsidR="00EE65E5" w:rsidRDefault="00EE65E5" w:rsidP="006F3C38">
            <w:pPr>
              <w:pStyle w:val="TAL"/>
              <w:rPr>
                <w:ins w:id="238" w:author="NEC" w:date="2021-05-04T09:49:00Z"/>
                <w:rFonts w:cs="Arial"/>
              </w:rPr>
            </w:pPr>
            <w:ins w:id="239" w:author="NEC" w:date="2021-05-04T09:4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B251" w14:textId="77777777" w:rsidR="00EE65E5" w:rsidRPr="00723E24" w:rsidRDefault="00EE65E5" w:rsidP="006F3C38">
            <w:pPr>
              <w:pStyle w:val="TAL"/>
              <w:rPr>
                <w:ins w:id="240" w:author="NEC" w:date="2021-05-04T09:49:00Z"/>
                <w:rFonts w:cs="Arial"/>
                <w:snapToGrid w:val="0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7ED5" w14:textId="77777777" w:rsidR="00EE65E5" w:rsidRDefault="00EE65E5" w:rsidP="00EE65E5">
            <w:pPr>
              <w:pStyle w:val="TAL"/>
              <w:ind w:left="400" w:hanging="400"/>
              <w:rPr>
                <w:ins w:id="241" w:author="NEC" w:date="2021-05-04T09:49:00Z"/>
                <w:rFonts w:cs="Arial"/>
              </w:rPr>
            </w:pPr>
            <w:ins w:id="242" w:author="NEC" w:date="2021-05-04T09:49:00Z">
              <w:r>
                <w:rPr>
                  <w:rFonts w:cs="Arial"/>
                </w:rPr>
                <w:t xml:space="preserve">INTEGER </w:t>
              </w:r>
            </w:ins>
          </w:p>
          <w:p w14:paraId="1871BAE6" w14:textId="1700976F" w:rsidR="00EE65E5" w:rsidRDefault="00EE65E5" w:rsidP="00EE65E5">
            <w:pPr>
              <w:pStyle w:val="TAL"/>
              <w:rPr>
                <w:ins w:id="243" w:author="NEC" w:date="2021-05-04T09:49:00Z"/>
                <w:rFonts w:cs="Arial"/>
              </w:rPr>
            </w:pPr>
            <w:ins w:id="244" w:author="NEC" w:date="2021-05-04T09:49:00Z">
              <w:r>
                <w:rPr>
                  <w:rFonts w:cs="Arial"/>
                </w:rPr>
                <w:t>(0..40950)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CB7D" w14:textId="77777777" w:rsidR="00EE65E5" w:rsidRPr="00723E24" w:rsidRDefault="00EE65E5" w:rsidP="006F3C38">
            <w:pPr>
              <w:pStyle w:val="TAL"/>
              <w:rPr>
                <w:ins w:id="245" w:author="NEC" w:date="2021-05-04T09:49:00Z"/>
                <w:rFonts w:cs="Arial"/>
                <w:bCs/>
              </w:rPr>
            </w:pPr>
            <w:ins w:id="246" w:author="NEC" w:date="2021-05-04T09:49:00Z">
              <w:r>
                <w:rPr>
                  <w:rFonts w:cs="Arial"/>
                  <w:bCs/>
                </w:rPr>
                <w:t xml:space="preserve">The duration of time the UE stayed in the </w:t>
              </w:r>
              <w:proofErr w:type="spellStart"/>
              <w:r>
                <w:rPr>
                  <w:rFonts w:cs="Arial"/>
                  <w:bCs/>
                </w:rPr>
                <w:t>PSCell</w:t>
              </w:r>
              <w:proofErr w:type="spellEnd"/>
              <w:r>
                <w:t xml:space="preserve"> </w:t>
              </w:r>
              <w:r>
                <w:rPr>
                  <w:rFonts w:cs="Arial"/>
                  <w:bCs/>
                </w:rPr>
                <w:t>in 1/10 seconds. If the duration is more than 4095s, this IE is set to 40950.</w:t>
              </w:r>
            </w:ins>
          </w:p>
        </w:tc>
      </w:tr>
    </w:tbl>
    <w:p w14:paraId="1939D67C" w14:textId="77777777" w:rsidR="00723E24" w:rsidRDefault="00723E24" w:rsidP="00723E24">
      <w:pPr>
        <w:rPr>
          <w:ins w:id="247" w:author="NEC" w:date="2021-05-04T09:36:00Z"/>
          <w:rFonts w:eastAsiaTheme="minorEastAsia"/>
          <w:lang w:eastAsia="zh-CN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723E24" w14:paraId="06CA2801" w14:textId="77777777" w:rsidTr="006F3C38">
        <w:trPr>
          <w:ins w:id="248" w:author="NEC" w:date="2021-05-04T09:36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15A8" w14:textId="77777777" w:rsidR="00723E24" w:rsidRDefault="00723E24" w:rsidP="006F3C38">
            <w:pPr>
              <w:pStyle w:val="TAH"/>
              <w:rPr>
                <w:ins w:id="249" w:author="NEC" w:date="2021-05-04T09:36:00Z"/>
                <w:rFonts w:cs="Arial"/>
              </w:rPr>
            </w:pPr>
            <w:ins w:id="250" w:author="NEC" w:date="2021-05-04T09:36:00Z">
              <w:r>
                <w:rPr>
                  <w:rFonts w:cs="Arial"/>
                </w:rPr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BA3A" w14:textId="77777777" w:rsidR="00723E24" w:rsidRDefault="00723E24" w:rsidP="006F3C38">
            <w:pPr>
              <w:pStyle w:val="TAH"/>
              <w:rPr>
                <w:ins w:id="251" w:author="NEC" w:date="2021-05-04T09:36:00Z"/>
                <w:rFonts w:cs="Arial"/>
              </w:rPr>
            </w:pPr>
            <w:ins w:id="252" w:author="NEC" w:date="2021-05-04T09:36:00Z">
              <w:r>
                <w:rPr>
                  <w:rFonts w:cs="Arial"/>
                </w:rPr>
                <w:t>Explanation</w:t>
              </w:r>
            </w:ins>
          </w:p>
        </w:tc>
      </w:tr>
      <w:tr w:rsidR="00723E24" w14:paraId="06DF322A" w14:textId="77777777" w:rsidTr="006F3C38">
        <w:trPr>
          <w:ins w:id="253" w:author="NEC" w:date="2021-05-04T09:36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552E" w14:textId="77777777" w:rsidR="00723E24" w:rsidRDefault="00723E24" w:rsidP="006F3C38">
            <w:pPr>
              <w:pStyle w:val="TAL"/>
              <w:ind w:left="400" w:hanging="400"/>
              <w:rPr>
                <w:ins w:id="254" w:author="NEC" w:date="2021-05-04T09:36:00Z"/>
              </w:rPr>
            </w:pPr>
            <w:proofErr w:type="spellStart"/>
            <w:ins w:id="255" w:author="NEC" w:date="2021-05-04T09:36:00Z">
              <w:r>
                <w:t>maxnoofPSCells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7CA2" w14:textId="77777777" w:rsidR="00723E24" w:rsidRDefault="00723E24" w:rsidP="006F3C38">
            <w:pPr>
              <w:pStyle w:val="TAL"/>
              <w:ind w:left="400" w:hanging="400"/>
              <w:rPr>
                <w:ins w:id="256" w:author="NEC" w:date="2021-05-04T09:36:00Z"/>
              </w:rPr>
            </w:pPr>
            <w:ins w:id="257" w:author="NEC" w:date="2021-05-04T09:36:00Z">
              <w:r>
                <w:t xml:space="preserve">Maximum number of last visited </w:t>
              </w:r>
              <w:proofErr w:type="spellStart"/>
              <w:r>
                <w:t>PSCell</w:t>
              </w:r>
              <w:proofErr w:type="spellEnd"/>
              <w:r>
                <w:t xml:space="preserve"> information. Value is XX.</w:t>
              </w:r>
            </w:ins>
          </w:p>
        </w:tc>
      </w:tr>
    </w:tbl>
    <w:p w14:paraId="3B942A88" w14:textId="63A48C14" w:rsidR="00723E24" w:rsidRDefault="00723E24" w:rsidP="00723E24">
      <w:pPr>
        <w:rPr>
          <w:ins w:id="258" w:author="NEC" w:date="2021-05-04T09:47:00Z"/>
          <w:rFonts w:eastAsia="DengXian"/>
          <w:lang w:eastAsia="zh-CN"/>
        </w:rPr>
      </w:pPr>
    </w:p>
    <w:p w14:paraId="096C12A8" w14:textId="3EE0B7F8" w:rsidR="00BD7317" w:rsidRPr="000961CA" w:rsidRDefault="00BD7317" w:rsidP="00BD7317">
      <w:pPr>
        <w:pStyle w:val="3"/>
        <w:numPr>
          <w:ilvl w:val="0"/>
          <w:numId w:val="0"/>
        </w:numPr>
        <w:ind w:left="720" w:hanging="720"/>
        <w:rPr>
          <w:ins w:id="259" w:author="NEC" w:date="2021-05-04T09:50:00Z"/>
          <w:rFonts w:ascii="Times New Roman" w:eastAsia="Batang" w:hAnsi="Times New Roman"/>
          <w:sz w:val="24"/>
          <w:szCs w:val="24"/>
        </w:rPr>
      </w:pPr>
      <w:ins w:id="260" w:author="NEC" w:date="2021-05-04T09:50:00Z">
        <w:r>
          <w:rPr>
            <w:rFonts w:ascii="Times New Roman" w:eastAsia="Batang" w:hAnsi="Times New Roman"/>
            <w:sz w:val="24"/>
            <w:szCs w:val="24"/>
          </w:rPr>
          <w:t>9.2.X2</w:t>
        </w:r>
        <w:r w:rsidRPr="000961CA">
          <w:rPr>
            <w:rFonts w:ascii="Times New Roman" w:eastAsia="Batang" w:hAnsi="Times New Roman"/>
            <w:sz w:val="24"/>
            <w:szCs w:val="24"/>
          </w:rPr>
          <w:tab/>
          <w:t xml:space="preserve">Last Visited </w:t>
        </w:r>
      </w:ins>
      <w:ins w:id="261" w:author="NEC" w:date="2021-05-04T10:09:00Z">
        <w:r w:rsidR="00087311">
          <w:rPr>
            <w:rFonts w:ascii="Times New Roman" w:eastAsia="Batang" w:hAnsi="Times New Roman"/>
            <w:sz w:val="24"/>
            <w:szCs w:val="24"/>
          </w:rPr>
          <w:t>ng-eNB</w:t>
        </w:r>
      </w:ins>
      <w:ins w:id="262" w:author="NEC" w:date="2021-05-04T09:50:00Z">
        <w:r>
          <w:rPr>
            <w:rFonts w:ascii="Times New Roman" w:eastAsia="Batang" w:hAnsi="Times New Roman"/>
            <w:sz w:val="24"/>
            <w:szCs w:val="24"/>
          </w:rPr>
          <w:t xml:space="preserve"> </w:t>
        </w:r>
        <w:proofErr w:type="spellStart"/>
        <w:r w:rsidRPr="000961CA">
          <w:rPr>
            <w:rFonts w:ascii="Times New Roman" w:eastAsia="Batang" w:hAnsi="Times New Roman"/>
            <w:sz w:val="24"/>
            <w:szCs w:val="24"/>
          </w:rPr>
          <w:t>PSCell</w:t>
        </w:r>
        <w:proofErr w:type="spellEnd"/>
        <w:r w:rsidRPr="000961CA">
          <w:rPr>
            <w:rFonts w:ascii="Times New Roman" w:eastAsia="Batang" w:hAnsi="Times New Roman"/>
            <w:sz w:val="24"/>
            <w:szCs w:val="24"/>
          </w:rPr>
          <w:t xml:space="preserve"> Information</w:t>
        </w:r>
      </w:ins>
    </w:p>
    <w:p w14:paraId="12147D2B" w14:textId="4C5E6F1A" w:rsidR="00BD7317" w:rsidRDefault="00BD7317" w:rsidP="00BD7317">
      <w:pPr>
        <w:rPr>
          <w:ins w:id="263" w:author="NEC" w:date="2021-05-04T09:50:00Z"/>
        </w:rPr>
      </w:pPr>
      <w:ins w:id="264" w:author="NEC" w:date="2021-05-04T09:50:00Z">
        <w:r>
          <w:t xml:space="preserve">The </w:t>
        </w:r>
        <w:r w:rsidRPr="00F42E0E">
          <w:rPr>
            <w:i/>
            <w:iCs/>
          </w:rPr>
          <w:t xml:space="preserve">Last Visited </w:t>
        </w:r>
      </w:ins>
      <w:ins w:id="265" w:author="NEC" w:date="2021-05-04T10:10:00Z">
        <w:r w:rsidR="00087311">
          <w:rPr>
            <w:i/>
            <w:iCs/>
          </w:rPr>
          <w:t>ng-eNB</w:t>
        </w:r>
      </w:ins>
      <w:ins w:id="266" w:author="NEC" w:date="2021-05-04T09:50:00Z">
        <w:r w:rsidRPr="00F42E0E">
          <w:rPr>
            <w:i/>
            <w:iCs/>
          </w:rPr>
          <w:t xml:space="preserve"> </w:t>
        </w:r>
        <w:proofErr w:type="spellStart"/>
        <w:r w:rsidRPr="00F42E0E">
          <w:rPr>
            <w:i/>
            <w:iCs/>
          </w:rPr>
          <w:t>PSCell</w:t>
        </w:r>
        <w:proofErr w:type="spellEnd"/>
        <w:r w:rsidRPr="00F42E0E">
          <w:rPr>
            <w:i/>
            <w:iCs/>
          </w:rPr>
          <w:t xml:space="preserve"> Information</w:t>
        </w:r>
        <w:r>
          <w:t xml:space="preserve"> IE contains information about cells that a UE has been served by in dual connectivity. 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67" w:author="NEC" w:date="2021-05-04T09:55:00Z">
          <w:tblPr>
            <w:tblW w:w="0" w:type="auto"/>
            <w:tblInd w:w="-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18"/>
        <w:gridCol w:w="1134"/>
        <w:gridCol w:w="1843"/>
        <w:gridCol w:w="1735"/>
        <w:gridCol w:w="2126"/>
        <w:tblGridChange w:id="268">
          <w:tblGrid>
            <w:gridCol w:w="2518"/>
            <w:gridCol w:w="1134"/>
            <w:gridCol w:w="1843"/>
            <w:gridCol w:w="1417"/>
            <w:gridCol w:w="2444"/>
          </w:tblGrid>
        </w:tblGridChange>
      </w:tblGrid>
      <w:tr w:rsidR="00BD7317" w14:paraId="2B13F567" w14:textId="77777777" w:rsidTr="00BC3A96">
        <w:trPr>
          <w:ins w:id="269" w:author="NEC" w:date="2021-05-04T09:50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0" w:author="NEC" w:date="2021-05-04T09:55:00Z">
              <w:tcPr>
                <w:tcW w:w="25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128EB2" w14:textId="77777777" w:rsidR="00BD7317" w:rsidRDefault="00BD7317" w:rsidP="006F3C38">
            <w:pPr>
              <w:pStyle w:val="TAH"/>
              <w:rPr>
                <w:ins w:id="271" w:author="NEC" w:date="2021-05-04T09:50:00Z"/>
                <w:rFonts w:cs="Arial"/>
              </w:rPr>
            </w:pPr>
            <w:ins w:id="272" w:author="NEC" w:date="2021-05-04T09:50:00Z">
              <w:r>
                <w:rPr>
                  <w:rFonts w:cs="Arial"/>
                  <w:szCs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3" w:author="NEC" w:date="2021-05-04T09:5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F925B8" w14:textId="77777777" w:rsidR="00BD7317" w:rsidRDefault="00BD7317" w:rsidP="006F3C38">
            <w:pPr>
              <w:pStyle w:val="TAH"/>
              <w:rPr>
                <w:ins w:id="274" w:author="NEC" w:date="2021-05-04T09:50:00Z"/>
                <w:rFonts w:cs="Arial"/>
              </w:rPr>
            </w:pPr>
            <w:ins w:id="275" w:author="NEC" w:date="2021-05-04T09:50:00Z">
              <w:r>
                <w:rPr>
                  <w:rFonts w:cs="Arial"/>
                  <w:szCs w:val="18"/>
                </w:rPr>
                <w:t>Presence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" w:author="NEC" w:date="2021-05-04T09:5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28E2A1" w14:textId="77777777" w:rsidR="00BD7317" w:rsidRDefault="00BD7317" w:rsidP="006F3C38">
            <w:pPr>
              <w:pStyle w:val="TAH"/>
              <w:rPr>
                <w:ins w:id="277" w:author="NEC" w:date="2021-05-04T09:50:00Z"/>
                <w:rFonts w:cs="Arial"/>
              </w:rPr>
            </w:pPr>
            <w:ins w:id="278" w:author="NEC" w:date="2021-05-04T09:50:00Z">
              <w:r>
                <w:rPr>
                  <w:rFonts w:cs="Arial"/>
                  <w:szCs w:val="18"/>
                </w:rPr>
                <w:t>Range</w:t>
              </w:r>
            </w:ins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9" w:author="NEC" w:date="2021-05-04T09:5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8B0BB6" w14:textId="77777777" w:rsidR="00BD7317" w:rsidRDefault="00BD7317" w:rsidP="006F3C38">
            <w:pPr>
              <w:pStyle w:val="TAH"/>
              <w:rPr>
                <w:ins w:id="280" w:author="NEC" w:date="2021-05-04T09:50:00Z"/>
                <w:rFonts w:cs="Arial"/>
              </w:rPr>
            </w:pPr>
            <w:ins w:id="281" w:author="NEC" w:date="2021-05-04T09:50:00Z">
              <w:r>
                <w:rPr>
                  <w:rFonts w:cs="Arial"/>
                  <w:szCs w:val="18"/>
                </w:rPr>
                <w:t>IE Type and Reference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2" w:author="NEC" w:date="2021-05-04T09:55:00Z">
              <w:tcPr>
                <w:tcW w:w="2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4D1B0F" w14:textId="77777777" w:rsidR="00BD7317" w:rsidRDefault="00BD7317" w:rsidP="006F3C38">
            <w:pPr>
              <w:pStyle w:val="TAH"/>
              <w:rPr>
                <w:ins w:id="283" w:author="NEC" w:date="2021-05-04T09:50:00Z"/>
                <w:rFonts w:cs="Arial"/>
              </w:rPr>
            </w:pPr>
            <w:ins w:id="284" w:author="NEC" w:date="2021-05-04T09:50:00Z">
              <w:r>
                <w:rPr>
                  <w:rFonts w:cs="Arial"/>
                  <w:szCs w:val="18"/>
                </w:rPr>
                <w:t>Semantics Description</w:t>
              </w:r>
            </w:ins>
          </w:p>
        </w:tc>
      </w:tr>
      <w:tr w:rsidR="00BD7317" w14:paraId="45689C8B" w14:textId="77777777" w:rsidTr="00BC3A96">
        <w:trPr>
          <w:ins w:id="285" w:author="NEC" w:date="2021-05-04T09:50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6" w:author="NEC" w:date="2021-05-04T09:55:00Z">
              <w:tcPr>
                <w:tcW w:w="25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BA39EC" w14:textId="77777777" w:rsidR="00BD7317" w:rsidRDefault="00BD7317" w:rsidP="006F3C38">
            <w:pPr>
              <w:pStyle w:val="TAL"/>
              <w:ind w:left="402" w:hanging="402"/>
              <w:rPr>
                <w:ins w:id="287" w:author="NEC" w:date="2021-05-04T09:50:00Z"/>
                <w:rFonts w:cs="Arial"/>
                <w:lang w:eastAsia="zh-CN"/>
              </w:rPr>
            </w:pPr>
            <w:ins w:id="288" w:author="NEC" w:date="2021-05-04T09:50:00Z">
              <w:r>
                <w:rPr>
                  <w:b/>
                  <w:bCs/>
                </w:rPr>
                <w:t xml:space="preserve">Last Visited </w:t>
              </w:r>
              <w:proofErr w:type="spellStart"/>
              <w:r>
                <w:rPr>
                  <w:b/>
                  <w:bCs/>
                </w:rPr>
                <w:t>PSCell</w:t>
              </w:r>
              <w:proofErr w:type="spellEnd"/>
              <w:r>
                <w:rPr>
                  <w:b/>
                  <w:bCs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NEC" w:date="2021-05-04T09:5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4CF3D7" w14:textId="77777777" w:rsidR="00BD7317" w:rsidRDefault="00BD7317" w:rsidP="006F3C38">
            <w:pPr>
              <w:pStyle w:val="TAL"/>
              <w:ind w:left="400" w:hanging="400"/>
              <w:rPr>
                <w:ins w:id="290" w:author="NEC" w:date="2021-05-04T09:50:00Z"/>
                <w:rFonts w:eastAsia="Symbol" w:cs="Arial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1" w:author="NEC" w:date="2021-05-04T09:5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336887" w14:textId="77777777" w:rsidR="00BD7317" w:rsidRDefault="00BD7317" w:rsidP="006F3C38">
            <w:pPr>
              <w:pStyle w:val="TAL"/>
              <w:ind w:left="400" w:hanging="400"/>
              <w:rPr>
                <w:ins w:id="292" w:author="NEC" w:date="2021-05-04T09:50:00Z"/>
                <w:rFonts w:eastAsiaTheme="minorEastAsia" w:cs="Arial"/>
              </w:rPr>
            </w:pPr>
            <w:ins w:id="293" w:author="NEC" w:date="2021-05-04T09:50:00Z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maxnoofPSCells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NEC" w:date="2021-05-04T09:5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DF2C2" w14:textId="77777777" w:rsidR="00BD7317" w:rsidRDefault="00BD7317" w:rsidP="006F3C38">
            <w:pPr>
              <w:pStyle w:val="TAL"/>
              <w:ind w:left="400" w:hanging="400"/>
              <w:rPr>
                <w:ins w:id="295" w:author="NEC" w:date="2021-05-04T09:50:00Z"/>
                <w:rFonts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NEC" w:date="2021-05-04T09:55:00Z">
              <w:tcPr>
                <w:tcW w:w="2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6F604" w14:textId="77777777" w:rsidR="00BD7317" w:rsidRDefault="00BD7317" w:rsidP="006F3C38">
            <w:pPr>
              <w:pStyle w:val="TAL"/>
              <w:ind w:left="400" w:hanging="400"/>
              <w:rPr>
                <w:ins w:id="297" w:author="NEC" w:date="2021-05-04T09:50:00Z"/>
                <w:rFonts w:cs="Arial"/>
                <w:lang w:eastAsia="zh-CN"/>
              </w:rPr>
            </w:pPr>
          </w:p>
        </w:tc>
      </w:tr>
      <w:tr w:rsidR="00BD7317" w14:paraId="2402FBD6" w14:textId="77777777" w:rsidTr="00BC3A96">
        <w:trPr>
          <w:ins w:id="298" w:author="NEC" w:date="2021-05-04T09:50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9" w:author="NEC" w:date="2021-05-04T09:55:00Z">
              <w:tcPr>
                <w:tcW w:w="25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4A56F6" w14:textId="77777777" w:rsidR="00BD7317" w:rsidRDefault="00BD7317" w:rsidP="006F3C38">
            <w:pPr>
              <w:pStyle w:val="TAL"/>
              <w:ind w:left="400" w:hanging="400"/>
              <w:rPr>
                <w:ins w:id="300" w:author="NEC" w:date="2021-05-04T09:50:00Z"/>
                <w:rFonts w:cs="Geneva"/>
                <w:szCs w:val="18"/>
                <w:lang w:eastAsia="zh-CN"/>
              </w:rPr>
            </w:pPr>
            <w:ins w:id="301" w:author="NEC" w:date="2021-05-04T09:50:00Z">
              <w:r>
                <w:rPr>
                  <w:rFonts w:cs="Arial"/>
                </w:rPr>
                <w:t xml:space="preserve">&gt;Last Visited </w:t>
              </w:r>
              <w:proofErr w:type="spellStart"/>
              <w:r>
                <w:rPr>
                  <w:rFonts w:cs="Arial"/>
                </w:rPr>
                <w:t>PSCell</w:t>
              </w:r>
              <w:proofErr w:type="spellEnd"/>
              <w:r>
                <w:rPr>
                  <w:rFonts w:cs="Arial"/>
                </w:rPr>
                <w:t xml:space="preserve"> Information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2" w:author="NEC" w:date="2021-05-04T09:5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F70CBD" w14:textId="77777777" w:rsidR="00BD7317" w:rsidRDefault="00BD7317" w:rsidP="006F3C38">
            <w:pPr>
              <w:pStyle w:val="TAL"/>
              <w:ind w:left="400" w:hanging="400"/>
              <w:rPr>
                <w:ins w:id="303" w:author="NEC" w:date="2021-05-04T09:50:00Z"/>
                <w:rFonts w:cs="Arial"/>
              </w:rPr>
            </w:pPr>
            <w:ins w:id="304" w:author="NEC" w:date="2021-05-04T09:50:00Z">
              <w:r>
                <w:t>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NEC" w:date="2021-05-04T09:5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B05B52" w14:textId="77777777" w:rsidR="00BD7317" w:rsidRDefault="00BD7317" w:rsidP="006F3C38">
            <w:pPr>
              <w:pStyle w:val="TAL"/>
              <w:ind w:left="400" w:hanging="400"/>
              <w:rPr>
                <w:ins w:id="306" w:author="NEC" w:date="2021-05-04T09:50:00Z"/>
                <w:rFonts w:cs="Aria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NEC" w:date="2021-05-04T09:5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C1629" w14:textId="77777777" w:rsidR="00BD7317" w:rsidRDefault="00BD7317" w:rsidP="006F3C38">
            <w:pPr>
              <w:pStyle w:val="TAL"/>
              <w:ind w:left="400" w:hanging="400"/>
              <w:rPr>
                <w:ins w:id="308" w:author="NEC" w:date="2021-05-04T09:50:00Z"/>
                <w:rFonts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NEC" w:date="2021-05-04T09:55:00Z">
              <w:tcPr>
                <w:tcW w:w="2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ACD4E" w14:textId="77777777" w:rsidR="00BD7317" w:rsidRDefault="00BD7317" w:rsidP="006F3C38">
            <w:pPr>
              <w:pStyle w:val="TAL"/>
              <w:ind w:left="400" w:hanging="400"/>
              <w:rPr>
                <w:ins w:id="310" w:author="NEC" w:date="2021-05-04T09:50:00Z"/>
                <w:rFonts w:cs="Arial"/>
                <w:lang w:eastAsia="zh-CN"/>
              </w:rPr>
            </w:pPr>
          </w:p>
        </w:tc>
      </w:tr>
      <w:tr w:rsidR="00BD7317" w14:paraId="7EE12F66" w14:textId="77777777" w:rsidTr="00BC3A96">
        <w:trPr>
          <w:ins w:id="311" w:author="NEC" w:date="2021-05-04T09:50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2" w:author="NEC" w:date="2021-05-04T09:55:00Z">
              <w:tcPr>
                <w:tcW w:w="25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B2C389" w14:textId="77777777" w:rsidR="00BD7317" w:rsidRDefault="00BD7317">
            <w:pPr>
              <w:pStyle w:val="TAL"/>
              <w:ind w:left="400" w:hanging="224"/>
              <w:rPr>
                <w:ins w:id="313" w:author="NEC" w:date="2021-05-04T09:50:00Z"/>
                <w:rFonts w:cs="Arial"/>
              </w:rPr>
              <w:pPrChange w:id="314" w:author="NEC" w:date="2021-05-04T09:50:00Z">
                <w:pPr>
                  <w:pStyle w:val="TAL"/>
                  <w:ind w:left="400" w:hanging="400"/>
                </w:pPr>
              </w:pPrChange>
            </w:pPr>
            <w:ins w:id="315" w:author="NEC" w:date="2021-05-04T09:50:00Z">
              <w:r>
                <w:rPr>
                  <w:rFonts w:cs="Arial"/>
                </w:rPr>
                <w:t>&gt;&gt;</w:t>
              </w:r>
              <w:proofErr w:type="spellStart"/>
              <w:r>
                <w:rPr>
                  <w:rFonts w:cs="Arial"/>
                </w:rPr>
                <w:t>PSCell</w:t>
              </w:r>
              <w:proofErr w:type="spellEnd"/>
              <w:r>
                <w:rPr>
                  <w:rFonts w:cs="Arial"/>
                </w:rPr>
                <w:t xml:space="preserve">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6" w:author="NEC" w:date="2021-05-04T09:5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04530F" w14:textId="77777777" w:rsidR="00BD7317" w:rsidRDefault="00BD7317" w:rsidP="006F3C38">
            <w:pPr>
              <w:pStyle w:val="TAL"/>
              <w:ind w:left="400" w:hanging="400"/>
              <w:rPr>
                <w:ins w:id="317" w:author="NEC" w:date="2021-05-04T09:50:00Z"/>
              </w:rPr>
            </w:pPr>
            <w:ins w:id="318" w:author="NEC" w:date="2021-05-04T09:50:00Z">
              <w:r>
                <w:t>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9" w:author="NEC" w:date="2021-05-04T09:5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F33CB2" w14:textId="77777777" w:rsidR="00BD7317" w:rsidRDefault="00BD7317" w:rsidP="006F3C38">
            <w:pPr>
              <w:pStyle w:val="TAL"/>
              <w:ind w:left="400" w:hanging="400"/>
              <w:rPr>
                <w:ins w:id="320" w:author="NEC" w:date="2021-05-04T09:50:00Z"/>
                <w:rFonts w:cs="Arial"/>
                <w:snapToGrid w:val="0"/>
                <w:lang w:eastAsia="ko-KR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NEC" w:date="2021-05-04T09:5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6C2EC3" w14:textId="6ECC8E52" w:rsidR="00BD7317" w:rsidRDefault="00BD7317" w:rsidP="006F3C38">
            <w:pPr>
              <w:pStyle w:val="TAL"/>
              <w:ind w:left="400" w:hanging="400"/>
              <w:rPr>
                <w:ins w:id="322" w:author="NEC" w:date="2021-05-04T09:50:00Z"/>
                <w:rFonts w:cs="Arial"/>
              </w:rPr>
            </w:pPr>
            <w:ins w:id="323" w:author="NEC" w:date="2021-05-04T09:51:00Z">
              <w:r>
                <w:rPr>
                  <w:rFonts w:cs="Arial"/>
                </w:rPr>
                <w:t>E-UTRA</w:t>
              </w:r>
            </w:ins>
            <w:ins w:id="324" w:author="NEC" w:date="2021-05-04T09:50:00Z">
              <w:r>
                <w:rPr>
                  <w:rFonts w:cs="Arial"/>
                </w:rPr>
                <w:t xml:space="preserve"> CGI </w:t>
              </w:r>
            </w:ins>
          </w:p>
          <w:p w14:paraId="784ACE38" w14:textId="30E412F9" w:rsidR="00BD7317" w:rsidRDefault="00BD7317" w:rsidP="006F3C38">
            <w:pPr>
              <w:pStyle w:val="TAL"/>
              <w:ind w:left="400" w:hanging="400"/>
              <w:rPr>
                <w:ins w:id="325" w:author="NEC" w:date="2021-05-04T09:50:00Z"/>
              </w:rPr>
            </w:pPr>
            <w:ins w:id="326" w:author="NEC" w:date="2021-05-04T09:50:00Z">
              <w:r>
                <w:rPr>
                  <w:rFonts w:cs="Arial"/>
                </w:rPr>
                <w:t>9.2.2.8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NEC" w:date="2021-05-04T09:55:00Z">
              <w:tcPr>
                <w:tcW w:w="2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6434F" w14:textId="77777777" w:rsidR="00BD7317" w:rsidRDefault="00BD7317" w:rsidP="006F3C38">
            <w:pPr>
              <w:pStyle w:val="TAL"/>
              <w:ind w:left="400" w:hanging="400"/>
              <w:rPr>
                <w:ins w:id="328" w:author="NEC" w:date="2021-05-04T09:50:00Z"/>
                <w:rFonts w:cs="Arial"/>
                <w:lang w:eastAsia="zh-CN"/>
              </w:rPr>
            </w:pPr>
          </w:p>
        </w:tc>
      </w:tr>
      <w:tr w:rsidR="00BD7317" w14:paraId="1CFFE5A2" w14:textId="77777777" w:rsidTr="00BC3A96">
        <w:trPr>
          <w:ins w:id="329" w:author="NEC" w:date="2021-05-04T09:50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0" w:author="NEC" w:date="2021-05-04T09:55:00Z">
              <w:tcPr>
                <w:tcW w:w="25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E44601" w14:textId="77777777" w:rsidR="00BD7317" w:rsidRDefault="00BD7317" w:rsidP="006F3C38">
            <w:pPr>
              <w:pStyle w:val="TAL"/>
              <w:ind w:leftChars="88" w:left="576" w:hanging="400"/>
              <w:rPr>
                <w:ins w:id="331" w:author="NEC" w:date="2021-05-04T09:50:00Z"/>
                <w:rFonts w:cs="Arial"/>
              </w:rPr>
            </w:pPr>
            <w:ins w:id="332" w:author="NEC" w:date="2021-05-04T09:50:00Z">
              <w:r>
                <w:rPr>
                  <w:rFonts w:cs="Arial"/>
                </w:rPr>
                <w:t>&gt;&gt;Cell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3" w:author="NEC" w:date="2021-05-04T09:5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5E6836" w14:textId="77777777" w:rsidR="00BD7317" w:rsidRDefault="00BD7317" w:rsidP="006F3C38">
            <w:pPr>
              <w:pStyle w:val="TAL"/>
              <w:ind w:left="400" w:hanging="400"/>
              <w:rPr>
                <w:ins w:id="334" w:author="NEC" w:date="2021-05-04T09:50:00Z"/>
                <w:rFonts w:cs="Arial"/>
              </w:rPr>
            </w:pPr>
            <w:ins w:id="335" w:author="NEC" w:date="2021-05-04T09:50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NEC" w:date="2021-05-04T09:5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D09CE9" w14:textId="77777777" w:rsidR="00BD7317" w:rsidRPr="00723E24" w:rsidRDefault="00BD7317" w:rsidP="006F3C38">
            <w:pPr>
              <w:pStyle w:val="TAL"/>
              <w:ind w:left="400" w:hanging="400"/>
              <w:rPr>
                <w:ins w:id="337" w:author="NEC" w:date="2021-05-04T09:50:00Z"/>
                <w:rFonts w:cs="Arial"/>
                <w:snapToGrid w:val="0"/>
                <w:lang w:eastAsia="ko-KR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8" w:author="NEC" w:date="2021-05-04T09:5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206074" w14:textId="77777777" w:rsidR="00BD7317" w:rsidRDefault="00BD7317" w:rsidP="006F3C38">
            <w:pPr>
              <w:pStyle w:val="TAL"/>
              <w:ind w:left="400" w:hanging="400"/>
              <w:rPr>
                <w:ins w:id="339" w:author="NEC" w:date="2021-05-04T09:50:00Z"/>
                <w:rFonts w:cs="Arial"/>
              </w:rPr>
            </w:pPr>
            <w:ins w:id="340" w:author="NEC" w:date="2021-05-04T09:50:00Z">
              <w:r>
                <w:rPr>
                  <w:rFonts w:cs="Arial"/>
                </w:rPr>
                <w:t>9.2.2.X4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NEC" w:date="2021-05-04T09:55:00Z">
              <w:tcPr>
                <w:tcW w:w="2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0F265" w14:textId="77777777" w:rsidR="00BD7317" w:rsidRPr="00723E24" w:rsidRDefault="00BD7317" w:rsidP="006F3C38">
            <w:pPr>
              <w:pStyle w:val="TAL"/>
              <w:ind w:left="400" w:hanging="400"/>
              <w:rPr>
                <w:ins w:id="342" w:author="NEC" w:date="2021-05-04T09:50:00Z"/>
                <w:rFonts w:cs="Arial"/>
                <w:bCs/>
              </w:rPr>
            </w:pPr>
          </w:p>
        </w:tc>
      </w:tr>
      <w:tr w:rsidR="00BD7317" w14:paraId="3A55F38F" w14:textId="77777777" w:rsidTr="00BC3A96">
        <w:trPr>
          <w:ins w:id="343" w:author="NEC" w:date="2021-05-04T09:50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4" w:author="NEC" w:date="2021-05-04T09:55:00Z">
              <w:tcPr>
                <w:tcW w:w="25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1942A2" w14:textId="5EE9E385" w:rsidR="00BD7317" w:rsidRDefault="00BD7317" w:rsidP="006F3C38">
            <w:pPr>
              <w:pStyle w:val="TAL"/>
              <w:ind w:leftChars="88" w:left="576" w:hanging="400"/>
              <w:rPr>
                <w:ins w:id="345" w:author="NEC" w:date="2021-05-04T09:50:00Z"/>
                <w:rFonts w:cs="Arial"/>
              </w:rPr>
            </w:pPr>
            <w:ins w:id="346" w:author="NEC" w:date="2021-05-04T09:50:00Z">
              <w:r>
                <w:rPr>
                  <w:rFonts w:cs="Arial"/>
                </w:rPr>
                <w:t xml:space="preserve">&gt;&gt;Time UE Stayed in </w:t>
              </w:r>
              <w:proofErr w:type="spellStart"/>
              <w:r>
                <w:rPr>
                  <w:rFonts w:cs="Arial"/>
                </w:rPr>
                <w:t>PSCell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7" w:author="NEC" w:date="2021-05-04T09:5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1DFEF9" w14:textId="77777777" w:rsidR="00BD7317" w:rsidRDefault="00BD7317" w:rsidP="006F3C38">
            <w:pPr>
              <w:pStyle w:val="TAL"/>
              <w:ind w:left="400" w:hanging="400"/>
              <w:rPr>
                <w:ins w:id="348" w:author="NEC" w:date="2021-05-04T09:50:00Z"/>
                <w:rFonts w:cs="Arial"/>
              </w:rPr>
            </w:pPr>
            <w:ins w:id="349" w:author="NEC" w:date="2021-05-04T09:50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NEC" w:date="2021-05-04T09:5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B39D4" w14:textId="77777777" w:rsidR="00BD7317" w:rsidRPr="00723E24" w:rsidRDefault="00BD7317" w:rsidP="006F3C38">
            <w:pPr>
              <w:pStyle w:val="TAL"/>
              <w:ind w:left="400" w:hanging="400"/>
              <w:rPr>
                <w:ins w:id="351" w:author="NEC" w:date="2021-05-04T09:50:00Z"/>
                <w:rFonts w:cs="Arial"/>
                <w:snapToGrid w:val="0"/>
                <w:lang w:eastAsia="ko-KR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" w:author="NEC" w:date="2021-05-04T09:5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76234D" w14:textId="77777777" w:rsidR="00BD7317" w:rsidRDefault="00BD7317" w:rsidP="006F3C38">
            <w:pPr>
              <w:pStyle w:val="TAL"/>
              <w:ind w:left="400" w:hanging="400"/>
              <w:rPr>
                <w:ins w:id="353" w:author="NEC" w:date="2021-05-04T09:50:00Z"/>
                <w:rFonts w:cs="Arial"/>
              </w:rPr>
            </w:pPr>
            <w:ins w:id="354" w:author="NEC" w:date="2021-05-04T09:50:00Z">
              <w:r>
                <w:rPr>
                  <w:rFonts w:cs="Arial"/>
                </w:rPr>
                <w:t xml:space="preserve">INTEGER </w:t>
              </w:r>
            </w:ins>
          </w:p>
          <w:p w14:paraId="77351E08" w14:textId="77777777" w:rsidR="00BD7317" w:rsidRDefault="00BD7317" w:rsidP="006F3C38">
            <w:pPr>
              <w:pStyle w:val="TAL"/>
              <w:ind w:left="400" w:hanging="400"/>
              <w:rPr>
                <w:ins w:id="355" w:author="NEC" w:date="2021-05-04T09:50:00Z"/>
                <w:rFonts w:cs="Arial"/>
              </w:rPr>
            </w:pPr>
            <w:ins w:id="356" w:author="NEC" w:date="2021-05-04T09:50:00Z">
              <w:r>
                <w:rPr>
                  <w:rFonts w:cs="Arial"/>
                </w:rPr>
                <w:t>(0..40950)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7" w:author="NEC" w:date="2021-05-04T09:55:00Z">
              <w:tcPr>
                <w:tcW w:w="2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CE09AC" w14:textId="77777777" w:rsidR="00BD7317" w:rsidRPr="00723E24" w:rsidRDefault="00BD7317">
            <w:pPr>
              <w:pStyle w:val="TAL"/>
              <w:rPr>
                <w:ins w:id="358" w:author="NEC" w:date="2021-05-04T09:50:00Z"/>
                <w:rFonts w:cs="Arial"/>
                <w:bCs/>
              </w:rPr>
              <w:pPrChange w:id="359" w:author="NEC" w:date="2021-05-04T09:56:00Z">
                <w:pPr>
                  <w:pStyle w:val="TAL"/>
                  <w:ind w:left="400" w:hanging="400"/>
                </w:pPr>
              </w:pPrChange>
            </w:pPr>
            <w:ins w:id="360" w:author="NEC" w:date="2021-05-04T09:50:00Z">
              <w:r>
                <w:rPr>
                  <w:rFonts w:cs="Arial"/>
                  <w:bCs/>
                </w:rPr>
                <w:t xml:space="preserve">The duration of time the UE stayed in the </w:t>
              </w:r>
              <w:proofErr w:type="spellStart"/>
              <w:r>
                <w:rPr>
                  <w:rFonts w:cs="Arial"/>
                  <w:bCs/>
                </w:rPr>
                <w:t>PSCell</w:t>
              </w:r>
              <w:proofErr w:type="spellEnd"/>
              <w:r>
                <w:t xml:space="preserve"> </w:t>
              </w:r>
              <w:r>
                <w:rPr>
                  <w:rFonts w:cs="Arial"/>
                  <w:bCs/>
                </w:rPr>
                <w:t>in 1/10 seconds. If the duration is more than 4095s, this IE is set to 40950.</w:t>
              </w:r>
            </w:ins>
          </w:p>
        </w:tc>
      </w:tr>
    </w:tbl>
    <w:p w14:paraId="0E6D9A41" w14:textId="77777777" w:rsidR="00BD7317" w:rsidRDefault="00BD7317" w:rsidP="00BD7317">
      <w:pPr>
        <w:rPr>
          <w:ins w:id="361" w:author="NEC" w:date="2021-05-04T09:50:00Z"/>
          <w:rFonts w:eastAsiaTheme="minorEastAsia"/>
          <w:lang w:eastAsia="zh-CN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BD7317" w14:paraId="56F8C491" w14:textId="77777777" w:rsidTr="006F3C38">
        <w:trPr>
          <w:ins w:id="362" w:author="NEC" w:date="2021-05-04T09:50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7945" w14:textId="77777777" w:rsidR="00BD7317" w:rsidRDefault="00BD7317" w:rsidP="006F3C38">
            <w:pPr>
              <w:pStyle w:val="TAH"/>
              <w:rPr>
                <w:ins w:id="363" w:author="NEC" w:date="2021-05-04T09:50:00Z"/>
                <w:rFonts w:cs="Arial"/>
              </w:rPr>
            </w:pPr>
            <w:ins w:id="364" w:author="NEC" w:date="2021-05-04T09:50:00Z">
              <w:r>
                <w:rPr>
                  <w:rFonts w:cs="Arial"/>
                </w:rPr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14BF" w14:textId="77777777" w:rsidR="00BD7317" w:rsidRDefault="00BD7317" w:rsidP="006F3C38">
            <w:pPr>
              <w:pStyle w:val="TAH"/>
              <w:rPr>
                <w:ins w:id="365" w:author="NEC" w:date="2021-05-04T09:50:00Z"/>
                <w:rFonts w:cs="Arial"/>
              </w:rPr>
            </w:pPr>
            <w:ins w:id="366" w:author="NEC" w:date="2021-05-04T09:50:00Z">
              <w:r>
                <w:rPr>
                  <w:rFonts w:cs="Arial"/>
                </w:rPr>
                <w:t>Explanation</w:t>
              </w:r>
            </w:ins>
          </w:p>
        </w:tc>
      </w:tr>
      <w:tr w:rsidR="00BD7317" w14:paraId="3D295B7F" w14:textId="77777777" w:rsidTr="006F3C38">
        <w:trPr>
          <w:ins w:id="367" w:author="NEC" w:date="2021-05-04T09:50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DF25" w14:textId="77777777" w:rsidR="00BD7317" w:rsidRDefault="00BD7317" w:rsidP="006F3C38">
            <w:pPr>
              <w:pStyle w:val="TAL"/>
              <w:ind w:left="400" w:hanging="400"/>
              <w:rPr>
                <w:ins w:id="368" w:author="NEC" w:date="2021-05-04T09:50:00Z"/>
              </w:rPr>
            </w:pPr>
            <w:proofErr w:type="spellStart"/>
            <w:ins w:id="369" w:author="NEC" w:date="2021-05-04T09:50:00Z">
              <w:r>
                <w:t>maxnoofPSCells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5A91" w14:textId="77777777" w:rsidR="00BD7317" w:rsidRDefault="00BD7317" w:rsidP="006F3C38">
            <w:pPr>
              <w:pStyle w:val="TAL"/>
              <w:ind w:left="400" w:hanging="400"/>
              <w:rPr>
                <w:ins w:id="370" w:author="NEC" w:date="2021-05-04T09:50:00Z"/>
              </w:rPr>
            </w:pPr>
            <w:ins w:id="371" w:author="NEC" w:date="2021-05-04T09:50:00Z">
              <w:r>
                <w:t xml:space="preserve">Maximum number of last visited </w:t>
              </w:r>
              <w:proofErr w:type="spellStart"/>
              <w:r>
                <w:t>PSCell</w:t>
              </w:r>
              <w:proofErr w:type="spellEnd"/>
              <w:r>
                <w:t xml:space="preserve"> information. Value is XX.</w:t>
              </w:r>
            </w:ins>
          </w:p>
        </w:tc>
      </w:tr>
    </w:tbl>
    <w:p w14:paraId="76A7E369" w14:textId="77777777" w:rsidR="00BD7317" w:rsidRDefault="00BD7317" w:rsidP="00BD7317">
      <w:pPr>
        <w:rPr>
          <w:ins w:id="372" w:author="NEC" w:date="2021-05-04T09:50:00Z"/>
          <w:rFonts w:eastAsia="DengXian"/>
          <w:lang w:eastAsia="zh-CN"/>
        </w:rPr>
      </w:pPr>
    </w:p>
    <w:p w14:paraId="3A9EB9FA" w14:textId="77777777" w:rsidR="00EE65E5" w:rsidRPr="00EE65E5" w:rsidRDefault="00EE65E5" w:rsidP="00723E24">
      <w:pPr>
        <w:rPr>
          <w:ins w:id="373" w:author="NEC" w:date="2021-05-04T09:36:00Z"/>
          <w:rFonts w:eastAsia="DengXian"/>
          <w:lang w:eastAsia="zh-CN"/>
          <w:rPrChange w:id="374" w:author="NEC" w:date="2021-05-04T09:47:00Z">
            <w:rPr>
              <w:ins w:id="375" w:author="NEC" w:date="2021-05-04T09:36:00Z"/>
              <w:rFonts w:eastAsiaTheme="minorEastAsia"/>
              <w:lang w:eastAsia="zh-CN"/>
            </w:rPr>
          </w:rPrChange>
        </w:rPr>
      </w:pPr>
    </w:p>
    <w:p w14:paraId="5B9B3D6C" w14:textId="1CED58F6" w:rsidR="00EE65E5" w:rsidRDefault="00EE65E5">
      <w:pPr>
        <w:pStyle w:val="3"/>
        <w:numPr>
          <w:ilvl w:val="0"/>
          <w:numId w:val="0"/>
        </w:numPr>
        <w:rPr>
          <w:ins w:id="376" w:author="NEC" w:date="2021-05-04T09:45:00Z"/>
          <w:rFonts w:eastAsia="Batang"/>
          <w:lang w:eastAsia="ko-KR"/>
        </w:rPr>
        <w:pPrChange w:id="377" w:author="NEC" w:date="2021-05-04T09:45:00Z">
          <w:pPr>
            <w:pStyle w:val="3"/>
          </w:pPr>
        </w:pPrChange>
      </w:pPr>
      <w:bookmarkStart w:id="378" w:name="_Toc67911134"/>
      <w:bookmarkStart w:id="379" w:name="_Toc66283758"/>
      <w:bookmarkStart w:id="380" w:name="_Toc64382183"/>
      <w:bookmarkStart w:id="381" w:name="_Toc56528216"/>
      <w:bookmarkStart w:id="382" w:name="_Toc51764215"/>
      <w:bookmarkStart w:id="383" w:name="_Toc45891571"/>
      <w:bookmarkStart w:id="384" w:name="_Toc45227757"/>
      <w:bookmarkStart w:id="385" w:name="_Toc45104261"/>
      <w:bookmarkStart w:id="386" w:name="_Toc36550504"/>
      <w:bookmarkStart w:id="387" w:name="_Toc29906514"/>
      <w:bookmarkStart w:id="388" w:name="_Toc29902510"/>
      <w:bookmarkStart w:id="389" w:name="_Toc20954505"/>
      <w:ins w:id="390" w:author="NEC" w:date="2021-05-04T09:45:00Z">
        <w:r>
          <w:rPr>
            <w:rFonts w:eastAsia="Batang"/>
          </w:rPr>
          <w:lastRenderedPageBreak/>
          <w:t>9.2.2.X3</w:t>
        </w:r>
        <w:r>
          <w:rPr>
            <w:rFonts w:eastAsia="Batang"/>
          </w:rPr>
          <w:tab/>
          <w:t>Cell Type</w:t>
        </w:r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</w:ins>
    </w:p>
    <w:p w14:paraId="6D90439B" w14:textId="77777777" w:rsidR="00EE65E5" w:rsidRDefault="00EE65E5" w:rsidP="00EE65E5">
      <w:pPr>
        <w:rPr>
          <w:ins w:id="391" w:author="NEC" w:date="2021-05-04T09:45:00Z"/>
          <w:rFonts w:eastAsiaTheme="minorEastAsia"/>
        </w:rPr>
      </w:pPr>
      <w:ins w:id="392" w:author="NEC" w:date="2021-05-04T09:45:00Z">
        <w:r>
          <w:t>The cell type provides the cell coverage area.</w:t>
        </w:r>
      </w:ins>
    </w:p>
    <w:tbl>
      <w:tblPr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93" w:author="NEC" w:date="2021-05-04T09:57:00Z">
          <w:tblPr>
            <w:tblW w:w="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08"/>
        <w:gridCol w:w="1080"/>
        <w:gridCol w:w="900"/>
        <w:gridCol w:w="1980"/>
        <w:gridCol w:w="2160"/>
        <w:tblGridChange w:id="394">
          <w:tblGrid>
            <w:gridCol w:w="1908"/>
            <w:gridCol w:w="1080"/>
            <w:gridCol w:w="900"/>
            <w:gridCol w:w="1980"/>
            <w:gridCol w:w="2160"/>
          </w:tblGrid>
        </w:tblGridChange>
      </w:tblGrid>
      <w:tr w:rsidR="00BC3A96" w14:paraId="7A7F5710" w14:textId="77777777" w:rsidTr="00BC3A96">
        <w:trPr>
          <w:ins w:id="395" w:author="NEC" w:date="2021-05-04T09:45:00Z"/>
          <w:trPrChange w:id="396" w:author="NEC" w:date="2021-05-04T09:57:00Z">
            <w:trPr>
              <w:jc w:val="center"/>
            </w:trPr>
          </w:trPrChange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7" w:author="NEC" w:date="2021-05-04T09:57:00Z">
              <w:tcPr>
                <w:tcW w:w="19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7E7650" w14:textId="77777777" w:rsidR="00BC3A96" w:rsidRDefault="00BC3A96">
            <w:pPr>
              <w:pStyle w:val="TAH"/>
              <w:rPr>
                <w:ins w:id="398" w:author="NEC" w:date="2021-05-04T09:45:00Z"/>
              </w:rPr>
            </w:pPr>
            <w:ins w:id="399" w:author="NEC" w:date="2021-05-04T09:45:00Z">
              <w: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0" w:author="NEC" w:date="2021-05-04T09:5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8DAF35" w14:textId="77777777" w:rsidR="00BC3A96" w:rsidRDefault="00BC3A96">
            <w:pPr>
              <w:pStyle w:val="TAH"/>
              <w:rPr>
                <w:ins w:id="401" w:author="NEC" w:date="2021-05-04T09:45:00Z"/>
              </w:rPr>
            </w:pPr>
            <w:ins w:id="402" w:author="NEC" w:date="2021-05-04T09:45:00Z">
              <w: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3" w:author="NEC" w:date="2021-05-04T09:57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875D6B" w14:textId="77777777" w:rsidR="00BC3A96" w:rsidRDefault="00BC3A96">
            <w:pPr>
              <w:pStyle w:val="TAH"/>
              <w:rPr>
                <w:ins w:id="404" w:author="NEC" w:date="2021-05-04T09:45:00Z"/>
              </w:rPr>
            </w:pPr>
            <w:ins w:id="405" w:author="NEC" w:date="2021-05-04T09:45:00Z">
              <w: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6" w:author="NEC" w:date="2021-05-04T09:57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17B18E" w14:textId="77777777" w:rsidR="00BC3A96" w:rsidRDefault="00BC3A96">
            <w:pPr>
              <w:pStyle w:val="TAH"/>
              <w:rPr>
                <w:ins w:id="407" w:author="NEC" w:date="2021-05-04T09:45:00Z"/>
              </w:rPr>
            </w:pPr>
            <w:ins w:id="408" w:author="NEC" w:date="2021-05-04T09:45:00Z">
              <w: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9" w:author="NEC" w:date="2021-05-04T09:5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036CB4" w14:textId="77777777" w:rsidR="00BC3A96" w:rsidRDefault="00BC3A96">
            <w:pPr>
              <w:pStyle w:val="TAH"/>
              <w:rPr>
                <w:ins w:id="410" w:author="NEC" w:date="2021-05-04T09:45:00Z"/>
              </w:rPr>
            </w:pPr>
            <w:ins w:id="411" w:author="NEC" w:date="2021-05-04T09:45:00Z">
              <w:r>
                <w:t>Semantics description</w:t>
              </w:r>
            </w:ins>
          </w:p>
        </w:tc>
      </w:tr>
      <w:tr w:rsidR="00BC3A96" w14:paraId="3D094817" w14:textId="77777777" w:rsidTr="00BC3A96">
        <w:trPr>
          <w:ins w:id="412" w:author="NEC" w:date="2021-05-04T09:45:00Z"/>
          <w:trPrChange w:id="413" w:author="NEC" w:date="2021-05-04T09:57:00Z">
            <w:trPr>
              <w:jc w:val="center"/>
            </w:trPr>
          </w:trPrChange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4" w:author="NEC" w:date="2021-05-04T09:57:00Z">
              <w:tcPr>
                <w:tcW w:w="19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3BF734" w14:textId="77777777" w:rsidR="00BC3A96" w:rsidRDefault="00BC3A96">
            <w:pPr>
              <w:pStyle w:val="TAL"/>
              <w:rPr>
                <w:ins w:id="415" w:author="NEC" w:date="2021-05-04T09:45:00Z"/>
              </w:rPr>
            </w:pPr>
            <w:ins w:id="416" w:author="NEC" w:date="2021-05-04T09:45:00Z">
              <w:r>
                <w:t>Cell Size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7" w:author="NEC" w:date="2021-05-04T09:5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873911" w14:textId="77777777" w:rsidR="00BC3A96" w:rsidRDefault="00BC3A96">
            <w:pPr>
              <w:pStyle w:val="TAL"/>
              <w:rPr>
                <w:ins w:id="418" w:author="NEC" w:date="2021-05-04T09:45:00Z"/>
              </w:rPr>
            </w:pPr>
            <w:ins w:id="419" w:author="NEC" w:date="2021-05-04T09:45:00Z">
              <w: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NEC" w:date="2021-05-04T09:57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A51D57" w14:textId="77777777" w:rsidR="00BC3A96" w:rsidRDefault="00BC3A96">
            <w:pPr>
              <w:pStyle w:val="TAL"/>
              <w:rPr>
                <w:ins w:id="421" w:author="NEC" w:date="2021-05-04T09:45:00Z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2" w:author="NEC" w:date="2021-05-04T09:57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636D1F" w14:textId="77777777" w:rsidR="00BC3A96" w:rsidRDefault="00BC3A96">
            <w:pPr>
              <w:pStyle w:val="TAL"/>
              <w:rPr>
                <w:ins w:id="423" w:author="NEC" w:date="2021-05-04T09:45:00Z"/>
              </w:rPr>
            </w:pPr>
            <w:ins w:id="424" w:author="NEC" w:date="2021-05-04T09:45:00Z">
              <w:r>
                <w:t>ENUMERATED (</w:t>
              </w:r>
              <w:proofErr w:type="spellStart"/>
              <w:r>
                <w:t>verysmall</w:t>
              </w:r>
              <w:proofErr w:type="spellEnd"/>
              <w:r>
                <w:t>, small, medium, large,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NEC" w:date="2021-05-04T09:5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5E01EC" w14:textId="77777777" w:rsidR="00BC3A96" w:rsidRDefault="00BC3A96">
            <w:pPr>
              <w:pStyle w:val="TAL"/>
              <w:rPr>
                <w:ins w:id="426" w:author="NEC" w:date="2021-05-04T09:45:00Z"/>
                <w:rFonts w:cs="Arial"/>
                <w:szCs w:val="18"/>
              </w:rPr>
            </w:pPr>
          </w:p>
        </w:tc>
      </w:tr>
    </w:tbl>
    <w:p w14:paraId="281F6CB4" w14:textId="77777777" w:rsidR="00EE65E5" w:rsidRDefault="00EE65E5" w:rsidP="00EE65E5">
      <w:pPr>
        <w:rPr>
          <w:ins w:id="427" w:author="NEC" w:date="2021-05-04T09:45:00Z"/>
          <w:rFonts w:eastAsiaTheme="minorEastAsia"/>
          <w:lang w:eastAsia="ko-KR"/>
        </w:rPr>
      </w:pPr>
    </w:p>
    <w:p w14:paraId="693F390B" w14:textId="77777777" w:rsidR="000E5F30" w:rsidRDefault="000E5F30" w:rsidP="000E5F30">
      <w:pPr>
        <w:spacing w:line="276" w:lineRule="auto"/>
        <w:ind w:left="360"/>
        <w:rPr>
          <w:ins w:id="428" w:author="NEC1" w:date="2020-10-18T17:55:00Z"/>
          <w:lang w:val="en-US" w:eastAsia="ja-JP"/>
        </w:rPr>
      </w:pPr>
    </w:p>
    <w:p w14:paraId="28B00ECC" w14:textId="6EF6CE00" w:rsidR="000E5F30" w:rsidRPr="003A5C0D" w:rsidRDefault="004F666C" w:rsidP="000E5F30">
      <w:pPr>
        <w:pStyle w:val="2"/>
        <w:numPr>
          <w:ilvl w:val="0"/>
          <w:numId w:val="0"/>
        </w:numPr>
        <w:overflowPunct w:val="0"/>
        <w:autoSpaceDE w:val="0"/>
        <w:autoSpaceDN w:val="0"/>
        <w:adjustRightInd w:val="0"/>
        <w:spacing w:line="288" w:lineRule="auto"/>
        <w:ind w:left="576" w:hanging="576"/>
        <w:jc w:val="both"/>
        <w:textAlignment w:val="baseline"/>
        <w:rPr>
          <w:b/>
          <w:sz w:val="40"/>
          <w:szCs w:val="40"/>
        </w:rPr>
      </w:pPr>
      <w:r>
        <w:rPr>
          <w:b/>
          <w:sz w:val="40"/>
          <w:szCs w:val="40"/>
        </w:rPr>
        <w:t>TP for 36.423 v16.5.0 (2021-03</w:t>
      </w:r>
      <w:r w:rsidR="000E5F30" w:rsidRPr="003A5C0D">
        <w:rPr>
          <w:b/>
          <w:sz w:val="40"/>
          <w:szCs w:val="40"/>
        </w:rPr>
        <w:t>)</w:t>
      </w:r>
    </w:p>
    <w:p w14:paraId="05346FE5" w14:textId="562A962F" w:rsidR="000E5F30" w:rsidRDefault="000E5F30" w:rsidP="000E5F30"/>
    <w:p w14:paraId="3FCC50BF" w14:textId="77777777" w:rsidR="00102008" w:rsidRPr="00102008" w:rsidRDefault="00102008" w:rsidP="00102008">
      <w:pPr>
        <w:pStyle w:val="4"/>
        <w:numPr>
          <w:ilvl w:val="0"/>
          <w:numId w:val="0"/>
        </w:numPr>
        <w:ind w:left="864" w:hanging="864"/>
        <w:rPr>
          <w:sz w:val="24"/>
          <w:szCs w:val="24"/>
          <w:lang w:eastAsia="zh-CN"/>
        </w:rPr>
      </w:pPr>
      <w:bookmarkStart w:id="429" w:name="_Toc45227667"/>
      <w:bookmarkStart w:id="430" w:name="_Toc29906426"/>
      <w:bookmarkStart w:id="431" w:name="_Toc45104171"/>
      <w:bookmarkStart w:id="432" w:name="_Toc45891481"/>
      <w:bookmarkStart w:id="433" w:name="_Toc36550416"/>
      <w:bookmarkStart w:id="434" w:name="_Toc29902422"/>
      <w:bookmarkStart w:id="435" w:name="_Toc20954418"/>
      <w:r w:rsidRPr="00102008">
        <w:rPr>
          <w:sz w:val="24"/>
          <w:szCs w:val="24"/>
        </w:rPr>
        <w:t>9.1.3.</w:t>
      </w:r>
      <w:r w:rsidRPr="00102008">
        <w:rPr>
          <w:sz w:val="24"/>
          <w:szCs w:val="24"/>
          <w:lang w:eastAsia="zh-CN"/>
        </w:rPr>
        <w:t>1</w:t>
      </w:r>
      <w:r w:rsidRPr="00102008">
        <w:rPr>
          <w:sz w:val="24"/>
          <w:szCs w:val="24"/>
        </w:rPr>
        <w:tab/>
      </w:r>
      <w:r w:rsidRPr="00102008">
        <w:rPr>
          <w:sz w:val="24"/>
          <w:szCs w:val="24"/>
          <w:lang w:eastAsia="zh-CN"/>
        </w:rPr>
        <w:t>SENB ADDITION REQUEST</w:t>
      </w:r>
      <w:bookmarkEnd w:id="429"/>
      <w:bookmarkEnd w:id="430"/>
      <w:bookmarkEnd w:id="431"/>
      <w:bookmarkEnd w:id="432"/>
      <w:bookmarkEnd w:id="433"/>
      <w:bookmarkEnd w:id="434"/>
      <w:bookmarkEnd w:id="435"/>
    </w:p>
    <w:p w14:paraId="1C427AFE" w14:textId="77777777" w:rsidR="00102008" w:rsidRDefault="00102008" w:rsidP="00102008">
      <w:r>
        <w:t xml:space="preserve">This message is sent by the </w:t>
      </w:r>
      <w:proofErr w:type="spellStart"/>
      <w:r>
        <w:rPr>
          <w:lang w:eastAsia="zh-CN"/>
        </w:rPr>
        <w:t>M</w:t>
      </w:r>
      <w:r>
        <w:t>eNB</w:t>
      </w:r>
      <w:proofErr w:type="spellEnd"/>
      <w:r>
        <w:t xml:space="preserve"> to the </w:t>
      </w:r>
      <w:proofErr w:type="spellStart"/>
      <w:r>
        <w:rPr>
          <w:lang w:eastAsia="zh-CN"/>
        </w:rPr>
        <w:t>S</w:t>
      </w:r>
      <w:r>
        <w:t>eNB</w:t>
      </w:r>
      <w:proofErr w:type="spellEnd"/>
      <w:r>
        <w:t xml:space="preserve"> to request the preparation of resources fo</w:t>
      </w:r>
      <w:r>
        <w:rPr>
          <w:lang w:eastAsia="zh-CN"/>
        </w:rPr>
        <w:t>r dual connectivity operation for a specific UE</w:t>
      </w:r>
    </w:p>
    <w:p w14:paraId="3D752051" w14:textId="77777777" w:rsidR="00102008" w:rsidRDefault="00102008" w:rsidP="00102008">
      <w:r>
        <w:t xml:space="preserve">Direction: </w:t>
      </w:r>
      <w:proofErr w:type="spellStart"/>
      <w:r>
        <w:rPr>
          <w:lang w:eastAsia="zh-CN"/>
        </w:rPr>
        <w:t>M</w:t>
      </w:r>
      <w:r>
        <w:t>eNB</w:t>
      </w:r>
      <w:proofErr w:type="spellEnd"/>
      <w:r>
        <w:t xml:space="preserve"> </w:t>
      </w:r>
      <w:r>
        <w:sym w:font="Symbol" w:char="F0AE"/>
      </w:r>
      <w:r>
        <w:t xml:space="preserve"> </w:t>
      </w:r>
      <w:proofErr w:type="spellStart"/>
      <w:r>
        <w:rPr>
          <w:lang w:eastAsia="zh-CN"/>
        </w:rPr>
        <w:t>S</w:t>
      </w:r>
      <w:r>
        <w:t>eNB</w:t>
      </w:r>
      <w:proofErr w:type="spellEnd"/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102008" w14:paraId="19F203AC" w14:textId="77777777" w:rsidTr="00A03C66">
        <w:tc>
          <w:tcPr>
            <w:tcW w:w="2578" w:type="dxa"/>
          </w:tcPr>
          <w:p w14:paraId="51658630" w14:textId="77777777" w:rsidR="00102008" w:rsidRDefault="00102008" w:rsidP="00A03C66">
            <w:pPr>
              <w:pStyle w:val="TAH"/>
            </w:pPr>
            <w:r>
              <w:t>IE/Group Name</w:t>
            </w:r>
          </w:p>
        </w:tc>
        <w:tc>
          <w:tcPr>
            <w:tcW w:w="1104" w:type="dxa"/>
          </w:tcPr>
          <w:p w14:paraId="3ED9B335" w14:textId="77777777" w:rsidR="00102008" w:rsidRDefault="00102008" w:rsidP="00A03C66">
            <w:pPr>
              <w:pStyle w:val="TAH"/>
            </w:pPr>
            <w:r>
              <w:t>Presence</w:t>
            </w:r>
          </w:p>
        </w:tc>
        <w:tc>
          <w:tcPr>
            <w:tcW w:w="1526" w:type="dxa"/>
          </w:tcPr>
          <w:p w14:paraId="40BCD4F1" w14:textId="77777777" w:rsidR="00102008" w:rsidRDefault="00102008" w:rsidP="00A03C66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2741EF7A" w14:textId="77777777" w:rsidR="00102008" w:rsidRDefault="00102008" w:rsidP="00A03C66">
            <w:pPr>
              <w:pStyle w:val="TAH"/>
            </w:pPr>
            <w:r>
              <w:t>IE type and reference</w:t>
            </w:r>
          </w:p>
        </w:tc>
        <w:tc>
          <w:tcPr>
            <w:tcW w:w="1800" w:type="dxa"/>
          </w:tcPr>
          <w:p w14:paraId="278CF191" w14:textId="77777777" w:rsidR="00102008" w:rsidRDefault="00102008" w:rsidP="00A03C66">
            <w:pPr>
              <w:pStyle w:val="TAH"/>
            </w:pPr>
            <w:r>
              <w:t>Semantics description</w:t>
            </w:r>
          </w:p>
        </w:tc>
        <w:tc>
          <w:tcPr>
            <w:tcW w:w="1080" w:type="dxa"/>
          </w:tcPr>
          <w:p w14:paraId="651BFDC6" w14:textId="77777777" w:rsidR="00102008" w:rsidRDefault="00102008" w:rsidP="00A03C66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137" w:type="dxa"/>
          </w:tcPr>
          <w:p w14:paraId="7DE3744F" w14:textId="77777777" w:rsidR="00102008" w:rsidRDefault="00102008" w:rsidP="00A03C66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102008" w14:paraId="581DDB3A" w14:textId="77777777" w:rsidTr="00A03C66">
        <w:tc>
          <w:tcPr>
            <w:tcW w:w="2578" w:type="dxa"/>
          </w:tcPr>
          <w:p w14:paraId="74839275" w14:textId="77777777" w:rsidR="00102008" w:rsidRDefault="00102008" w:rsidP="00A03C66">
            <w:pPr>
              <w:pStyle w:val="TAL"/>
            </w:pPr>
            <w:r>
              <w:t>Message Type</w:t>
            </w:r>
          </w:p>
        </w:tc>
        <w:tc>
          <w:tcPr>
            <w:tcW w:w="1104" w:type="dxa"/>
          </w:tcPr>
          <w:p w14:paraId="76967C73" w14:textId="77777777" w:rsidR="00102008" w:rsidRDefault="00102008" w:rsidP="00A03C66">
            <w:pPr>
              <w:pStyle w:val="TAL"/>
            </w:pPr>
            <w:r>
              <w:t>M</w:t>
            </w:r>
          </w:p>
        </w:tc>
        <w:tc>
          <w:tcPr>
            <w:tcW w:w="1526" w:type="dxa"/>
          </w:tcPr>
          <w:p w14:paraId="063141FD" w14:textId="77777777" w:rsidR="00102008" w:rsidRDefault="00102008" w:rsidP="00A03C66">
            <w:pPr>
              <w:pStyle w:val="TAL"/>
            </w:pPr>
          </w:p>
        </w:tc>
        <w:tc>
          <w:tcPr>
            <w:tcW w:w="1260" w:type="dxa"/>
          </w:tcPr>
          <w:p w14:paraId="2ABD4447" w14:textId="77777777" w:rsidR="00102008" w:rsidRDefault="00102008" w:rsidP="00A03C66">
            <w:pPr>
              <w:pStyle w:val="TAL"/>
            </w:pPr>
            <w:r>
              <w:t>9.2.13</w:t>
            </w:r>
          </w:p>
        </w:tc>
        <w:tc>
          <w:tcPr>
            <w:tcW w:w="1800" w:type="dxa"/>
          </w:tcPr>
          <w:p w14:paraId="39F12891" w14:textId="77777777" w:rsidR="00102008" w:rsidRDefault="00102008" w:rsidP="00A03C66">
            <w:pPr>
              <w:pStyle w:val="TAL"/>
            </w:pPr>
          </w:p>
        </w:tc>
        <w:tc>
          <w:tcPr>
            <w:tcW w:w="1080" w:type="dxa"/>
          </w:tcPr>
          <w:p w14:paraId="73AE152B" w14:textId="77777777" w:rsidR="00102008" w:rsidRDefault="00102008" w:rsidP="00A03C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86F124C" w14:textId="77777777" w:rsidR="00102008" w:rsidRDefault="00102008" w:rsidP="00A03C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02008" w14:paraId="3950A301" w14:textId="77777777" w:rsidTr="00A03C66">
        <w:tc>
          <w:tcPr>
            <w:tcW w:w="2578" w:type="dxa"/>
          </w:tcPr>
          <w:p w14:paraId="0C703663" w14:textId="77777777" w:rsidR="00102008" w:rsidRDefault="00102008" w:rsidP="00A03C66">
            <w:pPr>
              <w:pStyle w:val="TAL"/>
            </w:pPr>
            <w:proofErr w:type="spellStart"/>
            <w:r>
              <w:rPr>
                <w:lang w:eastAsia="zh-CN"/>
              </w:rPr>
              <w:t>MeNB</w:t>
            </w:r>
            <w:proofErr w:type="spellEnd"/>
            <w:r>
              <w:t xml:space="preserve"> UE X2AP ID</w:t>
            </w:r>
          </w:p>
        </w:tc>
        <w:tc>
          <w:tcPr>
            <w:tcW w:w="1104" w:type="dxa"/>
          </w:tcPr>
          <w:p w14:paraId="47E3202C" w14:textId="77777777" w:rsidR="00102008" w:rsidRDefault="00102008" w:rsidP="00A03C66">
            <w:pPr>
              <w:pStyle w:val="TAL"/>
            </w:pPr>
            <w:r>
              <w:t>M</w:t>
            </w:r>
          </w:p>
        </w:tc>
        <w:tc>
          <w:tcPr>
            <w:tcW w:w="1526" w:type="dxa"/>
          </w:tcPr>
          <w:p w14:paraId="6F561844" w14:textId="77777777" w:rsidR="00102008" w:rsidRDefault="00102008" w:rsidP="00A03C66">
            <w:pPr>
              <w:pStyle w:val="TAL"/>
            </w:pPr>
          </w:p>
        </w:tc>
        <w:tc>
          <w:tcPr>
            <w:tcW w:w="1260" w:type="dxa"/>
          </w:tcPr>
          <w:p w14:paraId="54EDD234" w14:textId="77777777" w:rsidR="00102008" w:rsidRDefault="00102008" w:rsidP="00A03C66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eNB UE X2AP ID</w:t>
            </w:r>
          </w:p>
          <w:p w14:paraId="42A5E524" w14:textId="77777777" w:rsidR="00102008" w:rsidRDefault="00102008" w:rsidP="00A03C66">
            <w:pPr>
              <w:pStyle w:val="TAL"/>
            </w:pPr>
            <w:r>
              <w:rPr>
                <w:snapToGrid w:val="0"/>
              </w:rPr>
              <w:t>9.2.24</w:t>
            </w:r>
          </w:p>
        </w:tc>
        <w:tc>
          <w:tcPr>
            <w:tcW w:w="1800" w:type="dxa"/>
          </w:tcPr>
          <w:p w14:paraId="71545E28" w14:textId="77777777" w:rsidR="00102008" w:rsidRDefault="00102008" w:rsidP="00A03C66">
            <w:pPr>
              <w:pStyle w:val="TAL"/>
            </w:pPr>
            <w:r>
              <w:t xml:space="preserve">Allocated at the </w:t>
            </w:r>
            <w:proofErr w:type="spellStart"/>
            <w:r>
              <w:rPr>
                <w:lang w:eastAsia="zh-CN"/>
              </w:rPr>
              <w:t>M</w:t>
            </w:r>
            <w:r>
              <w:t>eNB</w:t>
            </w:r>
            <w:proofErr w:type="spellEnd"/>
          </w:p>
        </w:tc>
        <w:tc>
          <w:tcPr>
            <w:tcW w:w="1080" w:type="dxa"/>
          </w:tcPr>
          <w:p w14:paraId="4CAD1AB1" w14:textId="77777777" w:rsidR="00102008" w:rsidRDefault="00102008" w:rsidP="00A03C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7E5E360" w14:textId="77777777" w:rsidR="00102008" w:rsidRDefault="00102008" w:rsidP="00A03C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02008" w14:paraId="2166CCED" w14:textId="77777777" w:rsidTr="0010200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AF02" w14:textId="77777777" w:rsidR="008900C7" w:rsidRDefault="008900C7" w:rsidP="008900C7">
            <w:pPr>
              <w:pStyle w:val="TAL"/>
              <w:rPr>
                <w:color w:val="C00000"/>
                <w:bdr w:val="single" w:sz="4" w:space="0" w:color="auto"/>
              </w:rPr>
            </w:pPr>
          </w:p>
          <w:p w14:paraId="73586B8C" w14:textId="77777777" w:rsidR="00102008" w:rsidRDefault="00102008" w:rsidP="008900C7">
            <w:pPr>
              <w:pStyle w:val="TAL"/>
              <w:rPr>
                <w:color w:val="C00000"/>
                <w:bdr w:val="single" w:sz="4" w:space="0" w:color="auto"/>
              </w:rPr>
            </w:pPr>
            <w:r w:rsidRPr="00102008">
              <w:rPr>
                <w:color w:val="C00000"/>
                <w:bdr w:val="single" w:sz="4" w:space="0" w:color="auto"/>
              </w:rPr>
              <w:t>S</w:t>
            </w:r>
            <w:r w:rsidRPr="00102008">
              <w:rPr>
                <w:rFonts w:hint="eastAsia"/>
                <w:color w:val="C00000"/>
                <w:bdr w:val="single" w:sz="4" w:space="0" w:color="auto"/>
              </w:rPr>
              <w:t xml:space="preserve">kip </w:t>
            </w:r>
            <w:r w:rsidRPr="00102008">
              <w:rPr>
                <w:color w:val="C00000"/>
                <w:bdr w:val="single" w:sz="4" w:space="0" w:color="auto"/>
              </w:rPr>
              <w:t>unchanged part</w:t>
            </w:r>
          </w:p>
          <w:p w14:paraId="71042123" w14:textId="6933628B" w:rsidR="008900C7" w:rsidRDefault="008900C7" w:rsidP="008900C7">
            <w:pPr>
              <w:pStyle w:val="TAL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35C6" w14:textId="061AB7F5" w:rsidR="00102008" w:rsidRDefault="00102008" w:rsidP="00A03C66">
            <w:pPr>
              <w:pStyle w:val="TAL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C2BA" w14:textId="77777777" w:rsidR="00102008" w:rsidRDefault="00102008" w:rsidP="00A03C66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B874" w14:textId="2BF58C79" w:rsidR="00102008" w:rsidRPr="00102008" w:rsidRDefault="00102008" w:rsidP="00A03C66">
            <w:pPr>
              <w:pStyle w:val="TAL"/>
              <w:rPr>
                <w:snapToGrid w:val="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1A7F" w14:textId="2F85680D" w:rsidR="00102008" w:rsidRDefault="00102008" w:rsidP="00A03C6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6AC2" w14:textId="4CC4A89D" w:rsidR="00102008" w:rsidRDefault="00102008" w:rsidP="00A03C66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482C" w14:textId="267E0CFA" w:rsidR="00102008" w:rsidRDefault="00102008" w:rsidP="00A03C66">
            <w:pPr>
              <w:pStyle w:val="TAC"/>
              <w:rPr>
                <w:lang w:eastAsia="ja-JP"/>
              </w:rPr>
            </w:pPr>
          </w:p>
        </w:tc>
      </w:tr>
      <w:tr w:rsidR="00102008" w14:paraId="539C8BC3" w14:textId="77777777" w:rsidTr="0010200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2301" w14:textId="77777777" w:rsidR="00102008" w:rsidRPr="00102008" w:rsidRDefault="00102008" w:rsidP="00A03C66">
            <w:pPr>
              <w:pStyle w:val="TAL"/>
              <w:rPr>
                <w:color w:val="000000" w:themeColor="text1"/>
              </w:rPr>
            </w:pPr>
            <w:r w:rsidRPr="00102008">
              <w:rPr>
                <w:color w:val="000000" w:themeColor="text1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9DE0" w14:textId="77777777" w:rsidR="00102008" w:rsidRPr="00102008" w:rsidRDefault="00102008" w:rsidP="00A03C66">
            <w:pPr>
              <w:pStyle w:val="TAL"/>
              <w:rPr>
                <w:color w:val="000000" w:themeColor="text1"/>
              </w:rPr>
            </w:pPr>
            <w:r w:rsidRPr="00102008">
              <w:rPr>
                <w:color w:val="000000" w:themeColor="text1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9A48" w14:textId="77777777" w:rsidR="00102008" w:rsidRPr="00102008" w:rsidRDefault="00102008" w:rsidP="00A03C66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7208" w14:textId="77777777" w:rsidR="00102008" w:rsidRPr="00102008" w:rsidRDefault="00102008" w:rsidP="00A03C66">
            <w:pPr>
              <w:pStyle w:val="TAL"/>
              <w:rPr>
                <w:snapToGrid w:val="0"/>
              </w:rPr>
            </w:pPr>
            <w:r w:rsidRPr="00102008">
              <w:rPr>
                <w:snapToGrid w:val="0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6762" w14:textId="77777777" w:rsidR="00102008" w:rsidRPr="00102008" w:rsidRDefault="00102008" w:rsidP="00A03C6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0991" w14:textId="77777777" w:rsidR="00102008" w:rsidRDefault="00102008" w:rsidP="00A03C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0041" w14:textId="77777777" w:rsidR="00102008" w:rsidRDefault="00102008" w:rsidP="00A03C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02008" w14:paraId="0E8C8E28" w14:textId="77777777" w:rsidTr="0010200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A2FD" w14:textId="77777777" w:rsidR="00102008" w:rsidRPr="00102008" w:rsidRDefault="00102008" w:rsidP="00A03C66">
            <w:pPr>
              <w:pStyle w:val="TAL"/>
              <w:rPr>
                <w:color w:val="000000" w:themeColor="text1"/>
              </w:rPr>
            </w:pPr>
            <w:proofErr w:type="spellStart"/>
            <w:r w:rsidRPr="00102008">
              <w:rPr>
                <w:color w:val="000000" w:themeColor="text1"/>
              </w:rPr>
              <w:t>MeNB</w:t>
            </w:r>
            <w:proofErr w:type="spellEnd"/>
            <w:r w:rsidRPr="00102008">
              <w:rPr>
                <w:color w:val="000000" w:themeColor="text1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9403" w14:textId="77777777" w:rsidR="00102008" w:rsidRPr="00102008" w:rsidRDefault="00102008" w:rsidP="00A03C66">
            <w:pPr>
              <w:pStyle w:val="TAL"/>
              <w:rPr>
                <w:color w:val="000000" w:themeColor="text1"/>
              </w:rPr>
            </w:pPr>
            <w:r w:rsidRPr="00102008">
              <w:rPr>
                <w:color w:val="000000" w:themeColor="text1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F13D" w14:textId="77777777" w:rsidR="00102008" w:rsidRPr="00102008" w:rsidRDefault="00102008" w:rsidP="00A03C66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62D6" w14:textId="77777777" w:rsidR="00102008" w:rsidRPr="00102008" w:rsidRDefault="00102008" w:rsidP="00A03C66">
            <w:pPr>
              <w:pStyle w:val="TAL"/>
              <w:rPr>
                <w:snapToGrid w:val="0"/>
              </w:rPr>
            </w:pPr>
            <w:r w:rsidRPr="00102008">
              <w:rPr>
                <w:snapToGrid w:val="0"/>
              </w:rPr>
              <w:t>Extended eNB UE X2AP ID</w:t>
            </w:r>
          </w:p>
          <w:p w14:paraId="0B1495FE" w14:textId="77777777" w:rsidR="00102008" w:rsidRPr="00102008" w:rsidRDefault="00102008" w:rsidP="00A03C66">
            <w:pPr>
              <w:pStyle w:val="TAL"/>
              <w:rPr>
                <w:snapToGrid w:val="0"/>
              </w:rPr>
            </w:pPr>
            <w:r w:rsidRPr="00102008">
              <w:rPr>
                <w:snapToGrid w:val="0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FA7B" w14:textId="77777777" w:rsidR="00102008" w:rsidRPr="00102008" w:rsidRDefault="00102008" w:rsidP="00A03C66">
            <w:pPr>
              <w:pStyle w:val="TAL"/>
            </w:pPr>
            <w:r w:rsidRPr="00102008">
              <w:t xml:space="preserve">Allocated at the </w:t>
            </w:r>
            <w:proofErr w:type="spellStart"/>
            <w:r w:rsidRPr="00102008"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05EC" w14:textId="77777777" w:rsidR="00102008" w:rsidRDefault="00102008" w:rsidP="00A03C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DBEA" w14:textId="77777777" w:rsidR="00102008" w:rsidRDefault="00102008" w:rsidP="00A03C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B4B36" w14:paraId="218750DC" w14:textId="77777777" w:rsidTr="00BB4B36">
        <w:trPr>
          <w:ins w:id="436" w:author="NEC" w:date="2021-05-04T10:1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77E2" w14:textId="77777777" w:rsidR="00BB4B36" w:rsidRPr="00102008" w:rsidRDefault="00BB4B36" w:rsidP="006F3C38">
            <w:pPr>
              <w:pStyle w:val="TAL"/>
              <w:rPr>
                <w:ins w:id="437" w:author="NEC" w:date="2021-05-04T10:11:00Z"/>
                <w:color w:val="000000" w:themeColor="text1"/>
              </w:rPr>
            </w:pPr>
            <w:ins w:id="438" w:author="NEC" w:date="2021-05-04T10:11:00Z">
              <w:r w:rsidRPr="00102008">
                <w:rPr>
                  <w:color w:val="000000" w:themeColor="text1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FDF4" w14:textId="77777777" w:rsidR="00BB4B36" w:rsidRPr="00102008" w:rsidRDefault="00BB4B36" w:rsidP="006F3C38">
            <w:pPr>
              <w:pStyle w:val="TAL"/>
              <w:rPr>
                <w:ins w:id="439" w:author="NEC" w:date="2021-05-04T10:11:00Z"/>
                <w:color w:val="000000" w:themeColor="text1"/>
              </w:rPr>
            </w:pPr>
            <w:ins w:id="440" w:author="NEC" w:date="2021-05-04T10:11:00Z">
              <w:r w:rsidRPr="00102008">
                <w:rPr>
                  <w:rFonts w:hint="eastAsia"/>
                  <w:color w:val="000000" w:themeColor="text1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6637" w14:textId="77777777" w:rsidR="00BB4B36" w:rsidRPr="00102008" w:rsidRDefault="00BB4B36" w:rsidP="006F3C38">
            <w:pPr>
              <w:pStyle w:val="TAL"/>
              <w:rPr>
                <w:ins w:id="441" w:author="NEC" w:date="2021-05-04T10:11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0707" w14:textId="77777777" w:rsidR="00BB4B36" w:rsidRPr="00102008" w:rsidRDefault="00BB4B36" w:rsidP="006F3C38">
            <w:pPr>
              <w:pStyle w:val="TAL"/>
              <w:rPr>
                <w:ins w:id="442" w:author="NEC" w:date="2021-05-04T10:11:00Z"/>
                <w:snapToGrid w:val="0"/>
              </w:rPr>
            </w:pPr>
            <w:ins w:id="443" w:author="NEC" w:date="2021-05-04T10:11:00Z">
              <w:r>
                <w:rPr>
                  <w:snapToGrid w:val="0"/>
                </w:rPr>
                <w:t>9.2.38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501D" w14:textId="77777777" w:rsidR="00BB4B36" w:rsidRPr="00102008" w:rsidRDefault="00BB4B36" w:rsidP="006F3C38">
            <w:pPr>
              <w:pStyle w:val="TAL"/>
              <w:rPr>
                <w:ins w:id="444" w:author="NEC" w:date="2021-05-04T10:1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5610" w14:textId="77777777" w:rsidR="00BB4B36" w:rsidRDefault="00BB4B36" w:rsidP="006F3C38">
            <w:pPr>
              <w:pStyle w:val="TAC"/>
              <w:rPr>
                <w:ins w:id="445" w:author="NEC" w:date="2021-05-04T10:11:00Z"/>
                <w:lang w:eastAsia="ja-JP"/>
              </w:rPr>
            </w:pPr>
            <w:ins w:id="446" w:author="NEC" w:date="2021-05-04T10:1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74AA" w14:textId="77777777" w:rsidR="00BB4B36" w:rsidRDefault="00BB4B36" w:rsidP="006F3C38">
            <w:pPr>
              <w:pStyle w:val="TAC"/>
              <w:rPr>
                <w:ins w:id="447" w:author="NEC" w:date="2021-05-04T10:11:00Z"/>
                <w:lang w:eastAsia="ja-JP"/>
              </w:rPr>
            </w:pPr>
            <w:ins w:id="448" w:author="NEC" w:date="2021-05-04T10:1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3AD07D4A" w14:textId="19E2D89F" w:rsidR="00102008" w:rsidRDefault="00102008" w:rsidP="000E5F30">
      <w:pPr>
        <w:rPr>
          <w:lang w:eastAsia="ja-JP"/>
        </w:rPr>
      </w:pPr>
    </w:p>
    <w:p w14:paraId="58CAE169" w14:textId="58893667" w:rsidR="00102008" w:rsidRDefault="00102008" w:rsidP="000E5F30"/>
    <w:p w14:paraId="22F90288" w14:textId="77777777" w:rsidR="00102008" w:rsidRDefault="00102008" w:rsidP="000E5F30"/>
    <w:p w14:paraId="78D190F7" w14:textId="77777777" w:rsidR="000961CA" w:rsidRDefault="000961CA" w:rsidP="000961CA">
      <w:pPr>
        <w:pStyle w:val="4"/>
        <w:numPr>
          <w:ilvl w:val="0"/>
          <w:numId w:val="0"/>
        </w:numPr>
        <w:ind w:left="864" w:hanging="864"/>
      </w:pPr>
      <w:bookmarkStart w:id="449" w:name="_Toc45227686"/>
      <w:bookmarkStart w:id="450" w:name="_Toc45891500"/>
      <w:bookmarkStart w:id="451" w:name="_Toc45104190"/>
      <w:bookmarkStart w:id="452" w:name="_Toc36550435"/>
      <w:bookmarkStart w:id="453" w:name="_Toc29906445"/>
      <w:bookmarkStart w:id="454" w:name="_Toc29902441"/>
      <w:bookmarkStart w:id="455" w:name="_Toc20954437"/>
      <w:bookmarkStart w:id="456" w:name="_Hlk44084179"/>
      <w:r>
        <w:t>9.1.4.</w:t>
      </w:r>
      <w:r>
        <w:rPr>
          <w:lang w:eastAsia="ja-JP"/>
        </w:rPr>
        <w:t>5</w:t>
      </w:r>
      <w:r>
        <w:tab/>
        <w:t>SGNB MODIFICATION REQUEST</w:t>
      </w:r>
      <w:bookmarkEnd w:id="449"/>
      <w:bookmarkEnd w:id="450"/>
      <w:bookmarkEnd w:id="451"/>
      <w:bookmarkEnd w:id="452"/>
      <w:bookmarkEnd w:id="453"/>
      <w:bookmarkEnd w:id="454"/>
      <w:bookmarkEnd w:id="455"/>
    </w:p>
    <w:bookmarkEnd w:id="456"/>
    <w:p w14:paraId="1AB340D4" w14:textId="77777777" w:rsidR="000961CA" w:rsidRDefault="000961CA" w:rsidP="000961CA">
      <w:r>
        <w:t xml:space="preserve">This message is sent by the </w:t>
      </w:r>
      <w:proofErr w:type="spellStart"/>
      <w:r>
        <w:t>MeNB</w:t>
      </w:r>
      <w:proofErr w:type="spellEnd"/>
      <w:r>
        <w:t xml:space="preserve"> to the </w:t>
      </w:r>
      <w:proofErr w:type="spellStart"/>
      <w:r>
        <w:t>en</w:t>
      </w:r>
      <w:proofErr w:type="spellEnd"/>
      <w:r>
        <w:t xml:space="preserve">-gNB to request the preparation to modify </w:t>
      </w:r>
      <w:proofErr w:type="spellStart"/>
      <w:r>
        <w:t>en</w:t>
      </w:r>
      <w:proofErr w:type="spellEnd"/>
      <w:r>
        <w:t xml:space="preserve">-gNB resources for a specific UE, to query for the current SCG configuration, or to provide the S-RLF-related information to the </w:t>
      </w:r>
      <w:proofErr w:type="spellStart"/>
      <w:r>
        <w:t>en</w:t>
      </w:r>
      <w:proofErr w:type="spellEnd"/>
      <w:r>
        <w:t>-gNB.</w:t>
      </w:r>
    </w:p>
    <w:p w14:paraId="69CACA79" w14:textId="77777777" w:rsidR="000961CA" w:rsidRDefault="000961CA" w:rsidP="000961CA">
      <w:r>
        <w:t xml:space="preserve">Direction: </w:t>
      </w:r>
      <w:proofErr w:type="spellStart"/>
      <w:r>
        <w:t>MeNB</w:t>
      </w:r>
      <w:proofErr w:type="spellEnd"/>
      <w:r>
        <w:t xml:space="preserve"> </w:t>
      </w:r>
      <w:r>
        <w:sym w:font="Symbol" w:char="F0AE"/>
      </w:r>
      <w:r>
        <w:t xml:space="preserve"> </w:t>
      </w:r>
      <w:proofErr w:type="spellStart"/>
      <w:r>
        <w:t>en</w:t>
      </w:r>
      <w:proofErr w:type="spellEnd"/>
      <w:r>
        <w:t>-gNB.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154BB0" w14:paraId="4094761C" w14:textId="77777777" w:rsidTr="00A03C66">
        <w:tc>
          <w:tcPr>
            <w:tcW w:w="2578" w:type="dxa"/>
          </w:tcPr>
          <w:p w14:paraId="324304F7" w14:textId="77777777" w:rsidR="00154BB0" w:rsidRDefault="00154BB0" w:rsidP="00A03C6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0223D7D" w14:textId="77777777" w:rsidR="00154BB0" w:rsidRDefault="00154BB0" w:rsidP="00A03C6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Presence</w:t>
            </w:r>
          </w:p>
        </w:tc>
        <w:tc>
          <w:tcPr>
            <w:tcW w:w="1526" w:type="dxa"/>
          </w:tcPr>
          <w:p w14:paraId="4C9DC25F" w14:textId="77777777" w:rsidR="00154BB0" w:rsidRDefault="00154BB0" w:rsidP="00A03C6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Range</w:t>
            </w:r>
          </w:p>
        </w:tc>
        <w:tc>
          <w:tcPr>
            <w:tcW w:w="1260" w:type="dxa"/>
          </w:tcPr>
          <w:p w14:paraId="5B3687CF" w14:textId="77777777" w:rsidR="00154BB0" w:rsidRDefault="00154BB0" w:rsidP="00A03C6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IE type and reference</w:t>
            </w:r>
          </w:p>
        </w:tc>
        <w:tc>
          <w:tcPr>
            <w:tcW w:w="1800" w:type="dxa"/>
          </w:tcPr>
          <w:p w14:paraId="5604ED1C" w14:textId="77777777" w:rsidR="00154BB0" w:rsidRDefault="00154BB0" w:rsidP="00A03C6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Semantics description</w:t>
            </w:r>
          </w:p>
        </w:tc>
        <w:tc>
          <w:tcPr>
            <w:tcW w:w="1080" w:type="dxa"/>
          </w:tcPr>
          <w:p w14:paraId="16092E01" w14:textId="77777777" w:rsidR="00154BB0" w:rsidRDefault="00154BB0" w:rsidP="00A03C66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</w:rPr>
              <w:t>Criticality</w:t>
            </w:r>
          </w:p>
        </w:tc>
        <w:tc>
          <w:tcPr>
            <w:tcW w:w="1137" w:type="dxa"/>
          </w:tcPr>
          <w:p w14:paraId="7936A63D" w14:textId="77777777" w:rsidR="00154BB0" w:rsidRDefault="00154BB0" w:rsidP="00A03C66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</w:rPr>
              <w:t>Assigned Criticality</w:t>
            </w:r>
          </w:p>
        </w:tc>
      </w:tr>
      <w:tr w:rsidR="00154BB0" w14:paraId="5E6EB7CD" w14:textId="77777777" w:rsidTr="00A03C66">
        <w:tc>
          <w:tcPr>
            <w:tcW w:w="2578" w:type="dxa"/>
          </w:tcPr>
          <w:p w14:paraId="1A83E511" w14:textId="77777777" w:rsidR="00154BB0" w:rsidRDefault="00154BB0" w:rsidP="00A03C6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Message Type</w:t>
            </w:r>
          </w:p>
        </w:tc>
        <w:tc>
          <w:tcPr>
            <w:tcW w:w="1104" w:type="dxa"/>
          </w:tcPr>
          <w:p w14:paraId="50F78F4C" w14:textId="77777777" w:rsidR="00154BB0" w:rsidRDefault="00154BB0" w:rsidP="00A03C6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526" w:type="dxa"/>
          </w:tcPr>
          <w:p w14:paraId="44413372" w14:textId="77777777" w:rsidR="00154BB0" w:rsidRDefault="00154BB0" w:rsidP="00A03C66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145F7847" w14:textId="77777777" w:rsidR="00154BB0" w:rsidRDefault="00154BB0" w:rsidP="00A03C6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9.2.13</w:t>
            </w:r>
          </w:p>
        </w:tc>
        <w:tc>
          <w:tcPr>
            <w:tcW w:w="1800" w:type="dxa"/>
          </w:tcPr>
          <w:p w14:paraId="2D9609CB" w14:textId="77777777" w:rsidR="00154BB0" w:rsidRDefault="00154BB0" w:rsidP="00A03C66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70028DF4" w14:textId="77777777" w:rsidR="00154BB0" w:rsidRDefault="00154BB0" w:rsidP="00A03C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D0CC859" w14:textId="77777777" w:rsidR="00154BB0" w:rsidRDefault="00154BB0" w:rsidP="00A03C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54BB0" w14:paraId="5533CC27" w14:textId="77777777" w:rsidTr="00A03C66">
        <w:tc>
          <w:tcPr>
            <w:tcW w:w="2578" w:type="dxa"/>
          </w:tcPr>
          <w:p w14:paraId="588E1986" w14:textId="77777777" w:rsidR="00154BB0" w:rsidRDefault="00154BB0" w:rsidP="00A03C6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MeNB</w:t>
            </w:r>
            <w:proofErr w:type="spellEnd"/>
            <w:r>
              <w:rPr>
                <w:rFonts w:cs="Arial"/>
              </w:rPr>
              <w:t xml:space="preserve"> UE X2AP ID</w:t>
            </w:r>
          </w:p>
        </w:tc>
        <w:tc>
          <w:tcPr>
            <w:tcW w:w="1104" w:type="dxa"/>
          </w:tcPr>
          <w:p w14:paraId="5E7612A7" w14:textId="77777777" w:rsidR="00154BB0" w:rsidRDefault="00154BB0" w:rsidP="00A03C6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526" w:type="dxa"/>
          </w:tcPr>
          <w:p w14:paraId="72B67CDD" w14:textId="77777777" w:rsidR="00154BB0" w:rsidRDefault="00154BB0" w:rsidP="00A03C66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5DE10F36" w14:textId="77777777" w:rsidR="00154BB0" w:rsidRDefault="00154BB0" w:rsidP="00A03C66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eNB UE X2AP ID</w:t>
            </w:r>
          </w:p>
          <w:p w14:paraId="1E117E3C" w14:textId="77777777" w:rsidR="00154BB0" w:rsidRDefault="00154BB0" w:rsidP="00A03C66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>9.2.24</w:t>
            </w:r>
          </w:p>
        </w:tc>
        <w:tc>
          <w:tcPr>
            <w:tcW w:w="1800" w:type="dxa"/>
          </w:tcPr>
          <w:p w14:paraId="202481B1" w14:textId="77777777" w:rsidR="00154BB0" w:rsidRDefault="00154BB0" w:rsidP="00A03C6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Allocated at the </w:t>
            </w:r>
            <w:proofErr w:type="spellStart"/>
            <w:r>
              <w:rPr>
                <w:rFonts w:cs="Arial"/>
              </w:rPr>
              <w:t>MeNB</w:t>
            </w:r>
            <w:proofErr w:type="spellEnd"/>
            <w:r>
              <w:rPr>
                <w:rFonts w:cs="Arial"/>
              </w:rPr>
              <w:t>.</w:t>
            </w:r>
          </w:p>
        </w:tc>
        <w:tc>
          <w:tcPr>
            <w:tcW w:w="1080" w:type="dxa"/>
          </w:tcPr>
          <w:p w14:paraId="33901820" w14:textId="77777777" w:rsidR="00154BB0" w:rsidRDefault="00154BB0" w:rsidP="00A03C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9FA5FA3" w14:textId="77777777" w:rsidR="00154BB0" w:rsidRDefault="00154BB0" w:rsidP="00A03C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54BB0" w14:paraId="228A564C" w14:textId="77777777" w:rsidTr="00154BB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54E3" w14:textId="77777777" w:rsidR="008900C7" w:rsidRDefault="008900C7" w:rsidP="00A03C66">
            <w:pPr>
              <w:pStyle w:val="TAL"/>
              <w:rPr>
                <w:rFonts w:cs="Arial"/>
              </w:rPr>
            </w:pPr>
          </w:p>
          <w:p w14:paraId="1D5F6AE3" w14:textId="77777777" w:rsidR="00154BB0" w:rsidRDefault="00154BB0" w:rsidP="00A03C66">
            <w:pPr>
              <w:pStyle w:val="TAL"/>
              <w:rPr>
                <w:rFonts w:cs="Arial"/>
              </w:rPr>
            </w:pPr>
            <w:r w:rsidRPr="008900C7">
              <w:rPr>
                <w:rFonts w:cs="Arial"/>
                <w:color w:val="C00000"/>
                <w:bdr w:val="single" w:sz="4" w:space="0" w:color="auto"/>
              </w:rPr>
              <w:t>S</w:t>
            </w:r>
            <w:r w:rsidRPr="008900C7">
              <w:rPr>
                <w:rFonts w:cs="Arial" w:hint="eastAsia"/>
                <w:color w:val="C00000"/>
                <w:bdr w:val="single" w:sz="4" w:space="0" w:color="auto"/>
              </w:rPr>
              <w:t xml:space="preserve">kip </w:t>
            </w:r>
            <w:r w:rsidRPr="008900C7">
              <w:rPr>
                <w:rFonts w:cs="Arial"/>
                <w:color w:val="C00000"/>
                <w:bdr w:val="single" w:sz="4" w:space="0" w:color="auto"/>
              </w:rPr>
              <w:t>unchanged part</w:t>
            </w:r>
          </w:p>
          <w:p w14:paraId="135F4E58" w14:textId="520B7A4B" w:rsidR="008900C7" w:rsidRPr="00154BB0" w:rsidRDefault="008900C7" w:rsidP="00A03C66">
            <w:pPr>
              <w:pStyle w:val="TAL"/>
              <w:rPr>
                <w:rFonts w:cs="Arial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51B9" w14:textId="77777777" w:rsidR="00154BB0" w:rsidRPr="00154BB0" w:rsidRDefault="00154BB0" w:rsidP="00A03C66">
            <w:pPr>
              <w:pStyle w:val="TAL"/>
              <w:rPr>
                <w:rFonts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F230" w14:textId="77777777" w:rsidR="00154BB0" w:rsidRPr="00154BB0" w:rsidRDefault="00154BB0" w:rsidP="00A03C66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D5F5" w14:textId="77777777" w:rsidR="00154BB0" w:rsidRPr="00154BB0" w:rsidRDefault="00154BB0" w:rsidP="00A03C66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EC85" w14:textId="77777777" w:rsidR="00154BB0" w:rsidRPr="00154BB0" w:rsidRDefault="00154BB0" w:rsidP="00A03C66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A652" w14:textId="77777777" w:rsidR="00154BB0" w:rsidRDefault="00154BB0" w:rsidP="00A03C66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894D" w14:textId="77777777" w:rsidR="00154BB0" w:rsidRDefault="00154BB0" w:rsidP="00A03C66">
            <w:pPr>
              <w:pStyle w:val="TAC"/>
              <w:rPr>
                <w:lang w:eastAsia="ja-JP"/>
              </w:rPr>
            </w:pPr>
          </w:p>
        </w:tc>
      </w:tr>
      <w:tr w:rsidR="00102008" w14:paraId="3B3044B6" w14:textId="77777777" w:rsidTr="00A03C6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01B2" w14:textId="77777777" w:rsidR="00102008" w:rsidRDefault="00102008" w:rsidP="00A03C6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0B10" w14:textId="77777777" w:rsidR="00102008" w:rsidRDefault="00102008" w:rsidP="00A03C6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5953" w14:textId="77777777" w:rsidR="00102008" w:rsidRDefault="00102008" w:rsidP="00A03C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B04D" w14:textId="77777777" w:rsidR="00102008" w:rsidRDefault="00102008" w:rsidP="00A03C6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4A39" w14:textId="77777777" w:rsidR="00102008" w:rsidRDefault="00102008" w:rsidP="00A03C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34CA" w14:textId="77777777" w:rsidR="00102008" w:rsidRDefault="00102008" w:rsidP="00A03C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F92F" w14:textId="77777777" w:rsidR="00102008" w:rsidRDefault="00102008" w:rsidP="00A03C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02008" w14:paraId="0CB02165" w14:textId="77777777" w:rsidTr="00A03C6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BC47" w14:textId="77777777" w:rsidR="00102008" w:rsidRDefault="00102008" w:rsidP="00A03C66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MeNB</w:t>
            </w:r>
            <w:proofErr w:type="spellEnd"/>
            <w:r>
              <w:rPr>
                <w:rFonts w:cs="Arial"/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D88B" w14:textId="77777777" w:rsidR="00102008" w:rsidRDefault="00102008" w:rsidP="00A03C6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23CA" w14:textId="77777777" w:rsidR="00102008" w:rsidRDefault="00102008" w:rsidP="00A03C6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C750" w14:textId="77777777" w:rsidR="00102008" w:rsidRDefault="00102008" w:rsidP="00A03C6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Extended eNB UE X2AP ID</w:t>
            </w:r>
          </w:p>
          <w:p w14:paraId="2927141E" w14:textId="77777777" w:rsidR="00102008" w:rsidRDefault="00102008" w:rsidP="00A03C6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8462" w14:textId="77777777" w:rsidR="00102008" w:rsidRDefault="00102008" w:rsidP="00A03C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Allocated at the </w:t>
            </w:r>
            <w:proofErr w:type="spellStart"/>
            <w:r>
              <w:rPr>
                <w:rFonts w:cs="Arial"/>
                <w:szCs w:val="18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9A5E" w14:textId="77777777" w:rsidR="00102008" w:rsidRDefault="00102008" w:rsidP="00A03C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B7CE" w14:textId="77777777" w:rsidR="00102008" w:rsidRDefault="00102008" w:rsidP="00A03C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BB4B36" w14:paraId="4E29204B" w14:textId="77777777" w:rsidTr="00BB4B36">
        <w:trPr>
          <w:ins w:id="457" w:author="NEC" w:date="2021-05-04T10:1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901E" w14:textId="77777777" w:rsidR="00BB4B36" w:rsidRDefault="00BB4B36" w:rsidP="006F3C38">
            <w:pPr>
              <w:pStyle w:val="TAL"/>
              <w:rPr>
                <w:ins w:id="458" w:author="NEC" w:date="2021-05-04T10:11:00Z"/>
                <w:rFonts w:cs="Arial"/>
                <w:lang w:eastAsia="zh-CN"/>
              </w:rPr>
            </w:pPr>
            <w:ins w:id="459" w:author="NEC" w:date="2021-05-04T10:11:00Z">
              <w:r w:rsidRPr="00154BB0">
                <w:rPr>
                  <w:rFonts w:cs="Arial"/>
                  <w:lang w:eastAsia="zh-CN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AF55" w14:textId="77777777" w:rsidR="00BB4B36" w:rsidRPr="00154BB0" w:rsidRDefault="00BB4B36" w:rsidP="006F3C38">
            <w:pPr>
              <w:pStyle w:val="TAL"/>
              <w:rPr>
                <w:ins w:id="460" w:author="NEC" w:date="2021-05-04T10:11:00Z"/>
                <w:rFonts w:cs="Arial"/>
              </w:rPr>
            </w:pPr>
            <w:ins w:id="461" w:author="NEC" w:date="2021-05-04T10:11:00Z">
              <w:r w:rsidRPr="00154BB0">
                <w:rPr>
                  <w:rFonts w:cs="Arial" w:hint="eastAsia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20F4" w14:textId="77777777" w:rsidR="00BB4B36" w:rsidRDefault="00BB4B36" w:rsidP="006F3C38">
            <w:pPr>
              <w:pStyle w:val="TAL"/>
              <w:rPr>
                <w:ins w:id="462" w:author="NEC" w:date="2021-05-04T10:1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F8A6" w14:textId="77777777" w:rsidR="00BB4B36" w:rsidRDefault="00BB4B36" w:rsidP="006F3C38">
            <w:pPr>
              <w:pStyle w:val="TAL"/>
              <w:rPr>
                <w:ins w:id="463" w:author="NEC" w:date="2021-05-04T10:11:00Z"/>
                <w:rFonts w:cs="Arial"/>
              </w:rPr>
            </w:pPr>
            <w:ins w:id="464" w:author="NEC" w:date="2021-05-04T10:11:00Z">
              <w:r w:rsidRPr="00154BB0">
                <w:rPr>
                  <w:rFonts w:cs="Arial"/>
                </w:rPr>
                <w:t>9.2.38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C123" w14:textId="77777777" w:rsidR="00BB4B36" w:rsidRDefault="00BB4B36" w:rsidP="006F3C38">
            <w:pPr>
              <w:pStyle w:val="TAL"/>
              <w:rPr>
                <w:ins w:id="465" w:author="NEC" w:date="2021-05-04T10:11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2479" w14:textId="77777777" w:rsidR="00BB4B36" w:rsidRDefault="00BB4B36" w:rsidP="006F3C38">
            <w:pPr>
              <w:pStyle w:val="TAC"/>
              <w:rPr>
                <w:ins w:id="466" w:author="NEC" w:date="2021-05-04T10:11:00Z"/>
                <w:lang w:eastAsia="zh-CN"/>
              </w:rPr>
            </w:pPr>
            <w:ins w:id="467" w:author="NEC" w:date="2021-05-04T10:1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F7BE" w14:textId="77777777" w:rsidR="00BB4B36" w:rsidRDefault="00BB4B36" w:rsidP="006F3C38">
            <w:pPr>
              <w:pStyle w:val="TAC"/>
              <w:rPr>
                <w:ins w:id="468" w:author="NEC" w:date="2021-05-04T10:11:00Z"/>
                <w:lang w:eastAsia="zh-CN"/>
              </w:rPr>
            </w:pPr>
            <w:ins w:id="469" w:author="NEC" w:date="2021-05-04T10:11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15196712" w14:textId="11B564E3" w:rsidR="00102008" w:rsidRDefault="00102008" w:rsidP="000E5F30"/>
    <w:p w14:paraId="00151CC8" w14:textId="77777777" w:rsidR="003A5C0D" w:rsidRPr="00C37D2B" w:rsidRDefault="003A5C0D" w:rsidP="003A5C0D">
      <w:pPr>
        <w:pStyle w:val="4"/>
        <w:numPr>
          <w:ilvl w:val="0"/>
          <w:numId w:val="0"/>
        </w:numPr>
        <w:ind w:left="864" w:hanging="864"/>
        <w:rPr>
          <w:rFonts w:cs="Geneva"/>
          <w:lang w:eastAsia="zh-CN"/>
        </w:rPr>
      </w:pPr>
      <w:bookmarkStart w:id="470" w:name="_Toc20954444"/>
      <w:bookmarkStart w:id="471" w:name="_Toc29902448"/>
      <w:bookmarkStart w:id="472" w:name="_Toc29906452"/>
      <w:bookmarkStart w:id="473" w:name="_Toc36550442"/>
      <w:bookmarkStart w:id="474" w:name="_Toc45104197"/>
      <w:bookmarkStart w:id="475" w:name="_Toc45227693"/>
      <w:bookmarkStart w:id="476" w:name="_Toc45891507"/>
      <w:bookmarkStart w:id="477" w:name="_Toc51764149"/>
      <w:r w:rsidRPr="00C37D2B">
        <w:rPr>
          <w:rFonts w:cs="Geneva"/>
        </w:rPr>
        <w:t>9.1.4.12</w:t>
      </w:r>
      <w:r w:rsidRPr="00C37D2B">
        <w:rPr>
          <w:rFonts w:cs="Geneva"/>
        </w:rPr>
        <w:tab/>
        <w:t>SGNB RELEASE</w:t>
      </w:r>
      <w:r w:rsidRPr="00C37D2B">
        <w:rPr>
          <w:rFonts w:cs="Geneva"/>
          <w:lang w:eastAsia="zh-CN"/>
        </w:rPr>
        <w:t xml:space="preserve"> </w:t>
      </w:r>
      <w:r w:rsidRPr="00C37D2B">
        <w:rPr>
          <w:rFonts w:cs="Geneva"/>
        </w:rPr>
        <w:t>REQUEST ACKNOWLEDGE</w:t>
      </w:r>
      <w:bookmarkEnd w:id="470"/>
      <w:bookmarkEnd w:id="471"/>
      <w:bookmarkEnd w:id="472"/>
      <w:bookmarkEnd w:id="473"/>
      <w:bookmarkEnd w:id="474"/>
      <w:bookmarkEnd w:id="475"/>
      <w:bookmarkEnd w:id="476"/>
      <w:bookmarkEnd w:id="477"/>
    </w:p>
    <w:p w14:paraId="44FDD06A" w14:textId="77777777" w:rsidR="003A5C0D" w:rsidRPr="00C37D2B" w:rsidRDefault="003A5C0D" w:rsidP="003A5C0D">
      <w:r w:rsidRPr="00C37D2B">
        <w:t xml:space="preserve">This message is sent by the </w:t>
      </w:r>
      <w:proofErr w:type="spellStart"/>
      <w:r w:rsidRPr="00C37D2B">
        <w:t>en</w:t>
      </w:r>
      <w:proofErr w:type="spellEnd"/>
      <w:r w:rsidRPr="00C37D2B">
        <w:t xml:space="preserve">-gNB to the </w:t>
      </w:r>
      <w:proofErr w:type="spellStart"/>
      <w:r w:rsidRPr="00C37D2B">
        <w:t>MeNB</w:t>
      </w:r>
      <w:proofErr w:type="spellEnd"/>
      <w:r w:rsidRPr="00C37D2B">
        <w:t xml:space="preserve"> to </w:t>
      </w:r>
      <w:proofErr w:type="spellStart"/>
      <w:r w:rsidRPr="00C37D2B">
        <w:t>confirme</w:t>
      </w:r>
      <w:proofErr w:type="spellEnd"/>
      <w:r w:rsidRPr="00C37D2B">
        <w:t xml:space="preserve"> the request to release </w:t>
      </w:r>
      <w:proofErr w:type="spellStart"/>
      <w:r w:rsidRPr="00C37D2B">
        <w:t>en</w:t>
      </w:r>
      <w:proofErr w:type="spellEnd"/>
      <w:r w:rsidRPr="00C37D2B">
        <w:t>-gNB resources.</w:t>
      </w:r>
    </w:p>
    <w:p w14:paraId="58314F58" w14:textId="77777777" w:rsidR="003A5C0D" w:rsidRPr="00C37D2B" w:rsidRDefault="003A5C0D" w:rsidP="003A5C0D">
      <w:r w:rsidRPr="00C37D2B">
        <w:t xml:space="preserve">Direction: </w:t>
      </w:r>
      <w:proofErr w:type="spellStart"/>
      <w:r w:rsidRPr="00C37D2B">
        <w:t>en</w:t>
      </w:r>
      <w:proofErr w:type="spellEnd"/>
      <w:r w:rsidRPr="00C37D2B">
        <w:t xml:space="preserve">-gNB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1275"/>
        <w:gridCol w:w="1276"/>
        <w:gridCol w:w="1276"/>
      </w:tblGrid>
      <w:tr w:rsidR="003A5C0D" w:rsidRPr="00C37D2B" w14:paraId="4376FB39" w14:textId="77777777" w:rsidTr="00A03C66">
        <w:tc>
          <w:tcPr>
            <w:tcW w:w="2552" w:type="dxa"/>
          </w:tcPr>
          <w:p w14:paraId="76BDCC77" w14:textId="77777777" w:rsidR="003A5C0D" w:rsidRPr="00C37D2B" w:rsidRDefault="003A5C0D" w:rsidP="00A03C66">
            <w:pPr>
              <w:pStyle w:val="TAH"/>
              <w:rPr>
                <w:rFonts w:cs="Geneva"/>
              </w:rPr>
            </w:pPr>
            <w:r w:rsidRPr="00C37D2B">
              <w:rPr>
                <w:rFonts w:cs="Geneva"/>
              </w:rPr>
              <w:t>IE/Group Name</w:t>
            </w:r>
          </w:p>
        </w:tc>
        <w:tc>
          <w:tcPr>
            <w:tcW w:w="1134" w:type="dxa"/>
          </w:tcPr>
          <w:p w14:paraId="6A59E7D7" w14:textId="77777777" w:rsidR="003A5C0D" w:rsidRPr="00C37D2B" w:rsidRDefault="003A5C0D" w:rsidP="00A03C66">
            <w:pPr>
              <w:pStyle w:val="TAH"/>
              <w:rPr>
                <w:rFonts w:cs="Geneva"/>
              </w:rPr>
            </w:pPr>
            <w:r w:rsidRPr="00C37D2B">
              <w:rPr>
                <w:rFonts w:cs="Geneva"/>
              </w:rPr>
              <w:t>Presence</w:t>
            </w:r>
          </w:p>
        </w:tc>
        <w:tc>
          <w:tcPr>
            <w:tcW w:w="1701" w:type="dxa"/>
          </w:tcPr>
          <w:p w14:paraId="162011A1" w14:textId="77777777" w:rsidR="003A5C0D" w:rsidRPr="00C37D2B" w:rsidRDefault="003A5C0D" w:rsidP="00A03C66">
            <w:pPr>
              <w:pStyle w:val="TAH"/>
              <w:rPr>
                <w:rFonts w:cs="Geneva"/>
              </w:rPr>
            </w:pPr>
            <w:r w:rsidRPr="00C37D2B">
              <w:rPr>
                <w:rFonts w:cs="Geneva"/>
              </w:rPr>
              <w:t>Range</w:t>
            </w:r>
          </w:p>
        </w:tc>
        <w:tc>
          <w:tcPr>
            <w:tcW w:w="1276" w:type="dxa"/>
          </w:tcPr>
          <w:p w14:paraId="6750FDE4" w14:textId="77777777" w:rsidR="003A5C0D" w:rsidRPr="00C37D2B" w:rsidRDefault="003A5C0D" w:rsidP="00A03C66">
            <w:pPr>
              <w:pStyle w:val="TAH"/>
              <w:rPr>
                <w:rFonts w:cs="Geneva"/>
              </w:rPr>
            </w:pPr>
            <w:r w:rsidRPr="00C37D2B">
              <w:rPr>
                <w:rFonts w:cs="Geneva"/>
              </w:rPr>
              <w:t>IE type and reference</w:t>
            </w:r>
          </w:p>
        </w:tc>
        <w:tc>
          <w:tcPr>
            <w:tcW w:w="1275" w:type="dxa"/>
          </w:tcPr>
          <w:p w14:paraId="2928FAB5" w14:textId="77777777" w:rsidR="003A5C0D" w:rsidRPr="00C37D2B" w:rsidRDefault="003A5C0D" w:rsidP="00A03C66">
            <w:pPr>
              <w:pStyle w:val="TAH"/>
              <w:rPr>
                <w:rFonts w:cs="Geneva"/>
              </w:rPr>
            </w:pPr>
            <w:r w:rsidRPr="00C37D2B">
              <w:rPr>
                <w:rFonts w:cs="Geneva"/>
              </w:rPr>
              <w:t>Semantics description</w:t>
            </w:r>
          </w:p>
        </w:tc>
        <w:tc>
          <w:tcPr>
            <w:tcW w:w="1276" w:type="dxa"/>
          </w:tcPr>
          <w:p w14:paraId="2426B44B" w14:textId="77777777" w:rsidR="003A5C0D" w:rsidRPr="00C37D2B" w:rsidRDefault="003A5C0D" w:rsidP="00A03C66">
            <w:pPr>
              <w:pStyle w:val="TAH"/>
              <w:rPr>
                <w:rFonts w:cs="Geneva"/>
                <w:b w:val="0"/>
              </w:rPr>
            </w:pPr>
            <w:r w:rsidRPr="00C37D2B">
              <w:rPr>
                <w:rFonts w:cs="Geneva"/>
              </w:rPr>
              <w:t>Criticality</w:t>
            </w:r>
          </w:p>
        </w:tc>
        <w:tc>
          <w:tcPr>
            <w:tcW w:w="1276" w:type="dxa"/>
          </w:tcPr>
          <w:p w14:paraId="7BDF601C" w14:textId="77777777" w:rsidR="003A5C0D" w:rsidRPr="00C37D2B" w:rsidRDefault="003A5C0D" w:rsidP="00A03C66">
            <w:pPr>
              <w:pStyle w:val="TAH"/>
              <w:rPr>
                <w:rFonts w:cs="Geneva"/>
                <w:b w:val="0"/>
              </w:rPr>
            </w:pPr>
            <w:r w:rsidRPr="00C37D2B">
              <w:rPr>
                <w:rFonts w:cs="Geneva"/>
              </w:rPr>
              <w:t>Assigned Criticality</w:t>
            </w:r>
          </w:p>
        </w:tc>
      </w:tr>
      <w:tr w:rsidR="003A5C0D" w:rsidRPr="00C37D2B" w14:paraId="04CC4D1F" w14:textId="77777777" w:rsidTr="00A03C66">
        <w:tc>
          <w:tcPr>
            <w:tcW w:w="2552" w:type="dxa"/>
          </w:tcPr>
          <w:p w14:paraId="469086A9" w14:textId="77777777" w:rsidR="003A5C0D" w:rsidRPr="00C37D2B" w:rsidRDefault="003A5C0D" w:rsidP="00A03C66">
            <w:pPr>
              <w:pStyle w:val="TAL"/>
              <w:rPr>
                <w:rFonts w:cs="Geneva"/>
              </w:rPr>
            </w:pPr>
            <w:r w:rsidRPr="00C37D2B">
              <w:rPr>
                <w:rFonts w:cs="Geneva"/>
              </w:rPr>
              <w:t>Message Type</w:t>
            </w:r>
          </w:p>
        </w:tc>
        <w:tc>
          <w:tcPr>
            <w:tcW w:w="1134" w:type="dxa"/>
          </w:tcPr>
          <w:p w14:paraId="318AC9C7" w14:textId="77777777" w:rsidR="003A5C0D" w:rsidRPr="00C37D2B" w:rsidRDefault="003A5C0D" w:rsidP="00A03C66">
            <w:pPr>
              <w:pStyle w:val="TAL"/>
              <w:rPr>
                <w:rFonts w:cs="Geneva"/>
              </w:rPr>
            </w:pPr>
            <w:r w:rsidRPr="00C37D2B">
              <w:rPr>
                <w:rFonts w:cs="Geneva"/>
              </w:rPr>
              <w:t>M</w:t>
            </w:r>
          </w:p>
        </w:tc>
        <w:tc>
          <w:tcPr>
            <w:tcW w:w="1701" w:type="dxa"/>
          </w:tcPr>
          <w:p w14:paraId="346B9C9A" w14:textId="77777777" w:rsidR="003A5C0D" w:rsidRPr="00C37D2B" w:rsidRDefault="003A5C0D" w:rsidP="00A03C66">
            <w:pPr>
              <w:pStyle w:val="TAL"/>
              <w:jc w:val="center"/>
              <w:rPr>
                <w:rFonts w:cs="Geneva"/>
              </w:rPr>
            </w:pPr>
          </w:p>
        </w:tc>
        <w:tc>
          <w:tcPr>
            <w:tcW w:w="1276" w:type="dxa"/>
          </w:tcPr>
          <w:p w14:paraId="1F639A76" w14:textId="77777777" w:rsidR="003A5C0D" w:rsidRPr="00C37D2B" w:rsidRDefault="003A5C0D" w:rsidP="00A03C66">
            <w:pPr>
              <w:pStyle w:val="TAL"/>
              <w:rPr>
                <w:rFonts w:cs="Geneva"/>
                <w:szCs w:val="18"/>
              </w:rPr>
            </w:pPr>
            <w:r w:rsidRPr="00C37D2B">
              <w:rPr>
                <w:rFonts w:cs="Geneva"/>
                <w:szCs w:val="18"/>
              </w:rPr>
              <w:t>9.2.13</w:t>
            </w:r>
          </w:p>
        </w:tc>
        <w:tc>
          <w:tcPr>
            <w:tcW w:w="1275" w:type="dxa"/>
          </w:tcPr>
          <w:p w14:paraId="4B296487" w14:textId="77777777" w:rsidR="003A5C0D" w:rsidRPr="00C37D2B" w:rsidRDefault="003A5C0D" w:rsidP="00A03C66">
            <w:pPr>
              <w:pStyle w:val="TAL"/>
              <w:rPr>
                <w:rFonts w:cs="Geneva"/>
                <w:szCs w:val="18"/>
              </w:rPr>
            </w:pPr>
          </w:p>
        </w:tc>
        <w:tc>
          <w:tcPr>
            <w:tcW w:w="1276" w:type="dxa"/>
          </w:tcPr>
          <w:p w14:paraId="0E0269B6" w14:textId="77777777" w:rsidR="003A5C0D" w:rsidRPr="00C37D2B" w:rsidRDefault="003A5C0D" w:rsidP="00A03C6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14:paraId="0D9E165B" w14:textId="77777777" w:rsidR="003A5C0D" w:rsidRPr="00C37D2B" w:rsidRDefault="003A5C0D" w:rsidP="00A03C6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A5C0D" w:rsidRPr="00C37D2B" w14:paraId="03B7E082" w14:textId="77777777" w:rsidTr="00A03C66">
        <w:tc>
          <w:tcPr>
            <w:tcW w:w="2552" w:type="dxa"/>
          </w:tcPr>
          <w:p w14:paraId="2CB74A3F" w14:textId="77777777" w:rsidR="003A5C0D" w:rsidRPr="00C37D2B" w:rsidRDefault="003A5C0D" w:rsidP="00A03C66">
            <w:pPr>
              <w:pStyle w:val="TAL"/>
              <w:rPr>
                <w:rFonts w:cs="Geneva"/>
              </w:rPr>
            </w:pPr>
            <w:proofErr w:type="spellStart"/>
            <w:r w:rsidRPr="00C37D2B">
              <w:rPr>
                <w:rFonts w:cs="Geneva"/>
                <w:lang w:eastAsia="zh-CN"/>
              </w:rPr>
              <w:t>M</w:t>
            </w:r>
            <w:r w:rsidRPr="00C37D2B">
              <w:rPr>
                <w:rFonts w:cs="Geneva"/>
              </w:rPr>
              <w:t>eNB</w:t>
            </w:r>
            <w:proofErr w:type="spellEnd"/>
            <w:r w:rsidRPr="00C37D2B">
              <w:rPr>
                <w:rFonts w:cs="Geneva"/>
              </w:rPr>
              <w:t xml:space="preserve"> UE X2AP ID</w:t>
            </w:r>
          </w:p>
        </w:tc>
        <w:tc>
          <w:tcPr>
            <w:tcW w:w="1134" w:type="dxa"/>
          </w:tcPr>
          <w:p w14:paraId="0EA81E45" w14:textId="77777777" w:rsidR="003A5C0D" w:rsidRPr="00C37D2B" w:rsidRDefault="003A5C0D" w:rsidP="00A03C66">
            <w:pPr>
              <w:pStyle w:val="TAL"/>
              <w:rPr>
                <w:rFonts w:cs="Geneva"/>
              </w:rPr>
            </w:pPr>
            <w:r w:rsidRPr="00C37D2B">
              <w:rPr>
                <w:rFonts w:cs="Geneva"/>
              </w:rPr>
              <w:t>M</w:t>
            </w:r>
          </w:p>
        </w:tc>
        <w:tc>
          <w:tcPr>
            <w:tcW w:w="1701" w:type="dxa"/>
          </w:tcPr>
          <w:p w14:paraId="629DE633" w14:textId="77777777" w:rsidR="003A5C0D" w:rsidRPr="00C37D2B" w:rsidRDefault="003A5C0D" w:rsidP="00A03C66">
            <w:pPr>
              <w:pStyle w:val="TAL"/>
              <w:rPr>
                <w:rFonts w:cs="Geneva"/>
              </w:rPr>
            </w:pPr>
          </w:p>
        </w:tc>
        <w:tc>
          <w:tcPr>
            <w:tcW w:w="1276" w:type="dxa"/>
          </w:tcPr>
          <w:p w14:paraId="5E952803" w14:textId="77777777" w:rsidR="003A5C0D" w:rsidRPr="00C37D2B" w:rsidRDefault="003A5C0D" w:rsidP="00A03C66">
            <w:pPr>
              <w:pStyle w:val="TAL"/>
              <w:rPr>
                <w:rFonts w:cs="Geneva"/>
              </w:rPr>
            </w:pPr>
            <w:r w:rsidRPr="00C37D2B">
              <w:rPr>
                <w:rFonts w:cs="Geneva"/>
              </w:rPr>
              <w:t>eNB UE X2AP ID</w:t>
            </w:r>
          </w:p>
          <w:p w14:paraId="1B2CF41A" w14:textId="77777777" w:rsidR="003A5C0D" w:rsidRPr="00C37D2B" w:rsidRDefault="003A5C0D" w:rsidP="00A03C66">
            <w:pPr>
              <w:pStyle w:val="TAL"/>
              <w:rPr>
                <w:rFonts w:cs="Geneva"/>
                <w:szCs w:val="18"/>
              </w:rPr>
            </w:pPr>
            <w:r w:rsidRPr="00C37D2B">
              <w:rPr>
                <w:rFonts w:cs="Geneva"/>
                <w:snapToGrid w:val="0"/>
              </w:rPr>
              <w:t>9.2.2</w:t>
            </w:r>
            <w:r w:rsidRPr="00C37D2B">
              <w:rPr>
                <w:rFonts w:cs="Geneva"/>
                <w:snapToGrid w:val="0"/>
                <w:szCs w:val="18"/>
              </w:rPr>
              <w:t>4</w:t>
            </w:r>
          </w:p>
        </w:tc>
        <w:tc>
          <w:tcPr>
            <w:tcW w:w="1275" w:type="dxa"/>
          </w:tcPr>
          <w:p w14:paraId="269D4A56" w14:textId="77777777" w:rsidR="003A5C0D" w:rsidRPr="00C37D2B" w:rsidRDefault="003A5C0D" w:rsidP="00A03C66">
            <w:pPr>
              <w:pStyle w:val="TAL"/>
              <w:rPr>
                <w:rFonts w:cs="Geneva"/>
                <w:szCs w:val="18"/>
              </w:rPr>
            </w:pPr>
            <w:r w:rsidRPr="00C37D2B">
              <w:rPr>
                <w:rFonts w:cs="Geneva"/>
                <w:szCs w:val="18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</w:rPr>
              <w:t>eNB</w:t>
            </w:r>
            <w:proofErr w:type="spellEnd"/>
            <w:r w:rsidRPr="00C37D2B">
              <w:rPr>
                <w:rFonts w:cs="Geneva"/>
                <w:szCs w:val="18"/>
              </w:rPr>
              <w:t>.</w:t>
            </w:r>
          </w:p>
        </w:tc>
        <w:tc>
          <w:tcPr>
            <w:tcW w:w="1276" w:type="dxa"/>
          </w:tcPr>
          <w:p w14:paraId="7B398441" w14:textId="77777777" w:rsidR="003A5C0D" w:rsidRPr="00C37D2B" w:rsidRDefault="003A5C0D" w:rsidP="00A03C6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14:paraId="6893A899" w14:textId="77777777" w:rsidR="003A5C0D" w:rsidRPr="00C37D2B" w:rsidRDefault="003A5C0D" w:rsidP="00A03C66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3A5C0D" w:rsidRPr="00C37D2B" w14:paraId="1F0DB02D" w14:textId="77777777" w:rsidTr="00A03C66">
        <w:tc>
          <w:tcPr>
            <w:tcW w:w="2552" w:type="dxa"/>
          </w:tcPr>
          <w:p w14:paraId="402C966C" w14:textId="77777777" w:rsidR="003A5C0D" w:rsidRPr="00C37D2B" w:rsidRDefault="003A5C0D" w:rsidP="00A03C66">
            <w:pPr>
              <w:pStyle w:val="TAL"/>
              <w:rPr>
                <w:rFonts w:cs="Geneva"/>
              </w:rPr>
            </w:pPr>
            <w:proofErr w:type="spellStart"/>
            <w:r w:rsidRPr="00C37D2B">
              <w:rPr>
                <w:rFonts w:cs="Geneva"/>
                <w:lang w:eastAsia="zh-CN"/>
              </w:rPr>
              <w:t>SgNB</w:t>
            </w:r>
            <w:proofErr w:type="spellEnd"/>
            <w:r w:rsidRPr="00C37D2B">
              <w:rPr>
                <w:rFonts w:cs="Geneva"/>
              </w:rPr>
              <w:t xml:space="preserve"> UE X2AP ID</w:t>
            </w:r>
          </w:p>
        </w:tc>
        <w:tc>
          <w:tcPr>
            <w:tcW w:w="1134" w:type="dxa"/>
          </w:tcPr>
          <w:p w14:paraId="099373BF" w14:textId="77777777" w:rsidR="003A5C0D" w:rsidRPr="00C37D2B" w:rsidRDefault="003A5C0D" w:rsidP="00A03C66">
            <w:pPr>
              <w:pStyle w:val="TAL"/>
              <w:rPr>
                <w:rFonts w:cs="Geneva"/>
              </w:rPr>
            </w:pPr>
            <w:r w:rsidRPr="00C37D2B">
              <w:rPr>
                <w:rFonts w:cs="Geneva"/>
              </w:rPr>
              <w:t>M</w:t>
            </w:r>
          </w:p>
        </w:tc>
        <w:tc>
          <w:tcPr>
            <w:tcW w:w="1701" w:type="dxa"/>
          </w:tcPr>
          <w:p w14:paraId="78CC16F0" w14:textId="77777777" w:rsidR="003A5C0D" w:rsidRPr="00C37D2B" w:rsidRDefault="003A5C0D" w:rsidP="00A03C66">
            <w:pPr>
              <w:pStyle w:val="TAL"/>
              <w:rPr>
                <w:rFonts w:cs="Geneva"/>
              </w:rPr>
            </w:pPr>
          </w:p>
        </w:tc>
        <w:tc>
          <w:tcPr>
            <w:tcW w:w="1276" w:type="dxa"/>
          </w:tcPr>
          <w:p w14:paraId="4898EA00" w14:textId="77777777" w:rsidR="003A5C0D" w:rsidRPr="00C37D2B" w:rsidRDefault="003A5C0D" w:rsidP="00A03C66">
            <w:pPr>
              <w:pStyle w:val="TAL"/>
              <w:rPr>
                <w:rFonts w:cs="Geneva"/>
              </w:rPr>
            </w:pPr>
            <w:proofErr w:type="spellStart"/>
            <w:r w:rsidRPr="00C37D2B">
              <w:rPr>
                <w:rFonts w:cs="Arial"/>
                <w:snapToGrid w:val="0"/>
              </w:rPr>
              <w:t>en</w:t>
            </w:r>
            <w:proofErr w:type="spellEnd"/>
            <w:r w:rsidRPr="00C37D2B">
              <w:rPr>
                <w:rFonts w:cs="Arial"/>
                <w:snapToGrid w:val="0"/>
              </w:rPr>
              <w:t>-</w:t>
            </w:r>
            <w:r w:rsidRPr="00C37D2B">
              <w:rPr>
                <w:rFonts w:cs="Geneva"/>
              </w:rPr>
              <w:t>gNB UE X2AP ID</w:t>
            </w:r>
          </w:p>
          <w:p w14:paraId="2D55E2BC" w14:textId="77777777" w:rsidR="003A5C0D" w:rsidRPr="00C37D2B" w:rsidRDefault="003A5C0D" w:rsidP="00A03C66">
            <w:pPr>
              <w:pStyle w:val="TAL"/>
              <w:rPr>
                <w:rFonts w:cs="Geneva"/>
                <w:szCs w:val="18"/>
              </w:rPr>
            </w:pPr>
            <w:r w:rsidRPr="00C37D2B">
              <w:rPr>
                <w:rFonts w:cs="Geneva"/>
                <w:snapToGrid w:val="0"/>
              </w:rPr>
              <w:t>9.2.100</w:t>
            </w:r>
          </w:p>
        </w:tc>
        <w:tc>
          <w:tcPr>
            <w:tcW w:w="1275" w:type="dxa"/>
          </w:tcPr>
          <w:p w14:paraId="52E80CE1" w14:textId="77777777" w:rsidR="003A5C0D" w:rsidRPr="00C37D2B" w:rsidRDefault="003A5C0D" w:rsidP="00A03C66">
            <w:pPr>
              <w:pStyle w:val="TAL"/>
              <w:rPr>
                <w:rFonts w:cs="Geneva"/>
                <w:szCs w:val="18"/>
              </w:rPr>
            </w:pPr>
            <w:r w:rsidRPr="00C37D2B">
              <w:rPr>
                <w:rFonts w:cs="Geneva"/>
                <w:szCs w:val="18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en</w:t>
            </w:r>
            <w:proofErr w:type="spellEnd"/>
            <w:r w:rsidRPr="00C37D2B">
              <w:rPr>
                <w:rFonts w:cs="Geneva"/>
                <w:szCs w:val="18"/>
                <w:lang w:eastAsia="zh-CN"/>
              </w:rPr>
              <w:t>-gNB.</w:t>
            </w:r>
          </w:p>
        </w:tc>
        <w:tc>
          <w:tcPr>
            <w:tcW w:w="1276" w:type="dxa"/>
          </w:tcPr>
          <w:p w14:paraId="2B42F1A0" w14:textId="77777777" w:rsidR="003A5C0D" w:rsidRPr="00C37D2B" w:rsidRDefault="003A5C0D" w:rsidP="00A03C6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14:paraId="423C5174" w14:textId="77777777" w:rsidR="003A5C0D" w:rsidRPr="00C37D2B" w:rsidRDefault="003A5C0D" w:rsidP="00A03C66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3A5C0D" w:rsidRPr="00C37D2B" w14:paraId="0BB541C8" w14:textId="77777777" w:rsidTr="00A03C66">
        <w:tc>
          <w:tcPr>
            <w:tcW w:w="2552" w:type="dxa"/>
          </w:tcPr>
          <w:p w14:paraId="6B2C6A70" w14:textId="77777777" w:rsidR="003A5C0D" w:rsidRPr="00C37D2B" w:rsidRDefault="003A5C0D" w:rsidP="00A03C66">
            <w:pPr>
              <w:pStyle w:val="TAL"/>
              <w:rPr>
                <w:rFonts w:cs="Geneva"/>
                <w:lang w:eastAsia="zh-CN"/>
              </w:rPr>
            </w:pPr>
            <w:r w:rsidRPr="00C37D2B">
              <w:rPr>
                <w:rFonts w:cs="Arial"/>
              </w:rPr>
              <w:t>Criticality Diagnostics</w:t>
            </w:r>
          </w:p>
        </w:tc>
        <w:tc>
          <w:tcPr>
            <w:tcW w:w="1134" w:type="dxa"/>
          </w:tcPr>
          <w:p w14:paraId="21FC3E74" w14:textId="77777777" w:rsidR="003A5C0D" w:rsidRPr="00C37D2B" w:rsidRDefault="003A5C0D" w:rsidP="00A03C66">
            <w:pPr>
              <w:pStyle w:val="TAL"/>
              <w:rPr>
                <w:rFonts w:cs="Geneva"/>
              </w:rPr>
            </w:pPr>
            <w:r w:rsidRPr="00C37D2B">
              <w:rPr>
                <w:rFonts w:cs="Arial"/>
              </w:rPr>
              <w:t>O</w:t>
            </w:r>
          </w:p>
        </w:tc>
        <w:tc>
          <w:tcPr>
            <w:tcW w:w="1701" w:type="dxa"/>
          </w:tcPr>
          <w:p w14:paraId="64F4B40B" w14:textId="77777777" w:rsidR="003A5C0D" w:rsidRPr="00C37D2B" w:rsidRDefault="003A5C0D" w:rsidP="00A03C66">
            <w:pPr>
              <w:pStyle w:val="TAL"/>
              <w:rPr>
                <w:rFonts w:cs="Geneva"/>
              </w:rPr>
            </w:pPr>
          </w:p>
        </w:tc>
        <w:tc>
          <w:tcPr>
            <w:tcW w:w="1276" w:type="dxa"/>
          </w:tcPr>
          <w:p w14:paraId="1AABE3EA" w14:textId="77777777" w:rsidR="003A5C0D" w:rsidRPr="00C37D2B" w:rsidRDefault="003A5C0D" w:rsidP="00A03C66">
            <w:pPr>
              <w:pStyle w:val="TAL"/>
              <w:rPr>
                <w:rFonts w:cs="Arial"/>
                <w:snapToGrid w:val="0"/>
              </w:rPr>
            </w:pPr>
            <w:r w:rsidRPr="00C37D2B">
              <w:rPr>
                <w:rFonts w:cs="Arial"/>
                <w:snapToGrid w:val="0"/>
              </w:rPr>
              <w:t>9.2.7</w:t>
            </w:r>
          </w:p>
        </w:tc>
        <w:tc>
          <w:tcPr>
            <w:tcW w:w="1275" w:type="dxa"/>
          </w:tcPr>
          <w:p w14:paraId="4F533A49" w14:textId="77777777" w:rsidR="003A5C0D" w:rsidRPr="00C37D2B" w:rsidRDefault="003A5C0D" w:rsidP="00A03C66">
            <w:pPr>
              <w:pStyle w:val="TAL"/>
              <w:rPr>
                <w:rFonts w:cs="Geneva"/>
                <w:szCs w:val="18"/>
              </w:rPr>
            </w:pPr>
          </w:p>
        </w:tc>
        <w:tc>
          <w:tcPr>
            <w:tcW w:w="1276" w:type="dxa"/>
          </w:tcPr>
          <w:p w14:paraId="46EFD7CA" w14:textId="77777777" w:rsidR="003A5C0D" w:rsidRPr="00C37D2B" w:rsidRDefault="003A5C0D" w:rsidP="00A03C66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7A362EFB" w14:textId="77777777" w:rsidR="003A5C0D" w:rsidRPr="00C37D2B" w:rsidRDefault="003A5C0D" w:rsidP="00A03C66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3A5C0D" w:rsidRPr="00C37D2B" w14:paraId="5233707F" w14:textId="77777777" w:rsidTr="00A03C6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4D07" w14:textId="77777777" w:rsidR="003A5C0D" w:rsidRPr="00C37D2B" w:rsidRDefault="003A5C0D" w:rsidP="00A03C66">
            <w:pPr>
              <w:pStyle w:val="TAL"/>
              <w:rPr>
                <w:rFonts w:cs="Arial"/>
              </w:rPr>
            </w:pPr>
            <w:proofErr w:type="spellStart"/>
            <w:r w:rsidRPr="00C37D2B">
              <w:rPr>
                <w:rFonts w:cs="Arial"/>
              </w:rPr>
              <w:t>MeNB</w:t>
            </w:r>
            <w:proofErr w:type="spellEnd"/>
            <w:r w:rsidRPr="00C37D2B">
              <w:rPr>
                <w:rFonts w:cs="Arial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E84C" w14:textId="77777777" w:rsidR="003A5C0D" w:rsidRPr="00C37D2B" w:rsidRDefault="003A5C0D" w:rsidP="00A03C66">
            <w:pPr>
              <w:pStyle w:val="TAL"/>
              <w:rPr>
                <w:rFonts w:cs="Arial"/>
              </w:rPr>
            </w:pPr>
            <w:r w:rsidRPr="00C37D2B">
              <w:rPr>
                <w:rFonts w:cs="Arial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94E3" w14:textId="77777777" w:rsidR="003A5C0D" w:rsidRPr="00C37D2B" w:rsidRDefault="003A5C0D" w:rsidP="00A03C66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83CE" w14:textId="77777777" w:rsidR="003A5C0D" w:rsidRPr="00C37D2B" w:rsidRDefault="003A5C0D" w:rsidP="00A03C66">
            <w:pPr>
              <w:pStyle w:val="TAL"/>
              <w:rPr>
                <w:rFonts w:cs="Arial"/>
              </w:rPr>
            </w:pPr>
            <w:r w:rsidRPr="00C37D2B">
              <w:rPr>
                <w:rFonts w:cs="Arial"/>
              </w:rPr>
              <w:t>Extended eNB UE X2AP ID</w:t>
            </w:r>
          </w:p>
          <w:p w14:paraId="37E170A5" w14:textId="77777777" w:rsidR="003A5C0D" w:rsidRPr="00C37D2B" w:rsidRDefault="003A5C0D" w:rsidP="00A03C66">
            <w:pPr>
              <w:pStyle w:val="TAL"/>
              <w:rPr>
                <w:rFonts w:cs="Arial"/>
              </w:rPr>
            </w:pPr>
            <w:r w:rsidRPr="00C37D2B">
              <w:rPr>
                <w:rFonts w:cs="Arial"/>
              </w:rPr>
              <w:t>9.2.86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38B1" w14:textId="77777777" w:rsidR="003A5C0D" w:rsidRPr="00C37D2B" w:rsidRDefault="003A5C0D" w:rsidP="00A03C66">
            <w:pPr>
              <w:pStyle w:val="TAL"/>
              <w:rPr>
                <w:rFonts w:cs="Arial"/>
                <w:szCs w:val="18"/>
              </w:rPr>
            </w:pPr>
            <w:r w:rsidRPr="00C37D2B">
              <w:rPr>
                <w:rFonts w:cs="Geneva"/>
                <w:szCs w:val="18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</w:rPr>
              <w:t>eNB</w:t>
            </w:r>
            <w:proofErr w:type="spellEnd"/>
            <w:r w:rsidRPr="00C37D2B">
              <w:rPr>
                <w:rFonts w:cs="Geneva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B477" w14:textId="77777777" w:rsidR="003A5C0D" w:rsidRPr="00C37D2B" w:rsidRDefault="003A5C0D" w:rsidP="00A03C66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3516" w14:textId="77777777" w:rsidR="003A5C0D" w:rsidRPr="00C37D2B" w:rsidRDefault="003A5C0D" w:rsidP="00A03C66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3A5C0D" w:rsidRPr="00C37D2B" w14:paraId="15A1115B" w14:textId="77777777" w:rsidTr="00A03C66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9A5F" w14:textId="77777777" w:rsidR="003A5C0D" w:rsidRPr="00C37D2B" w:rsidRDefault="003A5C0D" w:rsidP="00A03C6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</w:rPr>
              <w:t>E-RABs Admitted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E702" w14:textId="77777777" w:rsidR="003A5C0D" w:rsidRPr="00C37D2B" w:rsidRDefault="003A5C0D" w:rsidP="00A03C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0FEC" w14:textId="77777777" w:rsidR="003A5C0D" w:rsidRPr="00C37D2B" w:rsidRDefault="003A5C0D" w:rsidP="00A03C66">
            <w:pPr>
              <w:pStyle w:val="TAL"/>
              <w:rPr>
                <w:rFonts w:cs="Arial"/>
              </w:rPr>
            </w:pPr>
            <w:r w:rsidRPr="00C37D2B">
              <w:rPr>
                <w:rFonts w:cs="Arial"/>
                <w:i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7C30" w14:textId="77777777" w:rsidR="003A5C0D" w:rsidRPr="00C37D2B" w:rsidRDefault="003A5C0D" w:rsidP="00A03C66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4B21" w14:textId="77777777" w:rsidR="003A5C0D" w:rsidRPr="00C37D2B" w:rsidRDefault="003A5C0D" w:rsidP="00A03C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0296" w14:textId="77777777" w:rsidR="003A5C0D" w:rsidRPr="00C37D2B" w:rsidRDefault="003A5C0D" w:rsidP="00A03C66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06EA" w14:textId="77777777" w:rsidR="003A5C0D" w:rsidRPr="00C37D2B" w:rsidRDefault="003A5C0D" w:rsidP="00A03C66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3A5C0D" w:rsidRPr="00C37D2B" w14:paraId="5EC60964" w14:textId="77777777" w:rsidTr="00A03C66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9B6F" w14:textId="77777777" w:rsidR="003A5C0D" w:rsidRPr="00C37D2B" w:rsidRDefault="003A5C0D" w:rsidP="00A03C66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</w:rPr>
              <w:t xml:space="preserve">&gt;E-RABs </w:t>
            </w:r>
            <w:r w:rsidRPr="00C37D2B">
              <w:rPr>
                <w:rFonts w:cs="Arial"/>
                <w:b/>
              </w:rPr>
              <w:t xml:space="preserve">Admitted </w:t>
            </w:r>
            <w:r w:rsidRPr="00C37D2B">
              <w:rPr>
                <w:rFonts w:cs="Arial"/>
                <w:b/>
                <w:bCs/>
              </w:rPr>
              <w:t>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E72F" w14:textId="77777777" w:rsidR="003A5C0D" w:rsidRPr="00C37D2B" w:rsidRDefault="003A5C0D" w:rsidP="00A03C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EB8F" w14:textId="77777777" w:rsidR="003A5C0D" w:rsidRPr="00C37D2B" w:rsidRDefault="003A5C0D" w:rsidP="00A03C66">
            <w:pPr>
              <w:pStyle w:val="TAL"/>
              <w:rPr>
                <w:rFonts w:cs="Arial"/>
              </w:rPr>
            </w:pPr>
            <w:r w:rsidRPr="00C37D2B">
              <w:rPr>
                <w:rFonts w:cs="Arial"/>
                <w:i/>
              </w:rPr>
              <w:t>1 .. &lt;</w:t>
            </w:r>
            <w:proofErr w:type="spellStart"/>
            <w:r w:rsidRPr="00C37D2B">
              <w:rPr>
                <w:rFonts w:cs="Arial"/>
                <w:i/>
              </w:rPr>
              <w:t>maxnoofBearers</w:t>
            </w:r>
            <w:proofErr w:type="spellEnd"/>
            <w:r w:rsidRPr="00C37D2B">
              <w:rPr>
                <w:rFonts w:cs="Arial"/>
                <w:i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C5F5" w14:textId="77777777" w:rsidR="003A5C0D" w:rsidRPr="00C37D2B" w:rsidRDefault="003A5C0D" w:rsidP="00A03C66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2F54" w14:textId="77777777" w:rsidR="003A5C0D" w:rsidRPr="00C37D2B" w:rsidRDefault="003A5C0D" w:rsidP="00A03C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95DC" w14:textId="77777777" w:rsidR="003A5C0D" w:rsidRPr="00C37D2B" w:rsidRDefault="003A5C0D" w:rsidP="00A03C66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0BCA" w14:textId="77777777" w:rsidR="003A5C0D" w:rsidRPr="00C37D2B" w:rsidRDefault="003A5C0D" w:rsidP="00A03C66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3A5C0D" w:rsidRPr="00C37D2B" w14:paraId="786C7CB1" w14:textId="77777777" w:rsidTr="00A03C66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2654" w14:textId="77777777" w:rsidR="003A5C0D" w:rsidRPr="00C37D2B" w:rsidRDefault="003A5C0D" w:rsidP="00A03C66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5F05" w14:textId="77777777" w:rsidR="003A5C0D" w:rsidRPr="00C37D2B" w:rsidRDefault="003A5C0D" w:rsidP="00A03C6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426B" w14:textId="77777777" w:rsidR="003A5C0D" w:rsidRPr="00C37D2B" w:rsidRDefault="003A5C0D" w:rsidP="00A03C66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E999" w14:textId="77777777" w:rsidR="003A5C0D" w:rsidRPr="00C37D2B" w:rsidRDefault="003A5C0D" w:rsidP="00A03C66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</w:rPr>
              <w:t>9.2.23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6D9E" w14:textId="77777777" w:rsidR="003A5C0D" w:rsidRPr="00C37D2B" w:rsidRDefault="003A5C0D" w:rsidP="00A03C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3AD6" w14:textId="77777777" w:rsidR="003A5C0D" w:rsidRPr="00C37D2B" w:rsidRDefault="003A5C0D" w:rsidP="00A03C66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0811" w14:textId="77777777" w:rsidR="003A5C0D" w:rsidRPr="00C37D2B" w:rsidRDefault="003A5C0D" w:rsidP="00A03C6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A5C0D" w:rsidRPr="00C37D2B" w14:paraId="0DA9E465" w14:textId="77777777" w:rsidTr="00A03C66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90B4" w14:textId="77777777" w:rsidR="003A5C0D" w:rsidRPr="00C37D2B" w:rsidRDefault="003A5C0D" w:rsidP="00A03C66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33B6" w14:textId="77777777" w:rsidR="003A5C0D" w:rsidRPr="00C37D2B" w:rsidRDefault="003A5C0D" w:rsidP="00A03C6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C3BB" w14:textId="77777777" w:rsidR="003A5C0D" w:rsidRPr="00C37D2B" w:rsidRDefault="003A5C0D" w:rsidP="00A03C66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A517" w14:textId="77777777" w:rsidR="003A5C0D" w:rsidRPr="00C37D2B" w:rsidRDefault="003A5C0D" w:rsidP="00A03C66">
            <w:pPr>
              <w:pStyle w:val="TAL"/>
            </w:pPr>
            <w:r w:rsidRPr="00C37D2B">
              <w:t>RLC Mode</w:t>
            </w:r>
          </w:p>
          <w:p w14:paraId="1D573A20" w14:textId="77777777" w:rsidR="003A5C0D" w:rsidRPr="00C37D2B" w:rsidRDefault="003A5C0D" w:rsidP="00A03C66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t>9.2.119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9E24" w14:textId="77777777" w:rsidR="003A5C0D" w:rsidRPr="00C37D2B" w:rsidRDefault="003A5C0D" w:rsidP="00A03C66">
            <w:pPr>
              <w:pStyle w:val="TAL"/>
              <w:rPr>
                <w:rFonts w:cs="Arial"/>
                <w:lang w:eastAsia="zh-CN"/>
              </w:rPr>
            </w:pPr>
            <w:r w:rsidRPr="00C37D2B">
              <w:t xml:space="preserve">Indicates the RLC mode at the </w:t>
            </w:r>
            <w:proofErr w:type="spellStart"/>
            <w:r w:rsidRPr="00C37D2B">
              <w:t>en</w:t>
            </w:r>
            <w:proofErr w:type="spellEnd"/>
            <w:r w:rsidRPr="00C37D2B">
              <w:t xml:space="preserve">-gNB for PDCP transfer to </w:t>
            </w:r>
            <w:proofErr w:type="spellStart"/>
            <w:r w:rsidRPr="00C37D2B">
              <w:t>MeNB</w:t>
            </w:r>
            <w:proofErr w:type="spellEnd"/>
            <w:r w:rsidRPr="00C37D2B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88D9D" w14:textId="77777777" w:rsidR="003A5C0D" w:rsidRPr="00C37D2B" w:rsidRDefault="003A5C0D" w:rsidP="00A03C66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A543" w14:textId="77777777" w:rsidR="003A5C0D" w:rsidRPr="00C37D2B" w:rsidRDefault="003A5C0D" w:rsidP="00A03C6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B4B36" w14:paraId="17FD4D41" w14:textId="77777777" w:rsidTr="00BB4B36">
        <w:tblPrEx>
          <w:tblLook w:val="04A0" w:firstRow="1" w:lastRow="0" w:firstColumn="1" w:lastColumn="0" w:noHBand="0" w:noVBand="1"/>
        </w:tblPrEx>
        <w:trPr>
          <w:ins w:id="478" w:author="NEC" w:date="2021-05-04T10:1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D5B8" w14:textId="77777777" w:rsidR="00BB4B36" w:rsidRDefault="00BB4B36" w:rsidP="00BB4B36">
            <w:pPr>
              <w:pStyle w:val="TAL"/>
              <w:ind w:left="284"/>
              <w:rPr>
                <w:ins w:id="479" w:author="NEC" w:date="2021-05-04T10:11:00Z"/>
                <w:rFonts w:cs="Arial"/>
              </w:rPr>
            </w:pPr>
            <w:ins w:id="480" w:author="NEC" w:date="2021-05-04T10:11:00Z">
              <w:r w:rsidRPr="00154BB0">
                <w:rPr>
                  <w:rFonts w:cs="Arial"/>
                </w:rPr>
                <w:t>UE History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CD15" w14:textId="77777777" w:rsidR="00BB4B36" w:rsidRPr="00154BB0" w:rsidRDefault="00BB4B36" w:rsidP="006F3C38">
            <w:pPr>
              <w:pStyle w:val="TAL"/>
              <w:rPr>
                <w:ins w:id="481" w:author="NEC" w:date="2021-05-04T10:11:00Z"/>
                <w:rFonts w:cs="Arial"/>
              </w:rPr>
            </w:pPr>
            <w:ins w:id="482" w:author="NEC" w:date="2021-05-04T10:11:00Z">
              <w:r w:rsidRPr="00154BB0">
                <w:rPr>
                  <w:rFonts w:cs="Arial" w:hint="eastAsia"/>
                </w:rPr>
                <w:t>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8548" w14:textId="77777777" w:rsidR="00BB4B36" w:rsidRPr="003A5C0D" w:rsidRDefault="00BB4B36" w:rsidP="006F3C38">
            <w:pPr>
              <w:pStyle w:val="TAL"/>
              <w:rPr>
                <w:ins w:id="483" w:author="NEC" w:date="2021-05-04T10:11:00Z"/>
                <w:rFonts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EF26" w14:textId="77777777" w:rsidR="00BB4B36" w:rsidRPr="003A5C0D" w:rsidRDefault="00BB4B36" w:rsidP="006F3C38">
            <w:pPr>
              <w:pStyle w:val="TAL"/>
              <w:rPr>
                <w:ins w:id="484" w:author="NEC" w:date="2021-05-04T10:11:00Z"/>
              </w:rPr>
            </w:pPr>
            <w:ins w:id="485" w:author="NEC" w:date="2021-05-04T10:11:00Z">
              <w:r w:rsidRPr="003A5C0D">
                <w:t>9.2.38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7665" w14:textId="77777777" w:rsidR="00BB4B36" w:rsidRPr="003A5C0D" w:rsidRDefault="00BB4B36" w:rsidP="006F3C38">
            <w:pPr>
              <w:pStyle w:val="TAL"/>
              <w:rPr>
                <w:ins w:id="486" w:author="NEC" w:date="2021-05-04T10:1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E89D" w14:textId="77777777" w:rsidR="00BB4B36" w:rsidRPr="003A5C0D" w:rsidRDefault="00BB4B36" w:rsidP="006F3C38">
            <w:pPr>
              <w:pStyle w:val="TAC"/>
              <w:rPr>
                <w:ins w:id="487" w:author="NEC" w:date="2021-05-04T10:11:00Z"/>
                <w:rFonts w:cs="Arial"/>
                <w:bCs/>
                <w:lang w:eastAsia="ja-JP"/>
              </w:rPr>
            </w:pPr>
            <w:ins w:id="488" w:author="NEC" w:date="2021-05-04T10:11:00Z">
              <w:r w:rsidRPr="003A5C0D"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CCC4" w14:textId="77777777" w:rsidR="00BB4B36" w:rsidRPr="003A5C0D" w:rsidRDefault="00BB4B36" w:rsidP="006F3C38">
            <w:pPr>
              <w:pStyle w:val="TAC"/>
              <w:rPr>
                <w:ins w:id="489" w:author="NEC" w:date="2021-05-04T10:11:00Z"/>
                <w:rFonts w:cs="Arial"/>
                <w:lang w:eastAsia="zh-CN"/>
              </w:rPr>
            </w:pPr>
            <w:ins w:id="490" w:author="NEC" w:date="2021-05-04T10:11:00Z">
              <w:r w:rsidRPr="003A5C0D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49AB9D21" w14:textId="77777777" w:rsidR="003A5C0D" w:rsidRPr="00C37D2B" w:rsidRDefault="003A5C0D" w:rsidP="003A5C0D">
      <w:pPr>
        <w:rPr>
          <w:lang w:eastAsia="zh-CN"/>
        </w:rPr>
      </w:pPr>
    </w:p>
    <w:p w14:paraId="76EC111C" w14:textId="77777777" w:rsidR="003A5C0D" w:rsidRDefault="003A5C0D" w:rsidP="000E5F30"/>
    <w:p w14:paraId="1EEB0FE9" w14:textId="77777777" w:rsidR="008900C7" w:rsidRPr="00C37D2B" w:rsidRDefault="008900C7" w:rsidP="008900C7">
      <w:pPr>
        <w:pStyle w:val="3"/>
        <w:numPr>
          <w:ilvl w:val="0"/>
          <w:numId w:val="0"/>
        </w:numPr>
        <w:ind w:left="720" w:hanging="720"/>
        <w:rPr>
          <w:rFonts w:eastAsia="Batang"/>
        </w:rPr>
      </w:pPr>
      <w:bookmarkStart w:id="491" w:name="_Toc20954501"/>
      <w:bookmarkStart w:id="492" w:name="_Toc29902506"/>
      <w:bookmarkStart w:id="493" w:name="_Toc29906510"/>
      <w:bookmarkStart w:id="494" w:name="_Toc36550500"/>
      <w:bookmarkStart w:id="495" w:name="_Toc45104257"/>
      <w:bookmarkStart w:id="496" w:name="_Toc45227753"/>
      <w:bookmarkStart w:id="497" w:name="_Toc45891567"/>
      <w:bookmarkStart w:id="498" w:name="_Toc51764211"/>
      <w:r w:rsidRPr="00C37D2B">
        <w:rPr>
          <w:rFonts w:eastAsia="Batang"/>
        </w:rPr>
        <w:t>9.2.38</w:t>
      </w:r>
      <w:r w:rsidRPr="00C37D2B">
        <w:rPr>
          <w:rFonts w:eastAsia="Batang"/>
        </w:rPr>
        <w:tab/>
        <w:t>UE History Information</w:t>
      </w:r>
      <w:bookmarkEnd w:id="491"/>
      <w:bookmarkEnd w:id="492"/>
      <w:bookmarkEnd w:id="493"/>
      <w:bookmarkEnd w:id="494"/>
      <w:bookmarkEnd w:id="495"/>
      <w:bookmarkEnd w:id="496"/>
      <w:bookmarkEnd w:id="497"/>
      <w:bookmarkEnd w:id="498"/>
    </w:p>
    <w:p w14:paraId="3ACE2C3F" w14:textId="77777777" w:rsidR="008900C7" w:rsidRPr="00C37D2B" w:rsidRDefault="008900C7" w:rsidP="008900C7">
      <w:r w:rsidRPr="00C37D2B">
        <w:t xml:space="preserve">The </w:t>
      </w:r>
      <w:r w:rsidRPr="00C37D2B">
        <w:rPr>
          <w:i/>
          <w:iCs/>
        </w:rPr>
        <w:t>UE History Information</w:t>
      </w:r>
      <w:r w:rsidRPr="00C37D2B">
        <w:t xml:space="preserve"> IE contains information about cells that a UE has been served by in active state prior to the target cell. The overall mechanism is described in TS 36.300 [15].</w:t>
      </w:r>
    </w:p>
    <w:p w14:paraId="1284351F" w14:textId="77777777" w:rsidR="008900C7" w:rsidRPr="00C37D2B" w:rsidRDefault="008900C7" w:rsidP="008900C7">
      <w:pPr>
        <w:pStyle w:val="NO"/>
      </w:pPr>
      <w:r w:rsidRPr="00C37D2B">
        <w:t>NOTE:</w:t>
      </w:r>
      <w:r w:rsidRPr="00C37D2B">
        <w:tab/>
        <w:t xml:space="preserve">The definition of this IE is aligned with the definition of the </w:t>
      </w:r>
      <w:r w:rsidRPr="00C37D2B">
        <w:rPr>
          <w:i/>
          <w:iCs/>
        </w:rPr>
        <w:t>UE History Information</w:t>
      </w:r>
      <w:r w:rsidRPr="00C37D2B">
        <w:t xml:space="preserve"> IE in TS 36.413 [4].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8900C7" w:rsidRPr="00C37D2B" w14:paraId="7F17C2CC" w14:textId="77777777" w:rsidTr="00AE1827">
        <w:trPr>
          <w:jc w:val="center"/>
        </w:trPr>
        <w:tc>
          <w:tcPr>
            <w:tcW w:w="2578" w:type="dxa"/>
          </w:tcPr>
          <w:p w14:paraId="74F69DA1" w14:textId="77777777" w:rsidR="008900C7" w:rsidRPr="00C37D2B" w:rsidRDefault="008900C7" w:rsidP="00A03C66">
            <w:pPr>
              <w:pStyle w:val="TAH"/>
            </w:pPr>
            <w:r w:rsidRPr="00C37D2B">
              <w:lastRenderedPageBreak/>
              <w:t>IE/Group Name</w:t>
            </w:r>
          </w:p>
        </w:tc>
        <w:tc>
          <w:tcPr>
            <w:tcW w:w="1104" w:type="dxa"/>
          </w:tcPr>
          <w:p w14:paraId="340A329C" w14:textId="77777777" w:rsidR="008900C7" w:rsidRPr="00C37D2B" w:rsidRDefault="008900C7" w:rsidP="00A03C66">
            <w:pPr>
              <w:pStyle w:val="TAH"/>
            </w:pPr>
            <w:r w:rsidRPr="00C37D2B">
              <w:t>Presence</w:t>
            </w:r>
          </w:p>
        </w:tc>
        <w:tc>
          <w:tcPr>
            <w:tcW w:w="1694" w:type="dxa"/>
          </w:tcPr>
          <w:p w14:paraId="06444DBD" w14:textId="77777777" w:rsidR="008900C7" w:rsidRPr="00C37D2B" w:rsidRDefault="008900C7" w:rsidP="00A03C66">
            <w:pPr>
              <w:pStyle w:val="TAH"/>
            </w:pPr>
            <w:r w:rsidRPr="00C37D2B">
              <w:t>Range</w:t>
            </w:r>
          </w:p>
        </w:tc>
        <w:tc>
          <w:tcPr>
            <w:tcW w:w="1273" w:type="dxa"/>
          </w:tcPr>
          <w:p w14:paraId="0566EE95" w14:textId="77777777" w:rsidR="008900C7" w:rsidRPr="00C37D2B" w:rsidRDefault="008900C7" w:rsidP="00A03C66">
            <w:pPr>
              <w:pStyle w:val="TAH"/>
            </w:pPr>
            <w:r w:rsidRPr="00C37D2B">
              <w:t>IE type and reference</w:t>
            </w:r>
          </w:p>
        </w:tc>
        <w:tc>
          <w:tcPr>
            <w:tcW w:w="1619" w:type="dxa"/>
          </w:tcPr>
          <w:p w14:paraId="58DB6FF7" w14:textId="77777777" w:rsidR="008900C7" w:rsidRPr="00C37D2B" w:rsidRDefault="008900C7" w:rsidP="00A03C66">
            <w:pPr>
              <w:pStyle w:val="TAH"/>
            </w:pPr>
            <w:r w:rsidRPr="00C37D2B">
              <w:t>Semantics description</w:t>
            </w:r>
          </w:p>
        </w:tc>
        <w:tc>
          <w:tcPr>
            <w:tcW w:w="1080" w:type="dxa"/>
          </w:tcPr>
          <w:p w14:paraId="75634C84" w14:textId="77777777" w:rsidR="008900C7" w:rsidRPr="00C37D2B" w:rsidRDefault="008900C7" w:rsidP="00A03C66">
            <w:pPr>
              <w:pStyle w:val="TAH"/>
              <w:rPr>
                <w:b w:val="0"/>
              </w:rPr>
            </w:pPr>
            <w:r w:rsidRPr="00C37D2B">
              <w:t>Criticality</w:t>
            </w:r>
          </w:p>
        </w:tc>
        <w:tc>
          <w:tcPr>
            <w:tcW w:w="1137" w:type="dxa"/>
          </w:tcPr>
          <w:p w14:paraId="7D7B5278" w14:textId="77777777" w:rsidR="008900C7" w:rsidRPr="00C37D2B" w:rsidRDefault="008900C7" w:rsidP="00A03C66">
            <w:pPr>
              <w:pStyle w:val="TAH"/>
              <w:rPr>
                <w:b w:val="0"/>
              </w:rPr>
            </w:pPr>
            <w:r w:rsidRPr="00C37D2B">
              <w:t>Assigned Criticality</w:t>
            </w:r>
          </w:p>
        </w:tc>
      </w:tr>
      <w:tr w:rsidR="008900C7" w:rsidRPr="00C37D2B" w14:paraId="530ABDE8" w14:textId="77777777" w:rsidTr="00AE1827">
        <w:trPr>
          <w:jc w:val="center"/>
        </w:trPr>
        <w:tc>
          <w:tcPr>
            <w:tcW w:w="2578" w:type="dxa"/>
          </w:tcPr>
          <w:p w14:paraId="4D98FA07" w14:textId="77777777" w:rsidR="008900C7" w:rsidRPr="00C37D2B" w:rsidRDefault="008900C7" w:rsidP="00A03C66">
            <w:pPr>
              <w:pStyle w:val="TAL"/>
              <w:rPr>
                <w:b/>
                <w:bCs/>
              </w:rPr>
            </w:pPr>
            <w:r w:rsidRPr="00C37D2B">
              <w:rPr>
                <w:b/>
                <w:bCs/>
              </w:rPr>
              <w:t>Last Visited Cell List</w:t>
            </w:r>
          </w:p>
        </w:tc>
        <w:tc>
          <w:tcPr>
            <w:tcW w:w="1104" w:type="dxa"/>
          </w:tcPr>
          <w:p w14:paraId="00BCCA5E" w14:textId="77777777" w:rsidR="008900C7" w:rsidRPr="00C37D2B" w:rsidRDefault="008900C7" w:rsidP="00A03C66">
            <w:pPr>
              <w:pStyle w:val="TAL"/>
            </w:pPr>
          </w:p>
        </w:tc>
        <w:tc>
          <w:tcPr>
            <w:tcW w:w="1694" w:type="dxa"/>
          </w:tcPr>
          <w:p w14:paraId="65AC3A3C" w14:textId="77777777" w:rsidR="008900C7" w:rsidRPr="00C37D2B" w:rsidRDefault="008900C7" w:rsidP="00A03C66">
            <w:pPr>
              <w:pStyle w:val="TAL"/>
              <w:rPr>
                <w:i/>
              </w:rPr>
            </w:pPr>
            <w:r w:rsidRPr="00C37D2B">
              <w:rPr>
                <w:i/>
              </w:rPr>
              <w:t>1..&lt;</w:t>
            </w:r>
            <w:proofErr w:type="spellStart"/>
            <w:r w:rsidRPr="00C37D2B">
              <w:rPr>
                <w:i/>
              </w:rPr>
              <w:t>maxnoofCells</w:t>
            </w:r>
            <w:proofErr w:type="spellEnd"/>
            <w:r w:rsidRPr="00C37D2B">
              <w:rPr>
                <w:i/>
              </w:rPr>
              <w:t>&gt;</w:t>
            </w:r>
          </w:p>
        </w:tc>
        <w:tc>
          <w:tcPr>
            <w:tcW w:w="1273" w:type="dxa"/>
          </w:tcPr>
          <w:p w14:paraId="1B42F195" w14:textId="77777777" w:rsidR="008900C7" w:rsidRPr="00C37D2B" w:rsidRDefault="008900C7" w:rsidP="00A03C66">
            <w:pPr>
              <w:pStyle w:val="TAL"/>
            </w:pPr>
          </w:p>
        </w:tc>
        <w:tc>
          <w:tcPr>
            <w:tcW w:w="1619" w:type="dxa"/>
          </w:tcPr>
          <w:p w14:paraId="723AA1A4" w14:textId="77777777" w:rsidR="008900C7" w:rsidRPr="00C37D2B" w:rsidRDefault="008900C7" w:rsidP="00A03C66">
            <w:pPr>
              <w:pStyle w:val="TAL"/>
              <w:rPr>
                <w:bCs/>
              </w:rPr>
            </w:pPr>
            <w:r w:rsidRPr="00C37D2B">
              <w:t>Most recent information is added to the top of this lis</w:t>
            </w:r>
            <w:r w:rsidRPr="00C37D2B">
              <w:rPr>
                <w:bCs/>
              </w:rPr>
              <w:t>t</w:t>
            </w:r>
          </w:p>
        </w:tc>
        <w:tc>
          <w:tcPr>
            <w:tcW w:w="1080" w:type="dxa"/>
          </w:tcPr>
          <w:p w14:paraId="4E57F97A" w14:textId="77777777" w:rsidR="008900C7" w:rsidRPr="00C37D2B" w:rsidRDefault="008900C7" w:rsidP="00A03C6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00AA28D" w14:textId="77777777" w:rsidR="008900C7" w:rsidRPr="00C37D2B" w:rsidRDefault="008900C7" w:rsidP="00A03C66">
            <w:pPr>
              <w:pStyle w:val="TAC"/>
              <w:rPr>
                <w:lang w:eastAsia="ja-JP"/>
              </w:rPr>
            </w:pPr>
          </w:p>
        </w:tc>
      </w:tr>
      <w:tr w:rsidR="008900C7" w:rsidRPr="00C37D2B" w14:paraId="54554DD9" w14:textId="77777777" w:rsidTr="00AE1827">
        <w:trPr>
          <w:jc w:val="center"/>
        </w:trPr>
        <w:tc>
          <w:tcPr>
            <w:tcW w:w="2578" w:type="dxa"/>
          </w:tcPr>
          <w:p w14:paraId="5E246072" w14:textId="77777777" w:rsidR="008900C7" w:rsidRPr="00C37D2B" w:rsidRDefault="008900C7" w:rsidP="00A03C66">
            <w:pPr>
              <w:pStyle w:val="TAL"/>
              <w:ind w:left="142"/>
            </w:pPr>
            <w:r w:rsidRPr="00C37D2B">
              <w:rPr>
                <w:rFonts w:cs="Arial"/>
              </w:rPr>
              <w:t>&gt;Last Visited Cell Information</w:t>
            </w:r>
          </w:p>
        </w:tc>
        <w:tc>
          <w:tcPr>
            <w:tcW w:w="1104" w:type="dxa"/>
          </w:tcPr>
          <w:p w14:paraId="3494D639" w14:textId="77777777" w:rsidR="008900C7" w:rsidRPr="00C37D2B" w:rsidRDefault="008900C7" w:rsidP="00A03C66">
            <w:pPr>
              <w:pStyle w:val="TAL"/>
            </w:pPr>
            <w:r w:rsidRPr="00C37D2B">
              <w:t>M</w:t>
            </w:r>
          </w:p>
        </w:tc>
        <w:tc>
          <w:tcPr>
            <w:tcW w:w="1694" w:type="dxa"/>
          </w:tcPr>
          <w:p w14:paraId="4CEB1642" w14:textId="77777777" w:rsidR="008900C7" w:rsidRPr="00C37D2B" w:rsidRDefault="008900C7" w:rsidP="00A03C66">
            <w:pPr>
              <w:pStyle w:val="TAL"/>
            </w:pPr>
          </w:p>
        </w:tc>
        <w:tc>
          <w:tcPr>
            <w:tcW w:w="1273" w:type="dxa"/>
          </w:tcPr>
          <w:p w14:paraId="71C1BBBD" w14:textId="77777777" w:rsidR="008900C7" w:rsidRPr="00C37D2B" w:rsidRDefault="008900C7" w:rsidP="00A03C66">
            <w:pPr>
              <w:pStyle w:val="TAL"/>
            </w:pPr>
            <w:r w:rsidRPr="00C37D2B">
              <w:t>9.2.39</w:t>
            </w:r>
          </w:p>
        </w:tc>
        <w:tc>
          <w:tcPr>
            <w:tcW w:w="1619" w:type="dxa"/>
          </w:tcPr>
          <w:p w14:paraId="304C32BA" w14:textId="77777777" w:rsidR="008900C7" w:rsidRPr="00C37D2B" w:rsidRDefault="008900C7" w:rsidP="00A03C66">
            <w:pPr>
              <w:pStyle w:val="TAL"/>
            </w:pPr>
          </w:p>
        </w:tc>
        <w:tc>
          <w:tcPr>
            <w:tcW w:w="1080" w:type="dxa"/>
          </w:tcPr>
          <w:p w14:paraId="7642E727" w14:textId="77777777" w:rsidR="008900C7" w:rsidRPr="00C37D2B" w:rsidRDefault="008900C7" w:rsidP="00A03C6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FAABE59" w14:textId="77777777" w:rsidR="008900C7" w:rsidRPr="00C37D2B" w:rsidRDefault="008900C7" w:rsidP="00A03C66">
            <w:pPr>
              <w:pStyle w:val="TAC"/>
              <w:rPr>
                <w:lang w:eastAsia="ja-JP"/>
              </w:rPr>
            </w:pPr>
          </w:p>
        </w:tc>
      </w:tr>
    </w:tbl>
    <w:p w14:paraId="67985EDD" w14:textId="77777777" w:rsidR="008900C7" w:rsidRPr="00C37D2B" w:rsidRDefault="008900C7" w:rsidP="008900C7">
      <w:pPr>
        <w:rPr>
          <w:bCs/>
        </w:rPr>
      </w:pPr>
    </w:p>
    <w:p w14:paraId="603DD279" w14:textId="77777777" w:rsidR="000961CA" w:rsidRPr="003C4B6C" w:rsidRDefault="000961CA" w:rsidP="000E5F30"/>
    <w:p w14:paraId="47B5581E" w14:textId="77777777" w:rsidR="000E5F30" w:rsidRPr="000961CA" w:rsidRDefault="000E5F30" w:rsidP="000E5F30">
      <w:pPr>
        <w:pStyle w:val="3"/>
        <w:numPr>
          <w:ilvl w:val="0"/>
          <w:numId w:val="0"/>
        </w:numPr>
        <w:ind w:left="720" w:hanging="720"/>
        <w:rPr>
          <w:rFonts w:ascii="Times New Roman" w:eastAsia="Batang" w:hAnsi="Times New Roman"/>
          <w:b/>
          <w:sz w:val="24"/>
          <w:szCs w:val="24"/>
        </w:rPr>
      </w:pPr>
      <w:bookmarkStart w:id="499" w:name="_Toc20954502"/>
      <w:bookmarkStart w:id="500" w:name="_Toc29902507"/>
      <w:bookmarkStart w:id="501" w:name="_Toc29906511"/>
      <w:bookmarkStart w:id="502" w:name="_Toc36550501"/>
      <w:bookmarkStart w:id="503" w:name="_Toc45104258"/>
      <w:bookmarkStart w:id="504" w:name="_Toc45227754"/>
      <w:bookmarkStart w:id="505" w:name="_Toc45891568"/>
      <w:r w:rsidRPr="000961CA">
        <w:rPr>
          <w:rFonts w:ascii="Times New Roman" w:eastAsia="Batang" w:hAnsi="Times New Roman"/>
          <w:b/>
          <w:sz w:val="24"/>
          <w:szCs w:val="24"/>
        </w:rPr>
        <w:t>9.2.39</w:t>
      </w:r>
      <w:r w:rsidRPr="000961CA">
        <w:rPr>
          <w:rFonts w:ascii="Times New Roman" w:eastAsia="Batang" w:hAnsi="Times New Roman"/>
          <w:b/>
          <w:sz w:val="24"/>
          <w:szCs w:val="24"/>
        </w:rPr>
        <w:tab/>
        <w:t>Last Visited Cell Information</w:t>
      </w:r>
      <w:bookmarkEnd w:id="499"/>
      <w:bookmarkEnd w:id="500"/>
      <w:bookmarkEnd w:id="501"/>
      <w:bookmarkEnd w:id="502"/>
      <w:bookmarkEnd w:id="503"/>
      <w:bookmarkEnd w:id="504"/>
      <w:bookmarkEnd w:id="505"/>
    </w:p>
    <w:p w14:paraId="13024C05" w14:textId="77777777" w:rsidR="000E5F30" w:rsidRPr="00C37D2B" w:rsidRDefault="000E5F30" w:rsidP="000E5F30">
      <w:r w:rsidRPr="00C37D2B">
        <w:t>The Last Visited Cell Information may contain cell specific information.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0E5F30" w:rsidRPr="00C37D2B" w14:paraId="4C777606" w14:textId="77777777" w:rsidTr="00A03C66">
        <w:trPr>
          <w:jc w:val="center"/>
        </w:trPr>
        <w:tc>
          <w:tcPr>
            <w:tcW w:w="2578" w:type="dxa"/>
          </w:tcPr>
          <w:p w14:paraId="5A2B1C7A" w14:textId="77777777" w:rsidR="000E5F30" w:rsidRPr="00C37D2B" w:rsidRDefault="000E5F30" w:rsidP="00A03C66">
            <w:pPr>
              <w:pStyle w:val="TAH"/>
            </w:pPr>
            <w:r w:rsidRPr="00C37D2B">
              <w:t>IE/Group Name</w:t>
            </w:r>
          </w:p>
        </w:tc>
        <w:tc>
          <w:tcPr>
            <w:tcW w:w="1104" w:type="dxa"/>
          </w:tcPr>
          <w:p w14:paraId="42F06B28" w14:textId="77777777" w:rsidR="000E5F30" w:rsidRPr="00C37D2B" w:rsidRDefault="000E5F30" w:rsidP="00A03C66">
            <w:pPr>
              <w:pStyle w:val="TAH"/>
            </w:pPr>
            <w:r w:rsidRPr="00C37D2B">
              <w:t>Presence</w:t>
            </w:r>
          </w:p>
        </w:tc>
        <w:tc>
          <w:tcPr>
            <w:tcW w:w="1694" w:type="dxa"/>
          </w:tcPr>
          <w:p w14:paraId="1C4BBA85" w14:textId="77777777" w:rsidR="000E5F30" w:rsidRPr="00C37D2B" w:rsidRDefault="000E5F30" w:rsidP="00A03C66">
            <w:pPr>
              <w:pStyle w:val="TAH"/>
            </w:pPr>
            <w:r w:rsidRPr="00C37D2B">
              <w:t>Range</w:t>
            </w:r>
          </w:p>
        </w:tc>
        <w:tc>
          <w:tcPr>
            <w:tcW w:w="1273" w:type="dxa"/>
          </w:tcPr>
          <w:p w14:paraId="203F43C1" w14:textId="77777777" w:rsidR="000E5F30" w:rsidRPr="00C37D2B" w:rsidRDefault="000E5F30" w:rsidP="00A03C66">
            <w:pPr>
              <w:pStyle w:val="TAH"/>
            </w:pPr>
            <w:r w:rsidRPr="00C37D2B">
              <w:t>IE type and reference</w:t>
            </w:r>
          </w:p>
        </w:tc>
        <w:tc>
          <w:tcPr>
            <w:tcW w:w="1619" w:type="dxa"/>
          </w:tcPr>
          <w:p w14:paraId="361708DF" w14:textId="77777777" w:rsidR="000E5F30" w:rsidRPr="00C37D2B" w:rsidRDefault="000E5F30" w:rsidP="00A03C66">
            <w:pPr>
              <w:pStyle w:val="TAH"/>
            </w:pPr>
            <w:r w:rsidRPr="00C37D2B">
              <w:t>Semantics description</w:t>
            </w:r>
          </w:p>
        </w:tc>
        <w:tc>
          <w:tcPr>
            <w:tcW w:w="1080" w:type="dxa"/>
          </w:tcPr>
          <w:p w14:paraId="2CBC30F9" w14:textId="77777777" w:rsidR="000E5F30" w:rsidRPr="00C37D2B" w:rsidRDefault="000E5F30" w:rsidP="00A03C66">
            <w:pPr>
              <w:pStyle w:val="TAH"/>
              <w:rPr>
                <w:b w:val="0"/>
              </w:rPr>
            </w:pPr>
            <w:r w:rsidRPr="00C37D2B">
              <w:t>Criticality</w:t>
            </w:r>
          </w:p>
        </w:tc>
        <w:tc>
          <w:tcPr>
            <w:tcW w:w="1137" w:type="dxa"/>
          </w:tcPr>
          <w:p w14:paraId="4AAF91C1" w14:textId="77777777" w:rsidR="000E5F30" w:rsidRPr="00C37D2B" w:rsidRDefault="000E5F30" w:rsidP="00A03C66">
            <w:pPr>
              <w:pStyle w:val="TAH"/>
              <w:rPr>
                <w:b w:val="0"/>
              </w:rPr>
            </w:pPr>
            <w:r w:rsidRPr="00C37D2B">
              <w:t>Assigned Criticality</w:t>
            </w:r>
          </w:p>
        </w:tc>
      </w:tr>
      <w:tr w:rsidR="000E5F30" w:rsidRPr="00C37D2B" w14:paraId="37DCBD97" w14:textId="77777777" w:rsidTr="00A03C66">
        <w:trPr>
          <w:jc w:val="center"/>
        </w:trPr>
        <w:tc>
          <w:tcPr>
            <w:tcW w:w="2578" w:type="dxa"/>
          </w:tcPr>
          <w:p w14:paraId="1DF7A703" w14:textId="77777777" w:rsidR="000E5F30" w:rsidRPr="00C37D2B" w:rsidRDefault="000E5F30" w:rsidP="00A03C66">
            <w:pPr>
              <w:pStyle w:val="TAL"/>
            </w:pPr>
            <w:r w:rsidRPr="00C37D2B">
              <w:t xml:space="preserve">CHOICE </w:t>
            </w:r>
            <w:r w:rsidRPr="00C37D2B">
              <w:rPr>
                <w:i/>
              </w:rPr>
              <w:t>Last Visited Cell Information</w:t>
            </w:r>
          </w:p>
        </w:tc>
        <w:tc>
          <w:tcPr>
            <w:tcW w:w="1104" w:type="dxa"/>
          </w:tcPr>
          <w:p w14:paraId="40CEE7F8" w14:textId="77777777" w:rsidR="000E5F30" w:rsidRPr="00C37D2B" w:rsidRDefault="000E5F30" w:rsidP="00A03C66">
            <w:pPr>
              <w:pStyle w:val="TAL"/>
            </w:pPr>
            <w:r w:rsidRPr="00C37D2B">
              <w:t>M</w:t>
            </w:r>
          </w:p>
        </w:tc>
        <w:tc>
          <w:tcPr>
            <w:tcW w:w="1694" w:type="dxa"/>
          </w:tcPr>
          <w:p w14:paraId="5CA5F2AE" w14:textId="77777777" w:rsidR="000E5F30" w:rsidRPr="00C37D2B" w:rsidRDefault="000E5F30" w:rsidP="00A03C66">
            <w:pPr>
              <w:pStyle w:val="TAL"/>
            </w:pPr>
          </w:p>
        </w:tc>
        <w:tc>
          <w:tcPr>
            <w:tcW w:w="1273" w:type="dxa"/>
          </w:tcPr>
          <w:p w14:paraId="655BD207" w14:textId="77777777" w:rsidR="000E5F30" w:rsidRPr="00C37D2B" w:rsidRDefault="000E5F30" w:rsidP="00A03C66">
            <w:pPr>
              <w:pStyle w:val="TAL"/>
            </w:pPr>
          </w:p>
        </w:tc>
        <w:tc>
          <w:tcPr>
            <w:tcW w:w="1619" w:type="dxa"/>
          </w:tcPr>
          <w:p w14:paraId="0E954810" w14:textId="77777777" w:rsidR="000E5F30" w:rsidRPr="00C37D2B" w:rsidRDefault="000E5F30" w:rsidP="00A03C66">
            <w:pPr>
              <w:pStyle w:val="TAL"/>
            </w:pPr>
          </w:p>
        </w:tc>
        <w:tc>
          <w:tcPr>
            <w:tcW w:w="1080" w:type="dxa"/>
          </w:tcPr>
          <w:p w14:paraId="0FFA4869" w14:textId="77777777" w:rsidR="000E5F30" w:rsidRPr="00C37D2B" w:rsidRDefault="000E5F30" w:rsidP="00A03C6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0FB89946" w14:textId="77777777" w:rsidR="000E5F30" w:rsidRPr="00C37D2B" w:rsidRDefault="000E5F30" w:rsidP="00A03C66">
            <w:pPr>
              <w:pStyle w:val="TAC"/>
              <w:rPr>
                <w:lang w:eastAsia="ja-JP"/>
              </w:rPr>
            </w:pPr>
          </w:p>
        </w:tc>
      </w:tr>
      <w:tr w:rsidR="000E5F30" w:rsidRPr="00C37D2B" w14:paraId="2C3F57C6" w14:textId="77777777" w:rsidTr="00A03C66">
        <w:trPr>
          <w:jc w:val="center"/>
        </w:trPr>
        <w:tc>
          <w:tcPr>
            <w:tcW w:w="2578" w:type="dxa"/>
          </w:tcPr>
          <w:p w14:paraId="2A62154F" w14:textId="77777777" w:rsidR="000E5F30" w:rsidRPr="00C37D2B" w:rsidRDefault="000E5F30" w:rsidP="00A03C66">
            <w:pPr>
              <w:pStyle w:val="TAL"/>
              <w:ind w:left="142"/>
            </w:pPr>
            <w:r w:rsidRPr="00C37D2B">
              <w:t>&gt;</w:t>
            </w:r>
            <w:r w:rsidRPr="00C37D2B">
              <w:rPr>
                <w:i/>
              </w:rPr>
              <w:t>E-UTRAN Cell</w:t>
            </w:r>
          </w:p>
        </w:tc>
        <w:tc>
          <w:tcPr>
            <w:tcW w:w="1104" w:type="dxa"/>
          </w:tcPr>
          <w:p w14:paraId="0FD84E2B" w14:textId="77777777" w:rsidR="000E5F30" w:rsidRPr="00C37D2B" w:rsidRDefault="000E5F30" w:rsidP="00A03C66">
            <w:pPr>
              <w:pStyle w:val="TAL"/>
            </w:pPr>
          </w:p>
        </w:tc>
        <w:tc>
          <w:tcPr>
            <w:tcW w:w="1694" w:type="dxa"/>
          </w:tcPr>
          <w:p w14:paraId="783B929F" w14:textId="77777777" w:rsidR="000E5F30" w:rsidRPr="00C37D2B" w:rsidRDefault="000E5F30" w:rsidP="00A03C66">
            <w:pPr>
              <w:pStyle w:val="TAL"/>
            </w:pPr>
          </w:p>
        </w:tc>
        <w:tc>
          <w:tcPr>
            <w:tcW w:w="1273" w:type="dxa"/>
          </w:tcPr>
          <w:p w14:paraId="2074D726" w14:textId="77777777" w:rsidR="000E5F30" w:rsidRPr="00C37D2B" w:rsidRDefault="000E5F30" w:rsidP="00A03C66">
            <w:pPr>
              <w:pStyle w:val="TAL"/>
            </w:pPr>
          </w:p>
        </w:tc>
        <w:tc>
          <w:tcPr>
            <w:tcW w:w="1619" w:type="dxa"/>
          </w:tcPr>
          <w:p w14:paraId="3D6E8A2C" w14:textId="77777777" w:rsidR="000E5F30" w:rsidRPr="00C37D2B" w:rsidRDefault="000E5F30" w:rsidP="00A03C66">
            <w:pPr>
              <w:pStyle w:val="TAL"/>
            </w:pPr>
          </w:p>
        </w:tc>
        <w:tc>
          <w:tcPr>
            <w:tcW w:w="1080" w:type="dxa"/>
          </w:tcPr>
          <w:p w14:paraId="54B78AC2" w14:textId="77777777" w:rsidR="000E5F30" w:rsidRPr="00C37D2B" w:rsidRDefault="000E5F30" w:rsidP="00A03C6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205306FA" w14:textId="77777777" w:rsidR="000E5F30" w:rsidRPr="00C37D2B" w:rsidRDefault="000E5F30" w:rsidP="00A03C66">
            <w:pPr>
              <w:pStyle w:val="TAC"/>
              <w:rPr>
                <w:lang w:eastAsia="ja-JP"/>
              </w:rPr>
            </w:pPr>
          </w:p>
        </w:tc>
      </w:tr>
      <w:tr w:rsidR="000E5F30" w:rsidRPr="00C37D2B" w14:paraId="704323A2" w14:textId="77777777" w:rsidTr="00A03C66">
        <w:trPr>
          <w:jc w:val="center"/>
        </w:trPr>
        <w:tc>
          <w:tcPr>
            <w:tcW w:w="2578" w:type="dxa"/>
          </w:tcPr>
          <w:p w14:paraId="15170E30" w14:textId="77777777" w:rsidR="000E5F30" w:rsidRPr="00C37D2B" w:rsidRDefault="000E5F30" w:rsidP="00A03C66">
            <w:pPr>
              <w:pStyle w:val="TAL"/>
              <w:ind w:left="284"/>
            </w:pPr>
            <w:r w:rsidRPr="00C37D2B">
              <w:t>&gt;&gt;Last Visited E-UTRAN Cell Information</w:t>
            </w:r>
          </w:p>
        </w:tc>
        <w:tc>
          <w:tcPr>
            <w:tcW w:w="1104" w:type="dxa"/>
          </w:tcPr>
          <w:p w14:paraId="30881750" w14:textId="77777777" w:rsidR="000E5F30" w:rsidRPr="00C37D2B" w:rsidRDefault="000E5F30" w:rsidP="00A03C66">
            <w:pPr>
              <w:pStyle w:val="TAL"/>
            </w:pPr>
            <w:r w:rsidRPr="00C37D2B">
              <w:t>M</w:t>
            </w:r>
          </w:p>
        </w:tc>
        <w:tc>
          <w:tcPr>
            <w:tcW w:w="1694" w:type="dxa"/>
          </w:tcPr>
          <w:p w14:paraId="6FF323AA" w14:textId="77777777" w:rsidR="000E5F30" w:rsidRPr="00C37D2B" w:rsidRDefault="000E5F30" w:rsidP="00A03C66">
            <w:pPr>
              <w:pStyle w:val="TAL"/>
            </w:pPr>
          </w:p>
        </w:tc>
        <w:tc>
          <w:tcPr>
            <w:tcW w:w="1273" w:type="dxa"/>
          </w:tcPr>
          <w:p w14:paraId="5DAC1529" w14:textId="77777777" w:rsidR="000E5F30" w:rsidRPr="00C37D2B" w:rsidRDefault="000E5F30" w:rsidP="00A03C66">
            <w:pPr>
              <w:pStyle w:val="TAL"/>
            </w:pPr>
            <w:r w:rsidRPr="00C37D2B">
              <w:t>9.2.40</w:t>
            </w:r>
          </w:p>
        </w:tc>
        <w:tc>
          <w:tcPr>
            <w:tcW w:w="1619" w:type="dxa"/>
          </w:tcPr>
          <w:p w14:paraId="2DB4AF05" w14:textId="77777777" w:rsidR="000E5F30" w:rsidRPr="00C37D2B" w:rsidRDefault="000E5F30" w:rsidP="00A03C66">
            <w:pPr>
              <w:pStyle w:val="TAL"/>
            </w:pPr>
          </w:p>
        </w:tc>
        <w:tc>
          <w:tcPr>
            <w:tcW w:w="1080" w:type="dxa"/>
          </w:tcPr>
          <w:p w14:paraId="07AB2697" w14:textId="77777777" w:rsidR="000E5F30" w:rsidRPr="00C37D2B" w:rsidRDefault="000E5F30" w:rsidP="00A03C6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4BF4252E" w14:textId="77777777" w:rsidR="000E5F30" w:rsidRPr="00C37D2B" w:rsidRDefault="000E5F30" w:rsidP="00A03C66">
            <w:pPr>
              <w:pStyle w:val="TAC"/>
              <w:rPr>
                <w:lang w:eastAsia="ja-JP"/>
              </w:rPr>
            </w:pPr>
          </w:p>
        </w:tc>
      </w:tr>
      <w:tr w:rsidR="000E5F30" w:rsidRPr="00C37D2B" w14:paraId="2CD1AA67" w14:textId="77777777" w:rsidTr="00A03C66">
        <w:trPr>
          <w:jc w:val="center"/>
        </w:trPr>
        <w:tc>
          <w:tcPr>
            <w:tcW w:w="2578" w:type="dxa"/>
          </w:tcPr>
          <w:p w14:paraId="5ABAFA75" w14:textId="77777777" w:rsidR="000E5F30" w:rsidRPr="00C37D2B" w:rsidRDefault="000E5F30" w:rsidP="00A03C66">
            <w:pPr>
              <w:pStyle w:val="TAL"/>
              <w:ind w:left="142"/>
            </w:pPr>
            <w:r w:rsidRPr="00C37D2B">
              <w:t>&gt;</w:t>
            </w:r>
            <w:r w:rsidRPr="00C37D2B">
              <w:rPr>
                <w:i/>
              </w:rPr>
              <w:t>UTRAN Cell</w:t>
            </w:r>
          </w:p>
        </w:tc>
        <w:tc>
          <w:tcPr>
            <w:tcW w:w="1104" w:type="dxa"/>
          </w:tcPr>
          <w:p w14:paraId="5227370A" w14:textId="77777777" w:rsidR="000E5F30" w:rsidRPr="00C37D2B" w:rsidRDefault="000E5F30" w:rsidP="00A03C66">
            <w:pPr>
              <w:pStyle w:val="TAL"/>
            </w:pPr>
          </w:p>
        </w:tc>
        <w:tc>
          <w:tcPr>
            <w:tcW w:w="1694" w:type="dxa"/>
          </w:tcPr>
          <w:p w14:paraId="457760FC" w14:textId="77777777" w:rsidR="000E5F30" w:rsidRPr="00C37D2B" w:rsidRDefault="000E5F30" w:rsidP="00A03C66">
            <w:pPr>
              <w:pStyle w:val="TAL"/>
            </w:pPr>
          </w:p>
        </w:tc>
        <w:tc>
          <w:tcPr>
            <w:tcW w:w="1273" w:type="dxa"/>
          </w:tcPr>
          <w:p w14:paraId="0FD08209" w14:textId="77777777" w:rsidR="000E5F30" w:rsidRPr="00C37D2B" w:rsidRDefault="000E5F30" w:rsidP="00A03C66">
            <w:pPr>
              <w:pStyle w:val="TAL"/>
            </w:pPr>
          </w:p>
        </w:tc>
        <w:tc>
          <w:tcPr>
            <w:tcW w:w="1619" w:type="dxa"/>
          </w:tcPr>
          <w:p w14:paraId="4D19489E" w14:textId="77777777" w:rsidR="000E5F30" w:rsidRPr="00C37D2B" w:rsidRDefault="000E5F30" w:rsidP="00A03C66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080" w:type="dxa"/>
          </w:tcPr>
          <w:p w14:paraId="5E03BBD3" w14:textId="77777777" w:rsidR="000E5F30" w:rsidRPr="00C37D2B" w:rsidRDefault="000E5F30" w:rsidP="00A03C6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5049731B" w14:textId="77777777" w:rsidR="000E5F30" w:rsidRPr="00C37D2B" w:rsidRDefault="000E5F30" w:rsidP="00A03C66">
            <w:pPr>
              <w:pStyle w:val="TAC"/>
              <w:rPr>
                <w:lang w:eastAsia="ja-JP"/>
              </w:rPr>
            </w:pPr>
          </w:p>
        </w:tc>
      </w:tr>
      <w:tr w:rsidR="000E5F30" w:rsidRPr="00C37D2B" w14:paraId="45EA988A" w14:textId="77777777" w:rsidTr="00A03C66">
        <w:trPr>
          <w:jc w:val="center"/>
        </w:trPr>
        <w:tc>
          <w:tcPr>
            <w:tcW w:w="2578" w:type="dxa"/>
          </w:tcPr>
          <w:p w14:paraId="0282F1DC" w14:textId="77777777" w:rsidR="000E5F30" w:rsidRPr="00C37D2B" w:rsidRDefault="000E5F30" w:rsidP="00A03C66">
            <w:pPr>
              <w:pStyle w:val="TAL"/>
              <w:ind w:left="284"/>
            </w:pPr>
            <w:r w:rsidRPr="00C37D2B">
              <w:t>&gt;&gt;Last Visited UTRAN Cell Information</w:t>
            </w:r>
          </w:p>
        </w:tc>
        <w:tc>
          <w:tcPr>
            <w:tcW w:w="1104" w:type="dxa"/>
          </w:tcPr>
          <w:p w14:paraId="7485407D" w14:textId="77777777" w:rsidR="000E5F30" w:rsidRPr="00C37D2B" w:rsidRDefault="000E5F30" w:rsidP="00A03C66">
            <w:pPr>
              <w:pStyle w:val="TAL"/>
            </w:pPr>
            <w:r w:rsidRPr="00C37D2B">
              <w:t>M</w:t>
            </w:r>
          </w:p>
        </w:tc>
        <w:tc>
          <w:tcPr>
            <w:tcW w:w="1694" w:type="dxa"/>
          </w:tcPr>
          <w:p w14:paraId="3707E4C3" w14:textId="77777777" w:rsidR="000E5F30" w:rsidRPr="00C37D2B" w:rsidRDefault="000E5F30" w:rsidP="00A03C66">
            <w:pPr>
              <w:pStyle w:val="TAL"/>
            </w:pPr>
          </w:p>
        </w:tc>
        <w:tc>
          <w:tcPr>
            <w:tcW w:w="1273" w:type="dxa"/>
          </w:tcPr>
          <w:p w14:paraId="44DFE63B" w14:textId="77777777" w:rsidR="000E5F30" w:rsidRPr="00C37D2B" w:rsidRDefault="000E5F30" w:rsidP="00A03C66">
            <w:pPr>
              <w:pStyle w:val="TAL"/>
            </w:pPr>
            <w:r w:rsidRPr="00C37D2B">
              <w:t>OCTET STRING</w:t>
            </w:r>
          </w:p>
        </w:tc>
        <w:tc>
          <w:tcPr>
            <w:tcW w:w="1619" w:type="dxa"/>
          </w:tcPr>
          <w:p w14:paraId="5C9033A8" w14:textId="77777777" w:rsidR="000E5F30" w:rsidRPr="00C37D2B" w:rsidRDefault="000E5F30" w:rsidP="00A03C66">
            <w:pPr>
              <w:pStyle w:val="TAL"/>
              <w:rPr>
                <w:bCs/>
                <w:szCs w:val="18"/>
              </w:rPr>
            </w:pPr>
            <w:r w:rsidRPr="00C37D2B">
              <w:rPr>
                <w:bCs/>
                <w:szCs w:val="18"/>
              </w:rPr>
              <w:t>Defined in TS 25.413 [24]</w:t>
            </w:r>
          </w:p>
        </w:tc>
        <w:tc>
          <w:tcPr>
            <w:tcW w:w="1080" w:type="dxa"/>
          </w:tcPr>
          <w:p w14:paraId="231AA626" w14:textId="77777777" w:rsidR="000E5F30" w:rsidRPr="00C37D2B" w:rsidRDefault="000E5F30" w:rsidP="00A03C66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5064CBC8" w14:textId="77777777" w:rsidR="000E5F30" w:rsidRPr="00C37D2B" w:rsidRDefault="000E5F30" w:rsidP="00A03C66">
            <w:pPr>
              <w:pStyle w:val="TAC"/>
              <w:rPr>
                <w:lang w:eastAsia="ja-JP"/>
              </w:rPr>
            </w:pPr>
          </w:p>
        </w:tc>
      </w:tr>
      <w:tr w:rsidR="000E5F30" w:rsidRPr="00C37D2B" w14:paraId="46D87D07" w14:textId="77777777" w:rsidTr="00A03C66">
        <w:trPr>
          <w:jc w:val="center"/>
        </w:trPr>
        <w:tc>
          <w:tcPr>
            <w:tcW w:w="2578" w:type="dxa"/>
          </w:tcPr>
          <w:p w14:paraId="53EABAA7" w14:textId="77777777" w:rsidR="000E5F30" w:rsidRPr="00C37D2B" w:rsidRDefault="000E5F30" w:rsidP="00A03C66">
            <w:pPr>
              <w:pStyle w:val="TAL"/>
              <w:ind w:left="142"/>
            </w:pPr>
            <w:r w:rsidRPr="00C37D2B">
              <w:t>&gt;</w:t>
            </w:r>
            <w:r w:rsidRPr="00C37D2B">
              <w:rPr>
                <w:i/>
              </w:rPr>
              <w:t>GERAN Cell</w:t>
            </w:r>
          </w:p>
        </w:tc>
        <w:tc>
          <w:tcPr>
            <w:tcW w:w="1104" w:type="dxa"/>
          </w:tcPr>
          <w:p w14:paraId="6F076E4F" w14:textId="77777777" w:rsidR="000E5F30" w:rsidRPr="00C37D2B" w:rsidRDefault="000E5F30" w:rsidP="00A03C66">
            <w:pPr>
              <w:pStyle w:val="TAL"/>
            </w:pPr>
          </w:p>
        </w:tc>
        <w:tc>
          <w:tcPr>
            <w:tcW w:w="1694" w:type="dxa"/>
          </w:tcPr>
          <w:p w14:paraId="0B1FBE25" w14:textId="77777777" w:rsidR="000E5F30" w:rsidRPr="00C37D2B" w:rsidRDefault="000E5F30" w:rsidP="00A03C66">
            <w:pPr>
              <w:pStyle w:val="TAL"/>
            </w:pPr>
          </w:p>
        </w:tc>
        <w:tc>
          <w:tcPr>
            <w:tcW w:w="1273" w:type="dxa"/>
          </w:tcPr>
          <w:p w14:paraId="5BCE4537" w14:textId="77777777" w:rsidR="000E5F30" w:rsidRPr="00C37D2B" w:rsidRDefault="000E5F30" w:rsidP="00A03C66">
            <w:pPr>
              <w:pStyle w:val="TAL"/>
            </w:pPr>
          </w:p>
        </w:tc>
        <w:tc>
          <w:tcPr>
            <w:tcW w:w="1619" w:type="dxa"/>
          </w:tcPr>
          <w:p w14:paraId="13423C87" w14:textId="77777777" w:rsidR="000E5F30" w:rsidRPr="00C37D2B" w:rsidRDefault="000E5F30" w:rsidP="00A03C66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080" w:type="dxa"/>
          </w:tcPr>
          <w:p w14:paraId="6F18CFF2" w14:textId="77777777" w:rsidR="000E5F30" w:rsidRPr="00C37D2B" w:rsidRDefault="000E5F30" w:rsidP="00A03C6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25EE6D01" w14:textId="77777777" w:rsidR="000E5F30" w:rsidRPr="00C37D2B" w:rsidRDefault="000E5F30" w:rsidP="00A03C66">
            <w:pPr>
              <w:pStyle w:val="TAC"/>
              <w:rPr>
                <w:lang w:eastAsia="ja-JP"/>
              </w:rPr>
            </w:pPr>
          </w:p>
        </w:tc>
      </w:tr>
      <w:tr w:rsidR="000E5F30" w:rsidRPr="00C37D2B" w14:paraId="4E4A6922" w14:textId="77777777" w:rsidTr="00A03C66">
        <w:trPr>
          <w:jc w:val="center"/>
        </w:trPr>
        <w:tc>
          <w:tcPr>
            <w:tcW w:w="2578" w:type="dxa"/>
          </w:tcPr>
          <w:p w14:paraId="7A416230" w14:textId="77777777" w:rsidR="000E5F30" w:rsidRPr="00C37D2B" w:rsidRDefault="000E5F30" w:rsidP="00A03C66">
            <w:pPr>
              <w:pStyle w:val="TAL"/>
              <w:ind w:left="284"/>
            </w:pPr>
            <w:r w:rsidRPr="00C37D2B">
              <w:t>&gt;&gt;Last Visited GERAN Cell Information</w:t>
            </w:r>
          </w:p>
        </w:tc>
        <w:tc>
          <w:tcPr>
            <w:tcW w:w="1104" w:type="dxa"/>
          </w:tcPr>
          <w:p w14:paraId="3960B3D0" w14:textId="77777777" w:rsidR="000E5F30" w:rsidRPr="00C37D2B" w:rsidRDefault="000E5F30" w:rsidP="00A03C66">
            <w:pPr>
              <w:pStyle w:val="TAL"/>
            </w:pPr>
            <w:r w:rsidRPr="00C37D2B">
              <w:t>M</w:t>
            </w:r>
          </w:p>
        </w:tc>
        <w:tc>
          <w:tcPr>
            <w:tcW w:w="1694" w:type="dxa"/>
          </w:tcPr>
          <w:p w14:paraId="4DDF0D73" w14:textId="77777777" w:rsidR="000E5F30" w:rsidRPr="00C37D2B" w:rsidRDefault="000E5F30" w:rsidP="00A03C66">
            <w:pPr>
              <w:pStyle w:val="TAL"/>
            </w:pPr>
          </w:p>
        </w:tc>
        <w:tc>
          <w:tcPr>
            <w:tcW w:w="1273" w:type="dxa"/>
          </w:tcPr>
          <w:p w14:paraId="0113DB49" w14:textId="77777777" w:rsidR="000E5F30" w:rsidRPr="00C37D2B" w:rsidRDefault="000E5F30" w:rsidP="00A03C66">
            <w:pPr>
              <w:pStyle w:val="TAL"/>
            </w:pPr>
            <w:r w:rsidRPr="00C37D2B">
              <w:t>9.2.41</w:t>
            </w:r>
          </w:p>
        </w:tc>
        <w:tc>
          <w:tcPr>
            <w:tcW w:w="1619" w:type="dxa"/>
          </w:tcPr>
          <w:p w14:paraId="71D01F36" w14:textId="77777777" w:rsidR="000E5F30" w:rsidRPr="00C37D2B" w:rsidRDefault="000E5F30" w:rsidP="00A03C66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080" w:type="dxa"/>
          </w:tcPr>
          <w:p w14:paraId="584A5473" w14:textId="77777777" w:rsidR="000E5F30" w:rsidRPr="00C37D2B" w:rsidRDefault="000E5F30" w:rsidP="00A03C6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3696B27E" w14:textId="77777777" w:rsidR="000E5F30" w:rsidRPr="00C37D2B" w:rsidRDefault="000E5F30" w:rsidP="00A03C66">
            <w:pPr>
              <w:pStyle w:val="TAC"/>
              <w:rPr>
                <w:lang w:eastAsia="ja-JP"/>
              </w:rPr>
            </w:pPr>
          </w:p>
        </w:tc>
      </w:tr>
      <w:tr w:rsidR="000E5F30" w:rsidRPr="00C37D2B" w14:paraId="2E7ABE8D" w14:textId="77777777" w:rsidTr="00A03C66">
        <w:trPr>
          <w:jc w:val="center"/>
        </w:trPr>
        <w:tc>
          <w:tcPr>
            <w:tcW w:w="2578" w:type="dxa"/>
          </w:tcPr>
          <w:p w14:paraId="17B023A2" w14:textId="77777777" w:rsidR="000E5F30" w:rsidRPr="00C37D2B" w:rsidRDefault="000E5F30" w:rsidP="00A03C66">
            <w:pPr>
              <w:pStyle w:val="TAL"/>
              <w:ind w:left="142"/>
            </w:pPr>
            <w:r w:rsidRPr="00C37D2B">
              <w:t>&gt;</w:t>
            </w:r>
            <w:r w:rsidRPr="00C37D2B">
              <w:rPr>
                <w:i/>
              </w:rPr>
              <w:t>NG-RAN Cell</w:t>
            </w:r>
          </w:p>
        </w:tc>
        <w:tc>
          <w:tcPr>
            <w:tcW w:w="1104" w:type="dxa"/>
          </w:tcPr>
          <w:p w14:paraId="5B53AF01" w14:textId="77777777" w:rsidR="000E5F30" w:rsidRPr="00C37D2B" w:rsidRDefault="000E5F30" w:rsidP="00A03C66">
            <w:pPr>
              <w:pStyle w:val="TAL"/>
            </w:pPr>
          </w:p>
        </w:tc>
        <w:tc>
          <w:tcPr>
            <w:tcW w:w="1694" w:type="dxa"/>
          </w:tcPr>
          <w:p w14:paraId="346D9933" w14:textId="77777777" w:rsidR="000E5F30" w:rsidRPr="00C37D2B" w:rsidRDefault="000E5F30" w:rsidP="00A03C66">
            <w:pPr>
              <w:pStyle w:val="TAL"/>
            </w:pPr>
          </w:p>
        </w:tc>
        <w:tc>
          <w:tcPr>
            <w:tcW w:w="1273" w:type="dxa"/>
          </w:tcPr>
          <w:p w14:paraId="6B9AF937" w14:textId="77777777" w:rsidR="000E5F30" w:rsidRPr="00C37D2B" w:rsidRDefault="000E5F30" w:rsidP="00A03C66">
            <w:pPr>
              <w:pStyle w:val="TAL"/>
            </w:pPr>
          </w:p>
        </w:tc>
        <w:tc>
          <w:tcPr>
            <w:tcW w:w="1619" w:type="dxa"/>
          </w:tcPr>
          <w:p w14:paraId="33579BF5" w14:textId="77777777" w:rsidR="000E5F30" w:rsidRPr="00C37D2B" w:rsidRDefault="000E5F30" w:rsidP="00A03C66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080" w:type="dxa"/>
          </w:tcPr>
          <w:p w14:paraId="4306CBEA" w14:textId="77777777" w:rsidR="000E5F30" w:rsidRPr="00C37D2B" w:rsidRDefault="000E5F30" w:rsidP="00A03C6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76C9958A" w14:textId="77777777" w:rsidR="000E5F30" w:rsidRPr="00C37D2B" w:rsidRDefault="000E5F30" w:rsidP="00A03C66">
            <w:pPr>
              <w:pStyle w:val="TAC"/>
              <w:rPr>
                <w:lang w:eastAsia="ja-JP"/>
              </w:rPr>
            </w:pPr>
          </w:p>
        </w:tc>
      </w:tr>
      <w:tr w:rsidR="000E5F30" w:rsidRPr="00C37D2B" w14:paraId="40E453B8" w14:textId="77777777" w:rsidTr="00A03C66">
        <w:trPr>
          <w:jc w:val="center"/>
        </w:trPr>
        <w:tc>
          <w:tcPr>
            <w:tcW w:w="2578" w:type="dxa"/>
          </w:tcPr>
          <w:p w14:paraId="35ED04F5" w14:textId="77777777" w:rsidR="000E5F30" w:rsidRPr="00C37D2B" w:rsidRDefault="000E5F30" w:rsidP="00A03C66">
            <w:pPr>
              <w:pStyle w:val="TAL"/>
              <w:ind w:left="284"/>
            </w:pPr>
            <w:r w:rsidRPr="00C37D2B">
              <w:t>&gt;&gt;Last Visited NG-RAN Cell Information</w:t>
            </w:r>
          </w:p>
        </w:tc>
        <w:tc>
          <w:tcPr>
            <w:tcW w:w="1104" w:type="dxa"/>
          </w:tcPr>
          <w:p w14:paraId="60E40DC2" w14:textId="77777777" w:rsidR="000E5F30" w:rsidRPr="00C37D2B" w:rsidRDefault="000E5F30" w:rsidP="00A03C66">
            <w:pPr>
              <w:pStyle w:val="TAL"/>
            </w:pPr>
            <w:r w:rsidRPr="00C37D2B">
              <w:t>M</w:t>
            </w:r>
          </w:p>
        </w:tc>
        <w:tc>
          <w:tcPr>
            <w:tcW w:w="1694" w:type="dxa"/>
          </w:tcPr>
          <w:p w14:paraId="27F0B4C1" w14:textId="77777777" w:rsidR="000E5F30" w:rsidRPr="00C37D2B" w:rsidRDefault="000E5F30" w:rsidP="00A03C66">
            <w:pPr>
              <w:pStyle w:val="TAL"/>
            </w:pPr>
          </w:p>
        </w:tc>
        <w:tc>
          <w:tcPr>
            <w:tcW w:w="1273" w:type="dxa"/>
          </w:tcPr>
          <w:p w14:paraId="58530B75" w14:textId="77777777" w:rsidR="000E5F30" w:rsidRPr="00C37D2B" w:rsidRDefault="000E5F30" w:rsidP="00A03C66">
            <w:pPr>
              <w:pStyle w:val="TAL"/>
            </w:pPr>
            <w:r w:rsidRPr="00C37D2B">
              <w:t>OCTET STRING</w:t>
            </w:r>
          </w:p>
        </w:tc>
        <w:tc>
          <w:tcPr>
            <w:tcW w:w="1619" w:type="dxa"/>
          </w:tcPr>
          <w:p w14:paraId="04EB5BF4" w14:textId="77777777" w:rsidR="000E5F30" w:rsidRPr="00C37D2B" w:rsidRDefault="000E5F30" w:rsidP="00A03C66">
            <w:pPr>
              <w:pStyle w:val="TAL"/>
              <w:rPr>
                <w:bCs/>
                <w:szCs w:val="18"/>
              </w:rPr>
            </w:pPr>
            <w:r w:rsidRPr="00C37D2B">
              <w:rPr>
                <w:bCs/>
                <w:szCs w:val="18"/>
              </w:rPr>
              <w:t>Defined in TS 38.413 [39].</w:t>
            </w:r>
            <w:r w:rsidRPr="00C37D2B">
              <w:t xml:space="preserve"> </w:t>
            </w:r>
            <w:r w:rsidRPr="00C37D2B">
              <w:rPr>
                <w:bCs/>
                <w:szCs w:val="18"/>
              </w:rPr>
              <w:t xml:space="preserve">(see </w:t>
            </w:r>
            <w:proofErr w:type="spellStart"/>
            <w:r w:rsidRPr="00C37D2B">
              <w:rPr>
                <w:bCs/>
                <w:szCs w:val="18"/>
              </w:rPr>
              <w:t>subclause</w:t>
            </w:r>
            <w:proofErr w:type="spellEnd"/>
            <w:r w:rsidRPr="00C37D2B">
              <w:rPr>
                <w:bCs/>
                <w:szCs w:val="18"/>
              </w:rPr>
              <w:t xml:space="preserve"> </w:t>
            </w:r>
            <w:r w:rsidRPr="00C37D2B">
              <w:t>9.3.1.97</w:t>
            </w:r>
            <w:r w:rsidRPr="00C37D2B">
              <w:rPr>
                <w:bCs/>
                <w:szCs w:val="18"/>
              </w:rPr>
              <w:t>).</w:t>
            </w:r>
          </w:p>
        </w:tc>
        <w:tc>
          <w:tcPr>
            <w:tcW w:w="1080" w:type="dxa"/>
          </w:tcPr>
          <w:p w14:paraId="543347F3" w14:textId="77777777" w:rsidR="000E5F30" w:rsidRPr="00C37D2B" w:rsidRDefault="000E5F30" w:rsidP="00A03C66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4E5C2AD7" w14:textId="77777777" w:rsidR="000E5F30" w:rsidRPr="00C37D2B" w:rsidRDefault="000E5F30" w:rsidP="00A03C66">
            <w:pPr>
              <w:pStyle w:val="TAC"/>
              <w:rPr>
                <w:lang w:eastAsia="ja-JP"/>
              </w:rPr>
            </w:pPr>
          </w:p>
        </w:tc>
      </w:tr>
      <w:tr w:rsidR="00BB4B36" w:rsidRPr="006F3C38" w14:paraId="62C4863B" w14:textId="77777777" w:rsidTr="00BB4B36">
        <w:trPr>
          <w:jc w:val="center"/>
          <w:ins w:id="506" w:author="NEC" w:date="2021-05-04T10:1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05CF" w14:textId="77777777" w:rsidR="00BB4B36" w:rsidRPr="00C37D2B" w:rsidRDefault="00BB4B36">
            <w:pPr>
              <w:pStyle w:val="TAL"/>
              <w:ind w:leftChars="-1" w:left="-2" w:firstLineChars="91" w:firstLine="164"/>
              <w:rPr>
                <w:ins w:id="507" w:author="NEC" w:date="2021-05-04T10:12:00Z"/>
              </w:rPr>
              <w:pPrChange w:id="508" w:author="NEC" w:date="2021-05-04T10:12:00Z">
                <w:pPr>
                  <w:pStyle w:val="TAL"/>
                  <w:ind w:left="284"/>
                </w:pPr>
              </w:pPrChange>
            </w:pPr>
            <w:ins w:id="509" w:author="NEC" w:date="2021-05-04T10:12:00Z">
              <w:r w:rsidRPr="00BB4B36">
                <w:rPr>
                  <w:rFonts w:hint="eastAsia"/>
                </w:rPr>
                <w:t>&gt;</w:t>
              </w:r>
              <w:proofErr w:type="spellStart"/>
              <w:r w:rsidRPr="00BB4B36">
                <w:t>PSCell</w:t>
              </w:r>
              <w:proofErr w:type="spellEnd"/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C012" w14:textId="77777777" w:rsidR="00BB4B36" w:rsidRPr="00C37D2B" w:rsidRDefault="00BB4B36" w:rsidP="00BB4B36">
            <w:pPr>
              <w:pStyle w:val="TAL"/>
              <w:rPr>
                <w:ins w:id="510" w:author="NEC" w:date="2021-05-04T10:12:00Z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65A1" w14:textId="77777777" w:rsidR="00BB4B36" w:rsidRPr="00C37D2B" w:rsidRDefault="00BB4B36" w:rsidP="00BB4B36">
            <w:pPr>
              <w:pStyle w:val="TAL"/>
              <w:rPr>
                <w:ins w:id="511" w:author="NEC" w:date="2021-05-04T10:12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AB55" w14:textId="77777777" w:rsidR="00BB4B36" w:rsidRPr="00C37D2B" w:rsidRDefault="00BB4B36" w:rsidP="00BB4B36">
            <w:pPr>
              <w:pStyle w:val="TAL"/>
              <w:rPr>
                <w:ins w:id="512" w:author="NEC" w:date="2021-05-04T10:12:00Z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872F" w14:textId="77777777" w:rsidR="00BB4B36" w:rsidRPr="00C37D2B" w:rsidRDefault="00BB4B36" w:rsidP="00BB4B36">
            <w:pPr>
              <w:pStyle w:val="TAL"/>
              <w:rPr>
                <w:ins w:id="513" w:author="NEC" w:date="2021-05-04T10:12:00Z"/>
                <w:bCs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15D5" w14:textId="77777777" w:rsidR="00BB4B36" w:rsidRPr="00BB4B36" w:rsidRDefault="00BB4B36" w:rsidP="006F3C38">
            <w:pPr>
              <w:pStyle w:val="TAC"/>
              <w:rPr>
                <w:ins w:id="514" w:author="NEC" w:date="2021-05-04T10:12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3FDB" w14:textId="77777777" w:rsidR="00BB4B36" w:rsidRPr="00BB4B36" w:rsidRDefault="00BB4B36" w:rsidP="006F3C38">
            <w:pPr>
              <w:pStyle w:val="TAC"/>
              <w:rPr>
                <w:ins w:id="515" w:author="NEC" w:date="2021-05-04T10:12:00Z"/>
                <w:lang w:eastAsia="ja-JP"/>
              </w:rPr>
            </w:pPr>
          </w:p>
        </w:tc>
      </w:tr>
      <w:tr w:rsidR="00BB4B36" w:rsidRPr="00C37D2B" w14:paraId="5FB6A19C" w14:textId="77777777" w:rsidTr="00BB4B36">
        <w:trPr>
          <w:jc w:val="center"/>
          <w:ins w:id="516" w:author="NEC" w:date="2021-05-04T10:1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5ED3" w14:textId="77777777" w:rsidR="00BB4B36" w:rsidRPr="00C37D2B" w:rsidRDefault="00BB4B36" w:rsidP="00BB4B36">
            <w:pPr>
              <w:pStyle w:val="TAL"/>
              <w:ind w:left="284"/>
              <w:rPr>
                <w:ins w:id="517" w:author="NEC" w:date="2021-05-04T10:12:00Z"/>
              </w:rPr>
            </w:pPr>
            <w:ins w:id="518" w:author="NEC" w:date="2021-05-04T10:12:00Z">
              <w:r w:rsidRPr="00BB4B36">
                <w:rPr>
                  <w:rFonts w:hint="eastAsia"/>
                </w:rPr>
                <w:t>&gt;</w:t>
              </w:r>
              <w:r w:rsidRPr="00BB4B36">
                <w:t>&gt;Last Visited PScell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92E1" w14:textId="77777777" w:rsidR="00BB4B36" w:rsidRPr="00C37D2B" w:rsidRDefault="00BB4B36" w:rsidP="00BB4B36">
            <w:pPr>
              <w:pStyle w:val="TAL"/>
              <w:rPr>
                <w:ins w:id="519" w:author="NEC" w:date="2021-05-04T10:12:00Z"/>
              </w:rPr>
            </w:pPr>
            <w:ins w:id="520" w:author="NEC" w:date="2021-05-04T10:12:00Z">
              <w:r w:rsidRPr="00BB4B36">
                <w:rPr>
                  <w:rFonts w:hint="eastAsia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8D7E" w14:textId="77777777" w:rsidR="00BB4B36" w:rsidRPr="00C37D2B" w:rsidRDefault="00BB4B36" w:rsidP="00BB4B36">
            <w:pPr>
              <w:pStyle w:val="TAL"/>
              <w:rPr>
                <w:ins w:id="521" w:author="NEC" w:date="2021-05-04T10:12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E6C1" w14:textId="77777777" w:rsidR="00BB4B36" w:rsidRPr="00C37D2B" w:rsidRDefault="00BB4B36" w:rsidP="00BB4B36">
            <w:pPr>
              <w:pStyle w:val="TAL"/>
              <w:rPr>
                <w:ins w:id="522" w:author="NEC" w:date="2021-05-04T10:12:00Z"/>
              </w:rPr>
            </w:pPr>
            <w:ins w:id="523" w:author="NEC" w:date="2021-05-04T10:12:00Z">
              <w:r w:rsidRPr="00BB4B36">
                <w:t>9.2.XX</w:t>
              </w:r>
            </w:ins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34A3" w14:textId="77777777" w:rsidR="00BB4B36" w:rsidRPr="00C37D2B" w:rsidRDefault="00BB4B36" w:rsidP="00BB4B36">
            <w:pPr>
              <w:pStyle w:val="TAL"/>
              <w:rPr>
                <w:ins w:id="524" w:author="NEC" w:date="2021-05-04T10:12:00Z"/>
                <w:bCs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FF5E" w14:textId="77777777" w:rsidR="00BB4B36" w:rsidRPr="00C37D2B" w:rsidRDefault="00BB4B36" w:rsidP="006F3C38">
            <w:pPr>
              <w:pStyle w:val="TAC"/>
              <w:rPr>
                <w:ins w:id="525" w:author="NEC" w:date="2021-05-04T10:12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B529" w14:textId="77777777" w:rsidR="00BB4B36" w:rsidRPr="00C37D2B" w:rsidRDefault="00BB4B36" w:rsidP="006F3C38">
            <w:pPr>
              <w:pStyle w:val="TAC"/>
              <w:rPr>
                <w:ins w:id="526" w:author="NEC" w:date="2021-05-04T10:12:00Z"/>
                <w:lang w:eastAsia="ja-JP"/>
              </w:rPr>
            </w:pPr>
          </w:p>
        </w:tc>
      </w:tr>
    </w:tbl>
    <w:p w14:paraId="374182F9" w14:textId="77777777" w:rsidR="000E5F30" w:rsidRDefault="000E5F30" w:rsidP="000E5F30">
      <w:pPr>
        <w:spacing w:line="276" w:lineRule="auto"/>
        <w:rPr>
          <w:ins w:id="527" w:author="NEC1" w:date="2020-10-18T17:55:00Z"/>
        </w:rPr>
      </w:pPr>
    </w:p>
    <w:p w14:paraId="717A2E3D" w14:textId="5EC3BDEA" w:rsidR="00F42E0E" w:rsidRPr="000961CA" w:rsidRDefault="00F42E0E" w:rsidP="00F42E0E">
      <w:pPr>
        <w:pStyle w:val="3"/>
        <w:numPr>
          <w:ilvl w:val="0"/>
          <w:numId w:val="0"/>
        </w:numPr>
        <w:ind w:left="720" w:hanging="720"/>
        <w:rPr>
          <w:ins w:id="528" w:author="NEC" w:date="2021-05-04T09:26:00Z"/>
          <w:rFonts w:ascii="Times New Roman" w:eastAsia="Batang" w:hAnsi="Times New Roman"/>
          <w:sz w:val="24"/>
          <w:szCs w:val="24"/>
        </w:rPr>
      </w:pPr>
      <w:bookmarkStart w:id="529" w:name="_Toc58484371"/>
      <w:bookmarkStart w:id="530" w:name="_Toc56693814"/>
      <w:bookmarkStart w:id="531" w:name="_Toc51850810"/>
      <w:ins w:id="532" w:author="NEC" w:date="2021-05-04T09:26:00Z">
        <w:r w:rsidRPr="000961CA">
          <w:rPr>
            <w:rFonts w:ascii="Times New Roman" w:eastAsia="Batang" w:hAnsi="Times New Roman"/>
            <w:sz w:val="24"/>
            <w:szCs w:val="24"/>
          </w:rPr>
          <w:t>9.2.xx</w:t>
        </w:r>
        <w:r w:rsidRPr="000961CA">
          <w:rPr>
            <w:rFonts w:ascii="Times New Roman" w:eastAsia="Batang" w:hAnsi="Times New Roman"/>
            <w:sz w:val="24"/>
            <w:szCs w:val="24"/>
          </w:rPr>
          <w:tab/>
          <w:t xml:space="preserve">Last Visited </w:t>
        </w:r>
      </w:ins>
      <w:ins w:id="533" w:author="NEC" w:date="2021-05-04T09:28:00Z">
        <w:r>
          <w:rPr>
            <w:rFonts w:ascii="Times New Roman" w:eastAsia="Batang" w:hAnsi="Times New Roman"/>
            <w:sz w:val="24"/>
            <w:szCs w:val="24"/>
          </w:rPr>
          <w:t xml:space="preserve">NG-RAN </w:t>
        </w:r>
      </w:ins>
      <w:proofErr w:type="spellStart"/>
      <w:ins w:id="534" w:author="NEC" w:date="2021-05-04T09:26:00Z">
        <w:r w:rsidRPr="000961CA">
          <w:rPr>
            <w:rFonts w:ascii="Times New Roman" w:eastAsia="Batang" w:hAnsi="Times New Roman"/>
            <w:sz w:val="24"/>
            <w:szCs w:val="24"/>
          </w:rPr>
          <w:t>PSCell</w:t>
        </w:r>
        <w:proofErr w:type="spellEnd"/>
        <w:r w:rsidRPr="000961CA">
          <w:rPr>
            <w:rFonts w:ascii="Times New Roman" w:eastAsia="Batang" w:hAnsi="Times New Roman"/>
            <w:sz w:val="24"/>
            <w:szCs w:val="24"/>
          </w:rPr>
          <w:t xml:space="preserve"> Information</w:t>
        </w:r>
      </w:ins>
    </w:p>
    <w:bookmarkEnd w:id="529"/>
    <w:bookmarkEnd w:id="530"/>
    <w:bookmarkEnd w:id="531"/>
    <w:p w14:paraId="0F6C9D24" w14:textId="16DDD506" w:rsidR="00F42E0E" w:rsidRDefault="00F42E0E" w:rsidP="00F42E0E">
      <w:pPr>
        <w:rPr>
          <w:ins w:id="535" w:author="NEC" w:date="2021-05-04T09:26:00Z"/>
        </w:rPr>
      </w:pPr>
      <w:ins w:id="536" w:author="NEC" w:date="2021-05-04T09:26:00Z">
        <w:r>
          <w:t xml:space="preserve">The </w:t>
        </w:r>
      </w:ins>
      <w:ins w:id="537" w:author="NEC" w:date="2021-05-04T09:28:00Z">
        <w:r w:rsidRPr="00F42E0E">
          <w:rPr>
            <w:i/>
            <w:iCs/>
          </w:rPr>
          <w:t xml:space="preserve">Last Visited NG-RAN </w:t>
        </w:r>
        <w:proofErr w:type="spellStart"/>
        <w:r w:rsidRPr="00F42E0E">
          <w:rPr>
            <w:i/>
            <w:iCs/>
          </w:rPr>
          <w:t>PSCell</w:t>
        </w:r>
        <w:proofErr w:type="spellEnd"/>
        <w:r w:rsidRPr="00F42E0E">
          <w:rPr>
            <w:i/>
            <w:iCs/>
          </w:rPr>
          <w:t xml:space="preserve"> Information</w:t>
        </w:r>
      </w:ins>
      <w:ins w:id="538" w:author="NEC" w:date="2021-05-04T09:26:00Z">
        <w:r>
          <w:t xml:space="preserve"> IE contains information about cel</w:t>
        </w:r>
        <w:r w:rsidR="00723E24">
          <w:t xml:space="preserve">ls that a UE has been served </w:t>
        </w:r>
        <w:r>
          <w:t xml:space="preserve">in dual connectivity. 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39" w:author="NEC" w:date="2021-05-04T09:3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18"/>
        <w:gridCol w:w="1134"/>
        <w:gridCol w:w="1843"/>
        <w:gridCol w:w="1417"/>
        <w:gridCol w:w="2444"/>
        <w:tblGridChange w:id="540">
          <w:tblGrid>
            <w:gridCol w:w="10"/>
            <w:gridCol w:w="2508"/>
            <w:gridCol w:w="10"/>
            <w:gridCol w:w="1124"/>
            <w:gridCol w:w="10"/>
            <w:gridCol w:w="1833"/>
            <w:gridCol w:w="10"/>
            <w:gridCol w:w="1407"/>
            <w:gridCol w:w="10"/>
            <w:gridCol w:w="2434"/>
            <w:gridCol w:w="10"/>
          </w:tblGrid>
        </w:tblGridChange>
      </w:tblGrid>
      <w:tr w:rsidR="00F42E0E" w14:paraId="6C445EEB" w14:textId="77777777" w:rsidTr="00C1510C">
        <w:trPr>
          <w:ins w:id="541" w:author="NEC" w:date="2021-05-04T09:26:00Z"/>
          <w:trPrChange w:id="542" w:author="NEC" w:date="2021-05-04T09:33:00Z">
            <w:trPr>
              <w:gridBefore w:val="1"/>
            </w:trPr>
          </w:trPrChange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3" w:author="NEC" w:date="2021-05-04T09:33:00Z">
              <w:tcPr>
                <w:tcW w:w="2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D51DE2" w14:textId="77777777" w:rsidR="00F42E0E" w:rsidRDefault="00F42E0E">
            <w:pPr>
              <w:pStyle w:val="TAH"/>
              <w:rPr>
                <w:ins w:id="544" w:author="NEC" w:date="2021-05-04T09:26:00Z"/>
                <w:rFonts w:cs="Arial"/>
              </w:rPr>
            </w:pPr>
            <w:ins w:id="545" w:author="NEC" w:date="2021-05-04T09:26:00Z">
              <w:r>
                <w:rPr>
                  <w:rFonts w:cs="Arial"/>
                  <w:szCs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6" w:author="NEC" w:date="2021-05-04T09:3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E83C99" w14:textId="77777777" w:rsidR="00F42E0E" w:rsidRDefault="00F42E0E">
            <w:pPr>
              <w:pStyle w:val="TAH"/>
              <w:rPr>
                <w:ins w:id="547" w:author="NEC" w:date="2021-05-04T09:26:00Z"/>
                <w:rFonts w:cs="Arial"/>
              </w:rPr>
            </w:pPr>
            <w:ins w:id="548" w:author="NEC" w:date="2021-05-04T09:26:00Z">
              <w:r>
                <w:rPr>
                  <w:rFonts w:cs="Arial"/>
                  <w:szCs w:val="18"/>
                </w:rPr>
                <w:t>Presence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9" w:author="NEC" w:date="2021-05-04T09:3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6976B8" w14:textId="77777777" w:rsidR="00F42E0E" w:rsidRDefault="00F42E0E">
            <w:pPr>
              <w:pStyle w:val="TAH"/>
              <w:rPr>
                <w:ins w:id="550" w:author="NEC" w:date="2021-05-04T09:26:00Z"/>
                <w:rFonts w:cs="Arial"/>
              </w:rPr>
            </w:pPr>
            <w:ins w:id="551" w:author="NEC" w:date="2021-05-04T09:26:00Z">
              <w:r>
                <w:rPr>
                  <w:rFonts w:cs="Arial"/>
                  <w:szCs w:val="18"/>
                </w:rP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2" w:author="NEC" w:date="2021-05-04T09:33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FC7970" w14:textId="77777777" w:rsidR="00F42E0E" w:rsidRDefault="00F42E0E">
            <w:pPr>
              <w:pStyle w:val="TAH"/>
              <w:rPr>
                <w:ins w:id="553" w:author="NEC" w:date="2021-05-04T09:26:00Z"/>
                <w:rFonts w:cs="Arial"/>
              </w:rPr>
            </w:pPr>
            <w:ins w:id="554" w:author="NEC" w:date="2021-05-04T09:26:00Z">
              <w:r>
                <w:rPr>
                  <w:rFonts w:cs="Arial"/>
                  <w:szCs w:val="18"/>
                </w:rPr>
                <w:t>IE Type and Reference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5" w:author="NEC" w:date="2021-05-04T09:33:00Z">
              <w:tcPr>
                <w:tcW w:w="2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CB9CA0" w14:textId="77777777" w:rsidR="00F42E0E" w:rsidRDefault="00F42E0E">
            <w:pPr>
              <w:pStyle w:val="TAH"/>
              <w:rPr>
                <w:ins w:id="556" w:author="NEC" w:date="2021-05-04T09:26:00Z"/>
                <w:rFonts w:cs="Arial"/>
              </w:rPr>
            </w:pPr>
            <w:ins w:id="557" w:author="NEC" w:date="2021-05-04T09:26:00Z">
              <w:r>
                <w:rPr>
                  <w:rFonts w:cs="Arial"/>
                  <w:szCs w:val="18"/>
                </w:rPr>
                <w:t>Semantics Description</w:t>
              </w:r>
            </w:ins>
          </w:p>
        </w:tc>
      </w:tr>
      <w:tr w:rsidR="00F42E0E" w14:paraId="35B10A9F" w14:textId="77777777" w:rsidTr="00C1510C">
        <w:trPr>
          <w:ins w:id="558" w:author="NEC" w:date="2021-05-04T09:26:00Z"/>
          <w:trPrChange w:id="559" w:author="NEC" w:date="2021-05-04T09:33:00Z">
            <w:trPr>
              <w:gridBefore w:val="1"/>
            </w:trPr>
          </w:trPrChange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0" w:author="NEC" w:date="2021-05-04T09:33:00Z">
              <w:tcPr>
                <w:tcW w:w="2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FA5170" w14:textId="77777777" w:rsidR="00F42E0E" w:rsidRDefault="00F42E0E">
            <w:pPr>
              <w:pStyle w:val="TAL"/>
              <w:rPr>
                <w:ins w:id="561" w:author="NEC" w:date="2021-05-04T09:26:00Z"/>
                <w:rFonts w:cs="Arial"/>
                <w:lang w:eastAsia="zh-CN"/>
              </w:rPr>
            </w:pPr>
            <w:ins w:id="562" w:author="NEC" w:date="2021-05-04T09:26:00Z">
              <w:r>
                <w:rPr>
                  <w:b/>
                  <w:bCs/>
                </w:rPr>
                <w:t xml:space="preserve">Last Visited </w:t>
              </w:r>
              <w:proofErr w:type="spellStart"/>
              <w:r>
                <w:rPr>
                  <w:b/>
                  <w:bCs/>
                </w:rPr>
                <w:t>PSCell</w:t>
              </w:r>
              <w:proofErr w:type="spellEnd"/>
              <w:r>
                <w:rPr>
                  <w:b/>
                  <w:bCs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NEC" w:date="2021-05-04T09:3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2F71A" w14:textId="77777777" w:rsidR="00F42E0E" w:rsidRDefault="00F42E0E">
            <w:pPr>
              <w:pStyle w:val="TAL"/>
              <w:rPr>
                <w:ins w:id="564" w:author="NEC" w:date="2021-05-04T09:26:00Z"/>
                <w:rFonts w:eastAsia="Symbol" w:cs="Arial"/>
                <w:lang w:eastAsia="zh-T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5" w:author="NEC" w:date="2021-05-04T09:3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9E69E0" w14:textId="7D8A2BA5" w:rsidR="00F42E0E" w:rsidRDefault="00F42E0E" w:rsidP="00C1510C">
            <w:pPr>
              <w:pStyle w:val="TAL"/>
              <w:rPr>
                <w:ins w:id="566" w:author="NEC" w:date="2021-05-04T09:26:00Z"/>
                <w:rFonts w:eastAsiaTheme="minorEastAsia" w:cs="Arial"/>
              </w:rPr>
            </w:pPr>
            <w:ins w:id="567" w:author="NEC" w:date="2021-05-04T09:26:00Z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maxnoofPSCells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NEC" w:date="2021-05-04T09:33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509084" w14:textId="77777777" w:rsidR="00F42E0E" w:rsidRDefault="00F42E0E">
            <w:pPr>
              <w:pStyle w:val="TAL"/>
              <w:rPr>
                <w:ins w:id="569" w:author="NEC" w:date="2021-05-04T09:26:00Z"/>
                <w:rFonts w:cs="Arial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" w:author="NEC" w:date="2021-05-04T09:33:00Z">
              <w:tcPr>
                <w:tcW w:w="2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4DF22" w14:textId="13FC996B" w:rsidR="00F42E0E" w:rsidRDefault="00F42E0E">
            <w:pPr>
              <w:pStyle w:val="TAL"/>
              <w:rPr>
                <w:ins w:id="571" w:author="NEC" w:date="2021-05-04T09:26:00Z"/>
                <w:rFonts w:cs="Arial"/>
                <w:lang w:eastAsia="zh-CN"/>
              </w:rPr>
            </w:pPr>
          </w:p>
        </w:tc>
      </w:tr>
      <w:tr w:rsidR="00F42E0E" w14:paraId="20F67635" w14:textId="77777777" w:rsidTr="00C1510C">
        <w:trPr>
          <w:ins w:id="572" w:author="NEC" w:date="2021-05-04T09:26:00Z"/>
          <w:trPrChange w:id="573" w:author="NEC" w:date="2021-05-04T09:33:00Z">
            <w:trPr>
              <w:gridBefore w:val="1"/>
            </w:trPr>
          </w:trPrChange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4" w:author="NEC" w:date="2021-05-04T09:33:00Z">
              <w:tcPr>
                <w:tcW w:w="2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F1457C" w14:textId="1CBD9547" w:rsidR="00F42E0E" w:rsidRDefault="00F42E0E">
            <w:pPr>
              <w:pStyle w:val="TAL"/>
              <w:ind w:left="113"/>
              <w:rPr>
                <w:ins w:id="575" w:author="NEC" w:date="2021-05-04T09:26:00Z"/>
                <w:rFonts w:cs="Geneva"/>
                <w:szCs w:val="18"/>
                <w:lang w:eastAsia="zh-CN"/>
              </w:rPr>
            </w:pPr>
            <w:ins w:id="576" w:author="NEC" w:date="2021-05-04T09:26:00Z">
              <w:r>
                <w:rPr>
                  <w:rFonts w:cs="Arial"/>
                </w:rPr>
                <w:t xml:space="preserve">&gt;Last Visited </w:t>
              </w:r>
              <w:proofErr w:type="spellStart"/>
              <w:r>
                <w:rPr>
                  <w:rFonts w:cs="Arial"/>
                </w:rPr>
                <w:t>PSCell</w:t>
              </w:r>
              <w:proofErr w:type="spellEnd"/>
              <w:r>
                <w:rPr>
                  <w:rFonts w:cs="Arial"/>
                </w:rPr>
                <w:t xml:space="preserve"> Information</w:t>
              </w:r>
            </w:ins>
            <w:ins w:id="577" w:author="NEC" w:date="2021-05-04T09:31:00Z">
              <w:r>
                <w:rPr>
                  <w:rFonts w:cs="Arial"/>
                </w:rPr>
                <w:t xml:space="preserve">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8" w:author="NEC" w:date="2021-05-04T09:3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038A14" w14:textId="77777777" w:rsidR="00F42E0E" w:rsidRDefault="00F42E0E">
            <w:pPr>
              <w:pStyle w:val="TAL"/>
              <w:rPr>
                <w:ins w:id="579" w:author="NEC" w:date="2021-05-04T09:26:00Z"/>
                <w:rFonts w:cs="Arial"/>
              </w:rPr>
            </w:pPr>
            <w:ins w:id="580" w:author="NEC" w:date="2021-05-04T09:26:00Z">
              <w:r>
                <w:t>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" w:author="NEC" w:date="2021-05-04T09:3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D4E78D" w14:textId="77777777" w:rsidR="00F42E0E" w:rsidRDefault="00F42E0E">
            <w:pPr>
              <w:pStyle w:val="TAL"/>
              <w:rPr>
                <w:ins w:id="582" w:author="NEC" w:date="2021-05-04T09:26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" w:author="NEC" w:date="2021-05-04T09:33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3CE3C" w14:textId="77777777" w:rsidR="00F42E0E" w:rsidRDefault="00F42E0E">
            <w:pPr>
              <w:pStyle w:val="TAL"/>
              <w:rPr>
                <w:ins w:id="584" w:author="NEC" w:date="2021-05-04T09:26:00Z"/>
                <w:rFonts w:cs="Arial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NEC" w:date="2021-05-04T09:33:00Z">
              <w:tcPr>
                <w:tcW w:w="2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CBAE9D" w14:textId="77777777" w:rsidR="00F42E0E" w:rsidRDefault="00F42E0E">
            <w:pPr>
              <w:pStyle w:val="TAL"/>
              <w:rPr>
                <w:ins w:id="586" w:author="NEC" w:date="2021-05-04T09:26:00Z"/>
                <w:rFonts w:cs="Arial"/>
                <w:lang w:eastAsia="zh-CN"/>
              </w:rPr>
            </w:pPr>
          </w:p>
        </w:tc>
      </w:tr>
      <w:tr w:rsidR="00F42E0E" w14:paraId="47B22158" w14:textId="77777777" w:rsidTr="00C1510C">
        <w:trPr>
          <w:ins w:id="587" w:author="NEC" w:date="2021-05-04T09:26:00Z"/>
          <w:trPrChange w:id="588" w:author="NEC" w:date="2021-05-04T09:33:00Z">
            <w:trPr>
              <w:gridBefore w:val="1"/>
            </w:trPr>
          </w:trPrChange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9" w:author="NEC" w:date="2021-05-04T09:33:00Z">
              <w:tcPr>
                <w:tcW w:w="2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219970" w14:textId="0E7394A4" w:rsidR="00F42E0E" w:rsidRDefault="00F42E0E" w:rsidP="00F42E0E">
            <w:pPr>
              <w:pStyle w:val="TAL"/>
              <w:ind w:left="318"/>
              <w:rPr>
                <w:ins w:id="590" w:author="NEC" w:date="2021-05-04T09:26:00Z"/>
                <w:rFonts w:cs="Arial"/>
              </w:rPr>
            </w:pPr>
            <w:ins w:id="591" w:author="NEC" w:date="2021-05-04T09:26:00Z">
              <w:r>
                <w:rPr>
                  <w:rFonts w:cs="Arial"/>
                </w:rPr>
                <w:t>&gt;&gt;</w:t>
              </w:r>
            </w:ins>
            <w:proofErr w:type="spellStart"/>
            <w:ins w:id="592" w:author="NEC" w:date="2021-05-04T09:32:00Z">
              <w:r>
                <w:rPr>
                  <w:rFonts w:cs="Arial"/>
                </w:rPr>
                <w:t>en</w:t>
              </w:r>
              <w:proofErr w:type="spellEnd"/>
              <w:r>
                <w:rPr>
                  <w:rFonts w:cs="Arial"/>
                </w:rPr>
                <w:t>-gNB</w:t>
              </w:r>
            </w:ins>
            <w:ins w:id="593" w:author="NEC" w:date="2021-05-04T09:26:00Z">
              <w:r>
                <w:rPr>
                  <w:rFonts w:cs="Arial"/>
                </w:rPr>
                <w:t xml:space="preserve">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4" w:author="NEC" w:date="2021-05-04T09:3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0815EB" w14:textId="77777777" w:rsidR="00F42E0E" w:rsidRDefault="00F42E0E">
            <w:pPr>
              <w:pStyle w:val="TAL"/>
              <w:rPr>
                <w:ins w:id="595" w:author="NEC" w:date="2021-05-04T09:26:00Z"/>
              </w:rPr>
            </w:pPr>
            <w:ins w:id="596" w:author="NEC" w:date="2021-05-04T09:26:00Z">
              <w:r>
                <w:t>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7" w:author="NEC" w:date="2021-05-04T09:3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A34CDE" w14:textId="26C77C13" w:rsidR="00F42E0E" w:rsidRDefault="00F42E0E" w:rsidP="00F42E0E">
            <w:pPr>
              <w:pStyle w:val="TAL"/>
              <w:rPr>
                <w:ins w:id="598" w:author="NEC" w:date="2021-05-04T09:26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NEC" w:date="2021-05-04T09:33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283259" w14:textId="77777777" w:rsidR="00723E24" w:rsidRDefault="00723E24" w:rsidP="00723E24">
            <w:pPr>
              <w:pStyle w:val="TAL"/>
              <w:rPr>
                <w:ins w:id="600" w:author="NEC" w:date="2021-05-04T09:43:00Z"/>
                <w:rFonts w:cs="Arial"/>
                <w:lang w:eastAsia="ko-KR"/>
              </w:rPr>
            </w:pPr>
            <w:ins w:id="601" w:author="NEC" w:date="2021-05-04T09:43:00Z">
              <w:r>
                <w:rPr>
                  <w:rFonts w:cs="Arial"/>
                </w:rPr>
                <w:t xml:space="preserve">Global </w:t>
              </w:r>
              <w:proofErr w:type="spellStart"/>
              <w:r>
                <w:rPr>
                  <w:rFonts w:cs="Arial"/>
                </w:rPr>
                <w:t>en</w:t>
              </w:r>
              <w:proofErr w:type="spellEnd"/>
              <w:r>
                <w:rPr>
                  <w:rFonts w:cs="Arial"/>
                </w:rPr>
                <w:t>-gNB ID</w:t>
              </w:r>
            </w:ins>
          </w:p>
          <w:p w14:paraId="50C8D65C" w14:textId="05205621" w:rsidR="00F42E0E" w:rsidRDefault="00723E24" w:rsidP="00723E24">
            <w:pPr>
              <w:pStyle w:val="TAL"/>
              <w:rPr>
                <w:ins w:id="602" w:author="NEC" w:date="2021-05-04T09:26:00Z"/>
              </w:rPr>
            </w:pPr>
            <w:ins w:id="603" w:author="NEC" w:date="2021-05-04T09:43:00Z">
              <w:r>
                <w:rPr>
                  <w:rFonts w:cs="Arial"/>
                </w:rPr>
                <w:t>9.2.112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NEC" w:date="2021-05-04T09:33:00Z">
              <w:tcPr>
                <w:tcW w:w="2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D46EF9" w14:textId="77777777" w:rsidR="00F42E0E" w:rsidRDefault="00F42E0E">
            <w:pPr>
              <w:pStyle w:val="TAL"/>
              <w:rPr>
                <w:ins w:id="605" w:author="NEC" w:date="2021-05-04T09:26:00Z"/>
                <w:rFonts w:cs="Arial"/>
                <w:lang w:eastAsia="zh-CN"/>
              </w:rPr>
            </w:pPr>
          </w:p>
        </w:tc>
      </w:tr>
      <w:tr w:rsidR="00F42E0E" w14:paraId="205FCA34" w14:textId="77777777" w:rsidTr="00C1510C">
        <w:trPr>
          <w:ins w:id="606" w:author="NEC" w:date="2021-05-04T09:26:00Z"/>
          <w:trPrChange w:id="607" w:author="NEC" w:date="2021-05-04T09:33:00Z">
            <w:trPr>
              <w:gridBefore w:val="1"/>
            </w:trPr>
          </w:trPrChange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8" w:author="NEC" w:date="2021-05-04T09:33:00Z">
              <w:tcPr>
                <w:tcW w:w="2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B61379" w14:textId="77777777" w:rsidR="00F42E0E" w:rsidRDefault="00F42E0E">
            <w:pPr>
              <w:pStyle w:val="TAL"/>
              <w:ind w:left="318"/>
              <w:rPr>
                <w:ins w:id="609" w:author="NEC" w:date="2021-05-04T09:26:00Z"/>
                <w:rFonts w:cs="Arial"/>
              </w:rPr>
            </w:pPr>
            <w:ins w:id="610" w:author="NEC" w:date="2021-05-04T09:26:00Z">
              <w:r>
                <w:rPr>
                  <w:rFonts w:cs="Arial"/>
                </w:rPr>
                <w:t>&gt;&gt;</w:t>
              </w:r>
              <w:proofErr w:type="spellStart"/>
              <w:r>
                <w:rPr>
                  <w:rFonts w:cs="Arial"/>
                </w:rPr>
                <w:t>PSCell</w:t>
              </w:r>
              <w:proofErr w:type="spellEnd"/>
              <w:r>
                <w:rPr>
                  <w:rFonts w:cs="Arial"/>
                </w:rPr>
                <w:t xml:space="preserve">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1" w:author="NEC" w:date="2021-05-04T09:3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15CF04" w14:textId="77777777" w:rsidR="00F42E0E" w:rsidRDefault="00F42E0E">
            <w:pPr>
              <w:pStyle w:val="TAL"/>
              <w:rPr>
                <w:ins w:id="612" w:author="NEC" w:date="2021-05-04T09:26:00Z"/>
              </w:rPr>
            </w:pPr>
            <w:ins w:id="613" w:author="NEC" w:date="2021-05-04T09:26:00Z">
              <w:r>
                <w:t>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4" w:author="NEC" w:date="2021-05-04T09:3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0B07EA" w14:textId="25DB1706" w:rsidR="00F42E0E" w:rsidRDefault="00F42E0E">
            <w:pPr>
              <w:pStyle w:val="TAL"/>
              <w:rPr>
                <w:ins w:id="615" w:author="NEC" w:date="2021-05-04T09:26:00Z"/>
                <w:rFonts w:cs="Arial"/>
                <w:snapToGrid w:val="0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" w:author="NEC" w:date="2021-05-04T09:33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9CC70F" w14:textId="77777777" w:rsidR="00723E24" w:rsidRDefault="00723E24" w:rsidP="00723E24">
            <w:pPr>
              <w:pStyle w:val="TAL"/>
              <w:rPr>
                <w:ins w:id="617" w:author="NEC" w:date="2021-05-04T09:43:00Z"/>
                <w:rFonts w:cs="Arial"/>
              </w:rPr>
            </w:pPr>
            <w:ins w:id="618" w:author="NEC" w:date="2021-05-04T09:43:00Z">
              <w:r>
                <w:rPr>
                  <w:rFonts w:cs="Arial"/>
                </w:rPr>
                <w:t xml:space="preserve">NR CGI </w:t>
              </w:r>
            </w:ins>
          </w:p>
          <w:p w14:paraId="423B540E" w14:textId="2A8D5BF9" w:rsidR="00F42E0E" w:rsidRDefault="00723E24" w:rsidP="00723E24">
            <w:pPr>
              <w:pStyle w:val="TAL"/>
              <w:rPr>
                <w:ins w:id="619" w:author="NEC" w:date="2021-05-04T09:26:00Z"/>
              </w:rPr>
            </w:pPr>
            <w:ins w:id="620" w:author="NEC" w:date="2021-05-04T09:43:00Z">
              <w:r>
                <w:rPr>
                  <w:rFonts w:cs="Arial"/>
                </w:rPr>
                <w:t>9.2.111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" w:author="NEC" w:date="2021-05-04T09:33:00Z">
              <w:tcPr>
                <w:tcW w:w="2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1471D4" w14:textId="77777777" w:rsidR="00F42E0E" w:rsidRDefault="00F42E0E">
            <w:pPr>
              <w:pStyle w:val="TAL"/>
              <w:rPr>
                <w:ins w:id="622" w:author="NEC" w:date="2021-05-04T09:26:00Z"/>
                <w:rFonts w:cs="Arial"/>
                <w:lang w:eastAsia="zh-CN"/>
              </w:rPr>
            </w:pPr>
          </w:p>
        </w:tc>
      </w:tr>
      <w:tr w:rsidR="00723E24" w14:paraId="7225C51B" w14:textId="77777777" w:rsidTr="006F3C38">
        <w:trPr>
          <w:ins w:id="623" w:author="NEC" w:date="2021-05-04T09:40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627D" w14:textId="3EE3A51F" w:rsidR="00723E24" w:rsidRDefault="00723E24" w:rsidP="006F3C38">
            <w:pPr>
              <w:pStyle w:val="TAL"/>
              <w:ind w:left="318"/>
              <w:rPr>
                <w:ins w:id="624" w:author="NEC" w:date="2021-05-04T09:40:00Z"/>
                <w:rFonts w:cs="Arial"/>
              </w:rPr>
            </w:pPr>
            <w:ins w:id="625" w:author="NEC" w:date="2021-05-04T09:41:00Z">
              <w:r>
                <w:rPr>
                  <w:rFonts w:cs="Arial"/>
                </w:rPr>
                <w:t>&gt;&gt;</w:t>
              </w:r>
            </w:ins>
            <w:ins w:id="626" w:author="NEC" w:date="2021-05-04T09:40:00Z">
              <w:r>
                <w:rPr>
                  <w:rFonts w:cs="Arial"/>
                </w:rPr>
                <w:t>Cell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1447" w14:textId="77777777" w:rsidR="00723E24" w:rsidRDefault="00723E24" w:rsidP="006F3C38">
            <w:pPr>
              <w:pStyle w:val="TAL"/>
              <w:rPr>
                <w:ins w:id="627" w:author="NEC" w:date="2021-05-04T09:40:00Z"/>
                <w:rFonts w:cs="Arial"/>
              </w:rPr>
            </w:pPr>
            <w:ins w:id="628" w:author="NEC" w:date="2021-05-04T09:40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AA7B" w14:textId="77777777" w:rsidR="00723E24" w:rsidRPr="00723E24" w:rsidRDefault="00723E24" w:rsidP="006F3C38">
            <w:pPr>
              <w:pStyle w:val="TAL"/>
              <w:rPr>
                <w:ins w:id="629" w:author="NEC" w:date="2021-05-04T09:40:00Z"/>
                <w:rFonts w:cs="Arial"/>
                <w:snapToGrid w:val="0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FD7C" w14:textId="770F8E1A" w:rsidR="00723E24" w:rsidRDefault="00723E24" w:rsidP="006F3C38">
            <w:pPr>
              <w:pStyle w:val="TAL"/>
              <w:rPr>
                <w:ins w:id="630" w:author="NEC" w:date="2021-05-04T09:40:00Z"/>
                <w:rFonts w:cs="Arial"/>
              </w:rPr>
            </w:pPr>
            <w:ins w:id="631" w:author="NEC" w:date="2021-05-04T09:40:00Z">
              <w:r>
                <w:rPr>
                  <w:rFonts w:cs="Arial"/>
                </w:rPr>
                <w:t>9.2.42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5EDA" w14:textId="77777777" w:rsidR="00723E24" w:rsidRPr="00723E24" w:rsidRDefault="00723E24" w:rsidP="006F3C38">
            <w:pPr>
              <w:pStyle w:val="TAL"/>
              <w:rPr>
                <w:ins w:id="632" w:author="NEC" w:date="2021-05-04T09:40:00Z"/>
                <w:rFonts w:cs="Arial"/>
                <w:bCs/>
              </w:rPr>
            </w:pPr>
          </w:p>
        </w:tc>
      </w:tr>
      <w:tr w:rsidR="00F42E0E" w14:paraId="1567BF44" w14:textId="77777777" w:rsidTr="00C1510C">
        <w:trPr>
          <w:ins w:id="633" w:author="NEC" w:date="2021-05-04T09:26:00Z"/>
          <w:trPrChange w:id="634" w:author="NEC" w:date="2021-05-04T09:33:00Z">
            <w:trPr>
              <w:gridBefore w:val="1"/>
            </w:trPr>
          </w:trPrChange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5" w:author="NEC" w:date="2021-05-04T09:33:00Z">
              <w:tcPr>
                <w:tcW w:w="2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DCEDDB" w14:textId="77777777" w:rsidR="00F42E0E" w:rsidRDefault="00F42E0E">
            <w:pPr>
              <w:pStyle w:val="TAL"/>
              <w:ind w:left="318"/>
              <w:rPr>
                <w:ins w:id="636" w:author="NEC" w:date="2021-05-04T09:26:00Z"/>
                <w:rFonts w:cs="Arial"/>
              </w:rPr>
            </w:pPr>
            <w:ins w:id="637" w:author="NEC" w:date="2021-05-04T09:26:00Z">
              <w:r>
                <w:rPr>
                  <w:rFonts w:cs="Arial"/>
                </w:rPr>
                <w:t xml:space="preserve">&gt;&gt;Time UE Stayed in </w:t>
              </w:r>
              <w:proofErr w:type="spellStart"/>
              <w:r>
                <w:rPr>
                  <w:rFonts w:cs="Arial"/>
                </w:rPr>
                <w:t>PSCell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8" w:author="NEC" w:date="2021-05-04T09:3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9DB08A" w14:textId="77777777" w:rsidR="00F42E0E" w:rsidRDefault="00F42E0E">
            <w:pPr>
              <w:pStyle w:val="TAL"/>
              <w:rPr>
                <w:ins w:id="639" w:author="NEC" w:date="2021-05-04T09:26:00Z"/>
              </w:rPr>
            </w:pPr>
            <w:ins w:id="640" w:author="NEC" w:date="2021-05-04T09:26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1" w:author="NEC" w:date="2021-05-04T09:3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A90FF" w14:textId="77777777" w:rsidR="00F42E0E" w:rsidRDefault="00F42E0E">
            <w:pPr>
              <w:pStyle w:val="TAL"/>
              <w:rPr>
                <w:ins w:id="642" w:author="NEC" w:date="2021-05-04T09:26:00Z"/>
                <w:rFonts w:cs="Arial"/>
                <w:snapToGrid w:val="0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3" w:author="NEC" w:date="2021-05-04T09:33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658273" w14:textId="77777777" w:rsidR="00723E24" w:rsidRDefault="00F42E0E" w:rsidP="00F42E0E">
            <w:pPr>
              <w:pStyle w:val="TAL"/>
              <w:rPr>
                <w:ins w:id="644" w:author="NEC" w:date="2021-05-04T09:38:00Z"/>
                <w:rFonts w:cs="Arial"/>
              </w:rPr>
            </w:pPr>
            <w:ins w:id="645" w:author="NEC" w:date="2021-05-04T09:26:00Z">
              <w:r>
                <w:rPr>
                  <w:rFonts w:cs="Arial"/>
                </w:rPr>
                <w:t>INTEGER</w:t>
              </w:r>
            </w:ins>
          </w:p>
          <w:p w14:paraId="79E971EE" w14:textId="2D92B368" w:rsidR="00F42E0E" w:rsidRDefault="00F42E0E" w:rsidP="00F42E0E">
            <w:pPr>
              <w:pStyle w:val="TAL"/>
              <w:rPr>
                <w:ins w:id="646" w:author="NEC" w:date="2021-05-04T09:26:00Z"/>
              </w:rPr>
            </w:pPr>
            <w:ins w:id="647" w:author="NEC" w:date="2021-05-04T09:26:00Z">
              <w:r>
                <w:rPr>
                  <w:rFonts w:cs="Arial"/>
                </w:rPr>
                <w:t>(0..40950</w:t>
              </w:r>
            </w:ins>
            <w:ins w:id="648" w:author="NEC" w:date="2021-05-04T09:33:00Z">
              <w:r w:rsidR="00C1510C">
                <w:rPr>
                  <w:rFonts w:cs="Arial"/>
                </w:rPr>
                <w:t>)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9" w:author="NEC" w:date="2021-05-04T09:33:00Z">
              <w:tcPr>
                <w:tcW w:w="2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C4BBDD" w14:textId="77777777" w:rsidR="00F42E0E" w:rsidRDefault="00F42E0E">
            <w:pPr>
              <w:pStyle w:val="TAL"/>
              <w:rPr>
                <w:ins w:id="650" w:author="NEC" w:date="2021-05-04T09:26:00Z"/>
                <w:rFonts w:cs="Arial"/>
                <w:lang w:eastAsia="zh-CN"/>
              </w:rPr>
            </w:pPr>
            <w:ins w:id="651" w:author="NEC" w:date="2021-05-04T09:26:00Z">
              <w:r>
                <w:rPr>
                  <w:rFonts w:cs="Arial"/>
                  <w:bCs/>
                </w:rPr>
                <w:t xml:space="preserve">The duration of time the UE stayed in the </w:t>
              </w:r>
              <w:proofErr w:type="spellStart"/>
              <w:r>
                <w:rPr>
                  <w:rFonts w:cs="Arial"/>
                  <w:bCs/>
                </w:rPr>
                <w:t>PSCell</w:t>
              </w:r>
              <w:proofErr w:type="spellEnd"/>
              <w:r>
                <w:t>,</w:t>
              </w:r>
              <w:r>
                <w:rPr>
                  <w:rFonts w:cs="Arial"/>
                  <w:bCs/>
                </w:rPr>
                <w:t xml:space="preserve"> in 1/10 seconds. If the duration is more than 4095s, this IE is set to 40950.</w:t>
              </w:r>
            </w:ins>
          </w:p>
        </w:tc>
      </w:tr>
    </w:tbl>
    <w:p w14:paraId="5F35A7F0" w14:textId="77777777" w:rsidR="00F42E0E" w:rsidRDefault="00F42E0E" w:rsidP="00F42E0E">
      <w:pPr>
        <w:rPr>
          <w:ins w:id="652" w:author="NEC" w:date="2021-05-04T09:26:00Z"/>
          <w:rFonts w:eastAsiaTheme="minorEastAsia"/>
          <w:lang w:eastAsia="zh-CN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F42E0E" w14:paraId="68EF7FB1" w14:textId="77777777" w:rsidTr="00F42E0E">
        <w:trPr>
          <w:ins w:id="653" w:author="NEC" w:date="2021-05-04T09:26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931B" w14:textId="77777777" w:rsidR="00F42E0E" w:rsidRDefault="00F42E0E">
            <w:pPr>
              <w:pStyle w:val="TAH"/>
              <w:rPr>
                <w:ins w:id="654" w:author="NEC" w:date="2021-05-04T09:26:00Z"/>
                <w:rFonts w:cs="Arial"/>
              </w:rPr>
            </w:pPr>
            <w:ins w:id="655" w:author="NEC" w:date="2021-05-04T09:26:00Z">
              <w:r>
                <w:rPr>
                  <w:rFonts w:cs="Arial"/>
                </w:rPr>
                <w:lastRenderedPageBreak/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4262" w14:textId="77777777" w:rsidR="00F42E0E" w:rsidRDefault="00F42E0E">
            <w:pPr>
              <w:pStyle w:val="TAH"/>
              <w:rPr>
                <w:ins w:id="656" w:author="NEC" w:date="2021-05-04T09:26:00Z"/>
                <w:rFonts w:cs="Arial"/>
              </w:rPr>
            </w:pPr>
            <w:ins w:id="657" w:author="NEC" w:date="2021-05-04T09:26:00Z">
              <w:r>
                <w:rPr>
                  <w:rFonts w:cs="Arial"/>
                </w:rPr>
                <w:t>Explanation</w:t>
              </w:r>
            </w:ins>
          </w:p>
        </w:tc>
      </w:tr>
      <w:tr w:rsidR="00F42E0E" w14:paraId="7EC66AAA" w14:textId="77777777" w:rsidTr="00F42E0E">
        <w:trPr>
          <w:ins w:id="658" w:author="NEC" w:date="2021-05-04T09:26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9E30" w14:textId="423C9035" w:rsidR="00F42E0E" w:rsidRDefault="00F42E0E" w:rsidP="00C1510C">
            <w:pPr>
              <w:pStyle w:val="TAL"/>
              <w:rPr>
                <w:ins w:id="659" w:author="NEC" w:date="2021-05-04T09:26:00Z"/>
              </w:rPr>
            </w:pPr>
            <w:proofErr w:type="spellStart"/>
            <w:ins w:id="660" w:author="NEC" w:date="2021-05-04T09:26:00Z">
              <w:r>
                <w:t>maxnoofPSCells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7F10" w14:textId="26CF2425" w:rsidR="00F42E0E" w:rsidRDefault="00F42E0E" w:rsidP="00C1510C">
            <w:pPr>
              <w:pStyle w:val="TAL"/>
              <w:rPr>
                <w:ins w:id="661" w:author="NEC" w:date="2021-05-04T09:26:00Z"/>
              </w:rPr>
            </w:pPr>
            <w:ins w:id="662" w:author="NEC" w:date="2021-05-04T09:26:00Z">
              <w:r>
                <w:t xml:space="preserve">Maximum number of last visited </w:t>
              </w:r>
              <w:proofErr w:type="spellStart"/>
              <w:r>
                <w:t>PSCell</w:t>
              </w:r>
              <w:proofErr w:type="spellEnd"/>
              <w:r>
                <w:t xml:space="preserve"> information</w:t>
              </w:r>
              <w:r w:rsidR="00C1510C">
                <w:t>. Value is XX</w:t>
              </w:r>
              <w:r>
                <w:t>.</w:t>
              </w:r>
            </w:ins>
          </w:p>
        </w:tc>
      </w:tr>
    </w:tbl>
    <w:p w14:paraId="1CF70481" w14:textId="77777777" w:rsidR="00F42E0E" w:rsidRDefault="00F42E0E" w:rsidP="00F42E0E">
      <w:pPr>
        <w:rPr>
          <w:ins w:id="663" w:author="NEC" w:date="2021-05-04T09:26:00Z"/>
          <w:rFonts w:eastAsiaTheme="minorEastAsia"/>
          <w:lang w:eastAsia="zh-CN"/>
        </w:rPr>
      </w:pPr>
    </w:p>
    <w:p w14:paraId="03277FA6" w14:textId="77777777" w:rsidR="000E5F30" w:rsidRPr="000E5F30" w:rsidRDefault="000E5F30" w:rsidP="00F65FCA">
      <w:pPr>
        <w:rPr>
          <w:b/>
          <w:sz w:val="32"/>
          <w:szCs w:val="32"/>
          <w:lang w:eastAsia="ja-JP"/>
        </w:rPr>
      </w:pPr>
    </w:p>
    <w:sectPr w:rsidR="000E5F30" w:rsidRPr="000E5F30" w:rsidSect="00A05843">
      <w:headerReference w:type="default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9642F1" w14:textId="77777777" w:rsidR="00194A63" w:rsidRDefault="00194A63">
      <w:r>
        <w:separator/>
      </w:r>
    </w:p>
  </w:endnote>
  <w:endnote w:type="continuationSeparator" w:id="0">
    <w:p w14:paraId="5ADC36AD" w14:textId="77777777" w:rsidR="00194A63" w:rsidRDefault="00194A63">
      <w:r>
        <w:continuationSeparator/>
      </w:r>
    </w:p>
  </w:endnote>
  <w:endnote w:type="continuationNotice" w:id="1">
    <w:p w14:paraId="6E430729" w14:textId="77777777" w:rsidR="00194A63" w:rsidRDefault="00194A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DA0751" w:rsidRDefault="00DA0751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6CB35B7" w14:textId="77777777" w:rsidR="00DA0751" w:rsidRDefault="00DA075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79E5AA87" w:rsidR="00DA0751" w:rsidRDefault="00DA0751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75405">
      <w:rPr>
        <w:rStyle w:val="a9"/>
      </w:rPr>
      <w:t>4</w:t>
    </w:r>
    <w:r>
      <w:rPr>
        <w:rStyle w:val="a9"/>
      </w:rPr>
      <w:fldChar w:fldCharType="end"/>
    </w:r>
  </w:p>
  <w:p w14:paraId="17B392DE" w14:textId="77777777" w:rsidR="00DA0751" w:rsidRDefault="00DA075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01295D" w14:textId="77777777" w:rsidR="00194A63" w:rsidRDefault="00194A63">
      <w:r>
        <w:separator/>
      </w:r>
    </w:p>
  </w:footnote>
  <w:footnote w:type="continuationSeparator" w:id="0">
    <w:p w14:paraId="2512ADC5" w14:textId="77777777" w:rsidR="00194A63" w:rsidRDefault="00194A63">
      <w:r>
        <w:continuationSeparator/>
      </w:r>
    </w:p>
  </w:footnote>
  <w:footnote w:type="continuationNotice" w:id="1">
    <w:p w14:paraId="392F1FC9" w14:textId="77777777" w:rsidR="00194A63" w:rsidRDefault="00194A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DA0751" w:rsidRDefault="00DA0751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BEC45A8"/>
    <w:multiLevelType w:val="hybridMultilevel"/>
    <w:tmpl w:val="89F2747C"/>
    <w:lvl w:ilvl="0" w:tplc="DB84E60A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30D7A1B"/>
    <w:multiLevelType w:val="hybridMultilevel"/>
    <w:tmpl w:val="7C5E8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3"/>
  </w:num>
  <w:num w:numId="5">
    <w:abstractNumId w:val="7"/>
  </w:num>
  <w:num w:numId="6">
    <w:abstractNumId w:val="0"/>
  </w:num>
  <w:num w:numId="7">
    <w:abstractNumId w:val="2"/>
  </w:num>
  <w:num w:numId="8">
    <w:abstractNumId w:val="1"/>
  </w:num>
  <w:num w:numId="9">
    <w:abstractNumId w:val="8"/>
  </w:num>
  <w:num w:numId="10">
    <w:abstractNumId w:val="5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  <w15:person w15:author="NEC1">
    <w15:presenceInfo w15:providerId="None" w15:userId="NE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5123"/>
    <w:rsid w:val="0000536A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361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6D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9E5"/>
    <w:rsid w:val="00050AAC"/>
    <w:rsid w:val="00050EA7"/>
    <w:rsid w:val="0005105C"/>
    <w:rsid w:val="00051498"/>
    <w:rsid w:val="00051566"/>
    <w:rsid w:val="000518F3"/>
    <w:rsid w:val="00051963"/>
    <w:rsid w:val="0005198B"/>
    <w:rsid w:val="00051CDC"/>
    <w:rsid w:val="00051E51"/>
    <w:rsid w:val="00052092"/>
    <w:rsid w:val="000522A3"/>
    <w:rsid w:val="00053073"/>
    <w:rsid w:val="00053080"/>
    <w:rsid w:val="0005308C"/>
    <w:rsid w:val="000531B2"/>
    <w:rsid w:val="000535A1"/>
    <w:rsid w:val="00053857"/>
    <w:rsid w:val="0005388C"/>
    <w:rsid w:val="000542C5"/>
    <w:rsid w:val="00054A6F"/>
    <w:rsid w:val="00055082"/>
    <w:rsid w:val="000551AE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28F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311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1CA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A16"/>
    <w:rsid w:val="000D6BE5"/>
    <w:rsid w:val="000D6C66"/>
    <w:rsid w:val="000D6E9D"/>
    <w:rsid w:val="000D6FB8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5F30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598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CFB"/>
    <w:rsid w:val="00102008"/>
    <w:rsid w:val="00102238"/>
    <w:rsid w:val="00102323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AB0"/>
    <w:rsid w:val="00132AD7"/>
    <w:rsid w:val="00132E1E"/>
    <w:rsid w:val="00132F06"/>
    <w:rsid w:val="00132F79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887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B28"/>
    <w:rsid w:val="00152C23"/>
    <w:rsid w:val="00152E44"/>
    <w:rsid w:val="00152E92"/>
    <w:rsid w:val="00153393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BB0"/>
    <w:rsid w:val="00154F09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A63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C3"/>
    <w:rsid w:val="001C2999"/>
    <w:rsid w:val="001C29AB"/>
    <w:rsid w:val="001C2BAC"/>
    <w:rsid w:val="001C2D5B"/>
    <w:rsid w:val="001C2E82"/>
    <w:rsid w:val="001C3070"/>
    <w:rsid w:val="001C3340"/>
    <w:rsid w:val="001C338A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D75"/>
    <w:rsid w:val="001C4FB7"/>
    <w:rsid w:val="001C50A9"/>
    <w:rsid w:val="001C5138"/>
    <w:rsid w:val="001C544B"/>
    <w:rsid w:val="001C604A"/>
    <w:rsid w:val="001C62E9"/>
    <w:rsid w:val="001C6A15"/>
    <w:rsid w:val="001C6AB2"/>
    <w:rsid w:val="001C6E71"/>
    <w:rsid w:val="001C6EB9"/>
    <w:rsid w:val="001C71D3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D6"/>
    <w:rsid w:val="001D1D26"/>
    <w:rsid w:val="001D1E44"/>
    <w:rsid w:val="001D2201"/>
    <w:rsid w:val="001D22EC"/>
    <w:rsid w:val="001D2805"/>
    <w:rsid w:val="001D283E"/>
    <w:rsid w:val="001D2EB5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27D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703B"/>
    <w:rsid w:val="0021764D"/>
    <w:rsid w:val="002176A4"/>
    <w:rsid w:val="00217A11"/>
    <w:rsid w:val="00217A46"/>
    <w:rsid w:val="00217FAE"/>
    <w:rsid w:val="0022061A"/>
    <w:rsid w:val="00220A2A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5C6E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011"/>
    <w:rsid w:val="002602C5"/>
    <w:rsid w:val="00260353"/>
    <w:rsid w:val="0026050E"/>
    <w:rsid w:val="00260939"/>
    <w:rsid w:val="00261264"/>
    <w:rsid w:val="002617FD"/>
    <w:rsid w:val="00261A59"/>
    <w:rsid w:val="00261E09"/>
    <w:rsid w:val="002622FC"/>
    <w:rsid w:val="0026250E"/>
    <w:rsid w:val="0026267E"/>
    <w:rsid w:val="002628EC"/>
    <w:rsid w:val="00262A8F"/>
    <w:rsid w:val="00262AA6"/>
    <w:rsid w:val="00263FC4"/>
    <w:rsid w:val="0026433D"/>
    <w:rsid w:val="0026499A"/>
    <w:rsid w:val="00264B53"/>
    <w:rsid w:val="00264DE8"/>
    <w:rsid w:val="00265694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AD"/>
    <w:rsid w:val="00271902"/>
    <w:rsid w:val="0027190E"/>
    <w:rsid w:val="00271BC8"/>
    <w:rsid w:val="0027268D"/>
    <w:rsid w:val="00272AC7"/>
    <w:rsid w:val="00272CAD"/>
    <w:rsid w:val="0027307B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62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13E1"/>
    <w:rsid w:val="002C14B9"/>
    <w:rsid w:val="002C1B8C"/>
    <w:rsid w:val="002C1C0D"/>
    <w:rsid w:val="002C1DEF"/>
    <w:rsid w:val="002C1FF2"/>
    <w:rsid w:val="002C2140"/>
    <w:rsid w:val="002C2292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83"/>
    <w:rsid w:val="00310B04"/>
    <w:rsid w:val="0031101D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AB1"/>
    <w:rsid w:val="00326EF0"/>
    <w:rsid w:val="00327C65"/>
    <w:rsid w:val="003300D8"/>
    <w:rsid w:val="0033083F"/>
    <w:rsid w:val="00330A09"/>
    <w:rsid w:val="00330F6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A32"/>
    <w:rsid w:val="0034216B"/>
    <w:rsid w:val="0034218B"/>
    <w:rsid w:val="003428A6"/>
    <w:rsid w:val="00342CD1"/>
    <w:rsid w:val="003430AD"/>
    <w:rsid w:val="00343253"/>
    <w:rsid w:val="0034394B"/>
    <w:rsid w:val="003444AD"/>
    <w:rsid w:val="003448AE"/>
    <w:rsid w:val="0034542B"/>
    <w:rsid w:val="00345493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221D"/>
    <w:rsid w:val="00382619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F24"/>
    <w:rsid w:val="003871E2"/>
    <w:rsid w:val="00387576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6F5"/>
    <w:rsid w:val="003A5AAF"/>
    <w:rsid w:val="003A5B85"/>
    <w:rsid w:val="003A5C0D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43AD"/>
    <w:rsid w:val="003B44A8"/>
    <w:rsid w:val="003B44CA"/>
    <w:rsid w:val="003B4512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0B9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8D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F09F1"/>
    <w:rsid w:val="003F0BE6"/>
    <w:rsid w:val="003F0BFD"/>
    <w:rsid w:val="003F0C94"/>
    <w:rsid w:val="003F0FC2"/>
    <w:rsid w:val="003F1423"/>
    <w:rsid w:val="003F1457"/>
    <w:rsid w:val="003F1AA4"/>
    <w:rsid w:val="003F1B5C"/>
    <w:rsid w:val="003F1C1C"/>
    <w:rsid w:val="003F2666"/>
    <w:rsid w:val="003F28BF"/>
    <w:rsid w:val="003F2C04"/>
    <w:rsid w:val="003F2F36"/>
    <w:rsid w:val="003F314B"/>
    <w:rsid w:val="003F3574"/>
    <w:rsid w:val="003F38C9"/>
    <w:rsid w:val="003F3CB5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413"/>
    <w:rsid w:val="0040653F"/>
    <w:rsid w:val="00406BAC"/>
    <w:rsid w:val="00406DB5"/>
    <w:rsid w:val="0040723E"/>
    <w:rsid w:val="00407E1A"/>
    <w:rsid w:val="0041017C"/>
    <w:rsid w:val="004107F5"/>
    <w:rsid w:val="00410C47"/>
    <w:rsid w:val="00410CE7"/>
    <w:rsid w:val="00410D16"/>
    <w:rsid w:val="00410E45"/>
    <w:rsid w:val="00411B33"/>
    <w:rsid w:val="004121E5"/>
    <w:rsid w:val="0041223A"/>
    <w:rsid w:val="0041248C"/>
    <w:rsid w:val="00412659"/>
    <w:rsid w:val="004126D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05E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C37"/>
    <w:rsid w:val="004358BA"/>
    <w:rsid w:val="00435AFF"/>
    <w:rsid w:val="00435B91"/>
    <w:rsid w:val="00435DD8"/>
    <w:rsid w:val="00436921"/>
    <w:rsid w:val="00436C2E"/>
    <w:rsid w:val="00436CEC"/>
    <w:rsid w:val="00436ED3"/>
    <w:rsid w:val="004371F4"/>
    <w:rsid w:val="0043769F"/>
    <w:rsid w:val="0043775A"/>
    <w:rsid w:val="0043789F"/>
    <w:rsid w:val="004378F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D2"/>
    <w:rsid w:val="00445D9B"/>
    <w:rsid w:val="00445DD8"/>
    <w:rsid w:val="00445E17"/>
    <w:rsid w:val="00446B11"/>
    <w:rsid w:val="00446FCF"/>
    <w:rsid w:val="00446FE0"/>
    <w:rsid w:val="004473CE"/>
    <w:rsid w:val="004475EA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51C0"/>
    <w:rsid w:val="0046531C"/>
    <w:rsid w:val="004656D8"/>
    <w:rsid w:val="00465823"/>
    <w:rsid w:val="00465DED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0FD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DDD"/>
    <w:rsid w:val="004C3444"/>
    <w:rsid w:val="004C34DD"/>
    <w:rsid w:val="004C3818"/>
    <w:rsid w:val="004C3840"/>
    <w:rsid w:val="004C38D6"/>
    <w:rsid w:val="004C39F5"/>
    <w:rsid w:val="004C415A"/>
    <w:rsid w:val="004C467F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C72"/>
    <w:rsid w:val="004D1ED9"/>
    <w:rsid w:val="004D2B29"/>
    <w:rsid w:val="004D2F33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66C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D14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5E"/>
    <w:rsid w:val="00544C60"/>
    <w:rsid w:val="0054540D"/>
    <w:rsid w:val="005457E1"/>
    <w:rsid w:val="005458FA"/>
    <w:rsid w:val="00545C42"/>
    <w:rsid w:val="00545F38"/>
    <w:rsid w:val="0054630D"/>
    <w:rsid w:val="005466AE"/>
    <w:rsid w:val="00546BCF"/>
    <w:rsid w:val="0054702E"/>
    <w:rsid w:val="005476EF"/>
    <w:rsid w:val="005478CD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9F4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84"/>
    <w:rsid w:val="005812E1"/>
    <w:rsid w:val="005813D9"/>
    <w:rsid w:val="00581A12"/>
    <w:rsid w:val="00581A54"/>
    <w:rsid w:val="0058245F"/>
    <w:rsid w:val="005828CA"/>
    <w:rsid w:val="00582B51"/>
    <w:rsid w:val="00582C14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650"/>
    <w:rsid w:val="005867A7"/>
    <w:rsid w:val="0058684C"/>
    <w:rsid w:val="005868B7"/>
    <w:rsid w:val="00586A09"/>
    <w:rsid w:val="00586C0E"/>
    <w:rsid w:val="00586C41"/>
    <w:rsid w:val="00586CEC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C8"/>
    <w:rsid w:val="00606C7C"/>
    <w:rsid w:val="00606CDC"/>
    <w:rsid w:val="00606DDD"/>
    <w:rsid w:val="00607405"/>
    <w:rsid w:val="006078AB"/>
    <w:rsid w:val="00607C48"/>
    <w:rsid w:val="00610026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491"/>
    <w:rsid w:val="006175E2"/>
    <w:rsid w:val="006178F7"/>
    <w:rsid w:val="006179C7"/>
    <w:rsid w:val="00617B0A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337"/>
    <w:rsid w:val="006675AD"/>
    <w:rsid w:val="00667D01"/>
    <w:rsid w:val="00670018"/>
    <w:rsid w:val="0067011B"/>
    <w:rsid w:val="00670445"/>
    <w:rsid w:val="00670AF1"/>
    <w:rsid w:val="00670B21"/>
    <w:rsid w:val="00671110"/>
    <w:rsid w:val="00671DA6"/>
    <w:rsid w:val="00672403"/>
    <w:rsid w:val="006725E0"/>
    <w:rsid w:val="006733AF"/>
    <w:rsid w:val="006734E8"/>
    <w:rsid w:val="006738C6"/>
    <w:rsid w:val="00673C32"/>
    <w:rsid w:val="00673E08"/>
    <w:rsid w:val="00673E4F"/>
    <w:rsid w:val="00673EE7"/>
    <w:rsid w:val="0067406A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27BA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5276"/>
    <w:rsid w:val="006A5CE9"/>
    <w:rsid w:val="006A6030"/>
    <w:rsid w:val="006A65BC"/>
    <w:rsid w:val="006A660A"/>
    <w:rsid w:val="006A66D6"/>
    <w:rsid w:val="006A6DBA"/>
    <w:rsid w:val="006A6E1D"/>
    <w:rsid w:val="006A6EC6"/>
    <w:rsid w:val="006A707F"/>
    <w:rsid w:val="006A70F5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5D"/>
    <w:rsid w:val="006C5270"/>
    <w:rsid w:val="006C56B7"/>
    <w:rsid w:val="006C5A5E"/>
    <w:rsid w:val="006C5A94"/>
    <w:rsid w:val="006C5AA1"/>
    <w:rsid w:val="006C5D3A"/>
    <w:rsid w:val="006C666A"/>
    <w:rsid w:val="006C6814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506"/>
    <w:rsid w:val="0072157C"/>
    <w:rsid w:val="007215C6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2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ED2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8D4"/>
    <w:rsid w:val="007A5960"/>
    <w:rsid w:val="007A5F72"/>
    <w:rsid w:val="007A64F1"/>
    <w:rsid w:val="007A67F9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7BE"/>
    <w:rsid w:val="007E39E1"/>
    <w:rsid w:val="007E3A27"/>
    <w:rsid w:val="007E445A"/>
    <w:rsid w:val="007E44A2"/>
    <w:rsid w:val="007E4772"/>
    <w:rsid w:val="007E4954"/>
    <w:rsid w:val="007E49C2"/>
    <w:rsid w:val="007E4AD8"/>
    <w:rsid w:val="007E4E90"/>
    <w:rsid w:val="007E523B"/>
    <w:rsid w:val="007E56DB"/>
    <w:rsid w:val="007E58CC"/>
    <w:rsid w:val="007E5948"/>
    <w:rsid w:val="007E5C7E"/>
    <w:rsid w:val="007E5EAD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A07"/>
    <w:rsid w:val="007F1A99"/>
    <w:rsid w:val="007F1BFE"/>
    <w:rsid w:val="007F1EA6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A38"/>
    <w:rsid w:val="00807C7F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5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35C"/>
    <w:rsid w:val="0084088B"/>
    <w:rsid w:val="00840890"/>
    <w:rsid w:val="00840E21"/>
    <w:rsid w:val="0084104C"/>
    <w:rsid w:val="00841695"/>
    <w:rsid w:val="008417DE"/>
    <w:rsid w:val="00841AEE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4EEB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47F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511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0C7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745"/>
    <w:rsid w:val="008B3D78"/>
    <w:rsid w:val="008B4099"/>
    <w:rsid w:val="008B45BB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9B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7E4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1F8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F7"/>
    <w:rsid w:val="008E7C0F"/>
    <w:rsid w:val="008E7D34"/>
    <w:rsid w:val="008E7FF2"/>
    <w:rsid w:val="008E7FFD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6BD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24F"/>
    <w:rsid w:val="009127B0"/>
    <w:rsid w:val="0091284C"/>
    <w:rsid w:val="00912FA7"/>
    <w:rsid w:val="009137DA"/>
    <w:rsid w:val="0091385B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C"/>
    <w:rsid w:val="00915656"/>
    <w:rsid w:val="00915719"/>
    <w:rsid w:val="009159F1"/>
    <w:rsid w:val="00915CC2"/>
    <w:rsid w:val="00915D6C"/>
    <w:rsid w:val="009161A3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4031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8C7"/>
    <w:rsid w:val="009709CF"/>
    <w:rsid w:val="00970B70"/>
    <w:rsid w:val="00971057"/>
    <w:rsid w:val="009714EF"/>
    <w:rsid w:val="0097167D"/>
    <w:rsid w:val="009719B6"/>
    <w:rsid w:val="009719F8"/>
    <w:rsid w:val="00971ADB"/>
    <w:rsid w:val="00971C87"/>
    <w:rsid w:val="00972043"/>
    <w:rsid w:val="00972244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3A6"/>
    <w:rsid w:val="00976A0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AF2"/>
    <w:rsid w:val="00984D78"/>
    <w:rsid w:val="00984FE2"/>
    <w:rsid w:val="0098580C"/>
    <w:rsid w:val="00985862"/>
    <w:rsid w:val="00985C29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73B"/>
    <w:rsid w:val="009C08EC"/>
    <w:rsid w:val="009C0BDB"/>
    <w:rsid w:val="009C0E3E"/>
    <w:rsid w:val="009C0FF4"/>
    <w:rsid w:val="009C1739"/>
    <w:rsid w:val="009C1DB5"/>
    <w:rsid w:val="009C1FD0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906"/>
    <w:rsid w:val="009C3C67"/>
    <w:rsid w:val="009C3C88"/>
    <w:rsid w:val="009C4164"/>
    <w:rsid w:val="009C4512"/>
    <w:rsid w:val="009C48F6"/>
    <w:rsid w:val="009C4CA7"/>
    <w:rsid w:val="009C4FF8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E97"/>
    <w:rsid w:val="009D5EB3"/>
    <w:rsid w:val="009D5ED9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F69"/>
    <w:rsid w:val="009F505E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A67"/>
    <w:rsid w:val="00A02B4B"/>
    <w:rsid w:val="00A02C8C"/>
    <w:rsid w:val="00A02E5B"/>
    <w:rsid w:val="00A02F7C"/>
    <w:rsid w:val="00A03329"/>
    <w:rsid w:val="00A03420"/>
    <w:rsid w:val="00A034C0"/>
    <w:rsid w:val="00A03673"/>
    <w:rsid w:val="00A03800"/>
    <w:rsid w:val="00A03C66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51D"/>
    <w:rsid w:val="00A1253E"/>
    <w:rsid w:val="00A12C67"/>
    <w:rsid w:val="00A12EE0"/>
    <w:rsid w:val="00A13126"/>
    <w:rsid w:val="00A1323F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56C"/>
    <w:rsid w:val="00A2290F"/>
    <w:rsid w:val="00A22E53"/>
    <w:rsid w:val="00A2312A"/>
    <w:rsid w:val="00A23326"/>
    <w:rsid w:val="00A234EF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FF"/>
    <w:rsid w:val="00A37E55"/>
    <w:rsid w:val="00A4003B"/>
    <w:rsid w:val="00A40226"/>
    <w:rsid w:val="00A4036C"/>
    <w:rsid w:val="00A40373"/>
    <w:rsid w:val="00A40972"/>
    <w:rsid w:val="00A40FCE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62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53A"/>
    <w:rsid w:val="00A70DEB"/>
    <w:rsid w:val="00A70F97"/>
    <w:rsid w:val="00A718D3"/>
    <w:rsid w:val="00A71AA6"/>
    <w:rsid w:val="00A71C82"/>
    <w:rsid w:val="00A71D6B"/>
    <w:rsid w:val="00A7235E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05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14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827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AA"/>
    <w:rsid w:val="00B105C7"/>
    <w:rsid w:val="00B10881"/>
    <w:rsid w:val="00B10C2D"/>
    <w:rsid w:val="00B11061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A3F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799"/>
    <w:rsid w:val="00B32E04"/>
    <w:rsid w:val="00B3333D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EB"/>
    <w:rsid w:val="00B511E9"/>
    <w:rsid w:val="00B5184B"/>
    <w:rsid w:val="00B5196B"/>
    <w:rsid w:val="00B51AE0"/>
    <w:rsid w:val="00B51D76"/>
    <w:rsid w:val="00B5245C"/>
    <w:rsid w:val="00B5261A"/>
    <w:rsid w:val="00B527CF"/>
    <w:rsid w:val="00B5293F"/>
    <w:rsid w:val="00B52ACC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FF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74D"/>
    <w:rsid w:val="00BA4DA2"/>
    <w:rsid w:val="00BA4DAB"/>
    <w:rsid w:val="00BA531E"/>
    <w:rsid w:val="00BA5341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B36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3A9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547"/>
    <w:rsid w:val="00BD0E72"/>
    <w:rsid w:val="00BD14E4"/>
    <w:rsid w:val="00BD1501"/>
    <w:rsid w:val="00BD1B3F"/>
    <w:rsid w:val="00BD27F0"/>
    <w:rsid w:val="00BD2A27"/>
    <w:rsid w:val="00BD2A5D"/>
    <w:rsid w:val="00BD363D"/>
    <w:rsid w:val="00BD39D1"/>
    <w:rsid w:val="00BD4215"/>
    <w:rsid w:val="00BD4674"/>
    <w:rsid w:val="00BD487D"/>
    <w:rsid w:val="00BD4A81"/>
    <w:rsid w:val="00BD4F88"/>
    <w:rsid w:val="00BD5971"/>
    <w:rsid w:val="00BD5D8C"/>
    <w:rsid w:val="00BD60EE"/>
    <w:rsid w:val="00BD62F2"/>
    <w:rsid w:val="00BD6771"/>
    <w:rsid w:val="00BD6A0E"/>
    <w:rsid w:val="00BD6DA8"/>
    <w:rsid w:val="00BD6E36"/>
    <w:rsid w:val="00BD6F0E"/>
    <w:rsid w:val="00BD7317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B4"/>
    <w:rsid w:val="00BE281A"/>
    <w:rsid w:val="00BE2928"/>
    <w:rsid w:val="00BE292C"/>
    <w:rsid w:val="00BE299E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1F83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0C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22F"/>
    <w:rsid w:val="00C36401"/>
    <w:rsid w:val="00C36675"/>
    <w:rsid w:val="00C36725"/>
    <w:rsid w:val="00C36BB7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1D8"/>
    <w:rsid w:val="00CA622F"/>
    <w:rsid w:val="00CA67B9"/>
    <w:rsid w:val="00CA685D"/>
    <w:rsid w:val="00CA68BE"/>
    <w:rsid w:val="00CA69B3"/>
    <w:rsid w:val="00CA6A09"/>
    <w:rsid w:val="00CA6CF6"/>
    <w:rsid w:val="00CA7147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5C54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888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30D"/>
    <w:rsid w:val="00CE4938"/>
    <w:rsid w:val="00CE4A9C"/>
    <w:rsid w:val="00CE51CC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C9"/>
    <w:rsid w:val="00D23F72"/>
    <w:rsid w:val="00D24169"/>
    <w:rsid w:val="00D244BA"/>
    <w:rsid w:val="00D24841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27CCE"/>
    <w:rsid w:val="00D308CC"/>
    <w:rsid w:val="00D3099D"/>
    <w:rsid w:val="00D30D23"/>
    <w:rsid w:val="00D30E39"/>
    <w:rsid w:val="00D31018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517"/>
    <w:rsid w:val="00D546DC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46D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4DF1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83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51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F05"/>
    <w:rsid w:val="00DA4014"/>
    <w:rsid w:val="00DA44E5"/>
    <w:rsid w:val="00DA4591"/>
    <w:rsid w:val="00DA4C7B"/>
    <w:rsid w:val="00DA4E5A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424"/>
    <w:rsid w:val="00DB3081"/>
    <w:rsid w:val="00DB34E7"/>
    <w:rsid w:val="00DB3845"/>
    <w:rsid w:val="00DB38FF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521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103E"/>
    <w:rsid w:val="00DD116B"/>
    <w:rsid w:val="00DD1322"/>
    <w:rsid w:val="00DD14CF"/>
    <w:rsid w:val="00DD1AB2"/>
    <w:rsid w:val="00DD20E9"/>
    <w:rsid w:val="00DD2202"/>
    <w:rsid w:val="00DD24D1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2FB"/>
    <w:rsid w:val="00DD6F51"/>
    <w:rsid w:val="00DD7326"/>
    <w:rsid w:val="00DD7616"/>
    <w:rsid w:val="00DE0039"/>
    <w:rsid w:val="00DE026D"/>
    <w:rsid w:val="00DE05CA"/>
    <w:rsid w:val="00DE09A4"/>
    <w:rsid w:val="00DE1537"/>
    <w:rsid w:val="00DE173B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453"/>
    <w:rsid w:val="00DE4925"/>
    <w:rsid w:val="00DE49C8"/>
    <w:rsid w:val="00DE4A2D"/>
    <w:rsid w:val="00DE53C3"/>
    <w:rsid w:val="00DE584A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E7C"/>
    <w:rsid w:val="00DF71BA"/>
    <w:rsid w:val="00DF7326"/>
    <w:rsid w:val="00DF73FC"/>
    <w:rsid w:val="00DF79B4"/>
    <w:rsid w:val="00DF7BC4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85C"/>
    <w:rsid w:val="00E02E07"/>
    <w:rsid w:val="00E0308E"/>
    <w:rsid w:val="00E0351A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60C"/>
    <w:rsid w:val="00E7267A"/>
    <w:rsid w:val="00E72B75"/>
    <w:rsid w:val="00E72FFD"/>
    <w:rsid w:val="00E731DB"/>
    <w:rsid w:val="00E734DA"/>
    <w:rsid w:val="00E73AA0"/>
    <w:rsid w:val="00E73C8F"/>
    <w:rsid w:val="00E73FB9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12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BBA"/>
    <w:rsid w:val="00E90F2F"/>
    <w:rsid w:val="00E91AB9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708"/>
    <w:rsid w:val="00E977AC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2C9E"/>
    <w:rsid w:val="00EA3090"/>
    <w:rsid w:val="00EA3543"/>
    <w:rsid w:val="00EA39B2"/>
    <w:rsid w:val="00EA3A6F"/>
    <w:rsid w:val="00EA4386"/>
    <w:rsid w:val="00EA451F"/>
    <w:rsid w:val="00EA4854"/>
    <w:rsid w:val="00EA48F8"/>
    <w:rsid w:val="00EA4CE7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A2E"/>
    <w:rsid w:val="00EB5EA7"/>
    <w:rsid w:val="00EB6E9F"/>
    <w:rsid w:val="00EB72C0"/>
    <w:rsid w:val="00EB7509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5E5"/>
    <w:rsid w:val="00EE6674"/>
    <w:rsid w:val="00EE6A70"/>
    <w:rsid w:val="00EE6BCC"/>
    <w:rsid w:val="00EE6C1B"/>
    <w:rsid w:val="00EE6D55"/>
    <w:rsid w:val="00EE78A9"/>
    <w:rsid w:val="00EE7B8B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79D"/>
    <w:rsid w:val="00EF68CE"/>
    <w:rsid w:val="00EF6A82"/>
    <w:rsid w:val="00EF6CAC"/>
    <w:rsid w:val="00EF6ED2"/>
    <w:rsid w:val="00EF6F2C"/>
    <w:rsid w:val="00EF714F"/>
    <w:rsid w:val="00EF7C4E"/>
    <w:rsid w:val="00EF7F7F"/>
    <w:rsid w:val="00EF7FD9"/>
    <w:rsid w:val="00F00089"/>
    <w:rsid w:val="00F00169"/>
    <w:rsid w:val="00F002C2"/>
    <w:rsid w:val="00F006A0"/>
    <w:rsid w:val="00F00703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4E4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2782"/>
    <w:rsid w:val="00F42E0E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910"/>
    <w:rsid w:val="00F6146D"/>
    <w:rsid w:val="00F616B7"/>
    <w:rsid w:val="00F619BC"/>
    <w:rsid w:val="00F619F9"/>
    <w:rsid w:val="00F61B5C"/>
    <w:rsid w:val="00F61EE4"/>
    <w:rsid w:val="00F62E11"/>
    <w:rsid w:val="00F62E5D"/>
    <w:rsid w:val="00F6334F"/>
    <w:rsid w:val="00F633D2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F76"/>
    <w:rsid w:val="00F72013"/>
    <w:rsid w:val="00F727D6"/>
    <w:rsid w:val="00F7291F"/>
    <w:rsid w:val="00F729C0"/>
    <w:rsid w:val="00F72E05"/>
    <w:rsid w:val="00F73589"/>
    <w:rsid w:val="00F73C0D"/>
    <w:rsid w:val="00F73D0D"/>
    <w:rsid w:val="00F73EB4"/>
    <w:rsid w:val="00F740E2"/>
    <w:rsid w:val="00F742AE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2316"/>
    <w:rsid w:val="00FA23D1"/>
    <w:rsid w:val="00FA2586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A2"/>
    <w:rsid w:val="00FA5966"/>
    <w:rsid w:val="00FA5FF3"/>
    <w:rsid w:val="00FA6817"/>
    <w:rsid w:val="00FA6888"/>
    <w:rsid w:val="00FA6B01"/>
    <w:rsid w:val="00FA6B4D"/>
    <w:rsid w:val="00FA6B9A"/>
    <w:rsid w:val="00FA6E57"/>
    <w:rsid w:val="00FA6F64"/>
    <w:rsid w:val="00FA7245"/>
    <w:rsid w:val="00FA74F9"/>
    <w:rsid w:val="00FA7569"/>
    <w:rsid w:val="00FA7622"/>
    <w:rsid w:val="00FA76FA"/>
    <w:rsid w:val="00FA7FC0"/>
    <w:rsid w:val="00FB00EC"/>
    <w:rsid w:val="00FB1B64"/>
    <w:rsid w:val="00FB1D85"/>
    <w:rsid w:val="00FB1D96"/>
    <w:rsid w:val="00FB1F1B"/>
    <w:rsid w:val="00FB1FFB"/>
    <w:rsid w:val="00FB2027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31A3"/>
    <w:rsid w:val="00FC3592"/>
    <w:rsid w:val="00FC35E6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AE"/>
    <w:rsid w:val="00FF6F4D"/>
    <w:rsid w:val="00FF7454"/>
    <w:rsid w:val="00FF7963"/>
    <w:rsid w:val="00FF7B3F"/>
    <w:rsid w:val="00FF7CF8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10BDB823-0136-4C64-9FF4-B15E6A329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23E2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rsid w:val="0071071D"/>
    <w:pPr>
      <w:jc w:val="center"/>
    </w:pPr>
    <w:rPr>
      <w:i/>
    </w:rPr>
  </w:style>
  <w:style w:type="table" w:styleId="a7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9">
    <w:name w:val="page number"/>
    <w:basedOn w:val="a1"/>
    <w:rsid w:val="0071071D"/>
  </w:style>
  <w:style w:type="paragraph" w:styleId="aa">
    <w:name w:val="Balloon Text"/>
    <w:basedOn w:val="a0"/>
    <w:semiHidden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b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b">
    <w:name w:val="Document Map"/>
    <w:basedOn w:val="a0"/>
    <w:semiHidden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c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c">
    <w:name w:val="List"/>
    <w:basedOn w:val="a0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d">
    <w:name w:val="annotation reference"/>
    <w:rsid w:val="00D3338B"/>
    <w:rPr>
      <w:sz w:val="18"/>
      <w:szCs w:val="18"/>
    </w:rPr>
  </w:style>
  <w:style w:type="paragraph" w:styleId="ae">
    <w:name w:val="annotation text"/>
    <w:basedOn w:val="a0"/>
    <w:link w:val="af"/>
    <w:rsid w:val="00D3338B"/>
  </w:style>
  <w:style w:type="paragraph" w:styleId="af0">
    <w:name w:val="annotation subject"/>
    <w:basedOn w:val="ae"/>
    <w:next w:val="ae"/>
    <w:semiHidden/>
    <w:rsid w:val="00D3338B"/>
    <w:rPr>
      <w:b/>
      <w:bCs/>
    </w:rPr>
  </w:style>
  <w:style w:type="paragraph" w:customStyle="1" w:styleId="NO">
    <w:name w:val="NO"/>
    <w:basedOn w:val="a0"/>
    <w:link w:val="NOChar"/>
    <w:qFormat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1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2">
    <w:name w:val="Strong"/>
    <w:uiPriority w:val="22"/>
    <w:qFormat/>
    <w:rsid w:val="00EF1C21"/>
    <w:rPr>
      <w:b/>
      <w:bCs/>
    </w:rPr>
  </w:style>
  <w:style w:type="paragraph" w:styleId="af3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4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4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3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Hyperlink"/>
    <w:rsid w:val="00ED521D"/>
    <w:rPr>
      <w:color w:val="0000FF"/>
      <w:u w:val="single"/>
    </w:rPr>
  </w:style>
  <w:style w:type="character" w:customStyle="1" w:styleId="af6">
    <w:name w:val="書式なし (文字)"/>
    <w:link w:val="af7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7">
    <w:name w:val="Plain Text"/>
    <w:basedOn w:val="a0"/>
    <w:link w:val="af6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8">
    <w:name w:val="List Paragraph"/>
    <w:basedOn w:val="a0"/>
    <w:link w:val="af9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a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b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3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c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1">
    <w:name w:val="toc 5"/>
    <w:basedOn w:val="42"/>
    <w:uiPriority w:val="3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rsid w:val="00BA6E45"/>
    <w:pPr>
      <w:ind w:leftChars="700" w:left="1400"/>
    </w:pPr>
  </w:style>
  <w:style w:type="paragraph" w:customStyle="1" w:styleId="CRCoverPage">
    <w:name w:val="CR Cover Page"/>
    <w:link w:val="CRCoverPageZchn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">
    <w:name w:val="コメント文字列 (文字)"/>
    <w:link w:val="ae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qFormat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qFormat/>
    <w:locked/>
    <w:rsid w:val="000D4E9C"/>
    <w:rPr>
      <w:rFonts w:ascii="Arial" w:eastAsia="DengXian" w:hAnsi="Arial"/>
      <w:sz w:val="18"/>
      <w:lang w:val="en-GB" w:eastAsia="x-none"/>
    </w:rPr>
  </w:style>
  <w:style w:type="paragraph" w:styleId="afd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41553"/>
    <w:rPr>
      <w:rFonts w:ascii="Arial" w:hAnsi="Arial"/>
      <w:szCs w:val="24"/>
      <w:lang w:val="en-GB" w:eastAsia="en-GB"/>
    </w:rPr>
  </w:style>
  <w:style w:type="character" w:customStyle="1" w:styleId="af9">
    <w:name w:val="リスト段落 (文字)"/>
    <w:link w:val="af8"/>
    <w:uiPriority w:val="34"/>
    <w:rsid w:val="000025F1"/>
    <w:rPr>
      <w:rFonts w:ascii="Times New Roman" w:hAnsi="Times New Roman"/>
      <w:lang w:val="en-GB" w:eastAsia="en-US"/>
    </w:rPr>
  </w:style>
  <w:style w:type="paragraph" w:styleId="afe">
    <w:name w:val="Revision"/>
    <w:hidden/>
    <w:uiPriority w:val="99"/>
    <w:semiHidden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,0H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0E5F3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6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3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4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ProgramData\3gpp-Ran-wg3\768-RAN3%23111-202101-E\Inbox\R3-211166.zip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9EFA7C-158D-42A3-B09F-852452E6A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10</Pages>
  <Words>2591</Words>
  <Characters>14769</Characters>
  <Application>Microsoft Office Word</Application>
  <DocSecurity>0</DocSecurity>
  <Lines>123</Lines>
  <Paragraphs>34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17326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cp:lastModifiedBy>NEC</cp:lastModifiedBy>
  <cp:revision>15</cp:revision>
  <cp:lastPrinted>2014-09-01T09:19:00Z</cp:lastPrinted>
  <dcterms:created xsi:type="dcterms:W3CDTF">2021-05-03T23:19:00Z</dcterms:created>
  <dcterms:modified xsi:type="dcterms:W3CDTF">2021-05-06T05:47:00Z</dcterms:modified>
</cp:coreProperties>
</file>