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32916AB8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F515C0">
        <w:rPr>
          <w:rFonts w:ascii="Arial" w:eastAsia="Times New Roman" w:hAnsi="Arial"/>
          <w:b/>
          <w:noProof/>
          <w:sz w:val="24"/>
        </w:rPr>
        <w:t>2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7B10CC">
        <w:rPr>
          <w:rFonts w:ascii="Arial" w:eastAsia="Times New Roman" w:hAnsi="Arial"/>
          <w:b/>
          <w:i/>
          <w:noProof/>
          <w:sz w:val="28"/>
        </w:rPr>
        <w:t>1643</w:t>
      </w:r>
    </w:p>
    <w:p w14:paraId="7827AC1B" w14:textId="361134C4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F35CA">
        <w:rPr>
          <w:rFonts w:ascii="Arial" w:eastAsia="Times New Roman" w:hAnsi="Arial"/>
          <w:b/>
          <w:noProof/>
          <w:sz w:val="24"/>
        </w:rPr>
        <w:t>17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F35CA">
        <w:rPr>
          <w:rFonts w:ascii="Arial" w:eastAsia="Times New Roman" w:hAnsi="Arial"/>
          <w:b/>
          <w:noProof/>
          <w:sz w:val="24"/>
        </w:rPr>
        <w:t>27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F515C0">
        <w:rPr>
          <w:rFonts w:ascii="Arial" w:eastAsia="Times New Roman" w:hAnsi="Arial"/>
          <w:b/>
          <w:noProof/>
          <w:sz w:val="24"/>
        </w:rPr>
        <w:t>Ma</w:t>
      </w:r>
      <w:r w:rsidRPr="009A0080">
        <w:rPr>
          <w:rFonts w:ascii="Arial" w:eastAsia="Times New Roman" w:hAnsi="Arial"/>
          <w:b/>
          <w:noProof/>
          <w:sz w:val="24"/>
        </w:rPr>
        <w:t>y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700496C2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E96822">
              <w:rPr>
                <w:rFonts w:ascii="Arial" w:eastAsia="Times New Roman" w:hAnsi="Arial"/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2F0EF433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6F35CA">
              <w:rPr>
                <w:rFonts w:ascii="Arial" w:eastAsia="Times New Roman" w:hAnsi="Arial"/>
                <w:b/>
                <w:noProof/>
                <w:sz w:val="28"/>
              </w:rPr>
              <w:t>5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38663ACD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9043EF">
              <w:rPr>
                <w:rFonts w:ascii="Arial" w:eastAsia="Times New Roman" w:hAnsi="Arial"/>
                <w:noProof/>
              </w:rPr>
              <w:t>of</w:t>
            </w:r>
            <w:r w:rsidRPr="009A0080">
              <w:rPr>
                <w:rFonts w:ascii="Arial" w:eastAsia="Times New Roman" w:hAnsi="Arial"/>
                <w:noProof/>
              </w:rPr>
              <w:t xml:space="preserve">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334B7E0F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C02674">
              <w:rPr>
                <w:rFonts w:ascii="Arial" w:eastAsia="Times New Roman" w:hAnsi="Arial"/>
                <w:noProof/>
              </w:rPr>
              <w:t>5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17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,direct data forwarding is not supported in case the source node or target node is CP/UP separation.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121D8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Request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752C2B6A" w14:textId="77777777" w:rsidR="009A0080" w:rsidRDefault="009A0080" w:rsidP="009A008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847A5">
              <w:t xml:space="preserve">Add </w:t>
            </w:r>
            <w:r w:rsidRPr="002F4610">
              <w:rPr>
                <w:i/>
              </w:rPr>
              <w:t xml:space="preserve">Data Forwarding </w:t>
            </w:r>
            <w:r>
              <w:rPr>
                <w:rFonts w:hint="eastAsia"/>
                <w:i/>
                <w:lang w:eastAsia="zh-CN"/>
              </w:rPr>
              <w:t xml:space="preserve">from E-UTRAN Response </w:t>
            </w:r>
            <w:r w:rsidRPr="002F4610">
              <w:rPr>
                <w:i/>
              </w:rPr>
              <w:t xml:space="preserve">List </w:t>
            </w:r>
            <w:r w:rsidRPr="00E27CDD">
              <w:t>IE</w:t>
            </w:r>
            <w:r w:rsidRPr="00A847A5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14FCCF66"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could not be supported in case the source node or target node </w:t>
            </w:r>
            <w:r w:rsidR="00CC0374">
              <w:rPr>
                <w:rFonts w:ascii="Arial" w:eastAsia="SimSun" w:hAnsi="Arial"/>
                <w:lang w:val="en-US" w:eastAsia="zh-CN"/>
              </w:rPr>
              <w:t>has</w:t>
            </w:r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CP/UP separation</w:t>
            </w:r>
            <w:r w:rsidRPr="00915ECA">
              <w:rPr>
                <w:rFonts w:ascii="Arial" w:eastAsia="SimSun" w:hAnsi="Arial"/>
                <w:lang w:val="en-US" w:eastAsia="zh-CN"/>
              </w:rPr>
              <w:t>.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77777777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</w:t>
            </w:r>
            <w:r w:rsidRPr="00915ECA">
              <w:rPr>
                <w:rFonts w:ascii="Arial" w:eastAsia="SimSun" w:hAnsi="Arial" w:hint="eastAsia"/>
                <w:lang w:eastAsia="zh-CN"/>
              </w:rPr>
              <w:t>.3.2,</w:t>
            </w:r>
            <w:r w:rsidRPr="00915ECA">
              <w:rPr>
                <w:rFonts w:ascii="Arial" w:eastAsia="SimSun" w:hAnsi="Arial"/>
                <w:lang w:eastAsia="zh-CN"/>
              </w:rPr>
              <w:t xml:space="preserve"> 9.3.3.5, 9.4.5, </w:t>
            </w:r>
            <w:r w:rsidRPr="00915ECA">
              <w:rPr>
                <w:rFonts w:ascii="Arial" w:eastAsia="SimSun" w:hAnsi="Arial" w:hint="eastAsia"/>
                <w:lang w:eastAsia="zh-CN"/>
              </w:rPr>
              <w:t>9.4.7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77777777" w:rsidR="009A0080" w:rsidRPr="009A0080" w:rsidRDefault="008A4C11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8A4C11">
              <w:rPr>
                <w:rFonts w:ascii="Arial" w:eastAsia="Times New Roman" w:hAnsi="Arial"/>
                <w:noProof/>
              </w:rPr>
              <w:t xml:space="preserve"> 36.413</w:t>
            </w:r>
            <w:r w:rsidRPr="009A0080">
              <w:rPr>
                <w:rFonts w:ascii="Arial" w:eastAsia="Times New Roman" w:hAnsi="Arial"/>
                <w:noProof/>
              </w:rPr>
              <w:t xml:space="preserve"> CR </w:t>
            </w:r>
            <w:r w:rsidR="008A4C11">
              <w:rPr>
                <w:rFonts w:ascii="Arial" w:eastAsia="Times New Roman" w:hAnsi="Arial"/>
                <w:noProof/>
              </w:rPr>
              <w:t>1738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BCEDF" w14:textId="77777777" w:rsidR="00EE1327" w:rsidRPr="00EE1327" w:rsidRDefault="00EE1327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64447840"/>
      <w:bookmarkStart w:id="8" w:name="_Toc56620200"/>
      <w:bookmarkStart w:id="9" w:name="_Toc56620536"/>
      <w:bookmarkEnd w:id="0"/>
      <w:r w:rsidRPr="00EE1327">
        <w:rPr>
          <w:rFonts w:ascii="Arial" w:eastAsia="Times New Roman" w:hAnsi="Arial"/>
          <w:sz w:val="28"/>
          <w:lang w:eastAsia="ko-KR"/>
        </w:rPr>
        <w:lastRenderedPageBreak/>
        <w:t>8.3.1</w:t>
      </w:r>
      <w:r w:rsidRPr="00EE1327">
        <w:rPr>
          <w:rFonts w:ascii="Arial" w:eastAsia="Times New Roman" w:hAnsi="Arial"/>
          <w:sz w:val="28"/>
          <w:lang w:eastAsia="ko-KR"/>
        </w:rPr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</w:p>
    <w:p w14:paraId="28CC2CC3" w14:textId="77777777" w:rsidR="00EE1327" w:rsidRPr="00EE1327" w:rsidRDefault="00EE1327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" w:name="_Toc20955494"/>
      <w:bookmarkStart w:id="11" w:name="_Toc29460920"/>
      <w:bookmarkStart w:id="12" w:name="_Toc29505652"/>
      <w:bookmarkStart w:id="13" w:name="_Toc36556177"/>
      <w:bookmarkStart w:id="14" w:name="_Toc45881616"/>
      <w:bookmarkStart w:id="15" w:name="_Toc51852250"/>
      <w:bookmarkStart w:id="16" w:name="_Toc64447841"/>
      <w:r w:rsidRPr="00EE1327">
        <w:rPr>
          <w:rFonts w:ascii="Arial" w:eastAsia="Times New Roman" w:hAnsi="Arial"/>
          <w:sz w:val="24"/>
          <w:lang w:eastAsia="ko-KR"/>
        </w:rPr>
        <w:t>8.3.1.1</w:t>
      </w:r>
      <w:r w:rsidRPr="00EE1327">
        <w:rPr>
          <w:rFonts w:ascii="Arial" w:eastAsia="Times New Roman" w:hAnsi="Arial"/>
          <w:sz w:val="24"/>
          <w:lang w:eastAsia="ko-KR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BDDEFF5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>-CU-UP. The procedure uses UE-associated signalling.</w:t>
      </w:r>
    </w:p>
    <w:p w14:paraId="4C4B6FE8" w14:textId="77777777" w:rsidR="00EE1327" w:rsidRPr="00EE1327" w:rsidRDefault="00EE1327" w:rsidP="00EE132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20955495"/>
      <w:bookmarkStart w:id="18" w:name="_Toc29460921"/>
      <w:bookmarkStart w:id="19" w:name="_Toc29505653"/>
      <w:bookmarkStart w:id="20" w:name="_Toc36556178"/>
      <w:bookmarkStart w:id="21" w:name="_Toc45881617"/>
      <w:bookmarkStart w:id="22" w:name="_Toc51852251"/>
      <w:bookmarkStart w:id="23" w:name="_Toc64447842"/>
      <w:r w:rsidRPr="00EE1327">
        <w:rPr>
          <w:rFonts w:ascii="Arial" w:eastAsia="Times New Roman" w:hAnsi="Arial"/>
          <w:sz w:val="24"/>
          <w:lang w:eastAsia="ko-KR"/>
        </w:rPr>
        <w:t>8.3.1.2</w:t>
      </w:r>
      <w:r w:rsidRPr="00EE1327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510F253" w14:textId="77777777" w:rsidR="00EE1327" w:rsidRPr="00EE1327" w:rsidRDefault="00EE1327" w:rsidP="00EE132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E1327">
        <w:rPr>
          <w:rFonts w:ascii="Arial" w:eastAsia="Times New Roman" w:hAnsi="Arial"/>
          <w:b/>
          <w:lang w:eastAsia="ko-KR"/>
        </w:rPr>
        <w:object w:dxaOrig="7470" w:dyaOrig="3211" w14:anchorId="6553ED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8" o:title=""/>
          </v:shape>
          <o:OLEObject Type="Embed" ProgID="Visio.Drawing.15" ShapeID="_x0000_i1025" DrawAspect="Content" ObjectID="_1681720327" r:id="rId19"/>
        </w:object>
      </w:r>
    </w:p>
    <w:p w14:paraId="762D01DD" w14:textId="77777777" w:rsidR="00EE1327" w:rsidRPr="00EE1327" w:rsidRDefault="00EE1327" w:rsidP="00EE132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E1327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37AD5F77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 xml:space="preserve">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-CU-UP. If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>-CU-CP with the BEARER CONTEXT SETUP RESPONSE message.</w:t>
      </w:r>
    </w:p>
    <w:p w14:paraId="11342C87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 xml:space="preserve">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-CU-UP shall report to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199CF7C9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For E-UTRAN:</w:t>
      </w:r>
    </w:p>
    <w:p w14:paraId="35DA8B19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EE1327">
        <w:rPr>
          <w:rFonts w:eastAsia="Times New Roman"/>
          <w:i/>
          <w:lang w:eastAsia="ko-KR"/>
        </w:rPr>
        <w:t>DRB Setup List</w:t>
      </w:r>
      <w:r w:rsidRPr="00EE1327">
        <w:rPr>
          <w:rFonts w:eastAsia="Times New Roman"/>
          <w:lang w:eastAsia="ko-KR"/>
        </w:rPr>
        <w:t xml:space="preserve"> IE;</w:t>
      </w:r>
    </w:p>
    <w:p w14:paraId="1C1716F3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EE1327">
        <w:rPr>
          <w:rFonts w:eastAsia="Times New Roman"/>
          <w:i/>
          <w:lang w:eastAsia="ko-KR"/>
        </w:rPr>
        <w:t>DRB Failed List</w:t>
      </w:r>
      <w:r w:rsidRPr="00EE1327">
        <w:rPr>
          <w:rFonts w:eastAsia="Times New Roman"/>
          <w:lang w:eastAsia="ko-KR"/>
        </w:rPr>
        <w:t xml:space="preserve"> IE;</w:t>
      </w:r>
    </w:p>
    <w:p w14:paraId="3CD82C17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For NG-RAN:</w:t>
      </w:r>
    </w:p>
    <w:p w14:paraId="4C203097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EE1327">
        <w:rPr>
          <w:rFonts w:eastAsia="Times New Roman"/>
          <w:i/>
          <w:lang w:eastAsia="ko-KR"/>
        </w:rPr>
        <w:t>PDU Session Resource Setup List</w:t>
      </w:r>
      <w:r w:rsidRPr="00EE1327">
        <w:rPr>
          <w:rFonts w:eastAsia="Times New Roman"/>
          <w:lang w:eastAsia="ko-KR"/>
        </w:rPr>
        <w:t xml:space="preserve"> IE;</w:t>
      </w:r>
    </w:p>
    <w:p w14:paraId="09F50094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EE1327">
        <w:rPr>
          <w:rFonts w:eastAsia="Times New Roman"/>
          <w:i/>
          <w:lang w:eastAsia="ko-KR"/>
        </w:rPr>
        <w:t>PDU Session Resource Failed List</w:t>
      </w:r>
      <w:r w:rsidRPr="00EE1327">
        <w:rPr>
          <w:rFonts w:eastAsia="Times New Roman"/>
          <w:lang w:eastAsia="ko-KR"/>
        </w:rPr>
        <w:t xml:space="preserve"> IE;</w:t>
      </w:r>
    </w:p>
    <w:p w14:paraId="1723DA93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EE1327">
        <w:rPr>
          <w:rFonts w:eastAsia="Times New Roman"/>
          <w:i/>
          <w:lang w:eastAsia="ko-KR"/>
        </w:rPr>
        <w:t>DRB Setup List</w:t>
      </w:r>
      <w:r w:rsidRPr="00EE1327">
        <w:rPr>
          <w:rFonts w:eastAsia="Times New Roman"/>
          <w:lang w:eastAsia="ko-KR"/>
        </w:rPr>
        <w:t xml:space="preserve"> IE;</w:t>
      </w:r>
    </w:p>
    <w:p w14:paraId="558504B4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EE1327">
        <w:rPr>
          <w:rFonts w:eastAsia="Times New Roman"/>
          <w:i/>
          <w:lang w:eastAsia="ko-KR"/>
        </w:rPr>
        <w:t>DRB Failed List</w:t>
      </w:r>
      <w:r w:rsidRPr="00EE1327">
        <w:rPr>
          <w:rFonts w:eastAsia="Times New Roman"/>
          <w:lang w:eastAsia="ko-KR"/>
        </w:rPr>
        <w:t xml:space="preserve"> IE;</w:t>
      </w:r>
    </w:p>
    <w:p w14:paraId="6B125C48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EE1327">
        <w:rPr>
          <w:rFonts w:eastAsia="Times New Roman"/>
          <w:i/>
          <w:lang w:eastAsia="ko-KR"/>
        </w:rPr>
        <w:t>Flow Setup List</w:t>
      </w:r>
      <w:r w:rsidRPr="00EE1327">
        <w:rPr>
          <w:rFonts w:eastAsia="Times New Roman"/>
          <w:lang w:eastAsia="ko-KR"/>
        </w:rPr>
        <w:t xml:space="preserve"> IE;</w:t>
      </w:r>
    </w:p>
    <w:p w14:paraId="3A6B2FC4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>-</w:t>
      </w:r>
      <w:r w:rsidRPr="00EE1327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EE1327">
        <w:rPr>
          <w:rFonts w:eastAsia="Times New Roman"/>
          <w:i/>
          <w:lang w:eastAsia="ko-KR"/>
        </w:rPr>
        <w:t>Flow Failed List</w:t>
      </w:r>
      <w:r w:rsidRPr="00EE1327">
        <w:rPr>
          <w:rFonts w:eastAsia="Times New Roman"/>
          <w:lang w:eastAsia="ko-KR"/>
        </w:rPr>
        <w:t xml:space="preserve"> IE;</w:t>
      </w:r>
    </w:p>
    <w:p w14:paraId="3D14448D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Times New Roman"/>
          <w:lang w:eastAsia="ko-KR"/>
        </w:rPr>
        <w:t xml:space="preserve">When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>-CU-CP to know the reason for the unsuccessful establishment.</w:t>
      </w:r>
    </w:p>
    <w:p w14:paraId="4D96A09A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SimSun"/>
          <w:lang w:eastAsia="ko-KR"/>
        </w:rPr>
        <w:t xml:space="preserve">If the </w:t>
      </w:r>
      <w:r w:rsidRPr="00EE1327">
        <w:rPr>
          <w:rFonts w:eastAsia="SimSun"/>
          <w:i/>
          <w:lang w:eastAsia="ko-KR"/>
        </w:rPr>
        <w:t xml:space="preserve">Existing Allocated NG DL UP Transport Layer Information </w:t>
      </w:r>
      <w:r w:rsidRPr="00EE1327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EE1327">
        <w:rPr>
          <w:rFonts w:eastAsia="SimSun"/>
          <w:lang w:eastAsia="ko-KR"/>
        </w:rPr>
        <w:t>gNB</w:t>
      </w:r>
      <w:proofErr w:type="spellEnd"/>
      <w:r w:rsidRPr="00EE1327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EE1327">
        <w:rPr>
          <w:rFonts w:eastAsia="SimSun"/>
          <w:lang w:eastAsia="ko-KR"/>
        </w:rPr>
        <w:lastRenderedPageBreak/>
        <w:t>gNB</w:t>
      </w:r>
      <w:proofErr w:type="spellEnd"/>
      <w:r w:rsidRPr="00EE1327">
        <w:rPr>
          <w:rFonts w:eastAsia="SimSun"/>
          <w:lang w:eastAsia="ko-KR"/>
        </w:rPr>
        <w:t xml:space="preserve">-CU-UP decides to re-use the indicated resources, it shall include </w:t>
      </w:r>
      <w:r w:rsidRPr="00EE1327">
        <w:rPr>
          <w:rFonts w:eastAsia="Times New Roman"/>
          <w:lang w:eastAsia="ko-KR"/>
        </w:rPr>
        <w:t xml:space="preserve">the </w:t>
      </w:r>
      <w:r w:rsidRPr="00EE1327">
        <w:rPr>
          <w:rFonts w:eastAsia="Times New Roman"/>
          <w:i/>
          <w:lang w:eastAsia="ko-KR"/>
        </w:rPr>
        <w:t xml:space="preserve">NG DL UP Unchanged </w:t>
      </w:r>
      <w:r w:rsidRPr="00EE1327">
        <w:rPr>
          <w:rFonts w:eastAsia="Times New Roman"/>
          <w:lang w:eastAsia="ko-KR"/>
        </w:rPr>
        <w:t>IE</w:t>
      </w:r>
      <w:r w:rsidRPr="00EE1327">
        <w:rPr>
          <w:rFonts w:eastAsia="SimSun"/>
          <w:lang w:eastAsia="ko-KR"/>
        </w:rPr>
        <w:t xml:space="preserve"> in the BEARER CONTEXT SETUP RESPONSE message.</w:t>
      </w:r>
    </w:p>
    <w:p w14:paraId="269C0372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1327">
        <w:rPr>
          <w:rFonts w:eastAsia="SimSun"/>
          <w:lang w:eastAsia="ko-KR"/>
        </w:rPr>
        <w:t xml:space="preserve">If the </w:t>
      </w:r>
      <w:r w:rsidRPr="00EE1327">
        <w:rPr>
          <w:rFonts w:eastAsia="SimSun"/>
          <w:i/>
          <w:lang w:eastAsia="ko-KR"/>
        </w:rPr>
        <w:t xml:space="preserve">PDU Session Resource DL Aggregate Maximum Bit Rate </w:t>
      </w:r>
      <w:r w:rsidRPr="00EE1327">
        <w:rPr>
          <w:rFonts w:eastAsia="SimSun"/>
          <w:lang w:eastAsia="ko-KR"/>
        </w:rPr>
        <w:t xml:space="preserve">IE is contained in the </w:t>
      </w:r>
      <w:r w:rsidRPr="00EE1327">
        <w:rPr>
          <w:rFonts w:eastAsia="SimSun"/>
          <w:i/>
          <w:lang w:eastAsia="ko-KR"/>
        </w:rPr>
        <w:t>PDU Session Resource To Setup List</w:t>
      </w:r>
      <w:r w:rsidRPr="00EE1327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EE1327">
        <w:rPr>
          <w:rFonts w:eastAsia="SimSun"/>
          <w:lang w:eastAsia="ko-KR"/>
        </w:rPr>
        <w:t>gNB</w:t>
      </w:r>
      <w:proofErr w:type="spellEnd"/>
      <w:r w:rsidRPr="00EE1327">
        <w:rPr>
          <w:rFonts w:eastAsia="SimSun"/>
          <w:lang w:eastAsia="ko-KR"/>
        </w:rPr>
        <w:t xml:space="preserve">-CU-UP shall store and </w:t>
      </w:r>
      <w:r w:rsidRPr="00EE1327">
        <w:rPr>
          <w:rFonts w:eastAsia="Times New Roman"/>
          <w:lang w:eastAsia="ko-KR"/>
        </w:rPr>
        <w:t xml:space="preserve">use the information </w:t>
      </w:r>
      <w:r w:rsidRPr="00EE1327">
        <w:rPr>
          <w:rFonts w:eastAsia="SimSun" w:hint="eastAsia"/>
          <w:lang w:eastAsia="zh-CN"/>
        </w:rPr>
        <w:t xml:space="preserve">for the </w:t>
      </w:r>
      <w:r w:rsidRPr="00EE1327">
        <w:rPr>
          <w:rFonts w:eastAsia="SimSun"/>
          <w:lang w:eastAsia="zh-CN"/>
        </w:rPr>
        <w:t xml:space="preserve">down link traffic policing for the Non-GBR QoS flows for the </w:t>
      </w:r>
      <w:r w:rsidRPr="00EE1327">
        <w:rPr>
          <w:rFonts w:eastAsia="SimSun" w:hint="eastAsia"/>
          <w:lang w:eastAsia="zh-CN"/>
        </w:rPr>
        <w:t>concerned</w:t>
      </w:r>
      <w:r w:rsidRPr="00EE1327">
        <w:rPr>
          <w:rFonts w:eastAsia="Times New Roman"/>
          <w:lang w:eastAsia="ja-JP"/>
        </w:rPr>
        <w:t xml:space="preserve"> </w:t>
      </w:r>
      <w:r w:rsidRPr="00EE1327">
        <w:rPr>
          <w:rFonts w:eastAsia="SimSun" w:hint="eastAsia"/>
          <w:lang w:eastAsia="zh-CN"/>
        </w:rPr>
        <w:t>UE as specified in TS 23.501</w:t>
      </w:r>
      <w:r w:rsidRPr="00EE1327">
        <w:rPr>
          <w:rFonts w:eastAsia="SimSun"/>
          <w:lang w:eastAsia="zh-CN"/>
        </w:rPr>
        <w:t xml:space="preserve"> </w:t>
      </w:r>
      <w:r w:rsidRPr="00EE1327">
        <w:rPr>
          <w:rFonts w:eastAsia="SimSun" w:hint="eastAsia"/>
          <w:lang w:eastAsia="zh-CN"/>
        </w:rPr>
        <w:t>[</w:t>
      </w:r>
      <w:r w:rsidRPr="00EE1327">
        <w:rPr>
          <w:rFonts w:eastAsia="SimSun"/>
          <w:lang w:eastAsia="zh-CN"/>
        </w:rPr>
        <w:t>20].</w:t>
      </w:r>
    </w:p>
    <w:p w14:paraId="4A3CFB8A" w14:textId="321E36AD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E1327">
        <w:rPr>
          <w:rFonts w:eastAsia="Times New Roman"/>
          <w:lang w:eastAsia="ko-KR"/>
        </w:rPr>
        <w:t xml:space="preserve">If the </w:t>
      </w:r>
      <w:r w:rsidRPr="00EE1327">
        <w:rPr>
          <w:rFonts w:eastAsia="Times New Roman"/>
          <w:i/>
          <w:lang w:eastAsia="ko-KR"/>
        </w:rPr>
        <w:t>Data Forwarding Information Request</w:t>
      </w:r>
      <w:r w:rsidRPr="00EE1327">
        <w:rPr>
          <w:rFonts w:eastAsia="Times New Roman"/>
          <w:lang w:eastAsia="ko-KR"/>
        </w:rPr>
        <w:t xml:space="preserve"> IE, </w:t>
      </w:r>
      <w:r w:rsidRPr="00EE1327">
        <w:rPr>
          <w:rFonts w:eastAsia="Times New Roman"/>
          <w:i/>
          <w:lang w:eastAsia="ko-KR"/>
        </w:rPr>
        <w:t>PDU Session Data Forwarding Information Request</w:t>
      </w:r>
      <w:r w:rsidRPr="00EE1327">
        <w:rPr>
          <w:rFonts w:eastAsia="Times New Roman"/>
          <w:lang w:eastAsia="ko-KR"/>
        </w:rPr>
        <w:t xml:space="preserve"> IE</w:t>
      </w:r>
      <w:ins w:id="24" w:author="Nok-1" w:date="2021-04-15T15:20:00Z">
        <w:r>
          <w:rPr>
            <w:rFonts w:eastAsia="Times New Roman"/>
            <w:lang w:eastAsia="ko-KR"/>
          </w:rPr>
          <w:t>,</w:t>
        </w:r>
        <w:r w:rsidRPr="00EE1327">
          <w:rPr>
            <w:i/>
          </w:rPr>
          <w:t xml:space="preserve"> </w:t>
        </w:r>
        <w:r w:rsidRPr="004035D7">
          <w:rPr>
            <w:i/>
          </w:rPr>
          <w:t xml:space="preserve">Data </w:t>
        </w:r>
        <w:r>
          <w:rPr>
            <w:i/>
          </w:rPr>
          <w:t>Forwarding from E-UTRAN Re</w:t>
        </w:r>
        <w:r>
          <w:rPr>
            <w:rFonts w:hint="eastAsia"/>
            <w:i/>
            <w:lang w:eastAsia="zh-CN"/>
          </w:rPr>
          <w:t>quest</w:t>
        </w:r>
        <w:r w:rsidRPr="004035D7">
          <w:rPr>
            <w:i/>
          </w:rPr>
          <w:t xml:space="preserve"> List</w:t>
        </w:r>
        <w:r w:rsidRPr="00B059F1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IE</w:t>
        </w:r>
      </w:ins>
      <w:r w:rsidRPr="00EE1327">
        <w:rPr>
          <w:rFonts w:eastAsia="Times New Roman"/>
          <w:lang w:eastAsia="ko-KR"/>
        </w:rPr>
        <w:t xml:space="preserve"> or the </w:t>
      </w:r>
      <w:r w:rsidRPr="00EE1327">
        <w:rPr>
          <w:rFonts w:eastAsia="Times New Roman"/>
          <w:i/>
          <w:lang w:eastAsia="ko-KR"/>
        </w:rPr>
        <w:t>DRB Data Forwarding Information Request</w:t>
      </w:r>
      <w:r w:rsidRPr="00EE1327">
        <w:rPr>
          <w:rFonts w:eastAsia="Times New Roman"/>
          <w:lang w:eastAsia="ko-KR"/>
        </w:rPr>
        <w:t xml:space="preserve"> IE are included in the </w:t>
      </w:r>
      <w:r w:rsidRPr="00EE1327">
        <w:rPr>
          <w:rFonts w:eastAsia="SimSun"/>
          <w:lang w:eastAsia="ko-KR"/>
        </w:rPr>
        <w:t>BEARER</w:t>
      </w:r>
      <w:r w:rsidRPr="00EE1327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EE1327">
        <w:rPr>
          <w:rFonts w:eastAsia="SimSun" w:hint="eastAsia"/>
          <w:lang w:eastAsia="ko-KR"/>
        </w:rPr>
        <w:t>gNB</w:t>
      </w:r>
      <w:proofErr w:type="spellEnd"/>
      <w:r w:rsidRPr="00EE1327">
        <w:rPr>
          <w:rFonts w:eastAsia="SimSun" w:hint="eastAsia"/>
          <w:lang w:eastAsia="ko-KR"/>
        </w:rPr>
        <w:t>-</w:t>
      </w:r>
      <w:r w:rsidRPr="00EE1327">
        <w:rPr>
          <w:rFonts w:eastAsia="SimSun"/>
          <w:lang w:eastAsia="ko-KR"/>
        </w:rPr>
        <w:t xml:space="preserve">CU-UP shall include the requested forwarding information </w:t>
      </w:r>
      <w:ins w:id="25" w:author="Nok-1" w:date="2021-04-15T15:21:00Z">
        <w:r>
          <w:rPr>
            <w:rFonts w:eastAsia="SimSun"/>
            <w:lang w:eastAsia="ko-KR"/>
          </w:rPr>
          <w:t xml:space="preserve">respectively </w:t>
        </w:r>
      </w:ins>
      <w:r w:rsidRPr="00EE1327">
        <w:rPr>
          <w:rFonts w:eastAsia="SimSun"/>
          <w:lang w:eastAsia="ko-KR"/>
        </w:rPr>
        <w:t xml:space="preserve">in the </w:t>
      </w:r>
      <w:r w:rsidRPr="00EE1327">
        <w:rPr>
          <w:rFonts w:eastAsia="Times New Roman"/>
          <w:i/>
          <w:lang w:eastAsia="ko-KR"/>
        </w:rPr>
        <w:t>Data Forwarding Information Response</w:t>
      </w:r>
      <w:r w:rsidRPr="00EE1327">
        <w:rPr>
          <w:rFonts w:eastAsia="Times New Roman"/>
          <w:lang w:eastAsia="ko-KR"/>
        </w:rPr>
        <w:t xml:space="preserve"> IE, </w:t>
      </w:r>
      <w:r w:rsidRPr="00EE1327">
        <w:rPr>
          <w:rFonts w:eastAsia="Times New Roman"/>
          <w:i/>
          <w:lang w:eastAsia="ko-KR"/>
        </w:rPr>
        <w:t>PDU Session Data Forwarding Information Response</w:t>
      </w:r>
      <w:r w:rsidRPr="00EE1327">
        <w:rPr>
          <w:rFonts w:eastAsia="Times New Roman"/>
          <w:lang w:eastAsia="ko-KR"/>
        </w:rPr>
        <w:t xml:space="preserve"> IE</w:t>
      </w:r>
      <w:ins w:id="26" w:author="Nok-1" w:date="2021-04-15T15:21:00Z">
        <w:r>
          <w:rPr>
            <w:rFonts w:eastAsia="Times New Roman"/>
            <w:lang w:eastAsia="ko-KR"/>
          </w:rPr>
          <w:t>,</w:t>
        </w:r>
      </w:ins>
      <w:r w:rsidRPr="00EE1327">
        <w:rPr>
          <w:rFonts w:eastAsia="Times New Roman"/>
          <w:lang w:eastAsia="ko-KR"/>
        </w:rPr>
        <w:t xml:space="preserve"> </w:t>
      </w:r>
      <w:ins w:id="27" w:author="Nok-1" w:date="2021-04-15T15:21:00Z">
        <w:r w:rsidRPr="004035D7">
          <w:rPr>
            <w:i/>
          </w:rPr>
          <w:t xml:space="preserve">Data Forwarding from E-UTRAN Response List </w:t>
        </w:r>
        <w:r w:rsidRPr="00B059F1">
          <w:rPr>
            <w:iCs/>
          </w:rPr>
          <w:t>IE</w:t>
        </w:r>
        <w:r>
          <w:rPr>
            <w:i/>
          </w:rPr>
          <w:t xml:space="preserve"> </w:t>
        </w:r>
      </w:ins>
      <w:r w:rsidRPr="00EE1327">
        <w:rPr>
          <w:rFonts w:eastAsia="Times New Roman"/>
          <w:lang w:eastAsia="ko-KR"/>
        </w:rPr>
        <w:t xml:space="preserve">or the </w:t>
      </w:r>
      <w:r w:rsidRPr="00EE1327">
        <w:rPr>
          <w:rFonts w:eastAsia="Times New Roman"/>
          <w:i/>
          <w:lang w:eastAsia="ko-KR"/>
        </w:rPr>
        <w:t>DRB Data Forwarding Information Response</w:t>
      </w:r>
      <w:r w:rsidRPr="00EE1327">
        <w:rPr>
          <w:rFonts w:eastAsia="Times New Roman"/>
          <w:lang w:eastAsia="ko-KR"/>
        </w:rPr>
        <w:t xml:space="preserve"> IE in the </w:t>
      </w:r>
      <w:r w:rsidRPr="00EE1327">
        <w:rPr>
          <w:rFonts w:eastAsia="SimSun"/>
          <w:lang w:eastAsia="ko-KR"/>
        </w:rPr>
        <w:t>BEARER</w:t>
      </w:r>
      <w:r w:rsidRPr="00EE1327">
        <w:rPr>
          <w:rFonts w:eastAsia="SimSun" w:hint="eastAsia"/>
          <w:lang w:eastAsia="ko-KR"/>
        </w:rPr>
        <w:t xml:space="preserve"> CONTEXT SETUP </w:t>
      </w:r>
      <w:r w:rsidRPr="00EE1327">
        <w:rPr>
          <w:rFonts w:eastAsia="SimSun"/>
          <w:lang w:eastAsia="ko-KR"/>
        </w:rPr>
        <w:t>RESPONSE</w:t>
      </w:r>
      <w:r w:rsidRPr="00EE1327">
        <w:rPr>
          <w:rFonts w:eastAsia="SimSun" w:hint="eastAsia"/>
          <w:lang w:eastAsia="ko-KR"/>
        </w:rPr>
        <w:t xml:space="preserve"> message</w:t>
      </w:r>
      <w:r w:rsidRPr="00EE1327">
        <w:rPr>
          <w:rFonts w:eastAsia="SimSun"/>
          <w:lang w:eastAsia="ko-KR"/>
        </w:rPr>
        <w:t>.</w:t>
      </w:r>
    </w:p>
    <w:p w14:paraId="208AAFC8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E1327">
        <w:rPr>
          <w:rFonts w:eastAsia="SimSun"/>
          <w:lang w:eastAsia="ko-KR"/>
        </w:rPr>
        <w:t xml:space="preserve">If the </w:t>
      </w:r>
      <w:r w:rsidRPr="00EE1327">
        <w:rPr>
          <w:rFonts w:eastAsia="SimSun"/>
          <w:i/>
          <w:lang w:eastAsia="ko-KR"/>
        </w:rPr>
        <w:t xml:space="preserve">DL UP Parameters </w:t>
      </w:r>
      <w:r w:rsidRPr="00EE1327">
        <w:rPr>
          <w:rFonts w:eastAsia="SimSun"/>
          <w:lang w:eastAsia="ko-KR"/>
        </w:rPr>
        <w:t xml:space="preserve">IE is contained in the </w:t>
      </w:r>
      <w:r w:rsidRPr="00EE1327">
        <w:rPr>
          <w:rFonts w:eastAsia="SimSun"/>
          <w:i/>
          <w:lang w:eastAsia="ko-KR"/>
        </w:rPr>
        <w:t xml:space="preserve">DRB To </w:t>
      </w:r>
      <w:r w:rsidRPr="00EE1327">
        <w:rPr>
          <w:rFonts w:eastAsia="SimSun" w:hint="eastAsia"/>
          <w:i/>
          <w:lang w:eastAsia="zh-CN"/>
        </w:rPr>
        <w:t>Setup</w:t>
      </w:r>
      <w:r w:rsidRPr="00EE1327">
        <w:rPr>
          <w:rFonts w:eastAsia="SimSun"/>
          <w:i/>
          <w:lang w:eastAsia="ko-KR"/>
        </w:rPr>
        <w:t xml:space="preserve"> List</w:t>
      </w:r>
      <w:r w:rsidRPr="00EE1327">
        <w:rPr>
          <w:rFonts w:eastAsia="SimSun"/>
          <w:lang w:eastAsia="ko-KR"/>
        </w:rPr>
        <w:t xml:space="preserve"> IE in the BEARER CONTEXT </w:t>
      </w:r>
      <w:r w:rsidRPr="00EE1327">
        <w:rPr>
          <w:rFonts w:eastAsia="SimSun" w:hint="eastAsia"/>
          <w:lang w:eastAsia="zh-CN"/>
        </w:rPr>
        <w:t>SETUP</w:t>
      </w:r>
      <w:r w:rsidRPr="00EE1327">
        <w:rPr>
          <w:rFonts w:eastAsia="SimSun"/>
          <w:lang w:eastAsia="ko-KR"/>
        </w:rPr>
        <w:t xml:space="preserve"> REQUEST message, the </w:t>
      </w:r>
      <w:proofErr w:type="spellStart"/>
      <w:r w:rsidRPr="00EE1327">
        <w:rPr>
          <w:rFonts w:eastAsia="SimSun"/>
          <w:lang w:eastAsia="ko-KR"/>
        </w:rPr>
        <w:t>gNB</w:t>
      </w:r>
      <w:proofErr w:type="spellEnd"/>
      <w:r w:rsidRPr="00EE1327">
        <w:rPr>
          <w:rFonts w:eastAsia="SimSun"/>
          <w:lang w:eastAsia="ko-KR"/>
        </w:rPr>
        <w:t xml:space="preserve">-CU-UP shall </w:t>
      </w:r>
      <w:r w:rsidRPr="00EE1327">
        <w:rPr>
          <w:rFonts w:eastAsia="SimSun" w:hint="eastAsia"/>
          <w:lang w:eastAsia="zh-CN"/>
        </w:rPr>
        <w:t>configure</w:t>
      </w:r>
      <w:r w:rsidRPr="00EE1327">
        <w:rPr>
          <w:rFonts w:eastAsia="SimSun"/>
          <w:lang w:eastAsia="ko-KR"/>
        </w:rPr>
        <w:t xml:space="preserve"> the corresponding information.</w:t>
      </w:r>
    </w:p>
    <w:p w14:paraId="03864C8C" w14:textId="77777777" w:rsidR="00EE1327" w:rsidRPr="00EE1327" w:rsidRDefault="00EE1327" w:rsidP="00EE132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EE1327">
        <w:rPr>
          <w:rFonts w:eastAsia="Times New Roman"/>
          <w:lang w:eastAsia="ko-KR"/>
        </w:rPr>
        <w:t xml:space="preserve">For each PDU session for which the </w:t>
      </w:r>
      <w:r w:rsidRPr="00EE1327">
        <w:rPr>
          <w:rFonts w:eastAsia="Times New Roman"/>
          <w:i/>
          <w:iCs/>
          <w:lang w:eastAsia="ko-KR"/>
        </w:rPr>
        <w:t>Security Indication</w:t>
      </w:r>
      <w:r w:rsidRPr="00EE1327">
        <w:rPr>
          <w:rFonts w:eastAsia="Times New Roman"/>
          <w:lang w:eastAsia="ko-KR"/>
        </w:rPr>
        <w:t xml:space="preserve"> IE is included</w:t>
      </w:r>
      <w:r w:rsidRPr="00EE1327">
        <w:rPr>
          <w:rFonts w:eastAsia="SimSun"/>
          <w:lang w:eastAsia="ko-KR"/>
        </w:rPr>
        <w:t xml:space="preserve"> in the </w:t>
      </w:r>
      <w:r w:rsidRPr="00EE1327">
        <w:rPr>
          <w:rFonts w:eastAsia="SimSun"/>
          <w:i/>
          <w:lang w:eastAsia="ko-KR"/>
        </w:rPr>
        <w:t>PDU Session Resource To Setup List</w:t>
      </w:r>
      <w:r w:rsidRPr="00EE1327">
        <w:rPr>
          <w:rFonts w:eastAsia="SimSun"/>
          <w:lang w:eastAsia="ko-KR"/>
        </w:rPr>
        <w:t xml:space="preserve"> IE of the BEARER CONTEXT SETUP REQUEST message, </w:t>
      </w:r>
      <w:r w:rsidRPr="00EE1327">
        <w:rPr>
          <w:rFonts w:eastAsia="Times New Roman"/>
          <w:lang w:eastAsia="ko-KR"/>
        </w:rPr>
        <w:t xml:space="preserve">and the </w:t>
      </w:r>
      <w:r w:rsidRPr="00EE1327">
        <w:rPr>
          <w:rFonts w:eastAsia="Times New Roman"/>
          <w:i/>
          <w:iCs/>
          <w:lang w:eastAsia="ko-KR"/>
        </w:rPr>
        <w:t>Integrity Protection Indication</w:t>
      </w:r>
      <w:r w:rsidRPr="00EE1327">
        <w:rPr>
          <w:rFonts w:eastAsia="Times New Roman"/>
          <w:lang w:eastAsia="ko-KR"/>
        </w:rPr>
        <w:t xml:space="preserve"> IE or </w:t>
      </w:r>
      <w:r w:rsidRPr="00EE1327">
        <w:rPr>
          <w:rFonts w:eastAsia="Times New Roman"/>
          <w:i/>
          <w:iCs/>
          <w:lang w:eastAsia="ko-KR"/>
        </w:rPr>
        <w:t>Confidentiality Protection Indication</w:t>
      </w:r>
      <w:r w:rsidRPr="00EE1327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EE1327">
        <w:rPr>
          <w:rFonts w:eastAsia="Times New Roman"/>
          <w:lang w:eastAsia="ko-KR"/>
        </w:rPr>
        <w:t>gNB</w:t>
      </w:r>
      <w:proofErr w:type="spellEnd"/>
      <w:r w:rsidRPr="00EE1327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EE1327">
        <w:rPr>
          <w:rFonts w:eastAsia="Times New Roman"/>
          <w:i/>
          <w:iCs/>
          <w:lang w:eastAsia="ko-KR"/>
        </w:rPr>
        <w:t>Integrity Protection Result</w:t>
      </w:r>
      <w:r w:rsidRPr="00EE1327">
        <w:rPr>
          <w:rFonts w:eastAsia="Times New Roman"/>
          <w:lang w:eastAsia="ko-KR"/>
        </w:rPr>
        <w:t xml:space="preserve"> IE or </w:t>
      </w:r>
      <w:r w:rsidRPr="00EE1327">
        <w:rPr>
          <w:rFonts w:eastAsia="Times New Roman"/>
          <w:i/>
          <w:iCs/>
          <w:lang w:eastAsia="ko-KR"/>
        </w:rPr>
        <w:t>Confidentiality Protection Result</w:t>
      </w:r>
      <w:r w:rsidRPr="00EE1327">
        <w:rPr>
          <w:rFonts w:eastAsia="Times New Roman"/>
          <w:lang w:eastAsia="ko-KR"/>
        </w:rPr>
        <w:t xml:space="preserve"> IE, respectively, in the </w:t>
      </w:r>
      <w:r w:rsidRPr="00EE1327">
        <w:rPr>
          <w:rFonts w:eastAsia="Times New Roman"/>
          <w:i/>
          <w:iCs/>
          <w:lang w:eastAsia="ko-KR"/>
        </w:rPr>
        <w:t>PDU Session Resource Setup List</w:t>
      </w:r>
      <w:r w:rsidRPr="00EE1327">
        <w:rPr>
          <w:rFonts w:eastAsia="Times New Roman"/>
          <w:lang w:eastAsia="ko-KR"/>
        </w:rPr>
        <w:t xml:space="preserve"> IE of </w:t>
      </w:r>
      <w:r w:rsidRPr="00EE1327">
        <w:rPr>
          <w:rFonts w:eastAsia="SimSun"/>
          <w:lang w:eastAsia="ko-KR"/>
        </w:rPr>
        <w:t>the BEARER CONTEXT SETUP RESPONSE message.</w:t>
      </w:r>
    </w:p>
    <w:p w14:paraId="2EFB4D9A" w14:textId="77777777" w:rsidR="00EE1327" w:rsidRDefault="00EE1327" w:rsidP="00B059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bookmarkEnd w:id="8"/>
    <w:bookmarkEnd w:id="9"/>
    <w:p w14:paraId="329CF159" w14:textId="77777777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1D196828" w14:textId="77777777" w:rsidR="00B16FCB" w:rsidRPr="00B16FCB" w:rsidRDefault="00B16FCB" w:rsidP="00B16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" w:name="_Toc64448076"/>
      <w:r w:rsidRPr="00B16FCB">
        <w:rPr>
          <w:rFonts w:ascii="Arial" w:eastAsia="Times New Roman" w:hAnsi="Arial"/>
          <w:sz w:val="24"/>
          <w:lang w:eastAsia="ko-KR"/>
        </w:rPr>
        <w:t>9.3.3.2</w:t>
      </w:r>
      <w:r w:rsidRPr="00B16FCB">
        <w:rPr>
          <w:rFonts w:ascii="Arial" w:eastAsia="Times New Roman" w:hAnsi="Arial"/>
          <w:sz w:val="24"/>
          <w:lang w:eastAsia="ko-KR"/>
        </w:rPr>
        <w:tab/>
        <w:t>PDU Session Resource To Setup List</w:t>
      </w:r>
      <w:bookmarkEnd w:id="28"/>
    </w:p>
    <w:p w14:paraId="72BD7F19" w14:textId="77777777" w:rsidR="00B16FCB" w:rsidRPr="00B16FCB" w:rsidRDefault="00B16FCB" w:rsidP="00B16F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16FCB">
        <w:rPr>
          <w:rFonts w:eastAsia="Times New Roman"/>
          <w:lang w:eastAsia="ko-KR"/>
        </w:rP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B16FCB" w:rsidRPr="00B16FCB" w14:paraId="0DB19A1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79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F32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B2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13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6E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4BA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23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16FCB" w:rsidRPr="00B16FCB" w14:paraId="1BD04582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BB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BD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858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55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133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EC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4B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308D5693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71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913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BF3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7A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ED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18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74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150D4827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16B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DF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30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0B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A4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9E2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C39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731B6211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5A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F1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57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1B4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27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F1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516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38C33CC9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B1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80F" w14:textId="77777777" w:rsidR="00B16FCB" w:rsidRPr="00B16FCB" w:rsidDel="00885225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BC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38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A8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285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C9F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D51525B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10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FD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EC9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E2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Bit Rate</w:t>
            </w:r>
          </w:p>
          <w:p w14:paraId="1A59998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827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8C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6D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54AC5D1F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A1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A8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DF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F74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600D721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D7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FF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63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7E10ECE5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52B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CC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17C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70E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7F16187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A99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7C7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2C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39A1C3D6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124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4F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51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3C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6CA6902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B6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99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5D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411625F4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8A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&gt;Existing Allocated 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0C8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36B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A5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UP Transport Layer Information</w:t>
            </w:r>
          </w:p>
          <w:p w14:paraId="527C07A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75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35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675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07994C1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CD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8D0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17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0A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1FC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B16FCB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Common Network Instance</w:t>
            </w: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E3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A0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16FCB" w:rsidRPr="00B16FCB" w14:paraId="0C585EF8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D2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84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36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4D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C3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76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8C1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B16FCB" w:rsidRPr="00B16FCB" w14:paraId="32AD4174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94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643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18C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85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FC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FE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E8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DF70BE9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C78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24F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86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14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BA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42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4C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57D8553A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DB6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49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481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17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A0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0CB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D68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355AB999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2A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FA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85F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16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Yu Mincho" w:hAnsi="Arial"/>
                <w:sz w:val="18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DE2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D4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6FE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479068C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3C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403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2F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3D9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90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1D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FDE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C63EE2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7C6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5E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9E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B6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02F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B5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A3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09F72D1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561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D0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77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2F1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194E266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F4D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AC0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DE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CF842C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33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&gt;&gt;&gt;DRB 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F0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66C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81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Request </w:t>
            </w:r>
          </w:p>
          <w:p w14:paraId="03BF0FC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21A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 xml:space="preserve">Requesting forwarding info from the target </w:t>
            </w:r>
            <w:proofErr w:type="spellStart"/>
            <w:r w:rsidRPr="00B16FCB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B16FCB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2ED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235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2D9E6688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67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AC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74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0BC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Inactivity Timer </w:t>
            </w:r>
          </w:p>
          <w:p w14:paraId="7C5F3B9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FA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81E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EA0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6E3FFA6B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96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</w:t>
            </w:r>
            <w:r w:rsidRPr="00B16FC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74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661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23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noProof/>
                <w:sz w:val="18"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22E0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E2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FB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B16FCB" w:rsidRPr="00B16FCB" w14:paraId="361BFF3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8A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lastRenderedPageBreak/>
              <w:t xml:space="preserve">&gt;&gt;&gt;DRB 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197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48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2FC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9B8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25D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3E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6FCB" w:rsidRPr="00B16FCB" w14:paraId="52334AB1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BDC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&gt;&gt;&gt;DAPS Request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1D0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C0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E3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A12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FE7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B4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6FCB" w:rsidRPr="00FC0463" w14:paraId="620FEF5E" w14:textId="77777777" w:rsidTr="00B81CEE">
        <w:trPr>
          <w:ins w:id="29" w:author="Nok-1" w:date="2021-04-15T15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41B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30" w:author="Nok-1" w:date="2021-04-15T15:23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31" w:author="Nok-1" w:date="2021-04-15T15:23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Request List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63E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FB1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Nok-1" w:date="2021-04-15T15:23:00Z"/>
                <w:rFonts w:ascii="Arial" w:eastAsia="Times New Roman" w:hAnsi="Arial"/>
                <w:sz w:val="18"/>
                <w:lang w:eastAsia="ja-JP"/>
              </w:rPr>
            </w:pPr>
            <w:ins w:id="34" w:author="Nok-1" w:date="2021-04-15T15:23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0D37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Nok-1" w:date="2021-04-15T15:23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D0BE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FA17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" w:author="Nok-1" w:date="2021-04-15T15:23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21F1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0" w:author="Nok-1" w:date="2021-04-15T15:23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16FCB" w:rsidRPr="00FC0463" w14:paraId="3104FC9F" w14:textId="77777777" w:rsidTr="00B81CEE">
        <w:trPr>
          <w:ins w:id="41" w:author="Nok-1" w:date="2021-04-15T15:2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AAB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42" w:author="Nok-1" w:date="2021-04-15T15:23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43" w:author="Nok-1" w:date="2021-04-15T15:23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 Request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CB8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5" w:author="Nok-1" w:date="2021-04-15T15:2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3F7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Nok-1" w:date="2021-04-15T15:2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29D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-1" w:date="2021-04-15T15:23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48" w:author="Nok-1" w:date="2021-04-15T15:23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22D9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0" w:author="Nok-1" w:date="2021-04-15T15:23:00Z"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Requesting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BBD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2" w:author="Nok-1" w:date="2021-04-15T15:2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B3B4" w14:textId="77777777" w:rsidR="00B16FCB" w:rsidRPr="00FC0463" w:rsidRDefault="00B16FCB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Nok-1" w:date="2021-04-15T15:2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4" w:author="Nok-1" w:date="2021-04-15T15:23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B16FCB" w:rsidRPr="00B16FCB" w14:paraId="5031B710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381A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21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1C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AB3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UP Transport Layer Information</w:t>
            </w:r>
          </w:p>
          <w:p w14:paraId="314DEE84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04C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7945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0A07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6FCB" w:rsidRPr="00B16FCB" w14:paraId="2B9E844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B8D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6D7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779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D3F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Common Network</w:t>
            </w:r>
            <w:r w:rsidRPr="00B16FCB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Instance</w:t>
            </w:r>
          </w:p>
          <w:p w14:paraId="4E19B12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1FDB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EED9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FF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6FCB" w:rsidRPr="00B16FCB" w14:paraId="24E73D9E" w14:textId="77777777" w:rsidTr="00B81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4C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&gt;</w:t>
            </w:r>
            <w:r w:rsidRPr="00B16FCB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>R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edundant PDU Session</w:t>
            </w:r>
            <w:r w:rsidRPr="00B16FCB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ja-JP"/>
              </w:rPr>
              <w:t xml:space="preserve"> </w:t>
            </w:r>
            <w:r w:rsidRPr="00B16FCB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62F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2F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910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B16FCB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AD3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759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EEB3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B16FCB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</w:tbl>
    <w:p w14:paraId="5633A226" w14:textId="77777777" w:rsidR="00B16FCB" w:rsidRPr="00B16FCB" w:rsidRDefault="00B16FCB" w:rsidP="00B16F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6FCB" w:rsidRPr="00B16FCB" w14:paraId="191B6EAD" w14:textId="77777777" w:rsidTr="00B81CEE">
        <w:trPr>
          <w:jc w:val="center"/>
        </w:trPr>
        <w:tc>
          <w:tcPr>
            <w:tcW w:w="3686" w:type="dxa"/>
          </w:tcPr>
          <w:p w14:paraId="15E07E26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0543252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16FCB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16FCB" w:rsidRPr="00B16FCB" w14:paraId="5E84B12A" w14:textId="77777777" w:rsidTr="00B81CEE">
        <w:trPr>
          <w:jc w:val="center"/>
        </w:trPr>
        <w:tc>
          <w:tcPr>
            <w:tcW w:w="3686" w:type="dxa"/>
          </w:tcPr>
          <w:p w14:paraId="4C71922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B16FCB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BFFC711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16FCB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B16FCB" w:rsidRPr="00B16FCB" w14:paraId="75F47115" w14:textId="77777777" w:rsidTr="00B81CEE">
        <w:trPr>
          <w:jc w:val="center"/>
        </w:trPr>
        <w:tc>
          <w:tcPr>
            <w:tcW w:w="3686" w:type="dxa"/>
          </w:tcPr>
          <w:p w14:paraId="238D77DE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B16FCB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B16FCB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70" w:type="dxa"/>
          </w:tcPr>
          <w:p w14:paraId="053C50CD" w14:textId="77777777" w:rsidR="00B16FCB" w:rsidRPr="00B16FCB" w:rsidRDefault="00B16FCB" w:rsidP="00B16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16FCB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3DA31DB4" w14:textId="77777777" w:rsidR="00B16FCB" w:rsidRPr="00B16FCB" w:rsidRDefault="00B16FCB" w:rsidP="00B16F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9E3BD9F" w14:textId="1315EA20" w:rsidR="005D27AC" w:rsidRDefault="005D27AC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4AC3903C" w14:textId="77777777" w:rsidR="00B16FCB" w:rsidRDefault="00B16FCB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2509C12B" w14:textId="77777777" w:rsidR="004A227D" w:rsidRPr="00B059F1" w:rsidRDefault="00BD0803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D0803">
        <w:rPr>
          <w:rFonts w:eastAsia="SimSun"/>
          <w:highlight w:val="yellow"/>
          <w:lang w:eastAsia="en-GB"/>
        </w:rPr>
        <w:t>Not modified</w:t>
      </w:r>
    </w:p>
    <w:p w14:paraId="1E69ACDD" w14:textId="77777777" w:rsidR="00722AF9" w:rsidRPr="00722AF9" w:rsidRDefault="00722AF9" w:rsidP="00722A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5" w:name="_Toc20955660"/>
      <w:bookmarkStart w:id="56" w:name="_Toc29461103"/>
      <w:bookmarkStart w:id="57" w:name="_Toc29505835"/>
      <w:bookmarkStart w:id="58" w:name="_Toc36556360"/>
      <w:bookmarkStart w:id="59" w:name="_Toc45881847"/>
      <w:bookmarkStart w:id="60" w:name="_Toc51852488"/>
      <w:bookmarkStart w:id="61" w:name="_Toc64448079"/>
      <w:r w:rsidRPr="00722AF9">
        <w:rPr>
          <w:rFonts w:ascii="Arial" w:eastAsia="Times New Roman" w:hAnsi="Arial"/>
          <w:sz w:val="24"/>
          <w:lang w:eastAsia="ko-KR"/>
        </w:rPr>
        <w:t>9.3.3.5</w:t>
      </w:r>
      <w:r w:rsidRPr="00722AF9">
        <w:rPr>
          <w:rFonts w:ascii="Arial" w:eastAsia="Times New Roman" w:hAnsi="Arial"/>
          <w:sz w:val="24"/>
          <w:lang w:eastAsia="ko-KR"/>
        </w:rPr>
        <w:tab/>
        <w:t>PDU Session Resource Setup List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57195B9F" w14:textId="77777777" w:rsidR="00722AF9" w:rsidRPr="00722AF9" w:rsidRDefault="00722AF9" w:rsidP="00722A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22AF9">
        <w:rPr>
          <w:rFonts w:eastAsia="Times New Roman"/>
          <w:lang w:eastAsia="ko-KR"/>
        </w:rPr>
        <w:t>This IE contains setup PDU session resource related information used at Bearer Context Setup Response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2349"/>
        <w:gridCol w:w="35"/>
        <w:gridCol w:w="1097"/>
        <w:gridCol w:w="201"/>
        <w:gridCol w:w="1074"/>
        <w:gridCol w:w="1417"/>
        <w:gridCol w:w="1700"/>
        <w:gridCol w:w="1134"/>
        <w:gridCol w:w="341"/>
        <w:gridCol w:w="793"/>
      </w:tblGrid>
      <w:tr w:rsidR="00722AF9" w:rsidRPr="00722AF9" w14:paraId="45ACDB25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CB9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7C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0DE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A2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F89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C92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4A5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22AF9" w:rsidRPr="00722AF9" w14:paraId="3AD32F4F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C7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11" w:left="-2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PDU Session Resource Setup Item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D4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CC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ABE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71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CD6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533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3BD06617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CAB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&gt;PDU Session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4A6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ABB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0C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BC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6AC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4FB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7D133FA7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59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&gt;Security Result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56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883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6D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B50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4E0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0CA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:rsidDel="000A524C" w14:paraId="5F022ED7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D38A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484D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6C6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126D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UP Transport Layer Information </w:t>
            </w:r>
          </w:p>
          <w:p w14:paraId="55AA92F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31B5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3E7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2C4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:rsidDel="000A524C" w14:paraId="536BB989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EA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 xml:space="preserve">&gt;PDU Session </w:t>
            </w:r>
            <w:r w:rsidRPr="00722AF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4F3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6E0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59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Data Forwarding Information</w:t>
            </w:r>
          </w:p>
          <w:p w14:paraId="00F0A07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4DA0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722AF9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22AF9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CC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18D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09833745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96E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&gt;NG DL UP Unchanged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FD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A0E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D8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568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68F1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CE4C" w14:textId="77777777" w:rsidR="00722AF9" w:rsidRPr="00722AF9" w:rsidDel="000A524C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6F41D27A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6B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0C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FA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E72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F4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2B0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97E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28F21ACE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8B8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Setup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9C8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CDF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92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3B2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637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ED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6CE30A19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232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D7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AC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A47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3D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00E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26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5FE3CBF8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FC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&gt;&gt;&gt;DRB Data forwarding information Response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D8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E9A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47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Data Forwarding Information </w:t>
            </w:r>
          </w:p>
          <w:p w14:paraId="25668E2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0F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 xml:space="preserve">Providing forwarding info from the target </w:t>
            </w:r>
            <w:proofErr w:type="spellStart"/>
            <w:r w:rsidRPr="00722AF9">
              <w:rPr>
                <w:rFonts w:ascii="Arial" w:eastAsia="Times New Roman" w:hAnsi="Arial"/>
                <w:sz w:val="18"/>
                <w:lang w:eastAsia="ja-JP"/>
              </w:rPr>
              <w:t>gNB</w:t>
            </w:r>
            <w:proofErr w:type="spellEnd"/>
            <w:r w:rsidRPr="00722AF9">
              <w:rPr>
                <w:rFonts w:ascii="Arial" w:eastAsia="Times New Roman" w:hAnsi="Arial"/>
                <w:sz w:val="18"/>
                <w:lang w:eastAsia="ja-JP"/>
              </w:rPr>
              <w:t>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36E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35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7EA55FB5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A9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&gt;&gt;&gt;UL UP Parameters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73A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2F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C25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UP Parameters 9.3.1.13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56D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6B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726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5B8822D1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CD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&gt;&gt;&gt;Flow Setup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D1A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D9AD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970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QoS Flow List</w:t>
            </w:r>
          </w:p>
          <w:p w14:paraId="132A48A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4D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97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08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35F46716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2B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&gt;&gt;&gt;Flow Failed List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CB8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6D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2B8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Flow Failed List </w:t>
            </w:r>
          </w:p>
          <w:p w14:paraId="1C30EAA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D22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9CF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E6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FC0463" w14:paraId="7A14EE2D" w14:textId="77777777" w:rsidTr="00722AF9">
        <w:trPr>
          <w:ins w:id="62" w:author="Nok-1" w:date="2021-04-15T15:24:00Z"/>
        </w:trPr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FFC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ins w:id="63" w:author="Nok-1" w:date="2021-04-15T15:24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64" w:author="Nok-1" w:date="2021-04-15T15:2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from EUTRAN Response List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BF2F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9B4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Nok-1" w:date="2021-04-15T15:24:00Z"/>
                <w:rFonts w:ascii="Arial" w:eastAsia="Times New Roman" w:hAnsi="Arial"/>
                <w:sz w:val="18"/>
                <w:lang w:eastAsia="ja-JP"/>
              </w:rPr>
            </w:pPr>
            <w:ins w:id="67" w:author="Nok-1" w:date="2021-04-15T15:24:00Z"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0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..&lt;</w:t>
              </w:r>
              <w:proofErr w:type="spellStart"/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maxnoof</w:t>
              </w:r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DataForwardingTunnelfromE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en-GB"/>
                </w:rPr>
                <w:t>-UTRAN</w:t>
              </w:r>
              <w:r w:rsidRPr="00F90151">
                <w:rPr>
                  <w:rFonts w:ascii="Arial" w:eastAsia="Times New Roman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1381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ok-1" w:date="2021-04-15T15:2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209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9267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1" w:author="Nok-1" w:date="2021-04-15T15:24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3690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3" w:author="Nok-1" w:date="2021-04-15T15:24:00Z">
              <w:r w:rsidRPr="00FC046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722AF9" w:rsidRPr="00FC0463" w14:paraId="4F19C221" w14:textId="77777777" w:rsidTr="00722AF9">
        <w:trPr>
          <w:ins w:id="74" w:author="Nok-1" w:date="2021-04-15T15:24:00Z"/>
        </w:trPr>
        <w:tc>
          <w:tcPr>
            <w:tcW w:w="2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993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75" w:author="Nok-1" w:date="2021-04-15T15:24:00Z"/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ins w:id="76" w:author="Nok-1" w:date="2021-04-15T15:2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&gt;&gt;&gt;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&gt;</w:t>
              </w:r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D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en-GB"/>
                </w:rPr>
                <w:t>ata Forwarding Information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6E61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8" w:author="Nok-1" w:date="2021-04-15T15:2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EFF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-1" w:date="2021-04-15T15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BBA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-1" w:date="2021-04-15T15:2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81" w:author="Nok-1" w:date="2021-04-15T15:24:00Z">
              <w:r w:rsidRPr="00FC0463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</w:t>
              </w:r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2.6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EF0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3" w:author="Nok-1" w:date="2021-04-15T15:24:00Z">
              <w:r>
                <w:rPr>
                  <w:rFonts w:ascii="Arial" w:eastAsia="Times New Roman" w:hAnsi="Arial"/>
                  <w:sz w:val="18"/>
                  <w:lang w:eastAsia="ja-JP"/>
                </w:rPr>
                <w:t>Providing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 xml:space="preserve"> forwarding info from the target </w:t>
              </w:r>
              <w:proofErr w:type="spellStart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gNB</w:t>
              </w:r>
              <w:proofErr w:type="spellEnd"/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-CU-UP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inter-system handover</w:t>
              </w:r>
              <w:r w:rsidRPr="00FC0463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902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5" w:author="Nok-1" w:date="2021-04-15T15:2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A2C" w14:textId="77777777" w:rsidR="00722AF9" w:rsidRPr="00FC0463" w:rsidRDefault="00722AF9" w:rsidP="00B81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Nok-1" w:date="2021-04-15T15:2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87" w:author="Nok-1" w:date="2021-04-15T15:2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722AF9" w:rsidRPr="00722AF9" w14:paraId="2FB03299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69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60"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List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FA5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F6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D0DD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AC51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7DD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F7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1C5E22F3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D67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31" w:left="26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&gt;&gt;DRB Failed Item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C7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E0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1..&lt;maxnoofDRBs&gt;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89B7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F0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FA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43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58B82B8A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22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&gt;&gt;&gt;DRB ID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B4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A9ED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1D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BC0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F7A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10A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158A6638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288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2" w:left="40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&gt;&gt;&gt;Cause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4D6A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AB1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AB8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noProof/>
                <w:sz w:val="18"/>
                <w:lang w:eastAsia="ja-JP"/>
              </w:rPr>
              <w:t>9.3.1.2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9B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628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E9C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</w:tr>
      <w:tr w:rsidR="00722AF9" w:rsidRPr="00722AF9" w14:paraId="1A719881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8C6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&gt;Redundant NG DL UP Transport Layer 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FA3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EF2C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BE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UP Transport Layer Information</w:t>
            </w:r>
          </w:p>
          <w:p w14:paraId="2FA5EF6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9.3.2.1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FF4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833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3E1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722AF9" w:rsidRPr="00722AF9" w14:paraId="763D45BE" w14:textId="77777777" w:rsidTr="00722AF9"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D6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2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&gt;Used </w:t>
            </w:r>
            <w:r w:rsidRPr="00722AF9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R</w:t>
            </w: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edundant PDU Session</w:t>
            </w:r>
            <w:r w:rsidRPr="00722AF9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722AF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Information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005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Batang" w:hAnsi="Arial" w:hint="eastAsia"/>
                <w:sz w:val="18"/>
                <w:lang w:eastAsia="ja-JP"/>
              </w:rPr>
              <w:t>O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2A7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D6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22AF9">
              <w:rPr>
                <w:rFonts w:ascii="Arial" w:eastAsia="Batang" w:hAnsi="Arial"/>
                <w:sz w:val="18"/>
                <w:lang w:eastAsia="ko-KR"/>
              </w:rPr>
              <w:t>9.3.1.80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076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1812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249B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2AF9">
              <w:rPr>
                <w:rFonts w:ascii="Arial" w:eastAsia="Times New Roman" w:hAnsi="Arial" w:hint="eastAsia"/>
                <w:sz w:val="18"/>
                <w:lang w:eastAsia="ja-JP"/>
              </w:rPr>
              <w:t>ignore</w:t>
            </w:r>
          </w:p>
        </w:tc>
      </w:tr>
      <w:tr w:rsidR="00722AF9" w:rsidRPr="00722AF9" w14:paraId="62D1544E" w14:textId="77777777" w:rsidTr="00722AF9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27A97865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66" w:type="dxa"/>
            <w:gridSpan w:val="5"/>
          </w:tcPr>
          <w:p w14:paraId="2B7C8399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22AF9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722AF9" w:rsidRPr="00722AF9" w14:paraId="7BCE2855" w14:textId="77777777" w:rsidTr="00722AF9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139C185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22AF9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66" w:type="dxa"/>
            <w:gridSpan w:val="5"/>
          </w:tcPr>
          <w:p w14:paraId="665F946E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22AF9">
              <w:rPr>
                <w:rFonts w:ascii="Arial" w:eastAsia="Times New Roman" w:hAnsi="Arial"/>
                <w:sz w:val="18"/>
                <w:lang w:eastAsia="ko-KR"/>
              </w:rPr>
              <w:t>Maximum no. of DRBs for a UE. Value is 32.</w:t>
            </w:r>
          </w:p>
        </w:tc>
      </w:tr>
      <w:tr w:rsidR="00722AF9" w:rsidRPr="00722AF9" w14:paraId="2527ABF1" w14:textId="77777777" w:rsidTr="00722AF9">
        <w:tblPrEx>
          <w:jc w:val="center"/>
          <w:tblInd w:w="0" w:type="dxa"/>
        </w:tblPrEx>
        <w:trPr>
          <w:gridBefore w:val="1"/>
          <w:gridAfter w:val="1"/>
          <w:wBefore w:w="6" w:type="dxa"/>
          <w:wAfter w:w="791" w:type="dxa"/>
          <w:jc w:val="center"/>
        </w:trPr>
        <w:tc>
          <w:tcPr>
            <w:tcW w:w="3684" w:type="dxa"/>
            <w:gridSpan w:val="4"/>
          </w:tcPr>
          <w:p w14:paraId="2EEE460F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22AF9">
              <w:rPr>
                <w:rFonts w:ascii="Arial" w:eastAsia="Times New Roman" w:hAnsi="Arial"/>
                <w:sz w:val="18"/>
                <w:lang w:eastAsia="ko-KR"/>
              </w:rPr>
              <w:t>maxnoofPDUSessionResource</w:t>
            </w:r>
            <w:proofErr w:type="spellEnd"/>
            <w:r w:rsidRPr="00722AF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5666" w:type="dxa"/>
            <w:gridSpan w:val="5"/>
          </w:tcPr>
          <w:p w14:paraId="060266A0" w14:textId="77777777" w:rsidR="00722AF9" w:rsidRPr="00722AF9" w:rsidRDefault="00722AF9" w:rsidP="00722A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22AF9">
              <w:rPr>
                <w:rFonts w:ascii="Arial" w:eastAsia="Times New Roman" w:hAnsi="Arial"/>
                <w:sz w:val="18"/>
                <w:lang w:eastAsia="ko-KR"/>
              </w:rPr>
              <w:t>Maximum no. of PDU Sessions for a UE. Value is 256.</w:t>
            </w:r>
          </w:p>
        </w:tc>
      </w:tr>
    </w:tbl>
    <w:p w14:paraId="7DFC0FA5" w14:textId="77777777" w:rsidR="00722AF9" w:rsidRPr="00722AF9" w:rsidRDefault="00722AF9" w:rsidP="00722AF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2444686" w14:textId="77777777" w:rsidR="00F90151" w:rsidRDefault="00F90151" w:rsidP="00666BD7">
      <w:pPr>
        <w:rPr>
          <w:noProof/>
          <w:lang w:eastAsia="zh-CN"/>
        </w:rPr>
      </w:pPr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88" w:name="_Toc20955657"/>
      <w:bookmarkStart w:id="89" w:name="_Toc29461100"/>
      <w:bookmarkStart w:id="90" w:name="_Toc29505832"/>
      <w:bookmarkStart w:id="91" w:name="_Toc36556357"/>
      <w:bookmarkStart w:id="92" w:name="_Toc45881844"/>
      <w:bookmarkStart w:id="93" w:name="_Toc51852485"/>
      <w:r w:rsidRPr="00BD0803">
        <w:rPr>
          <w:rFonts w:eastAsia="SimSun"/>
          <w:highlight w:val="yellow"/>
          <w:lang w:eastAsia="en-GB"/>
        </w:rPr>
        <w:t>Not modified</w:t>
      </w:r>
    </w:p>
    <w:p w14:paraId="365F4663" w14:textId="77777777" w:rsidR="00C44B78" w:rsidRPr="00C44B78" w:rsidRDefault="00C44B78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4" w:name="_Toc20955684"/>
      <w:bookmarkStart w:id="95" w:name="_Toc29461127"/>
      <w:bookmarkStart w:id="96" w:name="_Toc29505859"/>
      <w:bookmarkStart w:id="97" w:name="_Toc36556384"/>
      <w:bookmarkStart w:id="98" w:name="_Toc45881871"/>
      <w:bookmarkStart w:id="99" w:name="_Toc64448105"/>
      <w:r w:rsidRPr="00C44B78">
        <w:rPr>
          <w:rFonts w:ascii="Arial" w:eastAsia="Times New Roman" w:hAnsi="Arial"/>
          <w:sz w:val="28"/>
          <w:lang w:eastAsia="ko-KR"/>
        </w:rPr>
        <w:t>9.4.5</w:t>
      </w:r>
      <w:r w:rsidRPr="00C44B78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4"/>
      <w:bookmarkEnd w:id="95"/>
      <w:bookmarkEnd w:id="96"/>
      <w:bookmarkEnd w:id="97"/>
      <w:bookmarkEnd w:id="98"/>
      <w:bookmarkEnd w:id="99"/>
    </w:p>
    <w:p w14:paraId="001C083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E7475C2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4D6616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0F63910D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9C0510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F140F3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F558829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557D9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5DBFC48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20E32B23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45FAAB1E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8369BA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87BD785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07BFB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E52A45F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78C900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BC3BB78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EFBECD2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90271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219F6DD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457AD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10866A9E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0FB4E114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2B802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4E02160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6D251C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673576B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1838A1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01412C6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44B7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3C51B3A0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64E828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2AFC1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2B166CC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1657E763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547351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D8C6A9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4A323D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7616C4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54376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DED20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2BF4F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056177D5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073EE08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12384CB9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14E41918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0DA376ED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53162755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13EFBB6D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6EF60C60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7045BF8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id-MCG-OfferedGBRQoSFlowInfo,</w:t>
      </w:r>
    </w:p>
    <w:p w14:paraId="3ED1733D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id-Number-of-tunnels,</w:t>
      </w:r>
    </w:p>
    <w:p w14:paraId="043EB2DF" w14:textId="33B94D22" w:rsid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" w:author="Nok-1" w:date="2021-04-15T15:2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id-DataForwardingtoE-UTRANInformationList,</w:t>
      </w:r>
    </w:p>
    <w:p w14:paraId="202D91F0" w14:textId="77777777" w:rsidR="00C44B78" w:rsidRPr="004F334C" w:rsidRDefault="00C44B78" w:rsidP="00C44B78">
      <w:pPr>
        <w:pStyle w:val="PL"/>
        <w:spacing w:line="0" w:lineRule="atLeast"/>
        <w:rPr>
          <w:ins w:id="101" w:author="Nok-1" w:date="2021-04-15T15:25:00Z"/>
          <w:snapToGrid w:val="0"/>
          <w:lang w:eastAsia="zh-CN"/>
        </w:rPr>
      </w:pPr>
      <w:ins w:id="102" w:author="Nok-1" w:date="2021-04-15T15:25:00Z">
        <w:r w:rsidRPr="004F334C">
          <w:rPr>
            <w:snapToGrid w:val="0"/>
            <w:lang w:eastAsia="zh-CN"/>
          </w:rPr>
          <w:tab/>
          <w:t>id-DataForwardingfromE-UTRANRequestList,</w:t>
        </w:r>
      </w:ins>
    </w:p>
    <w:p w14:paraId="0F44732A" w14:textId="77777777" w:rsidR="00C44B78" w:rsidRDefault="00C44B78" w:rsidP="00C44B78">
      <w:pPr>
        <w:pStyle w:val="PL"/>
        <w:spacing w:line="0" w:lineRule="atLeast"/>
        <w:rPr>
          <w:ins w:id="103" w:author="Nok-1" w:date="2021-04-15T15:25:00Z"/>
          <w:snapToGrid w:val="0"/>
          <w:lang w:eastAsia="zh-CN"/>
        </w:rPr>
      </w:pPr>
      <w:ins w:id="104" w:author="Nok-1" w:date="2021-04-15T15:25:00Z">
        <w:r w:rsidRPr="004F334C">
          <w:rPr>
            <w:snapToGrid w:val="0"/>
            <w:lang w:eastAsia="zh-CN"/>
          </w:rPr>
          <w:tab/>
          <w:t>id-DataForwardingfromE-UTRANResponseList,</w:t>
        </w:r>
      </w:ins>
    </w:p>
    <w:p w14:paraId="7460C1F7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3EFE2055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2B439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CD6C4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7BF8089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2F013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B0B663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51B141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09FAC8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E6A146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C5D35F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D4AAE4A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0D315C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2B8684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ED4459B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07F0201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7CD122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6FC6FD" w14:textId="10EDCF34" w:rsid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5" w:author="Nok-1" w:date="2021-04-15T15:2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C44B78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</w:p>
    <w:p w14:paraId="4B6C0211" w14:textId="2E6F8FD7" w:rsidR="006E62DF" w:rsidRDefault="006E62DF" w:rsidP="006E62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6" w:author="Nok-1" w:date="2021-04-15T15:2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07" w:author="Nok-1" w:date="2021-04-15T15:25:00Z">
        <w:r w:rsidRPr="0023294E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23294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</w:ins>
    </w:p>
    <w:p w14:paraId="0E32BC3C" w14:textId="77777777" w:rsidR="006E62DF" w:rsidRPr="00C44B78" w:rsidRDefault="006E62DF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31B63F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295CAA" w14:textId="77777777" w:rsidR="00C44B78" w:rsidRPr="00C44B78" w:rsidRDefault="00C44B78" w:rsidP="00C44B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C44B78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6131EB3B" w14:textId="77777777" w:rsidR="0023294E" w:rsidRDefault="0023294E" w:rsidP="00776C6E">
      <w:pPr>
        <w:pStyle w:val="PL"/>
        <w:spacing w:line="0" w:lineRule="atLeast"/>
        <w:rPr>
          <w:rFonts w:eastAsia="SimSun"/>
          <w:snapToGrid w:val="0"/>
          <w:lang w:eastAsia="en-GB"/>
        </w:rPr>
      </w:pPr>
    </w:p>
    <w:p w14:paraId="531A196A" w14:textId="77777777" w:rsidR="00776C6E" w:rsidRDefault="00776C6E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B4DCF53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346C28E0" w14:textId="77777777" w:rsidR="001122B0" w:rsidRDefault="001122B0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CD80A3" w14:textId="76C6670C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DRB-To-Setup-List-NG-RAN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)) OF DRB-To-Setup-Item-NG-RAN</w:t>
      </w:r>
    </w:p>
    <w:p w14:paraId="7FCCDF54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A08BEE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7251163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418DA68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sDAP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687FA0A5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pDCP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-Configuration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0342C41E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6A7523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-flow-Information-To-Be-Setup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161C8913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-Data-Forwarding-Information-Request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C361B6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5886BB7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sv-SE"/>
        </w:rPr>
        <w:t>pDCP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sv-SE"/>
        </w:rPr>
        <w:t>-SN-Status-Information</w:t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3D993B33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sv-SE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 xml:space="preserve"> { { DRB-To-Setup-Item-NG-RAN-</w:t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0E6B3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1F2C54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F4816A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156C64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DRB-To-Setup-Item-NG-RAN-</w:t>
      </w:r>
      <w:proofErr w:type="spellStart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FEC0A9A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620C9C0" w14:textId="77777777" w:rsid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8" w:author="Nok-1" w:date="2021-04-15T15:27:00Z"/>
          <w:rFonts w:ascii="Courier New" w:eastAsia="SimSun" w:hAnsi="Courier New"/>
          <w:noProof/>
          <w:snapToGrid w:val="0"/>
          <w:sz w:val="16"/>
          <w:lang w:eastAsia="ko-KR"/>
        </w:rPr>
      </w:pP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</w:t>
      </w:r>
      <w:ins w:id="109" w:author="Nok-1" w:date="2021-04-15T15:27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3D5F7A5B" w14:textId="1658BC5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10" w:author="Nok-1" w:date="2021-04-15T15:28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111" w:author="Nok-1" w:date="2021-04-15T15:27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 DataForwardingfromE-UTRANRequestList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DataForwardingfromE-UTRANRequest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List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  <w:r w:rsidRPr="00EB18C2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2E5C8AF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45089F7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B18C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C97888" w14:textId="77777777" w:rsidR="00EB18C2" w:rsidRPr="00EB18C2" w:rsidRDefault="00EB18C2" w:rsidP="00EB18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17787E" w14:textId="77777777" w:rsidR="00802888" w:rsidRDefault="00802888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1ECC187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2C927EC" w14:textId="77777777" w:rsidR="00C6686B" w:rsidRPr="00802888" w:rsidRDefault="00C6686B" w:rsidP="008028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F089A45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)) OF DRB-Setup-Item-NG-RAN</w:t>
      </w:r>
    </w:p>
    <w:p w14:paraId="4813211B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E9F30F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A1E4FA7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7E2A545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dRB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-data-Forwarding-Information-Response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EAF540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-UP-Transport-Parameters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7CCF6007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AA3ED32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DCF6C5C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 xml:space="preserve"> { { DRB-Setup-Item-NG-RAN-</w:t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97CCD0D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3D35E71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DACC0B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D2CEA3" w14:textId="7F1A753A" w:rsid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2" w:author="Nok-1" w:date="2021-04-15T15:30:00Z"/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DRB-Setup-Item-NG-RAN-</w:t>
      </w:r>
      <w:proofErr w:type="spellStart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8EF9E8E" w14:textId="77777777" w:rsidR="001122B0" w:rsidRPr="00C6686B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ins w:id="114" w:author="Nok-1" w:date="2021-04-15T15:3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{ID id-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UTRANResponseList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CRITICALITY ignore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EXTENSION 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UTRANResponse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PRESENCE optional</w:t>
        </w:r>
        <w:r w:rsidRPr="008B09BB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}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744E1ACE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6737A2" w14:textId="77777777" w:rsidR="001122B0" w:rsidRPr="001122B0" w:rsidRDefault="001122B0" w:rsidP="00112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122B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0D2DF8" w14:textId="33B44BEE" w:rsidR="00C6686B" w:rsidRDefault="00C6686B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26D1B5AA" w14:textId="77777777" w:rsidR="001122B0" w:rsidRDefault="001122B0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D60DB5D" w14:textId="77777777" w:rsidR="00C6686B" w:rsidRDefault="00C6686B" w:rsidP="009443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7CC746C" w14:textId="77777777" w:rsidR="00C6686B" w:rsidRDefault="00C6686B" w:rsidP="00C6686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99B33F8" w14:textId="77777777" w:rsidR="00C6686B" w:rsidRPr="00D629EF" w:rsidRDefault="00C6686B" w:rsidP="00C6686B">
      <w:pPr>
        <w:pStyle w:val="PL"/>
        <w:rPr>
          <w:snapToGrid w:val="0"/>
        </w:rPr>
      </w:pPr>
    </w:p>
    <w:p w14:paraId="27882215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5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16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UTRANRequest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-Information-Request</w:t>
        </w:r>
      </w:ins>
    </w:p>
    <w:p w14:paraId="2C9040BE" w14:textId="77777777" w:rsidR="00512E29" w:rsidRDefault="00512E29" w:rsidP="00512E29">
      <w:pPr>
        <w:pStyle w:val="PL"/>
        <w:spacing w:line="0" w:lineRule="atLeast"/>
        <w:rPr>
          <w:ins w:id="117" w:author="Nok-1" w:date="2021-04-15T15:30:00Z"/>
          <w:noProof w:val="0"/>
          <w:snapToGrid w:val="0"/>
        </w:rPr>
      </w:pPr>
    </w:p>
    <w:p w14:paraId="35108CF2" w14:textId="77777777" w:rsidR="00512E29" w:rsidRPr="0094437E" w:rsidRDefault="00512E29" w:rsidP="00512E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8" w:author="Nok-1" w:date="2021-04-15T15:30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ins w:id="119" w:author="Nok-1" w:date="2021-04-15T15:30:00Z"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DataForwardingfromE</w:t>
        </w:r>
        <w:proofErr w:type="spellEnd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proofErr w:type="spellStart"/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UTRANRe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sponse</w:t>
        </w:r>
        <w:proofErr w:type="spellEnd"/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>-List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::= SEQUENCE (SIZE(1.. </w:t>
        </w:r>
        <w:proofErr w:type="spellStart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maxnoofDataForwardingTunnel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from</w:t>
        </w:r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E</w:t>
        </w:r>
        <w:proofErr w:type="spellEnd"/>
        <w:r w:rsidRPr="00A07210">
          <w:rPr>
            <w:rFonts w:ascii="Courier New" w:eastAsia="Times New Roman" w:hAnsi="Courier New"/>
            <w:snapToGrid w:val="0"/>
            <w:sz w:val="16"/>
            <w:lang w:eastAsia="en-GB"/>
          </w:rPr>
          <w:t>-UTRAN</w:t>
        </w:r>
        <w:r w:rsidRPr="0094437E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Data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D2C9C">
          <w:rPr>
            <w:rFonts w:ascii="Courier New" w:eastAsia="Times New Roman" w:hAnsi="Courier New"/>
            <w:snapToGrid w:val="0"/>
            <w:sz w:val="16"/>
            <w:lang w:eastAsia="en-GB"/>
          </w:rPr>
          <w:t>Forwarding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-Information</w:t>
        </w:r>
      </w:ins>
    </w:p>
    <w:p w14:paraId="122577AE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p w14:paraId="2AF0CD42" w14:textId="77777777" w:rsidR="00C6686B" w:rsidRDefault="00C6686B" w:rsidP="00C6686B">
      <w:pPr>
        <w:pStyle w:val="PL"/>
        <w:spacing w:line="0" w:lineRule="atLeast"/>
        <w:rPr>
          <w:noProof w:val="0"/>
          <w:snapToGrid w:val="0"/>
        </w:rPr>
      </w:pPr>
    </w:p>
    <w:bookmarkEnd w:id="88"/>
    <w:bookmarkEnd w:id="89"/>
    <w:bookmarkEnd w:id="90"/>
    <w:bookmarkEnd w:id="91"/>
    <w:bookmarkEnd w:id="92"/>
    <w:bookmarkEnd w:id="93"/>
    <w:p w14:paraId="72FF2BA6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6A7D96E" w14:textId="77777777" w:rsidR="005651ED" w:rsidRDefault="005651ED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0" w:name="_Toc56620465"/>
      <w:bookmarkStart w:id="121" w:name="_Toc56620803"/>
      <w:bookmarkStart w:id="122" w:name="_Toc20955686"/>
      <w:bookmarkStart w:id="123" w:name="_Toc29461129"/>
      <w:bookmarkStart w:id="124" w:name="_Toc29505861"/>
      <w:bookmarkStart w:id="125" w:name="_Toc36556386"/>
      <w:bookmarkStart w:id="126" w:name="_Toc45881873"/>
      <w:bookmarkStart w:id="127" w:name="_Toc51852514"/>
    </w:p>
    <w:p w14:paraId="423A74DE" w14:textId="2DD2AF9D" w:rsidR="00B57557" w:rsidRPr="00B57557" w:rsidRDefault="00B57557" w:rsidP="00B575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  <w:bookmarkEnd w:id="120"/>
      <w:bookmarkEnd w:id="121"/>
    </w:p>
    <w:p w14:paraId="57A2425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6D7C75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07363D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2B88FA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2D6B3303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0490C8FE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B760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86B44B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63791A6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1CDB4222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2284C801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14:paraId="5AF983F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1476328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1AB3CEA0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0A8279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A16106F" w14:textId="77777777" w:rsidR="00CC6244" w:rsidRDefault="00CC6244" w:rsidP="005F4F14">
      <w:pPr>
        <w:pStyle w:val="PL"/>
        <w:rPr>
          <w:snapToGrid w:val="0"/>
          <w:highlight w:val="yellow"/>
        </w:rPr>
      </w:pPr>
    </w:p>
    <w:p w14:paraId="513C5E8E" w14:textId="0D87B421" w:rsidR="005F4F14" w:rsidRDefault="005F4F14" w:rsidP="005F4F14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14045E82" w14:textId="20A55105" w:rsidR="005F4F14" w:rsidRDefault="005F4F14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2CA39AD" w14:textId="77777777" w:rsidR="000C5631" w:rsidRPr="000C5631" w:rsidRDefault="000C5631" w:rsidP="000C5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31360CA" w14:textId="77777777" w:rsidR="000C5631" w:rsidRPr="000C5631" w:rsidRDefault="000C5631" w:rsidP="000C5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3974EF0A" w14:textId="77777777" w:rsidR="000C5631" w:rsidRPr="000C5631" w:rsidRDefault="000C5631" w:rsidP="000C5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56033251" w14:textId="77777777" w:rsidR="000C5631" w:rsidRPr="000C5631" w:rsidRDefault="000C5631" w:rsidP="000C5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C563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4871EB44" w14:textId="77777777" w:rsidR="000C5631" w:rsidRDefault="000C5631" w:rsidP="000C5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Nok-1" w:date="2021-04-15T15:32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29" w:author="Nok-1" w:date="2021-04-15T15:32:00Z"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maxnoofDataForwardingTunnel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from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E-UTRAN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INTEGER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1</w:t>
        </w:r>
        <w:r w:rsidRPr="00B5755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6</w:t>
        </w:r>
      </w:ins>
    </w:p>
    <w:p w14:paraId="012200D1" w14:textId="1085F6CB" w:rsidR="000C5631" w:rsidRDefault="000C5631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E598B4E" w14:textId="77777777" w:rsidR="000C5631" w:rsidRPr="00B57557" w:rsidRDefault="000C5631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7EEF54" w14:textId="77777777" w:rsidR="00B57557" w:rsidRPr="00B57557" w:rsidRDefault="00B57557" w:rsidP="00B575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bookmarkEnd w:id="122"/>
    <w:bookmarkEnd w:id="123"/>
    <w:bookmarkEnd w:id="124"/>
    <w:bookmarkEnd w:id="125"/>
    <w:bookmarkEnd w:id="126"/>
    <w:bookmarkEnd w:id="127"/>
    <w:p w14:paraId="1FB02396" w14:textId="77777777" w:rsidR="00B01727" w:rsidRDefault="00B01727" w:rsidP="0086390B">
      <w:pPr>
        <w:pStyle w:val="PL"/>
        <w:rPr>
          <w:snapToGrid w:val="0"/>
          <w:highlight w:val="yellow"/>
        </w:rPr>
      </w:pPr>
    </w:p>
    <w:p w14:paraId="43520291" w14:textId="77777777" w:rsidR="0086390B" w:rsidRDefault="0086390B" w:rsidP="0086390B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C393CAF" w14:textId="34813D0D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6460B96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38373882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30" w:name="OLE_LINK21"/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130"/>
    <w:p w14:paraId="397FA3DA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0BDA6C1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36B31BAC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10395C25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0390B5F0" w14:textId="43CCBB75" w:rsid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1" w:author="Nok-1" w:date="2021-04-15T15:33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6F319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6F319E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6F319E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5E918DBC" w14:textId="77777777" w:rsidR="006F319E" w:rsidRPr="00E771DD" w:rsidRDefault="006F319E" w:rsidP="006F319E">
      <w:pPr>
        <w:pStyle w:val="PL"/>
        <w:spacing w:line="0" w:lineRule="atLeast"/>
        <w:rPr>
          <w:ins w:id="132" w:author="Nok-1" w:date="2021-04-15T15:33:00Z"/>
          <w:noProof w:val="0"/>
          <w:snapToGrid w:val="0"/>
        </w:rPr>
      </w:pPr>
      <w:ins w:id="133" w:author="Nok-1" w:date="2021-04-15T15:33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UTRANRequestList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10F74835" w14:textId="77777777" w:rsidR="006F319E" w:rsidRPr="00E771DD" w:rsidRDefault="006F319E" w:rsidP="006F319E">
      <w:pPr>
        <w:pStyle w:val="PL"/>
        <w:spacing w:line="0" w:lineRule="atLeast"/>
        <w:rPr>
          <w:ins w:id="134" w:author="Nok-1" w:date="2021-04-15T15:33:00Z"/>
          <w:noProof w:val="0"/>
          <w:snapToGrid w:val="0"/>
        </w:rPr>
      </w:pPr>
      <w:ins w:id="135" w:author="Nok-1" w:date="2021-04-15T15:33:00Z">
        <w:r w:rsidRPr="00E771DD">
          <w:rPr>
            <w:noProof w:val="0"/>
            <w:snapToGrid w:val="0"/>
          </w:rPr>
          <w:t>id-</w:t>
        </w:r>
        <w:proofErr w:type="spellStart"/>
        <w:r w:rsidRPr="00E771DD">
          <w:rPr>
            <w:noProof w:val="0"/>
            <w:snapToGrid w:val="0"/>
          </w:rPr>
          <w:t>DataForwardingfromE</w:t>
        </w:r>
        <w:proofErr w:type="spellEnd"/>
        <w:r w:rsidRPr="00E771DD">
          <w:rPr>
            <w:noProof w:val="0"/>
            <w:snapToGrid w:val="0"/>
          </w:rPr>
          <w:t>-</w:t>
        </w:r>
        <w:proofErr w:type="spellStart"/>
        <w:r w:rsidRPr="00E771DD">
          <w:rPr>
            <w:noProof w:val="0"/>
            <w:snapToGrid w:val="0"/>
          </w:rPr>
          <w:t>UTRANResponseList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204051DF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61A05808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E0C50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0B37FF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F319E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77010CB" w14:textId="77777777" w:rsidR="006F319E" w:rsidRPr="006F319E" w:rsidRDefault="006F319E" w:rsidP="006F31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F319E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5D0FE6B9" w14:textId="4613409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6BA1C495" w14:textId="77777777" w:rsidR="006F319E" w:rsidRDefault="006F319E" w:rsidP="00DF7377">
      <w:pPr>
        <w:pStyle w:val="PL"/>
        <w:spacing w:line="0" w:lineRule="atLeast"/>
        <w:rPr>
          <w:noProof w:val="0"/>
          <w:snapToGrid w:val="0"/>
        </w:rPr>
      </w:pPr>
    </w:p>
    <w:p w14:paraId="10E6B3D1" w14:textId="77777777" w:rsidR="0086390B" w:rsidRPr="0086390B" w:rsidRDefault="0086390B" w:rsidP="008639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18B5" w14:textId="77777777" w:rsidR="00436E05" w:rsidRDefault="00436E05">
      <w:r>
        <w:separator/>
      </w:r>
    </w:p>
  </w:endnote>
  <w:endnote w:type="continuationSeparator" w:id="0">
    <w:p w14:paraId="448EB557" w14:textId="77777777" w:rsidR="00436E05" w:rsidRDefault="0043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A6ED9" w14:textId="77777777" w:rsidR="00436E05" w:rsidRDefault="00436E05">
      <w:r>
        <w:separator/>
      </w:r>
    </w:p>
  </w:footnote>
  <w:footnote w:type="continuationSeparator" w:id="0">
    <w:p w14:paraId="47C9DFEC" w14:textId="77777777" w:rsidR="00436E05" w:rsidRDefault="00436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F5D8D"/>
    <w:rsid w:val="0010052D"/>
    <w:rsid w:val="00102D62"/>
    <w:rsid w:val="00105A4E"/>
    <w:rsid w:val="001122B0"/>
    <w:rsid w:val="00145D43"/>
    <w:rsid w:val="001465B4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4422"/>
    <w:rsid w:val="002F4610"/>
    <w:rsid w:val="00301487"/>
    <w:rsid w:val="00305409"/>
    <w:rsid w:val="003110AF"/>
    <w:rsid w:val="003121CB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C0845"/>
    <w:rsid w:val="003D1439"/>
    <w:rsid w:val="003D4C69"/>
    <w:rsid w:val="003E1A36"/>
    <w:rsid w:val="00400A1F"/>
    <w:rsid w:val="004035D7"/>
    <w:rsid w:val="004076C7"/>
    <w:rsid w:val="00410371"/>
    <w:rsid w:val="004242F1"/>
    <w:rsid w:val="0042707A"/>
    <w:rsid w:val="00436E05"/>
    <w:rsid w:val="0044573D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724C"/>
    <w:rsid w:val="004F0B8F"/>
    <w:rsid w:val="004F0D4D"/>
    <w:rsid w:val="004F334C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E62DF"/>
    <w:rsid w:val="006F319E"/>
    <w:rsid w:val="006F35CA"/>
    <w:rsid w:val="006F79BC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572E8"/>
    <w:rsid w:val="00760544"/>
    <w:rsid w:val="00776C6E"/>
    <w:rsid w:val="00777D01"/>
    <w:rsid w:val="00780BF1"/>
    <w:rsid w:val="00792342"/>
    <w:rsid w:val="007977A8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43EF"/>
    <w:rsid w:val="00906545"/>
    <w:rsid w:val="0091000F"/>
    <w:rsid w:val="00910C32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777D9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7E70"/>
    <w:rsid w:val="00A50CF0"/>
    <w:rsid w:val="00A52180"/>
    <w:rsid w:val="00A55244"/>
    <w:rsid w:val="00A7671C"/>
    <w:rsid w:val="00A847A5"/>
    <w:rsid w:val="00AA1993"/>
    <w:rsid w:val="00AA2CBC"/>
    <w:rsid w:val="00AC03FA"/>
    <w:rsid w:val="00AC5820"/>
    <w:rsid w:val="00AD1CD8"/>
    <w:rsid w:val="00AE39B7"/>
    <w:rsid w:val="00AE4969"/>
    <w:rsid w:val="00B01727"/>
    <w:rsid w:val="00B05835"/>
    <w:rsid w:val="00B059F1"/>
    <w:rsid w:val="00B10882"/>
    <w:rsid w:val="00B16FCB"/>
    <w:rsid w:val="00B23A4B"/>
    <w:rsid w:val="00B258BB"/>
    <w:rsid w:val="00B25FCC"/>
    <w:rsid w:val="00B3013E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C02674"/>
    <w:rsid w:val="00C171EB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0374"/>
    <w:rsid w:val="00CC5026"/>
    <w:rsid w:val="00CC6244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4685D"/>
    <w:rsid w:val="00E50623"/>
    <w:rsid w:val="00E51062"/>
    <w:rsid w:val="00E6197E"/>
    <w:rsid w:val="00E62957"/>
    <w:rsid w:val="00E771DD"/>
    <w:rsid w:val="00E8246D"/>
    <w:rsid w:val="00E96822"/>
    <w:rsid w:val="00EB07B3"/>
    <w:rsid w:val="00EB09B7"/>
    <w:rsid w:val="00EB18C2"/>
    <w:rsid w:val="00EC4DBE"/>
    <w:rsid w:val="00ED5801"/>
    <w:rsid w:val="00EE1327"/>
    <w:rsid w:val="00EE7D7C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3E1C"/>
    <w:rsid w:val="00F954DB"/>
    <w:rsid w:val="00FB6386"/>
    <w:rsid w:val="00FC0463"/>
    <w:rsid w:val="00FC26E6"/>
    <w:rsid w:val="00FD124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2519</Words>
  <Characters>13858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25</cp:revision>
  <cp:lastPrinted>1900-12-31T16:00:00Z</cp:lastPrinted>
  <dcterms:created xsi:type="dcterms:W3CDTF">2021-03-02T21:21:00Z</dcterms:created>
  <dcterms:modified xsi:type="dcterms:W3CDTF">2021-05-05T09:41:00Z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