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FC" w:rsidRPr="006337A6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  <w:lang w:eastAsia="zh-CN"/>
        </w:rPr>
      </w:pPr>
      <w:bookmarkStart w:id="0" w:name="OLE_LINK6"/>
      <w:bookmarkStart w:id="1" w:name="OLE_LINK7"/>
      <w:bookmarkStart w:id="2" w:name="_Toc511231693"/>
      <w:bookmarkStart w:id="3" w:name="_Toc511231690"/>
      <w:bookmarkStart w:id="4" w:name="_Toc525566769"/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5" w:name="_Ref452454252"/>
      <w:bookmarkEnd w:id="5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1</w:t>
      </w:r>
      <w:r w:rsidR="00F268A9">
        <w:rPr>
          <w:rFonts w:ascii="Arial" w:eastAsiaTheme="minorEastAsia" w:hAnsi="Arial" w:hint="eastAsia"/>
          <w:b/>
          <w:sz w:val="24"/>
          <w:szCs w:val="24"/>
          <w:lang w:eastAsia="zh-CN"/>
        </w:rPr>
        <w:t>2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-e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2</w:t>
      </w:r>
      <w:r w:rsidR="00B05791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1</w:t>
      </w:r>
      <w:r w:rsidR="00F268A9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1473</w:t>
      </w:r>
    </w:p>
    <w:p w:rsidR="004C5CFC" w:rsidRPr="00B05791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  <w:bookmarkStart w:id="6" w:name="_Hlk536523677"/>
      <w:r w:rsidRPr="00A93A1C">
        <w:rPr>
          <w:rFonts w:ascii="Arial" w:eastAsia="MS Mincho" w:hAnsi="Arial"/>
          <w:b/>
          <w:sz w:val="24"/>
          <w:szCs w:val="24"/>
        </w:rPr>
        <w:t xml:space="preserve">Online, </w:t>
      </w:r>
      <w:r w:rsidR="00F268A9">
        <w:rPr>
          <w:rFonts w:ascii="Arial" w:eastAsiaTheme="minorEastAsia" w:hAnsi="Arial" w:hint="eastAsia"/>
          <w:b/>
          <w:sz w:val="24"/>
          <w:szCs w:val="24"/>
          <w:lang w:eastAsia="zh-CN"/>
        </w:rPr>
        <w:t>17</w:t>
      </w:r>
      <w:r w:rsidR="00B05791">
        <w:rPr>
          <w:rFonts w:ascii="Arial" w:eastAsiaTheme="minorEastAsia" w:hAnsi="Arial" w:hint="eastAsia"/>
          <w:b/>
          <w:sz w:val="24"/>
          <w:szCs w:val="24"/>
          <w:lang w:eastAsia="zh-CN"/>
        </w:rPr>
        <w:t xml:space="preserve"> </w:t>
      </w:r>
      <w:r w:rsidR="00B05791">
        <w:rPr>
          <w:rFonts w:ascii="Arial" w:eastAsia="MS Mincho" w:hAnsi="Arial"/>
          <w:b/>
          <w:sz w:val="24"/>
          <w:szCs w:val="24"/>
        </w:rPr>
        <w:t>–</w:t>
      </w:r>
      <w:r>
        <w:rPr>
          <w:rFonts w:ascii="Arial" w:eastAsia="MS Mincho" w:hAnsi="Arial"/>
          <w:b/>
          <w:sz w:val="24"/>
          <w:szCs w:val="24"/>
        </w:rPr>
        <w:t xml:space="preserve"> </w:t>
      </w:r>
      <w:r w:rsidR="00F268A9">
        <w:rPr>
          <w:rFonts w:ascii="Arial" w:eastAsiaTheme="minorEastAsia" w:hAnsi="Arial" w:hint="eastAsia"/>
          <w:b/>
          <w:sz w:val="24"/>
          <w:szCs w:val="24"/>
          <w:lang w:eastAsia="zh-CN"/>
        </w:rPr>
        <w:t>28</w:t>
      </w:r>
      <w:r w:rsidR="00B05791">
        <w:rPr>
          <w:rFonts w:ascii="Arial" w:eastAsiaTheme="minorEastAsia" w:hAnsi="Arial" w:hint="eastAsia"/>
          <w:b/>
          <w:sz w:val="24"/>
          <w:szCs w:val="24"/>
          <w:lang w:eastAsia="zh-CN"/>
        </w:rPr>
        <w:t xml:space="preserve"> </w:t>
      </w:r>
      <w:r w:rsidR="00F268A9">
        <w:rPr>
          <w:rFonts w:ascii="Arial" w:eastAsiaTheme="minorEastAsia" w:hAnsi="Arial" w:hint="eastAsia"/>
          <w:b/>
          <w:sz w:val="24"/>
          <w:szCs w:val="24"/>
          <w:lang w:eastAsia="zh-CN"/>
        </w:rPr>
        <w:t>May</w:t>
      </w:r>
      <w:r w:rsidRPr="00A93A1C">
        <w:rPr>
          <w:rFonts w:ascii="Arial" w:eastAsia="MS Mincho" w:hAnsi="Arial"/>
          <w:b/>
          <w:sz w:val="24"/>
          <w:szCs w:val="24"/>
        </w:rPr>
        <w:t xml:space="preserve"> 20</w:t>
      </w:r>
      <w:bookmarkEnd w:id="6"/>
      <w:r w:rsidRPr="00A93A1C">
        <w:rPr>
          <w:rFonts w:ascii="Arial" w:eastAsia="MS Mincho" w:hAnsi="Arial"/>
          <w:b/>
          <w:sz w:val="24"/>
          <w:szCs w:val="24"/>
        </w:rPr>
        <w:t>2</w:t>
      </w:r>
      <w:r w:rsidR="00B05791">
        <w:rPr>
          <w:rFonts w:ascii="Arial" w:eastAsiaTheme="minorEastAsia" w:hAnsi="Arial" w:hint="eastAsia"/>
          <w:b/>
          <w:sz w:val="24"/>
          <w:szCs w:val="24"/>
          <w:lang w:eastAsia="zh-CN"/>
        </w:rPr>
        <w:t>1</w:t>
      </w:r>
    </w:p>
    <w:p w:rsidR="004C5CFC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42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ind w:right="548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6.423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1564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5CFC" w:rsidRDefault="00F268A9" w:rsidP="006E28CB">
            <w:pPr>
              <w:pStyle w:val="CRCoverPage"/>
              <w:spacing w:after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2</w:t>
            </w:r>
          </w:p>
        </w:tc>
        <w:tc>
          <w:tcPr>
            <w:tcW w:w="2410" w:type="dxa"/>
          </w:tcPr>
          <w:p w:rsidR="004C5CFC" w:rsidRDefault="004C5CFC" w:rsidP="006E28C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5CFC" w:rsidRDefault="004C5CFC" w:rsidP="00F268A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F268A9">
              <w:rPr>
                <w:rFonts w:hint="eastAsia"/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3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3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C5CFC" w:rsidTr="006E28CB">
        <w:tc>
          <w:tcPr>
            <w:tcW w:w="9641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5CFC" w:rsidTr="006E28CB">
        <w:tc>
          <w:tcPr>
            <w:tcW w:w="2835" w:type="dxa"/>
          </w:tcPr>
          <w:p w:rsidR="004C5CFC" w:rsidRDefault="004C5CFC" w:rsidP="006E28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5CFC" w:rsidTr="006E28CB">
        <w:tc>
          <w:tcPr>
            <w:tcW w:w="9640" w:type="dxa"/>
            <w:gridSpan w:val="11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BLCR to 36.423: Support of MDT enhancement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D61239" w:rsidP="006E28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5CFC">
              <w:t>R3</w:t>
            </w:r>
            <w:r>
              <w:fldChar w:fldCharType="end"/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06125">
              <w:rPr>
                <w:lang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0F2801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 w:rsidR="00B05791">
              <w:rPr>
                <w:rFonts w:hint="eastAsia"/>
                <w:lang w:eastAsia="zh-CN"/>
              </w:rPr>
              <w:t>1</w:t>
            </w:r>
            <w:r>
              <w:t>-</w:t>
            </w:r>
            <w:r w:rsidR="000F2801">
              <w:rPr>
                <w:rFonts w:hint="eastAsia"/>
                <w:lang w:eastAsia="zh-CN"/>
              </w:rPr>
              <w:t>4</w:t>
            </w:r>
            <w:bookmarkStart w:id="8" w:name="_GoBack"/>
            <w:bookmarkEnd w:id="8"/>
            <w:r>
              <w:t>-</w:t>
            </w:r>
            <w:r w:rsidR="00953CBD">
              <w:rPr>
                <w:rFonts w:hint="eastAsia"/>
                <w:lang w:eastAsia="zh-CN"/>
              </w:rPr>
              <w:t>11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C5CFC" w:rsidRDefault="00D61239" w:rsidP="006E28C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C5CFC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D61239" w:rsidP="006E28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5CFC">
              <w:t>Rel-1</w:t>
            </w:r>
            <w:r w:rsidR="004C5CFC"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fldChar w:fldCharType="end"/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C5CFC" w:rsidRDefault="004C5CFC" w:rsidP="006E28C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9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C5CFC" w:rsidTr="006E28CB">
        <w:tc>
          <w:tcPr>
            <w:tcW w:w="1843" w:type="dxa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support of MDT enhancement for NR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5CFC" w:rsidRPr="00C65668" w:rsidRDefault="004C5CFC" w:rsidP="006E28CB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C65668">
              <w:rPr>
                <w:rFonts w:hint="eastAsia"/>
                <w:b/>
                <w:bCs/>
                <w:lang w:eastAsia="zh-CN"/>
              </w:rPr>
              <w:t>RAN3 #1</w:t>
            </w:r>
            <w:r>
              <w:rPr>
                <w:rFonts w:hint="eastAsia"/>
                <w:b/>
                <w:bCs/>
                <w:lang w:eastAsia="zh-CN"/>
              </w:rPr>
              <w:t>10-e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p w:rsidR="004C5CFC" w:rsidRPr="00B05791" w:rsidRDefault="004C5CFC" w:rsidP="004C5CFC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rPr>
                <w:rFonts w:hint="eastAsia"/>
                <w:bCs/>
                <w:lang w:eastAsia="zh-CN"/>
              </w:rPr>
              <w:t>Remove the restriction that only immediate MDT is supported for EN-DC</w:t>
            </w:r>
          </w:p>
          <w:p w:rsidR="00B05791" w:rsidRDefault="00B05791" w:rsidP="00B05791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B05791" w:rsidRPr="00AD0CDB" w:rsidRDefault="00B05791" w:rsidP="00B05791">
            <w:pPr>
              <w:pStyle w:val="CRCoverPage"/>
              <w:spacing w:after="0"/>
            </w:pPr>
            <w:r>
              <w:rPr>
                <w:rFonts w:hint="eastAsia"/>
                <w:bCs/>
                <w:lang w:eastAsia="zh-CN"/>
              </w:rPr>
              <w:t>Revision1:Resubmission for RAN3#111-e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Pr="00231825" w:rsidRDefault="004C5CFC" w:rsidP="004C5CFC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MDT enhancement could not be supported for NR</w:t>
            </w:r>
          </w:p>
        </w:tc>
      </w:tr>
      <w:tr w:rsidR="004C5CFC" w:rsidTr="006E28CB">
        <w:tc>
          <w:tcPr>
            <w:tcW w:w="2694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5791" w:rsidRPr="00C65668" w:rsidRDefault="00B05791" w:rsidP="00B05791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C65668">
              <w:rPr>
                <w:rFonts w:hint="eastAsia"/>
                <w:b/>
                <w:bCs/>
                <w:lang w:eastAsia="zh-CN"/>
              </w:rPr>
              <w:t>RAN3 #1</w:t>
            </w:r>
            <w:r>
              <w:rPr>
                <w:rFonts w:hint="eastAsia"/>
                <w:b/>
                <w:bCs/>
                <w:lang w:eastAsia="zh-CN"/>
              </w:rPr>
              <w:t>10-e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p w:rsidR="00B05791" w:rsidRPr="00B05791" w:rsidRDefault="00B05791" w:rsidP="00B05791">
            <w:pPr>
              <w:pStyle w:val="CRCoverPage"/>
              <w:numPr>
                <w:ilvl w:val="0"/>
                <w:numId w:val="44"/>
              </w:numPr>
              <w:spacing w:after="0"/>
            </w:pPr>
            <w:r>
              <w:rPr>
                <w:rFonts w:hint="eastAsia"/>
                <w:bCs/>
                <w:lang w:eastAsia="zh-CN"/>
              </w:rPr>
              <w:t>Remove the restriction that only immediate MDT is supported for EN-DC</w:t>
            </w:r>
          </w:p>
          <w:p w:rsidR="00B05791" w:rsidRDefault="00B05791" w:rsidP="00B05791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F268A9" w:rsidRDefault="00B05791" w:rsidP="00B05791">
            <w:pPr>
              <w:pStyle w:val="CRCoverPage"/>
              <w:spacing w:after="0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Revision1:</w:t>
            </w:r>
          </w:p>
          <w:p w:rsidR="004C5CFC" w:rsidRDefault="00B05791" w:rsidP="00B05791">
            <w:pPr>
              <w:pStyle w:val="CRCoverPage"/>
              <w:spacing w:after="0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Resubmission for RAN3#111-e</w:t>
            </w:r>
          </w:p>
          <w:p w:rsidR="00F268A9" w:rsidRDefault="00F268A9" w:rsidP="00B05791">
            <w:pPr>
              <w:pStyle w:val="CRCoverPage"/>
              <w:spacing w:after="0"/>
              <w:rPr>
                <w:rFonts w:hint="eastAsia"/>
                <w:bCs/>
                <w:lang w:eastAsia="zh-CN"/>
              </w:rPr>
            </w:pPr>
          </w:p>
          <w:p w:rsidR="00F268A9" w:rsidRDefault="00F268A9" w:rsidP="00F268A9">
            <w:pPr>
              <w:pStyle w:val="CRCoverPage"/>
              <w:spacing w:after="0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Revision</w:t>
            </w:r>
            <w:r>
              <w:rPr>
                <w:rFonts w:hint="eastAsia"/>
                <w:bCs/>
                <w:lang w:eastAsia="zh-CN"/>
              </w:rPr>
              <w:t>2</w:t>
            </w:r>
            <w:r>
              <w:rPr>
                <w:rFonts w:hint="eastAsia"/>
                <w:bCs/>
                <w:lang w:eastAsia="zh-CN"/>
              </w:rPr>
              <w:t>:</w:t>
            </w:r>
          </w:p>
          <w:p w:rsidR="00F268A9" w:rsidRDefault="00F268A9" w:rsidP="00F268A9">
            <w:pPr>
              <w:pStyle w:val="CRCoverPage"/>
              <w:spacing w:after="0"/>
            </w:pPr>
            <w:r>
              <w:rPr>
                <w:rFonts w:hint="eastAsia"/>
                <w:bCs/>
                <w:lang w:eastAsia="zh-CN"/>
              </w:rPr>
              <w:t>Resubmission for RAN3#11</w:t>
            </w:r>
            <w:r>
              <w:rPr>
                <w:rFonts w:hint="eastAsia"/>
                <w:bCs/>
                <w:lang w:eastAsia="zh-CN"/>
              </w:rPr>
              <w:t>2</w:t>
            </w:r>
            <w:r>
              <w:rPr>
                <w:rFonts w:hint="eastAsia"/>
                <w:bCs/>
                <w:lang w:eastAsia="zh-CN"/>
              </w:rPr>
              <w:t>-e</w:t>
            </w:r>
          </w:p>
        </w:tc>
      </w:tr>
    </w:tbl>
    <w:p w:rsidR="004C5CFC" w:rsidRDefault="004C5CFC" w:rsidP="004C5CFC">
      <w:pPr>
        <w:pStyle w:val="CRCoverPage"/>
        <w:spacing w:after="0"/>
        <w:rPr>
          <w:sz w:val="8"/>
          <w:szCs w:val="8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E1660C" w:rsidRDefault="00E1660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:rsidR="00744434" w:rsidRPr="00C37D2B" w:rsidRDefault="00744434" w:rsidP="00744434">
      <w:pPr>
        <w:pStyle w:val="3"/>
      </w:pPr>
      <w:bookmarkStart w:id="10" w:name="_Toc20954465"/>
      <w:bookmarkStart w:id="11" w:name="_Toc29902469"/>
      <w:bookmarkStart w:id="12" w:name="_Toc29906473"/>
      <w:bookmarkStart w:id="13" w:name="_Toc36550463"/>
      <w:bookmarkStart w:id="14" w:name="_Toc45104220"/>
      <w:bookmarkStart w:id="15" w:name="_Toc45227716"/>
      <w:bookmarkStart w:id="16" w:name="_Toc45891530"/>
      <w:bookmarkStart w:id="17" w:name="_Toc51764174"/>
      <w:bookmarkStart w:id="18" w:name="_Toc5690799"/>
      <w:bookmarkEnd w:id="0"/>
      <w:bookmarkEnd w:id="1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37D2B">
          <w:t>9.2.2</w:t>
        </w:r>
        <w:r w:rsidRPr="00C37D2B">
          <w:tab/>
        </w:r>
      </w:smartTag>
      <w:r w:rsidRPr="00C37D2B">
        <w:rPr>
          <w:rFonts w:eastAsia="Batang"/>
        </w:rPr>
        <w:t>Trace Activation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744434" w:rsidRPr="00C37D2B" w:rsidRDefault="00744434" w:rsidP="00744434">
      <w:r w:rsidRPr="00C37D2B">
        <w:t>Defines parameters related to trace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E-UTRAN Trace ID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(8)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37D2B">
              <w:rPr>
                <w:rFonts w:eastAsia="MS Mincho" w:cs="Arial"/>
                <w:szCs w:val="18"/>
                <w:lang w:eastAsia="ja-JP"/>
              </w:rPr>
              <w:t>The E-UTRAN Trace ID IE is composed of the following: Trace Reference defined in TS 32.422 [6] (leftmost 6 octets, with PLMN information coded as in 9.2.4), and</w:t>
            </w:r>
          </w:p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Trace Recording Session Reference defined in TS 32.422 [6] (last 2 octets)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BIT STRING (8)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Each position in the bitmap represents a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interface:</w:t>
            </w:r>
          </w:p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proofErr w:type="gramStart"/>
            <w:r w:rsidRPr="00C37D2B">
              <w:rPr>
                <w:lang w:eastAsia="ja-JP"/>
              </w:rPr>
              <w:t>first</w:t>
            </w:r>
            <w:proofErr w:type="gramEnd"/>
            <w:r w:rsidRPr="00C37D2B">
              <w:rPr>
                <w:lang w:eastAsia="ja-JP"/>
              </w:rPr>
              <w:t xml:space="preserve"> bit</w:t>
            </w:r>
            <w:r w:rsidRPr="00C37D2B">
              <w:rPr>
                <w:lang w:eastAsia="zh-CN"/>
              </w:rPr>
              <w:t xml:space="preserve"> =S1-MME, </w:t>
            </w:r>
            <w:r w:rsidRPr="00C37D2B">
              <w:rPr>
                <w:lang w:eastAsia="ja-JP"/>
              </w:rPr>
              <w:t>second bit</w:t>
            </w:r>
            <w:r w:rsidRPr="00C37D2B">
              <w:rPr>
                <w:lang w:eastAsia="zh-CN"/>
              </w:rPr>
              <w:t xml:space="preserve"> =X2,</w:t>
            </w:r>
            <w:r w:rsidRPr="00C37D2B">
              <w:rPr>
                <w:lang w:eastAsia="ja-JP"/>
              </w:rPr>
              <w:t xml:space="preserve"> third bit</w:t>
            </w:r>
            <w:r w:rsidRPr="00C37D2B">
              <w:rPr>
                <w:lang w:eastAsia="zh-CN"/>
              </w:rPr>
              <w:t xml:space="preserve"> =</w:t>
            </w:r>
            <w:proofErr w:type="spellStart"/>
            <w:r w:rsidRPr="00C37D2B">
              <w:rPr>
                <w:lang w:eastAsia="zh-CN"/>
              </w:rPr>
              <w:t>Uu</w:t>
            </w:r>
            <w:proofErr w:type="spellEnd"/>
            <w:r w:rsidRPr="00C37D2B">
              <w:rPr>
                <w:rFonts w:cs="Arial"/>
                <w:lang w:eastAsia="zh-CN"/>
              </w:rPr>
              <w:t>, fourth bit = F1-C, fifth bit = E1</w:t>
            </w:r>
            <w:r w:rsidRPr="00C37D2B">
              <w:rPr>
                <w:lang w:eastAsia="zh-CN"/>
              </w:rPr>
              <w:t>.</w:t>
            </w:r>
          </w:p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Other bits reserved for future use</w:t>
            </w:r>
            <w:r w:rsidRPr="00C37D2B">
              <w:rPr>
                <w:lang w:eastAsia="zh-CN"/>
              </w:rPr>
              <w:t>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C37D2B">
                <w:rPr>
                  <w:lang w:eastAsia="zh-CN"/>
                </w:rPr>
                <w:t>1’</w:t>
              </w:r>
            </w:smartTag>
            <w:r w:rsidRPr="00C37D2B">
              <w:rPr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C37D2B">
                <w:rPr>
                  <w:lang w:eastAsia="zh-CN"/>
                </w:rPr>
                <w:t>0’</w:t>
              </w:r>
            </w:smartTag>
            <w:r w:rsidRPr="00C37D2B">
              <w:rPr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minimum, medium, maximum</w:t>
            </w:r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MinimumWithoutVendorSpecificExtension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MediumWithoutVendorSpecificExtension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MaximumWithoutVendorSpecificExtension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...)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Defined in TS 32.421 [7]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ja-JP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BIT STRING (1</w:t>
            </w:r>
            <w:proofErr w:type="gramStart"/>
            <w:r w:rsidRPr="00C37D2B">
              <w:rPr>
                <w:lang w:eastAsia="zh-CN"/>
              </w:rPr>
              <w:t>..160</w:t>
            </w:r>
            <w:proofErr w:type="gramEnd"/>
            <w:r w:rsidRPr="00C37D2B">
              <w:rPr>
                <w:lang w:eastAsia="zh-CN"/>
              </w:rPr>
              <w:t>,…)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For details on the Transport Layer Address, see TS 36.424 [8], TS 36.414 [19]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_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9.2.56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9.2.121</w:t>
            </w: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44434" w:rsidRPr="00C37D2B" w:rsidTr="00B14C19">
        <w:tc>
          <w:tcPr>
            <w:tcW w:w="2328" w:type="dxa"/>
          </w:tcPr>
          <w:p w:rsidR="00744434" w:rsidRPr="00C37D2B" w:rsidRDefault="00744434" w:rsidP="00B14C19">
            <w:pPr>
              <w:pStyle w:val="TAL"/>
              <w:rPr>
                <w:rFonts w:cs="Arial"/>
                <w:lang w:eastAsia="zh-CN"/>
              </w:rPr>
            </w:pPr>
            <w:r w:rsidRPr="00955374">
              <w:rPr>
                <w:lang w:eastAsia="zh-CN"/>
              </w:rPr>
              <w:lastRenderedPageBreak/>
              <w:t>MDT Configuration NR</w:t>
            </w:r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955374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744434" w:rsidRPr="00C37D2B" w:rsidRDefault="00744434" w:rsidP="00B14C1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744434" w:rsidRPr="00C37D2B" w:rsidRDefault="00744434" w:rsidP="00B14C19">
            <w:pPr>
              <w:pStyle w:val="TAL"/>
              <w:rPr>
                <w:lang w:eastAsia="zh-CN"/>
              </w:rPr>
            </w:pPr>
            <w:r w:rsidRPr="00955374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0" w:type="dxa"/>
          </w:tcPr>
          <w:p w:rsidR="00744434" w:rsidRPr="00C37D2B" w:rsidRDefault="00744434" w:rsidP="00744434">
            <w:pPr>
              <w:pStyle w:val="TAL"/>
              <w:rPr>
                <w:szCs w:val="18"/>
                <w:lang w:eastAsia="zh-CN"/>
              </w:rPr>
            </w:pPr>
            <w:r w:rsidRPr="00955374">
              <w:rPr>
                <w:rFonts w:cs="Arial"/>
                <w:lang w:eastAsia="zh-CN"/>
              </w:rPr>
              <w:t xml:space="preserve">Defined in TS 38.413 [39]. </w:t>
            </w:r>
            <w:del w:id="19" w:author="CATT" w:date="2020-10-15T15:10:00Z">
              <w:r w:rsidDel="00744434">
                <w:rPr>
                  <w:rFonts w:cs="Arial"/>
                  <w:lang w:eastAsia="zh-CN"/>
                </w:rPr>
                <w:delText>Only t</w:delText>
              </w:r>
              <w:r w:rsidRPr="00EF76A4" w:rsidDel="00744434">
                <w:rPr>
                  <w:rFonts w:cs="Arial"/>
                  <w:lang w:eastAsia="zh-CN"/>
                </w:rPr>
                <w:delText xml:space="preserve">he </w:delText>
              </w:r>
              <w:r w:rsidDel="00744434">
                <w:rPr>
                  <w:rFonts w:cs="Arial"/>
                  <w:lang w:eastAsia="zh-CN"/>
                </w:rPr>
                <w:delText>immediate</w:delText>
              </w:r>
              <w:r w:rsidRPr="00EF76A4" w:rsidDel="00744434">
                <w:rPr>
                  <w:rFonts w:cs="Arial"/>
                  <w:lang w:eastAsia="zh-CN"/>
                </w:rPr>
                <w:delText xml:space="preserve"> MDT configuration</w:delText>
              </w:r>
              <w:r w:rsidDel="00744434">
                <w:rPr>
                  <w:rFonts w:cs="Arial"/>
                  <w:lang w:eastAsia="zh-CN"/>
                </w:rPr>
                <w:delText>s are included in the IE in this version of the specification.</w:delText>
              </w:r>
            </w:del>
          </w:p>
        </w:tc>
        <w:tc>
          <w:tcPr>
            <w:tcW w:w="1080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955374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44434" w:rsidRPr="00C37D2B" w:rsidRDefault="00744434" w:rsidP="00B14C19">
            <w:pPr>
              <w:pStyle w:val="TAC"/>
              <w:rPr>
                <w:lang w:eastAsia="zh-CN"/>
              </w:rPr>
            </w:pPr>
            <w:r w:rsidRPr="00955374">
              <w:rPr>
                <w:lang w:eastAsia="zh-CN"/>
              </w:rPr>
              <w:t>ignore</w:t>
            </w:r>
          </w:p>
        </w:tc>
      </w:tr>
    </w:tbl>
    <w:bookmarkEnd w:id="2"/>
    <w:bookmarkEnd w:id="3"/>
    <w:bookmarkEnd w:id="4"/>
    <w:bookmarkEnd w:id="18"/>
    <w:p w:rsidR="00744434" w:rsidRDefault="00744434" w:rsidP="0074443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</w:t>
      </w:r>
      <w:r w:rsidR="00504E17">
        <w:rPr>
          <w:rFonts w:hint="eastAsia"/>
          <w:kern w:val="28"/>
          <w:lang w:eastAsia="zh-CN"/>
        </w:rPr>
        <w:t>End</w:t>
      </w:r>
      <w:r>
        <w:rPr>
          <w:kern w:val="28"/>
          <w:lang w:eastAsia="zh-CN"/>
        </w:rPr>
        <w:t>///////////////////////////////////////////////////////////////////////////</w:t>
      </w:r>
    </w:p>
    <w:p w:rsidR="00F7635B" w:rsidRDefault="00F7635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sectPr w:rsidR="00F7635B" w:rsidSect="00DE1E5F">
      <w:headerReference w:type="even" r:id="rId12"/>
      <w:footnotePr>
        <w:numRestart w:val="eachSect"/>
      </w:footnotePr>
      <w:pgSz w:w="16840" w:h="11907" w:orient="landscape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239" w:rsidRDefault="00D61239">
      <w:pPr>
        <w:spacing w:after="0"/>
      </w:pPr>
      <w:r>
        <w:separator/>
      </w:r>
    </w:p>
  </w:endnote>
  <w:endnote w:type="continuationSeparator" w:id="0">
    <w:p w:rsidR="00D61239" w:rsidRDefault="00D612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239" w:rsidRDefault="00D61239">
      <w:pPr>
        <w:spacing w:after="0"/>
      </w:pPr>
      <w:r>
        <w:separator/>
      </w:r>
    </w:p>
  </w:footnote>
  <w:footnote w:type="continuationSeparator" w:id="0">
    <w:p w:rsidR="00D61239" w:rsidRDefault="00D612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B32" w:rsidRDefault="00246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CD4AF4"/>
    <w:multiLevelType w:val="hybridMultilevel"/>
    <w:tmpl w:val="88C460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5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0CA426DB"/>
    <w:multiLevelType w:val="multilevel"/>
    <w:tmpl w:val="0CA426DB"/>
    <w:lvl w:ilvl="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8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9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6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1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37"/>
  </w:num>
  <w:num w:numId="7">
    <w:abstractNumId w:val="29"/>
  </w:num>
  <w:num w:numId="8">
    <w:abstractNumId w:val="38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5"/>
  </w:num>
  <w:num w:numId="17">
    <w:abstractNumId w:val="26"/>
  </w:num>
  <w:num w:numId="18">
    <w:abstractNumId w:val="33"/>
  </w:num>
  <w:num w:numId="19">
    <w:abstractNumId w:val="41"/>
  </w:num>
  <w:num w:numId="20">
    <w:abstractNumId w:val="34"/>
  </w:num>
  <w:num w:numId="21">
    <w:abstractNumId w:val="32"/>
  </w:num>
  <w:num w:numId="22">
    <w:abstractNumId w:val="39"/>
  </w:num>
  <w:num w:numId="23">
    <w:abstractNumId w:val="36"/>
  </w:num>
  <w:num w:numId="24">
    <w:abstractNumId w:val="31"/>
  </w:num>
  <w:num w:numId="25">
    <w:abstractNumId w:val="19"/>
  </w:num>
  <w:num w:numId="26">
    <w:abstractNumId w:val="2"/>
  </w:num>
  <w:num w:numId="27">
    <w:abstractNumId w:val="1"/>
  </w:num>
  <w:num w:numId="28">
    <w:abstractNumId w:val="0"/>
  </w:num>
  <w:num w:numId="29">
    <w:abstractNumId w:val="27"/>
  </w:num>
  <w:num w:numId="30">
    <w:abstractNumId w:val="14"/>
  </w:num>
  <w:num w:numId="31">
    <w:abstractNumId w:val="21"/>
  </w:num>
  <w:num w:numId="32">
    <w:abstractNumId w:val="22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40"/>
  </w:num>
  <w:num w:numId="35">
    <w:abstractNumId w:val="23"/>
  </w:num>
  <w:num w:numId="36">
    <w:abstractNumId w:val="35"/>
  </w:num>
  <w:num w:numId="37">
    <w:abstractNumId w:val="17"/>
  </w:num>
  <w:num w:numId="38">
    <w:abstractNumId w:val="28"/>
  </w:num>
  <w:num w:numId="39">
    <w:abstractNumId w:val="18"/>
  </w:num>
  <w:num w:numId="40">
    <w:abstractNumId w:val="25"/>
  </w:num>
  <w:num w:numId="41">
    <w:abstractNumId w:val="20"/>
  </w:num>
  <w:num w:numId="42">
    <w:abstractNumId w:val="30"/>
  </w:num>
  <w:num w:numId="43">
    <w:abstractNumId w:val="16"/>
  </w:num>
  <w:num w:numId="4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204376">
    <w15:presenceInfo w15:providerId="None" w15:userId="R3-204376"/>
  </w15:person>
  <w15:person w15:author="Ericsson’s comment by e-mail">
    <w15:presenceInfo w15:providerId="None" w15:userId="Ericsson’s comment by e-mail"/>
  </w15:person>
  <w15:person w15:author="R3-204344">
    <w15:presenceInfo w15:providerId="None" w15:userId="R3-204344"/>
  </w15:person>
  <w15:person w15:author="final check">
    <w15:presenceInfo w15:providerId="None" w15:userId="final che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D5"/>
    <w:rsid w:val="00002B95"/>
    <w:rsid w:val="00003BD4"/>
    <w:rsid w:val="00004B73"/>
    <w:rsid w:val="000050B6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5F59"/>
    <w:rsid w:val="000263B3"/>
    <w:rsid w:val="00027F73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34BC"/>
    <w:rsid w:val="000835B2"/>
    <w:rsid w:val="000850D7"/>
    <w:rsid w:val="000906A9"/>
    <w:rsid w:val="00090930"/>
    <w:rsid w:val="000947E0"/>
    <w:rsid w:val="00094E2A"/>
    <w:rsid w:val="00096FE0"/>
    <w:rsid w:val="00097F00"/>
    <w:rsid w:val="000A04D8"/>
    <w:rsid w:val="000A40AF"/>
    <w:rsid w:val="000A4AFE"/>
    <w:rsid w:val="000A4D37"/>
    <w:rsid w:val="000A5700"/>
    <w:rsid w:val="000A6394"/>
    <w:rsid w:val="000A6934"/>
    <w:rsid w:val="000B017A"/>
    <w:rsid w:val="000B1643"/>
    <w:rsid w:val="000B2487"/>
    <w:rsid w:val="000B37E1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2801"/>
    <w:rsid w:val="000F32F1"/>
    <w:rsid w:val="000F40F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2BA9"/>
    <w:rsid w:val="00113F47"/>
    <w:rsid w:val="001141F9"/>
    <w:rsid w:val="0011772A"/>
    <w:rsid w:val="001204CA"/>
    <w:rsid w:val="00121D14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6AE6"/>
    <w:rsid w:val="001F6C17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13C83"/>
    <w:rsid w:val="00214AEB"/>
    <w:rsid w:val="00214D1A"/>
    <w:rsid w:val="00215884"/>
    <w:rsid w:val="00216303"/>
    <w:rsid w:val="002163CC"/>
    <w:rsid w:val="002203C4"/>
    <w:rsid w:val="0022134C"/>
    <w:rsid w:val="0022179D"/>
    <w:rsid w:val="00223F0E"/>
    <w:rsid w:val="00224106"/>
    <w:rsid w:val="00225513"/>
    <w:rsid w:val="00225717"/>
    <w:rsid w:val="00226D00"/>
    <w:rsid w:val="00227105"/>
    <w:rsid w:val="002279FE"/>
    <w:rsid w:val="002311E3"/>
    <w:rsid w:val="00231466"/>
    <w:rsid w:val="002326EF"/>
    <w:rsid w:val="00232829"/>
    <w:rsid w:val="00232CB6"/>
    <w:rsid w:val="002343D2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E8A"/>
    <w:rsid w:val="00250F67"/>
    <w:rsid w:val="002523BA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55C0"/>
    <w:rsid w:val="002675EB"/>
    <w:rsid w:val="002724C7"/>
    <w:rsid w:val="002749B0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21A9"/>
    <w:rsid w:val="002A3A9B"/>
    <w:rsid w:val="002A45CF"/>
    <w:rsid w:val="002A5196"/>
    <w:rsid w:val="002A5CDE"/>
    <w:rsid w:val="002A5F09"/>
    <w:rsid w:val="002A646D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33"/>
    <w:rsid w:val="002C45AF"/>
    <w:rsid w:val="002C68B9"/>
    <w:rsid w:val="002C765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209C5"/>
    <w:rsid w:val="00321082"/>
    <w:rsid w:val="00321845"/>
    <w:rsid w:val="0032219D"/>
    <w:rsid w:val="003243D8"/>
    <w:rsid w:val="00324698"/>
    <w:rsid w:val="00326218"/>
    <w:rsid w:val="00327F44"/>
    <w:rsid w:val="003305F5"/>
    <w:rsid w:val="00335020"/>
    <w:rsid w:val="0033708E"/>
    <w:rsid w:val="00345A3C"/>
    <w:rsid w:val="00345AF7"/>
    <w:rsid w:val="00346157"/>
    <w:rsid w:val="00347CD9"/>
    <w:rsid w:val="00350D04"/>
    <w:rsid w:val="00351936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768"/>
    <w:rsid w:val="003B2AB1"/>
    <w:rsid w:val="003B2C1F"/>
    <w:rsid w:val="003B59D0"/>
    <w:rsid w:val="003B7B57"/>
    <w:rsid w:val="003C1432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2696"/>
    <w:rsid w:val="003F570A"/>
    <w:rsid w:val="003F587F"/>
    <w:rsid w:val="003F719E"/>
    <w:rsid w:val="0040215D"/>
    <w:rsid w:val="00406059"/>
    <w:rsid w:val="00414890"/>
    <w:rsid w:val="00414AF6"/>
    <w:rsid w:val="00416A4C"/>
    <w:rsid w:val="00416DF3"/>
    <w:rsid w:val="00417467"/>
    <w:rsid w:val="0042162B"/>
    <w:rsid w:val="00421A0F"/>
    <w:rsid w:val="00422A4B"/>
    <w:rsid w:val="00423719"/>
    <w:rsid w:val="004242F1"/>
    <w:rsid w:val="00424779"/>
    <w:rsid w:val="0042674F"/>
    <w:rsid w:val="0042748C"/>
    <w:rsid w:val="004274F0"/>
    <w:rsid w:val="0043084E"/>
    <w:rsid w:val="00434FF7"/>
    <w:rsid w:val="00441093"/>
    <w:rsid w:val="00443186"/>
    <w:rsid w:val="004432D1"/>
    <w:rsid w:val="00443887"/>
    <w:rsid w:val="00444344"/>
    <w:rsid w:val="00447BB5"/>
    <w:rsid w:val="00447F80"/>
    <w:rsid w:val="004517A0"/>
    <w:rsid w:val="00452D5B"/>
    <w:rsid w:val="00453CC7"/>
    <w:rsid w:val="00455F4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65A8"/>
    <w:rsid w:val="0047743E"/>
    <w:rsid w:val="00477D25"/>
    <w:rsid w:val="00481D5F"/>
    <w:rsid w:val="00483D49"/>
    <w:rsid w:val="0048433F"/>
    <w:rsid w:val="00484875"/>
    <w:rsid w:val="0048560C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5CFC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50274C"/>
    <w:rsid w:val="00503004"/>
    <w:rsid w:val="00504D99"/>
    <w:rsid w:val="00504E17"/>
    <w:rsid w:val="005057E3"/>
    <w:rsid w:val="005060DD"/>
    <w:rsid w:val="0050647E"/>
    <w:rsid w:val="00506AE9"/>
    <w:rsid w:val="00507334"/>
    <w:rsid w:val="00514B97"/>
    <w:rsid w:val="0051580D"/>
    <w:rsid w:val="00524CFD"/>
    <w:rsid w:val="00524D5C"/>
    <w:rsid w:val="00526A10"/>
    <w:rsid w:val="00527A59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B84"/>
    <w:rsid w:val="00557982"/>
    <w:rsid w:val="00560645"/>
    <w:rsid w:val="0056487E"/>
    <w:rsid w:val="00564AD0"/>
    <w:rsid w:val="005653AC"/>
    <w:rsid w:val="00570D4F"/>
    <w:rsid w:val="00571538"/>
    <w:rsid w:val="00574824"/>
    <w:rsid w:val="00574C3C"/>
    <w:rsid w:val="00576763"/>
    <w:rsid w:val="005773F2"/>
    <w:rsid w:val="005803A5"/>
    <w:rsid w:val="0058096C"/>
    <w:rsid w:val="00581996"/>
    <w:rsid w:val="00581B22"/>
    <w:rsid w:val="005829DD"/>
    <w:rsid w:val="00583256"/>
    <w:rsid w:val="00583D98"/>
    <w:rsid w:val="005853A0"/>
    <w:rsid w:val="00587A2B"/>
    <w:rsid w:val="00587A5F"/>
    <w:rsid w:val="00591F13"/>
    <w:rsid w:val="00592D74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5933"/>
    <w:rsid w:val="005B596C"/>
    <w:rsid w:val="005B679A"/>
    <w:rsid w:val="005B6D38"/>
    <w:rsid w:val="005C19B8"/>
    <w:rsid w:val="005C424C"/>
    <w:rsid w:val="005C578F"/>
    <w:rsid w:val="005C6E70"/>
    <w:rsid w:val="005D0621"/>
    <w:rsid w:val="005D14B2"/>
    <w:rsid w:val="005D2913"/>
    <w:rsid w:val="005D4886"/>
    <w:rsid w:val="005E0E39"/>
    <w:rsid w:val="005E120F"/>
    <w:rsid w:val="005E1F28"/>
    <w:rsid w:val="005E22E8"/>
    <w:rsid w:val="005E2C44"/>
    <w:rsid w:val="005E2FF7"/>
    <w:rsid w:val="005E31CB"/>
    <w:rsid w:val="005E3228"/>
    <w:rsid w:val="005E6736"/>
    <w:rsid w:val="005E6C46"/>
    <w:rsid w:val="005F259A"/>
    <w:rsid w:val="005F2E59"/>
    <w:rsid w:val="005F49D3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846AF"/>
    <w:rsid w:val="00684B6A"/>
    <w:rsid w:val="00691690"/>
    <w:rsid w:val="00692912"/>
    <w:rsid w:val="006936F6"/>
    <w:rsid w:val="00693774"/>
    <w:rsid w:val="00695808"/>
    <w:rsid w:val="00696BE6"/>
    <w:rsid w:val="00697C43"/>
    <w:rsid w:val="006A0524"/>
    <w:rsid w:val="006A0566"/>
    <w:rsid w:val="006A339A"/>
    <w:rsid w:val="006A6AB7"/>
    <w:rsid w:val="006A6FD0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1D8"/>
    <w:rsid w:val="00706736"/>
    <w:rsid w:val="0070790F"/>
    <w:rsid w:val="007107A8"/>
    <w:rsid w:val="007116C4"/>
    <w:rsid w:val="00713BB6"/>
    <w:rsid w:val="00714392"/>
    <w:rsid w:val="00717881"/>
    <w:rsid w:val="00717AC5"/>
    <w:rsid w:val="00717E05"/>
    <w:rsid w:val="007220CF"/>
    <w:rsid w:val="00727723"/>
    <w:rsid w:val="0073085C"/>
    <w:rsid w:val="00730BC0"/>
    <w:rsid w:val="00731465"/>
    <w:rsid w:val="00732C17"/>
    <w:rsid w:val="0073655F"/>
    <w:rsid w:val="0074001A"/>
    <w:rsid w:val="007405B3"/>
    <w:rsid w:val="0074197E"/>
    <w:rsid w:val="00741DBE"/>
    <w:rsid w:val="00744434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79CA"/>
    <w:rsid w:val="007601A7"/>
    <w:rsid w:val="00760CE4"/>
    <w:rsid w:val="00761C37"/>
    <w:rsid w:val="00762CFB"/>
    <w:rsid w:val="00765317"/>
    <w:rsid w:val="007659DD"/>
    <w:rsid w:val="00770118"/>
    <w:rsid w:val="00770204"/>
    <w:rsid w:val="0077061E"/>
    <w:rsid w:val="00771468"/>
    <w:rsid w:val="00773F7E"/>
    <w:rsid w:val="007749DF"/>
    <w:rsid w:val="0077608F"/>
    <w:rsid w:val="00777736"/>
    <w:rsid w:val="00777CED"/>
    <w:rsid w:val="007817DD"/>
    <w:rsid w:val="00782BD3"/>
    <w:rsid w:val="00783D55"/>
    <w:rsid w:val="007845C4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FFA"/>
    <w:rsid w:val="007B09AD"/>
    <w:rsid w:val="007B2398"/>
    <w:rsid w:val="007B35B6"/>
    <w:rsid w:val="007B4498"/>
    <w:rsid w:val="007B512A"/>
    <w:rsid w:val="007B55C1"/>
    <w:rsid w:val="007B647E"/>
    <w:rsid w:val="007B78F5"/>
    <w:rsid w:val="007C1279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4B9B"/>
    <w:rsid w:val="007E59D0"/>
    <w:rsid w:val="007E69D6"/>
    <w:rsid w:val="007F046B"/>
    <w:rsid w:val="007F10AF"/>
    <w:rsid w:val="007F13A4"/>
    <w:rsid w:val="007F2D5E"/>
    <w:rsid w:val="007F498E"/>
    <w:rsid w:val="007F5646"/>
    <w:rsid w:val="007F6657"/>
    <w:rsid w:val="007F770C"/>
    <w:rsid w:val="007F7BFE"/>
    <w:rsid w:val="008059FC"/>
    <w:rsid w:val="00806C23"/>
    <w:rsid w:val="0081018C"/>
    <w:rsid w:val="00812C58"/>
    <w:rsid w:val="00812E90"/>
    <w:rsid w:val="00813216"/>
    <w:rsid w:val="0082171C"/>
    <w:rsid w:val="0082203A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53894"/>
    <w:rsid w:val="00856D96"/>
    <w:rsid w:val="008571C2"/>
    <w:rsid w:val="00861E67"/>
    <w:rsid w:val="00862640"/>
    <w:rsid w:val="008626E7"/>
    <w:rsid w:val="00864272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D62"/>
    <w:rsid w:val="008841D4"/>
    <w:rsid w:val="008849FB"/>
    <w:rsid w:val="008868A3"/>
    <w:rsid w:val="008929F3"/>
    <w:rsid w:val="008962F8"/>
    <w:rsid w:val="0089698D"/>
    <w:rsid w:val="008A05E7"/>
    <w:rsid w:val="008A1EAE"/>
    <w:rsid w:val="008A1F06"/>
    <w:rsid w:val="008A3816"/>
    <w:rsid w:val="008A401E"/>
    <w:rsid w:val="008A4329"/>
    <w:rsid w:val="008A67AC"/>
    <w:rsid w:val="008B2B46"/>
    <w:rsid w:val="008B33CF"/>
    <w:rsid w:val="008B375A"/>
    <w:rsid w:val="008B3CD5"/>
    <w:rsid w:val="008B3E6D"/>
    <w:rsid w:val="008B40F5"/>
    <w:rsid w:val="008B45A4"/>
    <w:rsid w:val="008B4674"/>
    <w:rsid w:val="008B4F85"/>
    <w:rsid w:val="008C1142"/>
    <w:rsid w:val="008C3235"/>
    <w:rsid w:val="008C3BD1"/>
    <w:rsid w:val="008C45F6"/>
    <w:rsid w:val="008C4800"/>
    <w:rsid w:val="008C759B"/>
    <w:rsid w:val="008D2576"/>
    <w:rsid w:val="008D2B01"/>
    <w:rsid w:val="008D3700"/>
    <w:rsid w:val="008D4841"/>
    <w:rsid w:val="008D4DAD"/>
    <w:rsid w:val="008D4DE7"/>
    <w:rsid w:val="008D6F19"/>
    <w:rsid w:val="008E0448"/>
    <w:rsid w:val="008E2628"/>
    <w:rsid w:val="008E2D12"/>
    <w:rsid w:val="008E305F"/>
    <w:rsid w:val="008E3FAA"/>
    <w:rsid w:val="008E4F2B"/>
    <w:rsid w:val="008E555C"/>
    <w:rsid w:val="008E60B8"/>
    <w:rsid w:val="008E6545"/>
    <w:rsid w:val="008E7351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5B1"/>
    <w:rsid w:val="00920C30"/>
    <w:rsid w:val="0092181F"/>
    <w:rsid w:val="00921925"/>
    <w:rsid w:val="00931410"/>
    <w:rsid w:val="00932898"/>
    <w:rsid w:val="00936A7D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BD"/>
    <w:rsid w:val="00953CD6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4B34"/>
    <w:rsid w:val="009A579D"/>
    <w:rsid w:val="009B295A"/>
    <w:rsid w:val="009B329E"/>
    <w:rsid w:val="009B4742"/>
    <w:rsid w:val="009B5033"/>
    <w:rsid w:val="009C0593"/>
    <w:rsid w:val="009C4C1C"/>
    <w:rsid w:val="009C65DE"/>
    <w:rsid w:val="009C75A5"/>
    <w:rsid w:val="009D1176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6373"/>
    <w:rsid w:val="009F734F"/>
    <w:rsid w:val="009F7835"/>
    <w:rsid w:val="00A0177B"/>
    <w:rsid w:val="00A03238"/>
    <w:rsid w:val="00A05917"/>
    <w:rsid w:val="00A05FC0"/>
    <w:rsid w:val="00A07AAD"/>
    <w:rsid w:val="00A11F9E"/>
    <w:rsid w:val="00A13E1F"/>
    <w:rsid w:val="00A14325"/>
    <w:rsid w:val="00A14CED"/>
    <w:rsid w:val="00A212AF"/>
    <w:rsid w:val="00A2234B"/>
    <w:rsid w:val="00A226ED"/>
    <w:rsid w:val="00A246B6"/>
    <w:rsid w:val="00A24B51"/>
    <w:rsid w:val="00A26C1E"/>
    <w:rsid w:val="00A26DD3"/>
    <w:rsid w:val="00A27097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661D"/>
    <w:rsid w:val="00A56C9B"/>
    <w:rsid w:val="00A61A1A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C7631"/>
    <w:rsid w:val="00AD0D9C"/>
    <w:rsid w:val="00AD0ECE"/>
    <w:rsid w:val="00AD129C"/>
    <w:rsid w:val="00AD1CD8"/>
    <w:rsid w:val="00AD3267"/>
    <w:rsid w:val="00AD58C9"/>
    <w:rsid w:val="00AD5C35"/>
    <w:rsid w:val="00AD5E6F"/>
    <w:rsid w:val="00AD7422"/>
    <w:rsid w:val="00AD750D"/>
    <w:rsid w:val="00AD7A75"/>
    <w:rsid w:val="00AE20AD"/>
    <w:rsid w:val="00AE2914"/>
    <w:rsid w:val="00AF017B"/>
    <w:rsid w:val="00AF07D5"/>
    <w:rsid w:val="00AF09A0"/>
    <w:rsid w:val="00AF0FB7"/>
    <w:rsid w:val="00AF1EE9"/>
    <w:rsid w:val="00AF47A7"/>
    <w:rsid w:val="00AF5E3B"/>
    <w:rsid w:val="00AF6C76"/>
    <w:rsid w:val="00B00775"/>
    <w:rsid w:val="00B00859"/>
    <w:rsid w:val="00B011D4"/>
    <w:rsid w:val="00B01E2D"/>
    <w:rsid w:val="00B02E34"/>
    <w:rsid w:val="00B04D16"/>
    <w:rsid w:val="00B05487"/>
    <w:rsid w:val="00B05791"/>
    <w:rsid w:val="00B06BE2"/>
    <w:rsid w:val="00B109CB"/>
    <w:rsid w:val="00B127B3"/>
    <w:rsid w:val="00B12E96"/>
    <w:rsid w:val="00B133EC"/>
    <w:rsid w:val="00B14030"/>
    <w:rsid w:val="00B15A7E"/>
    <w:rsid w:val="00B162A8"/>
    <w:rsid w:val="00B16A40"/>
    <w:rsid w:val="00B2264A"/>
    <w:rsid w:val="00B22C6E"/>
    <w:rsid w:val="00B258BB"/>
    <w:rsid w:val="00B26566"/>
    <w:rsid w:val="00B32530"/>
    <w:rsid w:val="00B3452E"/>
    <w:rsid w:val="00B356D0"/>
    <w:rsid w:val="00B35890"/>
    <w:rsid w:val="00B35BD8"/>
    <w:rsid w:val="00B35E04"/>
    <w:rsid w:val="00B3762B"/>
    <w:rsid w:val="00B37C77"/>
    <w:rsid w:val="00B40011"/>
    <w:rsid w:val="00B4605B"/>
    <w:rsid w:val="00B468E9"/>
    <w:rsid w:val="00B51510"/>
    <w:rsid w:val="00B52700"/>
    <w:rsid w:val="00B56C4F"/>
    <w:rsid w:val="00B615C8"/>
    <w:rsid w:val="00B639B0"/>
    <w:rsid w:val="00B64969"/>
    <w:rsid w:val="00B64A68"/>
    <w:rsid w:val="00B67AA9"/>
    <w:rsid w:val="00B67B97"/>
    <w:rsid w:val="00B74899"/>
    <w:rsid w:val="00B763E6"/>
    <w:rsid w:val="00B813EB"/>
    <w:rsid w:val="00B831C3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3D8C"/>
    <w:rsid w:val="00BF0B58"/>
    <w:rsid w:val="00BF0CA4"/>
    <w:rsid w:val="00BF0F00"/>
    <w:rsid w:val="00BF2399"/>
    <w:rsid w:val="00BF24D1"/>
    <w:rsid w:val="00BF33BE"/>
    <w:rsid w:val="00BF3699"/>
    <w:rsid w:val="00BF73CE"/>
    <w:rsid w:val="00C009C6"/>
    <w:rsid w:val="00C071CF"/>
    <w:rsid w:val="00C11530"/>
    <w:rsid w:val="00C1212A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5F4"/>
    <w:rsid w:val="00C46F1F"/>
    <w:rsid w:val="00C47E09"/>
    <w:rsid w:val="00C47F4B"/>
    <w:rsid w:val="00C50E57"/>
    <w:rsid w:val="00C51579"/>
    <w:rsid w:val="00C52E4F"/>
    <w:rsid w:val="00C55CAE"/>
    <w:rsid w:val="00C56D9A"/>
    <w:rsid w:val="00C62A47"/>
    <w:rsid w:val="00C63C8F"/>
    <w:rsid w:val="00C651BD"/>
    <w:rsid w:val="00C706A6"/>
    <w:rsid w:val="00C714FE"/>
    <w:rsid w:val="00C7543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7837"/>
    <w:rsid w:val="00CB0283"/>
    <w:rsid w:val="00CB3978"/>
    <w:rsid w:val="00CB46D5"/>
    <w:rsid w:val="00CB5353"/>
    <w:rsid w:val="00CB5643"/>
    <w:rsid w:val="00CC01D4"/>
    <w:rsid w:val="00CC13E6"/>
    <w:rsid w:val="00CC5026"/>
    <w:rsid w:val="00CD001B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63AB"/>
    <w:rsid w:val="00D206D5"/>
    <w:rsid w:val="00D2156E"/>
    <w:rsid w:val="00D23027"/>
    <w:rsid w:val="00D23271"/>
    <w:rsid w:val="00D24F88"/>
    <w:rsid w:val="00D32612"/>
    <w:rsid w:val="00D3461C"/>
    <w:rsid w:val="00D35B70"/>
    <w:rsid w:val="00D36F57"/>
    <w:rsid w:val="00D40BD9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A84"/>
    <w:rsid w:val="00D5522B"/>
    <w:rsid w:val="00D56316"/>
    <w:rsid w:val="00D579B8"/>
    <w:rsid w:val="00D57BD1"/>
    <w:rsid w:val="00D61239"/>
    <w:rsid w:val="00D6283A"/>
    <w:rsid w:val="00D632BF"/>
    <w:rsid w:val="00D70BBC"/>
    <w:rsid w:val="00D71F45"/>
    <w:rsid w:val="00D7352C"/>
    <w:rsid w:val="00D73B21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5C"/>
    <w:rsid w:val="00D9487F"/>
    <w:rsid w:val="00DA0410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1782"/>
    <w:rsid w:val="00DC3003"/>
    <w:rsid w:val="00DC40E4"/>
    <w:rsid w:val="00DC4E8B"/>
    <w:rsid w:val="00DC72C1"/>
    <w:rsid w:val="00DC73AE"/>
    <w:rsid w:val="00DD0695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60C1A"/>
    <w:rsid w:val="00E612A6"/>
    <w:rsid w:val="00E61DD2"/>
    <w:rsid w:val="00E638FF"/>
    <w:rsid w:val="00E63A2B"/>
    <w:rsid w:val="00E65618"/>
    <w:rsid w:val="00E66366"/>
    <w:rsid w:val="00E707CC"/>
    <w:rsid w:val="00E7157F"/>
    <w:rsid w:val="00E72942"/>
    <w:rsid w:val="00E72C9C"/>
    <w:rsid w:val="00E74E9E"/>
    <w:rsid w:val="00E768A6"/>
    <w:rsid w:val="00E77354"/>
    <w:rsid w:val="00E8198B"/>
    <w:rsid w:val="00E831BC"/>
    <w:rsid w:val="00E849C7"/>
    <w:rsid w:val="00E85223"/>
    <w:rsid w:val="00E85E15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1281"/>
    <w:rsid w:val="00ED24DB"/>
    <w:rsid w:val="00ED451C"/>
    <w:rsid w:val="00ED7E89"/>
    <w:rsid w:val="00EE29CA"/>
    <w:rsid w:val="00EE3F74"/>
    <w:rsid w:val="00EE54C4"/>
    <w:rsid w:val="00EE5B26"/>
    <w:rsid w:val="00EE6CDE"/>
    <w:rsid w:val="00EE745D"/>
    <w:rsid w:val="00EE7D7C"/>
    <w:rsid w:val="00EF3727"/>
    <w:rsid w:val="00EF570D"/>
    <w:rsid w:val="00EF7591"/>
    <w:rsid w:val="00F024CC"/>
    <w:rsid w:val="00F02BA6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4C10"/>
    <w:rsid w:val="00F24D75"/>
    <w:rsid w:val="00F25D98"/>
    <w:rsid w:val="00F26382"/>
    <w:rsid w:val="00F267E7"/>
    <w:rsid w:val="00F268A9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3C48"/>
    <w:rsid w:val="00F54617"/>
    <w:rsid w:val="00F54C3E"/>
    <w:rsid w:val="00F551B3"/>
    <w:rsid w:val="00F607CE"/>
    <w:rsid w:val="00F615B4"/>
    <w:rsid w:val="00F62BEC"/>
    <w:rsid w:val="00F62D6A"/>
    <w:rsid w:val="00F646D1"/>
    <w:rsid w:val="00F653B2"/>
    <w:rsid w:val="00F7534C"/>
    <w:rsid w:val="00F7635B"/>
    <w:rsid w:val="00F802EF"/>
    <w:rsid w:val="00F82896"/>
    <w:rsid w:val="00F8318C"/>
    <w:rsid w:val="00F839C3"/>
    <w:rsid w:val="00F866D1"/>
    <w:rsid w:val="00F86715"/>
    <w:rsid w:val="00F928E1"/>
    <w:rsid w:val="00F930B9"/>
    <w:rsid w:val="00F955DA"/>
    <w:rsid w:val="00F95E80"/>
    <w:rsid w:val="00F96C78"/>
    <w:rsid w:val="00F974C3"/>
    <w:rsid w:val="00FA0F6F"/>
    <w:rsid w:val="00FA2AC7"/>
    <w:rsid w:val="00FA4C67"/>
    <w:rsid w:val="00FB00A3"/>
    <w:rsid w:val="00FB066C"/>
    <w:rsid w:val="00FB25DE"/>
    <w:rsid w:val="00FB2DF1"/>
    <w:rsid w:val="00FB330B"/>
    <w:rsid w:val="00FB3D41"/>
    <w:rsid w:val="00FB3E2F"/>
    <w:rsid w:val="00FB6386"/>
    <w:rsid w:val="00FB67A2"/>
    <w:rsid w:val="00FC24FE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4314"/>
    <w:rsid w:val="00FF47F4"/>
    <w:rsid w:val="00FF4998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9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07D83-36EB-4313-85DA-2D9BEC12F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565</Words>
  <Characters>3225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3783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CATT</cp:lastModifiedBy>
  <cp:revision>3</cp:revision>
  <dcterms:created xsi:type="dcterms:W3CDTF">2021-05-02T01:56:00Z</dcterms:created>
  <dcterms:modified xsi:type="dcterms:W3CDTF">2021-05-02T01:56:00Z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</Properties>
</file>