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3C5DB99" w:rsidR="0016051B" w:rsidRDefault="0016051B" w:rsidP="004F62D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483A53">
        <w:rPr>
          <w:rFonts w:cs="Arial"/>
          <w:noProof w:val="0"/>
          <w:sz w:val="24"/>
          <w:szCs w:val="24"/>
        </w:rPr>
        <w:t>9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20B6E">
        <w:rPr>
          <w:rFonts w:cs="Arial"/>
          <w:bCs/>
          <w:noProof w:val="0"/>
          <w:sz w:val="24"/>
          <w:lang w:eastAsia="ja-JP"/>
        </w:rPr>
        <w:t>5070</w:t>
      </w:r>
    </w:p>
    <w:p w14:paraId="36FF7A19" w14:textId="2562FB9E" w:rsidR="0016051B" w:rsidRDefault="00A32CFE" w:rsidP="00483A5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483A53">
        <w:rPr>
          <w:b/>
          <w:noProof/>
          <w:sz w:val="24"/>
        </w:rPr>
        <w:t>7</w:t>
      </w:r>
      <w:r w:rsidR="00483A53" w:rsidRPr="00483A53">
        <w:rPr>
          <w:b/>
          <w:noProof/>
          <w:sz w:val="24"/>
          <w:vertAlign w:val="superscript"/>
        </w:rPr>
        <w:t>th</w:t>
      </w:r>
      <w:r w:rsidR="00483A53">
        <w:rPr>
          <w:b/>
          <w:noProof/>
          <w:sz w:val="24"/>
        </w:rPr>
        <w:t xml:space="preserve"> – 27</w:t>
      </w:r>
      <w:r w:rsidR="00483A53" w:rsidRPr="00483A53">
        <w:rPr>
          <w:b/>
          <w:noProof/>
          <w:sz w:val="24"/>
          <w:vertAlign w:val="superscript"/>
        </w:rPr>
        <w:t>th</w:t>
      </w:r>
      <w:r w:rsidR="00483A53">
        <w:rPr>
          <w:b/>
          <w:noProof/>
          <w:sz w:val="24"/>
        </w:rPr>
        <w:t xml:space="preserve"> August 2020</w:t>
      </w:r>
      <w:r w:rsidR="00483A53">
        <w:rPr>
          <w:b/>
          <w:noProof/>
          <w:sz w:val="24"/>
        </w:rPr>
        <w:tab/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050A717C" w:rsidR="001E41F3" w:rsidRPr="00410371" w:rsidRDefault="00A44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5BF366F" w:rsidR="001E41F3" w:rsidRPr="00410371" w:rsidRDefault="00E166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6E182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793CBC73" w:rsidR="001E41F3" w:rsidRPr="00410371" w:rsidRDefault="006E1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40F2D36" w:rsidR="001E41F3" w:rsidRPr="00410371" w:rsidRDefault="00A44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3A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3A5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09DBBD2" w:rsidR="00F25D98" w:rsidRDefault="00A44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30BBCA2C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4F62DA">
              <w:t xml:space="preserve">X2AP </w:t>
            </w:r>
            <w:r w:rsidR="004F62DA" w:rsidRPr="00CB1D13">
              <w:t>UE Radio Capability ID Mapping</w:t>
            </w:r>
            <w:r w:rsidR="004F62DA">
              <w:t xml:space="preserve"> procedure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1A29767C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RACS_RAN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179D0231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483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83A53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500BDE77" w:rsidR="001E41F3" w:rsidRDefault="00A44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BDC68B6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41FA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236B4C04" w:rsidR="001E41F3" w:rsidRDefault="00A441FA" w:rsidP="00A441FA">
            <w:pPr>
              <w:pStyle w:val="CRCoverPage"/>
              <w:spacing w:after="0"/>
              <w:ind w:left="57"/>
              <w:rPr>
                <w:noProof/>
              </w:rPr>
            </w:pPr>
            <w:r>
              <w:t xml:space="preserve">Adding the new X2AP </w:t>
            </w:r>
            <w:r w:rsidRPr="00CB1D13">
              <w:t>UE Radio Capability ID Mapping</w:t>
            </w:r>
            <w:r>
              <w:t xml:space="preserve"> procedure in stage 2.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83AE5" w14:textId="2B3C3FD1" w:rsidR="004B5490" w:rsidRDefault="00A441FA" w:rsidP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new X2AP </w:t>
            </w:r>
            <w:r w:rsidRPr="00CB1D13">
              <w:t>UE Radio Capability ID Mapping</w:t>
            </w:r>
            <w:r>
              <w:t xml:space="preserve"> procedure in stage 2.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8580A8A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 would not be properly specified in stage 2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611EEE51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 x (new)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44993390" w:rsidR="001E41F3" w:rsidRDefault="00A44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0022486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41FA">
              <w:rPr>
                <w:noProof/>
              </w:rPr>
              <w:t xml:space="preserve"> 36.423 </w:t>
            </w:r>
            <w:r>
              <w:rPr>
                <w:noProof/>
              </w:rPr>
              <w:t>CR</w:t>
            </w:r>
            <w:r w:rsidR="00420B6E">
              <w:rPr>
                <w:noProof/>
              </w:rPr>
              <w:t>1532</w:t>
            </w:r>
            <w:r>
              <w:rPr>
                <w:noProof/>
              </w:rPr>
              <w:t xml:space="preserve"> </w:t>
            </w:r>
            <w:r w:rsidR="00A441FA">
              <w:rPr>
                <w:noProof/>
              </w:rPr>
              <w:t>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058AF6B" w:rsidR="001E41F3" w:rsidRDefault="00A44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FCC52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54E7137" w:rsidR="001E41F3" w:rsidRDefault="00A44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7C7CF5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622D969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5A4398F" w14:textId="77777777" w:rsidR="00A441FA" w:rsidRPr="00E32B76" w:rsidRDefault="00A441FA" w:rsidP="00A441FA">
      <w:pPr>
        <w:pStyle w:val="Heading2"/>
      </w:pPr>
      <w:bookmarkStart w:id="5" w:name="_Toc13919263"/>
      <w:bookmarkStart w:id="6" w:name="_Toc29461936"/>
      <w:bookmarkEnd w:id="4"/>
      <w:r w:rsidRPr="00E32B76">
        <w:t>5.1</w:t>
      </w:r>
      <w:r w:rsidRPr="00E32B76">
        <w:tab/>
        <w:t>Function list</w:t>
      </w:r>
      <w:bookmarkEnd w:id="5"/>
      <w:bookmarkEnd w:id="6"/>
    </w:p>
    <w:p w14:paraId="0D89A27E" w14:textId="77777777" w:rsidR="00483A53" w:rsidRPr="00E32B76" w:rsidRDefault="00483A53" w:rsidP="00483A53">
      <w:pPr>
        <w:pStyle w:val="Heading2"/>
      </w:pPr>
      <w:bookmarkStart w:id="7" w:name="_Toc45887411"/>
      <w:r w:rsidRPr="00E32B76">
        <w:t>5.1</w:t>
      </w:r>
      <w:r w:rsidRPr="00E32B76">
        <w:tab/>
        <w:t>Function list</w:t>
      </w:r>
      <w:bookmarkEnd w:id="7"/>
    </w:p>
    <w:p w14:paraId="742B70F8" w14:textId="77777777" w:rsidR="00483A53" w:rsidRPr="00E32B76" w:rsidRDefault="00483A53" w:rsidP="00483A53">
      <w:r w:rsidRPr="00E32B76">
        <w:t>The list of functions on the X2 interface is the following:</w:t>
      </w:r>
    </w:p>
    <w:p w14:paraId="4199D8F3" w14:textId="77777777" w:rsidR="00483A53" w:rsidRPr="00E32B76" w:rsidRDefault="00483A53" w:rsidP="00483A53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4624A9AF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078E7C63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0046A554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>Handover cancellation;</w:t>
      </w:r>
    </w:p>
    <w:p w14:paraId="3141464F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3033006B" w14:textId="77777777" w:rsidR="00483A53" w:rsidRDefault="00483A53" w:rsidP="00483A53">
      <w:pPr>
        <w:pStyle w:val="B2"/>
      </w:pPr>
      <w:r w:rsidRPr="00E32B76">
        <w:t>-</w:t>
      </w:r>
      <w:r w:rsidRPr="00E32B76">
        <w:tab/>
        <w:t>Dual Connectivity</w:t>
      </w:r>
      <w:r w:rsidRPr="00B57184">
        <w:t xml:space="preserve"> </w:t>
      </w:r>
      <w:r>
        <w:t>;</w:t>
      </w:r>
    </w:p>
    <w:p w14:paraId="2FA3E82E" w14:textId="77777777" w:rsidR="00483A53" w:rsidRDefault="00483A53" w:rsidP="00483A53">
      <w:pPr>
        <w:pStyle w:val="B2"/>
      </w:pPr>
      <w:r>
        <w:t>-</w:t>
      </w:r>
      <w:r>
        <w:tab/>
        <w:t>Handover Success Indication;</w:t>
      </w:r>
    </w:p>
    <w:p w14:paraId="3E0F0859" w14:textId="77777777" w:rsidR="00483A53" w:rsidRPr="00E32B76" w:rsidRDefault="00483A53" w:rsidP="00483A53">
      <w:pPr>
        <w:pStyle w:val="B2"/>
      </w:pPr>
      <w:r>
        <w:t>-</w:t>
      </w:r>
      <w:r>
        <w:tab/>
        <w:t>Conditional Handover cancellation.</w:t>
      </w:r>
    </w:p>
    <w:p w14:paraId="61C01DCA" w14:textId="77777777" w:rsidR="00483A53" w:rsidRPr="00E32B76" w:rsidRDefault="00483A53" w:rsidP="00483A53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2243B7F5" w14:textId="77777777" w:rsidR="00483A53" w:rsidRPr="00E32B76" w:rsidRDefault="00483A53" w:rsidP="00483A53">
      <w:pPr>
        <w:pStyle w:val="B1"/>
      </w:pPr>
      <w:r w:rsidRPr="00E32B76">
        <w:t>-</w:t>
      </w:r>
      <w:r w:rsidRPr="00E32B76">
        <w:tab/>
        <w:t>Inter-cell Interference Coordination</w:t>
      </w:r>
    </w:p>
    <w:p w14:paraId="1AF50939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456F93AB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>Downlink interference avoidance.</w:t>
      </w:r>
    </w:p>
    <w:p w14:paraId="6480D74B" w14:textId="77777777" w:rsidR="00483A53" w:rsidRPr="00E32B76" w:rsidRDefault="00483A53" w:rsidP="00483A53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3DD03FB9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>Error indication;</w:t>
      </w:r>
    </w:p>
    <w:p w14:paraId="79297020" w14:textId="77777777" w:rsidR="00483A53" w:rsidRPr="00E32B76" w:rsidRDefault="00483A53" w:rsidP="00483A53">
      <w:pPr>
        <w:pStyle w:val="B2"/>
      </w:pPr>
      <w:r w:rsidRPr="00E32B76">
        <w:t>-</w:t>
      </w:r>
      <w:r w:rsidRPr="00E32B76">
        <w:tab/>
        <w:t>Reset.</w:t>
      </w:r>
    </w:p>
    <w:p w14:paraId="45BF663F" w14:textId="77777777" w:rsidR="00483A53" w:rsidRPr="00E32B76" w:rsidRDefault="00483A53" w:rsidP="00483A53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5AC26B02" w14:textId="77777777" w:rsidR="00483A53" w:rsidRPr="00E32B76" w:rsidRDefault="00483A53" w:rsidP="00483A53">
      <w:pPr>
        <w:pStyle w:val="B1"/>
      </w:pPr>
      <w:r w:rsidRPr="00E32B76">
        <w:t>-</w:t>
      </w:r>
      <w:r w:rsidRPr="00E32B76">
        <w:tab/>
        <w:t>Trace functions</w:t>
      </w:r>
    </w:p>
    <w:p w14:paraId="6F9009AF" w14:textId="77777777" w:rsidR="00483A53" w:rsidRPr="00E32B76" w:rsidRDefault="00483A53" w:rsidP="00483A53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069EFDCF" w14:textId="03D0763D" w:rsidR="00A441FA" w:rsidRDefault="00483A53" w:rsidP="00483A53">
      <w:pPr>
        <w:pStyle w:val="B1"/>
        <w:rPr>
          <w:ins w:id="8" w:author="Ericsson User" w:date="2020-05-20T17:31:00Z"/>
          <w:sz w:val="21"/>
          <w:szCs w:val="22"/>
          <w:lang w:val="en-US" w:eastAsia="zh-CN"/>
        </w:rPr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4FB6A758" w14:textId="7E72B233" w:rsidR="00A441FA" w:rsidRPr="003204DC" w:rsidRDefault="00A441FA">
      <w:pPr>
        <w:pStyle w:val="B1"/>
      </w:pPr>
      <w:ins w:id="9" w:author="Ericsson User" w:date="2020-05-20T17:31:00Z">
        <w:r w:rsidRPr="003204DC">
          <w:rPr>
            <w:rPrChange w:id="10" w:author="Ericsson User" w:date="2020-05-20T18:35:00Z">
              <w:rPr>
                <w:sz w:val="21"/>
                <w:szCs w:val="22"/>
                <w:lang w:val="en-US" w:eastAsia="zh-CN"/>
              </w:rPr>
            </w:rPrChange>
          </w:rPr>
          <w:t>-</w:t>
        </w:r>
        <w:r w:rsidRPr="003204DC">
          <w:rPr>
            <w:rPrChange w:id="11" w:author="Ericsson User" w:date="2020-05-20T18:35:00Z">
              <w:rPr>
                <w:sz w:val="21"/>
                <w:szCs w:val="22"/>
                <w:lang w:val="en-US" w:eastAsia="zh-CN"/>
              </w:rPr>
            </w:rPrChange>
          </w:rPr>
          <w:tab/>
        </w:r>
      </w:ins>
      <w:ins w:id="12" w:author="Ericsson User" w:date="2020-05-20T18:35:00Z">
        <w:r w:rsidR="003204DC" w:rsidRPr="003204DC">
          <w:t>UE Radio Capability ID Mapping</w:t>
        </w:r>
      </w:ins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3DCE08" w14:textId="4C4C7FF8" w:rsidR="00A441FA" w:rsidRPr="00E32B76" w:rsidRDefault="00A441FA" w:rsidP="00A441FA">
      <w:pPr>
        <w:pStyle w:val="Heading3"/>
        <w:rPr>
          <w:ins w:id="13" w:author="Ericsson User" w:date="2020-05-20T17:32:00Z"/>
        </w:rPr>
      </w:pPr>
      <w:bookmarkStart w:id="14" w:name="_Toc13919281"/>
      <w:bookmarkStart w:id="15" w:name="_Toc29461954"/>
      <w:bookmarkStart w:id="16" w:name="_Toc407158117"/>
      <w:ins w:id="17" w:author="Ericsson User" w:date="2020-05-20T17:32:00Z">
        <w:r w:rsidRPr="00E32B76">
          <w:t>5.2.</w:t>
        </w:r>
        <w:r>
          <w:t>x</w:t>
        </w:r>
        <w:r w:rsidRPr="00E32B76">
          <w:tab/>
        </w:r>
        <w:r>
          <w:t>UE Radio Capabil</w:t>
        </w:r>
      </w:ins>
      <w:ins w:id="18" w:author="Ericsson User" w:date="2020-05-20T17:33:00Z">
        <w:r>
          <w:t xml:space="preserve">ity ID </w:t>
        </w:r>
      </w:ins>
      <w:ins w:id="19" w:author="Ericsson User" w:date="2020-05-20T18:35:00Z">
        <w:r w:rsidR="003204DC">
          <w:t>Mapping</w:t>
        </w:r>
      </w:ins>
      <w:bookmarkEnd w:id="14"/>
      <w:bookmarkEnd w:id="15"/>
    </w:p>
    <w:p w14:paraId="3B15C047" w14:textId="453F28A3" w:rsidR="00A441FA" w:rsidRPr="00E32B76" w:rsidRDefault="00A441FA" w:rsidP="00A441FA">
      <w:pPr>
        <w:rPr>
          <w:ins w:id="20" w:author="Ericsson User" w:date="2020-05-20T17:32:00Z"/>
        </w:rPr>
      </w:pPr>
      <w:ins w:id="21" w:author="Ericsson User" w:date="2020-05-20T17:32:00Z">
        <w:r w:rsidRPr="00E32B76">
          <w:t xml:space="preserve">This function allows </w:t>
        </w:r>
      </w:ins>
      <w:proofErr w:type="spellStart"/>
      <w:ins w:id="22" w:author="Ericsson User" w:date="2020-05-20T17:37:00Z">
        <w:r>
          <w:t>en-gNBs</w:t>
        </w:r>
        <w:proofErr w:type="spellEnd"/>
        <w:r>
          <w:t xml:space="preserve"> to retrieve mapping information </w:t>
        </w:r>
      </w:ins>
      <w:ins w:id="23" w:author="Ericsson User" w:date="2020-05-20T17:42:00Z">
        <w:r w:rsidR="00061065">
          <w:t xml:space="preserve">for a UE Radio Capability ID </w:t>
        </w:r>
      </w:ins>
      <w:ins w:id="24" w:author="Ericsson User" w:date="2020-05-20T17:37:00Z">
        <w:r>
          <w:t xml:space="preserve">from a connected </w:t>
        </w:r>
        <w:proofErr w:type="spellStart"/>
        <w:r>
          <w:t>eNB</w:t>
        </w:r>
        <w:proofErr w:type="spellEnd"/>
        <w:r>
          <w:t>.</w:t>
        </w:r>
      </w:ins>
    </w:p>
    <w:bookmarkEnd w:id="16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4F62DA" w:rsidRDefault="004F62DA">
      <w:r>
        <w:separator/>
      </w:r>
    </w:p>
  </w:endnote>
  <w:endnote w:type="continuationSeparator" w:id="0">
    <w:p w14:paraId="519BC1A7" w14:textId="77777777" w:rsidR="004F62DA" w:rsidRDefault="004F6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4F62DA" w:rsidRDefault="004F62DA">
      <w:r>
        <w:separator/>
      </w:r>
    </w:p>
  </w:footnote>
  <w:footnote w:type="continuationSeparator" w:id="0">
    <w:p w14:paraId="1A64CCB7" w14:textId="77777777" w:rsidR="004F62DA" w:rsidRDefault="004F6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4F62DA" w:rsidRDefault="004F62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4F62DA" w:rsidRDefault="004F6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4F62DA" w:rsidRDefault="004F62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4F62DA" w:rsidRDefault="004F62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65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204DC"/>
    <w:rsid w:val="003609EF"/>
    <w:rsid w:val="0036231A"/>
    <w:rsid w:val="00374DD4"/>
    <w:rsid w:val="003E1A36"/>
    <w:rsid w:val="00410371"/>
    <w:rsid w:val="00420B6E"/>
    <w:rsid w:val="004242F1"/>
    <w:rsid w:val="00483A53"/>
    <w:rsid w:val="004B5490"/>
    <w:rsid w:val="004B75B7"/>
    <w:rsid w:val="004F62DA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1828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32CFE"/>
    <w:rsid w:val="00A441FA"/>
    <w:rsid w:val="00A47E70"/>
    <w:rsid w:val="00A50CF0"/>
    <w:rsid w:val="00A62E51"/>
    <w:rsid w:val="00A7671C"/>
    <w:rsid w:val="00AA2CBC"/>
    <w:rsid w:val="00AC5820"/>
    <w:rsid w:val="00AD1CD8"/>
    <w:rsid w:val="00AE06C9"/>
    <w:rsid w:val="00B258BB"/>
    <w:rsid w:val="00B3209D"/>
    <w:rsid w:val="00B44F14"/>
    <w:rsid w:val="00B67B97"/>
    <w:rsid w:val="00B74691"/>
    <w:rsid w:val="00B779C6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662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llo,Memo Heading 3,Underrubrik2,H3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locked/>
    <w:rsid w:val="00A441F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441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44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C7734-F3BE-4B22-AD32-7F67A640228C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2f282d3b-eb4a-4b09-b61f-b9593442e286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07B7733-B2F2-4974-B96F-C06EE6E5F9EA}"/>
</file>

<file path=customXml/itemProps3.xml><?xml version="1.0" encoding="utf-8"?>
<ds:datastoreItem xmlns:ds="http://schemas.openxmlformats.org/officeDocument/2006/customXml" ds:itemID="{1D416EA1-9FBC-4FE8-BB1B-ACB4EF2BD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800258-F9F8-4A3C-9409-8F668FA1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387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2020-08-05T20:58:00Z</dcterms:created>
  <dcterms:modified xsi:type="dcterms:W3CDTF">2020-08-06T18:20:00Z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