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49CC" w14:textId="4BE07F0A" w:rsidR="00457343" w:rsidRPr="00E452B9" w:rsidRDefault="00457343" w:rsidP="0004168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9C2E5E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2F4ED4">
        <w:rPr>
          <w:rFonts w:ascii="Arial" w:eastAsia="MS Mincho" w:hAnsi="Arial" w:cs="Arial"/>
          <w:b/>
          <w:sz w:val="24"/>
          <w:szCs w:val="24"/>
        </w:rPr>
        <w:t>R3-20</w:t>
      </w:r>
      <w:r w:rsidR="00D73CD5">
        <w:rPr>
          <w:rFonts w:ascii="Arial" w:hAnsi="Arial" w:cs="Arial"/>
          <w:b/>
          <w:sz w:val="24"/>
          <w:szCs w:val="24"/>
          <w:lang w:eastAsia="zh-CN"/>
        </w:rPr>
        <w:t>5044</w:t>
      </w:r>
    </w:p>
    <w:p w14:paraId="63EE49CD" w14:textId="5A68AD53" w:rsidR="00457343" w:rsidRPr="00872A48" w:rsidRDefault="00457343" w:rsidP="00457343">
      <w:pPr>
        <w:rPr>
          <w:rFonts w:cs="Arial"/>
          <w:b/>
          <w:sz w:val="22"/>
          <w:szCs w:val="22"/>
          <w:lang w:eastAsia="zh-CN"/>
        </w:rPr>
      </w:pPr>
      <w:r w:rsidRPr="00093584">
        <w:rPr>
          <w:rFonts w:ascii="Arial" w:eastAsia="MS Mincho" w:hAnsi="Arial" w:cs="Arial"/>
          <w:b/>
          <w:sz w:val="24"/>
          <w:szCs w:val="24"/>
        </w:rPr>
        <w:t>1</w:t>
      </w:r>
      <w:r w:rsidR="009C2E5E">
        <w:rPr>
          <w:rFonts w:ascii="Arial" w:eastAsia="MS Mincho" w:hAnsi="Arial" w:cs="Arial"/>
          <w:b/>
          <w:sz w:val="24"/>
          <w:szCs w:val="24"/>
        </w:rPr>
        <w:t>7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 xml:space="preserve">August 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9C2E5E">
        <w:rPr>
          <w:rFonts w:ascii="Arial" w:eastAsia="MS Mincho" w:hAnsi="Arial" w:cs="Arial"/>
          <w:b/>
          <w:sz w:val="24"/>
          <w:szCs w:val="24"/>
        </w:rPr>
        <w:t>28</w:t>
      </w:r>
      <w:r w:rsidRPr="0009358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9C2E5E">
        <w:rPr>
          <w:rFonts w:ascii="Arial" w:eastAsia="MS Mincho" w:hAnsi="Arial" w:cs="Arial"/>
          <w:b/>
          <w:sz w:val="24"/>
          <w:szCs w:val="24"/>
        </w:rPr>
        <w:t>August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60C" w14:paraId="63EE49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49CF" w14:textId="77777777" w:rsidR="00E1660C" w:rsidRDefault="00E1660C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E1660C" w14:paraId="63EE49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1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1660C" w14:paraId="63EE49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D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3EE49D5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3EE49D6" w14:textId="6BA866BD" w:rsidR="00E1660C" w:rsidRDefault="009A356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  <w:r w:rsidR="009F70C0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</w:t>
            </w:r>
            <w:r w:rsidR="00B1527E"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63EE49D7" w14:textId="77777777" w:rsidR="00E1660C" w:rsidRDefault="00E1660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E49D8" w14:textId="48DBB838" w:rsidR="00E1660C" w:rsidRDefault="00D964A7">
            <w:pPr>
              <w:pStyle w:val="CRCoverPage"/>
              <w:spacing w:after="0"/>
              <w:rPr>
                <w:lang w:val="en-US" w:eastAsia="zh-CN"/>
              </w:rPr>
            </w:pPr>
            <w:r w:rsidRPr="00D964A7">
              <w:rPr>
                <w:b/>
                <w:sz w:val="28"/>
                <w:lang w:val="en-US" w:eastAsia="zh-CN"/>
              </w:rPr>
              <w:t>1523</w:t>
            </w:r>
          </w:p>
        </w:tc>
        <w:tc>
          <w:tcPr>
            <w:tcW w:w="709" w:type="dxa"/>
            <w:shd w:val="clear" w:color="auto" w:fill="auto"/>
          </w:tcPr>
          <w:p w14:paraId="63EE49D9" w14:textId="77777777" w:rsidR="00E1660C" w:rsidRDefault="00E16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E49DA" w14:textId="68B59CA3" w:rsidR="00E1660C" w:rsidRDefault="009A356C" w:rsidP="0004168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3EE49DB" w14:textId="77777777" w:rsidR="00E1660C" w:rsidRDefault="00E16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E49DC" w14:textId="38873602" w:rsidR="00E1660C" w:rsidRDefault="000D6F2A" w:rsidP="0092192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8C0435"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E49DD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E49DF" w14:textId="77777777" w:rsidR="00E1660C" w:rsidRDefault="00E1660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1660C" w14:paraId="63EE49E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E49E1" w14:textId="77777777" w:rsidR="00E1660C" w:rsidRDefault="00E1660C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1660C" w14:paraId="63EE49E4" w14:textId="77777777">
        <w:tc>
          <w:tcPr>
            <w:tcW w:w="9641" w:type="dxa"/>
            <w:gridSpan w:val="9"/>
          </w:tcPr>
          <w:p w14:paraId="63EE49E3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3EE49E5" w14:textId="773BACFF" w:rsidR="00E1660C" w:rsidRDefault="009A356C" w:rsidP="009A356C">
      <w:pPr>
        <w:tabs>
          <w:tab w:val="left" w:pos="10578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60C" w14:paraId="63EE49EF" w14:textId="77777777">
        <w:tc>
          <w:tcPr>
            <w:tcW w:w="2835" w:type="dxa"/>
            <w:shd w:val="clear" w:color="auto" w:fill="auto"/>
          </w:tcPr>
          <w:p w14:paraId="63EE49E6" w14:textId="77777777" w:rsidR="00E1660C" w:rsidRDefault="00E16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3EE49E7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E49E8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EE49E9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A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3EE49EB" w14:textId="77777777" w:rsidR="00E1660C" w:rsidRDefault="00E1660C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49EC" w14:textId="77777777" w:rsidR="00E1660C" w:rsidRDefault="00E166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EE49ED" w14:textId="77777777" w:rsidR="00E1660C" w:rsidRDefault="00E1660C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E49EE" w14:textId="77777777" w:rsidR="00E1660C" w:rsidRDefault="00E1660C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63EE49F0" w14:textId="77777777" w:rsidR="00E1660C" w:rsidRDefault="00E1660C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60C" w14:paraId="63EE49F2" w14:textId="77777777">
        <w:tc>
          <w:tcPr>
            <w:tcW w:w="9640" w:type="dxa"/>
            <w:gridSpan w:val="11"/>
          </w:tcPr>
          <w:p w14:paraId="63EE49F1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9F3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9F4" w14:textId="5F356144" w:rsidR="00E1660C" w:rsidRDefault="007834ED">
            <w:pPr>
              <w:pStyle w:val="CRCoverPage"/>
              <w:spacing w:after="0"/>
              <w:rPr>
                <w:lang w:val="en-US" w:eastAsia="zh-CN"/>
              </w:rPr>
            </w:pPr>
            <w:r>
              <w:t>Introduction of CPC Execution Completion in</w:t>
            </w:r>
            <w:r w:rsidR="006B2B84">
              <w:t xml:space="preserve"> </w:t>
            </w:r>
            <w:r>
              <w:t>RRC Transfer</w:t>
            </w:r>
          </w:p>
        </w:tc>
      </w:tr>
      <w:tr w:rsidR="00E1660C" w14:paraId="63EE4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6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9F7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1660C" w14:paraId="63EE49F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9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A" w14:textId="729D6128" w:rsidR="00E1660C" w:rsidRDefault="009C2E5E" w:rsidP="008E04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1660C" w14:paraId="63EE49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9FC" w14:textId="77777777" w:rsidR="00E1660C" w:rsidRDefault="00E16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E49FD" w14:textId="77777777" w:rsidR="00E1660C" w:rsidRDefault="00E1660C" w:rsidP="00912A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E1660C" w14:paraId="63EE4A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9FF" w14:textId="77777777" w:rsidR="00E1660C" w:rsidRDefault="00E1660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E4A00" w14:textId="77777777" w:rsidR="00E1660C" w:rsidRDefault="00E1660C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0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2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E4A03" w14:textId="56E0572D" w:rsidR="0078463B" w:rsidRDefault="005F39EB" w:rsidP="0078463B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 w:rsidRPr="005F39EB">
              <w:rPr>
                <w:lang w:val="en-US" w:eastAsia="zh-CN"/>
              </w:rPr>
              <w:t>NR_Mob_enh</w:t>
            </w:r>
            <w:proofErr w:type="spellEnd"/>
            <w:r w:rsidRPr="005F39EB">
              <w:rPr>
                <w:lang w:val="en-US" w:eastAsia="zh-CN"/>
              </w:rPr>
              <w:t xml:space="preserve">-Core, </w:t>
            </w:r>
            <w:r w:rsidR="004F7C3C" w:rsidRPr="005F39EB">
              <w:rPr>
                <w:lang w:val="en-US" w:eastAsia="zh-CN"/>
              </w:rPr>
              <w:t>TEI16</w:t>
            </w:r>
            <w:r w:rsidR="00575941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3EE4A04" w14:textId="77777777" w:rsidR="0078463B" w:rsidRDefault="0078463B" w:rsidP="0078463B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05" w14:textId="77777777" w:rsidR="0078463B" w:rsidRDefault="0078463B" w:rsidP="0078463B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06" w14:textId="6245529C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B1527E">
              <w:rPr>
                <w:lang w:val="en-US" w:eastAsia="zh-CN"/>
              </w:rPr>
              <w:t>08-04</w:t>
            </w:r>
          </w:p>
        </w:tc>
      </w:tr>
      <w:tr w:rsidR="0078463B" w14:paraId="63EE4A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E4A08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63EE4A09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3EE4A0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3EE4A0B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E4A0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EE4A0E" w14:textId="77777777" w:rsidR="0078463B" w:rsidRDefault="0078463B" w:rsidP="007846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E4A0F" w14:textId="004D2455" w:rsidR="0078463B" w:rsidRDefault="0078463B" w:rsidP="0078463B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3EE4A10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EE4A11" w14:textId="77777777" w:rsidR="0078463B" w:rsidRDefault="0078463B" w:rsidP="0078463B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E4A12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Rel-16</w:t>
            </w:r>
          </w:p>
        </w:tc>
      </w:tr>
      <w:tr w:rsidR="0078463B" w14:paraId="63EE4A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E4A14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E4A15" w14:textId="77777777" w:rsidR="0078463B" w:rsidRDefault="0078463B" w:rsidP="0078463B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63EE4A16" w14:textId="77777777" w:rsidR="0078463B" w:rsidRDefault="0078463B" w:rsidP="0078463B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E4A17" w14:textId="77777777" w:rsidR="0078463B" w:rsidRDefault="0078463B" w:rsidP="007846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78463B" w14:paraId="63EE4A1B" w14:textId="77777777">
        <w:tc>
          <w:tcPr>
            <w:tcW w:w="1843" w:type="dxa"/>
          </w:tcPr>
          <w:p w14:paraId="63EE4A19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3EE4A1A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1C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1D" w14:textId="4A3D0DB4" w:rsidR="0078463B" w:rsidRDefault="00775EB2" w:rsidP="0078463B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>
              <w:t xml:space="preserve">During RAN2#110-e meeting, it has been agreed to introduce </w:t>
            </w:r>
            <w:r w:rsidR="002938C1">
              <w:t xml:space="preserve">the </w:t>
            </w:r>
            <w:r w:rsidR="00FF4BAB">
              <w:rPr>
                <w:lang w:eastAsia="zh-CN"/>
              </w:rPr>
              <w:t>Conditional</w:t>
            </w:r>
            <w:r w:rsidR="00FF4BA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F4BAB">
              <w:rPr>
                <w:rFonts w:hint="eastAsia"/>
                <w:lang w:eastAsia="zh-CN"/>
              </w:rPr>
              <w:t>PSCell</w:t>
            </w:r>
            <w:proofErr w:type="spellEnd"/>
            <w:r w:rsidR="00FF4BAB">
              <w:rPr>
                <w:rFonts w:hint="eastAsia"/>
                <w:lang w:eastAsia="zh-CN"/>
              </w:rPr>
              <w:t xml:space="preserve"> Change</w:t>
            </w:r>
            <w:r w:rsidR="00FF4BAB">
              <w:rPr>
                <w:lang w:eastAsia="zh-CN"/>
              </w:rPr>
              <w:t xml:space="preserve"> for intra-SN without MN involvement</w:t>
            </w:r>
            <w:r>
              <w:rPr>
                <w:lang w:eastAsia="zh-CN"/>
              </w:rPr>
              <w:t xml:space="preserve"> </w:t>
            </w:r>
            <w:r w:rsidR="002078BA">
              <w:rPr>
                <w:lang w:eastAsia="zh-CN"/>
              </w:rPr>
              <w:t xml:space="preserve">case </w:t>
            </w:r>
            <w:r>
              <w:rPr>
                <w:lang w:eastAsia="zh-CN"/>
              </w:rPr>
              <w:t xml:space="preserve">to RRC Transfer </w:t>
            </w:r>
            <w:r w:rsidR="00F63135">
              <w:rPr>
                <w:lang w:eastAsia="zh-CN"/>
              </w:rPr>
              <w:t>procedure in stage-2</w:t>
            </w:r>
            <w:r>
              <w:rPr>
                <w:lang w:eastAsia="zh-CN"/>
              </w:rPr>
              <w:t xml:space="preserve">. </w:t>
            </w:r>
            <w:proofErr w:type="gramStart"/>
            <w:r w:rsidR="006D0CAF">
              <w:rPr>
                <w:lang w:eastAsia="zh-CN"/>
              </w:rPr>
              <w:t>Also</w:t>
            </w:r>
            <w:proofErr w:type="gramEnd"/>
            <w:r w:rsidR="00490483">
              <w:rPr>
                <w:lang w:eastAsia="zh-CN"/>
              </w:rPr>
              <w:t xml:space="preserve"> the </w:t>
            </w:r>
            <w:r w:rsidR="007565EE">
              <w:rPr>
                <w:lang w:eastAsia="zh-CN"/>
              </w:rPr>
              <w:t xml:space="preserve">agreement was updated that </w:t>
            </w:r>
            <w:proofErr w:type="spellStart"/>
            <w:r w:rsidR="00490483" w:rsidRPr="00853BF3">
              <w:rPr>
                <w:i/>
                <w:iCs/>
                <w:lang w:eastAsia="zh-CN"/>
              </w:rPr>
              <w:t>ULInformationTransferMRDC</w:t>
            </w:r>
            <w:proofErr w:type="spellEnd"/>
            <w:r w:rsidR="00490483" w:rsidRPr="00490483">
              <w:rPr>
                <w:lang w:eastAsia="zh-CN"/>
              </w:rPr>
              <w:t xml:space="preserve"> message </w:t>
            </w:r>
            <w:r w:rsidR="00490483">
              <w:rPr>
                <w:lang w:eastAsia="zh-CN"/>
              </w:rPr>
              <w:t xml:space="preserve">with embedded </w:t>
            </w:r>
            <w:proofErr w:type="spellStart"/>
            <w:r w:rsidR="00490483" w:rsidRPr="00853BF3">
              <w:rPr>
                <w:i/>
                <w:iCs/>
                <w:lang w:eastAsia="zh-CN"/>
              </w:rPr>
              <w:t>RRCReconfigurationComplete</w:t>
            </w:r>
            <w:proofErr w:type="spellEnd"/>
            <w:r w:rsidR="00490483" w:rsidRPr="00490483">
              <w:rPr>
                <w:lang w:eastAsia="zh-CN"/>
              </w:rPr>
              <w:t xml:space="preserve"> </w:t>
            </w:r>
            <w:r w:rsidR="00490483">
              <w:rPr>
                <w:lang w:eastAsia="zh-CN"/>
              </w:rPr>
              <w:t xml:space="preserve">is used </w:t>
            </w:r>
            <w:r w:rsidR="00490483" w:rsidRPr="00490483">
              <w:rPr>
                <w:lang w:eastAsia="zh-CN"/>
              </w:rPr>
              <w:t>to inform the network of CPC execution when no SRB3 is configured</w:t>
            </w:r>
            <w:r w:rsidR="00C453FF">
              <w:rPr>
                <w:lang w:eastAsia="zh-CN"/>
              </w:rPr>
              <w:t xml:space="preserve"> from MN to SN</w:t>
            </w:r>
            <w:r w:rsidR="00490483" w:rsidRPr="0049048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However, the</w:t>
            </w:r>
            <w:r>
              <w:t xml:space="preserve"> </w:t>
            </w:r>
            <w:r w:rsidR="00ED6216">
              <w:t>IE</w:t>
            </w:r>
            <w:r>
              <w:t xml:space="preserve"> is </w:t>
            </w:r>
            <w:r w:rsidR="00F4125F">
              <w:t>yet not</w:t>
            </w:r>
            <w:r w:rsidR="006F11F4">
              <w:t xml:space="preserve"> </w:t>
            </w:r>
            <w:r w:rsidR="0079387C">
              <w:t xml:space="preserve">included and described over </w:t>
            </w:r>
            <w:proofErr w:type="spellStart"/>
            <w:r w:rsidR="0079387C">
              <w:t>Xn</w:t>
            </w:r>
            <w:proofErr w:type="spellEnd"/>
            <w:r w:rsidR="0079387C">
              <w:t xml:space="preserve"> interface</w:t>
            </w:r>
            <w:r w:rsidR="00F4125F">
              <w:t xml:space="preserve">. </w:t>
            </w:r>
          </w:p>
        </w:tc>
      </w:tr>
      <w:tr w:rsidR="0078463B" w14:paraId="63EE4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1F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20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22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4B8E7" w14:textId="78ACA379" w:rsidR="0078463B" w:rsidRDefault="00F63135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IE </w:t>
            </w:r>
            <w:r w:rsidR="004916C1">
              <w:rPr>
                <w:lang w:eastAsia="zh-CN"/>
              </w:rPr>
              <w:t xml:space="preserve">named </w:t>
            </w:r>
            <w:r w:rsidR="004916C1" w:rsidRPr="00212C35">
              <w:rPr>
                <w:i/>
                <w:iCs/>
                <w:lang w:eastAsia="zh-CN"/>
              </w:rPr>
              <w:t>CPC Execution Completion</w:t>
            </w:r>
            <w:r w:rsidR="004916C1">
              <w:rPr>
                <w:lang w:eastAsia="zh-CN"/>
              </w:rPr>
              <w:t xml:space="preserve"> in the RRC TRANSFER message.</w:t>
            </w:r>
          </w:p>
          <w:p w14:paraId="2ACEE21F" w14:textId="01F533A1" w:rsidR="00E715BA" w:rsidRDefault="00EC6660" w:rsidP="00E6306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</w:t>
            </w:r>
            <w:r w:rsidR="004916C1">
              <w:rPr>
                <w:lang w:eastAsia="zh-CN"/>
              </w:rPr>
              <w:t>orresponding procedural text and ASN.1</w:t>
            </w:r>
            <w:r w:rsidR="00E715BA">
              <w:rPr>
                <w:lang w:eastAsia="zh-CN"/>
              </w:rPr>
              <w:t>.</w:t>
            </w:r>
          </w:p>
          <w:p w14:paraId="38E9BF3F" w14:textId="77777777" w:rsidR="000F2AAA" w:rsidRDefault="000F2AAA" w:rsidP="000F2AAA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  <w:p w14:paraId="5DC59654" w14:textId="7777777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024F0E8" w14:textId="7EB170E7" w:rsidR="000F2AAA" w:rsidRPr="009C3DD1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</w:t>
            </w:r>
            <w:r w:rsidR="008D6BA2">
              <w:rPr>
                <w:rFonts w:ascii="Arial" w:hAnsi="Arial"/>
                <w:noProof/>
                <w:lang w:eastAsia="zh-CN"/>
              </w:rPr>
              <w:t>correction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14:paraId="63EE4A49" w14:textId="4E76D7DE" w:rsidR="000F2AAA" w:rsidRPr="000F2AAA" w:rsidRDefault="000F2AAA" w:rsidP="000F2AA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>This CR only has an impact on the</w:t>
            </w:r>
            <w:r w:rsidR="00201B4B">
              <w:rPr>
                <w:rFonts w:ascii="Arial" w:hAnsi="Arial"/>
                <w:noProof/>
                <w:lang w:eastAsia="zh-CN"/>
              </w:rPr>
              <w:t xml:space="preserve"> RRC Transfer</w:t>
            </w:r>
            <w:r w:rsidR="008D6BA2">
              <w:rPr>
                <w:rFonts w:ascii="Arial" w:hAnsi="Arial"/>
                <w:noProof/>
                <w:lang w:eastAsia="zh-CN"/>
              </w:rPr>
              <w:t xml:space="preserve"> procedure.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0F2AAA">
              <w:rPr>
                <w:rFonts w:ascii="Arial" w:hAnsi="Arial"/>
                <w:noProof/>
                <w:lang w:eastAsia="zh-CN"/>
              </w:rPr>
              <w:t>This CR is backward compatible.</w:t>
            </w:r>
          </w:p>
        </w:tc>
      </w:tr>
      <w:tr w:rsidR="0078463B" w14:paraId="63EE4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4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4C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4E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4F" w14:textId="425E7FE2" w:rsidR="0078463B" w:rsidRDefault="00AB4C17" w:rsidP="0078463B">
            <w:pPr>
              <w:spacing w:after="0"/>
              <w:rPr>
                <w:lang w:val="en-US" w:eastAsia="zh-CN"/>
              </w:rPr>
            </w:pPr>
            <w:r w:rsidRPr="00AB4C17">
              <w:rPr>
                <w:rFonts w:ascii="Arial" w:hAnsi="Arial"/>
                <w:noProof/>
                <w:lang w:eastAsia="zh-CN"/>
              </w:rPr>
              <w:t xml:space="preserve">The CPC execution </w:t>
            </w:r>
            <w:r w:rsidR="00FB1DDB">
              <w:rPr>
                <w:rFonts w:ascii="Arial" w:hAnsi="Arial"/>
                <w:noProof/>
                <w:lang w:eastAsia="zh-CN"/>
              </w:rPr>
              <w:t xml:space="preserve">completion info </w:t>
            </w:r>
            <w:r w:rsidRPr="00AB4C17">
              <w:rPr>
                <w:rFonts w:ascii="Arial" w:hAnsi="Arial"/>
                <w:noProof/>
                <w:lang w:eastAsia="zh-CN"/>
              </w:rPr>
              <w:t xml:space="preserve">is not </w:t>
            </w:r>
            <w:r>
              <w:rPr>
                <w:rFonts w:ascii="Arial" w:hAnsi="Arial"/>
                <w:noProof/>
                <w:lang w:eastAsia="zh-CN"/>
              </w:rPr>
              <w:t>properly transferred</w:t>
            </w:r>
            <w:r w:rsidR="008C0C92">
              <w:rPr>
                <w:rFonts w:ascii="Arial" w:hAnsi="Arial"/>
                <w:noProof/>
                <w:lang w:eastAsia="zh-CN"/>
              </w:rPr>
              <w:t xml:space="preserve"> to SN</w:t>
            </w:r>
            <w:r w:rsidR="008A421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78463B" w14:paraId="63EE4A53" w14:textId="77777777">
        <w:tc>
          <w:tcPr>
            <w:tcW w:w="2694" w:type="dxa"/>
            <w:gridSpan w:val="2"/>
          </w:tcPr>
          <w:p w14:paraId="63EE4A5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63EE4A52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EE4A54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E4A55" w14:textId="0642642B" w:rsidR="0078463B" w:rsidRDefault="00476709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024EC5">
              <w:rPr>
                <w:lang w:val="en-US" w:eastAsia="zh-CN"/>
              </w:rPr>
              <w:t>7.12.1, 8.7.12.2, 9.1.4.21</w:t>
            </w:r>
            <w:r>
              <w:rPr>
                <w:lang w:val="en-US" w:eastAsia="zh-CN"/>
              </w:rPr>
              <w:t>, 9.</w:t>
            </w:r>
            <w:r w:rsidR="0045734A">
              <w:rPr>
                <w:lang w:val="en-US" w:eastAsia="zh-CN"/>
              </w:rPr>
              <w:t xml:space="preserve">3.4, </w:t>
            </w:r>
            <w:r w:rsidR="004A2414">
              <w:rPr>
                <w:lang w:val="en-US" w:eastAsia="zh-CN"/>
              </w:rPr>
              <w:t xml:space="preserve">9.3.5, </w:t>
            </w:r>
            <w:r w:rsidR="0045734A">
              <w:rPr>
                <w:lang w:val="en-US" w:eastAsia="zh-CN"/>
              </w:rPr>
              <w:t>9.3.7</w:t>
            </w:r>
          </w:p>
        </w:tc>
      </w:tr>
      <w:tr w:rsidR="0078463B" w14:paraId="63EE4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5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58" w14:textId="77777777" w:rsidR="0078463B" w:rsidRDefault="0078463B" w:rsidP="0078463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5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5B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E4A5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5D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4A5E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78463B" w14:paraId="63EE4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1" w14:textId="002D72CB" w:rsidR="0078463B" w:rsidRDefault="0045690A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2" w14:textId="52722620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3EE4A63" w14:textId="77777777" w:rsidR="0078463B" w:rsidRDefault="0078463B" w:rsidP="0078463B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9" w14:textId="1EFF4698" w:rsidR="0078463B" w:rsidRPr="001669CD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1669CD">
              <w:rPr>
                <w:lang w:val="en-US" w:eastAsia="zh-CN"/>
              </w:rPr>
              <w:t>TS</w:t>
            </w:r>
            <w:r w:rsidR="0045690A" w:rsidRPr="001669CD">
              <w:rPr>
                <w:lang w:val="en-US" w:eastAsia="zh-CN"/>
              </w:rPr>
              <w:t xml:space="preserve"> 38.423</w:t>
            </w:r>
            <w:r w:rsidRPr="001669CD">
              <w:rPr>
                <w:lang w:val="en-US" w:eastAsia="zh-CN"/>
              </w:rPr>
              <w:t xml:space="preserve"> CR </w:t>
            </w:r>
            <w:r w:rsidR="001669CD" w:rsidRPr="001669CD">
              <w:rPr>
                <w:lang w:val="en-US" w:eastAsia="zh-CN"/>
              </w:rPr>
              <w:t>0434</w:t>
            </w:r>
          </w:p>
        </w:tc>
      </w:tr>
      <w:tr w:rsidR="0078463B" w14:paraId="63EE4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6B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6C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6D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6E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6F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E4A71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E4A72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3" w14:textId="77777777" w:rsidR="0078463B" w:rsidRDefault="0078463B" w:rsidP="0078463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3EE4A74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4A75" w14:textId="77777777" w:rsidR="0078463B" w:rsidRDefault="0078463B" w:rsidP="0078463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78463B" w14:paraId="63EE4A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4A77" w14:textId="77777777" w:rsidR="0078463B" w:rsidRDefault="0078463B" w:rsidP="0078463B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E4A78" w14:textId="77777777" w:rsidR="0078463B" w:rsidRDefault="0078463B" w:rsidP="0078463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78463B" w14:paraId="63EE4A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7A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7B" w14:textId="77777777" w:rsidR="0078463B" w:rsidRDefault="0078463B" w:rsidP="007846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8463B" w14:paraId="63EE4A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E4A7D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E4A7E" w14:textId="77777777" w:rsidR="0078463B" w:rsidRDefault="0078463B" w:rsidP="0078463B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78463B" w14:paraId="63EE4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E4A80" w14:textId="77777777" w:rsidR="0078463B" w:rsidRDefault="0078463B" w:rsidP="00784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E4A8C" w14:textId="04EE8F88" w:rsidR="0078463B" w:rsidRPr="00872A30" w:rsidRDefault="0078463B" w:rsidP="0078463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3EE4A8E" w14:textId="77777777" w:rsidR="00E1660C" w:rsidRDefault="00E1660C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3EE4A8F" w14:textId="0CF3D57A" w:rsidR="00E1660C" w:rsidRDefault="00E1660C">
      <w:pPr>
        <w:rPr>
          <w:lang w:val="en-US" w:eastAsia="zh-CN"/>
        </w:rPr>
      </w:pPr>
    </w:p>
    <w:p w14:paraId="01514EDD" w14:textId="274B27D6" w:rsidR="009C2E5E" w:rsidRDefault="009C2E5E">
      <w:pPr>
        <w:rPr>
          <w:lang w:val="en-US" w:eastAsia="zh-CN"/>
        </w:rPr>
      </w:pPr>
    </w:p>
    <w:p w14:paraId="6E459106" w14:textId="0198FA6B" w:rsidR="002A5014" w:rsidRPr="00532DDA" w:rsidRDefault="002A5014" w:rsidP="00DF7AD8">
      <w:pPr>
        <w:spacing w:after="0"/>
        <w:rPr>
          <w:b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7197582E" w14:textId="77777777" w:rsidR="00D72FA5" w:rsidRPr="00C37D2B" w:rsidRDefault="00D72FA5" w:rsidP="00D72FA5">
      <w:pPr>
        <w:pStyle w:val="Heading3"/>
      </w:pPr>
      <w:bookmarkStart w:id="0" w:name="_Toc20954325"/>
      <w:bookmarkStart w:id="1" w:name="_Toc29902329"/>
      <w:bookmarkStart w:id="2" w:name="_Toc29906333"/>
      <w:bookmarkStart w:id="3" w:name="_Toc36550323"/>
      <w:bookmarkStart w:id="4" w:name="_Toc45104051"/>
      <w:bookmarkStart w:id="5" w:name="_Toc45227547"/>
      <w:bookmarkStart w:id="6" w:name="_Toc45891361"/>
      <w:r w:rsidRPr="00C37D2B">
        <w:t>8.7.12</w:t>
      </w:r>
      <w:r w:rsidRPr="00C37D2B">
        <w:tab/>
        <w:t>RRC Transfer</w:t>
      </w:r>
      <w:bookmarkEnd w:id="0"/>
      <w:bookmarkEnd w:id="1"/>
      <w:bookmarkEnd w:id="2"/>
      <w:bookmarkEnd w:id="3"/>
      <w:bookmarkEnd w:id="4"/>
      <w:bookmarkEnd w:id="5"/>
      <w:bookmarkEnd w:id="6"/>
    </w:p>
    <w:p w14:paraId="561EDBDD" w14:textId="77777777" w:rsidR="00D72FA5" w:rsidRPr="00C37D2B" w:rsidRDefault="00D72FA5" w:rsidP="00D72FA5">
      <w:pPr>
        <w:pStyle w:val="Heading4"/>
      </w:pPr>
      <w:bookmarkStart w:id="7" w:name="_Toc20954326"/>
      <w:bookmarkStart w:id="8" w:name="_Toc29902330"/>
      <w:bookmarkStart w:id="9" w:name="_Toc29906334"/>
      <w:bookmarkStart w:id="10" w:name="_Toc36550324"/>
      <w:bookmarkStart w:id="11" w:name="_Toc45104052"/>
      <w:bookmarkStart w:id="12" w:name="_Toc45227548"/>
      <w:bookmarkStart w:id="13" w:name="_Toc45891362"/>
      <w:r w:rsidRPr="00C37D2B">
        <w:t>8.7.12.1</w:t>
      </w:r>
      <w:r w:rsidRPr="00C37D2B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8E59C1A" w14:textId="77777777" w:rsidR="00D72FA5" w:rsidRPr="00C37D2B" w:rsidRDefault="00D72FA5" w:rsidP="00D72FA5">
      <w:bookmarkStart w:id="14" w:name="_Hlk491338272"/>
      <w:r w:rsidRPr="00C37D2B">
        <w:t xml:space="preserve">The purpose of the RRC Transfer procedure is to deliver </w:t>
      </w:r>
      <w:bookmarkStart w:id="15" w:name="_Hlk491413263"/>
      <w:r w:rsidRPr="00C37D2B">
        <w:t xml:space="preserve">a PDCP-C PDU encapsulating an LTE RRC message to </w:t>
      </w:r>
      <w:bookmarkEnd w:id="15"/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so that it may then be forwarded to the UE, or from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if it was received from the UE. Delivery status may also be provided from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using the RRC Transfer.</w:t>
      </w:r>
    </w:p>
    <w:p w14:paraId="1BA28417" w14:textId="77777777" w:rsidR="00D72FA5" w:rsidRPr="00C37D2B" w:rsidRDefault="00D72FA5" w:rsidP="00D72FA5">
      <w:r w:rsidRPr="00C37D2B">
        <w:t xml:space="preserve">The procedure is also to enable transfer of the NR RRC message container with the NR measurements from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>, when received from the UE.</w:t>
      </w:r>
    </w:p>
    <w:p w14:paraId="44B21689" w14:textId="77777777" w:rsidR="00D72FA5" w:rsidRDefault="00D72FA5" w:rsidP="00D72FA5">
      <w:r w:rsidRPr="00C37D2B">
        <w:t xml:space="preserve">The procedure is also to enable transfer of the NR RRC message container with the NR failure information from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>, when received from the UE.</w:t>
      </w:r>
    </w:p>
    <w:p w14:paraId="7F1757BD" w14:textId="312B2EEB" w:rsidR="00D72FA5" w:rsidRDefault="00D72FA5" w:rsidP="00D72FA5">
      <w:pPr>
        <w:rPr>
          <w:ins w:id="16" w:author="Ericsson user" w:date="2020-08-05T11:30:00Z"/>
        </w:rPr>
      </w:pPr>
      <w:r>
        <w:t xml:space="preserve">The procedure is also used to enable transfer of the NR RRC message container with an IAB IP address request or IP address indication from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en-gNB</w:t>
      </w:r>
      <w:proofErr w:type="spellEnd"/>
      <w:r>
        <w:t>, when received from the IAB-MT.</w:t>
      </w:r>
    </w:p>
    <w:p w14:paraId="60B3BF91" w14:textId="6D07B86A" w:rsidR="00D72FA5" w:rsidRPr="00C37D2B" w:rsidRDefault="00D72FA5" w:rsidP="00D72FA5">
      <w:ins w:id="17" w:author="Ericsson user" w:date="2020-08-05T11:31:00Z">
        <w:r w:rsidRPr="00C37D2B">
          <w:t xml:space="preserve">The procedure is also to enable transfer of the NR RRC message container with the </w:t>
        </w:r>
      </w:ins>
      <w:proofErr w:type="spellStart"/>
      <w:ins w:id="18" w:author="Ericsson user" w:date="2020-08-04T19:04:00Z">
        <w:r w:rsidR="007203A5" w:rsidRPr="00D331F7">
          <w:rPr>
            <w:rFonts w:eastAsia="PMingLiU"/>
            <w:i/>
            <w:lang w:eastAsia="zh-TW"/>
          </w:rPr>
          <w:t>RR</w:t>
        </w:r>
        <w:r w:rsidR="007203A5">
          <w:rPr>
            <w:rFonts w:eastAsia="PMingLiU"/>
            <w:i/>
            <w:lang w:eastAsia="zh-TW"/>
          </w:rPr>
          <w:t>C</w:t>
        </w:r>
        <w:r w:rsidR="007203A5" w:rsidRPr="00D331F7">
          <w:rPr>
            <w:rFonts w:eastAsia="PMingLiU"/>
            <w:i/>
            <w:lang w:eastAsia="zh-TW"/>
          </w:rPr>
          <w:t>ReconfigurationComplete</w:t>
        </w:r>
        <w:proofErr w:type="spellEnd"/>
        <w:r w:rsidR="007203A5" w:rsidRPr="003319CF">
          <w:t xml:space="preserve"> </w:t>
        </w:r>
      </w:ins>
      <w:ins w:id="19" w:author="Ericsson user" w:date="2020-08-05T12:30:00Z">
        <w:r w:rsidR="00C3357A" w:rsidRPr="00A67B7D">
          <w:rPr>
            <w:rFonts w:eastAsia="PMingLiU"/>
            <w:iCs/>
            <w:lang w:eastAsia="zh-TW"/>
          </w:rPr>
          <w:t>message</w:t>
        </w:r>
        <w:r w:rsidR="00C3357A" w:rsidRPr="00C37D2B">
          <w:t xml:space="preserve"> </w:t>
        </w:r>
      </w:ins>
      <w:ins w:id="20" w:author="Ericsson user" w:date="2020-08-05T11:31:00Z">
        <w:r w:rsidRPr="00C37D2B">
          <w:t xml:space="preserve">from the </w:t>
        </w:r>
        <w:proofErr w:type="spellStart"/>
        <w:r w:rsidRPr="00C37D2B">
          <w:t>MeNB</w:t>
        </w:r>
        <w:proofErr w:type="spellEnd"/>
        <w:r w:rsidRPr="00C37D2B">
          <w:t xml:space="preserve"> to the </w:t>
        </w:r>
        <w:proofErr w:type="spellStart"/>
        <w:r w:rsidRPr="00C37D2B">
          <w:rPr>
            <w:rFonts w:eastAsia="Geneva"/>
            <w:lang w:eastAsia="zh-CN"/>
          </w:rPr>
          <w:t>en-gNB</w:t>
        </w:r>
        <w:proofErr w:type="spellEnd"/>
        <w:r w:rsidRPr="00C37D2B">
          <w:t>, when received from the UE.</w:t>
        </w:r>
      </w:ins>
    </w:p>
    <w:p w14:paraId="3D8DE2EC" w14:textId="77777777" w:rsidR="00D72FA5" w:rsidRPr="00C37D2B" w:rsidRDefault="00D72FA5" w:rsidP="00D72FA5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07475BEB" w14:textId="77777777" w:rsidR="00D72FA5" w:rsidRPr="00C37D2B" w:rsidRDefault="00D72FA5" w:rsidP="00D72FA5">
      <w:pPr>
        <w:pStyle w:val="Heading4"/>
      </w:pPr>
      <w:bookmarkStart w:id="21" w:name="_Toc20954327"/>
      <w:bookmarkStart w:id="22" w:name="_Toc29902331"/>
      <w:bookmarkStart w:id="23" w:name="_Toc29906335"/>
      <w:bookmarkStart w:id="24" w:name="_Toc36550325"/>
      <w:bookmarkStart w:id="25" w:name="_Toc45104053"/>
      <w:bookmarkStart w:id="26" w:name="_Toc45227549"/>
      <w:bookmarkStart w:id="27" w:name="_Toc45891363"/>
      <w:bookmarkEnd w:id="14"/>
      <w:r w:rsidRPr="00C37D2B">
        <w:t>8.7.12.2</w:t>
      </w:r>
      <w:r w:rsidRPr="00C37D2B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</w:p>
    <w:bookmarkStart w:id="28" w:name="_Hlk491338280"/>
    <w:p w14:paraId="579DF43A" w14:textId="77777777" w:rsidR="00D72FA5" w:rsidRPr="00C37D2B" w:rsidRDefault="00D72FA5" w:rsidP="00D72FA5">
      <w:pPr>
        <w:pStyle w:val="TH"/>
      </w:pPr>
      <w:r w:rsidRPr="00C37D2B">
        <w:object w:dxaOrig="6280" w:dyaOrig="2450" w14:anchorId="01854A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4pt;height:122.8pt" o:ole="">
            <v:imagedata r:id="rId14" o:title=""/>
          </v:shape>
          <o:OLEObject Type="Embed" ProgID="Visio.Drawing.11" ShapeID="_x0000_i1025" DrawAspect="Content" ObjectID="_1658266707" r:id="rId15"/>
        </w:object>
      </w:r>
    </w:p>
    <w:p w14:paraId="61AF3534" w14:textId="77777777" w:rsidR="00D72FA5" w:rsidRPr="00C37D2B" w:rsidRDefault="00D72FA5" w:rsidP="00D72FA5">
      <w:pPr>
        <w:pStyle w:val="TF"/>
      </w:pPr>
      <w:r w:rsidRPr="00C37D2B">
        <w:t>Figure 8.7.12.2-1: RRC Transfer procedure, successful operation.</w:t>
      </w:r>
    </w:p>
    <w:p w14:paraId="1998E775" w14:textId="77777777" w:rsidR="00D72FA5" w:rsidRPr="00C37D2B" w:rsidRDefault="00D72FA5" w:rsidP="00D72FA5">
      <w:r w:rsidRPr="00C37D2B">
        <w:t xml:space="preserve">Either the </w:t>
      </w:r>
      <w:proofErr w:type="spellStart"/>
      <w:r w:rsidRPr="00C37D2B">
        <w:t>MeNB</w:t>
      </w:r>
      <w:proofErr w:type="spellEnd"/>
      <w:r w:rsidRPr="00C37D2B">
        <w:t xml:space="preserve"> initiates the procedure by sending the RRC TRANSFER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or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RRC TRANSFER message to the </w:t>
      </w:r>
      <w:proofErr w:type="spellStart"/>
      <w:r w:rsidRPr="00C37D2B">
        <w:t>MeNB</w:t>
      </w:r>
      <w:proofErr w:type="spellEnd"/>
      <w:r w:rsidRPr="00C37D2B">
        <w:t>.</w:t>
      </w:r>
    </w:p>
    <w:p w14:paraId="19F425A2" w14:textId="6AE37C20" w:rsidR="00D72FA5" w:rsidRPr="00C37D2B" w:rsidRDefault="00D72FA5" w:rsidP="00D72FA5">
      <w:r w:rsidRPr="00C37D2B">
        <w:t xml:space="preserve">If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receives an RRC TRANSFER message which </w:t>
      </w:r>
      <w:r>
        <w:t xml:space="preserve">does not </w:t>
      </w:r>
      <w:r w:rsidRPr="00C37D2B">
        <w:t xml:space="preserve">include the </w:t>
      </w:r>
      <w:r w:rsidRPr="00C37D2B">
        <w:rPr>
          <w:i/>
        </w:rPr>
        <w:t>RRC Container</w:t>
      </w:r>
      <w:r w:rsidRPr="00C37D2B">
        <w:t xml:space="preserve"> IE in the </w:t>
      </w:r>
      <w:r w:rsidRPr="00C37D2B">
        <w:rPr>
          <w:i/>
        </w:rPr>
        <w:t>Split SRB</w:t>
      </w:r>
      <w:r w:rsidRPr="00C37D2B">
        <w:t xml:space="preserve"> IE</w:t>
      </w:r>
      <w:r>
        <w:rPr>
          <w:lang w:val="en-US"/>
        </w:rPr>
        <w:t>,</w:t>
      </w:r>
      <w:r w:rsidRPr="00C37D2B">
        <w:rPr>
          <w:lang w:eastAsia="ja-JP"/>
        </w:rPr>
        <w:t xml:space="preserve"> or </w:t>
      </w:r>
      <w:r w:rsidRPr="00C37D2B">
        <w:t xml:space="preserve">the </w:t>
      </w:r>
      <w:r w:rsidRPr="00C37D2B">
        <w:rPr>
          <w:i/>
        </w:rPr>
        <w:t>RRC container</w:t>
      </w:r>
      <w:r w:rsidRPr="00C37D2B">
        <w:t xml:space="preserve"> IE in </w:t>
      </w:r>
      <w:r w:rsidRPr="00C37D2B">
        <w:rPr>
          <w:i/>
        </w:rPr>
        <w:t>NR UE Report</w:t>
      </w:r>
      <w:r w:rsidRPr="00C37D2B">
        <w:t xml:space="preserve"> IE</w:t>
      </w:r>
      <w:r>
        <w:t xml:space="preserve">, or the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MN to SN</w:t>
      </w:r>
      <w:r w:rsidRPr="00FD0425">
        <w:t xml:space="preserve"> IE</w:t>
      </w:r>
      <w:r>
        <w:t xml:space="preserve">, or the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SN to MN</w:t>
      </w:r>
      <w:r w:rsidRPr="00FD0425">
        <w:t xml:space="preserve"> IE</w:t>
      </w:r>
      <w:r w:rsidRPr="00C37D2B">
        <w:t xml:space="preserve">, </w:t>
      </w:r>
      <w:r>
        <w:t>or the</w:t>
      </w:r>
      <w:r w:rsidRPr="0031598C">
        <w:rPr>
          <w:i/>
        </w:rPr>
        <w:t xml:space="preserve"> RRC Container </w:t>
      </w:r>
      <w:r>
        <w:t xml:space="preserve">IE in the </w:t>
      </w:r>
      <w:r w:rsidRPr="0031598C">
        <w:rPr>
          <w:i/>
        </w:rPr>
        <w:t>IAB Information</w:t>
      </w:r>
      <w:r>
        <w:t xml:space="preserve"> IE</w:t>
      </w:r>
      <w:r>
        <w:rPr>
          <w:rFonts w:hint="eastAsia"/>
        </w:rPr>
        <w:t>,</w:t>
      </w:r>
      <w:ins w:id="29" w:author="Ericsson user" w:date="2020-08-05T11:32:00Z">
        <w:r w:rsidR="00F218C8" w:rsidRPr="00F218C8">
          <w:t xml:space="preserve"> </w:t>
        </w:r>
        <w:r w:rsidR="00F218C8">
          <w:t xml:space="preserve">or the </w:t>
        </w:r>
        <w:r w:rsidR="00F218C8" w:rsidRPr="008B2301">
          <w:rPr>
            <w:i/>
          </w:rPr>
          <w:t>RRC Container</w:t>
        </w:r>
        <w:r w:rsidR="00F218C8" w:rsidRPr="00FD0425">
          <w:t xml:space="preserve"> IE </w:t>
        </w:r>
        <w:r w:rsidR="00F218C8">
          <w:t xml:space="preserve">in the </w:t>
        </w:r>
        <w:r w:rsidR="00F218C8" w:rsidRPr="00744699">
          <w:rPr>
            <w:i/>
            <w:iCs/>
          </w:rPr>
          <w:t>CPC Execution Completion</w:t>
        </w:r>
        <w:r w:rsidR="00F218C8">
          <w:t xml:space="preserve"> IE,</w:t>
        </w:r>
      </w:ins>
      <w:r>
        <w:rPr>
          <w:i/>
        </w:rPr>
        <w:t xml:space="preserve"> </w:t>
      </w:r>
      <w:r w:rsidRPr="00C37D2B">
        <w:t xml:space="preserve">it shall ignore the message. If the </w:t>
      </w:r>
      <w:proofErr w:type="spellStart"/>
      <w:r w:rsidRPr="00C37D2B">
        <w:t>en-gNB</w:t>
      </w:r>
      <w:proofErr w:type="spellEnd"/>
      <w:r w:rsidRPr="00C37D2B">
        <w:t xml:space="preserve"> receives an RRC TRANSFER message with the Delivery Status IE, it shall ignore the message. If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receives the </w:t>
      </w:r>
      <w:r w:rsidRPr="00C37D2B">
        <w:rPr>
          <w:i/>
        </w:rPr>
        <w:t>RRC Container</w:t>
      </w:r>
      <w:r w:rsidRPr="00C37D2B">
        <w:t xml:space="preserve"> IE in the </w:t>
      </w:r>
      <w:r w:rsidRPr="00C37D2B">
        <w:rPr>
          <w:i/>
        </w:rPr>
        <w:t>Split SRB</w:t>
      </w:r>
      <w:r w:rsidRPr="00C37D2B">
        <w:t xml:space="preserve"> IE, it shall deliver the contained PDCP-C PDU encapsulating an RRC message to the UE. If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receives the </w:t>
      </w:r>
      <w:r w:rsidRPr="00C37D2B">
        <w:rPr>
          <w:i/>
        </w:rPr>
        <w:t>RRC Container</w:t>
      </w:r>
      <w:r w:rsidRPr="00C37D2B">
        <w:t xml:space="preserve"> IE in the </w:t>
      </w:r>
      <w:r w:rsidRPr="00C37D2B">
        <w:rPr>
          <w:i/>
        </w:rPr>
        <w:t xml:space="preserve">Fast MCG Recovery from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</w:t>
      </w:r>
      <w:r w:rsidRPr="00C37D2B">
        <w:t xml:space="preserve">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shall, if supported, deliver the contained RRC Container encapsulating an RRC message to the UE.</w:t>
      </w:r>
      <w:r>
        <w:t xml:space="preserve"> </w:t>
      </w:r>
      <w:r w:rsidRPr="004A2750">
        <w:t xml:space="preserve">If the </w:t>
      </w:r>
      <w:proofErr w:type="spellStart"/>
      <w:r w:rsidRPr="004A2750">
        <w:rPr>
          <w:rFonts w:eastAsia="Geneva"/>
        </w:rPr>
        <w:t>en-gNB</w:t>
      </w:r>
      <w:proofErr w:type="spellEnd"/>
      <w:r w:rsidRPr="004A2750">
        <w:t xml:space="preserve"> receives the </w:t>
      </w:r>
      <w:r w:rsidRPr="004A2750">
        <w:rPr>
          <w:i/>
        </w:rPr>
        <w:t>RRC Container</w:t>
      </w:r>
      <w:r w:rsidRPr="004A2750">
        <w:t xml:space="preserve"> IE in the </w:t>
      </w:r>
      <w:r>
        <w:rPr>
          <w:i/>
        </w:rPr>
        <w:t>IAB Information</w:t>
      </w:r>
      <w:r w:rsidRPr="004A2750">
        <w:rPr>
          <w:i/>
        </w:rPr>
        <w:t xml:space="preserve"> </w:t>
      </w:r>
      <w:r w:rsidRPr="004A2750">
        <w:t xml:space="preserve">IE, the </w:t>
      </w:r>
      <w:proofErr w:type="spellStart"/>
      <w:r w:rsidRPr="004A2750">
        <w:rPr>
          <w:rFonts w:eastAsia="Geneva"/>
        </w:rPr>
        <w:t>en-gNB</w:t>
      </w:r>
      <w:proofErr w:type="spellEnd"/>
      <w:r w:rsidRPr="004A2750">
        <w:t xml:space="preserve"> shall</w:t>
      </w:r>
      <w:r>
        <w:t xml:space="preserve">, if supported, take it into consideration when performing IP address allocation to IAB-node or </w:t>
      </w:r>
      <w:r>
        <w:rPr>
          <w:color w:val="0070C0"/>
        </w:rPr>
        <w:t>store the received IP address information</w:t>
      </w:r>
      <w:r w:rsidRPr="004A2750">
        <w:t>.</w:t>
      </w:r>
    </w:p>
    <w:p w14:paraId="5F32D10A" w14:textId="77777777" w:rsidR="007F23EC" w:rsidRDefault="00D72FA5" w:rsidP="00D72FA5">
      <w:pPr>
        <w:rPr>
          <w:ins w:id="30" w:author="Ericsson user" w:date="2020-08-07T00:51:00Z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receives the </w:t>
      </w:r>
      <w:r w:rsidRPr="00C37D2B">
        <w:rPr>
          <w:i/>
        </w:rPr>
        <w:t>Delivery Status</w:t>
      </w:r>
      <w:r w:rsidRPr="00C37D2B">
        <w:t xml:space="preserve"> IE in the </w:t>
      </w:r>
      <w:r w:rsidRPr="00C37D2B">
        <w:rPr>
          <w:i/>
        </w:rPr>
        <w:t xml:space="preserve">split SRB </w:t>
      </w:r>
      <w:proofErr w:type="gramStart"/>
      <w:r w:rsidRPr="00C37D2B">
        <w:t>IE</w:t>
      </w:r>
      <w:proofErr w:type="gramEnd"/>
      <w:r w:rsidRPr="00C37D2B">
        <w:t xml:space="preserve"> the </w:t>
      </w:r>
      <w:proofErr w:type="spellStart"/>
      <w:r w:rsidRPr="00C37D2B">
        <w:t>MeNB</w:t>
      </w:r>
      <w:proofErr w:type="spellEnd"/>
      <w:r w:rsidRPr="00C37D2B">
        <w:t xml:space="preserve"> shall consider RRC messages up to the indicated NR PDCP SN as having been successfully delivered </w:t>
      </w:r>
      <w:r w:rsidRPr="00C37D2B">
        <w:rPr>
          <w:lang w:eastAsia="ja-JP"/>
        </w:rPr>
        <w:t>(as defined in TS</w:t>
      </w:r>
      <w:r w:rsidRPr="00C37D2B">
        <w:t xml:space="preserve"> </w:t>
      </w:r>
      <w:r w:rsidRPr="00C37D2B">
        <w:rPr>
          <w:lang w:eastAsia="ja-JP"/>
        </w:rPr>
        <w:t xml:space="preserve">36.322 [40]) </w:t>
      </w:r>
      <w:r w:rsidRPr="00C37D2B">
        <w:t xml:space="preserve">to the UE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If the </w:t>
      </w:r>
      <w:proofErr w:type="spellStart"/>
      <w:r w:rsidRPr="00C37D2B">
        <w:t>MeNB</w:t>
      </w:r>
      <w:proofErr w:type="spellEnd"/>
      <w:r w:rsidRPr="00C37D2B">
        <w:t xml:space="preserve"> receives the </w:t>
      </w:r>
      <w:r w:rsidRPr="00C37D2B">
        <w:rPr>
          <w:i/>
        </w:rPr>
        <w:t>RRC Container</w:t>
      </w:r>
      <w:r w:rsidRPr="00C37D2B">
        <w:t xml:space="preserve"> IE in the </w:t>
      </w:r>
      <w:r w:rsidRPr="00C37D2B">
        <w:rPr>
          <w:i/>
        </w:rPr>
        <w:t xml:space="preserve">Fast MCG Recovery from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</w:t>
      </w:r>
      <w:r w:rsidRPr="00C37D2B">
        <w:t xml:space="preserve">IE, the </w:t>
      </w:r>
      <w:proofErr w:type="spellStart"/>
      <w:r w:rsidRPr="00C37D2B">
        <w:t>MeNB</w:t>
      </w:r>
      <w:proofErr w:type="spellEnd"/>
      <w:r w:rsidRPr="00C37D2B">
        <w:t xml:space="preserve"> shall, if supported, consider MCG link failure detected at the UE as specified in TS 37.340 [32].</w:t>
      </w:r>
      <w:ins w:id="31" w:author="Ericsson user" w:date="2020-08-07T00:51:00Z">
        <w:r w:rsidR="005F3487" w:rsidRPr="005F3487">
          <w:t xml:space="preserve"> </w:t>
        </w:r>
      </w:ins>
    </w:p>
    <w:p w14:paraId="45DC0F4A" w14:textId="73A399CC" w:rsidR="007F23EC" w:rsidRPr="00FD0425" w:rsidRDefault="007F23EC" w:rsidP="007F23EC">
      <w:pPr>
        <w:rPr>
          <w:ins w:id="32" w:author="Ericsson user" w:date="2020-08-07T00:51:00Z"/>
        </w:rPr>
      </w:pPr>
      <w:ins w:id="33" w:author="Ericsson user" w:date="2020-08-07T00:51:00Z">
        <w:r w:rsidRPr="00FD0425">
          <w:t xml:space="preserve">If the </w:t>
        </w:r>
        <w:proofErr w:type="spellStart"/>
        <w:r>
          <w:t>en-gNB</w:t>
        </w:r>
        <w:proofErr w:type="spellEnd"/>
        <w:r w:rsidRPr="00FD0425">
          <w:t xml:space="preserve"> receives an RRC TRANSFER message with the </w:t>
        </w:r>
      </w:ins>
      <w:ins w:id="34" w:author="Ericsson user" w:date="2020-08-07T00:52:00Z">
        <w:r w:rsidR="00D9180F" w:rsidRPr="00744699">
          <w:rPr>
            <w:i/>
            <w:iCs/>
          </w:rPr>
          <w:t>CPC Execution Completion</w:t>
        </w:r>
        <w:r w:rsidR="00D9180F">
          <w:t xml:space="preserve"> </w:t>
        </w:r>
      </w:ins>
      <w:ins w:id="35" w:author="Ericsson user" w:date="2020-08-07T00:51:00Z">
        <w:r w:rsidRPr="002871A0">
          <w:rPr>
            <w:iCs/>
          </w:rPr>
          <w:t>IE</w:t>
        </w:r>
        <w:r w:rsidRPr="00FD0425">
          <w:t xml:space="preserve">, it shall </w:t>
        </w:r>
        <w:r>
          <w:t>act as specified in TS 37.340 [32]</w:t>
        </w:r>
        <w:r w:rsidRPr="00FD0425">
          <w:t>.</w:t>
        </w:r>
      </w:ins>
    </w:p>
    <w:p w14:paraId="46547F2F" w14:textId="1D8CDCF0" w:rsidR="00D72FA5" w:rsidRPr="00C37D2B" w:rsidDel="00122656" w:rsidRDefault="00D72FA5" w:rsidP="00D72FA5">
      <w:pPr>
        <w:rPr>
          <w:del w:id="36" w:author="Ericsson user" w:date="2020-08-07T00:52:00Z"/>
        </w:rPr>
      </w:pPr>
    </w:p>
    <w:p w14:paraId="32A004EB" w14:textId="77777777" w:rsidR="00D72FA5" w:rsidRPr="00C37D2B" w:rsidRDefault="00D72FA5" w:rsidP="00D72FA5">
      <w:pPr>
        <w:pStyle w:val="Heading4"/>
      </w:pPr>
      <w:bookmarkStart w:id="37" w:name="_Toc20954328"/>
      <w:bookmarkStart w:id="38" w:name="_Toc29902332"/>
      <w:bookmarkStart w:id="39" w:name="_Toc29906336"/>
      <w:bookmarkStart w:id="40" w:name="_Toc36550326"/>
      <w:bookmarkStart w:id="41" w:name="_Toc45104054"/>
      <w:bookmarkStart w:id="42" w:name="_Toc45227550"/>
      <w:bookmarkStart w:id="43" w:name="_Toc45891364"/>
      <w:bookmarkStart w:id="44" w:name="_GoBack"/>
      <w:bookmarkEnd w:id="28"/>
      <w:bookmarkEnd w:id="44"/>
      <w:r w:rsidRPr="00C37D2B">
        <w:t>8.7.12.3</w:t>
      </w:r>
      <w:r w:rsidRPr="00C37D2B">
        <w:tab/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FE972DA" w14:textId="77777777" w:rsidR="00D72FA5" w:rsidRPr="00C37D2B" w:rsidRDefault="00D72FA5" w:rsidP="00D72FA5">
      <w:r w:rsidRPr="00C37D2B">
        <w:t xml:space="preserve">In case of the split SRBs, the receiving node may ignore the message, if the </w:t>
      </w:r>
      <w:proofErr w:type="spellStart"/>
      <w:r w:rsidRPr="00C37D2B">
        <w:t>MeNB</w:t>
      </w:r>
      <w:proofErr w:type="spellEnd"/>
      <w:r w:rsidRPr="00C37D2B">
        <w:t xml:space="preserve"> has not indicated possibility of RRC transfer at the bearer setup.</w:t>
      </w:r>
    </w:p>
    <w:p w14:paraId="71C33FE0" w14:textId="6A7669A3" w:rsidR="00937740" w:rsidRDefault="00937740" w:rsidP="00937740">
      <w:pPr>
        <w:spacing w:after="0"/>
        <w:rPr>
          <w:lang w:bidi="sa-IN"/>
        </w:rPr>
      </w:pPr>
    </w:p>
    <w:p w14:paraId="5E4AF8B2" w14:textId="77777777" w:rsidR="0093072C" w:rsidRPr="00532DDA" w:rsidRDefault="0093072C" w:rsidP="0093072C">
      <w:pPr>
        <w:rPr>
          <w:b/>
          <w:lang w:val="en-US"/>
        </w:rPr>
      </w:pPr>
      <w:bookmarkStart w:id="45" w:name="_Toc20955872"/>
      <w:bookmarkStart w:id="46" w:name="_Toc29892984"/>
      <w:bookmarkStart w:id="47" w:name="_Toc36556921"/>
      <w:bookmarkStart w:id="48" w:name="_Toc45832352"/>
      <w:r w:rsidRPr="00532DDA">
        <w:rPr>
          <w:b/>
          <w:highlight w:val="yellow"/>
          <w:lang w:val="en-US"/>
        </w:rPr>
        <w:t>NEXT CHANGE</w:t>
      </w:r>
    </w:p>
    <w:p w14:paraId="1EAA6805" w14:textId="77777777" w:rsidR="000C27F5" w:rsidRPr="00C37D2B" w:rsidRDefault="000C27F5" w:rsidP="000C27F5">
      <w:pPr>
        <w:pStyle w:val="Heading4"/>
        <w:rPr>
          <w:lang w:eastAsia="zh-CN"/>
        </w:rPr>
      </w:pPr>
      <w:bookmarkStart w:id="49" w:name="_Toc20954453"/>
      <w:bookmarkStart w:id="50" w:name="_Toc29902457"/>
      <w:bookmarkStart w:id="51" w:name="_Toc29906461"/>
      <w:bookmarkStart w:id="52" w:name="_Toc36550451"/>
      <w:bookmarkStart w:id="53" w:name="_Toc45104206"/>
      <w:bookmarkStart w:id="54" w:name="_Toc45227702"/>
      <w:bookmarkStart w:id="55" w:name="_Toc45891516"/>
      <w:bookmarkStart w:id="56" w:name="_Toc20955211"/>
      <w:bookmarkStart w:id="57" w:name="_Toc29991406"/>
      <w:bookmarkStart w:id="58" w:name="_Toc36555806"/>
      <w:bookmarkStart w:id="59" w:name="_Toc44497516"/>
      <w:bookmarkStart w:id="60" w:name="_Toc45107904"/>
      <w:bookmarkStart w:id="61" w:name="_Toc45901524"/>
      <w:bookmarkEnd w:id="45"/>
      <w:bookmarkEnd w:id="46"/>
      <w:bookmarkEnd w:id="47"/>
      <w:bookmarkEnd w:id="48"/>
      <w:r w:rsidRPr="00C37D2B">
        <w:t>9.1.4.21</w:t>
      </w:r>
      <w:r w:rsidRPr="00C37D2B">
        <w:tab/>
      </w:r>
      <w:r w:rsidRPr="00C37D2B">
        <w:rPr>
          <w:lang w:eastAsia="zh-CN"/>
        </w:rPr>
        <w:t>RRC TRANSFER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A65476F" w14:textId="77777777" w:rsidR="000C27F5" w:rsidRPr="00C37D2B" w:rsidRDefault="000C27F5" w:rsidP="000C27F5">
      <w:bookmarkStart w:id="62" w:name="_Hlk491338310"/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or by the </w:t>
      </w:r>
      <w:proofErr w:type="spellStart"/>
      <w:r w:rsidRPr="00C37D2B">
        <w:rPr>
          <w:lang w:eastAsia="zh-CN"/>
        </w:rPr>
        <w:t>en-</w:t>
      </w:r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transfer an RRC message.</w:t>
      </w:r>
    </w:p>
    <w:p w14:paraId="6A7228F7" w14:textId="77777777" w:rsidR="000C27F5" w:rsidRPr="00C37D2B" w:rsidRDefault="000C27F5" w:rsidP="000C27F5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rPr>
          <w:lang w:eastAsia="zh-CN"/>
        </w:rPr>
        <w:t xml:space="preserve"> or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</w:t>
      </w:r>
      <w:r w:rsidRPr="00C37D2B">
        <w:rPr>
          <w:lang w:eastAsia="zh-CN"/>
        </w:rPr>
        <w:t>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C27F5" w:rsidRPr="00C37D2B" w14:paraId="33979F35" w14:textId="77777777" w:rsidTr="00760C8D">
        <w:tc>
          <w:tcPr>
            <w:tcW w:w="2578" w:type="dxa"/>
          </w:tcPr>
          <w:bookmarkEnd w:id="62"/>
          <w:p w14:paraId="389A7C0C" w14:textId="77777777" w:rsidR="000C27F5" w:rsidRPr="00C37D2B" w:rsidRDefault="000C27F5" w:rsidP="00760C8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95BCEA" w14:textId="77777777" w:rsidR="000C27F5" w:rsidRPr="00C37D2B" w:rsidRDefault="000C27F5" w:rsidP="00760C8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07D2DB5" w14:textId="77777777" w:rsidR="000C27F5" w:rsidRPr="00C37D2B" w:rsidRDefault="000C27F5" w:rsidP="00760C8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D4F4447" w14:textId="77777777" w:rsidR="000C27F5" w:rsidRPr="00C37D2B" w:rsidRDefault="000C27F5" w:rsidP="00760C8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4FB5B97" w14:textId="77777777" w:rsidR="000C27F5" w:rsidRPr="00C37D2B" w:rsidRDefault="000C27F5" w:rsidP="00760C8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F59D2E" w14:textId="77777777" w:rsidR="000C27F5" w:rsidRPr="00C37D2B" w:rsidRDefault="000C27F5" w:rsidP="00760C8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E9BA1B5" w14:textId="77777777" w:rsidR="000C27F5" w:rsidRPr="00C37D2B" w:rsidRDefault="000C27F5" w:rsidP="00760C8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C27F5" w:rsidRPr="00C37D2B" w14:paraId="358B6DC5" w14:textId="77777777" w:rsidTr="00760C8D">
        <w:tc>
          <w:tcPr>
            <w:tcW w:w="2578" w:type="dxa"/>
          </w:tcPr>
          <w:p w14:paraId="5AC370DF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6CDF2D5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5E9845B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A8792FE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5E1EDE88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BF373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C78022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C27F5" w:rsidRPr="00C37D2B" w14:paraId="51350E8D" w14:textId="77777777" w:rsidTr="00760C8D">
        <w:tc>
          <w:tcPr>
            <w:tcW w:w="2578" w:type="dxa"/>
          </w:tcPr>
          <w:p w14:paraId="40FEFB1A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0F3FACD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AE94297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1AC9CEE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60D3CE4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34E5B5EB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80CFF6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7B6F72B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C27F5" w:rsidRPr="00C37D2B" w14:paraId="5239A6CB" w14:textId="77777777" w:rsidTr="00760C8D">
        <w:tc>
          <w:tcPr>
            <w:tcW w:w="2578" w:type="dxa"/>
          </w:tcPr>
          <w:p w14:paraId="7B7C2092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3FA69B6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8B661E2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7D5CAC2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FD03C08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29BEAA8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285EA27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67499B5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C27F5" w:rsidRPr="00C37D2B" w14:paraId="6C9BA2CA" w14:textId="77777777" w:rsidTr="00760C8D">
        <w:tc>
          <w:tcPr>
            <w:tcW w:w="2578" w:type="dxa"/>
          </w:tcPr>
          <w:p w14:paraId="08C0A51F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618B54E6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944F610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5A09CFB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1DB30282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73E6FA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70F60A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C27F5" w:rsidRPr="00C37D2B" w14:paraId="5167FE92" w14:textId="77777777" w:rsidTr="00760C8D">
        <w:tc>
          <w:tcPr>
            <w:tcW w:w="2578" w:type="dxa"/>
          </w:tcPr>
          <w:p w14:paraId="29C11253" w14:textId="77777777" w:rsidR="000C27F5" w:rsidRPr="00C37D2B" w:rsidRDefault="000C27F5" w:rsidP="00760C8D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6EE8C634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308A0BD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D0B6993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9DDEA12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41697AD2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9B2AB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C27F5" w:rsidRPr="00C37D2B" w14:paraId="4C58C4C2" w14:textId="77777777" w:rsidTr="00760C8D">
        <w:tc>
          <w:tcPr>
            <w:tcW w:w="2578" w:type="dxa"/>
          </w:tcPr>
          <w:p w14:paraId="1D9E0693" w14:textId="77777777" w:rsidR="000C27F5" w:rsidRPr="00C37D2B" w:rsidRDefault="000C27F5" w:rsidP="00760C8D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&gt;SRB Type</w:t>
            </w:r>
          </w:p>
        </w:tc>
        <w:tc>
          <w:tcPr>
            <w:tcW w:w="1104" w:type="dxa"/>
          </w:tcPr>
          <w:p w14:paraId="526EFF95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74FCA3A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B0DD768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7D0D7D6E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0991DE33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05FA1B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C27F5" w:rsidRPr="00C37D2B" w14:paraId="6DA241CF" w14:textId="77777777" w:rsidTr="00760C8D">
        <w:tc>
          <w:tcPr>
            <w:tcW w:w="2578" w:type="dxa"/>
          </w:tcPr>
          <w:p w14:paraId="04813659" w14:textId="77777777" w:rsidR="000C27F5" w:rsidRPr="00C37D2B" w:rsidRDefault="000C27F5" w:rsidP="00760C8D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&gt;Delivery Status</w:t>
            </w:r>
          </w:p>
        </w:tc>
        <w:tc>
          <w:tcPr>
            <w:tcW w:w="1104" w:type="dxa"/>
          </w:tcPr>
          <w:p w14:paraId="6C0EAF13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A5F5554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5940E0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291A7E2F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78679C60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E6FDC5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C27F5" w:rsidRPr="00C37D2B" w14:paraId="2C07084E" w14:textId="77777777" w:rsidTr="00760C8D">
        <w:tc>
          <w:tcPr>
            <w:tcW w:w="2578" w:type="dxa"/>
          </w:tcPr>
          <w:p w14:paraId="04C39AD6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5F17C84D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E6C1388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3360EEB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4BE6FDED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A83B8C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016186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0C27F5" w:rsidRPr="00C37D2B" w14:paraId="2CF4763E" w14:textId="77777777" w:rsidTr="00760C8D">
        <w:tc>
          <w:tcPr>
            <w:tcW w:w="2578" w:type="dxa"/>
          </w:tcPr>
          <w:p w14:paraId="24D65BC6" w14:textId="77777777" w:rsidR="000C27F5" w:rsidRPr="00C37D2B" w:rsidRDefault="000C27F5" w:rsidP="00760C8D">
            <w:pPr>
              <w:pStyle w:val="TALLeft1cm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4E8B80B0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8D4BDE5" w14:textId="77777777" w:rsidR="000C27F5" w:rsidRPr="00C37D2B" w:rsidRDefault="000C27F5" w:rsidP="00760C8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85F1D9" w14:textId="77777777" w:rsidR="000C27F5" w:rsidRPr="00C37D2B" w:rsidRDefault="000C27F5" w:rsidP="00760C8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19C151B" w14:textId="77777777" w:rsidR="000C27F5" w:rsidRPr="00C37D2B" w:rsidRDefault="000C27F5" w:rsidP="00760C8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or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6BE28FA3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AD5074" w14:textId="77777777" w:rsidR="000C27F5" w:rsidRPr="00C37D2B" w:rsidRDefault="000C27F5" w:rsidP="00760C8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C27F5" w:rsidRPr="00C37D2B" w14:paraId="6A2BB81B" w14:textId="77777777" w:rsidTr="00760C8D">
        <w:tc>
          <w:tcPr>
            <w:tcW w:w="2578" w:type="dxa"/>
          </w:tcPr>
          <w:p w14:paraId="3968E4FE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0825AE28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96EBC1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0DF1FEF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AD8DEFA" w14:textId="77777777" w:rsidR="000C27F5" w:rsidRPr="00C37D2B" w:rsidRDefault="000C27F5" w:rsidP="00760C8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7CEEFDC6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78A96C7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AC74841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C27F5" w:rsidRPr="00C37D2B" w14:paraId="64DC1430" w14:textId="77777777" w:rsidTr="00760C8D">
        <w:tc>
          <w:tcPr>
            <w:tcW w:w="2578" w:type="dxa"/>
          </w:tcPr>
          <w:p w14:paraId="2A42E37D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832725">
              <w:rPr>
                <w:b/>
                <w:bCs/>
                <w:lang w:eastAsia="ja-JP"/>
              </w:rPr>
              <w:t xml:space="preserve">Fast MCG Recovery via SRB3 from </w:t>
            </w:r>
            <w:proofErr w:type="spellStart"/>
            <w:r w:rsidRPr="00832725">
              <w:rPr>
                <w:b/>
                <w:bCs/>
                <w:lang w:eastAsia="ja-JP"/>
              </w:rPr>
              <w:t>SgNB</w:t>
            </w:r>
            <w:proofErr w:type="spellEnd"/>
            <w:r w:rsidRPr="00832725">
              <w:rPr>
                <w:b/>
                <w:bCs/>
                <w:lang w:eastAsia="ja-JP"/>
              </w:rPr>
              <w:t xml:space="preserve"> to </w:t>
            </w:r>
            <w:proofErr w:type="spellStart"/>
            <w:r w:rsidRPr="00832725">
              <w:rPr>
                <w:b/>
                <w:bCs/>
                <w:lang w:eastAsia="ja-JP"/>
              </w:rPr>
              <w:t>MeNB</w:t>
            </w:r>
            <w:proofErr w:type="spellEnd"/>
          </w:p>
        </w:tc>
        <w:tc>
          <w:tcPr>
            <w:tcW w:w="1104" w:type="dxa"/>
          </w:tcPr>
          <w:p w14:paraId="631DF9AA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FFFE4FF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700D63D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627C691" w14:textId="77777777" w:rsidR="000C27F5" w:rsidRPr="00C37D2B" w:rsidRDefault="000C27F5" w:rsidP="00760C8D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F96B6F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19B7B76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C27F5" w:rsidRPr="00C37D2B" w14:paraId="58760916" w14:textId="77777777" w:rsidTr="00760C8D">
        <w:tc>
          <w:tcPr>
            <w:tcW w:w="2578" w:type="dxa"/>
          </w:tcPr>
          <w:p w14:paraId="69FF69B9" w14:textId="77777777" w:rsidR="000C27F5" w:rsidRPr="00C37D2B" w:rsidRDefault="000C27F5" w:rsidP="00760C8D">
            <w:pPr>
              <w:pStyle w:val="TALLeft1cm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0687DAD1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4E23A07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5D8D791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AD291EB" w14:textId="77777777" w:rsidR="000C27F5" w:rsidRPr="00C37D2B" w:rsidRDefault="000C27F5" w:rsidP="00760C8D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Arial"/>
                <w:iCs/>
              </w:rPr>
              <w:t>Includes the</w:t>
            </w:r>
            <w:r w:rsidRPr="00C37D2B">
              <w:rPr>
                <w:rFonts w:cs="Arial"/>
                <w:i/>
                <w:iCs/>
              </w:rPr>
              <w:t xml:space="preserve"> UL-DCCH-Message </w:t>
            </w:r>
            <w:r w:rsidRPr="00C37D2B">
              <w:rPr>
                <w:lang w:eastAsia="ja-JP"/>
              </w:rPr>
              <w:t xml:space="preserve">as defined in subclause 6.2.1 of TS 36.331 [9] containing </w:t>
            </w:r>
            <w:proofErr w:type="spellStart"/>
            <w:r w:rsidRPr="00C37D2B">
              <w:rPr>
                <w:i/>
                <w:lang w:eastAsia="ja-JP"/>
              </w:rPr>
              <w:t>MCGFailureInformation</w:t>
            </w:r>
            <w:proofErr w:type="spellEnd"/>
            <w:r w:rsidRPr="00C37D2B">
              <w:rPr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3B34BFB6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AB6CB3" w14:textId="77777777" w:rsidR="000C27F5" w:rsidRPr="00C37D2B" w:rsidRDefault="000C27F5" w:rsidP="00760C8D">
            <w:pPr>
              <w:pStyle w:val="TAC"/>
              <w:rPr>
                <w:lang w:eastAsia="zh-CN"/>
              </w:rPr>
            </w:pPr>
          </w:p>
        </w:tc>
      </w:tr>
      <w:tr w:rsidR="000C27F5" w:rsidRPr="00C37D2B" w14:paraId="218DD270" w14:textId="77777777" w:rsidTr="00760C8D">
        <w:tc>
          <w:tcPr>
            <w:tcW w:w="2578" w:type="dxa"/>
          </w:tcPr>
          <w:p w14:paraId="434766C9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832725">
              <w:rPr>
                <w:b/>
                <w:bCs/>
                <w:lang w:eastAsia="ja-JP"/>
              </w:rPr>
              <w:t xml:space="preserve">Fast MCG Recovery via SRB3 from </w:t>
            </w:r>
            <w:proofErr w:type="spellStart"/>
            <w:r w:rsidRPr="00832725">
              <w:rPr>
                <w:b/>
                <w:bCs/>
                <w:lang w:eastAsia="ja-JP"/>
              </w:rPr>
              <w:t>MeNB</w:t>
            </w:r>
            <w:proofErr w:type="spellEnd"/>
            <w:r w:rsidRPr="00832725">
              <w:rPr>
                <w:b/>
                <w:bCs/>
                <w:lang w:eastAsia="ja-JP"/>
              </w:rPr>
              <w:t xml:space="preserve"> to </w:t>
            </w:r>
            <w:proofErr w:type="spellStart"/>
            <w:r w:rsidRPr="00832725">
              <w:rPr>
                <w:b/>
                <w:bCs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253F0609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DD75903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97ECED0" w14:textId="77777777" w:rsidR="000C27F5" w:rsidRPr="00C37D2B" w:rsidRDefault="000C27F5" w:rsidP="00760C8D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20D0CBD2" w14:textId="77777777" w:rsidR="000C27F5" w:rsidRPr="00C37D2B" w:rsidRDefault="000C27F5" w:rsidP="00760C8D">
            <w:pPr>
              <w:pStyle w:val="TAL"/>
              <w:rPr>
                <w:rFonts w:cs="Arial"/>
                <w:iCs/>
              </w:rPr>
            </w:pPr>
          </w:p>
        </w:tc>
        <w:tc>
          <w:tcPr>
            <w:tcW w:w="1080" w:type="dxa"/>
          </w:tcPr>
          <w:p w14:paraId="0527EAFE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D27C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C27F5" w:rsidRPr="00C37D2B" w14:paraId="53D4AC52" w14:textId="77777777" w:rsidTr="00760C8D">
        <w:tc>
          <w:tcPr>
            <w:tcW w:w="2578" w:type="dxa"/>
          </w:tcPr>
          <w:p w14:paraId="58CEE209" w14:textId="77777777" w:rsidR="000C27F5" w:rsidRPr="00C37D2B" w:rsidRDefault="000C27F5" w:rsidP="00760C8D">
            <w:pPr>
              <w:pStyle w:val="TALLeft1cm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13C25AD3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223052E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48A75DA" w14:textId="77777777" w:rsidR="000C27F5" w:rsidRPr="00C37D2B" w:rsidRDefault="000C27F5" w:rsidP="00760C8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ED7F241" w14:textId="77777777" w:rsidR="000C27F5" w:rsidRPr="00C37D2B" w:rsidRDefault="000C27F5" w:rsidP="00760C8D">
            <w:pPr>
              <w:pStyle w:val="TAL"/>
              <w:rPr>
                <w:rFonts w:cs="Arial"/>
                <w:iCs/>
              </w:rPr>
            </w:pPr>
            <w:r w:rsidRPr="00C37D2B">
              <w:rPr>
                <w:rFonts w:cs="Arial"/>
                <w:iCs/>
              </w:rPr>
              <w:t xml:space="preserve">Includes </w:t>
            </w:r>
            <w:r w:rsidRPr="00C37D2B">
              <w:rPr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iCs/>
              </w:rPr>
              <w:t>DL-DCCH-Message</w:t>
            </w:r>
            <w:r w:rsidRPr="00C37D2B">
              <w:rPr>
                <w:rFonts w:cs="Arial"/>
              </w:rPr>
              <w:t xml:space="preserve"> </w:t>
            </w:r>
            <w:r w:rsidRPr="00C37D2B">
              <w:rPr>
                <w:lang w:eastAsia="ja-JP"/>
              </w:rPr>
              <w:t xml:space="preserve">as defined in subclause 6.2.1 of TS 36.331 [9] containing the </w:t>
            </w:r>
            <w:proofErr w:type="spellStart"/>
            <w:proofErr w:type="gramStart"/>
            <w:r w:rsidRPr="00C37D2B">
              <w:rPr>
                <w:i/>
                <w:lang w:eastAsia="ja-JP"/>
              </w:rPr>
              <w:t>RRCConnectionReconfiguration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message</w:t>
            </w:r>
            <w:proofErr w:type="gramEnd"/>
            <w:r>
              <w:rPr>
                <w:lang w:eastAsia="ja-JP"/>
              </w:rPr>
              <w:t>,</w:t>
            </w:r>
            <w:r w:rsidRPr="00C37D2B">
              <w:rPr>
                <w:lang w:eastAsia="ja-JP"/>
              </w:rPr>
              <w:t>or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RRCConnectionRelease</w:t>
            </w:r>
            <w:proofErr w:type="spellEnd"/>
            <w:r w:rsidRPr="00C37D2B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proofErr w:type="spellStart"/>
            <w:r>
              <w:rPr>
                <w:rFonts w:cs="Arial"/>
                <w:bCs/>
                <w:i/>
                <w:iCs/>
              </w:rPr>
              <w:t>MobilityfromEUTRACommand</w:t>
            </w:r>
            <w:proofErr w:type="spellEnd"/>
            <w:r>
              <w:rPr>
                <w:rFonts w:cs="Arial"/>
                <w:bCs/>
                <w:i/>
                <w:iCs/>
              </w:rPr>
              <w:t xml:space="preserve"> </w:t>
            </w:r>
            <w:r>
              <w:rPr>
                <w:rFonts w:cs="Arial"/>
                <w:bCs/>
                <w:iCs/>
              </w:rPr>
              <w:t>message</w:t>
            </w:r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D757B14" w14:textId="77777777" w:rsidR="000C27F5" w:rsidRPr="00C37D2B" w:rsidRDefault="000C27F5" w:rsidP="00760C8D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FBBCF" w14:textId="77777777" w:rsidR="000C27F5" w:rsidRPr="00C37D2B" w:rsidRDefault="000C27F5" w:rsidP="00760C8D">
            <w:pPr>
              <w:pStyle w:val="TAC"/>
              <w:rPr>
                <w:lang w:eastAsia="zh-CN"/>
              </w:rPr>
            </w:pPr>
          </w:p>
        </w:tc>
      </w:tr>
      <w:tr w:rsidR="000C27F5" w:rsidRPr="00C37D2B" w14:paraId="38E6D7D7" w14:textId="77777777" w:rsidTr="00760C8D">
        <w:tc>
          <w:tcPr>
            <w:tcW w:w="2578" w:type="dxa"/>
          </w:tcPr>
          <w:p w14:paraId="20E3A181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582112">
              <w:rPr>
                <w:rFonts w:hint="eastAsia"/>
                <w:b/>
                <w:bCs/>
                <w:lang w:eastAsia="ja-JP"/>
              </w:rPr>
              <w:t>I</w:t>
            </w:r>
            <w:r w:rsidRPr="00582112">
              <w:rPr>
                <w:b/>
                <w:bCs/>
                <w:lang w:eastAsia="ja-JP"/>
              </w:rPr>
              <w:t>AB Information</w:t>
            </w:r>
          </w:p>
        </w:tc>
        <w:tc>
          <w:tcPr>
            <w:tcW w:w="1104" w:type="dxa"/>
          </w:tcPr>
          <w:p w14:paraId="57B791ED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66168D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F7BF6D0" w14:textId="77777777" w:rsidR="000C27F5" w:rsidRPr="00C37D2B" w:rsidRDefault="000C27F5" w:rsidP="00760C8D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11B8705E" w14:textId="77777777" w:rsidR="000C27F5" w:rsidRPr="00C37D2B" w:rsidRDefault="000C27F5" w:rsidP="00760C8D">
            <w:pPr>
              <w:pStyle w:val="TAL"/>
              <w:rPr>
                <w:rFonts w:cs="Arial"/>
                <w:iCs/>
              </w:rPr>
            </w:pPr>
          </w:p>
        </w:tc>
        <w:tc>
          <w:tcPr>
            <w:tcW w:w="1080" w:type="dxa"/>
          </w:tcPr>
          <w:p w14:paraId="6BBB81B7" w14:textId="77777777" w:rsidR="000C27F5" w:rsidRPr="009B06A7" w:rsidRDefault="000C27F5" w:rsidP="00760C8D">
            <w:pPr>
              <w:pStyle w:val="TAC"/>
              <w:rPr>
                <w:bCs/>
                <w:lang w:eastAsia="ja-JP"/>
              </w:rPr>
            </w:pPr>
            <w:r w:rsidRPr="00302E4A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6C32D5" w14:textId="77777777" w:rsidR="000C27F5" w:rsidRPr="00C37D2B" w:rsidRDefault="000C27F5" w:rsidP="00760C8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C27F5" w:rsidRPr="00C37D2B" w14:paraId="648FF374" w14:textId="77777777" w:rsidTr="00760C8D">
        <w:tc>
          <w:tcPr>
            <w:tcW w:w="2578" w:type="dxa"/>
          </w:tcPr>
          <w:p w14:paraId="0AF3315E" w14:textId="77777777" w:rsidR="000C27F5" w:rsidRPr="00C37D2B" w:rsidRDefault="000C27F5" w:rsidP="00760C8D">
            <w:pPr>
              <w:pStyle w:val="TALLeft1cm"/>
              <w:ind w:left="142"/>
              <w:rPr>
                <w:lang w:eastAsia="ja-JP"/>
              </w:rPr>
            </w:pPr>
            <w:r w:rsidRPr="00302E4A">
              <w:rPr>
                <w:lang w:eastAsia="ja-JP"/>
              </w:rPr>
              <w:lastRenderedPageBreak/>
              <w:t>&gt;</w:t>
            </w:r>
            <w:r>
              <w:rPr>
                <w:lang w:eastAsia="ja-JP"/>
              </w:rPr>
              <w:t>RRC Container</w:t>
            </w:r>
          </w:p>
        </w:tc>
        <w:tc>
          <w:tcPr>
            <w:tcW w:w="1104" w:type="dxa"/>
          </w:tcPr>
          <w:p w14:paraId="2EB9A9F5" w14:textId="77777777" w:rsidR="000C27F5" w:rsidRPr="00C37D2B" w:rsidRDefault="000C27F5" w:rsidP="00760C8D">
            <w:pPr>
              <w:pStyle w:val="TAL"/>
              <w:rPr>
                <w:lang w:eastAsia="ja-JP"/>
              </w:rPr>
            </w:pPr>
            <w:r w:rsidRPr="00EA1DAD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3B9E86F" w14:textId="77777777" w:rsidR="000C27F5" w:rsidRPr="00C37D2B" w:rsidRDefault="000C27F5" w:rsidP="00760C8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E16A84B" w14:textId="77777777" w:rsidR="000C27F5" w:rsidRPr="00EA1DAD" w:rsidRDefault="000C27F5" w:rsidP="00760C8D">
            <w:pPr>
              <w:pStyle w:val="TAL"/>
              <w:rPr>
                <w:snapToGrid w:val="0"/>
                <w:lang w:eastAsia="ja-JP"/>
              </w:rPr>
            </w:pPr>
            <w:r w:rsidRPr="00EA1DAD">
              <w:rPr>
                <w:rFonts w:hint="eastAsia"/>
                <w:snapToGrid w:val="0"/>
                <w:lang w:eastAsia="ja-JP"/>
              </w:rPr>
              <w:t>O</w:t>
            </w:r>
            <w:r w:rsidRPr="00EA1DAD">
              <w:rPr>
                <w:snapToGrid w:val="0"/>
                <w:lang w:eastAsia="ja-JP"/>
              </w:rPr>
              <w:t>CTET STRING</w:t>
            </w:r>
          </w:p>
          <w:p w14:paraId="3643010A" w14:textId="77777777" w:rsidR="000C27F5" w:rsidRPr="00A258F7" w:rsidRDefault="000C27F5" w:rsidP="00760C8D">
            <w:pPr>
              <w:pStyle w:val="TAL"/>
              <w:rPr>
                <w:snapToGrid w:val="0"/>
                <w:lang w:eastAsia="ja-JP"/>
              </w:rPr>
            </w:pPr>
          </w:p>
          <w:p w14:paraId="438BB486" w14:textId="77777777" w:rsidR="000C27F5" w:rsidRPr="00A258F7" w:rsidRDefault="000C27F5" w:rsidP="00760C8D">
            <w:pPr>
              <w:pStyle w:val="TAL"/>
              <w:rPr>
                <w:snapToGrid w:val="0"/>
                <w:lang w:eastAsia="ja-JP"/>
              </w:rPr>
            </w:pPr>
          </w:p>
          <w:p w14:paraId="619954FD" w14:textId="77777777" w:rsidR="000C27F5" w:rsidRPr="00C37D2B" w:rsidRDefault="000C27F5" w:rsidP="00760C8D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525E65B8" w14:textId="6A40D148" w:rsidR="000C27F5" w:rsidRPr="00C37D2B" w:rsidRDefault="000C27F5" w:rsidP="00760C8D">
            <w:pPr>
              <w:pStyle w:val="TAL"/>
              <w:rPr>
                <w:rFonts w:cs="Arial"/>
                <w:iCs/>
              </w:rPr>
            </w:pPr>
            <w:r w:rsidRPr="00EA1DAD">
              <w:rPr>
                <w:rFonts w:cs="Arial" w:hint="eastAsia"/>
                <w:iCs/>
              </w:rPr>
              <w:t>Includes</w:t>
            </w:r>
            <w:r w:rsidRPr="00EA1DAD">
              <w:rPr>
                <w:rFonts w:cs="Arial"/>
                <w:iCs/>
              </w:rPr>
              <w:t xml:space="preserve"> the </w:t>
            </w:r>
            <w:r w:rsidR="006B06C8" w:rsidRPr="00302E4A">
              <w:rPr>
                <w:rFonts w:cs="Arial"/>
                <w:i/>
                <w:iCs/>
              </w:rPr>
              <w:t>UL-DCCH-Message</w:t>
            </w:r>
            <w:r w:rsidRPr="00EA1DAD">
              <w:rPr>
                <w:rFonts w:cs="Arial"/>
                <w:iCs/>
              </w:rPr>
              <w:t xml:space="preserve"> as defined in </w:t>
            </w:r>
            <w:r w:rsidRPr="00A258F7">
              <w:rPr>
                <w:rFonts w:cs="Arial"/>
                <w:iCs/>
              </w:rPr>
              <w:t xml:space="preserve">subclause 6.2.1 of TS 38.331 [31] containing the </w:t>
            </w:r>
            <w:proofErr w:type="spellStart"/>
            <w:r w:rsidRPr="00302E4A">
              <w:rPr>
                <w:rFonts w:cs="Arial"/>
                <w:i/>
                <w:iCs/>
              </w:rPr>
              <w:t>IABOtherInformation</w:t>
            </w:r>
            <w:proofErr w:type="spellEnd"/>
            <w:r w:rsidRPr="00A258F7">
              <w:rPr>
                <w:rFonts w:cs="Arial"/>
                <w:iCs/>
              </w:rPr>
              <w:t xml:space="preserve"> message.</w:t>
            </w:r>
          </w:p>
        </w:tc>
        <w:tc>
          <w:tcPr>
            <w:tcW w:w="1080" w:type="dxa"/>
          </w:tcPr>
          <w:p w14:paraId="0A712EB2" w14:textId="77777777" w:rsidR="000C27F5" w:rsidRPr="009B06A7" w:rsidRDefault="000C27F5" w:rsidP="00760C8D">
            <w:pPr>
              <w:pStyle w:val="TAC"/>
              <w:rPr>
                <w:bCs/>
                <w:lang w:eastAsia="ja-JP"/>
              </w:rPr>
            </w:pPr>
            <w:r w:rsidRPr="00302E4A">
              <w:rPr>
                <w:rFonts w:hint="eastAsia"/>
                <w:bCs/>
                <w:lang w:eastAsia="ja-JP"/>
              </w:rPr>
              <w:t>-</w:t>
            </w:r>
          </w:p>
        </w:tc>
        <w:tc>
          <w:tcPr>
            <w:tcW w:w="1137" w:type="dxa"/>
          </w:tcPr>
          <w:p w14:paraId="331916E4" w14:textId="77777777" w:rsidR="000C27F5" w:rsidRPr="00C37D2B" w:rsidRDefault="000C27F5" w:rsidP="00760C8D">
            <w:pPr>
              <w:pStyle w:val="TAC"/>
              <w:rPr>
                <w:lang w:eastAsia="zh-CN"/>
              </w:rPr>
            </w:pPr>
          </w:p>
        </w:tc>
      </w:tr>
      <w:tr w:rsidR="004630E1" w:rsidRPr="00C37D2B" w14:paraId="0AEFDCC5" w14:textId="77777777" w:rsidTr="00760C8D">
        <w:trPr>
          <w:ins w:id="63" w:author="Ericsson user" w:date="2020-08-05T11:33:00Z"/>
        </w:trPr>
        <w:tc>
          <w:tcPr>
            <w:tcW w:w="2578" w:type="dxa"/>
          </w:tcPr>
          <w:p w14:paraId="0707DAC6" w14:textId="4C1FFCF7" w:rsidR="004630E1" w:rsidRPr="00302E4A" w:rsidRDefault="004630E1" w:rsidP="004630E1">
            <w:pPr>
              <w:pStyle w:val="TALLeft1cm"/>
              <w:ind w:left="0"/>
              <w:rPr>
                <w:ins w:id="64" w:author="Ericsson user" w:date="2020-08-05T11:33:00Z"/>
                <w:lang w:eastAsia="ja-JP"/>
              </w:rPr>
            </w:pPr>
            <w:ins w:id="65" w:author="Ericsson user" w:date="2020-08-05T11:33:00Z">
              <w:r>
                <w:rPr>
                  <w:b/>
                  <w:lang w:eastAsia="ja-JP"/>
                </w:rPr>
                <w:t>CPC Execution Completion</w:t>
              </w:r>
            </w:ins>
          </w:p>
        </w:tc>
        <w:tc>
          <w:tcPr>
            <w:tcW w:w="1104" w:type="dxa"/>
          </w:tcPr>
          <w:p w14:paraId="5360A197" w14:textId="77777777" w:rsidR="004630E1" w:rsidRPr="00EA1DAD" w:rsidRDefault="004630E1" w:rsidP="004630E1">
            <w:pPr>
              <w:pStyle w:val="TAL"/>
              <w:rPr>
                <w:ins w:id="66" w:author="Ericsson user" w:date="2020-08-05T11:33:00Z"/>
                <w:lang w:eastAsia="ja-JP"/>
              </w:rPr>
            </w:pPr>
          </w:p>
        </w:tc>
        <w:tc>
          <w:tcPr>
            <w:tcW w:w="1526" w:type="dxa"/>
          </w:tcPr>
          <w:p w14:paraId="3D23F885" w14:textId="02387869" w:rsidR="004630E1" w:rsidRPr="00C37D2B" w:rsidRDefault="004630E1" w:rsidP="004630E1">
            <w:pPr>
              <w:pStyle w:val="TAL"/>
              <w:rPr>
                <w:ins w:id="67" w:author="Ericsson user" w:date="2020-08-05T11:33:00Z"/>
                <w:i/>
                <w:lang w:eastAsia="ja-JP"/>
              </w:rPr>
            </w:pPr>
            <w:ins w:id="68" w:author="Ericsson user" w:date="2020-08-05T11:33:00Z">
              <w:r w:rsidRPr="00FD042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2801D7EA" w14:textId="77777777" w:rsidR="004630E1" w:rsidRPr="00EA1DAD" w:rsidRDefault="004630E1" w:rsidP="004630E1">
            <w:pPr>
              <w:pStyle w:val="TAL"/>
              <w:rPr>
                <w:ins w:id="69" w:author="Ericsson user" w:date="2020-08-05T11:33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69C4FE6D" w14:textId="77777777" w:rsidR="004630E1" w:rsidRPr="00EA1DAD" w:rsidRDefault="004630E1" w:rsidP="004630E1">
            <w:pPr>
              <w:pStyle w:val="TAL"/>
              <w:rPr>
                <w:ins w:id="70" w:author="Ericsson user" w:date="2020-08-05T11:33:00Z"/>
                <w:rFonts w:cs="Arial"/>
                <w:iCs/>
              </w:rPr>
            </w:pPr>
          </w:p>
        </w:tc>
        <w:tc>
          <w:tcPr>
            <w:tcW w:w="1080" w:type="dxa"/>
          </w:tcPr>
          <w:p w14:paraId="4561944F" w14:textId="4B6FFE1B" w:rsidR="004630E1" w:rsidRPr="00302E4A" w:rsidRDefault="004630E1" w:rsidP="004630E1">
            <w:pPr>
              <w:pStyle w:val="TAC"/>
              <w:rPr>
                <w:ins w:id="71" w:author="Ericsson user" w:date="2020-08-05T11:33:00Z"/>
                <w:bCs/>
                <w:lang w:eastAsia="ja-JP"/>
              </w:rPr>
            </w:pPr>
            <w:ins w:id="72" w:author="Ericsson user" w:date="2020-08-05T11:3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B836614" w14:textId="04CAB42B" w:rsidR="004630E1" w:rsidRPr="00C37D2B" w:rsidRDefault="00644684" w:rsidP="004630E1">
            <w:pPr>
              <w:pStyle w:val="TAC"/>
              <w:rPr>
                <w:ins w:id="73" w:author="Ericsson user" w:date="2020-08-05T11:33:00Z"/>
                <w:lang w:eastAsia="zh-CN"/>
              </w:rPr>
            </w:pPr>
            <w:ins w:id="74" w:author="Ericsson user" w:date="2020-08-05T11:34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4630E1" w:rsidRPr="00C37D2B" w14:paraId="6E4E2177" w14:textId="77777777" w:rsidTr="00760C8D">
        <w:trPr>
          <w:ins w:id="75" w:author="Ericsson user" w:date="2020-08-05T11:33:00Z"/>
        </w:trPr>
        <w:tc>
          <w:tcPr>
            <w:tcW w:w="2578" w:type="dxa"/>
          </w:tcPr>
          <w:p w14:paraId="26CBBE66" w14:textId="5C1D7A9A" w:rsidR="004630E1" w:rsidRPr="00302E4A" w:rsidRDefault="004630E1" w:rsidP="004630E1">
            <w:pPr>
              <w:pStyle w:val="TALLeft1cm"/>
              <w:ind w:left="142"/>
              <w:rPr>
                <w:ins w:id="76" w:author="Ericsson user" w:date="2020-08-05T11:33:00Z"/>
                <w:lang w:eastAsia="ja-JP"/>
              </w:rPr>
            </w:pPr>
            <w:ins w:id="77" w:author="Ericsson user" w:date="2020-08-05T11:33:00Z">
              <w:r w:rsidRPr="00FD0425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715422D2" w14:textId="71F54840" w:rsidR="004630E1" w:rsidRPr="00EA1DAD" w:rsidRDefault="004630E1" w:rsidP="004630E1">
            <w:pPr>
              <w:pStyle w:val="TAL"/>
              <w:rPr>
                <w:ins w:id="78" w:author="Ericsson user" w:date="2020-08-05T11:33:00Z"/>
                <w:lang w:eastAsia="ja-JP"/>
              </w:rPr>
            </w:pPr>
            <w:ins w:id="79" w:author="Ericsson user" w:date="2020-08-05T11:3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43C8D557" w14:textId="77777777" w:rsidR="004630E1" w:rsidRPr="00C37D2B" w:rsidRDefault="004630E1" w:rsidP="004630E1">
            <w:pPr>
              <w:pStyle w:val="TAL"/>
              <w:rPr>
                <w:ins w:id="80" w:author="Ericsson user" w:date="2020-08-05T11:33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AAD389C" w14:textId="69E1A513" w:rsidR="004630E1" w:rsidRPr="00EA1DAD" w:rsidRDefault="004630E1" w:rsidP="004630E1">
            <w:pPr>
              <w:pStyle w:val="TAL"/>
              <w:rPr>
                <w:ins w:id="81" w:author="Ericsson user" w:date="2020-08-05T11:33:00Z"/>
                <w:snapToGrid w:val="0"/>
                <w:lang w:eastAsia="ja-JP"/>
              </w:rPr>
            </w:pPr>
            <w:ins w:id="82" w:author="Ericsson user" w:date="2020-08-05T11:33:00Z">
              <w:r w:rsidRPr="003319C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32616F85" w14:textId="7D2D5C73" w:rsidR="004630E1" w:rsidRPr="00644684" w:rsidRDefault="00644684" w:rsidP="004630E1">
            <w:pPr>
              <w:pStyle w:val="TAL"/>
              <w:rPr>
                <w:ins w:id="83" w:author="Ericsson user" w:date="2020-08-05T11:33:00Z"/>
                <w:lang w:eastAsia="zh-CN"/>
              </w:rPr>
            </w:pPr>
            <w:ins w:id="84" w:author="Ericsson user" w:date="2020-08-05T11:35:00Z">
              <w:r>
                <w:rPr>
                  <w:lang w:eastAsia="zh-CN"/>
                </w:rPr>
                <w:t>I</w:t>
              </w:r>
            </w:ins>
            <w:ins w:id="85" w:author="Ericsson user" w:date="2020-08-05T11:33:00Z">
              <w:r w:rsidR="004630E1" w:rsidRPr="003319CF">
                <w:rPr>
                  <w:lang w:eastAsia="zh-CN"/>
                </w:rPr>
                <w:t xml:space="preserve">ncludes </w:t>
              </w:r>
              <w:r w:rsidR="004630E1" w:rsidRPr="003319CF">
                <w:rPr>
                  <w:lang w:eastAsia="ja-JP"/>
                </w:rPr>
                <w:t xml:space="preserve">the </w:t>
              </w:r>
            </w:ins>
            <w:ins w:id="86" w:author="Ericsson user" w:date="2020-08-07T00:20:00Z">
              <w:r w:rsidR="006B06C8" w:rsidRPr="00302E4A">
                <w:rPr>
                  <w:rFonts w:cs="Arial"/>
                  <w:i/>
                  <w:iCs/>
                </w:rPr>
                <w:t>UL-DCCH-Message</w:t>
              </w:r>
              <w:r w:rsidR="006B06C8" w:rsidRPr="003319CF">
                <w:t xml:space="preserve"> </w:t>
              </w:r>
            </w:ins>
            <w:ins w:id="87" w:author="Ericsson user" w:date="2020-08-05T11:33:00Z">
              <w:r w:rsidR="004630E1" w:rsidRPr="003319CF">
                <w:t xml:space="preserve">as defined in subclause </w:t>
              </w:r>
              <w:r w:rsidR="004630E1" w:rsidRPr="003319CF">
                <w:rPr>
                  <w:lang w:eastAsia="ja-JP"/>
                </w:rPr>
                <w:t>6.2.</w:t>
              </w:r>
            </w:ins>
            <w:ins w:id="88" w:author="Ericsson user" w:date="2020-08-07T00:20:00Z">
              <w:r w:rsidR="00D55340">
                <w:rPr>
                  <w:lang w:eastAsia="ja-JP"/>
                </w:rPr>
                <w:t>1</w:t>
              </w:r>
            </w:ins>
            <w:ins w:id="89" w:author="Ericsson user" w:date="2020-08-05T11:33:00Z">
              <w:r w:rsidR="004630E1" w:rsidRPr="003319CF">
                <w:t xml:space="preserve"> of TS 3</w:t>
              </w:r>
            </w:ins>
            <w:ins w:id="90" w:author="Ericsson user" w:date="2020-08-07T00:35:00Z">
              <w:r w:rsidR="00264F6B">
                <w:rPr>
                  <w:lang w:eastAsia="zh-CN"/>
                </w:rPr>
                <w:t>8</w:t>
              </w:r>
            </w:ins>
            <w:ins w:id="91" w:author="Ericsson user" w:date="2020-08-05T11:33:00Z">
              <w:r w:rsidR="004630E1" w:rsidRPr="003319CF">
                <w:t>.331 [</w:t>
              </w:r>
            </w:ins>
            <w:ins w:id="92" w:author="Ericsson user" w:date="2020-08-07T00:35:00Z">
              <w:r w:rsidR="00264F6B">
                <w:rPr>
                  <w:lang w:eastAsia="ja-JP"/>
                </w:rPr>
                <w:t>31</w:t>
              </w:r>
            </w:ins>
            <w:ins w:id="93" w:author="Ericsson user" w:date="2020-08-05T11:33:00Z">
              <w:r w:rsidR="004630E1" w:rsidRPr="003319CF">
                <w:t>]</w:t>
              </w:r>
              <w:r w:rsidR="004630E1" w:rsidRPr="003319CF">
                <w:rPr>
                  <w:lang w:eastAsia="zh-CN"/>
                </w:rPr>
                <w:t xml:space="preserve"> containing </w:t>
              </w:r>
              <w:r w:rsidR="004630E1" w:rsidRPr="003319CF">
                <w:t xml:space="preserve">the </w:t>
              </w:r>
              <w:proofErr w:type="spellStart"/>
              <w:r w:rsidR="004630E1" w:rsidRPr="00D331F7">
                <w:rPr>
                  <w:rFonts w:eastAsia="PMingLiU"/>
                  <w:i/>
                  <w:lang w:eastAsia="zh-TW"/>
                </w:rPr>
                <w:t>RR</w:t>
              </w:r>
              <w:r w:rsidR="004630E1">
                <w:rPr>
                  <w:rFonts w:eastAsia="PMingLiU"/>
                  <w:i/>
                  <w:lang w:eastAsia="zh-TW"/>
                </w:rPr>
                <w:t>C</w:t>
              </w:r>
              <w:r w:rsidR="004630E1" w:rsidRPr="00D331F7">
                <w:rPr>
                  <w:rFonts w:eastAsia="PMingLiU"/>
                  <w:i/>
                  <w:lang w:eastAsia="zh-TW"/>
                </w:rPr>
                <w:t>ReconfigurationComplete</w:t>
              </w:r>
              <w:proofErr w:type="spellEnd"/>
              <w:r w:rsidR="004630E1" w:rsidRPr="003319CF">
                <w:t xml:space="preserve"> message.</w:t>
              </w:r>
            </w:ins>
          </w:p>
        </w:tc>
        <w:tc>
          <w:tcPr>
            <w:tcW w:w="1080" w:type="dxa"/>
          </w:tcPr>
          <w:p w14:paraId="5F0019A8" w14:textId="671CBB61" w:rsidR="004630E1" w:rsidRPr="00302E4A" w:rsidRDefault="004630E1" w:rsidP="004630E1">
            <w:pPr>
              <w:pStyle w:val="TAC"/>
              <w:rPr>
                <w:ins w:id="94" w:author="Ericsson user" w:date="2020-08-05T11:33:00Z"/>
                <w:bCs/>
                <w:lang w:eastAsia="ja-JP"/>
              </w:rPr>
            </w:pPr>
            <w:ins w:id="95" w:author="Ericsson user" w:date="2020-08-05T11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1E521CB" w14:textId="77777777" w:rsidR="004630E1" w:rsidRPr="00C37D2B" w:rsidRDefault="004630E1" w:rsidP="004630E1">
            <w:pPr>
              <w:pStyle w:val="TAC"/>
              <w:rPr>
                <w:ins w:id="96" w:author="Ericsson user" w:date="2020-08-05T11:33:00Z"/>
                <w:lang w:eastAsia="zh-CN"/>
              </w:rPr>
            </w:pPr>
          </w:p>
        </w:tc>
      </w:tr>
    </w:tbl>
    <w:p w14:paraId="017BA60D" w14:textId="77777777" w:rsidR="000C27F5" w:rsidRPr="00C37D2B" w:rsidRDefault="000C27F5" w:rsidP="000C27F5">
      <w:pPr>
        <w:rPr>
          <w:lang w:eastAsia="zh-CN"/>
        </w:rPr>
      </w:pPr>
    </w:p>
    <w:bookmarkEnd w:id="56"/>
    <w:bookmarkEnd w:id="57"/>
    <w:bookmarkEnd w:id="58"/>
    <w:bookmarkEnd w:id="59"/>
    <w:bookmarkEnd w:id="60"/>
    <w:bookmarkEnd w:id="61"/>
    <w:p w14:paraId="5A64066E" w14:textId="274D918F" w:rsidR="009B64C3" w:rsidRDefault="009B64C3">
      <w:pPr>
        <w:spacing w:after="0"/>
      </w:pPr>
      <w:r>
        <w:br w:type="page"/>
      </w:r>
    </w:p>
    <w:p w14:paraId="65D5EAE5" w14:textId="77777777" w:rsidR="00E0568A" w:rsidRPr="00FD0425" w:rsidRDefault="00E0568A" w:rsidP="009B64C3">
      <w:pPr>
        <w:spacing w:after="0"/>
      </w:pPr>
    </w:p>
    <w:p w14:paraId="381B2A95" w14:textId="3BA58990" w:rsidR="00933532" w:rsidRDefault="00933532" w:rsidP="00933532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B60BD3" w14:textId="77777777" w:rsidR="00F4565F" w:rsidRPr="00C37D2B" w:rsidRDefault="00F4565F" w:rsidP="00F4565F">
      <w:pPr>
        <w:pStyle w:val="Heading3"/>
      </w:pPr>
      <w:bookmarkStart w:id="97" w:name="_Toc20954612"/>
      <w:bookmarkStart w:id="98" w:name="_Toc29902622"/>
      <w:bookmarkStart w:id="99" w:name="_Toc29906626"/>
      <w:bookmarkStart w:id="100" w:name="_Toc36550620"/>
      <w:bookmarkStart w:id="101" w:name="_Toc45104396"/>
      <w:bookmarkStart w:id="102" w:name="_Toc45227892"/>
      <w:bookmarkStart w:id="103" w:name="_Toc45891706"/>
      <w:bookmarkStart w:id="104" w:name="_Hlk44084407"/>
      <w:r w:rsidRPr="00C37D2B">
        <w:t>9.3.4</w:t>
      </w:r>
      <w:r w:rsidRPr="00C37D2B">
        <w:tab/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</w:p>
    <w:bookmarkEnd w:id="104"/>
    <w:p w14:paraId="43F07CF6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BF6C500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4F096D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CD6E003" w14:textId="77777777" w:rsidR="00F4565F" w:rsidRPr="00C37D2B" w:rsidRDefault="00F4565F" w:rsidP="00F4565F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3A5CB83E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215049C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B5E7F3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</w:p>
    <w:p w14:paraId="0343DAD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5D3047B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proofErr w:type="spellStart"/>
      <w:r w:rsidRPr="00C37D2B">
        <w:rPr>
          <w:snapToGrid w:val="0"/>
        </w:rPr>
        <w:t>itu-t</w:t>
      </w:r>
      <w:proofErr w:type="spellEnd"/>
      <w:r w:rsidRPr="00C37D2B">
        <w:rPr>
          <w:snapToGrid w:val="0"/>
        </w:rPr>
        <w:t xml:space="preserve"> (0) identified-organization (4) </w:t>
      </w:r>
      <w:proofErr w:type="spellStart"/>
      <w:r w:rsidRPr="00C37D2B">
        <w:rPr>
          <w:snapToGrid w:val="0"/>
        </w:rPr>
        <w:t>etsi</w:t>
      </w:r>
      <w:proofErr w:type="spellEnd"/>
      <w:r w:rsidRPr="00C37D2B">
        <w:rPr>
          <w:snapToGrid w:val="0"/>
        </w:rPr>
        <w:t xml:space="preserve"> (0) </w:t>
      </w:r>
      <w:proofErr w:type="spellStart"/>
      <w:r w:rsidRPr="00C37D2B">
        <w:rPr>
          <w:snapToGrid w:val="0"/>
        </w:rPr>
        <w:t>mobileDomain</w:t>
      </w:r>
      <w:proofErr w:type="spellEnd"/>
      <w:r w:rsidRPr="00C37D2B">
        <w:rPr>
          <w:snapToGrid w:val="0"/>
        </w:rPr>
        <w:t xml:space="preserve"> (0) </w:t>
      </w:r>
    </w:p>
    <w:p w14:paraId="203C4C3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</w:t>
      </w:r>
      <w:proofErr w:type="gramStart"/>
      <w:r w:rsidRPr="00C37D2B">
        <w:rPr>
          <w:snapToGrid w:val="0"/>
        </w:rPr>
        <w:t>) }</w:t>
      </w:r>
      <w:proofErr w:type="gramEnd"/>
    </w:p>
    <w:p w14:paraId="4444B9D0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</w:p>
    <w:p w14:paraId="1B99469E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</w:t>
      </w:r>
      <w:proofErr w:type="gramStart"/>
      <w:r w:rsidRPr="00C37D2B">
        <w:rPr>
          <w:snapToGrid w:val="0"/>
        </w:rPr>
        <w:t>TAGS ::=</w:t>
      </w:r>
      <w:proofErr w:type="gramEnd"/>
      <w:r w:rsidRPr="00C37D2B">
        <w:rPr>
          <w:snapToGrid w:val="0"/>
        </w:rPr>
        <w:t xml:space="preserve"> </w:t>
      </w:r>
    </w:p>
    <w:p w14:paraId="6236DE0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</w:p>
    <w:p w14:paraId="6DEFDEEC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2647E8AA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</w:p>
    <w:p w14:paraId="2FB58F0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33C23F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53D2F60" w14:textId="77777777" w:rsidR="00F4565F" w:rsidRPr="00C37D2B" w:rsidRDefault="00F4565F" w:rsidP="00F4565F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674F2B86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63458F9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EA3755D" w14:textId="77777777" w:rsidR="00F4565F" w:rsidRPr="00C37D2B" w:rsidRDefault="00F4565F" w:rsidP="00F4565F">
      <w:pPr>
        <w:pStyle w:val="PL"/>
        <w:rPr>
          <w:snapToGrid w:val="0"/>
        </w:rPr>
      </w:pPr>
    </w:p>
    <w:p w14:paraId="5FDA703D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5A10ACF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ABSInformation</w:t>
      </w:r>
      <w:proofErr w:type="spellEnd"/>
      <w:r w:rsidRPr="00C37D2B">
        <w:rPr>
          <w:snapToGrid w:val="0"/>
        </w:rPr>
        <w:t>,</w:t>
      </w:r>
    </w:p>
    <w:p w14:paraId="4CC7C97B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2789606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AS-</w:t>
      </w:r>
      <w:proofErr w:type="spellStart"/>
      <w:r w:rsidRPr="00C37D2B">
        <w:rPr>
          <w:snapToGrid w:val="0"/>
        </w:rPr>
        <w:t>SecurityInformation</w:t>
      </w:r>
      <w:proofErr w:type="spellEnd"/>
      <w:r w:rsidRPr="00C37D2B">
        <w:rPr>
          <w:snapToGrid w:val="0"/>
        </w:rPr>
        <w:t>,</w:t>
      </w:r>
    </w:p>
    <w:p w14:paraId="5C443EC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>,</w:t>
      </w:r>
    </w:p>
    <w:p w14:paraId="4128958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4CFD625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CompositeAvailableCapacityGroup</w:t>
      </w:r>
      <w:proofErr w:type="spellEnd"/>
      <w:r w:rsidRPr="00C37D2B">
        <w:rPr>
          <w:snapToGrid w:val="0"/>
        </w:rPr>
        <w:t>,</w:t>
      </w:r>
    </w:p>
    <w:p w14:paraId="2FB18416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4824FE7B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COUNTvalue</w:t>
      </w:r>
      <w:proofErr w:type="spellEnd"/>
      <w:r w:rsidRPr="00C37D2B">
        <w:rPr>
          <w:snapToGrid w:val="0"/>
        </w:rPr>
        <w:t>,</w:t>
      </w:r>
    </w:p>
    <w:p w14:paraId="4E43A141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CellReportingIndicator</w:t>
      </w:r>
      <w:proofErr w:type="spellEnd"/>
      <w:r w:rsidRPr="00C37D2B">
        <w:t>,</w:t>
      </w:r>
    </w:p>
    <w:p w14:paraId="138E1C06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AerialUEsubscriptionInformation</w:t>
      </w:r>
      <w:proofErr w:type="spellEnd"/>
      <w:r w:rsidRPr="00C37D2B">
        <w:t>,</w:t>
      </w:r>
    </w:p>
    <w:p w14:paraId="4DD5CAC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tab/>
      </w: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,</w:t>
      </w:r>
    </w:p>
    <w:p w14:paraId="1DD006E9" w14:textId="77777777" w:rsidR="00F4565F" w:rsidRPr="00C37D2B" w:rsidRDefault="00F4565F" w:rsidP="00F4565F">
      <w:pPr>
        <w:pStyle w:val="PL"/>
      </w:pPr>
      <w:r w:rsidRPr="00C37D2B">
        <w:rPr>
          <w:snapToGrid w:val="0"/>
        </w:rPr>
        <w:tab/>
        <w:t>CRNTI,</w:t>
      </w:r>
    </w:p>
    <w:p w14:paraId="50A5E65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proofErr w:type="spellEnd"/>
      <w:r w:rsidRPr="00C37D2B">
        <w:rPr>
          <w:snapToGrid w:val="0"/>
        </w:rPr>
        <w:t>,</w:t>
      </w:r>
    </w:p>
    <w:p w14:paraId="0782A5AC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3A1A79F2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DeactivationIndication</w:t>
      </w:r>
      <w:proofErr w:type="spellEnd"/>
      <w:r w:rsidRPr="00C37D2B">
        <w:rPr>
          <w:snapToGrid w:val="0"/>
        </w:rPr>
        <w:t>,</w:t>
      </w:r>
    </w:p>
    <w:p w14:paraId="24C5172D" w14:textId="77777777" w:rsidR="00F4565F" w:rsidRPr="00C37D2B" w:rsidRDefault="00F4565F" w:rsidP="00F4565F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3816E028" w14:textId="77777777" w:rsidR="00F4565F" w:rsidRDefault="00F4565F" w:rsidP="00F4565F">
      <w:pPr>
        <w:pStyle w:val="PL"/>
      </w:pPr>
      <w:r w:rsidRPr="00C37D2B">
        <w:tab/>
      </w:r>
      <w:proofErr w:type="spellStart"/>
      <w:r w:rsidRPr="00C37D2B">
        <w:t>DynamicDLTransmissionInformation</w:t>
      </w:r>
      <w:proofErr w:type="spellEnd"/>
      <w:r w:rsidRPr="00C37D2B">
        <w:t>,</w:t>
      </w:r>
      <w:r w:rsidRPr="00A67485">
        <w:t xml:space="preserve"> </w:t>
      </w:r>
    </w:p>
    <w:p w14:paraId="60A22AF5" w14:textId="77777777" w:rsidR="00F4565F" w:rsidRDefault="00F4565F" w:rsidP="00F4565F">
      <w:pPr>
        <w:pStyle w:val="PL"/>
      </w:pPr>
      <w:r>
        <w:rPr>
          <w:lang w:val="fr-FR" w:eastAsia="ja-JP"/>
        </w:rPr>
        <w:tab/>
        <w:t>E-</w:t>
      </w:r>
      <w:proofErr w:type="spellStart"/>
      <w:r>
        <w:rPr>
          <w:lang w:val="fr-FR" w:eastAsia="ja-JP"/>
        </w:rPr>
        <w:t>RABsSubjectToDLDiscarding</w:t>
      </w:r>
      <w:proofErr w:type="spellEnd"/>
      <w:r>
        <w:rPr>
          <w:lang w:val="fr-FR" w:eastAsia="ja-JP"/>
        </w:rPr>
        <w:t>-List,</w:t>
      </w:r>
    </w:p>
    <w:p w14:paraId="4856DD55" w14:textId="77777777" w:rsidR="00F4565F" w:rsidRPr="00C37D2B" w:rsidRDefault="00F4565F" w:rsidP="00F4565F">
      <w:pPr>
        <w:pStyle w:val="PL"/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RABsSubjectToEarlyStatusTransfer</w:t>
      </w:r>
      <w:proofErr w:type="spellEnd"/>
      <w:r>
        <w:rPr>
          <w:snapToGrid w:val="0"/>
        </w:rPr>
        <w:t>-List,</w:t>
      </w:r>
    </w:p>
    <w:p w14:paraId="4775E809" w14:textId="77777777" w:rsidR="00F4565F" w:rsidRPr="00C37D2B" w:rsidRDefault="00F4565F" w:rsidP="00F4565F">
      <w:pPr>
        <w:pStyle w:val="PL"/>
      </w:pPr>
      <w:r w:rsidRPr="00C37D2B">
        <w:tab/>
        <w:t>ECGI,</w:t>
      </w:r>
    </w:p>
    <w:p w14:paraId="1153792A" w14:textId="77777777" w:rsidR="00F4565F" w:rsidRPr="00C37D2B" w:rsidRDefault="00F4565F" w:rsidP="00F4565F">
      <w:pPr>
        <w:pStyle w:val="PL"/>
      </w:pPr>
      <w:r w:rsidRPr="00C37D2B">
        <w:tab/>
        <w:t>E-RAB-ID,</w:t>
      </w:r>
    </w:p>
    <w:p w14:paraId="4A5BF635" w14:textId="77777777" w:rsidR="00F4565F" w:rsidRPr="00C37D2B" w:rsidRDefault="00F4565F" w:rsidP="00F4565F">
      <w:pPr>
        <w:pStyle w:val="PL"/>
      </w:pPr>
      <w:r w:rsidRPr="00C37D2B">
        <w:tab/>
        <w:t>E-RAB-Level-QoS-Parameters,</w:t>
      </w:r>
    </w:p>
    <w:p w14:paraId="450120B3" w14:textId="77777777" w:rsidR="00F4565F" w:rsidRPr="00C37D2B" w:rsidRDefault="00F4565F" w:rsidP="00F4565F">
      <w:pPr>
        <w:pStyle w:val="PL"/>
      </w:pPr>
      <w:r w:rsidRPr="00C37D2B">
        <w:tab/>
        <w:t>E-RAB-List,</w:t>
      </w:r>
    </w:p>
    <w:p w14:paraId="57505DE0" w14:textId="77777777" w:rsidR="00F4565F" w:rsidRPr="00C37D2B" w:rsidRDefault="00F4565F" w:rsidP="00F4565F">
      <w:pPr>
        <w:pStyle w:val="PL"/>
        <w:rPr>
          <w:lang w:eastAsia="zh-CN"/>
        </w:rPr>
      </w:pPr>
      <w:r w:rsidRPr="00C37D2B">
        <w:rPr>
          <w:lang w:eastAsia="zh-CN"/>
        </w:rPr>
        <w:tab/>
      </w:r>
      <w:proofErr w:type="spellStart"/>
      <w:r w:rsidRPr="00C37D2B">
        <w:rPr>
          <w:lang w:eastAsia="zh-CN"/>
        </w:rPr>
        <w:t>EUTRANTraceID</w:t>
      </w:r>
      <w:proofErr w:type="spellEnd"/>
      <w:r w:rsidRPr="00C37D2B">
        <w:rPr>
          <w:lang w:eastAsia="zh-CN"/>
        </w:rPr>
        <w:t>,</w:t>
      </w:r>
    </w:p>
    <w:p w14:paraId="412E34F7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GlobalENB</w:t>
      </w:r>
      <w:proofErr w:type="spellEnd"/>
      <w:r w:rsidRPr="00C37D2B">
        <w:rPr>
          <w:snapToGrid w:val="0"/>
        </w:rPr>
        <w:t>-ID,</w:t>
      </w:r>
    </w:p>
    <w:p w14:paraId="24B2B25C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t>GTPtunnelEndpoint</w:t>
      </w:r>
      <w:proofErr w:type="spellEnd"/>
      <w:r w:rsidRPr="00C37D2B">
        <w:t>,</w:t>
      </w:r>
    </w:p>
    <w:p w14:paraId="767149F6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GUGroupIDList</w:t>
      </w:r>
      <w:proofErr w:type="spellEnd"/>
      <w:r w:rsidRPr="00C37D2B">
        <w:rPr>
          <w:snapToGrid w:val="0"/>
        </w:rPr>
        <w:t>,</w:t>
      </w:r>
    </w:p>
    <w:p w14:paraId="732F5AB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14:paraId="7AB77A7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HandoverReportType</w:t>
      </w:r>
      <w:proofErr w:type="spellEnd"/>
      <w:r w:rsidRPr="00C37D2B">
        <w:rPr>
          <w:snapToGrid w:val="0"/>
        </w:rPr>
        <w:t>,</w:t>
      </w:r>
    </w:p>
    <w:p w14:paraId="6BE10CCD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HandoverRestrictionList</w:t>
      </w:r>
      <w:proofErr w:type="spellEnd"/>
      <w:r w:rsidRPr="00C37D2B">
        <w:rPr>
          <w:snapToGrid w:val="0"/>
        </w:rPr>
        <w:t>,</w:t>
      </w:r>
    </w:p>
    <w:p w14:paraId="33B506E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42D61A6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InvokeIndication</w:t>
      </w:r>
      <w:proofErr w:type="spellEnd"/>
      <w:r w:rsidRPr="00C37D2B">
        <w:rPr>
          <w:snapToGrid w:val="0"/>
        </w:rPr>
        <w:t>,</w:t>
      </w:r>
    </w:p>
    <w:p w14:paraId="2ABF45B2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LocationReportingInformation</w:t>
      </w:r>
      <w:proofErr w:type="spellEnd"/>
      <w:r w:rsidRPr="00C37D2B">
        <w:rPr>
          <w:snapToGrid w:val="0"/>
        </w:rPr>
        <w:t>,</w:t>
      </w:r>
    </w:p>
    <w:p w14:paraId="06E18F9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t>LowerLayerPresenceStatusChange</w:t>
      </w:r>
      <w:proofErr w:type="spellEnd"/>
      <w:r w:rsidRPr="00C37D2B">
        <w:t>,</w:t>
      </w:r>
    </w:p>
    <w:p w14:paraId="164D4F3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2EE5E5C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ManagementBasedMDTallowed</w:t>
      </w:r>
      <w:proofErr w:type="spellEnd"/>
      <w:r w:rsidRPr="00C37D2B">
        <w:rPr>
          <w:snapToGrid w:val="0"/>
        </w:rPr>
        <w:t>,</w:t>
      </w:r>
    </w:p>
    <w:p w14:paraId="44ABC3A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MDTPLMNList</w:t>
      </w:r>
      <w:proofErr w:type="spellEnd"/>
      <w:r w:rsidRPr="00C37D2B">
        <w:rPr>
          <w:snapToGrid w:val="0"/>
        </w:rPr>
        <w:t>,</w:t>
      </w:r>
    </w:p>
    <w:p w14:paraId="0C7CB8E7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Neighbour</w:t>
      </w:r>
      <w:proofErr w:type="spellEnd"/>
      <w:r w:rsidRPr="00C37D2B">
        <w:rPr>
          <w:snapToGrid w:val="0"/>
        </w:rPr>
        <w:t>-Information,</w:t>
      </w:r>
    </w:p>
    <w:p w14:paraId="27CE3F59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2E611379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5D34D023" w14:textId="77777777" w:rsidR="00F4565F" w:rsidRPr="00C37D2B" w:rsidRDefault="00F4565F" w:rsidP="00F4565F">
      <w:pPr>
        <w:pStyle w:val="PL"/>
      </w:pPr>
      <w:r w:rsidRPr="00C37D2B">
        <w:tab/>
        <w:t>PLMN-Identity,</w:t>
      </w:r>
    </w:p>
    <w:p w14:paraId="4E21BDFC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tab/>
      </w:r>
      <w:proofErr w:type="spellStart"/>
      <w:r w:rsidRPr="00C37D2B">
        <w:rPr>
          <w:snapToGrid w:val="0"/>
        </w:rPr>
        <w:t>ReceiveStatusofULPDCPSDUs</w:t>
      </w:r>
      <w:proofErr w:type="spellEnd"/>
      <w:r w:rsidRPr="00C37D2B">
        <w:rPr>
          <w:snapToGrid w:val="0"/>
        </w:rPr>
        <w:t>,</w:t>
      </w:r>
    </w:p>
    <w:p w14:paraId="7F823C44" w14:textId="77777777" w:rsidR="00F4565F" w:rsidRPr="00C37D2B" w:rsidRDefault="00F4565F" w:rsidP="00F4565F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424F0719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RelativeNarrowbandTxPower</w:t>
      </w:r>
      <w:proofErr w:type="spellEnd"/>
      <w:r w:rsidRPr="00C37D2B">
        <w:rPr>
          <w:snapToGrid w:val="0"/>
        </w:rPr>
        <w:t>,</w:t>
      </w:r>
    </w:p>
    <w:p w14:paraId="6CD0107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RadioResourceStatus</w:t>
      </w:r>
      <w:proofErr w:type="spellEnd"/>
      <w:r w:rsidRPr="00C37D2B">
        <w:rPr>
          <w:snapToGrid w:val="0"/>
        </w:rPr>
        <w:t>,</w:t>
      </w:r>
    </w:p>
    <w:p w14:paraId="05138809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595671B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RRCConnReestabIndicator</w:t>
      </w:r>
      <w:proofErr w:type="spellEnd"/>
      <w:r w:rsidRPr="00C37D2B">
        <w:rPr>
          <w:snapToGrid w:val="0"/>
        </w:rPr>
        <w:t>,</w:t>
      </w:r>
    </w:p>
    <w:p w14:paraId="64569A3B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RRCConnSetupIndicator</w:t>
      </w:r>
      <w:proofErr w:type="spellEnd"/>
      <w:r w:rsidRPr="00C37D2B">
        <w:rPr>
          <w:snapToGrid w:val="0"/>
        </w:rPr>
        <w:t>,</w:t>
      </w:r>
    </w:p>
    <w:p w14:paraId="6967AE36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4993333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  <w:proofErr w:type="spellStart"/>
      <w:r w:rsidRPr="00C37D2B">
        <w:rPr>
          <w:snapToGrid w:val="0"/>
        </w:rPr>
        <w:t>UEAppLayerMeasConfig</w:t>
      </w:r>
      <w:proofErr w:type="spellEnd"/>
      <w:r w:rsidRPr="00C37D2B">
        <w:rPr>
          <w:snapToGrid w:val="0"/>
        </w:rPr>
        <w:t>,</w:t>
      </w:r>
    </w:p>
    <w:p w14:paraId="2F20D0DF" w14:textId="77777777" w:rsidR="00F4565F" w:rsidRPr="00C37D2B" w:rsidRDefault="00F4565F" w:rsidP="00F4565F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18F9D99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tab/>
      </w:r>
      <w:proofErr w:type="spellStart"/>
      <w:r w:rsidRPr="00C37D2B">
        <w:rPr>
          <w:snapToGrid w:val="0"/>
        </w:rPr>
        <w:t>ServedCell</w:t>
      </w:r>
      <w:proofErr w:type="spellEnd"/>
      <w:r w:rsidRPr="00C37D2B">
        <w:rPr>
          <w:snapToGrid w:val="0"/>
        </w:rPr>
        <w:t>-Information,</w:t>
      </w:r>
    </w:p>
    <w:p w14:paraId="441C98B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ServedCells</w:t>
      </w:r>
      <w:proofErr w:type="spellEnd"/>
      <w:r w:rsidRPr="00C37D2B">
        <w:rPr>
          <w:snapToGrid w:val="0"/>
        </w:rPr>
        <w:t>,</w:t>
      </w:r>
    </w:p>
    <w:p w14:paraId="181BAD27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ShortMAC</w:t>
      </w:r>
      <w:proofErr w:type="spellEnd"/>
      <w:r w:rsidRPr="00C37D2B">
        <w:rPr>
          <w:snapToGrid w:val="0"/>
        </w:rPr>
        <w:t>-I,</w:t>
      </w:r>
    </w:p>
    <w:p w14:paraId="78CE70A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SRVCCOperationPossible</w:t>
      </w:r>
      <w:proofErr w:type="spellEnd"/>
      <w:r w:rsidRPr="00C37D2B">
        <w:rPr>
          <w:snapToGrid w:val="0"/>
        </w:rPr>
        <w:t>,</w:t>
      </w:r>
    </w:p>
    <w:p w14:paraId="22C3CAEC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SubscriberProfileIDforRFP</w:t>
      </w:r>
      <w:proofErr w:type="spellEnd"/>
      <w:r w:rsidRPr="00C37D2B">
        <w:rPr>
          <w:snapToGrid w:val="0"/>
        </w:rPr>
        <w:t>,</w:t>
      </w:r>
    </w:p>
    <w:p w14:paraId="4C4C9215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TargetCellInUTRAN</w:t>
      </w:r>
      <w:proofErr w:type="spellEnd"/>
      <w:r w:rsidRPr="00C37D2B">
        <w:rPr>
          <w:snapToGrid w:val="0"/>
        </w:rPr>
        <w:t>,</w:t>
      </w:r>
    </w:p>
    <w:p w14:paraId="308CFB02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TargeteNBtoSource-eNBTransparentContainer</w:t>
      </w:r>
      <w:proofErr w:type="spellEnd"/>
      <w:r w:rsidRPr="00C37D2B">
        <w:rPr>
          <w:snapToGrid w:val="0"/>
        </w:rPr>
        <w:t>,</w:t>
      </w:r>
    </w:p>
    <w:p w14:paraId="2B864B3A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TimeToWait</w:t>
      </w:r>
      <w:proofErr w:type="spellEnd"/>
      <w:r w:rsidRPr="00C37D2B">
        <w:rPr>
          <w:snapToGrid w:val="0"/>
        </w:rPr>
        <w:t>,</w:t>
      </w:r>
    </w:p>
    <w:p w14:paraId="5A00BF3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bCs/>
        </w:rPr>
        <w:tab/>
      </w:r>
      <w:proofErr w:type="spellStart"/>
      <w:r w:rsidRPr="00C37D2B">
        <w:rPr>
          <w:snapToGrid w:val="0"/>
        </w:rPr>
        <w:t>TraceActivation</w:t>
      </w:r>
      <w:proofErr w:type="spellEnd"/>
      <w:r w:rsidRPr="00C37D2B">
        <w:rPr>
          <w:snapToGrid w:val="0"/>
        </w:rPr>
        <w:t>,</w:t>
      </w:r>
    </w:p>
    <w:p w14:paraId="69B3B3C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TraceDepth</w:t>
      </w:r>
      <w:proofErr w:type="spellEnd"/>
      <w:r w:rsidRPr="00C37D2B">
        <w:rPr>
          <w:snapToGrid w:val="0"/>
        </w:rPr>
        <w:t>,</w:t>
      </w:r>
    </w:p>
    <w:p w14:paraId="2E05F37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TransportLayerAddress</w:t>
      </w:r>
      <w:proofErr w:type="spellEnd"/>
      <w:r w:rsidRPr="00C37D2B">
        <w:rPr>
          <w:snapToGrid w:val="0"/>
        </w:rPr>
        <w:t>,</w:t>
      </w:r>
    </w:p>
    <w:p w14:paraId="3559682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UE</w:t>
      </w:r>
      <w:r w:rsidRPr="00C37D2B">
        <w:t>AggregateMaximumBitRate</w:t>
      </w:r>
      <w:proofErr w:type="spellEnd"/>
      <w:r w:rsidRPr="00C37D2B">
        <w:t>,</w:t>
      </w:r>
    </w:p>
    <w:p w14:paraId="41FD9728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UE-</w:t>
      </w:r>
      <w:proofErr w:type="spellStart"/>
      <w:r w:rsidRPr="00C37D2B">
        <w:rPr>
          <w:snapToGrid w:val="0"/>
        </w:rPr>
        <w:t>HistoryInformation</w:t>
      </w:r>
      <w:proofErr w:type="spellEnd"/>
      <w:r w:rsidRPr="00C37D2B">
        <w:rPr>
          <w:snapToGrid w:val="0"/>
        </w:rPr>
        <w:t>,</w:t>
      </w:r>
    </w:p>
    <w:p w14:paraId="389C9E17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UE-</w:t>
      </w:r>
      <w:proofErr w:type="spellStart"/>
      <w:r w:rsidRPr="00C37D2B">
        <w:rPr>
          <w:snapToGrid w:val="0"/>
        </w:rPr>
        <w:t>HistoryInformationFromTheUE</w:t>
      </w:r>
      <w:proofErr w:type="spellEnd"/>
      <w:r w:rsidRPr="00C37D2B">
        <w:rPr>
          <w:snapToGrid w:val="0"/>
        </w:rPr>
        <w:t>,</w:t>
      </w:r>
    </w:p>
    <w:p w14:paraId="6B69B9E9" w14:textId="77777777" w:rsidR="00F4565F" w:rsidRPr="00C37D2B" w:rsidRDefault="00F4565F" w:rsidP="00F4565F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520E0C84" w14:textId="77777777" w:rsidR="00F4565F" w:rsidRPr="00C37D2B" w:rsidRDefault="00F4565F" w:rsidP="00F4565F">
      <w:pPr>
        <w:pStyle w:val="PL"/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UESecurityCapabilities</w:t>
      </w:r>
      <w:proofErr w:type="spellEnd"/>
      <w:r w:rsidRPr="00C37D2B">
        <w:rPr>
          <w:snapToGrid w:val="0"/>
        </w:rPr>
        <w:t>,</w:t>
      </w:r>
    </w:p>
    <w:p w14:paraId="0002FAF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UEsToBeResetList</w:t>
      </w:r>
      <w:proofErr w:type="spellEnd"/>
      <w:r w:rsidRPr="00C37D2B">
        <w:rPr>
          <w:snapToGrid w:val="0"/>
        </w:rPr>
        <w:t>,</w:t>
      </w:r>
    </w:p>
    <w:p w14:paraId="0D61EB56" w14:textId="77777777" w:rsidR="00F4565F" w:rsidRPr="00C37D2B" w:rsidRDefault="00F4565F" w:rsidP="00F4565F">
      <w:pPr>
        <w:pStyle w:val="PL"/>
      </w:pPr>
      <w:r w:rsidRPr="00C37D2B">
        <w:rPr>
          <w:snapToGrid w:val="0"/>
        </w:rPr>
        <w:tab/>
        <w:t>UE-X2AP-ID,</w:t>
      </w:r>
    </w:p>
    <w:p w14:paraId="008DF86C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UL-</w:t>
      </w:r>
      <w:proofErr w:type="spellStart"/>
      <w:r w:rsidRPr="00C37D2B">
        <w:rPr>
          <w:snapToGrid w:val="0"/>
        </w:rPr>
        <w:t>HighInterferenceIndicationInfo</w:t>
      </w:r>
      <w:proofErr w:type="spellEnd"/>
      <w:r w:rsidRPr="00C37D2B">
        <w:rPr>
          <w:snapToGrid w:val="0"/>
        </w:rPr>
        <w:t>,</w:t>
      </w:r>
    </w:p>
    <w:p w14:paraId="617FEEAF" w14:textId="77777777" w:rsidR="00F4565F" w:rsidRPr="00C37D2B" w:rsidRDefault="00F4565F" w:rsidP="00F4565F">
      <w:pPr>
        <w:pStyle w:val="PL"/>
      </w:pPr>
      <w:r w:rsidRPr="00C37D2B">
        <w:rPr>
          <w:snapToGrid w:val="0"/>
        </w:rPr>
        <w:tab/>
        <w:t>UL-</w:t>
      </w:r>
      <w:proofErr w:type="spellStart"/>
      <w:r w:rsidRPr="00C37D2B">
        <w:t>InterferenceOverloadIndication</w:t>
      </w:r>
      <w:proofErr w:type="spellEnd"/>
      <w:r w:rsidRPr="00C37D2B">
        <w:t>,</w:t>
      </w:r>
    </w:p>
    <w:p w14:paraId="03F48E8D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HWLoadIndicator</w:t>
      </w:r>
      <w:proofErr w:type="spellEnd"/>
      <w:r w:rsidRPr="00C37D2B">
        <w:rPr>
          <w:snapToGrid w:val="0"/>
        </w:rPr>
        <w:t>,</w:t>
      </w:r>
    </w:p>
    <w:p w14:paraId="580D6BD2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15EE44C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70D0AEC6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ReportCharacteristics</w:t>
      </w:r>
      <w:proofErr w:type="spellEnd"/>
      <w:r w:rsidRPr="00C37D2B">
        <w:rPr>
          <w:snapToGrid w:val="0"/>
        </w:rPr>
        <w:t>,</w:t>
      </w:r>
    </w:p>
    <w:p w14:paraId="10CDDC2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MobilityParametersInformation</w:t>
      </w:r>
      <w:proofErr w:type="spellEnd"/>
      <w:r w:rsidRPr="00C37D2B">
        <w:rPr>
          <w:snapToGrid w:val="0"/>
        </w:rPr>
        <w:t>,</w:t>
      </w:r>
    </w:p>
    <w:p w14:paraId="44830E72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MobilityParametersModificationRange</w:t>
      </w:r>
      <w:proofErr w:type="spellEnd"/>
      <w:r w:rsidRPr="00C37D2B">
        <w:rPr>
          <w:snapToGrid w:val="0"/>
        </w:rPr>
        <w:t>,</w:t>
      </w:r>
    </w:p>
    <w:p w14:paraId="72CDFC2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ReceiveStatusOfULPDCPSDUsExtended</w:t>
      </w:r>
      <w:proofErr w:type="spellEnd"/>
      <w:r w:rsidRPr="00C37D2B">
        <w:rPr>
          <w:snapToGrid w:val="0"/>
        </w:rPr>
        <w:t>,</w:t>
      </w:r>
    </w:p>
    <w:p w14:paraId="63508FE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COUNTValueExtended</w:t>
      </w:r>
      <w:proofErr w:type="spellEnd"/>
      <w:r w:rsidRPr="00C37D2B">
        <w:rPr>
          <w:snapToGrid w:val="0"/>
        </w:rPr>
        <w:t>,</w:t>
      </w:r>
    </w:p>
    <w:p w14:paraId="24AE9D37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SubframeAssignment</w:t>
      </w:r>
      <w:proofErr w:type="spellEnd"/>
      <w:r w:rsidRPr="00C37D2B">
        <w:rPr>
          <w:snapToGrid w:val="0"/>
        </w:rPr>
        <w:t>,</w:t>
      </w:r>
    </w:p>
    <w:p w14:paraId="59D2153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ExtendedULInterferenceOverloadInfo</w:t>
      </w:r>
      <w:proofErr w:type="spellEnd"/>
      <w:r w:rsidRPr="00C37D2B">
        <w:rPr>
          <w:snapToGrid w:val="0"/>
        </w:rPr>
        <w:t>,</w:t>
      </w:r>
    </w:p>
    <w:p w14:paraId="6B845E0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ExpectedUEBehaviour</w:t>
      </w:r>
      <w:proofErr w:type="spellEnd"/>
      <w:r w:rsidRPr="00C37D2B">
        <w:rPr>
          <w:snapToGrid w:val="0"/>
        </w:rPr>
        <w:t>,</w:t>
      </w:r>
    </w:p>
    <w:p w14:paraId="50173EB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SeNBSecurityKey</w:t>
      </w:r>
      <w:proofErr w:type="spellEnd"/>
      <w:r w:rsidRPr="00C37D2B">
        <w:rPr>
          <w:snapToGrid w:val="0"/>
        </w:rPr>
        <w:t>,</w:t>
      </w:r>
    </w:p>
    <w:p w14:paraId="26CD606D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MeNBtoSeNBContainer</w:t>
      </w:r>
      <w:proofErr w:type="spellEnd"/>
      <w:r w:rsidRPr="00C37D2B">
        <w:rPr>
          <w:snapToGrid w:val="0"/>
        </w:rPr>
        <w:t>,</w:t>
      </w:r>
    </w:p>
    <w:p w14:paraId="2FF8F1B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SeNBtoMeNBContainer</w:t>
      </w:r>
      <w:proofErr w:type="spellEnd"/>
      <w:r w:rsidRPr="00C37D2B">
        <w:rPr>
          <w:snapToGrid w:val="0"/>
        </w:rPr>
        <w:t>,</w:t>
      </w:r>
    </w:p>
    <w:p w14:paraId="7C5CE0B3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SCGChangeIndication</w:t>
      </w:r>
      <w:proofErr w:type="spellEnd"/>
      <w:r w:rsidRPr="00C37D2B">
        <w:rPr>
          <w:snapToGrid w:val="0"/>
        </w:rPr>
        <w:t>,</w:t>
      </w:r>
    </w:p>
    <w:p w14:paraId="12252539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CoMPInformation</w:t>
      </w:r>
      <w:proofErr w:type="spellEnd"/>
      <w:r w:rsidRPr="00C37D2B">
        <w:rPr>
          <w:snapToGrid w:val="0"/>
        </w:rPr>
        <w:t>,</w:t>
      </w:r>
    </w:p>
    <w:p w14:paraId="3611A84A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ReportingPeriodicityRSRPMR</w:t>
      </w:r>
      <w:proofErr w:type="spellEnd"/>
      <w:r w:rsidRPr="00C37D2B">
        <w:rPr>
          <w:snapToGrid w:val="0"/>
        </w:rPr>
        <w:t>,</w:t>
      </w:r>
    </w:p>
    <w:p w14:paraId="5E71FBA4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RSRPMRList</w:t>
      </w:r>
      <w:proofErr w:type="spellEnd"/>
      <w:r w:rsidRPr="00C37D2B">
        <w:rPr>
          <w:snapToGrid w:val="0"/>
        </w:rPr>
        <w:t>,</w:t>
      </w:r>
    </w:p>
    <w:p w14:paraId="55CFBDD6" w14:textId="77777777" w:rsidR="00F4565F" w:rsidRPr="00C37D2B" w:rsidRDefault="00F4565F" w:rsidP="00F4565F">
      <w:pPr>
        <w:pStyle w:val="PL"/>
      </w:pPr>
      <w:r w:rsidRPr="00C37D2B">
        <w:tab/>
        <w:t>UE-RLF-Report-Container-for-extended-bands,</w:t>
      </w:r>
    </w:p>
    <w:p w14:paraId="1DB28CDE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ProSeAuthorized</w:t>
      </w:r>
      <w:proofErr w:type="spellEnd"/>
      <w:r w:rsidRPr="00C37D2B">
        <w:t>,</w:t>
      </w:r>
    </w:p>
    <w:p w14:paraId="65D2D71F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CoverageModificationList</w:t>
      </w:r>
      <w:proofErr w:type="spellEnd"/>
      <w:r w:rsidRPr="00C37D2B">
        <w:t>,</w:t>
      </w:r>
    </w:p>
    <w:p w14:paraId="64939C1F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ReportingPeriodicityCSIR</w:t>
      </w:r>
      <w:proofErr w:type="spellEnd"/>
      <w:r w:rsidRPr="00C37D2B">
        <w:t>,</w:t>
      </w:r>
    </w:p>
    <w:p w14:paraId="0DD945A1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CSIReportList</w:t>
      </w:r>
      <w:proofErr w:type="spellEnd"/>
      <w:r w:rsidRPr="00C37D2B">
        <w:t>,</w:t>
      </w:r>
    </w:p>
    <w:p w14:paraId="6350E855" w14:textId="77777777" w:rsidR="00F4565F" w:rsidRPr="00C37D2B" w:rsidRDefault="00F4565F" w:rsidP="00F4565F">
      <w:pPr>
        <w:pStyle w:val="PL"/>
      </w:pPr>
      <w:r w:rsidRPr="00C37D2B">
        <w:tab/>
        <w:t>ReceiveStatusOfULPDCPSDUsPDCP-SNlength18,</w:t>
      </w:r>
    </w:p>
    <w:p w14:paraId="31EE0395" w14:textId="77777777" w:rsidR="00F4565F" w:rsidRPr="00C37D2B" w:rsidRDefault="00F4565F" w:rsidP="00F4565F">
      <w:pPr>
        <w:pStyle w:val="PL"/>
      </w:pPr>
      <w:r w:rsidRPr="00C37D2B">
        <w:tab/>
        <w:t>COUNTvaluePDCP-SNlength18,</w:t>
      </w:r>
    </w:p>
    <w:p w14:paraId="130C4AE4" w14:textId="77777777" w:rsidR="00F4565F" w:rsidRPr="00C37D2B" w:rsidRDefault="00F4565F" w:rsidP="00F4565F">
      <w:pPr>
        <w:pStyle w:val="PL"/>
      </w:pPr>
      <w:r w:rsidRPr="00C37D2B">
        <w:tab/>
        <w:t>LHN-ID,</w:t>
      </w:r>
    </w:p>
    <w:p w14:paraId="59A1C58C" w14:textId="77777777" w:rsidR="00F4565F" w:rsidRPr="00C37D2B" w:rsidRDefault="00F4565F" w:rsidP="00F4565F">
      <w:pPr>
        <w:pStyle w:val="PL"/>
      </w:pPr>
      <w:r w:rsidRPr="00C37D2B">
        <w:tab/>
        <w:t>UE-</w:t>
      </w:r>
      <w:proofErr w:type="spellStart"/>
      <w:r w:rsidRPr="00C37D2B">
        <w:t>ContextKeptIndicator</w:t>
      </w:r>
      <w:proofErr w:type="spellEnd"/>
      <w:r w:rsidRPr="00C37D2B">
        <w:t>,</w:t>
      </w:r>
    </w:p>
    <w:p w14:paraId="2E2478F5" w14:textId="77777777" w:rsidR="00F4565F" w:rsidRPr="00C37D2B" w:rsidRDefault="00F4565F" w:rsidP="00F4565F">
      <w:pPr>
        <w:pStyle w:val="PL"/>
      </w:pPr>
      <w:r w:rsidRPr="00C37D2B">
        <w:tab/>
        <w:t>UE-X2AP-ID-Extension,</w:t>
      </w:r>
    </w:p>
    <w:p w14:paraId="48411476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SIPTOBearerDeactivationIndication</w:t>
      </w:r>
      <w:proofErr w:type="spellEnd"/>
      <w:r w:rsidRPr="00C37D2B">
        <w:t>,</w:t>
      </w:r>
    </w:p>
    <w:p w14:paraId="03BADB52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TunnelInformation</w:t>
      </w:r>
      <w:proofErr w:type="spellEnd"/>
      <w:r w:rsidRPr="00C37D2B">
        <w:t>,</w:t>
      </w:r>
    </w:p>
    <w:p w14:paraId="327C9435" w14:textId="77777777" w:rsidR="00F4565F" w:rsidRPr="00C37D2B" w:rsidRDefault="00F4565F" w:rsidP="00F4565F">
      <w:pPr>
        <w:pStyle w:val="PL"/>
      </w:pPr>
      <w:r w:rsidRPr="00C37D2B">
        <w:tab/>
        <w:t>V2XServicesAuthorized,</w:t>
      </w:r>
    </w:p>
    <w:p w14:paraId="704E90AA" w14:textId="77777777" w:rsidR="00F4565F" w:rsidRPr="00C37D2B" w:rsidRDefault="00F4565F" w:rsidP="00F4565F">
      <w:pPr>
        <w:pStyle w:val="PL"/>
      </w:pPr>
      <w:r w:rsidRPr="00C37D2B">
        <w:tab/>
        <w:t>X2BenefitValue,</w:t>
      </w:r>
    </w:p>
    <w:p w14:paraId="1110BAAE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ResumeID</w:t>
      </w:r>
      <w:proofErr w:type="spellEnd"/>
      <w:r w:rsidRPr="00C37D2B">
        <w:t>,</w:t>
      </w:r>
    </w:p>
    <w:p w14:paraId="49D64E7F" w14:textId="77777777" w:rsidR="00F4565F" w:rsidRPr="00C37D2B" w:rsidRDefault="00F4565F" w:rsidP="00F4565F">
      <w:pPr>
        <w:pStyle w:val="PL"/>
        <w:rPr>
          <w:lang w:eastAsia="zh-CN"/>
        </w:rPr>
      </w:pPr>
      <w:r w:rsidRPr="00C37D2B">
        <w:tab/>
      </w:r>
      <w:proofErr w:type="spellStart"/>
      <w:r w:rsidRPr="00C37D2B">
        <w:t>EUTRANCellIdentifier</w:t>
      </w:r>
      <w:proofErr w:type="spellEnd"/>
      <w:r w:rsidRPr="00C37D2B">
        <w:t>,</w:t>
      </w:r>
    </w:p>
    <w:p w14:paraId="3D8E3B33" w14:textId="77777777" w:rsidR="00F4565F" w:rsidRPr="00C37D2B" w:rsidRDefault="00F4565F" w:rsidP="00F4565F">
      <w:pPr>
        <w:pStyle w:val="PL"/>
      </w:pPr>
      <w:r w:rsidRPr="00C37D2B">
        <w:rPr>
          <w:lang w:eastAsia="zh-CN"/>
        </w:rPr>
        <w:tab/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t>,</w:t>
      </w:r>
    </w:p>
    <w:p w14:paraId="1481DDEF" w14:textId="77777777" w:rsidR="00F4565F" w:rsidRPr="00C37D2B" w:rsidRDefault="00F4565F" w:rsidP="00F4565F">
      <w:pPr>
        <w:pStyle w:val="PL"/>
      </w:pPr>
      <w:r w:rsidRPr="00C37D2B">
        <w:tab/>
        <w:t>WTID,</w:t>
      </w:r>
    </w:p>
    <w:p w14:paraId="552BDB76" w14:textId="77777777" w:rsidR="00F4565F" w:rsidRPr="00C37D2B" w:rsidRDefault="00F4565F" w:rsidP="00F4565F">
      <w:pPr>
        <w:pStyle w:val="PL"/>
        <w:rPr>
          <w:lang w:eastAsia="zh-CN"/>
        </w:rPr>
      </w:pPr>
      <w:r w:rsidRPr="00C37D2B">
        <w:tab/>
        <w:t>WT-UE-</w:t>
      </w:r>
      <w:proofErr w:type="spellStart"/>
      <w:r w:rsidRPr="00C37D2B">
        <w:t>XwAP</w:t>
      </w:r>
      <w:proofErr w:type="spellEnd"/>
      <w:r w:rsidRPr="00C37D2B">
        <w:t>-ID</w:t>
      </w:r>
      <w:r w:rsidRPr="00C37D2B">
        <w:rPr>
          <w:lang w:eastAsia="zh-CN"/>
        </w:rPr>
        <w:t>,</w:t>
      </w:r>
    </w:p>
    <w:p w14:paraId="0E8F1C35" w14:textId="77777777" w:rsidR="00F4565F" w:rsidRPr="00C37D2B" w:rsidRDefault="00F4565F" w:rsidP="00F4565F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proofErr w:type="spellStart"/>
      <w:r w:rsidRPr="00C37D2B">
        <w:rPr>
          <w:lang w:eastAsia="ja-JP"/>
        </w:rPr>
        <w:t>UESidelinkAggregateMaximumBitRate</w:t>
      </w:r>
      <w:proofErr w:type="spellEnd"/>
      <w:r w:rsidRPr="00C37D2B">
        <w:rPr>
          <w:lang w:eastAsia="ja-JP"/>
        </w:rPr>
        <w:t>,</w:t>
      </w:r>
    </w:p>
    <w:p w14:paraId="2339C4AB" w14:textId="77777777" w:rsidR="00F4565F" w:rsidRPr="00C37D2B" w:rsidRDefault="00F4565F" w:rsidP="00F4565F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</w:r>
      <w:proofErr w:type="spellStart"/>
      <w:r w:rsidRPr="00C37D2B">
        <w:rPr>
          <w:rFonts w:eastAsia="DengXian"/>
          <w:lang w:eastAsia="zh-CN"/>
        </w:rPr>
        <w:t>SgNBSecurityKey</w:t>
      </w:r>
      <w:proofErr w:type="spellEnd"/>
      <w:r w:rsidRPr="00C37D2B">
        <w:rPr>
          <w:rFonts w:eastAsia="DengXian"/>
          <w:lang w:eastAsia="zh-CN"/>
        </w:rPr>
        <w:t>,</w:t>
      </w:r>
    </w:p>
    <w:p w14:paraId="7A3A9C6C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MeNBtoSgNBContainer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58FE64D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SgNBtoMeNBContainer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6C82F69B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SplitSRBs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773B81F4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RRCContainer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40F57257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SRBType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23304175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GlobalGNB</w:t>
      </w:r>
      <w:proofErr w:type="spellEnd"/>
      <w:r w:rsidRPr="00C37D2B">
        <w:rPr>
          <w:rFonts w:eastAsia="DengXian"/>
          <w:snapToGrid w:val="0"/>
          <w:lang w:eastAsia="zh-CN"/>
        </w:rPr>
        <w:t>-ID,</w:t>
      </w:r>
    </w:p>
    <w:p w14:paraId="0D4BF4C8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35FA56E0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SCGConfigurationQuery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FE3AE62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SplitSRB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CA5CBBB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t>NRUeReport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F858E8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</w:t>
      </w:r>
      <w:proofErr w:type="spellStart"/>
      <w:r w:rsidRPr="00C37D2B">
        <w:rPr>
          <w:rFonts w:eastAsia="DengXian"/>
          <w:snapToGrid w:val="0"/>
          <w:lang w:eastAsia="zh-CN"/>
        </w:rPr>
        <w:t>ResourceConfiguration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1B91FAB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3600A210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NRFreqInfo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1560978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6CB62046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22011BE9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NRUESecurityCapabilities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1F988480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PDCPChangeIndication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91FE796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proofErr w:type="spellStart"/>
      <w:r w:rsidRPr="00C37D2B">
        <w:rPr>
          <w:rFonts w:eastAsia="DengXian"/>
          <w:snapToGrid w:val="0"/>
          <w:lang w:eastAsia="zh-CN"/>
        </w:rPr>
        <w:t>ULConfiguration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18042B1A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72F65477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SecondaryRATUsageReportList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6F135921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ActivationID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44F4996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MeNBResourceCoordinationInformation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0C6F06A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SgNBResourceCoordinationInformation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6B01BBB7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</w:t>
      </w:r>
      <w:proofErr w:type="spellStart"/>
      <w:r w:rsidRPr="00C37D2B">
        <w:rPr>
          <w:rFonts w:eastAsia="DengXian"/>
          <w:snapToGrid w:val="0"/>
          <w:lang w:eastAsia="zh-CN"/>
        </w:rPr>
        <w:t>TxBW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C8B57F0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BroadcastPLMNs</w:t>
      </w:r>
      <w:proofErr w:type="spellEnd"/>
      <w:r w:rsidRPr="00C37D2B">
        <w:rPr>
          <w:rFonts w:eastAsia="DengXian"/>
          <w:snapToGrid w:val="0"/>
          <w:lang w:eastAsia="zh-CN"/>
        </w:rPr>
        <w:t>-Item,</w:t>
      </w:r>
    </w:p>
    <w:p w14:paraId="48B96C5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AdditionalPLMNs</w:t>
      </w:r>
      <w:proofErr w:type="spellEnd"/>
      <w:r w:rsidRPr="00C37D2B">
        <w:rPr>
          <w:rFonts w:eastAsia="DengXian"/>
          <w:snapToGrid w:val="0"/>
          <w:lang w:eastAsia="zh-CN"/>
        </w:rPr>
        <w:t>-Item,</w:t>
      </w:r>
    </w:p>
    <w:p w14:paraId="0C7D99B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RLCMode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497E30EF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</w:t>
      </w:r>
      <w:proofErr w:type="spellStart"/>
      <w:r w:rsidRPr="00C37D2B">
        <w:rPr>
          <w:rFonts w:eastAsia="DengXian"/>
          <w:snapToGrid w:val="0"/>
          <w:lang w:eastAsia="zh-CN"/>
        </w:rPr>
        <w:t>QosInformation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928108D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610FAEE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FiveGS</w:t>
      </w:r>
      <w:proofErr w:type="spellEnd"/>
      <w:r w:rsidRPr="00C37D2B">
        <w:rPr>
          <w:rFonts w:eastAsia="DengXian"/>
          <w:snapToGrid w:val="0"/>
          <w:lang w:eastAsia="zh-CN"/>
        </w:rPr>
        <w:t>-TAC,</w:t>
      </w:r>
    </w:p>
    <w:p w14:paraId="31B5271D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SULInformation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DAA458D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</w:t>
      </w:r>
      <w:proofErr w:type="spellStart"/>
      <w:r w:rsidRPr="00C37D2B">
        <w:rPr>
          <w:rFonts w:eastAsia="DengXian"/>
          <w:snapToGrid w:val="0"/>
          <w:lang w:eastAsia="zh-CN"/>
        </w:rPr>
        <w:t>LossRate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83AE6AC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ResourceType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66B03404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DataTrafficResourceIndication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10C86E00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SpectrumSharingGroupID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7430A2BB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08DFCAA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0C6D7582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UserPlaneTrafficActivityReport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E41A8BC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ERABActivityNotifyItemList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17F30A18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PDCPSnLength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61D6ED5E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</w:t>
      </w:r>
      <w:proofErr w:type="spellStart"/>
      <w:r w:rsidRPr="00C37D2B">
        <w:rPr>
          <w:rFonts w:eastAsia="DengXian"/>
          <w:snapToGrid w:val="0"/>
          <w:lang w:eastAsia="zh-CN"/>
        </w:rPr>
        <w:t>DifferentiationInfo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D5D274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49B7EF56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DuplicationActivation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0658059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GNBOverloadInformation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40F9A276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NewDRBIDrequest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43DA5153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DesiredActNotificationLevel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296EA96E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LocationInformationSgNB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1566B75B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LocationInformationSgNBReporting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2094E219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EndcSONConfigurationTransfer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AB289DD" w14:textId="77777777" w:rsidR="00F4565F" w:rsidRPr="00C37D2B" w:rsidRDefault="00F4565F" w:rsidP="00F4565F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cs="Courier New"/>
        </w:rPr>
        <w:t>NRNeighbour</w:t>
      </w:r>
      <w:proofErr w:type="spellEnd"/>
      <w:r w:rsidRPr="00C37D2B">
        <w:rPr>
          <w:rFonts w:cs="Courier New"/>
        </w:rPr>
        <w:t>-Information,</w:t>
      </w:r>
    </w:p>
    <w:p w14:paraId="7E5FA046" w14:textId="77777777" w:rsidR="00F4565F" w:rsidRPr="00C37D2B" w:rsidRDefault="00F4565F" w:rsidP="00F4565F">
      <w:pPr>
        <w:pStyle w:val="PL"/>
        <w:rPr>
          <w:rFonts w:cs="Courier New"/>
        </w:rPr>
      </w:pPr>
      <w:r w:rsidRPr="00C37D2B">
        <w:rPr>
          <w:rFonts w:cs="Courier New"/>
        </w:rPr>
        <w:tab/>
      </w:r>
      <w:proofErr w:type="spellStart"/>
      <w:r w:rsidRPr="00C37D2B">
        <w:rPr>
          <w:rFonts w:cs="Courier New"/>
        </w:rPr>
        <w:t>InterfaceInstanceIndication</w:t>
      </w:r>
      <w:proofErr w:type="spellEnd"/>
      <w:r w:rsidRPr="00C37D2B">
        <w:rPr>
          <w:rFonts w:cs="Courier New"/>
        </w:rPr>
        <w:t>,</w:t>
      </w:r>
    </w:p>
    <w:p w14:paraId="35949817" w14:textId="77777777" w:rsidR="00F4565F" w:rsidRDefault="00F4565F" w:rsidP="00F4565F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209B6B2C" w14:textId="77777777" w:rsidR="00F4565F" w:rsidRDefault="00F4565F" w:rsidP="00F4565F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 w:rsidRPr="00B6743F">
        <w:rPr>
          <w:rFonts w:cs="Courier New"/>
        </w:rPr>
        <w:t>SNtriggered</w:t>
      </w:r>
      <w:proofErr w:type="spellEnd"/>
      <w:r>
        <w:rPr>
          <w:rFonts w:cs="Courier New"/>
        </w:rPr>
        <w:t>,</w:t>
      </w:r>
    </w:p>
    <w:p w14:paraId="056B2F09" w14:textId="77777777" w:rsidR="00F4565F" w:rsidRPr="00C37D2B" w:rsidRDefault="00F4565F" w:rsidP="00F4565F">
      <w:pPr>
        <w:pStyle w:val="PL"/>
        <w:rPr>
          <w:rFonts w:cs="Courier New"/>
        </w:rPr>
      </w:pPr>
      <w:r w:rsidRPr="000B3F8F">
        <w:rPr>
          <w:rFonts w:cs="Courier New"/>
        </w:rPr>
        <w:tab/>
      </w:r>
      <w:proofErr w:type="spellStart"/>
      <w:r w:rsidRPr="000B3F8F">
        <w:rPr>
          <w:rFonts w:cs="Courier New"/>
        </w:rPr>
        <w:t>EPCHandoverRestrictionListContainer</w:t>
      </w:r>
      <w:proofErr w:type="spellEnd"/>
      <w:r w:rsidRPr="000B3F8F">
        <w:rPr>
          <w:rFonts w:cs="Courier New"/>
        </w:rPr>
        <w:t>,</w:t>
      </w:r>
    </w:p>
    <w:p w14:paraId="7BF81AA6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rFonts w:cs="Courier New"/>
        </w:rPr>
        <w:tab/>
      </w:r>
      <w:proofErr w:type="spell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>,</w:t>
      </w:r>
    </w:p>
    <w:p w14:paraId="78233CDA" w14:textId="77777777" w:rsidR="00F4565F" w:rsidRPr="00C334C1" w:rsidRDefault="00F4565F" w:rsidP="00F4565F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14:paraId="7AE25C6C" w14:textId="77777777" w:rsidR="00F4565F" w:rsidRPr="00C334C1" w:rsidRDefault="00F4565F" w:rsidP="00F4565F">
      <w:pPr>
        <w:pStyle w:val="PL"/>
        <w:rPr>
          <w:snapToGrid w:val="0"/>
        </w:rPr>
      </w:pPr>
      <w:r w:rsidRPr="00C334C1">
        <w:rPr>
          <w:snapToGrid w:val="0"/>
        </w:rPr>
        <w:tab/>
        <w:t>A</w:t>
      </w:r>
      <w:r>
        <w:rPr>
          <w:snapToGrid w:val="0"/>
        </w:rPr>
        <w:t>vailable</w:t>
      </w:r>
      <w:r w:rsidRPr="00C334C1">
        <w:rPr>
          <w:snapToGrid w:val="0"/>
        </w:rPr>
        <w:t>FastMCGRecoveryViaSRB3,</w:t>
      </w:r>
    </w:p>
    <w:p w14:paraId="5900845C" w14:textId="77777777" w:rsidR="00F4565F" w:rsidRPr="00C334C1" w:rsidRDefault="00F4565F" w:rsidP="00F4565F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14:paraId="03E29145" w14:textId="77777777" w:rsidR="00F4565F" w:rsidRPr="00C334C1" w:rsidRDefault="00F4565F" w:rsidP="00F4565F">
      <w:pPr>
        <w:pStyle w:val="PL"/>
        <w:rPr>
          <w:snapToGrid w:val="0"/>
        </w:rPr>
      </w:pPr>
      <w:r w:rsidRPr="00C334C1">
        <w:rPr>
          <w:snapToGrid w:val="0"/>
        </w:rPr>
        <w:tab/>
        <w:t>ReleaseFastMCGRecoveryViaSRB3,</w:t>
      </w:r>
    </w:p>
    <w:p w14:paraId="25EBC15C" w14:textId="77777777" w:rsidR="00F4565F" w:rsidRDefault="00F4565F" w:rsidP="00F4565F">
      <w:pPr>
        <w:pStyle w:val="PL"/>
        <w:rPr>
          <w:snapToGrid w:val="0"/>
        </w:rPr>
      </w:pPr>
      <w:r w:rsidRPr="00C334C1">
        <w:rPr>
          <w:snapToGrid w:val="0"/>
        </w:rPr>
        <w:tab/>
      </w:r>
      <w:proofErr w:type="spellStart"/>
      <w:r w:rsidRPr="00C334C1">
        <w:rPr>
          <w:snapToGrid w:val="0"/>
        </w:rPr>
        <w:t>FastMCGRecovery</w:t>
      </w:r>
      <w:proofErr w:type="spellEnd"/>
      <w:r w:rsidRPr="00C334C1">
        <w:rPr>
          <w:snapToGrid w:val="0"/>
        </w:rPr>
        <w:t>,</w:t>
      </w:r>
    </w:p>
    <w:p w14:paraId="6065B039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PartialListIndicator</w:t>
      </w:r>
      <w:proofErr w:type="spellEnd"/>
      <w:r w:rsidRPr="00C37D2B">
        <w:rPr>
          <w:snapToGrid w:val="0"/>
        </w:rPr>
        <w:t>,</w:t>
      </w:r>
    </w:p>
    <w:p w14:paraId="382677B0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MaximumCellListSize</w:t>
      </w:r>
      <w:proofErr w:type="spellEnd"/>
      <w:r w:rsidRPr="00C37D2B">
        <w:rPr>
          <w:snapToGrid w:val="0"/>
        </w:rPr>
        <w:t>,</w:t>
      </w:r>
    </w:p>
    <w:p w14:paraId="36CA73E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MessageOversizeNotification</w:t>
      </w:r>
      <w:proofErr w:type="spellEnd"/>
      <w:r w:rsidRPr="00C37D2B">
        <w:rPr>
          <w:snapToGrid w:val="0"/>
        </w:rPr>
        <w:t>,</w:t>
      </w:r>
    </w:p>
    <w:p w14:paraId="0FCC4985" w14:textId="77777777" w:rsidR="00F4565F" w:rsidRPr="00C70A48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TNLConfigurationInfo</w:t>
      </w:r>
      <w:proofErr w:type="spellEnd"/>
      <w:r w:rsidRPr="00C70A48">
        <w:rPr>
          <w:snapToGrid w:val="0"/>
        </w:rPr>
        <w:t>,</w:t>
      </w:r>
    </w:p>
    <w:p w14:paraId="2B2D316F" w14:textId="77777777" w:rsidR="00F4565F" w:rsidRPr="00C70A48" w:rsidRDefault="00F4565F" w:rsidP="00F4565F">
      <w:pPr>
        <w:pStyle w:val="PL"/>
        <w:rPr>
          <w:snapToGrid w:val="0"/>
        </w:rPr>
      </w:pPr>
      <w:r w:rsidRPr="00C70A48">
        <w:rPr>
          <w:snapToGrid w:val="0"/>
        </w:rPr>
        <w:tab/>
        <w:t>TNLA-To-Add-List,</w:t>
      </w:r>
    </w:p>
    <w:p w14:paraId="7FCE390D" w14:textId="77777777" w:rsidR="00F4565F" w:rsidRPr="00C70A48" w:rsidRDefault="00F4565F" w:rsidP="00F4565F">
      <w:pPr>
        <w:pStyle w:val="PL"/>
        <w:rPr>
          <w:snapToGrid w:val="0"/>
        </w:rPr>
      </w:pPr>
      <w:r w:rsidRPr="00C70A48">
        <w:rPr>
          <w:snapToGrid w:val="0"/>
        </w:rPr>
        <w:tab/>
        <w:t>TNLA-To-Update-List,</w:t>
      </w:r>
    </w:p>
    <w:p w14:paraId="256F9DBD" w14:textId="77777777" w:rsidR="00F4565F" w:rsidRPr="00C70A48" w:rsidRDefault="00F4565F" w:rsidP="00F4565F">
      <w:pPr>
        <w:pStyle w:val="PL"/>
        <w:rPr>
          <w:snapToGrid w:val="0"/>
        </w:rPr>
      </w:pPr>
      <w:r w:rsidRPr="00C70A48">
        <w:rPr>
          <w:snapToGrid w:val="0"/>
        </w:rPr>
        <w:tab/>
        <w:t>TNLA-To-Remove-List,</w:t>
      </w:r>
    </w:p>
    <w:p w14:paraId="4603126F" w14:textId="77777777" w:rsidR="00F4565F" w:rsidRPr="00C70A48" w:rsidRDefault="00F4565F" w:rsidP="00F4565F">
      <w:pPr>
        <w:pStyle w:val="PL"/>
        <w:rPr>
          <w:snapToGrid w:val="0"/>
        </w:rPr>
      </w:pPr>
      <w:r w:rsidRPr="00C70A48">
        <w:rPr>
          <w:snapToGrid w:val="0"/>
        </w:rPr>
        <w:tab/>
        <w:t>TNLA-Setup-List,</w:t>
      </w:r>
    </w:p>
    <w:p w14:paraId="7EE6FDB1" w14:textId="77777777" w:rsidR="00F4565F" w:rsidRPr="00835BDB" w:rsidRDefault="00F4565F" w:rsidP="00F4565F">
      <w:pPr>
        <w:pStyle w:val="PL"/>
        <w:rPr>
          <w:snapToGrid w:val="0"/>
        </w:rPr>
      </w:pPr>
      <w:r w:rsidRPr="00C70A48">
        <w:rPr>
          <w:snapToGrid w:val="0"/>
        </w:rPr>
        <w:tab/>
        <w:t>TNLA-Failed-To-Setup-List</w:t>
      </w:r>
      <w:r w:rsidRPr="00835BDB">
        <w:rPr>
          <w:snapToGrid w:val="0"/>
        </w:rPr>
        <w:t>,</w:t>
      </w:r>
    </w:p>
    <w:p w14:paraId="7E9F798A" w14:textId="77777777" w:rsidR="00F4565F" w:rsidRDefault="00F4565F" w:rsidP="00F4565F">
      <w:pPr>
        <w:pStyle w:val="PL"/>
        <w:rPr>
          <w:rFonts w:cs="Courier New"/>
        </w:rPr>
      </w:pPr>
      <w:r w:rsidRPr="00835BDB">
        <w:rPr>
          <w:snapToGrid w:val="0"/>
        </w:rPr>
        <w:tab/>
        <w:t>RAN-UE-NGAP-ID</w:t>
      </w:r>
      <w:r>
        <w:rPr>
          <w:rFonts w:cs="Courier New"/>
        </w:rPr>
        <w:t>,</w:t>
      </w:r>
    </w:p>
    <w:p w14:paraId="4706A848" w14:textId="77777777" w:rsidR="00F4565F" w:rsidRDefault="00F4565F" w:rsidP="00F4565F">
      <w:pPr>
        <w:pStyle w:val="PL"/>
        <w:rPr>
          <w:snapToGrid w:val="0"/>
        </w:rPr>
      </w:pPr>
      <w:r>
        <w:rPr>
          <w:rFonts w:cs="Courier New"/>
        </w:rPr>
        <w:tab/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-REQ,</w:t>
      </w:r>
    </w:p>
    <w:p w14:paraId="6572A374" w14:textId="77777777" w:rsidR="00F4565F" w:rsidRDefault="00F4565F" w:rsidP="00F4565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-ACK,</w:t>
      </w:r>
    </w:p>
    <w:p w14:paraId="79F5760C" w14:textId="77777777" w:rsidR="00F4565F" w:rsidRDefault="00F4565F" w:rsidP="00F4565F">
      <w:pPr>
        <w:pStyle w:val="PL"/>
        <w:rPr>
          <w:lang w:eastAsia="ja-JP"/>
        </w:rPr>
      </w:pPr>
      <w:r>
        <w:rPr>
          <w:snapToGrid w:val="0"/>
        </w:rPr>
        <w:tab/>
      </w:r>
      <w:proofErr w:type="spellStart"/>
      <w:r>
        <w:rPr>
          <w:lang w:eastAsia="ja-JP"/>
        </w:rPr>
        <w:t>DAPSRequestInfo</w:t>
      </w:r>
      <w:proofErr w:type="spellEnd"/>
      <w:r>
        <w:rPr>
          <w:lang w:eastAsia="ja-JP"/>
        </w:rPr>
        <w:t>,</w:t>
      </w:r>
    </w:p>
    <w:p w14:paraId="58BEB38D" w14:textId="77777777" w:rsidR="00F4565F" w:rsidRDefault="00F4565F" w:rsidP="00F4565F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26FB188B" w14:textId="77777777" w:rsidR="00F4565F" w:rsidRDefault="00F4565F" w:rsidP="00F4565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 w:rsidRPr="00341C1C">
        <w:rPr>
          <w:rFonts w:eastAsia="DengXian"/>
          <w:snapToGrid w:val="0"/>
          <w:lang w:eastAsia="zh-CN"/>
        </w:rPr>
        <w:t>LowerLayerPresenceStatusChange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09E94AB1" w14:textId="77777777" w:rsidR="00F4565F" w:rsidRDefault="00F4565F" w:rsidP="00F4565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 w:rsidRPr="00F45532">
        <w:rPr>
          <w:rFonts w:eastAsia="DengXian"/>
          <w:snapToGrid w:val="0"/>
          <w:lang w:eastAsia="zh-CN"/>
        </w:rPr>
        <w:t>CandidateCellsToBeCancelledList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55E312A2" w14:textId="77777777" w:rsidR="00F4565F" w:rsidRDefault="00F4565F" w:rsidP="00F4565F">
      <w:pPr>
        <w:pStyle w:val="PL"/>
        <w:rPr>
          <w:rFonts w:cs="Courier New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</w:rPr>
        <w:t>,</w:t>
      </w:r>
    </w:p>
    <w:p w14:paraId="034EC2BF" w14:textId="77777777" w:rsidR="00F4565F" w:rsidRPr="007A500E" w:rsidRDefault="00F4565F" w:rsidP="00F4565F">
      <w:pPr>
        <w:pStyle w:val="PL"/>
        <w:rPr>
          <w:rFonts w:eastAsia="DengXian"/>
          <w:snapToGrid w:val="0"/>
          <w:lang w:eastAsia="zh-CN"/>
        </w:rPr>
      </w:pPr>
      <w:r>
        <w:rPr>
          <w:rFonts w:cs="Courier New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</w:rPr>
        <w:t>-Type</w:t>
      </w:r>
      <w:r>
        <w:rPr>
          <w:rFonts w:cs="Courier New" w:hint="eastAsia"/>
          <w:lang w:eastAsia="zh-CN"/>
        </w:rPr>
        <w:t>,</w:t>
      </w:r>
    </w:p>
    <w:p w14:paraId="7F91D075" w14:textId="77777777" w:rsidR="00F4565F" w:rsidRDefault="00F4565F" w:rsidP="00F4565F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14:paraId="17F705C1" w14:textId="77777777" w:rsidR="00F4565F" w:rsidRDefault="00F4565F" w:rsidP="00F4565F">
      <w:pPr>
        <w:pStyle w:val="PL"/>
        <w:rPr>
          <w:lang w:eastAsia="zh-CN"/>
        </w:rPr>
      </w:pPr>
      <w:r w:rsidRPr="00AA5DA2">
        <w:tab/>
      </w:r>
      <w:proofErr w:type="spellStart"/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proofErr w:type="spellEnd"/>
      <w:r w:rsidRPr="00AC30F0">
        <w:rPr>
          <w:rFonts w:hint="eastAsia"/>
          <w:lang w:eastAsia="zh-CN"/>
        </w:rPr>
        <w:t>,</w:t>
      </w:r>
    </w:p>
    <w:p w14:paraId="7AA48138" w14:textId="77777777" w:rsidR="00F4565F" w:rsidRDefault="00F4565F" w:rsidP="00F4565F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14:paraId="13FE45D2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tab/>
      </w:r>
      <w:proofErr w:type="spellStart"/>
      <w:r>
        <w:t>TargetCellInNGRAN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CC9422A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14:paraId="6FFBF390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14:paraId="2FBBBEE5" w14:textId="77777777" w:rsidR="00F4565F" w:rsidRDefault="00F4565F" w:rsidP="00F4565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proofErr w:type="spellStart"/>
      <w:r w:rsidRPr="00845B1F">
        <w:rPr>
          <w:rFonts w:eastAsia="DengXian"/>
          <w:snapToGrid w:val="0"/>
          <w:lang w:eastAsia="zh-CN"/>
        </w:rPr>
        <w:t>ReportCharacteristics</w:t>
      </w:r>
      <w:proofErr w:type="spellEnd"/>
      <w:r w:rsidRPr="00845B1F">
        <w:rPr>
          <w:rFonts w:eastAsia="DengXian"/>
          <w:snapToGrid w:val="0"/>
          <w:lang w:eastAsia="zh-CN"/>
        </w:rPr>
        <w:t>-ENDC</w:t>
      </w:r>
      <w:r>
        <w:rPr>
          <w:rFonts w:eastAsia="DengXian" w:hint="eastAsia"/>
          <w:snapToGrid w:val="0"/>
          <w:lang w:eastAsia="zh-CN"/>
        </w:rPr>
        <w:t>,</w:t>
      </w:r>
    </w:p>
    <w:p w14:paraId="50971A1A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FD13927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288A619D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NR</w:t>
      </w:r>
      <w:r w:rsidRPr="00C37D2B">
        <w:rPr>
          <w:snapToGrid w:val="0"/>
        </w:rPr>
        <w:t>CompositeAvailableCapacityGroup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FCF92B5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SSBIndex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93C1F51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 w:rsidRPr="001C11E5">
        <w:t>TDDULDLConfigurationCommonNR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28A400A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CC7A2C4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1BBF898" w14:textId="77777777" w:rsidR="00F4565F" w:rsidRDefault="00F4565F" w:rsidP="00F4565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>
        <w:rPr>
          <w:snapToGrid w:val="0"/>
        </w:rPr>
        <w:t>,</w:t>
      </w:r>
    </w:p>
    <w:p w14:paraId="133CAC53" w14:textId="77777777" w:rsidR="00F4565F" w:rsidRPr="0036781C" w:rsidRDefault="00F4565F" w:rsidP="00F4565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616B86">
        <w:rPr>
          <w:snapToGrid w:val="0"/>
        </w:rPr>
        <w:t>NBIoT</w:t>
      </w:r>
      <w:proofErr w:type="spellEnd"/>
      <w:r w:rsidRPr="00616B86">
        <w:rPr>
          <w:snapToGrid w:val="0"/>
        </w:rPr>
        <w:t>-RLF-Report-Container</w:t>
      </w:r>
      <w:r>
        <w:rPr>
          <w:snapToGrid w:val="0"/>
        </w:rPr>
        <w:t>,</w:t>
      </w:r>
      <w:r>
        <w:rPr>
          <w:snapToGrid w:val="0"/>
        </w:rPr>
        <w:tab/>
      </w:r>
      <w:proofErr w:type="spellStart"/>
      <w:r w:rsidRPr="000421B1"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19AB9C1C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>,</w:t>
      </w:r>
    </w:p>
    <w:p w14:paraId="67909B3D" w14:textId="77777777" w:rsidR="00F4565F" w:rsidRDefault="00F4565F" w:rsidP="00F4565F">
      <w:pPr>
        <w:pStyle w:val="PL"/>
      </w:pPr>
      <w:r>
        <w:lastRenderedPageBreak/>
        <w:tab/>
        <w:t>CSI-</w:t>
      </w:r>
      <w:proofErr w:type="spellStart"/>
      <w:r>
        <w:t>RSTransmissionIndication</w:t>
      </w:r>
      <w:proofErr w:type="spellEnd"/>
      <w:r>
        <w:t>,</w:t>
      </w:r>
    </w:p>
    <w:p w14:paraId="31A04E6D" w14:textId="77777777" w:rsidR="00F4565F" w:rsidRPr="0047002F" w:rsidRDefault="00F4565F" w:rsidP="00F4565F">
      <w:pPr>
        <w:pStyle w:val="PL"/>
        <w:rPr>
          <w:snapToGrid w:val="0"/>
          <w:lang w:eastAsia="zh-CN"/>
        </w:rPr>
      </w:pPr>
      <w:r w:rsidRPr="0047002F">
        <w:rPr>
          <w:snapToGrid w:val="0"/>
          <w:lang w:eastAsia="zh-CN"/>
        </w:rPr>
        <w:tab/>
      </w:r>
      <w:proofErr w:type="spellStart"/>
      <w:r w:rsidRPr="0047002F">
        <w:rPr>
          <w:snapToGrid w:val="0"/>
          <w:lang w:eastAsia="zh-CN"/>
        </w:rPr>
        <w:t>IABNodeIndication</w:t>
      </w:r>
      <w:proofErr w:type="spellEnd"/>
      <w:r w:rsidRPr="0047002F">
        <w:rPr>
          <w:snapToGrid w:val="0"/>
          <w:lang w:eastAsia="zh-CN"/>
        </w:rPr>
        <w:t>,</w:t>
      </w:r>
    </w:p>
    <w:p w14:paraId="6DED6836" w14:textId="77777777" w:rsidR="00F4565F" w:rsidRPr="0047002F" w:rsidRDefault="00F4565F" w:rsidP="00F4565F">
      <w:pPr>
        <w:pStyle w:val="PL"/>
        <w:rPr>
          <w:snapToGrid w:val="0"/>
          <w:lang w:eastAsia="zh-CN"/>
        </w:rPr>
      </w:pPr>
      <w:r w:rsidRPr="0047002F">
        <w:rPr>
          <w:snapToGrid w:val="0"/>
          <w:lang w:eastAsia="zh-CN"/>
        </w:rPr>
        <w:tab/>
        <w:t>F1CTrafficContainer,</w:t>
      </w:r>
    </w:p>
    <w:p w14:paraId="47C3DDCC" w14:textId="30F42FDB" w:rsidR="00F4565F" w:rsidRDefault="00F4565F" w:rsidP="00F4565F">
      <w:pPr>
        <w:pStyle w:val="PL"/>
        <w:rPr>
          <w:ins w:id="105" w:author="Ericsson user" w:date="2020-08-05T12:43:00Z"/>
          <w:snapToGrid w:val="0"/>
          <w:lang w:eastAsia="zh-CN"/>
        </w:rPr>
      </w:pPr>
      <w:r w:rsidRPr="0047002F">
        <w:rPr>
          <w:snapToGrid w:val="0"/>
          <w:lang w:eastAsia="zh-CN"/>
        </w:rPr>
        <w:tab/>
      </w:r>
      <w:proofErr w:type="spellStart"/>
      <w:r w:rsidRPr="0047002F">
        <w:rPr>
          <w:snapToGrid w:val="0"/>
          <w:lang w:eastAsia="zh-CN"/>
        </w:rPr>
        <w:t>IABInformation</w:t>
      </w:r>
      <w:proofErr w:type="spellEnd"/>
      <w:ins w:id="106" w:author="Ericsson user" w:date="2020-08-05T12:43:00Z">
        <w:r w:rsidR="00DB73FF">
          <w:rPr>
            <w:snapToGrid w:val="0"/>
            <w:lang w:eastAsia="zh-CN"/>
          </w:rPr>
          <w:t>,</w:t>
        </w:r>
      </w:ins>
    </w:p>
    <w:p w14:paraId="22DCA78C" w14:textId="173FDB13" w:rsidR="00DB73FF" w:rsidRDefault="00DB73FF" w:rsidP="00F4565F">
      <w:pPr>
        <w:pStyle w:val="PL"/>
        <w:rPr>
          <w:rFonts w:eastAsia="DengXian"/>
          <w:snapToGrid w:val="0"/>
          <w:lang w:eastAsia="zh-CN"/>
        </w:rPr>
      </w:pPr>
      <w:ins w:id="107" w:author="Ericsson user" w:date="2020-08-05T12:43:00Z"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CPCExecutionCompletion</w:t>
        </w:r>
      </w:ins>
      <w:proofErr w:type="spellEnd"/>
    </w:p>
    <w:p w14:paraId="4020B074" w14:textId="77777777" w:rsidR="00F4565F" w:rsidRPr="00C37D2B" w:rsidRDefault="00F4565F" w:rsidP="00F4565F">
      <w:pPr>
        <w:pStyle w:val="PL"/>
        <w:rPr>
          <w:rFonts w:eastAsia="DengXian"/>
          <w:snapToGrid w:val="0"/>
          <w:lang w:eastAsia="zh-CN"/>
        </w:rPr>
      </w:pPr>
    </w:p>
    <w:p w14:paraId="411E27B6" w14:textId="77777777" w:rsidR="00F4565F" w:rsidRPr="00C37D2B" w:rsidRDefault="00F4565F" w:rsidP="00F4565F">
      <w:pPr>
        <w:pStyle w:val="PL"/>
      </w:pPr>
    </w:p>
    <w:p w14:paraId="3CE6353A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6694D02E" w14:textId="77777777" w:rsidR="00F4565F" w:rsidRPr="00C37D2B" w:rsidRDefault="00F4565F" w:rsidP="00F4565F">
      <w:pPr>
        <w:pStyle w:val="PL"/>
        <w:rPr>
          <w:snapToGrid w:val="0"/>
        </w:rPr>
      </w:pPr>
    </w:p>
    <w:p w14:paraId="760353F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PrivateIE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Container{</w:t>
      </w:r>
      <w:proofErr w:type="gramEnd"/>
      <w:r w:rsidRPr="00C37D2B">
        <w:rPr>
          <w:snapToGrid w:val="0"/>
        </w:rPr>
        <w:t>},</w:t>
      </w:r>
    </w:p>
    <w:p w14:paraId="78B83F94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proofErr w:type="spellStart"/>
      <w:proofErr w:type="gram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>{</w:t>
      </w:r>
      <w:proofErr w:type="gramEnd"/>
      <w:r w:rsidRPr="00C37D2B">
        <w:rPr>
          <w:snapToGrid w:val="0"/>
        </w:rPr>
        <w:t>},</w:t>
      </w:r>
    </w:p>
    <w:p w14:paraId="4F6C1ADC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Container{</w:t>
      </w:r>
      <w:proofErr w:type="gramEnd"/>
      <w:r w:rsidRPr="00C37D2B">
        <w:rPr>
          <w:snapToGrid w:val="0"/>
        </w:rPr>
        <w:t>},</w:t>
      </w:r>
    </w:p>
    <w:p w14:paraId="014F3AC6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ProtocolIE-</w:t>
      </w:r>
      <w:proofErr w:type="gramStart"/>
      <w:r w:rsidRPr="00C37D2B">
        <w:rPr>
          <w:snapToGrid w:val="0"/>
        </w:rPr>
        <w:t>ContainerList</w:t>
      </w:r>
      <w:proofErr w:type="spellEnd"/>
      <w:r w:rsidRPr="00C37D2B">
        <w:rPr>
          <w:snapToGrid w:val="0"/>
        </w:rPr>
        <w:t>{</w:t>
      </w:r>
      <w:proofErr w:type="gramEnd"/>
      <w:r w:rsidRPr="00C37D2B">
        <w:rPr>
          <w:snapToGrid w:val="0"/>
        </w:rPr>
        <w:t>},</w:t>
      </w:r>
    </w:p>
    <w:p w14:paraId="578E710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ProtocolIE-</w:t>
      </w:r>
      <w:proofErr w:type="gramStart"/>
      <w:r w:rsidRPr="00C37D2B">
        <w:rPr>
          <w:snapToGrid w:val="0"/>
        </w:rPr>
        <w:t>ContainerPair</w:t>
      </w:r>
      <w:proofErr w:type="spellEnd"/>
      <w:r w:rsidRPr="00C37D2B">
        <w:rPr>
          <w:snapToGrid w:val="0"/>
        </w:rPr>
        <w:t>{</w:t>
      </w:r>
      <w:proofErr w:type="gramEnd"/>
      <w:r w:rsidRPr="00C37D2B">
        <w:rPr>
          <w:snapToGrid w:val="0"/>
        </w:rPr>
        <w:t>},</w:t>
      </w:r>
    </w:p>
    <w:p w14:paraId="0E93151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ProtocolIE-</w:t>
      </w:r>
      <w:proofErr w:type="gramStart"/>
      <w:r w:rsidRPr="00C37D2B">
        <w:rPr>
          <w:snapToGrid w:val="0"/>
        </w:rPr>
        <w:t>ContainerPairList</w:t>
      </w:r>
      <w:proofErr w:type="spellEnd"/>
      <w:r w:rsidRPr="00C37D2B">
        <w:rPr>
          <w:snapToGrid w:val="0"/>
        </w:rPr>
        <w:t>{</w:t>
      </w:r>
      <w:proofErr w:type="gramEnd"/>
      <w:r w:rsidRPr="00C37D2B">
        <w:rPr>
          <w:snapToGrid w:val="0"/>
        </w:rPr>
        <w:t>},</w:t>
      </w:r>
    </w:p>
    <w:p w14:paraId="3B9D598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-Single-</w:t>
      </w:r>
      <w:proofErr w:type="gramStart"/>
      <w:r w:rsidRPr="00C37D2B">
        <w:rPr>
          <w:snapToGrid w:val="0"/>
        </w:rPr>
        <w:t>Container{</w:t>
      </w:r>
      <w:proofErr w:type="gramEnd"/>
      <w:r w:rsidRPr="00C37D2B">
        <w:rPr>
          <w:snapToGrid w:val="0"/>
        </w:rPr>
        <w:t>},</w:t>
      </w:r>
    </w:p>
    <w:p w14:paraId="1E80EDD5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X2AP-PRIVATE-IES,</w:t>
      </w:r>
    </w:p>
    <w:p w14:paraId="5330D10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12CFF2C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X2AP-PROTOCOL-IES,</w:t>
      </w:r>
    </w:p>
    <w:p w14:paraId="4EA19216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X2AP-PROTOCOL-IES-PAIR</w:t>
      </w:r>
    </w:p>
    <w:p w14:paraId="276E2F0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14:paraId="490E3179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</w:p>
    <w:p w14:paraId="408CCF51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ABSInformation</w:t>
      </w:r>
      <w:proofErr w:type="spellEnd"/>
      <w:r w:rsidRPr="00C37D2B">
        <w:rPr>
          <w:snapToGrid w:val="0"/>
        </w:rPr>
        <w:t>,</w:t>
      </w:r>
    </w:p>
    <w:p w14:paraId="74FA2087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ActivatedCellList</w:t>
      </w:r>
      <w:proofErr w:type="spellEnd"/>
      <w:r w:rsidRPr="00C37D2B">
        <w:rPr>
          <w:snapToGrid w:val="0"/>
        </w:rPr>
        <w:t>,</w:t>
      </w:r>
    </w:p>
    <w:p w14:paraId="3ABECD89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>,</w:t>
      </w:r>
    </w:p>
    <w:p w14:paraId="44DFC93A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14:paraId="58378259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CellInformation</w:t>
      </w:r>
      <w:proofErr w:type="spellEnd"/>
      <w:r w:rsidRPr="00C37D2B">
        <w:rPr>
          <w:snapToGrid w:val="0"/>
        </w:rPr>
        <w:t>,</w:t>
      </w:r>
    </w:p>
    <w:p w14:paraId="649066B9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CellInformation</w:t>
      </w:r>
      <w:proofErr w:type="spellEnd"/>
      <w:r w:rsidRPr="00C37D2B">
        <w:rPr>
          <w:snapToGrid w:val="0"/>
        </w:rPr>
        <w:t>-Item,</w:t>
      </w:r>
    </w:p>
    <w:p w14:paraId="12C1B19C" w14:textId="77777777" w:rsidR="00F4565F" w:rsidRDefault="00F4565F" w:rsidP="00F4565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CellMeasurementResult</w:t>
      </w:r>
      <w:proofErr w:type="spellEnd"/>
      <w:r w:rsidRPr="00C37D2B">
        <w:rPr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14:paraId="2BC75E74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CellMeasurementResult</w:t>
      </w:r>
      <w:proofErr w:type="spellEnd"/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14:paraId="1A7F4523" w14:textId="77777777" w:rsidR="00F4565F" w:rsidRDefault="00F4565F" w:rsidP="00F4565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CellMeasurementResult</w:t>
      </w:r>
      <w:proofErr w:type="spellEnd"/>
      <w:r w:rsidRPr="00C37D2B">
        <w:rPr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1F8BFDA6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CellMeasurementResult</w:t>
      </w:r>
      <w:proofErr w:type="spellEnd"/>
      <w:r w:rsidRPr="00C37D2B">
        <w:rPr>
          <w:snapToGrid w:val="0"/>
        </w:rPr>
        <w:t>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588E8A0B" w14:textId="77777777" w:rsidR="00F4565F" w:rsidRDefault="00F4565F" w:rsidP="00F4565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CellToReport</w:t>
      </w:r>
      <w:proofErr w:type="spellEnd"/>
      <w:r w:rsidRPr="00C37D2B">
        <w:rPr>
          <w:snapToGrid w:val="0"/>
        </w:rPr>
        <w:t>,</w:t>
      </w:r>
    </w:p>
    <w:p w14:paraId="6F529F6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CellToReport</w:t>
      </w:r>
      <w:proofErr w:type="spellEnd"/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,</w:t>
      </w:r>
    </w:p>
    <w:p w14:paraId="4FBB648D" w14:textId="77777777" w:rsidR="00F4565F" w:rsidRDefault="00F4565F" w:rsidP="00F4565F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CellToReport</w:t>
      </w:r>
      <w:proofErr w:type="spellEnd"/>
      <w:r w:rsidRPr="00C37D2B">
        <w:rPr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30D5F8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CellToReport</w:t>
      </w:r>
      <w:proofErr w:type="spellEnd"/>
      <w:r w:rsidRPr="00C37D2B">
        <w:rPr>
          <w:snapToGrid w:val="0"/>
        </w:rPr>
        <w:t>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13174E09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proofErr w:type="spellStart"/>
      <w:r w:rsidRPr="00C37D2B">
        <w:rPr>
          <w:snapToGrid w:val="0"/>
        </w:rPr>
        <w:t>CompositeAvailableCapacityGroup</w:t>
      </w:r>
      <w:proofErr w:type="spellEnd"/>
      <w:r w:rsidRPr="00C37D2B">
        <w:rPr>
          <w:snapToGrid w:val="0"/>
        </w:rPr>
        <w:t>,</w:t>
      </w:r>
    </w:p>
    <w:p w14:paraId="0019706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AerialUEsubscriptionInformation</w:t>
      </w:r>
      <w:proofErr w:type="spellEnd"/>
      <w:r w:rsidRPr="00C37D2B">
        <w:rPr>
          <w:snapToGrid w:val="0"/>
        </w:rPr>
        <w:t>,</w:t>
      </w:r>
    </w:p>
    <w:p w14:paraId="6AF93385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,</w:t>
      </w:r>
    </w:p>
    <w:p w14:paraId="753A5FF0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DeactivationIndication</w:t>
      </w:r>
      <w:proofErr w:type="spellEnd"/>
      <w:r w:rsidRPr="00C37D2B">
        <w:rPr>
          <w:snapToGrid w:val="0"/>
        </w:rPr>
        <w:t>,</w:t>
      </w:r>
    </w:p>
    <w:p w14:paraId="5B7F73F2" w14:textId="77777777" w:rsidR="00F4565F" w:rsidRPr="00C37D2B" w:rsidRDefault="00F4565F" w:rsidP="00F4565F">
      <w:pPr>
        <w:pStyle w:val="PL"/>
      </w:pPr>
      <w:r w:rsidRPr="00C37D2B">
        <w:tab/>
        <w:t>id-</w:t>
      </w:r>
      <w:proofErr w:type="spellStart"/>
      <w:r w:rsidRPr="00C37D2B">
        <w:t>DynamicDLTransmissionInformation</w:t>
      </w:r>
      <w:proofErr w:type="spellEnd"/>
      <w:r w:rsidRPr="00C37D2B">
        <w:t>,</w:t>
      </w:r>
    </w:p>
    <w:p w14:paraId="438FEB3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14:paraId="033EC6A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14:paraId="1A58380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NotAdmitted</w:t>
      </w:r>
      <w:proofErr w:type="spellEnd"/>
      <w:r w:rsidRPr="00C37D2B">
        <w:rPr>
          <w:snapToGrid w:val="0"/>
        </w:rPr>
        <w:t>-List,</w:t>
      </w:r>
    </w:p>
    <w:p w14:paraId="45696CC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SubjectToStatusTransfer</w:t>
      </w:r>
      <w:proofErr w:type="spellEnd"/>
      <w:r w:rsidRPr="00C37D2B">
        <w:rPr>
          <w:snapToGrid w:val="0"/>
        </w:rPr>
        <w:t>-List,</w:t>
      </w:r>
    </w:p>
    <w:p w14:paraId="788027F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SubjectToStatusTransfer</w:t>
      </w:r>
      <w:proofErr w:type="spellEnd"/>
      <w:r w:rsidRPr="00C37D2B">
        <w:rPr>
          <w:snapToGrid w:val="0"/>
        </w:rPr>
        <w:t>-Item,</w:t>
      </w:r>
    </w:p>
    <w:p w14:paraId="678B69EE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ToBeSetup</w:t>
      </w:r>
      <w:proofErr w:type="spellEnd"/>
      <w:r w:rsidRPr="00C37D2B">
        <w:rPr>
          <w:snapToGrid w:val="0"/>
        </w:rPr>
        <w:t>-Item,</w:t>
      </w:r>
    </w:p>
    <w:p w14:paraId="6A6BB8E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GlobalENB</w:t>
      </w:r>
      <w:proofErr w:type="spellEnd"/>
      <w:r w:rsidRPr="00C37D2B">
        <w:rPr>
          <w:snapToGrid w:val="0"/>
        </w:rPr>
        <w:t>-ID,</w:t>
      </w:r>
    </w:p>
    <w:p w14:paraId="41A0A5B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GUGroupIDList</w:t>
      </w:r>
      <w:proofErr w:type="spellEnd"/>
      <w:r w:rsidRPr="00C37D2B">
        <w:rPr>
          <w:snapToGrid w:val="0"/>
        </w:rPr>
        <w:t>,</w:t>
      </w:r>
    </w:p>
    <w:p w14:paraId="4B035C97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GUGroupIDToAddList</w:t>
      </w:r>
      <w:proofErr w:type="spellEnd"/>
      <w:r w:rsidRPr="00C37D2B">
        <w:rPr>
          <w:snapToGrid w:val="0"/>
        </w:rPr>
        <w:t>,</w:t>
      </w:r>
    </w:p>
    <w:p w14:paraId="5B03DC47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GUGroupIDToDeleteList</w:t>
      </w:r>
      <w:proofErr w:type="spellEnd"/>
      <w:r w:rsidRPr="00C37D2B">
        <w:rPr>
          <w:snapToGrid w:val="0"/>
        </w:rPr>
        <w:t>,</w:t>
      </w:r>
    </w:p>
    <w:p w14:paraId="3E267E50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14:paraId="65C899D4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14:paraId="5BC240E4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InvokeIndication</w:t>
      </w:r>
      <w:proofErr w:type="spellEnd"/>
      <w:r w:rsidRPr="00C37D2B">
        <w:rPr>
          <w:snapToGrid w:val="0"/>
        </w:rPr>
        <w:t>,</w:t>
      </w:r>
    </w:p>
    <w:p w14:paraId="464053BA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14:paraId="2CD8EBC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14:paraId="18DADA29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14:paraId="1EF023B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ReportingPeriodicity</w:t>
      </w:r>
      <w:proofErr w:type="spellEnd"/>
      <w:r w:rsidRPr="00C37D2B">
        <w:rPr>
          <w:snapToGrid w:val="0"/>
        </w:rPr>
        <w:t>,</w:t>
      </w:r>
    </w:p>
    <w:p w14:paraId="7D96447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08CDA38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ServedCells</w:t>
      </w:r>
      <w:proofErr w:type="spellEnd"/>
      <w:r w:rsidRPr="00C37D2B">
        <w:rPr>
          <w:snapToGrid w:val="0"/>
        </w:rPr>
        <w:t>,</w:t>
      </w:r>
    </w:p>
    <w:p w14:paraId="54068C11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ServedCellsToActivate</w:t>
      </w:r>
      <w:proofErr w:type="spellEnd"/>
      <w:r w:rsidRPr="00C37D2B">
        <w:rPr>
          <w:snapToGrid w:val="0"/>
        </w:rPr>
        <w:t>,</w:t>
      </w:r>
    </w:p>
    <w:p w14:paraId="1A3839DA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ServedCellsToAdd</w:t>
      </w:r>
      <w:proofErr w:type="spellEnd"/>
      <w:r w:rsidRPr="00C37D2B">
        <w:rPr>
          <w:snapToGrid w:val="0"/>
        </w:rPr>
        <w:t>,</w:t>
      </w:r>
    </w:p>
    <w:p w14:paraId="7A10133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ServedCellsToModify</w:t>
      </w:r>
      <w:proofErr w:type="spellEnd"/>
      <w:r w:rsidRPr="00C37D2B">
        <w:rPr>
          <w:snapToGrid w:val="0"/>
        </w:rPr>
        <w:t>,</w:t>
      </w:r>
    </w:p>
    <w:p w14:paraId="55BE3FEE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ServedCellsToDelete</w:t>
      </w:r>
      <w:proofErr w:type="spellEnd"/>
      <w:r w:rsidRPr="00C37D2B">
        <w:rPr>
          <w:snapToGrid w:val="0"/>
        </w:rPr>
        <w:t>,</w:t>
      </w:r>
    </w:p>
    <w:p w14:paraId="7EA77F9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SRVCCOperationPossible</w:t>
      </w:r>
      <w:proofErr w:type="spellEnd"/>
      <w:r w:rsidRPr="00C37D2B">
        <w:rPr>
          <w:snapToGrid w:val="0"/>
        </w:rPr>
        <w:t>,</w:t>
      </w:r>
    </w:p>
    <w:p w14:paraId="7AD61CB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TargetCell</w:t>
      </w:r>
      <w:proofErr w:type="spellEnd"/>
      <w:r w:rsidRPr="00C37D2B">
        <w:rPr>
          <w:snapToGrid w:val="0"/>
        </w:rPr>
        <w:t>-ID,</w:t>
      </w:r>
    </w:p>
    <w:p w14:paraId="0319860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TargeteNBtoSource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eNBTransparentContainer</w:t>
      </w:r>
      <w:proofErr w:type="spellEnd"/>
      <w:r w:rsidRPr="00C37D2B">
        <w:rPr>
          <w:snapToGrid w:val="0"/>
        </w:rPr>
        <w:t>,</w:t>
      </w:r>
    </w:p>
    <w:p w14:paraId="0538A99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TimeToWait</w:t>
      </w:r>
      <w:proofErr w:type="spellEnd"/>
      <w:r w:rsidRPr="00C37D2B">
        <w:rPr>
          <w:snapToGrid w:val="0"/>
        </w:rPr>
        <w:t>,</w:t>
      </w:r>
    </w:p>
    <w:p w14:paraId="69CFE6C5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TraceActivation</w:t>
      </w:r>
      <w:proofErr w:type="spellEnd"/>
      <w:r w:rsidRPr="00C37D2B">
        <w:rPr>
          <w:snapToGrid w:val="0"/>
        </w:rPr>
        <w:t>,</w:t>
      </w:r>
    </w:p>
    <w:p w14:paraId="67D4F244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ContextInformation</w:t>
      </w:r>
      <w:proofErr w:type="spellEnd"/>
      <w:r w:rsidRPr="00C37D2B">
        <w:rPr>
          <w:snapToGrid w:val="0"/>
        </w:rPr>
        <w:t>,</w:t>
      </w:r>
    </w:p>
    <w:p w14:paraId="6F5EFC08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HistoryInformation</w:t>
      </w:r>
      <w:proofErr w:type="spellEnd"/>
      <w:r w:rsidRPr="00C37D2B">
        <w:rPr>
          <w:snapToGrid w:val="0"/>
        </w:rPr>
        <w:t>,</w:t>
      </w:r>
    </w:p>
    <w:p w14:paraId="29F7BD3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14:paraId="20238A3B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id-Measurement-ID,</w:t>
      </w:r>
    </w:p>
    <w:p w14:paraId="0E7AAE5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ReportCharacteristics</w:t>
      </w:r>
      <w:proofErr w:type="spellEnd"/>
      <w:r w:rsidRPr="00C37D2B">
        <w:rPr>
          <w:snapToGrid w:val="0"/>
        </w:rPr>
        <w:t>,</w:t>
      </w:r>
    </w:p>
    <w:p w14:paraId="137ED5D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14:paraId="03DF30BE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245D980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359D33E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6ADE1BE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id-ENB2-Proposed-Mobility-Parameters,</w:t>
      </w:r>
    </w:p>
    <w:p w14:paraId="65E27DE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3D06190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2DFC291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FailureCellPCI</w:t>
      </w:r>
      <w:proofErr w:type="spellEnd"/>
      <w:r w:rsidRPr="00C37D2B">
        <w:rPr>
          <w:snapToGrid w:val="0"/>
        </w:rPr>
        <w:t>,</w:t>
      </w:r>
    </w:p>
    <w:p w14:paraId="3DC2477B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id-Re-</w:t>
      </w:r>
      <w:proofErr w:type="spellStart"/>
      <w:r w:rsidRPr="00C37D2B">
        <w:rPr>
          <w:snapToGrid w:val="0"/>
        </w:rPr>
        <w:t>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proofErr w:type="spellEnd"/>
      <w:r w:rsidRPr="00C37D2B">
        <w:rPr>
          <w:snapToGrid w:val="0"/>
        </w:rPr>
        <w:t>,</w:t>
      </w:r>
    </w:p>
    <w:p w14:paraId="613CFC85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FailureCellCRNTI</w:t>
      </w:r>
      <w:proofErr w:type="spellEnd"/>
      <w:r w:rsidRPr="00C37D2B">
        <w:rPr>
          <w:snapToGrid w:val="0"/>
        </w:rPr>
        <w:t>,</w:t>
      </w:r>
    </w:p>
    <w:p w14:paraId="7BB0550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ShortMAC</w:t>
      </w:r>
      <w:proofErr w:type="spellEnd"/>
      <w:r w:rsidRPr="00C37D2B">
        <w:rPr>
          <w:snapToGrid w:val="0"/>
        </w:rPr>
        <w:t>-I,</w:t>
      </w:r>
    </w:p>
    <w:p w14:paraId="36BBD2A7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SourceCellECGI</w:t>
      </w:r>
      <w:proofErr w:type="spellEnd"/>
      <w:r w:rsidRPr="00C37D2B">
        <w:rPr>
          <w:snapToGrid w:val="0"/>
        </w:rPr>
        <w:t>,</w:t>
      </w:r>
    </w:p>
    <w:p w14:paraId="5E8D1F1E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FailureCellECGI</w:t>
      </w:r>
      <w:proofErr w:type="spellEnd"/>
      <w:r w:rsidRPr="00C37D2B">
        <w:rPr>
          <w:snapToGrid w:val="0"/>
        </w:rPr>
        <w:t>,</w:t>
      </w:r>
    </w:p>
    <w:p w14:paraId="66EFA28E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HandoverReportType</w:t>
      </w:r>
      <w:proofErr w:type="spellEnd"/>
      <w:r w:rsidRPr="00C37D2B">
        <w:rPr>
          <w:snapToGrid w:val="0"/>
        </w:rPr>
        <w:t>,</w:t>
      </w:r>
    </w:p>
    <w:p w14:paraId="123C0791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14:paraId="23FB0152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PartialSuccessIndicator</w:t>
      </w:r>
      <w:proofErr w:type="spellEnd"/>
      <w:r w:rsidRPr="00C37D2B">
        <w:rPr>
          <w:snapToGrid w:val="0"/>
        </w:rPr>
        <w:t>,</w:t>
      </w:r>
    </w:p>
    <w:p w14:paraId="6F6E70BE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MeasurementInitiationResult</w:t>
      </w:r>
      <w:proofErr w:type="spellEnd"/>
      <w:r w:rsidRPr="00C37D2B">
        <w:rPr>
          <w:snapToGrid w:val="0"/>
        </w:rPr>
        <w:t>-List,</w:t>
      </w:r>
    </w:p>
    <w:p w14:paraId="7AE80D9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MeasurementInitiationResult</w:t>
      </w:r>
      <w:proofErr w:type="spellEnd"/>
      <w:r w:rsidRPr="00C37D2B">
        <w:rPr>
          <w:snapToGrid w:val="0"/>
        </w:rPr>
        <w:t>-Item,</w:t>
      </w:r>
    </w:p>
    <w:p w14:paraId="335DB79D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MeasurementFailureCause</w:t>
      </w:r>
      <w:proofErr w:type="spellEnd"/>
      <w:r w:rsidRPr="00C37D2B">
        <w:rPr>
          <w:snapToGrid w:val="0"/>
        </w:rPr>
        <w:t>-Item,</w:t>
      </w:r>
    </w:p>
    <w:p w14:paraId="2D59DB93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CompleteFailureCauseInformation</w:t>
      </w:r>
      <w:proofErr w:type="spellEnd"/>
      <w:r w:rsidRPr="00C37D2B">
        <w:rPr>
          <w:snapToGrid w:val="0"/>
        </w:rPr>
        <w:t>-List,</w:t>
      </w:r>
    </w:p>
    <w:p w14:paraId="6B497290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CompleteFailureCauseInformation</w:t>
      </w:r>
      <w:proofErr w:type="spellEnd"/>
      <w:r w:rsidRPr="00C37D2B">
        <w:rPr>
          <w:snapToGrid w:val="0"/>
        </w:rPr>
        <w:t>-Item,</w:t>
      </w:r>
    </w:p>
    <w:p w14:paraId="7BBCE82F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proofErr w:type="spellEnd"/>
      <w:r w:rsidRPr="00C37D2B">
        <w:rPr>
          <w:snapToGrid w:val="0"/>
        </w:rPr>
        <w:t>,</w:t>
      </w:r>
    </w:p>
    <w:p w14:paraId="1924463E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14:paraId="1FA7730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MDTConfiguration</w:t>
      </w:r>
      <w:proofErr w:type="spellEnd"/>
      <w:r w:rsidRPr="00C37D2B">
        <w:rPr>
          <w:snapToGrid w:val="0"/>
        </w:rPr>
        <w:t>,</w:t>
      </w:r>
    </w:p>
    <w:p w14:paraId="75F54183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ManagementBasedMDTallowed</w:t>
      </w:r>
      <w:proofErr w:type="spellEnd"/>
      <w:r w:rsidRPr="00C37D2B">
        <w:rPr>
          <w:snapToGrid w:val="0"/>
        </w:rPr>
        <w:t>,</w:t>
      </w:r>
    </w:p>
    <w:p w14:paraId="5CDF3A9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14:paraId="7AD7CAB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proofErr w:type="spellEnd"/>
      <w:r w:rsidRPr="00C37D2B">
        <w:rPr>
          <w:snapToGrid w:val="0"/>
          <w:lang w:eastAsia="zh-CN"/>
        </w:rPr>
        <w:t>,</w:t>
      </w:r>
    </w:p>
    <w:p w14:paraId="43896F41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RRCConnReestabIndicator</w:t>
      </w:r>
      <w:proofErr w:type="spellEnd"/>
      <w:r w:rsidRPr="00C37D2B">
        <w:rPr>
          <w:snapToGrid w:val="0"/>
        </w:rPr>
        <w:t>,</w:t>
      </w:r>
    </w:p>
    <w:p w14:paraId="0A7DEC4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TargetCellInUTRAN</w:t>
      </w:r>
      <w:proofErr w:type="spellEnd"/>
      <w:r w:rsidRPr="00C37D2B">
        <w:rPr>
          <w:snapToGrid w:val="0"/>
        </w:rPr>
        <w:t>,</w:t>
      </w:r>
    </w:p>
    <w:p w14:paraId="1BDD32B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MobilityInformation</w:t>
      </w:r>
      <w:proofErr w:type="spellEnd"/>
      <w:r w:rsidRPr="00C37D2B">
        <w:rPr>
          <w:snapToGrid w:val="0"/>
        </w:rPr>
        <w:t>,</w:t>
      </w:r>
    </w:p>
    <w:p w14:paraId="0FEF335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SourceCellCRNTI</w:t>
      </w:r>
      <w:proofErr w:type="spellEnd"/>
      <w:r w:rsidRPr="00C37D2B">
        <w:rPr>
          <w:snapToGrid w:val="0"/>
        </w:rPr>
        <w:t>,</w:t>
      </w:r>
    </w:p>
    <w:p w14:paraId="6690F4B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ManagementBasedMDTPLMNList</w:t>
      </w:r>
      <w:proofErr w:type="spellEnd"/>
      <w:r w:rsidRPr="00C37D2B">
        <w:rPr>
          <w:snapToGrid w:val="0"/>
        </w:rPr>
        <w:t>,</w:t>
      </w:r>
    </w:p>
    <w:p w14:paraId="62099441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ReceiveStatusOfULPDCPSDUsExtended</w:t>
      </w:r>
      <w:proofErr w:type="spellEnd"/>
      <w:r w:rsidRPr="00C37D2B">
        <w:rPr>
          <w:snapToGrid w:val="0"/>
        </w:rPr>
        <w:t>,</w:t>
      </w:r>
    </w:p>
    <w:p w14:paraId="24897827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ULCOUNTValueExtended</w:t>
      </w:r>
      <w:proofErr w:type="spellEnd"/>
      <w:r w:rsidRPr="00C37D2B">
        <w:rPr>
          <w:snapToGrid w:val="0"/>
        </w:rPr>
        <w:t>,</w:t>
      </w:r>
    </w:p>
    <w:p w14:paraId="48D3314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DLCOUNTValueExtended</w:t>
      </w:r>
      <w:proofErr w:type="spellEnd"/>
      <w:r w:rsidRPr="00C37D2B">
        <w:rPr>
          <w:snapToGrid w:val="0"/>
        </w:rPr>
        <w:t>,</w:t>
      </w:r>
    </w:p>
    <w:p w14:paraId="69166B13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IntendedULDLConfiguration</w:t>
      </w:r>
      <w:proofErr w:type="spellEnd"/>
      <w:r w:rsidRPr="00C37D2B">
        <w:rPr>
          <w:snapToGrid w:val="0"/>
        </w:rPr>
        <w:t>,</w:t>
      </w:r>
    </w:p>
    <w:p w14:paraId="1C16A287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ExtendedULInterferenceOverloadInfo</w:t>
      </w:r>
      <w:proofErr w:type="spellEnd"/>
      <w:r w:rsidRPr="00C37D2B">
        <w:rPr>
          <w:snapToGrid w:val="0"/>
        </w:rPr>
        <w:t>,</w:t>
      </w:r>
    </w:p>
    <w:p w14:paraId="2B65DABA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14:paraId="7D84E88F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14:paraId="6EDAB1BA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HistoryInformationFromTheUE</w:t>
      </w:r>
      <w:proofErr w:type="spellEnd"/>
      <w:r w:rsidRPr="00C37D2B">
        <w:rPr>
          <w:snapToGrid w:val="0"/>
        </w:rPr>
        <w:t>,</w:t>
      </w:r>
    </w:p>
    <w:p w14:paraId="56E12F7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ExpectedUEBehaviour</w:t>
      </w:r>
      <w:proofErr w:type="spellEnd"/>
      <w:r w:rsidRPr="00C37D2B">
        <w:rPr>
          <w:snapToGrid w:val="0"/>
        </w:rPr>
        <w:t>,</w:t>
      </w:r>
    </w:p>
    <w:p w14:paraId="17E6F50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14:paraId="1252A64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14:paraId="07C17CA9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SecurityCapabilities</w:t>
      </w:r>
      <w:proofErr w:type="spellEnd"/>
      <w:r w:rsidRPr="00C37D2B">
        <w:rPr>
          <w:snapToGrid w:val="0"/>
        </w:rPr>
        <w:t>,</w:t>
      </w:r>
    </w:p>
    <w:p w14:paraId="24D81FD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SeNBSecurityKey</w:t>
      </w:r>
      <w:proofErr w:type="spellEnd"/>
      <w:r w:rsidRPr="00C37D2B">
        <w:rPr>
          <w:snapToGrid w:val="0"/>
        </w:rPr>
        <w:t>,</w:t>
      </w:r>
    </w:p>
    <w:p w14:paraId="124A1050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SeNBUEAggregateMaximumBitRate</w:t>
      </w:r>
      <w:proofErr w:type="spellEnd"/>
      <w:r w:rsidRPr="00C37D2B">
        <w:rPr>
          <w:snapToGrid w:val="0"/>
        </w:rPr>
        <w:t>,</w:t>
      </w:r>
    </w:p>
    <w:p w14:paraId="3E60900C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ServingPLMN</w:t>
      </w:r>
      <w:proofErr w:type="spellEnd"/>
      <w:r w:rsidRPr="00C37D2B">
        <w:rPr>
          <w:snapToGrid w:val="0"/>
        </w:rPr>
        <w:t>,</w:t>
      </w:r>
    </w:p>
    <w:p w14:paraId="19830509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-List,</w:t>
      </w:r>
    </w:p>
    <w:p w14:paraId="5264FA9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-Item,</w:t>
      </w:r>
    </w:p>
    <w:p w14:paraId="06EE684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MeNBtoSeNBContainer</w:t>
      </w:r>
      <w:proofErr w:type="spellEnd"/>
      <w:r w:rsidRPr="00C37D2B">
        <w:rPr>
          <w:snapToGrid w:val="0"/>
        </w:rPr>
        <w:t>,</w:t>
      </w:r>
    </w:p>
    <w:p w14:paraId="0322EABF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-List,</w:t>
      </w:r>
    </w:p>
    <w:p w14:paraId="6D94666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-Item,</w:t>
      </w:r>
    </w:p>
    <w:p w14:paraId="712915B2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SeNBtoMeNBContainer</w:t>
      </w:r>
      <w:proofErr w:type="spellEnd"/>
      <w:r w:rsidRPr="00C37D2B">
        <w:rPr>
          <w:snapToGrid w:val="0"/>
        </w:rPr>
        <w:t>,</w:t>
      </w:r>
    </w:p>
    <w:p w14:paraId="503238E3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ResponseInformationSeNBReconfComp</w:t>
      </w:r>
      <w:proofErr w:type="spellEnd"/>
      <w:r w:rsidRPr="00C37D2B">
        <w:rPr>
          <w:snapToGrid w:val="0"/>
        </w:rPr>
        <w:t>,</w:t>
      </w:r>
    </w:p>
    <w:p w14:paraId="31BD339C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ContextInformationSeNBModReq</w:t>
      </w:r>
      <w:proofErr w:type="spellEnd"/>
      <w:r w:rsidRPr="00C37D2B">
        <w:rPr>
          <w:snapToGrid w:val="0"/>
        </w:rPr>
        <w:t>,</w:t>
      </w:r>
    </w:p>
    <w:p w14:paraId="4271A4AA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ModReqItem</w:t>
      </w:r>
      <w:proofErr w:type="spellEnd"/>
      <w:r w:rsidRPr="00C37D2B">
        <w:rPr>
          <w:snapToGrid w:val="0"/>
        </w:rPr>
        <w:t>,</w:t>
      </w:r>
    </w:p>
    <w:p w14:paraId="1CC6E20E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ToBeModified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ModReqItem</w:t>
      </w:r>
      <w:proofErr w:type="spellEnd"/>
      <w:r w:rsidRPr="00C37D2B">
        <w:rPr>
          <w:snapToGrid w:val="0"/>
        </w:rPr>
        <w:t>,</w:t>
      </w:r>
    </w:p>
    <w:p w14:paraId="14DAF3D4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ModReqItem</w:t>
      </w:r>
      <w:proofErr w:type="spellEnd"/>
      <w:r w:rsidRPr="00C37D2B">
        <w:rPr>
          <w:snapToGrid w:val="0"/>
        </w:rPr>
        <w:t>,</w:t>
      </w:r>
    </w:p>
    <w:p w14:paraId="2EC8BD1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ModAckList</w:t>
      </w:r>
      <w:proofErr w:type="spellEnd"/>
      <w:r w:rsidRPr="00C37D2B">
        <w:rPr>
          <w:snapToGrid w:val="0"/>
        </w:rPr>
        <w:t>,</w:t>
      </w:r>
    </w:p>
    <w:p w14:paraId="660B1A9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ToBeModified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ModAckList</w:t>
      </w:r>
      <w:proofErr w:type="spellEnd"/>
      <w:r w:rsidRPr="00C37D2B">
        <w:rPr>
          <w:snapToGrid w:val="0"/>
        </w:rPr>
        <w:t>,</w:t>
      </w:r>
    </w:p>
    <w:p w14:paraId="5307B04D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ModAckList</w:t>
      </w:r>
      <w:proofErr w:type="spellEnd"/>
      <w:r w:rsidRPr="00C37D2B">
        <w:rPr>
          <w:snapToGrid w:val="0"/>
        </w:rPr>
        <w:t>,</w:t>
      </w:r>
    </w:p>
    <w:p w14:paraId="69036292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ModAckItem</w:t>
      </w:r>
      <w:proofErr w:type="spellEnd"/>
      <w:r w:rsidRPr="00C37D2B">
        <w:rPr>
          <w:snapToGrid w:val="0"/>
        </w:rPr>
        <w:t>,</w:t>
      </w:r>
    </w:p>
    <w:p w14:paraId="41E96AC2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ToBeModified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ModAckItem</w:t>
      </w:r>
      <w:proofErr w:type="spellEnd"/>
      <w:r w:rsidRPr="00C37D2B">
        <w:rPr>
          <w:snapToGrid w:val="0"/>
        </w:rPr>
        <w:t>,</w:t>
      </w:r>
    </w:p>
    <w:p w14:paraId="32B167A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ModAckItem</w:t>
      </w:r>
      <w:proofErr w:type="spellEnd"/>
      <w:r w:rsidRPr="00C37D2B">
        <w:rPr>
          <w:snapToGrid w:val="0"/>
        </w:rPr>
        <w:t>,</w:t>
      </w:r>
    </w:p>
    <w:p w14:paraId="5AE2169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SCGChangeIndication</w:t>
      </w:r>
      <w:proofErr w:type="spellEnd"/>
      <w:r w:rsidRPr="00C37D2B">
        <w:rPr>
          <w:snapToGrid w:val="0"/>
        </w:rPr>
        <w:t>,</w:t>
      </w:r>
    </w:p>
    <w:p w14:paraId="2E8A2734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ModReqd</w:t>
      </w:r>
      <w:proofErr w:type="spellEnd"/>
      <w:r w:rsidRPr="00C37D2B">
        <w:rPr>
          <w:snapToGrid w:val="0"/>
        </w:rPr>
        <w:t>,</w:t>
      </w:r>
    </w:p>
    <w:p w14:paraId="050EC924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ModReqdItem</w:t>
      </w:r>
      <w:proofErr w:type="spellEnd"/>
      <w:r w:rsidRPr="00C37D2B">
        <w:rPr>
          <w:snapToGrid w:val="0"/>
        </w:rPr>
        <w:t>,</w:t>
      </w:r>
    </w:p>
    <w:p w14:paraId="234715FD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-List-</w:t>
      </w:r>
      <w:proofErr w:type="spellStart"/>
      <w:r w:rsidRPr="00C37D2B">
        <w:rPr>
          <w:snapToGrid w:val="0"/>
        </w:rPr>
        <w:t>RelReq</w:t>
      </w:r>
      <w:proofErr w:type="spellEnd"/>
      <w:r w:rsidRPr="00C37D2B">
        <w:rPr>
          <w:snapToGrid w:val="0"/>
        </w:rPr>
        <w:t>,</w:t>
      </w:r>
    </w:p>
    <w:p w14:paraId="79234F51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RelReqItem</w:t>
      </w:r>
      <w:proofErr w:type="spellEnd"/>
      <w:r w:rsidRPr="00C37D2B">
        <w:rPr>
          <w:snapToGrid w:val="0"/>
        </w:rPr>
        <w:t>,</w:t>
      </w:r>
    </w:p>
    <w:p w14:paraId="5AA6D06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-List-</w:t>
      </w:r>
      <w:proofErr w:type="spellStart"/>
      <w:r w:rsidRPr="00C37D2B">
        <w:rPr>
          <w:snapToGrid w:val="0"/>
        </w:rPr>
        <w:t>RelConf</w:t>
      </w:r>
      <w:proofErr w:type="spellEnd"/>
      <w:r w:rsidRPr="00C37D2B">
        <w:rPr>
          <w:snapToGrid w:val="0"/>
        </w:rPr>
        <w:t>,</w:t>
      </w:r>
    </w:p>
    <w:p w14:paraId="4C961AE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ToBeReleased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RelConfItem</w:t>
      </w:r>
      <w:proofErr w:type="spellEnd"/>
      <w:r w:rsidRPr="00C37D2B">
        <w:rPr>
          <w:snapToGrid w:val="0"/>
        </w:rPr>
        <w:t>,</w:t>
      </w:r>
    </w:p>
    <w:p w14:paraId="3592995C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SubjectToCounterCheck</w:t>
      </w:r>
      <w:proofErr w:type="spellEnd"/>
      <w:r w:rsidRPr="00C37D2B">
        <w:rPr>
          <w:snapToGrid w:val="0"/>
        </w:rPr>
        <w:t>-List,</w:t>
      </w:r>
    </w:p>
    <w:p w14:paraId="541233EA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</w:t>
      </w:r>
      <w:proofErr w:type="spellStart"/>
      <w:r w:rsidRPr="00C37D2B">
        <w:rPr>
          <w:snapToGrid w:val="0"/>
        </w:rPr>
        <w:t>SubjectToCounterCheckItem</w:t>
      </w:r>
      <w:proofErr w:type="spellEnd"/>
      <w:r w:rsidRPr="00C37D2B">
        <w:rPr>
          <w:snapToGrid w:val="0"/>
        </w:rPr>
        <w:t>,</w:t>
      </w:r>
    </w:p>
    <w:p w14:paraId="595E7B83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CoMPInformation</w:t>
      </w:r>
      <w:proofErr w:type="spellEnd"/>
      <w:r w:rsidRPr="00C37D2B">
        <w:rPr>
          <w:snapToGrid w:val="0"/>
        </w:rPr>
        <w:t>,</w:t>
      </w:r>
    </w:p>
    <w:p w14:paraId="18B532D3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ReportingPeriodicityRSRPMR</w:t>
      </w:r>
      <w:proofErr w:type="spellEnd"/>
      <w:r w:rsidRPr="00C37D2B">
        <w:rPr>
          <w:snapToGrid w:val="0"/>
        </w:rPr>
        <w:t>,</w:t>
      </w:r>
    </w:p>
    <w:p w14:paraId="7A6B812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RSRPMRList</w:t>
      </w:r>
      <w:proofErr w:type="spellEnd"/>
      <w:r w:rsidRPr="00C37D2B">
        <w:rPr>
          <w:snapToGrid w:val="0"/>
        </w:rPr>
        <w:t>,</w:t>
      </w:r>
    </w:p>
    <w:p w14:paraId="09466700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14:paraId="6CEA168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ProSeAuthorized</w:t>
      </w:r>
      <w:proofErr w:type="spellEnd"/>
      <w:r w:rsidRPr="00C37D2B">
        <w:rPr>
          <w:snapToGrid w:val="0"/>
        </w:rPr>
        <w:t>,</w:t>
      </w:r>
    </w:p>
    <w:p w14:paraId="6B6F4DB3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CoverageModificationList</w:t>
      </w:r>
      <w:proofErr w:type="spellEnd"/>
      <w:r w:rsidRPr="00C37D2B">
        <w:rPr>
          <w:snapToGrid w:val="0"/>
        </w:rPr>
        <w:t>,</w:t>
      </w:r>
    </w:p>
    <w:p w14:paraId="2804B441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ReportingPeriodicityCSIR</w:t>
      </w:r>
      <w:proofErr w:type="spellEnd"/>
      <w:r w:rsidRPr="00C37D2B">
        <w:rPr>
          <w:snapToGrid w:val="0"/>
        </w:rPr>
        <w:t>,</w:t>
      </w:r>
    </w:p>
    <w:p w14:paraId="5783EE90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CSIReportList</w:t>
      </w:r>
      <w:proofErr w:type="spellEnd"/>
      <w:r w:rsidRPr="00C37D2B">
        <w:rPr>
          <w:snapToGrid w:val="0"/>
        </w:rPr>
        <w:t>,</w:t>
      </w:r>
    </w:p>
    <w:p w14:paraId="7B63F90E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14:paraId="455679C2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id-ULCOUNTValuePDCP-SNlength18,</w:t>
      </w:r>
    </w:p>
    <w:p w14:paraId="2189E211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14:paraId="41B270CE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14:paraId="759E6560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14:paraId="58A40C3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id-SIPTO-Correlation-ID,</w:t>
      </w:r>
    </w:p>
    <w:p w14:paraId="287542A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ContextReferenceAtSeNB</w:t>
      </w:r>
      <w:proofErr w:type="spellEnd"/>
      <w:r w:rsidRPr="00C37D2B">
        <w:rPr>
          <w:snapToGrid w:val="0"/>
        </w:rPr>
        <w:t>,</w:t>
      </w:r>
    </w:p>
    <w:p w14:paraId="358B65CD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ContextReferenceAtWT</w:t>
      </w:r>
      <w:proofErr w:type="spellEnd"/>
      <w:r w:rsidRPr="00C37D2B">
        <w:rPr>
          <w:snapToGrid w:val="0"/>
        </w:rPr>
        <w:t>,</w:t>
      </w:r>
    </w:p>
    <w:p w14:paraId="3FCD2E7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</w:t>
      </w:r>
      <w:proofErr w:type="spellStart"/>
      <w:r w:rsidRPr="00C37D2B">
        <w:rPr>
          <w:snapToGrid w:val="0"/>
        </w:rPr>
        <w:t>ContextKeptIndicator</w:t>
      </w:r>
      <w:proofErr w:type="spellEnd"/>
      <w:r w:rsidRPr="00C37D2B">
        <w:rPr>
          <w:snapToGrid w:val="0"/>
        </w:rPr>
        <w:t>,</w:t>
      </w:r>
    </w:p>
    <w:p w14:paraId="3D7D09B0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</w:t>
      </w:r>
      <w:proofErr w:type="spellStart"/>
      <w:r w:rsidRPr="00C37D2B">
        <w:rPr>
          <w:snapToGrid w:val="0"/>
        </w:rPr>
        <w:t>ToBeReset</w:t>
      </w:r>
      <w:proofErr w:type="spellEnd"/>
      <w:r w:rsidRPr="00C37D2B">
        <w:rPr>
          <w:snapToGrid w:val="0"/>
        </w:rPr>
        <w:t>,</w:t>
      </w:r>
    </w:p>
    <w:p w14:paraId="00E97916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</w:t>
      </w:r>
      <w:proofErr w:type="spellStart"/>
      <w:r w:rsidRPr="00C37D2B">
        <w:rPr>
          <w:snapToGrid w:val="0"/>
        </w:rPr>
        <w:t>ToBeReset</w:t>
      </w:r>
      <w:proofErr w:type="spellEnd"/>
      <w:r w:rsidRPr="00C37D2B">
        <w:rPr>
          <w:snapToGrid w:val="0"/>
        </w:rPr>
        <w:t>,</w:t>
      </w:r>
    </w:p>
    <w:p w14:paraId="17D6F3CC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</w:t>
      </w:r>
      <w:proofErr w:type="spellStart"/>
      <w:r w:rsidRPr="00C37D2B">
        <w:rPr>
          <w:snapToGrid w:val="0"/>
        </w:rPr>
        <w:t>ContextKeptIndicator</w:t>
      </w:r>
      <w:proofErr w:type="spellEnd"/>
      <w:r w:rsidRPr="00C37D2B">
        <w:rPr>
          <w:snapToGrid w:val="0"/>
        </w:rPr>
        <w:t>,</w:t>
      </w:r>
    </w:p>
    <w:p w14:paraId="2C53926F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14:paraId="1D25699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14:paraId="3F502C45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id-MeNB-UE-X2AP-ID-Extension,</w:t>
      </w:r>
    </w:p>
    <w:p w14:paraId="01BF1891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id-SeNB-UE-X2AP-ID-Extension,</w:t>
      </w:r>
    </w:p>
    <w:p w14:paraId="1B1E250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</w:t>
      </w:r>
      <w:proofErr w:type="spellStart"/>
      <w:r w:rsidRPr="00C37D2B">
        <w:rPr>
          <w:snapToGrid w:val="0"/>
        </w:rPr>
        <w:t>BearerDeactivationIndication</w:t>
      </w:r>
      <w:proofErr w:type="spellEnd"/>
      <w:r w:rsidRPr="00C37D2B">
        <w:rPr>
          <w:snapToGrid w:val="0"/>
        </w:rPr>
        <w:t>,</w:t>
      </w:r>
    </w:p>
    <w:p w14:paraId="6E7F59C8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14:paraId="26A42F24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id-SIPTO-L-GW-</w:t>
      </w:r>
      <w:proofErr w:type="spellStart"/>
      <w:r w:rsidRPr="00C37D2B">
        <w:t>TransportLayerAddress</w:t>
      </w:r>
      <w:proofErr w:type="spellEnd"/>
      <w:r w:rsidRPr="00C37D2B">
        <w:t>,</w:t>
      </w:r>
    </w:p>
    <w:p w14:paraId="03B137B2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id-GW-</w:t>
      </w:r>
      <w:proofErr w:type="spellStart"/>
      <w:r w:rsidRPr="00C37D2B">
        <w:t>TransportLayerAddress</w:t>
      </w:r>
      <w:proofErr w:type="spellEnd"/>
      <w:r w:rsidRPr="00C37D2B">
        <w:t>,</w:t>
      </w:r>
    </w:p>
    <w:p w14:paraId="40B2634F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169897A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CellReportingIndicator</w:t>
      </w:r>
      <w:proofErr w:type="spellEnd"/>
      <w:r w:rsidRPr="00C37D2B">
        <w:t>,</w:t>
      </w:r>
    </w:p>
    <w:p w14:paraId="76FEC63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2707496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resumeID</w:t>
      </w:r>
      <w:proofErr w:type="spellEnd"/>
      <w:r w:rsidRPr="00C37D2B">
        <w:t>,</w:t>
      </w:r>
    </w:p>
    <w:p w14:paraId="5D97E662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id-UE-</w:t>
      </w:r>
      <w:proofErr w:type="spellStart"/>
      <w:r w:rsidRPr="00C37D2B">
        <w:t>ContextInformationRetrieve</w:t>
      </w:r>
      <w:proofErr w:type="spellEnd"/>
      <w:r w:rsidRPr="00C37D2B">
        <w:t>,</w:t>
      </w:r>
    </w:p>
    <w:p w14:paraId="276E2202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ToBeSetupRetrieve</w:t>
      </w:r>
      <w:proofErr w:type="spellEnd"/>
      <w:r w:rsidRPr="00C37D2B">
        <w:t>-Item,</w:t>
      </w:r>
    </w:p>
    <w:p w14:paraId="471B697D" w14:textId="77777777" w:rsidR="00F4565F" w:rsidRPr="00C37D2B" w:rsidRDefault="00F4565F" w:rsidP="00F4565F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</w:t>
      </w:r>
      <w:proofErr w:type="spellStart"/>
      <w:r w:rsidRPr="00C37D2B">
        <w:t>NewEUTRANCellIdentifier</w:t>
      </w:r>
      <w:proofErr w:type="spellEnd"/>
      <w:r w:rsidRPr="00C37D2B">
        <w:t>,</w:t>
      </w:r>
    </w:p>
    <w:p w14:paraId="01AAB42F" w14:textId="77777777" w:rsidR="00F4565F" w:rsidRPr="00C37D2B" w:rsidRDefault="00F4565F" w:rsidP="00F4565F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0CCF2567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</w:t>
      </w:r>
      <w:proofErr w:type="spellEnd"/>
      <w:r w:rsidRPr="00C37D2B">
        <w:rPr>
          <w:snapToGrid w:val="0"/>
        </w:rPr>
        <w:t>,</w:t>
      </w:r>
    </w:p>
    <w:p w14:paraId="01DA87FD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proofErr w:type="spellStart"/>
      <w:r w:rsidRPr="00C37D2B">
        <w:t>uL</w:t>
      </w:r>
      <w:proofErr w:type="spellEnd"/>
      <w:r w:rsidRPr="00C37D2B">
        <w:t>-</w:t>
      </w:r>
      <w:proofErr w:type="spellStart"/>
      <w:r w:rsidRPr="00C37D2B">
        <w:t>GTPtunnelEndpoint</w:t>
      </w:r>
      <w:proofErr w:type="spellEnd"/>
      <w:r w:rsidRPr="00C37D2B">
        <w:t>,</w:t>
      </w:r>
    </w:p>
    <w:p w14:paraId="379F956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SgNBSecurityKey</w:t>
      </w:r>
      <w:proofErr w:type="spellEnd"/>
      <w:r w:rsidRPr="00C37D2B">
        <w:t>,</w:t>
      </w:r>
    </w:p>
    <w:p w14:paraId="0034146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SgNBUEAggregateMaximumBitRate</w:t>
      </w:r>
      <w:proofErr w:type="spellEnd"/>
      <w:r w:rsidRPr="00C37D2B">
        <w:t>,</w:t>
      </w:r>
    </w:p>
    <w:p w14:paraId="68FE7D0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SgNBAddReqList</w:t>
      </w:r>
      <w:proofErr w:type="spellEnd"/>
      <w:r w:rsidRPr="00C37D2B">
        <w:t>,</w:t>
      </w:r>
    </w:p>
    <w:p w14:paraId="060FE47F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MeNBtoSgNBContainer</w:t>
      </w:r>
      <w:proofErr w:type="spellEnd"/>
      <w:r w:rsidRPr="00C37D2B">
        <w:t>,</w:t>
      </w:r>
    </w:p>
    <w:p w14:paraId="2ABD814E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id-SgNB-UE-X2AP-ID,</w:t>
      </w:r>
    </w:p>
    <w:p w14:paraId="4316446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RequestedSplitSRBs</w:t>
      </w:r>
      <w:proofErr w:type="spellEnd"/>
      <w:r w:rsidRPr="00C37D2B">
        <w:t>,</w:t>
      </w:r>
    </w:p>
    <w:p w14:paraId="484B3707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SgNBAddReq</w:t>
      </w:r>
      <w:proofErr w:type="spellEnd"/>
      <w:r w:rsidRPr="00C37D2B">
        <w:t>-Item,</w:t>
      </w:r>
    </w:p>
    <w:p w14:paraId="088ADAF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SgNBAddReqAckList</w:t>
      </w:r>
      <w:proofErr w:type="spellEnd"/>
      <w:r w:rsidRPr="00C37D2B">
        <w:t>,</w:t>
      </w:r>
    </w:p>
    <w:p w14:paraId="51FE096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SgNBtoMeNBContainer</w:t>
      </w:r>
      <w:proofErr w:type="spellEnd"/>
      <w:r w:rsidRPr="00C37D2B">
        <w:t>,</w:t>
      </w:r>
    </w:p>
    <w:p w14:paraId="19BB4A3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AdmittedSplitSRBs</w:t>
      </w:r>
      <w:proofErr w:type="spellEnd"/>
      <w:r w:rsidRPr="00C37D2B">
        <w:t>,</w:t>
      </w:r>
    </w:p>
    <w:p w14:paraId="411B4114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SgNBAddReqAck</w:t>
      </w:r>
      <w:proofErr w:type="spellEnd"/>
      <w:r w:rsidRPr="00C37D2B">
        <w:t>-Item,</w:t>
      </w:r>
    </w:p>
    <w:p w14:paraId="4D9C63F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ResponseInformationSgNBReconfComp</w:t>
      </w:r>
      <w:proofErr w:type="spellEnd"/>
      <w:r w:rsidRPr="00C37D2B">
        <w:t>,</w:t>
      </w:r>
    </w:p>
    <w:p w14:paraId="03B41AC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id-UE-</w:t>
      </w:r>
      <w:proofErr w:type="spellStart"/>
      <w:r w:rsidRPr="00C37D2B">
        <w:t>ContextInformation</w:t>
      </w:r>
      <w:proofErr w:type="spellEnd"/>
      <w:r w:rsidRPr="00C37D2B">
        <w:t>-</w:t>
      </w:r>
      <w:proofErr w:type="spellStart"/>
      <w:r w:rsidRPr="00C37D2B">
        <w:t>SgNBModReq</w:t>
      </w:r>
      <w:proofErr w:type="spellEnd"/>
      <w:r w:rsidRPr="00C37D2B">
        <w:t>,</w:t>
      </w:r>
    </w:p>
    <w:p w14:paraId="2F741D8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SgNBModReq</w:t>
      </w:r>
      <w:proofErr w:type="spellEnd"/>
      <w:r w:rsidRPr="00C37D2B">
        <w:t>-Item,</w:t>
      </w:r>
    </w:p>
    <w:p w14:paraId="149DD11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ToBeModified</w:t>
      </w:r>
      <w:proofErr w:type="spellEnd"/>
      <w:r w:rsidRPr="00C37D2B">
        <w:t>-</w:t>
      </w:r>
      <w:proofErr w:type="spellStart"/>
      <w:r w:rsidRPr="00C37D2B">
        <w:t>SgNBModReq</w:t>
      </w:r>
      <w:proofErr w:type="spellEnd"/>
      <w:r w:rsidRPr="00C37D2B">
        <w:t>-Item,</w:t>
      </w:r>
    </w:p>
    <w:p w14:paraId="056A0073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SgNBModReq</w:t>
      </w:r>
      <w:proofErr w:type="spellEnd"/>
      <w:r w:rsidRPr="00C37D2B">
        <w:t>-Item,</w:t>
      </w:r>
    </w:p>
    <w:p w14:paraId="4E9FE0A4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SgNBModAckList</w:t>
      </w:r>
      <w:proofErr w:type="spellEnd"/>
      <w:r w:rsidRPr="00C37D2B">
        <w:t>,</w:t>
      </w:r>
    </w:p>
    <w:p w14:paraId="6679DB8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ToBeModified</w:t>
      </w:r>
      <w:proofErr w:type="spellEnd"/>
      <w:r w:rsidRPr="00C37D2B">
        <w:t>-</w:t>
      </w:r>
      <w:proofErr w:type="spellStart"/>
      <w:r w:rsidRPr="00C37D2B">
        <w:t>SgNBModAckList</w:t>
      </w:r>
      <w:proofErr w:type="spellEnd"/>
      <w:r w:rsidRPr="00C37D2B">
        <w:t>,</w:t>
      </w:r>
    </w:p>
    <w:p w14:paraId="6BE6BB3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SgNBModAckList</w:t>
      </w:r>
      <w:proofErr w:type="spellEnd"/>
      <w:r w:rsidRPr="00C37D2B">
        <w:t>,</w:t>
      </w:r>
    </w:p>
    <w:p w14:paraId="0DA9985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ToBeAdded</w:t>
      </w:r>
      <w:proofErr w:type="spellEnd"/>
      <w:r w:rsidRPr="00C37D2B">
        <w:t>-</w:t>
      </w:r>
      <w:proofErr w:type="spellStart"/>
      <w:r w:rsidRPr="00C37D2B">
        <w:t>SgNBModAck</w:t>
      </w:r>
      <w:proofErr w:type="spellEnd"/>
      <w:r w:rsidRPr="00C37D2B">
        <w:t>-Item,</w:t>
      </w:r>
    </w:p>
    <w:p w14:paraId="3E45BCE3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ToBeModified</w:t>
      </w:r>
      <w:proofErr w:type="spellEnd"/>
      <w:r w:rsidRPr="00C37D2B">
        <w:t>-</w:t>
      </w:r>
      <w:proofErr w:type="spellStart"/>
      <w:r w:rsidRPr="00C37D2B">
        <w:t>SgNBModAck</w:t>
      </w:r>
      <w:proofErr w:type="spellEnd"/>
      <w:r w:rsidRPr="00C37D2B">
        <w:t>-Item,</w:t>
      </w:r>
    </w:p>
    <w:p w14:paraId="146C194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id-E-RABs-Admitted-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SgNBModAck</w:t>
      </w:r>
      <w:proofErr w:type="spellEnd"/>
      <w:r w:rsidRPr="00C37D2B">
        <w:t>-Item,</w:t>
      </w:r>
    </w:p>
    <w:p w14:paraId="1213415E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SgNBRelReqAckList</w:t>
      </w:r>
      <w:proofErr w:type="spellEnd"/>
      <w:r w:rsidRPr="00C37D2B">
        <w:t>,</w:t>
      </w:r>
    </w:p>
    <w:p w14:paraId="07BF74F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SgNBRelReqAck</w:t>
      </w:r>
      <w:proofErr w:type="spellEnd"/>
      <w:r w:rsidRPr="00C37D2B">
        <w:t>-Item,</w:t>
      </w:r>
    </w:p>
    <w:p w14:paraId="56F5E11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SgNBModReqdList</w:t>
      </w:r>
      <w:proofErr w:type="spellEnd"/>
      <w:r w:rsidRPr="00C37D2B">
        <w:t>,</w:t>
      </w:r>
    </w:p>
    <w:p w14:paraId="31C9419E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ToBeModified</w:t>
      </w:r>
      <w:proofErr w:type="spellEnd"/>
      <w:r w:rsidRPr="00C37D2B">
        <w:t>-</w:t>
      </w:r>
      <w:proofErr w:type="spellStart"/>
      <w:r w:rsidRPr="00C37D2B">
        <w:t>SgNBModReqdList</w:t>
      </w:r>
      <w:proofErr w:type="spellEnd"/>
      <w:r w:rsidRPr="00C37D2B">
        <w:t>,</w:t>
      </w:r>
    </w:p>
    <w:p w14:paraId="10E7137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SgNBModReqd</w:t>
      </w:r>
      <w:proofErr w:type="spellEnd"/>
      <w:r w:rsidRPr="00C37D2B">
        <w:t>-Item,</w:t>
      </w:r>
    </w:p>
    <w:p w14:paraId="0BE226CE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ToBeModified</w:t>
      </w:r>
      <w:proofErr w:type="spellEnd"/>
      <w:r w:rsidRPr="00C37D2B">
        <w:t>-</w:t>
      </w:r>
      <w:proofErr w:type="spellStart"/>
      <w:r w:rsidRPr="00C37D2B">
        <w:t>SgNBModReqd</w:t>
      </w:r>
      <w:proofErr w:type="spellEnd"/>
      <w:r w:rsidRPr="00C37D2B">
        <w:t>-Item,</w:t>
      </w:r>
    </w:p>
    <w:p w14:paraId="7DF76242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SgNBChaConfList</w:t>
      </w:r>
      <w:proofErr w:type="spellEnd"/>
      <w:r w:rsidRPr="00C37D2B">
        <w:t>,</w:t>
      </w:r>
    </w:p>
    <w:p w14:paraId="16816B6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SgNBChaConf</w:t>
      </w:r>
      <w:proofErr w:type="spellEnd"/>
      <w:r w:rsidRPr="00C37D2B">
        <w:t>-Item,</w:t>
      </w:r>
    </w:p>
    <w:p w14:paraId="7E00FCD7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SgNBRelReqList</w:t>
      </w:r>
      <w:proofErr w:type="spellEnd"/>
      <w:r w:rsidRPr="00C37D2B">
        <w:t>,</w:t>
      </w:r>
    </w:p>
    <w:p w14:paraId="06F0C27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SgNBRelReq</w:t>
      </w:r>
      <w:proofErr w:type="spellEnd"/>
      <w:r w:rsidRPr="00C37D2B">
        <w:t>-Item,</w:t>
      </w:r>
    </w:p>
    <w:p w14:paraId="5D5FFFC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SgNBRelConfList</w:t>
      </w:r>
      <w:proofErr w:type="spellEnd"/>
      <w:r w:rsidRPr="00C37D2B">
        <w:t>,</w:t>
      </w:r>
    </w:p>
    <w:p w14:paraId="46E36A6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SgNBRelConf</w:t>
      </w:r>
      <w:proofErr w:type="spellEnd"/>
      <w:r w:rsidRPr="00C37D2B">
        <w:t>-Item,</w:t>
      </w:r>
    </w:p>
    <w:p w14:paraId="1D74C7D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SgNBRelReqdList</w:t>
      </w:r>
      <w:proofErr w:type="spellEnd"/>
      <w:r w:rsidRPr="00C37D2B">
        <w:t>,</w:t>
      </w:r>
    </w:p>
    <w:p w14:paraId="2423F46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ToBeReleased</w:t>
      </w:r>
      <w:proofErr w:type="spellEnd"/>
      <w:r w:rsidRPr="00C37D2B">
        <w:t>-</w:t>
      </w:r>
      <w:proofErr w:type="spellStart"/>
      <w:r w:rsidRPr="00C37D2B">
        <w:t>SgNBRelReqd</w:t>
      </w:r>
      <w:proofErr w:type="spellEnd"/>
      <w:r w:rsidRPr="00C37D2B">
        <w:t>-Item,</w:t>
      </w:r>
    </w:p>
    <w:p w14:paraId="1262DC3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SubjectToSgNBCounterCheck</w:t>
      </w:r>
      <w:proofErr w:type="spellEnd"/>
      <w:r w:rsidRPr="00C37D2B">
        <w:t>-List,</w:t>
      </w:r>
    </w:p>
    <w:p w14:paraId="75A725E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id-E-RABs-</w:t>
      </w:r>
      <w:proofErr w:type="spellStart"/>
      <w:r w:rsidRPr="00C37D2B">
        <w:t>SubjectToSgNBCounterCheck</w:t>
      </w:r>
      <w:proofErr w:type="spellEnd"/>
      <w:r w:rsidRPr="00C37D2B">
        <w:t>-Item,</w:t>
      </w:r>
    </w:p>
    <w:p w14:paraId="2866461F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id-Target-</w:t>
      </w:r>
      <w:proofErr w:type="spellStart"/>
      <w:r w:rsidRPr="00C37D2B">
        <w:t>SgNB</w:t>
      </w:r>
      <w:proofErr w:type="spellEnd"/>
      <w:r w:rsidRPr="00C37D2B">
        <w:t>-ID,</w:t>
      </w:r>
    </w:p>
    <w:p w14:paraId="769CCB1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RRCContainer</w:t>
      </w:r>
      <w:proofErr w:type="spellEnd"/>
      <w:r w:rsidRPr="00C37D2B">
        <w:t>,</w:t>
      </w:r>
    </w:p>
    <w:p w14:paraId="7827CAD4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SRBType</w:t>
      </w:r>
      <w:proofErr w:type="spellEnd"/>
      <w:r w:rsidRPr="00C37D2B">
        <w:t>,</w:t>
      </w:r>
    </w:p>
    <w:p w14:paraId="299D1DEE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HandoverRestrictionList</w:t>
      </w:r>
      <w:proofErr w:type="spellEnd"/>
      <w:r w:rsidRPr="00C37D2B">
        <w:t>,</w:t>
      </w:r>
    </w:p>
    <w:p w14:paraId="0B91F12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SCGConfigurationQuery</w:t>
      </w:r>
      <w:proofErr w:type="spellEnd"/>
      <w:r w:rsidRPr="00C37D2B">
        <w:t>,</w:t>
      </w:r>
    </w:p>
    <w:p w14:paraId="78DC454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SplitSRB</w:t>
      </w:r>
      <w:proofErr w:type="spellEnd"/>
      <w:r w:rsidRPr="00C37D2B">
        <w:t>,</w:t>
      </w:r>
    </w:p>
    <w:p w14:paraId="355A507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NRUeReport</w:t>
      </w:r>
      <w:proofErr w:type="spellEnd"/>
      <w:r w:rsidRPr="00C37D2B">
        <w:t>,</w:t>
      </w:r>
    </w:p>
    <w:p w14:paraId="64CCD9F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21D1B2B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InitiatingNodeType</w:t>
      </w:r>
      <w:proofErr w:type="spellEnd"/>
      <w:r w:rsidRPr="00C37D2B">
        <w:t>-</w:t>
      </w:r>
      <w:proofErr w:type="spellStart"/>
      <w:r w:rsidRPr="00C37D2B">
        <w:t>EndcConfigUpdate</w:t>
      </w:r>
      <w:proofErr w:type="spellEnd"/>
      <w:r w:rsidRPr="00C37D2B">
        <w:t>,</w:t>
      </w:r>
    </w:p>
    <w:p w14:paraId="04C0F65D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79B7FAE4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RespondingNodeType</w:t>
      </w:r>
      <w:proofErr w:type="spellEnd"/>
      <w:r w:rsidRPr="00C37D2B">
        <w:t>-</w:t>
      </w:r>
      <w:proofErr w:type="spellStart"/>
      <w:r w:rsidRPr="00C37D2B">
        <w:t>EndcConfigUpdate</w:t>
      </w:r>
      <w:proofErr w:type="spellEnd"/>
      <w:r w:rsidRPr="00C37D2B">
        <w:t>,</w:t>
      </w:r>
    </w:p>
    <w:p w14:paraId="2220E402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lastRenderedPageBreak/>
        <w:tab/>
        <w:t>id-</w:t>
      </w:r>
      <w:proofErr w:type="spellStart"/>
      <w:r w:rsidRPr="00C37D2B">
        <w:t>NRUESecurityCapabilities</w:t>
      </w:r>
      <w:proofErr w:type="spellEnd"/>
      <w:r w:rsidRPr="00C37D2B">
        <w:t>,</w:t>
      </w:r>
    </w:p>
    <w:p w14:paraId="62D7D8D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PDCPChangeIndication</w:t>
      </w:r>
      <w:proofErr w:type="spellEnd"/>
      <w:r w:rsidRPr="00C37D2B">
        <w:t>,</w:t>
      </w:r>
    </w:p>
    <w:p w14:paraId="0DA6D88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54CE32E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ServedEUTRAcellsToModifyListENDCConfUpd</w:t>
      </w:r>
      <w:proofErr w:type="spellEnd"/>
      <w:r w:rsidRPr="00C37D2B">
        <w:t>,</w:t>
      </w:r>
    </w:p>
    <w:p w14:paraId="05846D3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ServedEUTRAcellsToDeleteListENDCConfUpd</w:t>
      </w:r>
      <w:proofErr w:type="spellEnd"/>
      <w:r w:rsidRPr="00C37D2B">
        <w:t>,</w:t>
      </w:r>
    </w:p>
    <w:p w14:paraId="445DA207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ServedNRcellsToModifyListENDCConfUpd</w:t>
      </w:r>
      <w:proofErr w:type="spellEnd"/>
      <w:r w:rsidRPr="00C37D2B">
        <w:t>,</w:t>
      </w:r>
    </w:p>
    <w:p w14:paraId="571DCD5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ServedNRcellsToDeleteListENDCConfUpd</w:t>
      </w:r>
      <w:proofErr w:type="spellEnd"/>
      <w:r w:rsidRPr="00C37D2B">
        <w:t>,</w:t>
      </w:r>
    </w:p>
    <w:p w14:paraId="2D5B8AE7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CellAssistanceInformation</w:t>
      </w:r>
      <w:proofErr w:type="spellEnd"/>
      <w:r w:rsidRPr="00C37D2B">
        <w:t>,</w:t>
      </w:r>
    </w:p>
    <w:p w14:paraId="2BEC82E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Globalen</w:t>
      </w:r>
      <w:proofErr w:type="spellEnd"/>
      <w:r w:rsidRPr="00C37D2B">
        <w:t>-</w:t>
      </w:r>
      <w:proofErr w:type="spellStart"/>
      <w:r w:rsidRPr="00C37D2B">
        <w:t>gNB</w:t>
      </w:r>
      <w:proofErr w:type="spellEnd"/>
      <w:r w:rsidRPr="00C37D2B">
        <w:t>-ID,</w:t>
      </w:r>
    </w:p>
    <w:p w14:paraId="2B66C09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1FF7578B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6EE63E8B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id-UE-</w:t>
      </w:r>
      <w:proofErr w:type="spellStart"/>
      <w:r w:rsidRPr="00C37D2B">
        <w:t>ContextReferenceAtSgNB</w:t>
      </w:r>
      <w:proofErr w:type="spellEnd"/>
      <w:r w:rsidRPr="00C37D2B">
        <w:t>,</w:t>
      </w:r>
    </w:p>
    <w:p w14:paraId="11FA4C8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SecondaryRATUsageReportList</w:t>
      </w:r>
      <w:proofErr w:type="spellEnd"/>
      <w:r w:rsidRPr="00C37D2B">
        <w:t>,</w:t>
      </w:r>
    </w:p>
    <w:p w14:paraId="4A570F4B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ActivationID</w:t>
      </w:r>
      <w:proofErr w:type="spellEnd"/>
      <w:r w:rsidRPr="00C37D2B">
        <w:t>,</w:t>
      </w:r>
    </w:p>
    <w:p w14:paraId="08F27CD4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ServedNRCellsToActivate</w:t>
      </w:r>
      <w:proofErr w:type="spellEnd"/>
      <w:r w:rsidRPr="00C37D2B">
        <w:t>,</w:t>
      </w:r>
    </w:p>
    <w:p w14:paraId="59AB768E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ActivatedNRCellList</w:t>
      </w:r>
      <w:proofErr w:type="spellEnd"/>
      <w:r w:rsidRPr="00C37D2B">
        <w:t>,</w:t>
      </w:r>
    </w:p>
    <w:p w14:paraId="21EFFF8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MeNBResourceCoordinationInformation</w:t>
      </w:r>
      <w:proofErr w:type="spellEnd"/>
      <w:r w:rsidRPr="00C37D2B">
        <w:t>,</w:t>
      </w:r>
    </w:p>
    <w:p w14:paraId="0F29AA2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SgNBResourceCoordinationInformation</w:t>
      </w:r>
      <w:proofErr w:type="spellEnd"/>
      <w:r w:rsidRPr="00C37D2B">
        <w:t>,</w:t>
      </w:r>
    </w:p>
    <w:p w14:paraId="4C70FC59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UEAppLayerMeasConfig</w:t>
      </w:r>
      <w:proofErr w:type="spellEnd"/>
      <w:r w:rsidRPr="00C37D2B">
        <w:rPr>
          <w:snapToGrid w:val="0"/>
        </w:rPr>
        <w:t>,</w:t>
      </w:r>
    </w:p>
    <w:p w14:paraId="258DB0EF" w14:textId="77777777" w:rsidR="00F4565F" w:rsidRPr="00C37D2B" w:rsidRDefault="00F4565F" w:rsidP="00F4565F">
      <w:pPr>
        <w:pStyle w:val="PL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SelectedPLMN</w:t>
      </w:r>
      <w:proofErr w:type="spellEnd"/>
      <w:r w:rsidRPr="00C37D2B">
        <w:rPr>
          <w:snapToGrid w:val="0"/>
        </w:rPr>
        <w:t>,</w:t>
      </w:r>
    </w:p>
    <w:p w14:paraId="47C9890E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SubscriberProfileIDforRFP</w:t>
      </w:r>
      <w:proofErr w:type="spellEnd"/>
      <w:r w:rsidRPr="00C37D2B">
        <w:rPr>
          <w:snapToGrid w:val="0"/>
          <w:lang w:eastAsia="zh-CN"/>
        </w:rPr>
        <w:t>,</w:t>
      </w:r>
    </w:p>
    <w:p w14:paraId="199BBBD3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InitiatingNodeType</w:t>
      </w:r>
      <w:proofErr w:type="spellEnd"/>
      <w:r w:rsidRPr="00C37D2B">
        <w:t>-</w:t>
      </w:r>
      <w:proofErr w:type="spellStart"/>
      <w:r w:rsidRPr="00C37D2B">
        <w:t>EutranrCellResourceCoordination</w:t>
      </w:r>
      <w:proofErr w:type="spellEnd"/>
      <w:r w:rsidRPr="00C37D2B">
        <w:t>,</w:t>
      </w:r>
    </w:p>
    <w:p w14:paraId="06814A0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RespondingNodeType</w:t>
      </w:r>
      <w:proofErr w:type="spellEnd"/>
      <w:r w:rsidRPr="00C37D2B">
        <w:t>-</w:t>
      </w:r>
      <w:proofErr w:type="spellStart"/>
      <w:r w:rsidRPr="00C37D2B">
        <w:t>EutranrCellResourceCoordination</w:t>
      </w:r>
      <w:proofErr w:type="spellEnd"/>
      <w:r w:rsidRPr="00C37D2B">
        <w:t>,</w:t>
      </w:r>
    </w:p>
    <w:p w14:paraId="29027146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DataTrafficResourceIndication</w:t>
      </w:r>
      <w:proofErr w:type="spellEnd"/>
      <w:r w:rsidRPr="00C37D2B">
        <w:t>,</w:t>
      </w:r>
    </w:p>
    <w:p w14:paraId="5DC045C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SpectrumSharingGroupID</w:t>
      </w:r>
      <w:proofErr w:type="spellEnd"/>
      <w:r w:rsidRPr="00C37D2B">
        <w:t>,</w:t>
      </w:r>
    </w:p>
    <w:p w14:paraId="3441916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ListofEUTRACellsinEUTRACoordinationReq</w:t>
      </w:r>
      <w:proofErr w:type="spellEnd"/>
      <w:r w:rsidRPr="00C37D2B">
        <w:t>,</w:t>
      </w:r>
    </w:p>
    <w:p w14:paraId="5272DE8D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ListofEUTRACellsinEUTRACoordinationResp</w:t>
      </w:r>
      <w:proofErr w:type="spellEnd"/>
      <w:r w:rsidRPr="00C37D2B">
        <w:t>,</w:t>
      </w:r>
    </w:p>
    <w:p w14:paraId="1BD0966D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ListofEUTRACellsinNRCoordinationReq</w:t>
      </w:r>
      <w:proofErr w:type="spellEnd"/>
      <w:r w:rsidRPr="00C37D2B">
        <w:t>,</w:t>
      </w:r>
    </w:p>
    <w:p w14:paraId="2C2786D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ListofNRCellsinNRCoordinationReq</w:t>
      </w:r>
      <w:proofErr w:type="spellEnd"/>
      <w:r w:rsidRPr="00C37D2B">
        <w:t>,</w:t>
      </w:r>
    </w:p>
    <w:p w14:paraId="036D15F7" w14:textId="77777777" w:rsidR="00F4565F" w:rsidRPr="00C37D2B" w:rsidRDefault="00F4565F" w:rsidP="00F4565F">
      <w:pPr>
        <w:pStyle w:val="PL"/>
      </w:pPr>
      <w:r w:rsidRPr="00C37D2B">
        <w:tab/>
        <w:t>id-</w:t>
      </w:r>
      <w:proofErr w:type="spellStart"/>
      <w:r w:rsidRPr="00C37D2B">
        <w:t>ListofNRCellsinNRCoordinationResp</w:t>
      </w:r>
      <w:proofErr w:type="spellEnd"/>
      <w:r w:rsidRPr="00C37D2B">
        <w:t>,</w:t>
      </w:r>
    </w:p>
    <w:p w14:paraId="0AF06420" w14:textId="77777777" w:rsidR="00F4565F" w:rsidRPr="00C37D2B" w:rsidRDefault="00F4565F" w:rsidP="00F4565F">
      <w:pPr>
        <w:pStyle w:val="PL"/>
      </w:pPr>
      <w:r w:rsidRPr="00C37D2B">
        <w:tab/>
        <w:t>id-</w:t>
      </w:r>
      <w:proofErr w:type="spellStart"/>
      <w:r w:rsidRPr="00C37D2B">
        <w:t>RRCConfigIndication</w:t>
      </w:r>
      <w:proofErr w:type="spellEnd"/>
      <w:r w:rsidRPr="00C37D2B">
        <w:t>,</w:t>
      </w:r>
    </w:p>
    <w:p w14:paraId="433DC65D" w14:textId="77777777" w:rsidR="00F4565F" w:rsidRPr="00C37D2B" w:rsidRDefault="00F4565F" w:rsidP="00F4565F">
      <w:pPr>
        <w:pStyle w:val="PL"/>
      </w:pPr>
      <w:r w:rsidRPr="00C37D2B">
        <w:tab/>
        <w:t>id-SGNB-Addition-Trigger-Ind,</w:t>
      </w:r>
    </w:p>
    <w:p w14:paraId="33EFB41B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tab/>
        <w:t>id-</w:t>
      </w:r>
      <w:proofErr w:type="spellStart"/>
      <w:r w:rsidRPr="00C37D2B">
        <w:t>RequestedSplitSRBsrelease</w:t>
      </w:r>
      <w:proofErr w:type="spellEnd"/>
      <w:r w:rsidRPr="00C37D2B">
        <w:t>,</w:t>
      </w:r>
    </w:p>
    <w:p w14:paraId="0DDD2CE1" w14:textId="77777777" w:rsidR="00F4565F" w:rsidRPr="00C37D2B" w:rsidRDefault="00F4565F" w:rsidP="00F4565F">
      <w:pPr>
        <w:pStyle w:val="PL"/>
      </w:pPr>
      <w:r w:rsidRPr="00C37D2B">
        <w:tab/>
        <w:t>id-</w:t>
      </w:r>
      <w:proofErr w:type="spellStart"/>
      <w:r w:rsidRPr="00C37D2B">
        <w:t>AdmittedSplitSRBsrelease</w:t>
      </w:r>
      <w:proofErr w:type="spellEnd"/>
      <w:r w:rsidRPr="00C37D2B">
        <w:t>,</w:t>
      </w:r>
    </w:p>
    <w:p w14:paraId="790F68A2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</w:t>
      </w:r>
      <w:proofErr w:type="spellStart"/>
      <w:r w:rsidRPr="00C37D2B">
        <w:rPr>
          <w:snapToGrid w:val="0"/>
          <w:lang w:eastAsia="zh-CN"/>
        </w:rPr>
        <w:t>AdmittedToBeModified</w:t>
      </w:r>
      <w:proofErr w:type="spellEnd"/>
      <w:r w:rsidRPr="00C37D2B">
        <w:rPr>
          <w:snapToGrid w:val="0"/>
          <w:lang w:eastAsia="zh-CN"/>
        </w:rPr>
        <w:t>-</w:t>
      </w:r>
      <w:proofErr w:type="spellStart"/>
      <w:r w:rsidRPr="00C37D2B">
        <w:rPr>
          <w:snapToGrid w:val="0"/>
          <w:lang w:eastAsia="zh-CN"/>
        </w:rPr>
        <w:t>SgNBModConfList</w:t>
      </w:r>
      <w:proofErr w:type="spellEnd"/>
      <w:r w:rsidRPr="00C37D2B">
        <w:rPr>
          <w:snapToGrid w:val="0"/>
          <w:lang w:eastAsia="zh-CN"/>
        </w:rPr>
        <w:t>,</w:t>
      </w:r>
    </w:p>
    <w:p w14:paraId="5F2E1832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</w:t>
      </w:r>
      <w:proofErr w:type="spellStart"/>
      <w:r w:rsidRPr="00C37D2B">
        <w:rPr>
          <w:snapToGrid w:val="0"/>
          <w:lang w:eastAsia="zh-CN"/>
        </w:rPr>
        <w:t>AdmittedToBeModified</w:t>
      </w:r>
      <w:proofErr w:type="spellEnd"/>
      <w:r w:rsidRPr="00C37D2B">
        <w:rPr>
          <w:snapToGrid w:val="0"/>
          <w:lang w:eastAsia="zh-CN"/>
        </w:rPr>
        <w:t>-</w:t>
      </w:r>
      <w:proofErr w:type="spellStart"/>
      <w:r w:rsidRPr="00C37D2B">
        <w:rPr>
          <w:snapToGrid w:val="0"/>
          <w:lang w:eastAsia="zh-CN"/>
        </w:rPr>
        <w:t>SgNBModConf</w:t>
      </w:r>
      <w:proofErr w:type="spellEnd"/>
      <w:r w:rsidRPr="00C37D2B">
        <w:rPr>
          <w:snapToGrid w:val="0"/>
          <w:lang w:eastAsia="zh-CN"/>
        </w:rPr>
        <w:t>-Item,</w:t>
      </w:r>
    </w:p>
    <w:p w14:paraId="06630E0F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UEContextLevelUserPlaneActivity</w:t>
      </w:r>
      <w:proofErr w:type="spellEnd"/>
      <w:r w:rsidRPr="00C37D2B">
        <w:rPr>
          <w:snapToGrid w:val="0"/>
          <w:lang w:eastAsia="zh-CN"/>
        </w:rPr>
        <w:t>,</w:t>
      </w:r>
    </w:p>
    <w:p w14:paraId="211F0B66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ERABActivityNotifyItemList</w:t>
      </w:r>
      <w:proofErr w:type="spellEnd"/>
      <w:r w:rsidRPr="00C37D2B">
        <w:rPr>
          <w:snapToGrid w:val="0"/>
          <w:lang w:eastAsia="zh-CN"/>
        </w:rPr>
        <w:t>,</w:t>
      </w:r>
    </w:p>
    <w:p w14:paraId="3F051981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MeNBCell</w:t>
      </w:r>
      <w:proofErr w:type="spellEnd"/>
      <w:r w:rsidRPr="00C37D2B">
        <w:rPr>
          <w:snapToGrid w:val="0"/>
          <w:lang w:eastAsia="zh-CN"/>
        </w:rPr>
        <w:t>-ID,</w:t>
      </w:r>
    </w:p>
    <w:p w14:paraId="41B02E59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14:paraId="1EEEE6EC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14:paraId="4E1DB65D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uLpDCPSnLength</w:t>
      </w:r>
      <w:proofErr w:type="spellEnd"/>
      <w:r w:rsidRPr="00C37D2B">
        <w:rPr>
          <w:snapToGrid w:val="0"/>
          <w:lang w:eastAsia="zh-CN"/>
        </w:rPr>
        <w:t>,</w:t>
      </w:r>
    </w:p>
    <w:p w14:paraId="64E9E453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14:paraId="7BE93C7C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</w:t>
      </w:r>
      <w:proofErr w:type="spellStart"/>
      <w:r w:rsidRPr="00C37D2B">
        <w:rPr>
          <w:snapToGrid w:val="0"/>
          <w:lang w:eastAsia="zh-CN"/>
        </w:rPr>
        <w:t>DataForwardingAddress</w:t>
      </w:r>
      <w:proofErr w:type="spellEnd"/>
      <w:r w:rsidRPr="00C37D2B">
        <w:rPr>
          <w:snapToGrid w:val="0"/>
          <w:lang w:eastAsia="zh-CN"/>
        </w:rPr>
        <w:t>-List,</w:t>
      </w:r>
    </w:p>
    <w:p w14:paraId="3DC2564F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</w:t>
      </w:r>
      <w:proofErr w:type="spellStart"/>
      <w:r w:rsidRPr="00C37D2B">
        <w:rPr>
          <w:snapToGrid w:val="0"/>
          <w:lang w:eastAsia="zh-CN"/>
        </w:rPr>
        <w:t>DataForwardingAddress</w:t>
      </w:r>
      <w:proofErr w:type="spellEnd"/>
      <w:r w:rsidRPr="00C37D2B">
        <w:rPr>
          <w:snapToGrid w:val="0"/>
          <w:lang w:eastAsia="zh-CN"/>
        </w:rPr>
        <w:t>-Item,</w:t>
      </w:r>
    </w:p>
    <w:p w14:paraId="6375F8E0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</w:t>
      </w:r>
      <w:proofErr w:type="spellStart"/>
      <w:r w:rsidRPr="00C37D2B">
        <w:rPr>
          <w:snapToGrid w:val="0"/>
          <w:lang w:eastAsia="zh-CN"/>
        </w:rPr>
        <w:t>DifferentiationInfo</w:t>
      </w:r>
      <w:proofErr w:type="spellEnd"/>
      <w:r w:rsidRPr="00C37D2B">
        <w:rPr>
          <w:snapToGrid w:val="0"/>
          <w:lang w:eastAsia="zh-CN"/>
        </w:rPr>
        <w:t>,</w:t>
      </w:r>
    </w:p>
    <w:p w14:paraId="3FD9A3F5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RLCMode</w:t>
      </w:r>
      <w:proofErr w:type="spellEnd"/>
      <w:r w:rsidRPr="00C37D2B">
        <w:rPr>
          <w:snapToGrid w:val="0"/>
          <w:lang w:eastAsia="zh-CN"/>
        </w:rPr>
        <w:t>-transferred,</w:t>
      </w:r>
    </w:p>
    <w:p w14:paraId="1B73CE24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dLPDCPSnLength</w:t>
      </w:r>
      <w:proofErr w:type="spellEnd"/>
      <w:r w:rsidRPr="00C37D2B">
        <w:rPr>
          <w:snapToGrid w:val="0"/>
          <w:lang w:eastAsia="zh-CN"/>
        </w:rPr>
        <w:t>,</w:t>
      </w:r>
    </w:p>
    <w:p w14:paraId="44B7F047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secondarysgNBDLGTPTEIDatPDCP</w:t>
      </w:r>
      <w:proofErr w:type="spellEnd"/>
      <w:r w:rsidRPr="00C37D2B">
        <w:rPr>
          <w:snapToGrid w:val="0"/>
          <w:lang w:eastAsia="zh-CN"/>
        </w:rPr>
        <w:t>,</w:t>
      </w:r>
    </w:p>
    <w:p w14:paraId="5F89AC48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secondarymeNBULGTPTEIDatPDCP</w:t>
      </w:r>
      <w:proofErr w:type="spellEnd"/>
      <w:r w:rsidRPr="00C37D2B">
        <w:rPr>
          <w:snapToGrid w:val="0"/>
          <w:lang w:eastAsia="zh-CN"/>
        </w:rPr>
        <w:t>,</w:t>
      </w:r>
    </w:p>
    <w:p w14:paraId="3FA333DA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lCID</w:t>
      </w:r>
      <w:proofErr w:type="spellEnd"/>
      <w:r w:rsidRPr="00C37D2B">
        <w:rPr>
          <w:snapToGrid w:val="0"/>
          <w:lang w:eastAsia="zh-CN"/>
        </w:rPr>
        <w:t>,</w:t>
      </w:r>
    </w:p>
    <w:p w14:paraId="73090909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duplicationActivation</w:t>
      </w:r>
      <w:proofErr w:type="spellEnd"/>
      <w:r w:rsidRPr="00C37D2B">
        <w:rPr>
          <w:snapToGrid w:val="0"/>
          <w:lang w:eastAsia="zh-CN"/>
        </w:rPr>
        <w:t>,</w:t>
      </w:r>
    </w:p>
    <w:p w14:paraId="3CAC8C1D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GNBOverloadInformation</w:t>
      </w:r>
      <w:proofErr w:type="spellEnd"/>
      <w:r w:rsidRPr="00C37D2B">
        <w:rPr>
          <w:snapToGrid w:val="0"/>
          <w:lang w:eastAsia="zh-CN"/>
        </w:rPr>
        <w:t>,</w:t>
      </w:r>
    </w:p>
    <w:p w14:paraId="42881977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</w:t>
      </w:r>
      <w:proofErr w:type="spellStart"/>
      <w:r w:rsidRPr="00C37D2B">
        <w:rPr>
          <w:snapToGrid w:val="0"/>
          <w:lang w:eastAsia="zh-CN"/>
        </w:rPr>
        <w:t>drb</w:t>
      </w:r>
      <w:proofErr w:type="spellEnd"/>
      <w:r w:rsidRPr="00C37D2B">
        <w:rPr>
          <w:snapToGrid w:val="0"/>
          <w:lang w:eastAsia="zh-CN"/>
        </w:rPr>
        <w:t>-ID-req,</w:t>
      </w:r>
    </w:p>
    <w:p w14:paraId="7A45B767" w14:textId="77777777" w:rsidR="00F4565F" w:rsidRPr="00C37D2B" w:rsidRDefault="00F4565F" w:rsidP="00F4565F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NRNeighbourInfoToModify</w:t>
      </w:r>
      <w:proofErr w:type="spellEnd"/>
      <w:r w:rsidRPr="00C37D2B">
        <w:rPr>
          <w:snapToGrid w:val="0"/>
          <w:lang w:eastAsia="zh-CN"/>
        </w:rPr>
        <w:t>,</w:t>
      </w:r>
    </w:p>
    <w:p w14:paraId="5F99EE11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DesiredActNotificationLevel</w:t>
      </w:r>
      <w:proofErr w:type="spellEnd"/>
      <w:r w:rsidRPr="00C37D2B">
        <w:t>,</w:t>
      </w:r>
    </w:p>
    <w:p w14:paraId="2F4EE190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LocationInformationSgNB</w:t>
      </w:r>
      <w:proofErr w:type="spellEnd"/>
      <w:r w:rsidRPr="00C37D2B">
        <w:t>,</w:t>
      </w:r>
    </w:p>
    <w:p w14:paraId="00300D8F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LocationInformationSgNBReporting</w:t>
      </w:r>
      <w:proofErr w:type="spellEnd"/>
      <w:r w:rsidRPr="00C37D2B">
        <w:t>,</w:t>
      </w:r>
    </w:p>
    <w:p w14:paraId="4E84DBE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endcSONConfigurationTransfer</w:t>
      </w:r>
      <w:proofErr w:type="spellEnd"/>
      <w:r w:rsidRPr="00C37D2B">
        <w:t>,</w:t>
      </w:r>
    </w:p>
    <w:p w14:paraId="59F5D6AF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EUTRANTraceID</w:t>
      </w:r>
      <w:proofErr w:type="spellEnd"/>
      <w:r w:rsidRPr="00C37D2B">
        <w:t>,</w:t>
      </w:r>
    </w:p>
    <w:p w14:paraId="4739D9A8" w14:textId="77777777" w:rsidR="00F4565F" w:rsidRPr="00C37D2B" w:rsidRDefault="00F4565F" w:rsidP="00F4565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</w:t>
      </w:r>
      <w:proofErr w:type="spellStart"/>
      <w:r w:rsidRPr="00C37D2B">
        <w:t>a</w:t>
      </w:r>
      <w:r w:rsidRPr="00C37D2B">
        <w:rPr>
          <w:rFonts w:eastAsia="DengXian"/>
          <w:snapToGrid w:val="0"/>
          <w:lang w:eastAsia="zh-CN"/>
        </w:rPr>
        <w:t>dditionalPLMNs</w:t>
      </w:r>
      <w:proofErr w:type="spellEnd"/>
      <w:r w:rsidRPr="00C37D2B">
        <w:rPr>
          <w:rFonts w:eastAsia="DengXian"/>
          <w:snapToGrid w:val="0"/>
          <w:lang w:eastAsia="zh-CN"/>
        </w:rPr>
        <w:t>-Item,</w:t>
      </w:r>
    </w:p>
    <w:p w14:paraId="115FD2F5" w14:textId="77777777" w:rsidR="00F4565F" w:rsidRPr="00C37D2B" w:rsidRDefault="00F4565F" w:rsidP="00F4565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</w:t>
      </w:r>
      <w:proofErr w:type="spellStart"/>
      <w:r w:rsidRPr="00C37D2B">
        <w:rPr>
          <w:rFonts w:eastAsia="DengXian"/>
          <w:snapToGrid w:val="0"/>
          <w:lang w:eastAsia="zh-CN"/>
        </w:rPr>
        <w:t>InterfaceInstanceIndication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242CBB13" w14:textId="77777777" w:rsidR="00F4565F" w:rsidRDefault="00F4565F" w:rsidP="00F4565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631198F9" w14:textId="77777777" w:rsidR="00F4565F" w:rsidRPr="00C37D2B" w:rsidRDefault="00F4565F" w:rsidP="00F4565F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 w:rsidRPr="00B6743F">
        <w:rPr>
          <w:rFonts w:eastAsia="DengXian"/>
          <w:snapToGrid w:val="0"/>
          <w:lang w:eastAsia="zh-CN"/>
        </w:rPr>
        <w:t>SNtriggered</w:t>
      </w:r>
      <w:proofErr w:type="spellEnd"/>
      <w:r w:rsidRPr="00B6743F">
        <w:rPr>
          <w:rFonts w:eastAsia="DengXian"/>
          <w:snapToGrid w:val="0"/>
          <w:lang w:eastAsia="zh-CN"/>
        </w:rPr>
        <w:t>,</w:t>
      </w:r>
    </w:p>
    <w:p w14:paraId="352676D4" w14:textId="77777777" w:rsidR="00F4565F" w:rsidRDefault="00F4565F" w:rsidP="00F4565F">
      <w:pPr>
        <w:pStyle w:val="PL"/>
        <w:tabs>
          <w:tab w:val="left" w:pos="11100"/>
        </w:tabs>
      </w:pPr>
      <w:r w:rsidRPr="000B3F8F">
        <w:tab/>
        <w:t>id-</w:t>
      </w:r>
      <w:proofErr w:type="spellStart"/>
      <w:r w:rsidRPr="000B3F8F">
        <w:t>EPCHandoverRestrictionListContainer</w:t>
      </w:r>
      <w:proofErr w:type="spellEnd"/>
      <w:r w:rsidRPr="000B3F8F">
        <w:t>,</w:t>
      </w:r>
    </w:p>
    <w:p w14:paraId="1FA96BD9" w14:textId="77777777" w:rsidR="00F4565F" w:rsidRPr="00C37D2B" w:rsidRDefault="00F4565F" w:rsidP="00F4565F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>,</w:t>
      </w:r>
    </w:p>
    <w:p w14:paraId="419B2C96" w14:textId="77777777" w:rsidR="00F4565F" w:rsidRPr="00C37D2B" w:rsidRDefault="00F4565F" w:rsidP="00F4565F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>,</w:t>
      </w:r>
    </w:p>
    <w:p w14:paraId="790A5EA4" w14:textId="77777777" w:rsidR="00F4565F" w:rsidRPr="00C37D2B" w:rsidRDefault="00F4565F" w:rsidP="00F4565F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1DDDA5D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FastMCGRecovery</w:t>
      </w:r>
      <w:proofErr w:type="spellEnd"/>
      <w:r w:rsidRPr="00C37D2B">
        <w:t>-SN-to-MN,</w:t>
      </w:r>
    </w:p>
    <w:p w14:paraId="5B3061CD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FastMCGRecovery</w:t>
      </w:r>
      <w:proofErr w:type="spellEnd"/>
      <w:r w:rsidRPr="00C37D2B">
        <w:t>-MN-to-SN,</w:t>
      </w:r>
    </w:p>
    <w:p w14:paraId="6A24EBDB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25793077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3544FB08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325F256B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072B469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PartialListIndicator</w:t>
      </w:r>
      <w:proofErr w:type="spellEnd"/>
      <w:r w:rsidRPr="00C37D2B">
        <w:t>,</w:t>
      </w:r>
    </w:p>
    <w:p w14:paraId="2240356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MaximumCellListSize</w:t>
      </w:r>
      <w:proofErr w:type="spellEnd"/>
      <w:r w:rsidRPr="00C37D2B">
        <w:t>,</w:t>
      </w:r>
    </w:p>
    <w:p w14:paraId="144E41E9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MessageOversizeNotification</w:t>
      </w:r>
      <w:proofErr w:type="spellEnd"/>
      <w:r w:rsidRPr="00C37D2B">
        <w:t>,</w:t>
      </w:r>
    </w:p>
    <w:p w14:paraId="19433AAC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  <w:t>id-</w:t>
      </w:r>
      <w:proofErr w:type="spellStart"/>
      <w:r w:rsidRPr="00C37D2B">
        <w:t>CellandCapacityAssistInfo</w:t>
      </w:r>
      <w:proofErr w:type="spellEnd"/>
      <w:r w:rsidRPr="00C37D2B">
        <w:t>,</w:t>
      </w:r>
    </w:p>
    <w:p w14:paraId="432EA6B6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lastRenderedPageBreak/>
        <w:tab/>
        <w:t>id-</w:t>
      </w:r>
      <w:proofErr w:type="spellStart"/>
      <w:r w:rsidRPr="00C37D2B">
        <w:t>TNLConfigurationInfo</w:t>
      </w:r>
      <w:proofErr w:type="spellEnd"/>
      <w:r w:rsidRPr="00C37D2B">
        <w:t>,</w:t>
      </w:r>
    </w:p>
    <w:p w14:paraId="6FBE5FDE" w14:textId="77777777" w:rsidR="00F4565F" w:rsidRDefault="00F4565F" w:rsidP="00F4565F">
      <w:pPr>
        <w:pStyle w:val="PL"/>
      </w:pPr>
      <w:r>
        <w:tab/>
        <w:t>id-TNLA-To-Add-List,</w:t>
      </w:r>
    </w:p>
    <w:p w14:paraId="7570B9FC" w14:textId="77777777" w:rsidR="00F4565F" w:rsidRDefault="00F4565F" w:rsidP="00F4565F">
      <w:pPr>
        <w:pStyle w:val="PL"/>
      </w:pPr>
      <w:r>
        <w:tab/>
        <w:t>id-TNLA-To-Update-List,</w:t>
      </w:r>
    </w:p>
    <w:p w14:paraId="009BFFF2" w14:textId="77777777" w:rsidR="00F4565F" w:rsidRDefault="00F4565F" w:rsidP="00F4565F">
      <w:pPr>
        <w:pStyle w:val="PL"/>
      </w:pPr>
      <w:r>
        <w:tab/>
        <w:t>id-TNLA-To-Remove-List,</w:t>
      </w:r>
    </w:p>
    <w:p w14:paraId="7BB6A314" w14:textId="77777777" w:rsidR="00F4565F" w:rsidRDefault="00F4565F" w:rsidP="00F4565F">
      <w:pPr>
        <w:pStyle w:val="PL"/>
      </w:pPr>
      <w:r>
        <w:tab/>
        <w:t>id-TNLA-Setup-List,</w:t>
      </w:r>
    </w:p>
    <w:p w14:paraId="289B3100" w14:textId="77777777" w:rsidR="00F4565F" w:rsidRDefault="00F4565F" w:rsidP="00F4565F">
      <w:pPr>
        <w:pStyle w:val="PL"/>
      </w:pPr>
      <w:r>
        <w:tab/>
        <w:t>id-TNLA-Failed-To-Setup-List,</w:t>
      </w:r>
    </w:p>
    <w:p w14:paraId="64B3A03E" w14:textId="77777777" w:rsidR="00F4565F" w:rsidRDefault="00F4565F" w:rsidP="00F4565F">
      <w:pPr>
        <w:pStyle w:val="PL"/>
      </w:pPr>
      <w:r w:rsidRPr="00835BDB">
        <w:tab/>
        <w:t>id-</w:t>
      </w:r>
      <w:proofErr w:type="spellStart"/>
      <w:r w:rsidRPr="00835BDB">
        <w:t>UEContextReferenceatSourceNGRAN</w:t>
      </w:r>
      <w:proofErr w:type="spellEnd"/>
      <w:r w:rsidRPr="00835BDB">
        <w:t>,</w:t>
      </w:r>
    </w:p>
    <w:p w14:paraId="5A176328" w14:textId="77777777" w:rsidR="00F4565F" w:rsidRDefault="00F4565F" w:rsidP="00F4565F">
      <w:pPr>
        <w:pStyle w:val="PL"/>
      </w:pPr>
      <w:r>
        <w:tab/>
        <w:t>id-</w:t>
      </w:r>
      <w:proofErr w:type="spellStart"/>
      <w:r>
        <w:t>CHOinformation</w:t>
      </w:r>
      <w:proofErr w:type="spellEnd"/>
      <w:r>
        <w:t>-REQ,</w:t>
      </w:r>
    </w:p>
    <w:p w14:paraId="4E43E04E" w14:textId="77777777" w:rsidR="00F4565F" w:rsidRDefault="00F4565F" w:rsidP="00F4565F">
      <w:pPr>
        <w:pStyle w:val="PL"/>
      </w:pPr>
      <w:r>
        <w:tab/>
        <w:t>id-</w:t>
      </w:r>
      <w:proofErr w:type="spellStart"/>
      <w:r>
        <w:t>CHOinformation</w:t>
      </w:r>
      <w:proofErr w:type="spellEnd"/>
      <w:r>
        <w:t>-ACK,</w:t>
      </w:r>
    </w:p>
    <w:p w14:paraId="1D00E3F5" w14:textId="77777777" w:rsidR="00F4565F" w:rsidRDefault="00F4565F" w:rsidP="00F4565F">
      <w:pPr>
        <w:pStyle w:val="PL"/>
        <w:rPr>
          <w:lang w:eastAsia="ja-JP"/>
        </w:rPr>
      </w:pPr>
      <w: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4635FCC1" w14:textId="77777777" w:rsidR="00F4565F" w:rsidRDefault="00F4565F" w:rsidP="00F4565F">
      <w:pPr>
        <w:pStyle w:val="PL"/>
        <w:rPr>
          <w:snapToGrid w:val="0"/>
        </w:rPr>
      </w:pPr>
      <w:r>
        <w:rPr>
          <w:lang w:eastAsia="ja-JP"/>
        </w:rPr>
        <w:tab/>
      </w:r>
      <w:r w:rsidRPr="00AA5DA2">
        <w:rPr>
          <w:snapToGrid w:val="0"/>
        </w:rPr>
        <w:t>id-</w:t>
      </w:r>
      <w:proofErr w:type="spellStart"/>
      <w:r w:rsidRPr="00B81F6C">
        <w:rPr>
          <w:snapToGrid w:val="0"/>
        </w:rPr>
        <w:t>RequestedTargetCellID</w:t>
      </w:r>
      <w:proofErr w:type="spellEnd"/>
      <w:r>
        <w:rPr>
          <w:snapToGrid w:val="0"/>
        </w:rPr>
        <w:t>,</w:t>
      </w:r>
    </w:p>
    <w:p w14:paraId="202E4E48" w14:textId="77777777" w:rsidR="00F4565F" w:rsidRDefault="00F4565F" w:rsidP="00F4565F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</w:t>
      </w:r>
      <w:proofErr w:type="spellStart"/>
      <w:r w:rsidRPr="009E08E6">
        <w:rPr>
          <w:lang w:eastAsia="ja-JP"/>
        </w:rPr>
        <w:t>CandidateCellsToBeCancelledList</w:t>
      </w:r>
      <w:proofErr w:type="spellEnd"/>
      <w:r>
        <w:rPr>
          <w:lang w:eastAsia="ja-JP"/>
        </w:rPr>
        <w:t>,</w:t>
      </w:r>
    </w:p>
    <w:p w14:paraId="2B7DF5A7" w14:textId="77777777" w:rsidR="00F4565F" w:rsidRDefault="00F4565F" w:rsidP="00F4565F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1A45C4D0" w14:textId="77777777" w:rsidR="00F4565F" w:rsidRDefault="00F4565F" w:rsidP="00F4565F">
      <w:pPr>
        <w:pStyle w:val="PL"/>
        <w:rPr>
          <w:snapToGrid w:val="0"/>
        </w:rPr>
      </w:pPr>
      <w:r>
        <w:rPr>
          <w:lang w:eastAsia="ja-JP"/>
        </w:rPr>
        <w:tab/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>,</w:t>
      </w:r>
    </w:p>
    <w:p w14:paraId="019C1B6F" w14:textId="77777777" w:rsidR="00F4565F" w:rsidRDefault="00F4565F" w:rsidP="00F4565F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5CD529D2" w14:textId="77777777" w:rsidR="00F4565F" w:rsidRPr="00ED2C49" w:rsidRDefault="00F4565F" w:rsidP="00F4565F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</w:rPr>
        <w:t>-Type,</w:t>
      </w:r>
    </w:p>
    <w:p w14:paraId="78B2357A" w14:textId="77777777" w:rsidR="00F4565F" w:rsidRDefault="00F4565F" w:rsidP="00F4565F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67BA8CF8" w14:textId="77777777" w:rsidR="00F4565F" w:rsidRPr="00AA5DA2" w:rsidRDefault="00F4565F" w:rsidP="00F4565F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lang w:eastAsia="zh-CN"/>
        </w:rPr>
        <w:t>NR</w:t>
      </w:r>
      <w:r w:rsidRPr="00AA5DA2">
        <w:rPr>
          <w:lang w:eastAsia="ja-JP"/>
        </w:rPr>
        <w:t>UESidelinkAggregateMaximumBitRate</w:t>
      </w:r>
      <w:proofErr w:type="spellEnd"/>
      <w:r>
        <w:rPr>
          <w:rFonts w:hint="eastAsia"/>
          <w:lang w:eastAsia="zh-CN"/>
        </w:rPr>
        <w:t>,</w:t>
      </w:r>
    </w:p>
    <w:p w14:paraId="7ABEE579" w14:textId="77777777" w:rsidR="00F4565F" w:rsidRDefault="00F4565F" w:rsidP="00F4565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08765BEE" w14:textId="77777777" w:rsidR="00F4565F" w:rsidRDefault="00F4565F" w:rsidP="00F4565F">
      <w:pPr>
        <w:pStyle w:val="PL"/>
        <w:rPr>
          <w:lang w:eastAsia="zh-CN"/>
        </w:rPr>
      </w:pPr>
      <w:r>
        <w:tab/>
        <w:t>id-</w:t>
      </w:r>
      <w:proofErr w:type="spellStart"/>
      <w:r>
        <w:t>TargetCellInNGRAN</w:t>
      </w:r>
      <w:proofErr w:type="spellEnd"/>
      <w:r>
        <w:t>,</w:t>
      </w:r>
    </w:p>
    <w:p w14:paraId="3FB16E70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e</w:t>
      </w:r>
      <w:r>
        <w:rPr>
          <w:snapToGrid w:val="0"/>
        </w:rPr>
        <w:t>NB</w:t>
      </w:r>
      <w:proofErr w:type="spellEnd"/>
      <w:r>
        <w:rPr>
          <w:snapToGrid w:val="0"/>
        </w:rPr>
        <w:t>-Measurement-ID</w:t>
      </w:r>
      <w:r>
        <w:rPr>
          <w:snapToGrid w:val="0"/>
          <w:lang w:eastAsia="zh-CN"/>
        </w:rPr>
        <w:t>-ENDC,</w:t>
      </w:r>
    </w:p>
    <w:p w14:paraId="14E68247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eng</w:t>
      </w:r>
      <w:r>
        <w:rPr>
          <w:snapToGrid w:val="0"/>
        </w:rPr>
        <w:t>NB</w:t>
      </w:r>
      <w:proofErr w:type="spellEnd"/>
      <w:r>
        <w:rPr>
          <w:snapToGrid w:val="0"/>
        </w:rPr>
        <w:t>-Measurement-ID</w:t>
      </w:r>
      <w:r>
        <w:rPr>
          <w:snapToGrid w:val="0"/>
          <w:lang w:eastAsia="zh-CN"/>
        </w:rPr>
        <w:t>-ENDC,</w:t>
      </w:r>
    </w:p>
    <w:p w14:paraId="6A208B1F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7D862057" w14:textId="77777777" w:rsidR="00F4565F" w:rsidRDefault="00F4565F" w:rsidP="00F456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CarrierList</w:t>
      </w:r>
      <w:proofErr w:type="spellEnd"/>
      <w:r>
        <w:rPr>
          <w:snapToGrid w:val="0"/>
          <w:lang w:eastAsia="zh-CN"/>
        </w:rPr>
        <w:t>,</w:t>
      </w:r>
    </w:p>
    <w:p w14:paraId="1D93A205" w14:textId="77777777" w:rsidR="00F4565F" w:rsidRDefault="00F4565F" w:rsidP="00F456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ULCarrierList</w:t>
      </w:r>
      <w:proofErr w:type="spellEnd"/>
      <w:r>
        <w:rPr>
          <w:snapToGrid w:val="0"/>
          <w:lang w:eastAsia="zh-CN"/>
        </w:rPr>
        <w:t>,</w:t>
      </w:r>
    </w:p>
    <w:p w14:paraId="43BB4965" w14:textId="77777777" w:rsidR="00F4565F" w:rsidRDefault="00F4565F" w:rsidP="00F4565F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02FB8EA6" w14:textId="77777777" w:rsidR="00F4565F" w:rsidRDefault="00F4565F" w:rsidP="00F456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NRCellPRACHConfig</w:t>
      </w:r>
      <w:proofErr w:type="spellEnd"/>
      <w:r>
        <w:rPr>
          <w:snapToGrid w:val="0"/>
        </w:rPr>
        <w:t>,</w:t>
      </w:r>
    </w:p>
    <w:p w14:paraId="079C1973" w14:textId="77777777" w:rsidR="00F4565F" w:rsidRPr="00222BED" w:rsidRDefault="00F4565F" w:rsidP="00F456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616B86">
        <w:rPr>
          <w:snapToGrid w:val="0"/>
        </w:rPr>
        <w:t>NBIoT</w:t>
      </w:r>
      <w:proofErr w:type="spellEnd"/>
      <w:r w:rsidRPr="00616B86">
        <w:rPr>
          <w:snapToGrid w:val="0"/>
        </w:rPr>
        <w:t>-RLF-Report-Container</w:t>
      </w:r>
      <w:r>
        <w:rPr>
          <w:snapToGrid w:val="0"/>
        </w:rPr>
        <w:t>,</w:t>
      </w:r>
    </w:p>
    <w:p w14:paraId="0A890B87" w14:textId="77777777" w:rsidR="00F4565F" w:rsidRPr="00955374" w:rsidRDefault="00F4565F" w:rsidP="00F4565F">
      <w:pPr>
        <w:pStyle w:val="PL"/>
        <w:rPr>
          <w:snapToGrid w:val="0"/>
        </w:rPr>
      </w:pPr>
      <w:r w:rsidRPr="00955374">
        <w:rPr>
          <w:snapToGrid w:val="0"/>
        </w:rPr>
        <w:tab/>
        <w:t>id-</w:t>
      </w:r>
      <w:proofErr w:type="spellStart"/>
      <w:r w:rsidRPr="00955374">
        <w:rPr>
          <w:snapToGrid w:val="0"/>
        </w:rPr>
        <w:t>MDTConfigurationNR</w:t>
      </w:r>
      <w:proofErr w:type="spellEnd"/>
      <w:r w:rsidRPr="00955374">
        <w:rPr>
          <w:snapToGrid w:val="0"/>
        </w:rPr>
        <w:t>,</w:t>
      </w:r>
    </w:p>
    <w:p w14:paraId="468BEDBC" w14:textId="77777777" w:rsidR="00F4565F" w:rsidRDefault="00F4565F" w:rsidP="00F4565F">
      <w:pPr>
        <w:pStyle w:val="PL"/>
      </w:pPr>
      <w:r w:rsidRPr="000421B1">
        <w:tab/>
        <w:t>id-</w:t>
      </w:r>
      <w:proofErr w:type="spellStart"/>
      <w:r w:rsidRPr="000421B1">
        <w:t>PrivacyIndicator</w:t>
      </w:r>
      <w:proofErr w:type="spellEnd"/>
      <w:r w:rsidRPr="000421B1">
        <w:t>,</w:t>
      </w:r>
    </w:p>
    <w:p w14:paraId="012C1C9F" w14:textId="77777777" w:rsidR="00F4565F" w:rsidRPr="00844ECD" w:rsidRDefault="00F4565F" w:rsidP="00F4565F">
      <w:pPr>
        <w:pStyle w:val="PL"/>
        <w:rPr>
          <w:snapToGrid w:val="0"/>
        </w:rPr>
      </w:pPr>
      <w:r w:rsidRPr="00844ECD">
        <w:rPr>
          <w:snapToGrid w:val="0"/>
        </w:rPr>
        <w:tab/>
        <w:t>id-</w:t>
      </w:r>
      <w:proofErr w:type="spellStart"/>
      <w:r w:rsidRPr="00844ECD">
        <w:rPr>
          <w:snapToGrid w:val="0"/>
        </w:rPr>
        <w:t>TraceCollectionEntityIPAddress</w:t>
      </w:r>
      <w:proofErr w:type="spellEnd"/>
      <w:r w:rsidRPr="00844ECD">
        <w:rPr>
          <w:snapToGrid w:val="0"/>
        </w:rPr>
        <w:t>,</w:t>
      </w:r>
    </w:p>
    <w:p w14:paraId="1452ABBF" w14:textId="77777777" w:rsidR="00F4565F" w:rsidRDefault="00F4565F" w:rsidP="00F4565F">
      <w:pPr>
        <w:pStyle w:val="PL"/>
      </w:pPr>
      <w:r>
        <w:tab/>
        <w:t>id-</w:t>
      </w:r>
      <w:proofErr w:type="spellStart"/>
      <w:r>
        <w:t>UERadioCapabilityID</w:t>
      </w:r>
      <w:proofErr w:type="spellEnd"/>
      <w:r>
        <w:t>,</w:t>
      </w:r>
    </w:p>
    <w:p w14:paraId="429389C4" w14:textId="77777777" w:rsidR="00F4565F" w:rsidRDefault="00F4565F" w:rsidP="00F4565F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118FF34" w14:textId="77777777" w:rsidR="00F4565F" w:rsidRDefault="00F4565F" w:rsidP="00F4565F">
      <w:pPr>
        <w:pStyle w:val="PL"/>
        <w:rPr>
          <w:szCs w:val="16"/>
        </w:rPr>
      </w:pPr>
      <w:r>
        <w:rPr>
          <w:szCs w:val="16"/>
        </w:rPr>
        <w:tab/>
        <w:t>id-</w:t>
      </w:r>
      <w:proofErr w:type="spellStart"/>
      <w:r>
        <w:rPr>
          <w:szCs w:val="16"/>
        </w:rPr>
        <w:t>DLCarrierList</w:t>
      </w:r>
      <w:proofErr w:type="spellEnd"/>
      <w:r>
        <w:rPr>
          <w:szCs w:val="16"/>
        </w:rPr>
        <w:t>,</w:t>
      </w:r>
    </w:p>
    <w:p w14:paraId="27034BB4" w14:textId="77777777" w:rsidR="00F4565F" w:rsidRDefault="00F4565F" w:rsidP="00F4565F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IABNodeIndication</w:t>
      </w:r>
      <w:proofErr w:type="spellEnd"/>
      <w:r>
        <w:rPr>
          <w:lang w:eastAsia="ja-JP"/>
        </w:rPr>
        <w:t>,</w:t>
      </w:r>
    </w:p>
    <w:p w14:paraId="447BFBC0" w14:textId="77777777" w:rsidR="00F4565F" w:rsidRDefault="00F4565F" w:rsidP="00F4565F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6375D9E7" w14:textId="2A5E48B0" w:rsidR="00F4565F" w:rsidRDefault="00F4565F" w:rsidP="00F4565F">
      <w:pPr>
        <w:pStyle w:val="PL"/>
        <w:rPr>
          <w:ins w:id="108" w:author="Ericsson user" w:date="2020-08-05T12:12:00Z"/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IABInformation</w:t>
      </w:r>
      <w:proofErr w:type="spellEnd"/>
      <w:r>
        <w:rPr>
          <w:lang w:eastAsia="ja-JP"/>
        </w:rPr>
        <w:t>,</w:t>
      </w:r>
    </w:p>
    <w:p w14:paraId="7E175350" w14:textId="5FE419EC" w:rsidR="00F4565F" w:rsidRPr="00C37D2B" w:rsidRDefault="00F4565F" w:rsidP="00F4565F">
      <w:pPr>
        <w:pStyle w:val="PL"/>
      </w:pPr>
      <w:ins w:id="109" w:author="Ericsson user" w:date="2020-08-05T12:12:00Z">
        <w:r>
          <w:rPr>
            <w:snapToGrid w:val="0"/>
            <w:lang w:eastAsia="zh-CN"/>
          </w:rPr>
          <w:tab/>
          <w:t>id-</w:t>
        </w:r>
        <w:proofErr w:type="spellStart"/>
        <w:r>
          <w:rPr>
            <w:snapToGrid w:val="0"/>
            <w:lang w:eastAsia="zh-CN"/>
          </w:rPr>
          <w:t>CPCExecutionCompletion</w:t>
        </w:r>
        <w:proofErr w:type="spellEnd"/>
        <w:r>
          <w:rPr>
            <w:snapToGrid w:val="0"/>
            <w:lang w:eastAsia="zh-CN"/>
          </w:rPr>
          <w:t>,</w:t>
        </w:r>
      </w:ins>
    </w:p>
    <w:p w14:paraId="3B355500" w14:textId="77777777" w:rsidR="00F4565F" w:rsidRPr="00C37D2B" w:rsidRDefault="00F4565F" w:rsidP="00F4565F">
      <w:pPr>
        <w:pStyle w:val="PL"/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maxCellineNB</w:t>
      </w:r>
      <w:proofErr w:type="spellEnd"/>
      <w:r w:rsidRPr="00C37D2B">
        <w:rPr>
          <w:szCs w:val="16"/>
        </w:rPr>
        <w:t>,</w:t>
      </w:r>
    </w:p>
    <w:p w14:paraId="080AB1ED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maxnoofBearers</w:t>
      </w:r>
      <w:proofErr w:type="spellEnd"/>
      <w:r w:rsidRPr="00C37D2B">
        <w:t>,</w:t>
      </w:r>
    </w:p>
    <w:p w14:paraId="1D588B2B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rPr>
          <w:szCs w:val="16"/>
        </w:rPr>
        <w:t>maxnoofPDCP</w:t>
      </w:r>
      <w:proofErr w:type="spellEnd"/>
      <w:r w:rsidRPr="00C37D2B">
        <w:rPr>
          <w:szCs w:val="16"/>
        </w:rPr>
        <w:t>-SN,</w:t>
      </w:r>
    </w:p>
    <w:p w14:paraId="68DFC1B1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maxFailedMeasObjects</w:t>
      </w:r>
      <w:proofErr w:type="spellEnd"/>
      <w:r w:rsidRPr="00C37D2B">
        <w:t>,</w:t>
      </w:r>
    </w:p>
    <w:p w14:paraId="6B1691AB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maxnoofCellIDforMDT</w:t>
      </w:r>
      <w:proofErr w:type="spellEnd"/>
      <w:r w:rsidRPr="00C37D2B">
        <w:t>,</w:t>
      </w:r>
    </w:p>
    <w:p w14:paraId="5BDF3C50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maxnoofTAforMDT</w:t>
      </w:r>
      <w:proofErr w:type="spellEnd"/>
      <w:r w:rsidRPr="00C37D2B">
        <w:t>,</w:t>
      </w:r>
    </w:p>
    <w:p w14:paraId="1E19B82F" w14:textId="77777777" w:rsidR="00F4565F" w:rsidRPr="00C37D2B" w:rsidRDefault="00F4565F" w:rsidP="00F4565F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</w:r>
      <w:proofErr w:type="spellStart"/>
      <w:r w:rsidRPr="00C37D2B">
        <w:rPr>
          <w:rFonts w:eastAsia="DengXian"/>
          <w:lang w:eastAsia="zh-CN"/>
        </w:rPr>
        <w:t>maxCellinengNB</w:t>
      </w:r>
      <w:proofErr w:type="spellEnd"/>
      <w:r w:rsidRPr="00C37D2B">
        <w:rPr>
          <w:rFonts w:eastAsia="DengXian"/>
          <w:lang w:eastAsia="zh-CN"/>
        </w:rPr>
        <w:t>,</w:t>
      </w:r>
    </w:p>
    <w:p w14:paraId="5BBBA4DC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maxnoofCellIDforQMC</w:t>
      </w:r>
      <w:proofErr w:type="spellEnd"/>
      <w:r w:rsidRPr="00C37D2B">
        <w:t>,</w:t>
      </w:r>
    </w:p>
    <w:p w14:paraId="48B07831" w14:textId="77777777" w:rsidR="00F4565F" w:rsidRPr="00C37D2B" w:rsidRDefault="00F4565F" w:rsidP="00F4565F">
      <w:pPr>
        <w:pStyle w:val="PL"/>
      </w:pPr>
      <w:r w:rsidRPr="00C37D2B">
        <w:tab/>
      </w:r>
      <w:proofErr w:type="spellStart"/>
      <w:r w:rsidRPr="00C37D2B">
        <w:t>maxnoofTAforQMC</w:t>
      </w:r>
      <w:proofErr w:type="spellEnd"/>
      <w:r w:rsidRPr="00C37D2B">
        <w:t>,</w:t>
      </w:r>
    </w:p>
    <w:p w14:paraId="34FFDBB3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</w:r>
      <w:proofErr w:type="spellStart"/>
      <w:r w:rsidRPr="00C37D2B">
        <w:t>maxnoofPLMNforQMC</w:t>
      </w:r>
      <w:proofErr w:type="spellEnd"/>
      <w:r w:rsidRPr="00C37D2B">
        <w:t>,</w:t>
      </w:r>
    </w:p>
    <w:p w14:paraId="569C2B15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</w:r>
      <w:proofErr w:type="spellStart"/>
      <w:r w:rsidRPr="00C37D2B">
        <w:t>maxnoofProtectedResourcePatterns</w:t>
      </w:r>
      <w:proofErr w:type="spellEnd"/>
      <w:r w:rsidRPr="00C37D2B">
        <w:t>,</w:t>
      </w:r>
    </w:p>
    <w:p w14:paraId="402DA24A" w14:textId="77777777" w:rsidR="00F4565F" w:rsidRPr="00C37D2B" w:rsidRDefault="00F4565F" w:rsidP="00F4565F">
      <w:pPr>
        <w:pStyle w:val="PL"/>
        <w:tabs>
          <w:tab w:val="left" w:pos="11100"/>
        </w:tabs>
      </w:pPr>
      <w:r w:rsidRPr="00C37D2B">
        <w:tab/>
      </w:r>
      <w:proofErr w:type="spellStart"/>
      <w:r w:rsidRPr="00C37D2B">
        <w:t>maxnoNRcellsSpectrumSharingWithE</w:t>
      </w:r>
      <w:proofErr w:type="spellEnd"/>
      <w:r w:rsidRPr="00C37D2B">
        <w:t>-UTRA,</w:t>
      </w:r>
    </w:p>
    <w:p w14:paraId="31B7CCAC" w14:textId="77777777" w:rsidR="00F4565F" w:rsidRDefault="00F4565F" w:rsidP="00F4565F">
      <w:pPr>
        <w:pStyle w:val="PL"/>
        <w:tabs>
          <w:tab w:val="left" w:pos="11100"/>
        </w:tabs>
        <w:rPr>
          <w:lang w:eastAsia="zh-CN"/>
        </w:rPr>
      </w:pPr>
      <w:r w:rsidRPr="00C37D2B">
        <w:tab/>
      </w:r>
      <w:proofErr w:type="spellStart"/>
      <w:r w:rsidRPr="00C37D2B">
        <w:t>maxnoofNrCellBands</w:t>
      </w:r>
      <w:proofErr w:type="spellEnd"/>
      <w:r>
        <w:rPr>
          <w:lang w:eastAsia="zh-CN"/>
        </w:rPr>
        <w:t>,</w:t>
      </w:r>
    </w:p>
    <w:p w14:paraId="7333A983" w14:textId="77777777" w:rsidR="00F4565F" w:rsidRPr="00C37D2B" w:rsidRDefault="00F4565F" w:rsidP="00F4565F">
      <w:pPr>
        <w:pStyle w:val="PL"/>
        <w:tabs>
          <w:tab w:val="left" w:pos="11100"/>
        </w:tabs>
      </w:pPr>
      <w:r>
        <w:rPr>
          <w:lang w:eastAsia="zh-CN"/>
        </w:rPr>
        <w:tab/>
      </w:r>
      <w:proofErr w:type="spellStart"/>
      <w:r>
        <w:rPr>
          <w:szCs w:val="16"/>
        </w:rPr>
        <w:t>maxnoofSSBAreas</w:t>
      </w:r>
      <w:proofErr w:type="spellEnd"/>
    </w:p>
    <w:p w14:paraId="1FFB0E4A" w14:textId="77777777" w:rsidR="00F4565F" w:rsidRPr="00C37D2B" w:rsidRDefault="00F4565F" w:rsidP="00F4565F">
      <w:pPr>
        <w:pStyle w:val="PL"/>
        <w:tabs>
          <w:tab w:val="left" w:pos="11100"/>
        </w:tabs>
      </w:pPr>
    </w:p>
    <w:p w14:paraId="7D5FDE8F" w14:textId="77777777" w:rsidR="00F4565F" w:rsidRPr="00C37D2B" w:rsidRDefault="00F4565F" w:rsidP="00F4565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14:paraId="3E7E17F7" w14:textId="33965C43" w:rsidR="0022012E" w:rsidRPr="00FD0425" w:rsidRDefault="0022012E" w:rsidP="004103FE">
      <w:pPr>
        <w:pStyle w:val="PL"/>
      </w:pPr>
    </w:p>
    <w:p w14:paraId="19B6A530" w14:textId="77777777" w:rsidR="004103FE" w:rsidRPr="00FD0425" w:rsidRDefault="004103FE" w:rsidP="004103FE">
      <w:pPr>
        <w:pStyle w:val="PL"/>
      </w:pPr>
    </w:p>
    <w:p w14:paraId="11EDB8A6" w14:textId="77777777" w:rsidR="004103FE" w:rsidRDefault="004103FE" w:rsidP="004103FE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C49649B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6A568FA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2B8EA0D" w14:textId="77777777" w:rsidR="003F2357" w:rsidRPr="00C37D2B" w:rsidRDefault="003F2357" w:rsidP="003F2357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RRC TRANSFER</w:t>
      </w:r>
    </w:p>
    <w:p w14:paraId="6AF7ED81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45F6693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AEEE0DC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</w:p>
    <w:p w14:paraId="59350806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proofErr w:type="spellStart"/>
      <w:proofErr w:type="gramStart"/>
      <w:r w:rsidRPr="00C37D2B">
        <w:rPr>
          <w:rFonts w:eastAsia="DengXian" w:cs="Courier New"/>
          <w:snapToGrid w:val="0"/>
          <w:lang w:eastAsia="zh-CN"/>
        </w:rPr>
        <w:t>RRCTransfer</w:t>
      </w:r>
      <w:proofErr w:type="spellEnd"/>
      <w:r w:rsidRPr="00C37D2B">
        <w:rPr>
          <w:rFonts w:eastAsia="DengXian" w:cs="Courier New"/>
          <w:snapToGrid w:val="0"/>
          <w:lang w:eastAsia="zh-CN"/>
        </w:rPr>
        <w:t xml:space="preserve"> ::=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SEQUENCE {</w:t>
      </w:r>
    </w:p>
    <w:p w14:paraId="6281BF8B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spellStart"/>
      <w:r w:rsidRPr="00C37D2B">
        <w:rPr>
          <w:rFonts w:eastAsia="DengXian" w:cs="Courier New"/>
          <w:snapToGrid w:val="0"/>
          <w:lang w:eastAsia="zh-CN"/>
        </w:rPr>
        <w:t>protocolIEs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proofErr w:type="spellStart"/>
      <w:r w:rsidRPr="00C37D2B">
        <w:rPr>
          <w:rFonts w:eastAsia="DengXian" w:cs="Courier New"/>
          <w:snapToGrid w:val="0"/>
          <w:lang w:eastAsia="zh-CN"/>
        </w:rPr>
        <w:t>ProtocolIE</w:t>
      </w:r>
      <w:proofErr w:type="spellEnd"/>
      <w:r w:rsidRPr="00C37D2B">
        <w:rPr>
          <w:rFonts w:eastAsia="DengXian" w:cs="Courier New"/>
          <w:snapToGrid w:val="0"/>
          <w:lang w:eastAsia="zh-CN"/>
        </w:rPr>
        <w:t>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</w:t>
      </w:r>
      <w:proofErr w:type="spellStart"/>
      <w:r w:rsidRPr="00C37D2B">
        <w:rPr>
          <w:rFonts w:eastAsia="DengXian" w:cs="Courier New"/>
          <w:snapToGrid w:val="0"/>
          <w:lang w:eastAsia="zh-CN"/>
        </w:rPr>
        <w:t>RRCTransfer</w:t>
      </w:r>
      <w:proofErr w:type="spellEnd"/>
      <w:r w:rsidRPr="00C37D2B">
        <w:rPr>
          <w:rFonts w:eastAsia="DengXian" w:cs="Courier New"/>
          <w:snapToGrid w:val="0"/>
          <w:lang w:eastAsia="zh-CN"/>
        </w:rPr>
        <w:t>-IEs}},</w:t>
      </w:r>
    </w:p>
    <w:p w14:paraId="269E30E2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1DC60B78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1B2CB5E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</w:p>
    <w:p w14:paraId="5330A7A5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proofErr w:type="spellStart"/>
      <w:r w:rsidRPr="00C37D2B">
        <w:rPr>
          <w:rFonts w:eastAsia="DengXian" w:cs="Courier New"/>
          <w:snapToGrid w:val="0"/>
          <w:lang w:eastAsia="zh-CN"/>
        </w:rPr>
        <w:t>RRCTransfer</w:t>
      </w:r>
      <w:proofErr w:type="spellEnd"/>
      <w:r w:rsidRPr="00C37D2B">
        <w:rPr>
          <w:rFonts w:eastAsia="DengXian" w:cs="Courier New"/>
          <w:snapToGrid w:val="0"/>
          <w:lang w:eastAsia="zh-CN"/>
        </w:rPr>
        <w:t>-IEs X2AP-PROTOCOL-</w:t>
      </w:r>
      <w:proofErr w:type="gramStart"/>
      <w:r w:rsidRPr="00C37D2B">
        <w:rPr>
          <w:rFonts w:eastAsia="DengXian" w:cs="Courier New"/>
          <w:snapToGrid w:val="0"/>
          <w:lang w:eastAsia="zh-CN"/>
        </w:rPr>
        <w:t>IES ::=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{</w:t>
      </w:r>
    </w:p>
    <w:p w14:paraId="0C9C3E42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610D313B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52269AAB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</w:t>
      </w:r>
      <w:proofErr w:type="spellStart"/>
      <w:r w:rsidRPr="00C37D2B">
        <w:rPr>
          <w:rFonts w:eastAsia="DengXian" w:cs="Courier New"/>
          <w:snapToGrid w:val="0"/>
          <w:lang w:eastAsia="zh-CN"/>
        </w:rPr>
        <w:t>SplitSRB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 w:cs="Courier New"/>
          <w:snapToGrid w:val="0"/>
          <w:lang w:eastAsia="zh-CN"/>
        </w:rPr>
        <w:t>SplitSRB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E088417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lastRenderedPageBreak/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</w:t>
      </w:r>
      <w:proofErr w:type="spellStart"/>
      <w:r w:rsidRPr="00C37D2B">
        <w:rPr>
          <w:rFonts w:eastAsia="DengXian" w:cs="Courier New"/>
          <w:snapToGrid w:val="0"/>
          <w:lang w:eastAsia="zh-CN"/>
        </w:rPr>
        <w:t>NRUeReport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proofErr w:type="spellStart"/>
      <w:r w:rsidRPr="00C37D2B">
        <w:t>NRUeReport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17C02466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41411FD1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</w:t>
      </w:r>
      <w:proofErr w:type="spellStart"/>
      <w:r w:rsidRPr="00C37D2B">
        <w:rPr>
          <w:rFonts w:eastAsia="DengXian" w:cs="Courier New"/>
          <w:snapToGrid w:val="0"/>
          <w:lang w:eastAsia="zh-CN"/>
        </w:rPr>
        <w:t>FastMCGRecovery</w:t>
      </w:r>
      <w:proofErr w:type="spellEnd"/>
      <w:r w:rsidRPr="00C37D2B">
        <w:rPr>
          <w:rFonts w:eastAsia="DengXian" w:cs="Courier New"/>
          <w:snapToGrid w:val="0"/>
          <w:lang w:eastAsia="zh-CN"/>
        </w:rPr>
        <w:t>-SN-to-MN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 w:cs="Courier New"/>
          <w:snapToGrid w:val="0"/>
          <w:lang w:eastAsia="zh-CN"/>
        </w:rPr>
        <w:t>FastMCGRecovery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7A6E68B1" w14:textId="77777777" w:rsidR="003F2357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proofErr w:type="gramStart"/>
      <w:r w:rsidRPr="00C37D2B">
        <w:rPr>
          <w:rFonts w:eastAsia="DengXian" w:cs="Courier New"/>
          <w:snapToGrid w:val="0"/>
          <w:lang w:eastAsia="zh-CN"/>
        </w:rPr>
        <w:t>{ ID</w:t>
      </w:r>
      <w:proofErr w:type="gramEnd"/>
      <w:r w:rsidRPr="00C37D2B">
        <w:rPr>
          <w:rFonts w:eastAsia="DengXian" w:cs="Courier New"/>
          <w:snapToGrid w:val="0"/>
          <w:lang w:eastAsia="zh-CN"/>
        </w:rPr>
        <w:t xml:space="preserve"> id-</w:t>
      </w:r>
      <w:proofErr w:type="spellStart"/>
      <w:r w:rsidRPr="00C37D2B">
        <w:rPr>
          <w:rFonts w:eastAsia="DengXian" w:cs="Courier New"/>
          <w:snapToGrid w:val="0"/>
          <w:lang w:eastAsia="zh-CN"/>
        </w:rPr>
        <w:t>FastMCGRecovery</w:t>
      </w:r>
      <w:proofErr w:type="spellEnd"/>
      <w:r w:rsidRPr="00C37D2B">
        <w:rPr>
          <w:rFonts w:eastAsia="DengXian" w:cs="Courier New"/>
          <w:snapToGrid w:val="0"/>
          <w:lang w:eastAsia="zh-CN"/>
        </w:rPr>
        <w:t>-MN-to-SN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CRITICALITY ignore 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 w:cs="Courier New"/>
          <w:snapToGrid w:val="0"/>
          <w:lang w:eastAsia="zh-CN"/>
        </w:rPr>
        <w:t>FastMCGRecovery</w:t>
      </w:r>
      <w:proofErr w:type="spellEnd"/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</w:t>
      </w:r>
      <w:r>
        <w:rPr>
          <w:rFonts w:eastAsia="DengXian" w:cs="Courier New"/>
          <w:snapToGrid w:val="0"/>
          <w:lang w:eastAsia="zh-CN"/>
        </w:rPr>
        <w:t>|</w:t>
      </w:r>
    </w:p>
    <w:p w14:paraId="0BF98E01" w14:textId="77777777" w:rsidR="00E66677" w:rsidRDefault="003F2357" w:rsidP="00E66677">
      <w:pPr>
        <w:pStyle w:val="PL"/>
        <w:rPr>
          <w:ins w:id="110" w:author="Ericsson user" w:date="2020-08-05T12:07:00Z"/>
          <w:snapToGrid w:val="0"/>
        </w:rPr>
      </w:pPr>
      <w:r>
        <w:rPr>
          <w:rFonts w:eastAsia="DengXian" w:cs="Courier New"/>
          <w:snapToGrid w:val="0"/>
          <w:lang w:eastAsia="zh-CN"/>
        </w:rPr>
        <w:tab/>
      </w:r>
      <w:proofErr w:type="gramStart"/>
      <w:r>
        <w:rPr>
          <w:rFonts w:eastAsia="DengXian" w:cs="Courier New"/>
          <w:snapToGrid w:val="0"/>
          <w:lang w:eastAsia="zh-CN"/>
        </w:rPr>
        <w:t>{ ID</w:t>
      </w:r>
      <w:proofErr w:type="gramEnd"/>
      <w:r>
        <w:rPr>
          <w:rFonts w:eastAsia="DengXian" w:cs="Courier New"/>
          <w:snapToGrid w:val="0"/>
          <w:lang w:eastAsia="zh-CN"/>
        </w:rPr>
        <w:t xml:space="preserve"> id-</w:t>
      </w:r>
      <w:proofErr w:type="spellStart"/>
      <w:r>
        <w:rPr>
          <w:rFonts w:eastAsia="DengXian" w:cs="Courier New"/>
          <w:snapToGrid w:val="0"/>
          <w:lang w:eastAsia="zh-CN"/>
        </w:rPr>
        <w:t>IABInformation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 xml:space="preserve">CRITICALITY ignore  TYPE </w:t>
      </w:r>
      <w:proofErr w:type="spellStart"/>
      <w:r>
        <w:rPr>
          <w:rFonts w:eastAsia="DengXian" w:cs="Courier New"/>
          <w:snapToGrid w:val="0"/>
          <w:lang w:eastAsia="zh-CN"/>
        </w:rPr>
        <w:t>IABInformation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PRESENCE optional}</w:t>
      </w:r>
      <w:ins w:id="111" w:author="Ericsson user" w:date="2020-08-05T12:07:00Z">
        <w:r w:rsidR="00E66677">
          <w:rPr>
            <w:snapToGrid w:val="0"/>
          </w:rPr>
          <w:t>|</w:t>
        </w:r>
      </w:ins>
    </w:p>
    <w:p w14:paraId="78B35159" w14:textId="2D702E3F" w:rsidR="003F2357" w:rsidRPr="00C37D2B" w:rsidRDefault="00E66677" w:rsidP="003F2357">
      <w:pPr>
        <w:pStyle w:val="PL"/>
        <w:rPr>
          <w:rFonts w:eastAsia="DengXian" w:cs="Courier New"/>
          <w:snapToGrid w:val="0"/>
          <w:lang w:eastAsia="zh-CN"/>
        </w:rPr>
      </w:pPr>
      <w:ins w:id="112" w:author="Ericsson user" w:date="2020-08-05T12:07:00Z">
        <w:r w:rsidRPr="00FD0425">
          <w:rPr>
            <w:snapToGrid w:val="0"/>
          </w:rPr>
          <w:tab/>
        </w:r>
        <w:proofErr w:type="gramStart"/>
        <w:r w:rsidRPr="00FD0425">
          <w:rPr>
            <w:snapToGrid w:val="0"/>
          </w:rPr>
          <w:t>{ ID</w:t>
        </w:r>
        <w:proofErr w:type="gramEnd"/>
        <w:r w:rsidRPr="00FD0425"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CPCExecutionCompletion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="00145656">
          <w:rPr>
            <w:snapToGrid w:val="0"/>
          </w:rPr>
          <w:tab/>
        </w:r>
        <w:r w:rsidR="00145656"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CPCExecutionCompletion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optional}</w:t>
        </w:r>
      </w:ins>
      <w:r w:rsidR="003F2357" w:rsidRPr="00C37D2B">
        <w:rPr>
          <w:rFonts w:eastAsia="DengXian" w:cs="Courier New"/>
          <w:snapToGrid w:val="0"/>
          <w:lang w:eastAsia="zh-CN"/>
        </w:rPr>
        <w:t>,</w:t>
      </w:r>
    </w:p>
    <w:p w14:paraId="1244B7B3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14804F2" w14:textId="77777777" w:rsidR="003F2357" w:rsidRPr="00C37D2B" w:rsidRDefault="003F2357" w:rsidP="003F235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4F9E9602" w14:textId="4206CAAB" w:rsidR="004103FE" w:rsidRDefault="004103FE" w:rsidP="00933532">
      <w:pPr>
        <w:rPr>
          <w:b/>
          <w:lang w:val="en-US"/>
        </w:rPr>
      </w:pPr>
    </w:p>
    <w:p w14:paraId="3DAF6884" w14:textId="77777777" w:rsidR="00430CC6" w:rsidRDefault="00430CC6" w:rsidP="00430CC6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A4C8F02" w14:textId="77777777" w:rsidR="00430CC6" w:rsidRPr="00C37D2B" w:rsidRDefault="00430CC6" w:rsidP="00430CC6">
      <w:pPr>
        <w:pStyle w:val="Heading3"/>
        <w:spacing w:line="0" w:lineRule="atLeast"/>
      </w:pPr>
      <w:bookmarkStart w:id="113" w:name="_Toc20954613"/>
      <w:bookmarkStart w:id="114" w:name="_Toc29902623"/>
      <w:bookmarkStart w:id="115" w:name="_Toc29906627"/>
      <w:bookmarkStart w:id="116" w:name="_Toc36550621"/>
      <w:bookmarkStart w:id="117" w:name="_Toc45104397"/>
      <w:bookmarkStart w:id="118" w:name="_Toc45227893"/>
      <w:bookmarkStart w:id="119" w:name="_Toc45891707"/>
      <w:r w:rsidRPr="00C37D2B">
        <w:t>9.3.5</w:t>
      </w:r>
      <w:r w:rsidRPr="00C37D2B">
        <w:tab/>
        <w:t>Information Element definitions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46171F43" w14:textId="77777777" w:rsidR="00430CC6" w:rsidRPr="00C37D2B" w:rsidRDefault="00430CC6" w:rsidP="00430CC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017178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0EE1C6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C4D2D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2ED982C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97AD99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945B3" w14:textId="77777777" w:rsidR="00430CC6" w:rsidRPr="00C37D2B" w:rsidRDefault="00430CC6" w:rsidP="00430CC6">
      <w:pPr>
        <w:pStyle w:val="PL"/>
        <w:rPr>
          <w:snapToGrid w:val="0"/>
        </w:rPr>
      </w:pPr>
    </w:p>
    <w:p w14:paraId="7DF3BC7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A9121C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itu-t</w:t>
      </w:r>
      <w:proofErr w:type="spellEnd"/>
      <w:r w:rsidRPr="00C37D2B">
        <w:rPr>
          <w:snapToGrid w:val="0"/>
        </w:rPr>
        <w:t xml:space="preserve"> (0) identified-organization (4) </w:t>
      </w:r>
      <w:proofErr w:type="spellStart"/>
      <w:r w:rsidRPr="00C37D2B">
        <w:rPr>
          <w:snapToGrid w:val="0"/>
        </w:rPr>
        <w:t>etsi</w:t>
      </w:r>
      <w:proofErr w:type="spellEnd"/>
      <w:r w:rsidRPr="00C37D2B">
        <w:rPr>
          <w:snapToGrid w:val="0"/>
        </w:rPr>
        <w:t xml:space="preserve"> (0) </w:t>
      </w:r>
      <w:proofErr w:type="spellStart"/>
      <w:r w:rsidRPr="00C37D2B">
        <w:rPr>
          <w:snapToGrid w:val="0"/>
        </w:rPr>
        <w:t>mobileDomain</w:t>
      </w:r>
      <w:proofErr w:type="spellEnd"/>
      <w:r w:rsidRPr="00C37D2B">
        <w:rPr>
          <w:snapToGrid w:val="0"/>
        </w:rPr>
        <w:t xml:space="preserve"> (0) </w:t>
      </w:r>
    </w:p>
    <w:p w14:paraId="7CC9AA5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</w:t>
      </w:r>
      <w:proofErr w:type="gramStart"/>
      <w:r w:rsidRPr="00C37D2B">
        <w:rPr>
          <w:snapToGrid w:val="0"/>
        </w:rPr>
        <w:t>) }</w:t>
      </w:r>
      <w:proofErr w:type="gramEnd"/>
    </w:p>
    <w:p w14:paraId="5F984CF4" w14:textId="77777777" w:rsidR="00430CC6" w:rsidRPr="00C37D2B" w:rsidRDefault="00430CC6" w:rsidP="00430CC6">
      <w:pPr>
        <w:pStyle w:val="PL"/>
        <w:rPr>
          <w:snapToGrid w:val="0"/>
        </w:rPr>
      </w:pPr>
    </w:p>
    <w:p w14:paraId="70CD10F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</w:t>
      </w:r>
      <w:proofErr w:type="gramStart"/>
      <w:r w:rsidRPr="00C37D2B">
        <w:rPr>
          <w:snapToGrid w:val="0"/>
        </w:rPr>
        <w:t>TAGS ::=</w:t>
      </w:r>
      <w:proofErr w:type="gramEnd"/>
      <w:r w:rsidRPr="00C37D2B">
        <w:rPr>
          <w:snapToGrid w:val="0"/>
        </w:rPr>
        <w:t xml:space="preserve"> </w:t>
      </w:r>
    </w:p>
    <w:p w14:paraId="0610DC41" w14:textId="77777777" w:rsidR="00430CC6" w:rsidRPr="00C37D2B" w:rsidRDefault="00430CC6" w:rsidP="00430CC6">
      <w:pPr>
        <w:pStyle w:val="PL"/>
        <w:rPr>
          <w:snapToGrid w:val="0"/>
        </w:rPr>
      </w:pPr>
    </w:p>
    <w:p w14:paraId="4FDE5B4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20611022" w14:textId="77777777" w:rsidR="00430CC6" w:rsidRPr="00C37D2B" w:rsidRDefault="00430CC6" w:rsidP="00430CC6">
      <w:pPr>
        <w:pStyle w:val="PL"/>
        <w:rPr>
          <w:snapToGrid w:val="0"/>
        </w:rPr>
      </w:pPr>
    </w:p>
    <w:p w14:paraId="46B4B18E" w14:textId="77777777" w:rsidR="00430CC6" w:rsidRPr="00C37D2B" w:rsidRDefault="00430CC6" w:rsidP="00430CC6">
      <w:pPr>
        <w:pStyle w:val="PL"/>
        <w:rPr>
          <w:rFonts w:eastAsia="Batang"/>
          <w:snapToGrid w:val="0"/>
          <w:lang w:eastAsia="ko-KR"/>
        </w:rPr>
      </w:pPr>
      <w:r w:rsidRPr="00C37D2B">
        <w:rPr>
          <w:snapToGrid w:val="0"/>
        </w:rPr>
        <w:t>IMPORTS</w:t>
      </w:r>
    </w:p>
    <w:p w14:paraId="1D0C802F" w14:textId="77777777" w:rsidR="00430CC6" w:rsidRPr="00C37D2B" w:rsidRDefault="00430CC6" w:rsidP="00430CC6">
      <w:pPr>
        <w:pStyle w:val="PL"/>
      </w:pPr>
    </w:p>
    <w:p w14:paraId="039E5EA0" w14:textId="77777777" w:rsidR="00430CC6" w:rsidRPr="00C37D2B" w:rsidRDefault="00430CC6" w:rsidP="00430CC6">
      <w:pPr>
        <w:pStyle w:val="PL"/>
      </w:pPr>
      <w:r w:rsidRPr="00C37D2B">
        <w:tab/>
        <w:t>id-E-RAB-Item,</w:t>
      </w:r>
    </w:p>
    <w:p w14:paraId="6DA0C18A" w14:textId="77777777" w:rsidR="00430CC6" w:rsidRPr="00C37D2B" w:rsidRDefault="00430CC6" w:rsidP="00430CC6">
      <w:pPr>
        <w:pStyle w:val="PL"/>
      </w:pPr>
      <w:r w:rsidRPr="00C37D2B">
        <w:tab/>
        <w:t>id-Number-of-</w:t>
      </w:r>
      <w:proofErr w:type="spellStart"/>
      <w:r w:rsidRPr="00C37D2B">
        <w:t>Antennaports</w:t>
      </w:r>
      <w:proofErr w:type="spellEnd"/>
      <w:r w:rsidRPr="00C37D2B">
        <w:t>,</w:t>
      </w:r>
    </w:p>
    <w:p w14:paraId="4B2DCBC9" w14:textId="77777777" w:rsidR="00430CC6" w:rsidRPr="00C37D2B" w:rsidRDefault="00430CC6" w:rsidP="00430CC6">
      <w:pPr>
        <w:pStyle w:val="PL"/>
      </w:pPr>
      <w:r w:rsidRPr="00C37D2B">
        <w:tab/>
        <w:t>id-MBSFN-Subframe-Info,</w:t>
      </w:r>
    </w:p>
    <w:p w14:paraId="36EFB337" w14:textId="77777777" w:rsidR="00430CC6" w:rsidRPr="00C37D2B" w:rsidRDefault="00430CC6" w:rsidP="00430CC6">
      <w:pPr>
        <w:pStyle w:val="PL"/>
      </w:pPr>
      <w:r w:rsidRPr="00C37D2B">
        <w:tab/>
        <w:t>id-PRACH-Configuration,</w:t>
      </w:r>
    </w:p>
    <w:p w14:paraId="24BB0C9D" w14:textId="77777777" w:rsidR="00430CC6" w:rsidRPr="00C37D2B" w:rsidRDefault="00430CC6" w:rsidP="00430CC6">
      <w:pPr>
        <w:pStyle w:val="PL"/>
      </w:pPr>
      <w:r w:rsidRPr="00C37D2B">
        <w:tab/>
        <w:t>id-CSG-Id,</w:t>
      </w:r>
    </w:p>
    <w:p w14:paraId="36DFAF63" w14:textId="77777777" w:rsidR="00430CC6" w:rsidRPr="00C37D2B" w:rsidRDefault="00430CC6" w:rsidP="00430CC6">
      <w:pPr>
        <w:pStyle w:val="PL"/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MDTConfiguration</w:t>
      </w:r>
      <w:proofErr w:type="spellEnd"/>
      <w:r w:rsidRPr="00C37D2B">
        <w:rPr>
          <w:snapToGrid w:val="0"/>
          <w:lang w:eastAsia="zh-CN"/>
        </w:rPr>
        <w:t>,</w:t>
      </w:r>
    </w:p>
    <w:p w14:paraId="3E584653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</w:t>
      </w:r>
      <w:proofErr w:type="spellStart"/>
      <w:r w:rsidRPr="00C37D2B">
        <w:rPr>
          <w:snapToGrid w:val="0"/>
          <w:lang w:eastAsia="zh-CN"/>
        </w:rPr>
        <w:t>SignallingBasedMDTPLMNList</w:t>
      </w:r>
      <w:proofErr w:type="spellEnd"/>
      <w:r w:rsidRPr="00C37D2B">
        <w:rPr>
          <w:snapToGrid w:val="0"/>
          <w:lang w:eastAsia="zh-CN"/>
        </w:rPr>
        <w:t>,</w:t>
      </w:r>
    </w:p>
    <w:p w14:paraId="5B8EC46E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MultibandInfoList</w:t>
      </w:r>
      <w:proofErr w:type="spellEnd"/>
      <w:r w:rsidRPr="00C37D2B">
        <w:rPr>
          <w:snapToGrid w:val="0"/>
          <w:lang w:eastAsia="zh-CN"/>
        </w:rPr>
        <w:t>,</w:t>
      </w:r>
    </w:p>
    <w:p w14:paraId="0F12877B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FreqBandIndicatorPriority</w:t>
      </w:r>
      <w:proofErr w:type="spellEnd"/>
      <w:r w:rsidRPr="00C37D2B">
        <w:rPr>
          <w:snapToGrid w:val="0"/>
          <w:lang w:eastAsia="zh-CN"/>
        </w:rPr>
        <w:t>,</w:t>
      </w:r>
    </w:p>
    <w:p w14:paraId="54E43327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NeighbourTAC</w:t>
      </w:r>
      <w:proofErr w:type="spellEnd"/>
      <w:r w:rsidRPr="00C37D2B">
        <w:rPr>
          <w:snapToGrid w:val="0"/>
          <w:lang w:eastAsia="zh-CN"/>
        </w:rPr>
        <w:t>,</w:t>
      </w:r>
    </w:p>
    <w:p w14:paraId="518B4538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</w:t>
      </w:r>
      <w:proofErr w:type="spellStart"/>
      <w:r w:rsidRPr="00C37D2B">
        <w:rPr>
          <w:snapToGrid w:val="0"/>
          <w:lang w:eastAsia="zh-CN"/>
        </w:rPr>
        <w:t>StayedInCell</w:t>
      </w:r>
      <w:proofErr w:type="spellEnd"/>
      <w:r w:rsidRPr="00C37D2B">
        <w:rPr>
          <w:snapToGrid w:val="0"/>
          <w:lang w:eastAsia="zh-CN"/>
        </w:rPr>
        <w:t>-</w:t>
      </w:r>
      <w:proofErr w:type="spellStart"/>
      <w:r w:rsidRPr="00C37D2B">
        <w:rPr>
          <w:snapToGrid w:val="0"/>
          <w:lang w:eastAsia="zh-CN"/>
        </w:rPr>
        <w:t>EnhancedGranularity</w:t>
      </w:r>
      <w:proofErr w:type="spellEnd"/>
      <w:r w:rsidRPr="00C37D2B">
        <w:rPr>
          <w:snapToGrid w:val="0"/>
          <w:lang w:eastAsia="zh-CN"/>
        </w:rPr>
        <w:t>,</w:t>
      </w:r>
    </w:p>
    <w:p w14:paraId="66EB5E51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14:paraId="6E8E359F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14:paraId="60ABF9B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eARFCNExtension</w:t>
      </w:r>
      <w:proofErr w:type="spellEnd"/>
      <w:r w:rsidRPr="00C37D2B">
        <w:rPr>
          <w:snapToGrid w:val="0"/>
          <w:lang w:eastAsia="zh-CN"/>
        </w:rPr>
        <w:t>,</w:t>
      </w:r>
    </w:p>
    <w:p w14:paraId="4096C88D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</w:t>
      </w:r>
      <w:proofErr w:type="spellStart"/>
      <w:r w:rsidRPr="00C37D2B">
        <w:rPr>
          <w:snapToGrid w:val="0"/>
          <w:lang w:eastAsia="zh-CN"/>
        </w:rPr>
        <w:t>EARFCNExtension</w:t>
      </w:r>
      <w:proofErr w:type="spellEnd"/>
      <w:r w:rsidRPr="00C37D2B">
        <w:rPr>
          <w:snapToGrid w:val="0"/>
          <w:lang w:eastAsia="zh-CN"/>
        </w:rPr>
        <w:t>,</w:t>
      </w:r>
    </w:p>
    <w:p w14:paraId="7398AD79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</w:t>
      </w:r>
      <w:proofErr w:type="spellStart"/>
      <w:r w:rsidRPr="00C37D2B">
        <w:rPr>
          <w:snapToGrid w:val="0"/>
          <w:lang w:eastAsia="zh-CN"/>
        </w:rPr>
        <w:t>EARFCNExtension</w:t>
      </w:r>
      <w:proofErr w:type="spellEnd"/>
      <w:r w:rsidRPr="00C37D2B">
        <w:rPr>
          <w:snapToGrid w:val="0"/>
          <w:lang w:eastAsia="zh-CN"/>
        </w:rPr>
        <w:t>,</w:t>
      </w:r>
    </w:p>
    <w:p w14:paraId="4343FC82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14:paraId="223AE351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14:paraId="482F56F8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14:paraId="5B2838F1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14:paraId="311D4F04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proofErr w:type="spellStart"/>
      <w:r w:rsidRPr="00C37D2B">
        <w:rPr>
          <w:rFonts w:eastAsia="DengXian"/>
          <w:snapToGrid w:val="0"/>
          <w:lang w:eastAsia="zh-CN"/>
        </w:rPr>
        <w:t>NRrestrictioninEPSasSecondaryRAT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4C6D21A5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id-NRrestrictionin5GS,</w:t>
      </w:r>
    </w:p>
    <w:p w14:paraId="11B0A4F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</w:t>
      </w:r>
      <w:proofErr w:type="spellStart"/>
      <w:r w:rsidRPr="00C37D2B">
        <w:rPr>
          <w:snapToGrid w:val="0"/>
          <w:lang w:eastAsia="zh-CN"/>
        </w:rPr>
        <w:t>AdditionalSpecialSubframe</w:t>
      </w:r>
      <w:proofErr w:type="spellEnd"/>
      <w:r w:rsidRPr="00C37D2B">
        <w:rPr>
          <w:snapToGrid w:val="0"/>
          <w:lang w:eastAsia="zh-CN"/>
        </w:rPr>
        <w:t>-Info,</w:t>
      </w:r>
    </w:p>
    <w:p w14:paraId="40B4578A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14:paraId="618F267E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enhancedRNTP</w:t>
      </w:r>
      <w:proofErr w:type="spellEnd"/>
      <w:r w:rsidRPr="00C37D2B">
        <w:rPr>
          <w:snapToGrid w:val="0"/>
          <w:lang w:eastAsia="zh-CN"/>
        </w:rPr>
        <w:t>,</w:t>
      </w:r>
    </w:p>
    <w:p w14:paraId="4BC4960D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ProSeUEtoNetworkRelaying</w:t>
      </w:r>
      <w:proofErr w:type="spellEnd"/>
      <w:r w:rsidRPr="00C37D2B">
        <w:rPr>
          <w:snapToGrid w:val="0"/>
          <w:lang w:eastAsia="zh-CN"/>
        </w:rPr>
        <w:t>,</w:t>
      </w:r>
    </w:p>
    <w:p w14:paraId="4FBD483D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14:paraId="2B892BFF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14:paraId="4869955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-EARFCN,</w:t>
      </w:r>
    </w:p>
    <w:p w14:paraId="15927A21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-EARFCN,</w:t>
      </w:r>
    </w:p>
    <w:p w14:paraId="2F6409D3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AdditionalSpecialSubframeExtension</w:t>
      </w:r>
      <w:proofErr w:type="spellEnd"/>
      <w:r w:rsidRPr="00C37D2B">
        <w:rPr>
          <w:snapToGrid w:val="0"/>
          <w:lang w:eastAsia="zh-CN"/>
        </w:rPr>
        <w:t>-Info,</w:t>
      </w:r>
    </w:p>
    <w:p w14:paraId="2BD9A23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BandwidthReducedSI</w:t>
      </w:r>
      <w:proofErr w:type="spellEnd"/>
      <w:r w:rsidRPr="00C37D2B">
        <w:rPr>
          <w:snapToGrid w:val="0"/>
        </w:rPr>
        <w:t>,</w:t>
      </w:r>
    </w:p>
    <w:p w14:paraId="57310B85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</w:t>
      </w:r>
      <w:proofErr w:type="spellStart"/>
      <w:r w:rsidRPr="00C37D2B">
        <w:rPr>
          <w:rFonts w:eastAsia="DengXian"/>
          <w:snapToGrid w:val="0"/>
          <w:lang w:eastAsia="zh-CN"/>
        </w:rPr>
        <w:t>MaximumBitrateDL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0F93CA9B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</w:t>
      </w:r>
      <w:proofErr w:type="spellStart"/>
      <w:r w:rsidRPr="00C37D2B">
        <w:rPr>
          <w:rFonts w:eastAsia="DengXian"/>
          <w:snapToGrid w:val="0"/>
          <w:lang w:eastAsia="zh-CN"/>
        </w:rPr>
        <w:t>MaximumBitrateUL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3D05541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</w:t>
      </w:r>
      <w:proofErr w:type="spellStart"/>
      <w:r w:rsidRPr="00C37D2B">
        <w:rPr>
          <w:rFonts w:eastAsia="DengXian"/>
          <w:snapToGrid w:val="0"/>
          <w:lang w:eastAsia="zh-CN"/>
        </w:rPr>
        <w:t>GuaranteedBitrateDL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A637A40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id-extended-e-RAB-</w:t>
      </w:r>
      <w:proofErr w:type="spellStart"/>
      <w:r w:rsidRPr="00C37D2B">
        <w:rPr>
          <w:rFonts w:eastAsia="DengXian"/>
          <w:snapToGrid w:val="0"/>
          <w:lang w:eastAsia="zh-CN"/>
        </w:rPr>
        <w:t>GuaranteedBitrateUL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555C8B6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</w:t>
      </w:r>
      <w:proofErr w:type="spellStart"/>
      <w:r w:rsidRPr="00C37D2B">
        <w:rPr>
          <w:rFonts w:eastAsia="DengXian"/>
          <w:snapToGrid w:val="0"/>
          <w:lang w:eastAsia="zh-CN"/>
        </w:rPr>
        <w:t>uEaggregateMaximumBitRateDownlink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701B154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id-extended-</w:t>
      </w:r>
      <w:proofErr w:type="spellStart"/>
      <w:r w:rsidRPr="00C37D2B">
        <w:rPr>
          <w:rFonts w:eastAsia="DengXian"/>
          <w:snapToGrid w:val="0"/>
          <w:lang w:eastAsia="zh-CN"/>
        </w:rPr>
        <w:t>uEaggregateMaximumBitRateUplink</w:t>
      </w:r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56FCBABB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id-E-</w:t>
      </w:r>
      <w:proofErr w:type="spellStart"/>
      <w:r w:rsidRPr="00C37D2B">
        <w:rPr>
          <w:rFonts w:eastAsia="DengXian"/>
          <w:snapToGrid w:val="0"/>
          <w:lang w:eastAsia="zh-CN"/>
        </w:rPr>
        <w:t>RABUsageReport</w:t>
      </w:r>
      <w:proofErr w:type="spellEnd"/>
      <w:r w:rsidRPr="00C37D2B">
        <w:rPr>
          <w:rFonts w:eastAsia="DengXian"/>
          <w:snapToGrid w:val="0"/>
          <w:lang w:eastAsia="zh-CN"/>
        </w:rPr>
        <w:t>-Item,</w:t>
      </w:r>
    </w:p>
    <w:p w14:paraId="38948242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id-</w:t>
      </w:r>
      <w:proofErr w:type="spellStart"/>
      <w:r w:rsidRPr="00C37D2B">
        <w:rPr>
          <w:rFonts w:eastAsia="DengXian"/>
          <w:snapToGrid w:val="0"/>
          <w:lang w:eastAsia="zh-CN"/>
        </w:rPr>
        <w:t>SecondaryRATUsageReport</w:t>
      </w:r>
      <w:proofErr w:type="spellEnd"/>
      <w:r w:rsidRPr="00C37D2B">
        <w:rPr>
          <w:rFonts w:eastAsia="DengXian"/>
          <w:snapToGrid w:val="0"/>
          <w:lang w:eastAsia="zh-CN"/>
        </w:rPr>
        <w:t>-Item,</w:t>
      </w:r>
    </w:p>
    <w:p w14:paraId="3455EE2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UEAppLayerMeasConfig</w:t>
      </w:r>
      <w:proofErr w:type="spellEnd"/>
      <w:r w:rsidRPr="00C37D2B">
        <w:rPr>
          <w:snapToGrid w:val="0"/>
        </w:rPr>
        <w:t>,</w:t>
      </w:r>
    </w:p>
    <w:p w14:paraId="5F9E0F47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14:paraId="4DBD1113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14:paraId="6944F086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DownlinkPacketLossRate</w:t>
      </w:r>
      <w:proofErr w:type="spellEnd"/>
      <w:r w:rsidRPr="00C37D2B">
        <w:rPr>
          <w:snapToGrid w:val="0"/>
          <w:lang w:eastAsia="zh-CN"/>
        </w:rPr>
        <w:t>,</w:t>
      </w:r>
    </w:p>
    <w:p w14:paraId="14CC30BB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UplinkPacketLossRate</w:t>
      </w:r>
      <w:proofErr w:type="spellEnd"/>
      <w:r w:rsidRPr="00C37D2B">
        <w:rPr>
          <w:snapToGrid w:val="0"/>
          <w:lang w:eastAsia="zh-CN"/>
        </w:rPr>
        <w:t>,</w:t>
      </w:r>
    </w:p>
    <w:p w14:paraId="7876268F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serviceType</w:t>
      </w:r>
      <w:proofErr w:type="spellEnd"/>
      <w:r w:rsidRPr="00C37D2B">
        <w:rPr>
          <w:snapToGrid w:val="0"/>
          <w:lang w:eastAsia="zh-CN"/>
        </w:rPr>
        <w:t>,</w:t>
      </w:r>
    </w:p>
    <w:p w14:paraId="67B237BB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ProtectedEUTRAResourceIndication</w:t>
      </w:r>
      <w:proofErr w:type="spellEnd"/>
      <w:r w:rsidRPr="00C37D2B">
        <w:rPr>
          <w:snapToGrid w:val="0"/>
          <w:lang w:eastAsia="zh-CN"/>
        </w:rPr>
        <w:t>,</w:t>
      </w:r>
    </w:p>
    <w:p w14:paraId="3B10DD78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</w:t>
      </w:r>
      <w:proofErr w:type="spellStart"/>
      <w:r w:rsidRPr="00C37D2B">
        <w:rPr>
          <w:snapToGrid w:val="0"/>
          <w:lang w:eastAsia="zh-CN"/>
        </w:rPr>
        <w:t>PowerOffset</w:t>
      </w:r>
      <w:proofErr w:type="spellEnd"/>
      <w:r w:rsidRPr="00C37D2B">
        <w:rPr>
          <w:snapToGrid w:val="0"/>
          <w:lang w:eastAsia="zh-CN"/>
        </w:rPr>
        <w:t>,</w:t>
      </w:r>
    </w:p>
    <w:p w14:paraId="110D2AF3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</w:t>
      </w:r>
      <w:proofErr w:type="spellStart"/>
      <w:r w:rsidRPr="00C37D2B">
        <w:rPr>
          <w:snapToGrid w:val="0"/>
          <w:lang w:eastAsia="zh-CN"/>
        </w:rPr>
        <w:t>NumOccasionDifferentPrecoder</w:t>
      </w:r>
      <w:proofErr w:type="spellEnd"/>
      <w:r w:rsidRPr="00C37D2B">
        <w:rPr>
          <w:snapToGrid w:val="0"/>
          <w:lang w:eastAsia="zh-CN"/>
        </w:rPr>
        <w:t>,</w:t>
      </w:r>
    </w:p>
    <w:p w14:paraId="41356466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id-</w:t>
      </w:r>
      <w:bookmarkStart w:id="120" w:name="_Hlk517289389"/>
      <w:proofErr w:type="spellStart"/>
      <w:r w:rsidRPr="00C37D2B">
        <w:rPr>
          <w:rFonts w:eastAsia="DengXian"/>
          <w:snapToGrid w:val="0"/>
          <w:lang w:eastAsia="zh-CN"/>
        </w:rPr>
        <w:t>CNTypeRestrictions</w:t>
      </w:r>
      <w:bookmarkEnd w:id="120"/>
      <w:proofErr w:type="spellEnd"/>
      <w:r w:rsidRPr="00C37D2B">
        <w:rPr>
          <w:rFonts w:eastAsia="DengXian"/>
          <w:snapToGrid w:val="0"/>
          <w:lang w:eastAsia="zh-CN"/>
        </w:rPr>
        <w:t>,</w:t>
      </w:r>
    </w:p>
    <w:p w14:paraId="385978C5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BluetoothMeasurementConfiguration</w:t>
      </w:r>
      <w:proofErr w:type="spellEnd"/>
      <w:r w:rsidRPr="00C37D2B">
        <w:rPr>
          <w:snapToGrid w:val="0"/>
          <w:lang w:eastAsia="zh-CN"/>
        </w:rPr>
        <w:t>,</w:t>
      </w:r>
    </w:p>
    <w:p w14:paraId="5B7ADDA1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</w:t>
      </w:r>
      <w:proofErr w:type="spellStart"/>
      <w:r w:rsidRPr="00C37D2B">
        <w:rPr>
          <w:snapToGrid w:val="0"/>
          <w:lang w:eastAsia="zh-CN"/>
        </w:rPr>
        <w:t>WLANMeasurementConfiguration</w:t>
      </w:r>
      <w:proofErr w:type="spellEnd"/>
      <w:r w:rsidRPr="00C37D2B">
        <w:rPr>
          <w:snapToGrid w:val="0"/>
          <w:lang w:eastAsia="zh-CN"/>
        </w:rPr>
        <w:t>,</w:t>
      </w:r>
    </w:p>
    <w:p w14:paraId="13954EF2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id-ECGI,</w:t>
      </w:r>
    </w:p>
    <w:p w14:paraId="62024B2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id-NRCGI,</w:t>
      </w:r>
    </w:p>
    <w:p w14:paraId="0D098AE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MeNBCoordinationAssistanceInformation</w:t>
      </w:r>
      <w:proofErr w:type="spellEnd"/>
      <w:r w:rsidRPr="00C37D2B">
        <w:rPr>
          <w:snapToGrid w:val="0"/>
        </w:rPr>
        <w:t>,</w:t>
      </w:r>
    </w:p>
    <w:p w14:paraId="4221BBA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id-</w:t>
      </w:r>
      <w:proofErr w:type="spellStart"/>
      <w:r w:rsidRPr="00C37D2B">
        <w:rPr>
          <w:snapToGrid w:val="0"/>
        </w:rPr>
        <w:t>SgNBCoordinationAssistanceInformation</w:t>
      </w:r>
      <w:proofErr w:type="spellEnd"/>
      <w:r w:rsidRPr="00C37D2B">
        <w:rPr>
          <w:snapToGrid w:val="0"/>
        </w:rPr>
        <w:t>,</w:t>
      </w:r>
    </w:p>
    <w:p w14:paraId="23297879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  <w:t>id-</w:t>
      </w:r>
      <w:proofErr w:type="spellStart"/>
      <w:r w:rsidRPr="00C37D2B">
        <w:rPr>
          <w:szCs w:val="16"/>
        </w:rPr>
        <w:t>NRNeighbourInfoToAdd</w:t>
      </w:r>
      <w:proofErr w:type="spellEnd"/>
      <w:r w:rsidRPr="00C37D2B">
        <w:rPr>
          <w:szCs w:val="16"/>
        </w:rPr>
        <w:t>,</w:t>
      </w:r>
    </w:p>
    <w:p w14:paraId="08FF7C46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  <w:t>id-</w:t>
      </w:r>
      <w:proofErr w:type="spellStart"/>
      <w:r w:rsidRPr="00C37D2B">
        <w:rPr>
          <w:szCs w:val="16"/>
        </w:rPr>
        <w:t>LastNG</w:t>
      </w:r>
      <w:proofErr w:type="spellEnd"/>
      <w:r w:rsidRPr="00C37D2B">
        <w:rPr>
          <w:szCs w:val="16"/>
        </w:rPr>
        <w:t>-</w:t>
      </w:r>
      <w:proofErr w:type="spellStart"/>
      <w:r w:rsidRPr="00C37D2B">
        <w:rPr>
          <w:szCs w:val="16"/>
        </w:rPr>
        <w:t>RANPLMNIdentity</w:t>
      </w:r>
      <w:proofErr w:type="spellEnd"/>
      <w:r w:rsidRPr="00C37D2B">
        <w:rPr>
          <w:szCs w:val="16"/>
        </w:rPr>
        <w:t>,</w:t>
      </w:r>
    </w:p>
    <w:p w14:paraId="4C4F3364" w14:textId="77777777" w:rsidR="00430CC6" w:rsidRPr="00C37D2B" w:rsidRDefault="00430CC6" w:rsidP="00430CC6">
      <w:pPr>
        <w:pStyle w:val="PL"/>
      </w:pPr>
      <w:r w:rsidRPr="00C37D2B">
        <w:tab/>
        <w:t>id-BPLMN-ID-Info-EUTRA,</w:t>
      </w:r>
    </w:p>
    <w:p w14:paraId="15735261" w14:textId="77777777" w:rsidR="00430CC6" w:rsidRDefault="00430CC6" w:rsidP="00430CC6">
      <w:pPr>
        <w:pStyle w:val="PL"/>
      </w:pPr>
      <w:r w:rsidRPr="00C37D2B">
        <w:tab/>
        <w:t>id-</w:t>
      </w:r>
      <w:proofErr w:type="spellStart"/>
      <w:r w:rsidRPr="00C37D2B">
        <w:t>NBIoT</w:t>
      </w:r>
      <w:proofErr w:type="spellEnd"/>
      <w:r w:rsidRPr="00C37D2B">
        <w:t>-UL-DL-</w:t>
      </w:r>
      <w:proofErr w:type="spellStart"/>
      <w:r w:rsidRPr="00C37D2B">
        <w:t>AlignmentOffset</w:t>
      </w:r>
      <w:proofErr w:type="spellEnd"/>
      <w:r w:rsidRPr="00C37D2B">
        <w:t>,</w:t>
      </w:r>
    </w:p>
    <w:p w14:paraId="042C1EEB" w14:textId="77777777" w:rsidR="00430CC6" w:rsidRPr="00C37D2B" w:rsidRDefault="00430CC6" w:rsidP="00430CC6">
      <w:pPr>
        <w:pStyle w:val="PL"/>
        <w:rPr>
          <w:szCs w:val="16"/>
        </w:rPr>
      </w:pPr>
      <w:r w:rsidRPr="003B00F1">
        <w:rPr>
          <w:szCs w:val="16"/>
        </w:rPr>
        <w:tab/>
        <w:t>id-</w:t>
      </w:r>
      <w:proofErr w:type="spellStart"/>
      <w:r w:rsidRPr="003B00F1">
        <w:rPr>
          <w:szCs w:val="16"/>
        </w:rPr>
        <w:t>UnlicensedSpectrumRestriction</w:t>
      </w:r>
      <w:proofErr w:type="spellEnd"/>
      <w:r w:rsidRPr="003B00F1">
        <w:rPr>
          <w:szCs w:val="16"/>
        </w:rPr>
        <w:t>,</w:t>
      </w:r>
    </w:p>
    <w:p w14:paraId="2BAAE262" w14:textId="77777777" w:rsidR="00430CC6" w:rsidRDefault="00430CC6" w:rsidP="00430CC6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CarrierList</w:t>
      </w:r>
      <w:proofErr w:type="spellEnd"/>
      <w:r>
        <w:rPr>
          <w:snapToGrid w:val="0"/>
          <w:lang w:eastAsia="zh-CN"/>
        </w:rPr>
        <w:t>,</w:t>
      </w:r>
    </w:p>
    <w:p w14:paraId="55BB883E" w14:textId="77777777" w:rsidR="00430CC6" w:rsidRDefault="00430CC6" w:rsidP="00430CC6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14:paraId="166686AC" w14:textId="77777777" w:rsidR="00430CC6" w:rsidRPr="00A030A1" w:rsidRDefault="00430CC6" w:rsidP="00430CC6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proofErr w:type="spellStart"/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proofErr w:type="spellEnd"/>
      <w:r w:rsidRPr="00A030A1">
        <w:rPr>
          <w:snapToGrid w:val="0"/>
          <w:lang w:eastAsia="zh-CN"/>
        </w:rPr>
        <w:t>,</w:t>
      </w:r>
    </w:p>
    <w:p w14:paraId="76492748" w14:textId="77777777" w:rsidR="00430CC6" w:rsidRPr="00955374" w:rsidRDefault="00430CC6" w:rsidP="00430CC6">
      <w:pPr>
        <w:pStyle w:val="PL"/>
      </w:pPr>
      <w:r w:rsidRPr="00955374">
        <w:rPr>
          <w:snapToGrid w:val="0"/>
          <w:lang w:eastAsia="zh-CN"/>
        </w:rPr>
        <w:tab/>
      </w:r>
      <w:r w:rsidRPr="00955374">
        <w:rPr>
          <w:snapToGrid w:val="0"/>
        </w:rPr>
        <w:t>id-</w:t>
      </w:r>
      <w:proofErr w:type="spellStart"/>
      <w:r w:rsidRPr="00955374">
        <w:rPr>
          <w:snapToGrid w:val="0"/>
        </w:rPr>
        <w:t>MDTConfigurationNR</w:t>
      </w:r>
      <w:proofErr w:type="spellEnd"/>
      <w:r w:rsidRPr="00955374">
        <w:rPr>
          <w:snapToGrid w:val="0"/>
        </w:rPr>
        <w:t>,</w:t>
      </w:r>
    </w:p>
    <w:p w14:paraId="6F74FB33" w14:textId="77777777" w:rsidR="00430CC6" w:rsidRDefault="00430CC6" w:rsidP="00430CC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75D5D214" w14:textId="77777777" w:rsidR="00430CC6" w:rsidRDefault="00430CC6" w:rsidP="00430CC6">
      <w:pPr>
        <w:pStyle w:val="PL"/>
      </w:pPr>
      <w:r>
        <w:tab/>
        <w:t>id-QoS-Mapping-Information,</w:t>
      </w:r>
    </w:p>
    <w:p w14:paraId="26E94187" w14:textId="77777777" w:rsidR="00430CC6" w:rsidRPr="00C37D2B" w:rsidRDefault="00430CC6" w:rsidP="00430CC6">
      <w:pPr>
        <w:pStyle w:val="PL"/>
        <w:rPr>
          <w:szCs w:val="16"/>
        </w:rPr>
      </w:pPr>
    </w:p>
    <w:p w14:paraId="5D83A00C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maxnoofBearers</w:t>
      </w:r>
      <w:proofErr w:type="spellEnd"/>
      <w:r w:rsidRPr="00C37D2B">
        <w:rPr>
          <w:szCs w:val="16"/>
        </w:rPr>
        <w:t>,</w:t>
      </w:r>
    </w:p>
    <w:p w14:paraId="1D9FDB8E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maxCellineNB</w:t>
      </w:r>
      <w:proofErr w:type="spellEnd"/>
      <w:r w:rsidRPr="00C37D2B">
        <w:rPr>
          <w:szCs w:val="16"/>
        </w:rPr>
        <w:t>,</w:t>
      </w:r>
    </w:p>
    <w:p w14:paraId="18B69F58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maxEARFCN</w:t>
      </w:r>
      <w:proofErr w:type="spellEnd"/>
      <w:r w:rsidRPr="00C37D2B">
        <w:rPr>
          <w:szCs w:val="16"/>
        </w:rPr>
        <w:t>,</w:t>
      </w:r>
    </w:p>
    <w:p w14:paraId="310BB4C2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maxEARFCNPlusOne</w:t>
      </w:r>
      <w:proofErr w:type="spellEnd"/>
      <w:r w:rsidRPr="00C37D2B">
        <w:rPr>
          <w:szCs w:val="16"/>
        </w:rPr>
        <w:t>,</w:t>
      </w:r>
    </w:p>
    <w:p w14:paraId="29223C63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newmaxEARFCN</w:t>
      </w:r>
      <w:proofErr w:type="spellEnd"/>
      <w:r w:rsidRPr="00C37D2B">
        <w:rPr>
          <w:szCs w:val="16"/>
        </w:rPr>
        <w:t>,</w:t>
      </w:r>
    </w:p>
    <w:p w14:paraId="21736780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maxInterfaces</w:t>
      </w:r>
      <w:proofErr w:type="spellEnd"/>
      <w:r w:rsidRPr="00C37D2B">
        <w:rPr>
          <w:szCs w:val="16"/>
        </w:rPr>
        <w:t>,</w:t>
      </w:r>
    </w:p>
    <w:p w14:paraId="6356628E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040FBF40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maxnoofBands</w:t>
      </w:r>
      <w:proofErr w:type="spellEnd"/>
      <w:r w:rsidRPr="00C37D2B">
        <w:rPr>
          <w:szCs w:val="16"/>
        </w:rPr>
        <w:t>,</w:t>
      </w:r>
    </w:p>
    <w:p w14:paraId="6B28AFAC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maxnoofBPLMNs</w:t>
      </w:r>
      <w:proofErr w:type="spellEnd"/>
      <w:r w:rsidRPr="00C37D2B">
        <w:rPr>
          <w:szCs w:val="16"/>
        </w:rPr>
        <w:t>,</w:t>
      </w:r>
    </w:p>
    <w:p w14:paraId="12E846E2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maxnoofAdditionalPLMNs</w:t>
      </w:r>
      <w:proofErr w:type="spellEnd"/>
      <w:r w:rsidRPr="00C37D2B">
        <w:rPr>
          <w:szCs w:val="16"/>
        </w:rPr>
        <w:t>,</w:t>
      </w:r>
    </w:p>
    <w:p w14:paraId="73F40711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maxnoofCells</w:t>
      </w:r>
      <w:proofErr w:type="spellEnd"/>
      <w:r w:rsidRPr="00C37D2B">
        <w:rPr>
          <w:szCs w:val="16"/>
        </w:rPr>
        <w:t>,</w:t>
      </w:r>
    </w:p>
    <w:p w14:paraId="73C01581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maxnoofEPLMNs</w:t>
      </w:r>
      <w:proofErr w:type="spellEnd"/>
      <w:r w:rsidRPr="00C37D2B">
        <w:rPr>
          <w:szCs w:val="16"/>
        </w:rPr>
        <w:t>,</w:t>
      </w:r>
    </w:p>
    <w:p w14:paraId="2B05D94B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maxnoofEPLMNsPlusOne</w:t>
      </w:r>
      <w:proofErr w:type="spellEnd"/>
      <w:r w:rsidRPr="00C37D2B">
        <w:rPr>
          <w:szCs w:val="16"/>
        </w:rPr>
        <w:t>,</w:t>
      </w:r>
    </w:p>
    <w:p w14:paraId="1A6DED96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maxnoofForbLACs</w:t>
      </w:r>
      <w:proofErr w:type="spellEnd"/>
      <w:r w:rsidRPr="00C37D2B">
        <w:rPr>
          <w:szCs w:val="16"/>
        </w:rPr>
        <w:t>,</w:t>
      </w:r>
    </w:p>
    <w:p w14:paraId="06405715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maxnoofForbTACs</w:t>
      </w:r>
      <w:proofErr w:type="spellEnd"/>
      <w:r w:rsidRPr="00C37D2B">
        <w:rPr>
          <w:szCs w:val="16"/>
        </w:rPr>
        <w:t>,</w:t>
      </w:r>
    </w:p>
    <w:p w14:paraId="6D596DF5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maxnoofNeighbours</w:t>
      </w:r>
      <w:proofErr w:type="spellEnd"/>
      <w:r w:rsidRPr="00C37D2B">
        <w:rPr>
          <w:szCs w:val="16"/>
        </w:rPr>
        <w:t>,</w:t>
      </w:r>
    </w:p>
    <w:p w14:paraId="1ADC4C16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maxnoofPRBs</w:t>
      </w:r>
      <w:proofErr w:type="spellEnd"/>
      <w:r w:rsidRPr="00C37D2B">
        <w:rPr>
          <w:szCs w:val="16"/>
        </w:rPr>
        <w:t>,</w:t>
      </w:r>
    </w:p>
    <w:p w14:paraId="105FBA0B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maxNrOfErrors</w:t>
      </w:r>
      <w:proofErr w:type="spellEnd"/>
      <w:r w:rsidRPr="00C37D2B">
        <w:rPr>
          <w:szCs w:val="16"/>
        </w:rPr>
        <w:t>,</w:t>
      </w:r>
    </w:p>
    <w:p w14:paraId="4370E780" w14:textId="77777777" w:rsidR="00430CC6" w:rsidRPr="00C37D2B" w:rsidRDefault="00430CC6" w:rsidP="00430CC6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maxPools</w:t>
      </w:r>
      <w:proofErr w:type="spellEnd"/>
      <w:r w:rsidRPr="00C37D2B">
        <w:rPr>
          <w:szCs w:val="16"/>
          <w:lang w:eastAsia="zh-CN"/>
        </w:rPr>
        <w:t>,</w:t>
      </w:r>
    </w:p>
    <w:p w14:paraId="5D6DF97B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proofErr w:type="spellStart"/>
      <w:r w:rsidRPr="00C37D2B">
        <w:rPr>
          <w:szCs w:val="16"/>
        </w:rPr>
        <w:t>maxnoofMBSFN</w:t>
      </w:r>
      <w:proofErr w:type="spellEnd"/>
      <w:r w:rsidRPr="00C37D2B">
        <w:rPr>
          <w:szCs w:val="16"/>
        </w:rPr>
        <w:t>,</w:t>
      </w:r>
    </w:p>
    <w:p w14:paraId="5F08D7AC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maxnoofTAforMDT</w:t>
      </w:r>
      <w:proofErr w:type="spellEnd"/>
      <w:r w:rsidRPr="00C37D2B">
        <w:rPr>
          <w:szCs w:val="16"/>
        </w:rPr>
        <w:t>,</w:t>
      </w:r>
    </w:p>
    <w:p w14:paraId="7146C237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maxnoofCellIDforMDT</w:t>
      </w:r>
      <w:proofErr w:type="spellEnd"/>
      <w:r w:rsidRPr="00C37D2B">
        <w:rPr>
          <w:szCs w:val="16"/>
        </w:rPr>
        <w:t>,</w:t>
      </w:r>
    </w:p>
    <w:p w14:paraId="4295A4ED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maxnoofMBMSServiceAreaIdentities</w:t>
      </w:r>
      <w:proofErr w:type="spellEnd"/>
      <w:r w:rsidRPr="00C37D2B">
        <w:rPr>
          <w:szCs w:val="16"/>
        </w:rPr>
        <w:t>,</w:t>
      </w:r>
    </w:p>
    <w:p w14:paraId="01E4F623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maxnoofMDTPLMNs</w:t>
      </w:r>
      <w:proofErr w:type="spellEnd"/>
      <w:r w:rsidRPr="00C37D2B">
        <w:rPr>
          <w:szCs w:val="16"/>
        </w:rPr>
        <w:t>,</w:t>
      </w:r>
    </w:p>
    <w:p w14:paraId="47C34E9E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maxnoofCoMPHypothesisSet</w:t>
      </w:r>
      <w:proofErr w:type="spellEnd"/>
      <w:r w:rsidRPr="00C37D2B">
        <w:rPr>
          <w:szCs w:val="16"/>
        </w:rPr>
        <w:t>,</w:t>
      </w:r>
    </w:p>
    <w:p w14:paraId="2AABDC31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maxnoofCoMPCells</w:t>
      </w:r>
      <w:proofErr w:type="spellEnd"/>
      <w:r w:rsidRPr="00C37D2B">
        <w:rPr>
          <w:szCs w:val="16"/>
        </w:rPr>
        <w:t>,</w:t>
      </w:r>
    </w:p>
    <w:p w14:paraId="1E2B17A6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maxUEReport</w:t>
      </w:r>
      <w:proofErr w:type="spellEnd"/>
      <w:r w:rsidRPr="00C37D2B">
        <w:rPr>
          <w:szCs w:val="16"/>
        </w:rPr>
        <w:t>,</w:t>
      </w:r>
    </w:p>
    <w:p w14:paraId="7636F898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maxCellReport</w:t>
      </w:r>
      <w:proofErr w:type="spellEnd"/>
      <w:r w:rsidRPr="00C37D2B">
        <w:rPr>
          <w:szCs w:val="16"/>
        </w:rPr>
        <w:t>,</w:t>
      </w:r>
    </w:p>
    <w:p w14:paraId="35EBCF63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maxnoofPA</w:t>
      </w:r>
      <w:proofErr w:type="spellEnd"/>
      <w:r w:rsidRPr="00C37D2B">
        <w:rPr>
          <w:szCs w:val="16"/>
        </w:rPr>
        <w:t>,</w:t>
      </w:r>
    </w:p>
    <w:p w14:paraId="327FDFA8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maxCSIProcess</w:t>
      </w:r>
      <w:proofErr w:type="spellEnd"/>
      <w:r w:rsidRPr="00C37D2B">
        <w:rPr>
          <w:szCs w:val="16"/>
        </w:rPr>
        <w:t>,</w:t>
      </w:r>
    </w:p>
    <w:p w14:paraId="6EB40FF0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maxCSIReport</w:t>
      </w:r>
      <w:proofErr w:type="spellEnd"/>
      <w:r w:rsidRPr="00C37D2B">
        <w:rPr>
          <w:szCs w:val="16"/>
        </w:rPr>
        <w:t>,</w:t>
      </w:r>
    </w:p>
    <w:p w14:paraId="0CD45736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maxSubband</w:t>
      </w:r>
      <w:proofErr w:type="spellEnd"/>
      <w:r w:rsidRPr="00C37D2B">
        <w:rPr>
          <w:szCs w:val="16"/>
        </w:rPr>
        <w:t>,</w:t>
      </w:r>
    </w:p>
    <w:p w14:paraId="4922712F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rFonts w:eastAsia="DengXian"/>
          <w:lang w:eastAsia="zh-CN"/>
        </w:rPr>
        <w:t>maxnooftimeperiods</w:t>
      </w:r>
      <w:proofErr w:type="spellEnd"/>
      <w:r w:rsidRPr="00C37D2B">
        <w:rPr>
          <w:szCs w:val="16"/>
        </w:rPr>
        <w:t>,</w:t>
      </w:r>
    </w:p>
    <w:p w14:paraId="495CE540" w14:textId="77777777" w:rsidR="00430CC6" w:rsidRPr="00C37D2B" w:rsidRDefault="00430CC6" w:rsidP="00430CC6">
      <w:pPr>
        <w:pStyle w:val="PL"/>
      </w:pPr>
      <w:r w:rsidRPr="00C37D2B">
        <w:rPr>
          <w:szCs w:val="16"/>
        </w:rPr>
        <w:tab/>
      </w:r>
      <w:proofErr w:type="spellStart"/>
      <w:r w:rsidRPr="00C37D2B">
        <w:t>maxnoofCellIDforQMC</w:t>
      </w:r>
      <w:proofErr w:type="spellEnd"/>
      <w:r w:rsidRPr="00C37D2B">
        <w:t>,</w:t>
      </w:r>
    </w:p>
    <w:p w14:paraId="0BD3A58A" w14:textId="77777777" w:rsidR="00430CC6" w:rsidRPr="00C37D2B" w:rsidRDefault="00430CC6" w:rsidP="00430CC6">
      <w:pPr>
        <w:pStyle w:val="PL"/>
      </w:pPr>
      <w:r w:rsidRPr="00C37D2B">
        <w:tab/>
      </w:r>
      <w:proofErr w:type="spellStart"/>
      <w:r w:rsidRPr="00C37D2B">
        <w:t>maxnoofTAforQMC</w:t>
      </w:r>
      <w:proofErr w:type="spellEnd"/>
      <w:r w:rsidRPr="00C37D2B">
        <w:t>,</w:t>
      </w:r>
    </w:p>
    <w:p w14:paraId="51825814" w14:textId="77777777" w:rsidR="00430CC6" w:rsidRPr="00C37D2B" w:rsidRDefault="00430CC6" w:rsidP="00430CC6">
      <w:pPr>
        <w:pStyle w:val="PL"/>
      </w:pPr>
      <w:r w:rsidRPr="00C37D2B">
        <w:tab/>
      </w:r>
      <w:proofErr w:type="spellStart"/>
      <w:r w:rsidRPr="00C37D2B">
        <w:t>maxnoofPLMNforQMC</w:t>
      </w:r>
      <w:proofErr w:type="spellEnd"/>
      <w:r w:rsidRPr="00C37D2B">
        <w:rPr>
          <w:szCs w:val="16"/>
        </w:rPr>
        <w:t>,</w:t>
      </w:r>
    </w:p>
    <w:p w14:paraId="1079D2E8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maxUEsinengNBDU</w:t>
      </w:r>
      <w:proofErr w:type="spellEnd"/>
      <w:r w:rsidRPr="00C37D2B">
        <w:rPr>
          <w:szCs w:val="16"/>
        </w:rPr>
        <w:t>,</w:t>
      </w:r>
    </w:p>
    <w:p w14:paraId="2C9CC761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maxnoofProtectedResourcePatterns</w:t>
      </w:r>
      <w:proofErr w:type="spellEnd"/>
      <w:r w:rsidRPr="00C37D2B">
        <w:rPr>
          <w:szCs w:val="16"/>
        </w:rPr>
        <w:t>,</w:t>
      </w:r>
    </w:p>
    <w:p w14:paraId="15999774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maxnoNRcellsSpectrumSharingWithE</w:t>
      </w:r>
      <w:proofErr w:type="spellEnd"/>
      <w:r w:rsidRPr="00C37D2B">
        <w:rPr>
          <w:szCs w:val="16"/>
        </w:rPr>
        <w:t>-UTRA,</w:t>
      </w:r>
    </w:p>
    <w:p w14:paraId="4053EDFF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maxnoofNrCellBands</w:t>
      </w:r>
      <w:proofErr w:type="spellEnd"/>
      <w:r w:rsidRPr="00C37D2B">
        <w:rPr>
          <w:szCs w:val="16"/>
        </w:rPr>
        <w:t>,</w:t>
      </w:r>
    </w:p>
    <w:p w14:paraId="6EDE1398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maxnoofBluetoothName</w:t>
      </w:r>
      <w:proofErr w:type="spellEnd"/>
      <w:r w:rsidRPr="00C37D2B">
        <w:rPr>
          <w:szCs w:val="16"/>
        </w:rPr>
        <w:t>,</w:t>
      </w:r>
    </w:p>
    <w:p w14:paraId="58A2A4C1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zCs w:val="16"/>
        </w:rPr>
        <w:t>maxnoofWLANName</w:t>
      </w:r>
      <w:proofErr w:type="spellEnd"/>
      <w:r w:rsidRPr="00C37D2B">
        <w:rPr>
          <w:szCs w:val="16"/>
        </w:rPr>
        <w:t>,</w:t>
      </w:r>
    </w:p>
    <w:p w14:paraId="729767BD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rFonts w:cs="Courier New"/>
        </w:rPr>
        <w:t>maxofNRNeighbours</w:t>
      </w:r>
      <w:proofErr w:type="spellEnd"/>
      <w:r w:rsidRPr="00C37D2B">
        <w:rPr>
          <w:szCs w:val="16"/>
        </w:rPr>
        <w:t>,</w:t>
      </w:r>
    </w:p>
    <w:p w14:paraId="35739F84" w14:textId="77777777" w:rsidR="00430CC6" w:rsidRPr="00C37D2B" w:rsidRDefault="00430CC6" w:rsidP="00430CC6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snapToGrid w:val="0"/>
        </w:rPr>
        <w:t>maxnoofextBPLMNs</w:t>
      </w:r>
      <w:proofErr w:type="spellEnd"/>
      <w:r w:rsidRPr="00C37D2B">
        <w:rPr>
          <w:snapToGrid w:val="0"/>
        </w:rPr>
        <w:t>,</w:t>
      </w:r>
    </w:p>
    <w:p w14:paraId="2FBB6D7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maxnoofTLAs</w:t>
      </w:r>
      <w:proofErr w:type="spellEnd"/>
      <w:r w:rsidRPr="00C37D2B">
        <w:rPr>
          <w:snapToGrid w:val="0"/>
        </w:rPr>
        <w:t>,</w:t>
      </w:r>
    </w:p>
    <w:p w14:paraId="4464026B" w14:textId="77777777" w:rsidR="00430CC6" w:rsidRPr="00AB13B6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maxnoofGTPTLAs</w:t>
      </w:r>
      <w:proofErr w:type="spellEnd"/>
      <w:r w:rsidRPr="00AB13B6">
        <w:rPr>
          <w:snapToGrid w:val="0"/>
        </w:rPr>
        <w:t>,</w:t>
      </w:r>
    </w:p>
    <w:p w14:paraId="4BBD8A94" w14:textId="77777777" w:rsidR="00430CC6" w:rsidRDefault="00430CC6" w:rsidP="00430CC6">
      <w:pPr>
        <w:pStyle w:val="PL"/>
        <w:rPr>
          <w:snapToGrid w:val="0"/>
        </w:rPr>
      </w:pPr>
      <w:r w:rsidRPr="00AB13B6">
        <w:rPr>
          <w:snapToGrid w:val="0"/>
        </w:rPr>
        <w:tab/>
      </w:r>
      <w:proofErr w:type="spellStart"/>
      <w:r w:rsidRPr="00AB13B6">
        <w:rPr>
          <w:snapToGrid w:val="0"/>
        </w:rPr>
        <w:t>maxnoofTNLAssociations</w:t>
      </w:r>
      <w:proofErr w:type="spellEnd"/>
      <w:r>
        <w:rPr>
          <w:snapToGrid w:val="0"/>
        </w:rPr>
        <w:t>,</w:t>
      </w:r>
    </w:p>
    <w:p w14:paraId="417A2316" w14:textId="77777777" w:rsidR="00430CC6" w:rsidRDefault="00430CC6" w:rsidP="00430CC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362BE1">
        <w:rPr>
          <w:lang w:eastAsia="ja-JP"/>
        </w:rPr>
        <w:t>maxnoofCellsinCHO</w:t>
      </w:r>
      <w:proofErr w:type="spellEnd"/>
      <w:r>
        <w:rPr>
          <w:rFonts w:hint="eastAsia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05A0DC3C" w14:textId="77777777" w:rsidR="00430CC6" w:rsidRDefault="00430CC6" w:rsidP="00430CC6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zCs w:val="16"/>
        </w:rPr>
        <w:t>maxnoofSSBAreas</w:t>
      </w:r>
      <w:proofErr w:type="spellEnd"/>
      <w:r>
        <w:rPr>
          <w:szCs w:val="16"/>
          <w:lang w:eastAsia="zh-CN"/>
        </w:rPr>
        <w:t>,</w:t>
      </w:r>
    </w:p>
    <w:p w14:paraId="072DAA17" w14:textId="77777777" w:rsidR="00430CC6" w:rsidRDefault="00430CC6" w:rsidP="00430CC6">
      <w:pPr>
        <w:pStyle w:val="PL"/>
      </w:pPr>
      <w:r>
        <w:lastRenderedPageBreak/>
        <w:tab/>
      </w:r>
      <w:proofErr w:type="spellStart"/>
      <w:r>
        <w:t>maxnoofNRSCSs</w:t>
      </w:r>
      <w:proofErr w:type="spellEnd"/>
      <w:r>
        <w:t>,</w:t>
      </w:r>
    </w:p>
    <w:p w14:paraId="7DE2E1FC" w14:textId="77777777" w:rsidR="00430CC6" w:rsidRPr="0099502D" w:rsidRDefault="00430CC6" w:rsidP="00430CC6">
      <w:pPr>
        <w:pStyle w:val="PL"/>
        <w:rPr>
          <w:snapToGrid w:val="0"/>
        </w:rPr>
      </w:pPr>
      <w:r>
        <w:tab/>
      </w:r>
      <w:proofErr w:type="spellStart"/>
      <w:r>
        <w:t>maxnoofPhysicalResourceBlocks</w:t>
      </w:r>
      <w:proofErr w:type="spellEnd"/>
      <w:r>
        <w:t>,</w:t>
      </w:r>
    </w:p>
    <w:p w14:paraId="04047224" w14:textId="77777777" w:rsidR="00430CC6" w:rsidRDefault="00430CC6" w:rsidP="00430CC6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proofErr w:type="spellStart"/>
      <w:r>
        <w:rPr>
          <w:szCs w:val="16"/>
        </w:rPr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</w:t>
      </w:r>
      <w:proofErr w:type="spellEnd"/>
    </w:p>
    <w:p w14:paraId="399B90A4" w14:textId="77777777" w:rsidR="00430CC6" w:rsidRPr="00C37D2B" w:rsidRDefault="00430CC6" w:rsidP="00430CC6">
      <w:pPr>
        <w:pStyle w:val="PL"/>
        <w:rPr>
          <w:szCs w:val="16"/>
        </w:rPr>
      </w:pPr>
    </w:p>
    <w:p w14:paraId="2008BAF2" w14:textId="77777777" w:rsidR="00430CC6" w:rsidRPr="00C37D2B" w:rsidRDefault="00430CC6" w:rsidP="00430CC6">
      <w:pPr>
        <w:pStyle w:val="PL"/>
        <w:rPr>
          <w:snapToGrid w:val="0"/>
        </w:rPr>
      </w:pPr>
    </w:p>
    <w:p w14:paraId="09F8A7D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234A9E7F" w14:textId="77777777" w:rsidR="00430CC6" w:rsidRPr="00C37D2B" w:rsidRDefault="00430CC6" w:rsidP="00430CC6">
      <w:pPr>
        <w:pStyle w:val="PL"/>
        <w:rPr>
          <w:snapToGrid w:val="0"/>
        </w:rPr>
      </w:pPr>
    </w:p>
    <w:p w14:paraId="00AF300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5BD13CE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ProcedureCode</w:t>
      </w:r>
      <w:proofErr w:type="spellEnd"/>
      <w:r w:rsidRPr="00C37D2B">
        <w:rPr>
          <w:snapToGrid w:val="0"/>
        </w:rPr>
        <w:t>,</w:t>
      </w:r>
    </w:p>
    <w:p w14:paraId="0519452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-ID,</w:t>
      </w:r>
    </w:p>
    <w:p w14:paraId="357EBE1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TriggeringMessage</w:t>
      </w:r>
      <w:proofErr w:type="spellEnd"/>
    </w:p>
    <w:p w14:paraId="5A4E3DE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06AAD6AA" w14:textId="77777777" w:rsidR="00430CC6" w:rsidRPr="00C37D2B" w:rsidRDefault="00430CC6" w:rsidP="00430CC6">
      <w:pPr>
        <w:pStyle w:val="PL"/>
        <w:rPr>
          <w:snapToGrid w:val="0"/>
        </w:rPr>
      </w:pPr>
    </w:p>
    <w:p w14:paraId="62F9ED4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proofErr w:type="gram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>{</w:t>
      </w:r>
      <w:proofErr w:type="gramEnd"/>
      <w:r w:rsidRPr="00C37D2B">
        <w:rPr>
          <w:snapToGrid w:val="0"/>
        </w:rPr>
        <w:t>},</w:t>
      </w:r>
    </w:p>
    <w:p w14:paraId="290FCAF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-Single-</w:t>
      </w:r>
      <w:proofErr w:type="gramStart"/>
      <w:r w:rsidRPr="00C37D2B">
        <w:rPr>
          <w:snapToGrid w:val="0"/>
        </w:rPr>
        <w:t>Container{</w:t>
      </w:r>
      <w:proofErr w:type="gramEnd"/>
      <w:r w:rsidRPr="00C37D2B">
        <w:rPr>
          <w:snapToGrid w:val="0"/>
        </w:rPr>
        <w:t>},</w:t>
      </w:r>
    </w:p>
    <w:p w14:paraId="5DEAB60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1056294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547935A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490BDA0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66B80546" w14:textId="77777777" w:rsidR="00430CC6" w:rsidRPr="00C37D2B" w:rsidRDefault="00430CC6" w:rsidP="00430CC6">
      <w:pPr>
        <w:pStyle w:val="PL"/>
        <w:rPr>
          <w:snapToGrid w:val="0"/>
        </w:rPr>
      </w:pPr>
    </w:p>
    <w:p w14:paraId="3CAF3A41" w14:textId="77777777" w:rsidR="00430CC6" w:rsidRPr="00C37D2B" w:rsidRDefault="00430CC6" w:rsidP="00430CC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295A91B4" w14:textId="77777777" w:rsidR="00430CC6" w:rsidRPr="00C37D2B" w:rsidRDefault="00430CC6" w:rsidP="00430CC6">
      <w:pPr>
        <w:pStyle w:val="PL"/>
        <w:rPr>
          <w:snapToGrid w:val="0"/>
        </w:rPr>
      </w:pPr>
    </w:p>
    <w:p w14:paraId="129461D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ABSInformation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CHOICE {</w:t>
      </w:r>
    </w:p>
    <w:p w14:paraId="61791D9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fdd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ABSInformationFDD</w:t>
      </w:r>
      <w:proofErr w:type="spellEnd"/>
      <w:r w:rsidRPr="00C37D2B">
        <w:rPr>
          <w:snapToGrid w:val="0"/>
        </w:rPr>
        <w:t>,</w:t>
      </w:r>
    </w:p>
    <w:p w14:paraId="7E71DA9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tdd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ABSInformationTDD</w:t>
      </w:r>
      <w:proofErr w:type="spellEnd"/>
      <w:r w:rsidRPr="00C37D2B">
        <w:rPr>
          <w:snapToGrid w:val="0"/>
        </w:rPr>
        <w:t>,</w:t>
      </w:r>
    </w:p>
    <w:p w14:paraId="70DBA26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abs-inactive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34F32C3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F3A36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0D172F2" w14:textId="77777777" w:rsidR="00430CC6" w:rsidRPr="00C37D2B" w:rsidRDefault="00430CC6" w:rsidP="00430CC6">
      <w:pPr>
        <w:pStyle w:val="PL"/>
        <w:rPr>
          <w:snapToGrid w:val="0"/>
        </w:rPr>
      </w:pPr>
    </w:p>
    <w:p w14:paraId="2E33B2EA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ABSInformationFDD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10637E5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</w:t>
      </w:r>
      <w:proofErr w:type="gramStart"/>
      <w:r w:rsidRPr="00C37D2B">
        <w:rPr>
          <w:snapToGrid w:val="0"/>
        </w:rPr>
        <w:t>SIZE(</w:t>
      </w:r>
      <w:proofErr w:type="gramEnd"/>
      <w:r w:rsidRPr="00C37D2B">
        <w:rPr>
          <w:snapToGrid w:val="0"/>
        </w:rPr>
        <w:t>40)),</w:t>
      </w:r>
    </w:p>
    <w:p w14:paraId="53F3C14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numberOfCellSpecificAntennaPorts</w:t>
      </w:r>
      <w:proofErr w:type="spellEnd"/>
      <w:r w:rsidRPr="00C37D2B">
        <w:rPr>
          <w:snapToGrid w:val="0"/>
        </w:rPr>
        <w:tab/>
        <w:t>ENUMERATED {one, two, four, ...},</w:t>
      </w:r>
    </w:p>
    <w:p w14:paraId="494B890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</w:t>
      </w:r>
      <w:proofErr w:type="gramStart"/>
      <w:r w:rsidRPr="00C37D2B">
        <w:rPr>
          <w:snapToGrid w:val="0"/>
        </w:rPr>
        <w:t>SIZE(</w:t>
      </w:r>
      <w:proofErr w:type="gramEnd"/>
      <w:r w:rsidRPr="00C37D2B">
        <w:rPr>
          <w:snapToGrid w:val="0"/>
        </w:rPr>
        <w:t>40)),</w:t>
      </w:r>
    </w:p>
    <w:p w14:paraId="71D5AF0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ABSInformationFDD-ExtIEs</w:t>
      </w:r>
      <w:proofErr w:type="spellEnd"/>
      <w:r w:rsidRPr="00C37D2B">
        <w:rPr>
          <w:snapToGrid w:val="0"/>
        </w:rPr>
        <w:t>} } OPTIONAL,</w:t>
      </w:r>
    </w:p>
    <w:p w14:paraId="2DA7C02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783B60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EB92F9" w14:textId="77777777" w:rsidR="00430CC6" w:rsidRPr="00C37D2B" w:rsidRDefault="00430CC6" w:rsidP="00430CC6">
      <w:pPr>
        <w:pStyle w:val="PL"/>
        <w:rPr>
          <w:snapToGrid w:val="0"/>
        </w:rPr>
      </w:pPr>
    </w:p>
    <w:p w14:paraId="12721F2B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ABSInformationFDD-ExtIEs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3F227DC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93F136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3D747E7" w14:textId="77777777" w:rsidR="00430CC6" w:rsidRPr="00C37D2B" w:rsidRDefault="00430CC6" w:rsidP="00430CC6">
      <w:pPr>
        <w:pStyle w:val="PL"/>
        <w:rPr>
          <w:snapToGrid w:val="0"/>
        </w:rPr>
      </w:pPr>
    </w:p>
    <w:p w14:paraId="24EE56B1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ABSInformationTDD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66807BD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</w:t>
      </w:r>
      <w:proofErr w:type="gramStart"/>
      <w:r w:rsidRPr="00C37D2B">
        <w:rPr>
          <w:snapToGrid w:val="0"/>
        </w:rPr>
        <w:t>SIZE(</w:t>
      </w:r>
      <w:proofErr w:type="gramEnd"/>
      <w:r w:rsidRPr="00C37D2B">
        <w:rPr>
          <w:snapToGrid w:val="0"/>
        </w:rPr>
        <w:t>1..70, ...)),</w:t>
      </w:r>
    </w:p>
    <w:p w14:paraId="6A1B17F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numberOfCellSpecificAntennaPorts</w:t>
      </w:r>
      <w:proofErr w:type="spellEnd"/>
      <w:r w:rsidRPr="00C37D2B">
        <w:rPr>
          <w:snapToGrid w:val="0"/>
        </w:rPr>
        <w:tab/>
        <w:t>ENUMERATED {one, two, four, ...},</w:t>
      </w:r>
    </w:p>
    <w:p w14:paraId="2C73D93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</w:t>
      </w:r>
      <w:proofErr w:type="gramStart"/>
      <w:r w:rsidRPr="00C37D2B">
        <w:rPr>
          <w:snapToGrid w:val="0"/>
        </w:rPr>
        <w:t>SIZE(</w:t>
      </w:r>
      <w:proofErr w:type="gramEnd"/>
      <w:r w:rsidRPr="00C37D2B">
        <w:rPr>
          <w:snapToGrid w:val="0"/>
        </w:rPr>
        <w:t>1..70, ...)),</w:t>
      </w:r>
    </w:p>
    <w:p w14:paraId="7360F56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ABSInformationTDD-ExtIEs</w:t>
      </w:r>
      <w:proofErr w:type="spellEnd"/>
      <w:r w:rsidRPr="00C37D2B">
        <w:rPr>
          <w:snapToGrid w:val="0"/>
        </w:rPr>
        <w:t>} } OPTIONAL,</w:t>
      </w:r>
    </w:p>
    <w:p w14:paraId="69B4971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015194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476D2E4" w14:textId="77777777" w:rsidR="00430CC6" w:rsidRPr="00C37D2B" w:rsidRDefault="00430CC6" w:rsidP="00430CC6">
      <w:pPr>
        <w:pStyle w:val="PL"/>
        <w:rPr>
          <w:snapToGrid w:val="0"/>
        </w:rPr>
      </w:pPr>
    </w:p>
    <w:p w14:paraId="6D854D77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ABSInformationTDD-ExtIEs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DF9C9D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2C1F20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56F1970" w14:textId="77777777" w:rsidR="00430CC6" w:rsidRPr="00C37D2B" w:rsidRDefault="00430CC6" w:rsidP="00430CC6">
      <w:pPr>
        <w:pStyle w:val="PL"/>
        <w:rPr>
          <w:snapToGrid w:val="0"/>
        </w:rPr>
      </w:pPr>
    </w:p>
    <w:p w14:paraId="522FB32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ABS-</w:t>
      </w:r>
      <w:proofErr w:type="gramStart"/>
      <w:r w:rsidRPr="00C37D2B">
        <w:rPr>
          <w:snapToGrid w:val="0"/>
        </w:rPr>
        <w:t>Status ::=</w:t>
      </w:r>
      <w:proofErr w:type="gramEnd"/>
      <w:r w:rsidRPr="00C37D2B">
        <w:rPr>
          <w:snapToGrid w:val="0"/>
        </w:rPr>
        <w:t xml:space="preserve"> SEQUENCE {</w:t>
      </w:r>
    </w:p>
    <w:p w14:paraId="0AF9CF3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dL-ABS-status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DL-ABS-status</w:t>
      </w:r>
      <w:proofErr w:type="spellEnd"/>
      <w:r w:rsidRPr="00C37D2B">
        <w:rPr>
          <w:snapToGrid w:val="0"/>
        </w:rPr>
        <w:t>,</w:t>
      </w:r>
    </w:p>
    <w:p w14:paraId="2C8F533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usableABSInformation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UsableABSInformation</w:t>
      </w:r>
      <w:proofErr w:type="spellEnd"/>
      <w:r w:rsidRPr="00C37D2B">
        <w:rPr>
          <w:snapToGrid w:val="0"/>
        </w:rPr>
        <w:t>,</w:t>
      </w:r>
    </w:p>
    <w:p w14:paraId="11781D7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C37D2B">
        <w:rPr>
          <w:snapToGrid w:val="0"/>
        </w:rPr>
        <w:t>ABS-Status-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480FA98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BE6D86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2091B7A" w14:textId="77777777" w:rsidR="00430CC6" w:rsidRPr="00C37D2B" w:rsidRDefault="00430CC6" w:rsidP="00430CC6">
      <w:pPr>
        <w:pStyle w:val="PL"/>
        <w:rPr>
          <w:snapToGrid w:val="0"/>
        </w:rPr>
      </w:pPr>
    </w:p>
    <w:p w14:paraId="326FB6F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ABS-Status-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02CA080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BA3DD0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8630426" w14:textId="77777777" w:rsidR="00430CC6" w:rsidRPr="00C37D2B" w:rsidRDefault="00430CC6" w:rsidP="00430CC6">
      <w:pPr>
        <w:pStyle w:val="PL"/>
        <w:rPr>
          <w:snapToGrid w:val="0"/>
        </w:rPr>
      </w:pPr>
    </w:p>
    <w:p w14:paraId="09A315E7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proofErr w:type="spellStart"/>
      <w:proofErr w:type="gramStart"/>
      <w:r w:rsidRPr="00C37D2B">
        <w:rPr>
          <w:rFonts w:eastAsia="DengXian"/>
          <w:snapToGrid w:val="0"/>
          <w:lang w:eastAsia="zh-CN"/>
        </w:rPr>
        <w:t>ActivationID</w:t>
      </w:r>
      <w:proofErr w:type="spellEnd"/>
      <w:r w:rsidRPr="00C37D2B">
        <w:rPr>
          <w:rFonts w:eastAsia="DengXian"/>
          <w:snapToGrid w:val="0"/>
          <w:lang w:eastAsia="zh-CN"/>
        </w:rPr>
        <w:t xml:space="preserve"> ::=</w:t>
      </w:r>
      <w:proofErr w:type="gramEnd"/>
      <w:r w:rsidRPr="00C37D2B">
        <w:rPr>
          <w:rFonts w:eastAsia="DengXian"/>
          <w:snapToGrid w:val="0"/>
          <w:lang w:eastAsia="zh-CN"/>
        </w:rPr>
        <w:t xml:space="preserve"> INTEGER (0..255)</w:t>
      </w:r>
    </w:p>
    <w:p w14:paraId="508BE834" w14:textId="77777777" w:rsidR="00430CC6" w:rsidRPr="00C37D2B" w:rsidRDefault="00430CC6" w:rsidP="00430CC6">
      <w:pPr>
        <w:pStyle w:val="PL"/>
        <w:rPr>
          <w:snapToGrid w:val="0"/>
        </w:rPr>
      </w:pPr>
    </w:p>
    <w:p w14:paraId="2257EFF4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BIT STRING (SIZE(32))</w:t>
      </w:r>
    </w:p>
    <w:p w14:paraId="229D2E0C" w14:textId="77777777" w:rsidR="00430CC6" w:rsidRPr="00C37D2B" w:rsidRDefault="00430CC6" w:rsidP="00430CC6">
      <w:pPr>
        <w:pStyle w:val="PL"/>
        <w:rPr>
          <w:snapToGrid w:val="0"/>
        </w:rPr>
      </w:pPr>
    </w:p>
    <w:p w14:paraId="02FC440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AdditionalSpecialSubframe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Info ::=</w:t>
      </w:r>
      <w:proofErr w:type="gramEnd"/>
      <w:r w:rsidRPr="00C37D2B">
        <w:rPr>
          <w:snapToGrid w:val="0"/>
        </w:rPr>
        <w:tab/>
      </w:r>
      <w:r w:rsidRPr="00C37D2B">
        <w:rPr>
          <w:snapToGrid w:val="0"/>
        </w:rPr>
        <w:tab/>
        <w:t>SEQUENCE {</w:t>
      </w:r>
    </w:p>
    <w:p w14:paraId="22C96BF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additionalspecialSubframePatterns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AdditionalSpecialSubframePatterns</w:t>
      </w:r>
      <w:proofErr w:type="spellEnd"/>
      <w:r w:rsidRPr="00C37D2B">
        <w:rPr>
          <w:snapToGrid w:val="0"/>
        </w:rPr>
        <w:t>,</w:t>
      </w:r>
    </w:p>
    <w:p w14:paraId="243FFD3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cyclicPrefixDL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CyclicPrefixDL</w:t>
      </w:r>
      <w:proofErr w:type="spellEnd"/>
      <w:r w:rsidRPr="00C37D2B">
        <w:rPr>
          <w:snapToGrid w:val="0"/>
        </w:rPr>
        <w:t>,</w:t>
      </w:r>
    </w:p>
    <w:p w14:paraId="45E2C61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cyclicPrefixUL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CyclicPrefixUL</w:t>
      </w:r>
      <w:proofErr w:type="spellEnd"/>
      <w:r w:rsidRPr="00C37D2B">
        <w:rPr>
          <w:snapToGrid w:val="0"/>
        </w:rPr>
        <w:t>,</w:t>
      </w:r>
    </w:p>
    <w:p w14:paraId="27D6D57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AdditionalSpecialSubframe</w:t>
      </w:r>
      <w:proofErr w:type="spellEnd"/>
      <w:r w:rsidRPr="00C37D2B">
        <w:rPr>
          <w:snapToGrid w:val="0"/>
        </w:rPr>
        <w:t>-Info-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77C755D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536359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}</w:t>
      </w:r>
    </w:p>
    <w:p w14:paraId="7BB292C8" w14:textId="77777777" w:rsidR="00430CC6" w:rsidRPr="00C37D2B" w:rsidRDefault="00430CC6" w:rsidP="00430CC6">
      <w:pPr>
        <w:pStyle w:val="PL"/>
        <w:rPr>
          <w:snapToGrid w:val="0"/>
        </w:rPr>
      </w:pPr>
    </w:p>
    <w:p w14:paraId="0CB5F3F4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AdditionalSpecialSubframe</w:t>
      </w:r>
      <w:proofErr w:type="spellEnd"/>
      <w:r w:rsidRPr="00C37D2B">
        <w:rPr>
          <w:snapToGrid w:val="0"/>
        </w:rPr>
        <w:t>-Info-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3B5C7D5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640E75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F8D18B" w14:textId="77777777" w:rsidR="00430CC6" w:rsidRPr="00C37D2B" w:rsidRDefault="00430CC6" w:rsidP="00430CC6">
      <w:pPr>
        <w:pStyle w:val="PL"/>
        <w:rPr>
          <w:snapToGrid w:val="0"/>
        </w:rPr>
      </w:pPr>
    </w:p>
    <w:p w14:paraId="7E8BBDE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AdditionalSpecialSubframePatterns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5200284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ssp0,</w:t>
      </w:r>
    </w:p>
    <w:p w14:paraId="6B16B11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ssp1,</w:t>
      </w:r>
    </w:p>
    <w:p w14:paraId="6093C1A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ssp2,</w:t>
      </w:r>
    </w:p>
    <w:p w14:paraId="1F77F90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ssp3,</w:t>
      </w:r>
    </w:p>
    <w:p w14:paraId="589A776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ssp4,</w:t>
      </w:r>
    </w:p>
    <w:p w14:paraId="38E4C60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ssp5,</w:t>
      </w:r>
    </w:p>
    <w:p w14:paraId="3B8CBE5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ssp6,</w:t>
      </w:r>
    </w:p>
    <w:p w14:paraId="216E453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ssp7,</w:t>
      </w:r>
    </w:p>
    <w:p w14:paraId="1E61A79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ssp8,</w:t>
      </w:r>
    </w:p>
    <w:p w14:paraId="2366510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ssp9,</w:t>
      </w:r>
    </w:p>
    <w:p w14:paraId="27401E5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1D9A9E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658E89F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4BE121CF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AdditionalSpecialSubframe</w:t>
      </w:r>
      <w:r w:rsidRPr="00C37D2B">
        <w:rPr>
          <w:snapToGrid w:val="0"/>
          <w:lang w:eastAsia="zh-CN"/>
        </w:rPr>
        <w:t>Extension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Info ::=</w:t>
      </w:r>
      <w:proofErr w:type="gramEnd"/>
      <w:r w:rsidRPr="00C37D2B">
        <w:rPr>
          <w:snapToGrid w:val="0"/>
        </w:rPr>
        <w:tab/>
      </w:r>
      <w:r w:rsidRPr="00C37D2B">
        <w:rPr>
          <w:snapToGrid w:val="0"/>
        </w:rPr>
        <w:tab/>
        <w:t>SEQUENCE {</w:t>
      </w:r>
    </w:p>
    <w:p w14:paraId="16DADA6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additional</w:t>
      </w:r>
      <w:r w:rsidRPr="00C37D2B">
        <w:rPr>
          <w:snapToGrid w:val="0"/>
          <w:lang w:eastAsia="zh-CN"/>
        </w:rPr>
        <w:t>s</w:t>
      </w:r>
      <w:r w:rsidRPr="00C37D2B">
        <w:rPr>
          <w:snapToGrid w:val="0"/>
        </w:rPr>
        <w:t>pecialSubframePatterns</w:t>
      </w:r>
      <w:r w:rsidRPr="00C37D2B">
        <w:rPr>
          <w:snapToGrid w:val="0"/>
          <w:lang w:eastAsia="zh-CN"/>
        </w:rPr>
        <w:t>Extension</w:t>
      </w:r>
      <w:proofErr w:type="spellEnd"/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</w:rPr>
        <w:t>AdditionalSpecialSubframePatterns</w:t>
      </w:r>
      <w:r w:rsidRPr="00C37D2B">
        <w:rPr>
          <w:snapToGrid w:val="0"/>
          <w:lang w:eastAsia="zh-CN"/>
        </w:rPr>
        <w:t>Extension</w:t>
      </w:r>
      <w:proofErr w:type="spellEnd"/>
      <w:r w:rsidRPr="00C37D2B">
        <w:rPr>
          <w:snapToGrid w:val="0"/>
        </w:rPr>
        <w:t>,</w:t>
      </w:r>
    </w:p>
    <w:p w14:paraId="64F9002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cyclicPrefixDL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</w:rPr>
        <w:t>CyclicPrefixDL</w:t>
      </w:r>
      <w:proofErr w:type="spellEnd"/>
      <w:r w:rsidRPr="00C37D2B">
        <w:rPr>
          <w:snapToGrid w:val="0"/>
        </w:rPr>
        <w:t>,</w:t>
      </w:r>
    </w:p>
    <w:p w14:paraId="3F87992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cyclicPrefixUL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</w:rPr>
        <w:t>CyclicPrefixUL</w:t>
      </w:r>
      <w:proofErr w:type="spellEnd"/>
      <w:r w:rsidRPr="00C37D2B">
        <w:rPr>
          <w:snapToGrid w:val="0"/>
        </w:rPr>
        <w:t>,</w:t>
      </w:r>
    </w:p>
    <w:p w14:paraId="500A735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AdditionalSpecialSubframe</w:t>
      </w:r>
      <w:r w:rsidRPr="00C37D2B">
        <w:rPr>
          <w:snapToGrid w:val="0"/>
          <w:lang w:eastAsia="zh-CN"/>
        </w:rPr>
        <w:t>Extension</w:t>
      </w:r>
      <w:proofErr w:type="spellEnd"/>
      <w:r w:rsidRPr="00C37D2B">
        <w:rPr>
          <w:snapToGrid w:val="0"/>
        </w:rPr>
        <w:t>-Info-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3BF776B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93425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F6421D2" w14:textId="77777777" w:rsidR="00430CC6" w:rsidRPr="00C37D2B" w:rsidRDefault="00430CC6" w:rsidP="00430CC6">
      <w:pPr>
        <w:pStyle w:val="PL"/>
        <w:rPr>
          <w:snapToGrid w:val="0"/>
        </w:rPr>
      </w:pPr>
    </w:p>
    <w:p w14:paraId="6F7273EA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AdditionalSpecialSubframe</w:t>
      </w:r>
      <w:r w:rsidRPr="00C37D2B">
        <w:rPr>
          <w:snapToGrid w:val="0"/>
          <w:lang w:eastAsia="zh-CN"/>
        </w:rPr>
        <w:t>Extension</w:t>
      </w:r>
      <w:proofErr w:type="spellEnd"/>
      <w:r w:rsidRPr="00C37D2B">
        <w:rPr>
          <w:snapToGrid w:val="0"/>
        </w:rPr>
        <w:t>-Info-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4D5D75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AB1E2E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55B1674" w14:textId="77777777" w:rsidR="00430CC6" w:rsidRPr="00C37D2B" w:rsidRDefault="00430CC6" w:rsidP="00430CC6">
      <w:pPr>
        <w:pStyle w:val="PL"/>
        <w:rPr>
          <w:snapToGrid w:val="0"/>
        </w:rPr>
      </w:pPr>
    </w:p>
    <w:p w14:paraId="52794C1D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AdditionalSpecialSubframePatterns</w:t>
      </w:r>
      <w:r w:rsidRPr="00C37D2B">
        <w:rPr>
          <w:snapToGrid w:val="0"/>
          <w:lang w:eastAsia="zh-CN"/>
        </w:rPr>
        <w:t>Extension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1269C49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ssp10,</w:t>
      </w:r>
    </w:p>
    <w:p w14:paraId="7EA67B7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3DC469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48C3910" w14:textId="77777777" w:rsidR="00430CC6" w:rsidRPr="00C37D2B" w:rsidRDefault="00430CC6" w:rsidP="00430CC6">
      <w:pPr>
        <w:pStyle w:val="PL"/>
        <w:rPr>
          <w:snapToGrid w:val="0"/>
        </w:rPr>
      </w:pPr>
    </w:p>
    <w:p w14:paraId="5275F57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</w:t>
      </w:r>
      <w:proofErr w:type="gramStart"/>
      <w:r w:rsidRPr="00C37D2B">
        <w:rPr>
          <w:snapToGrid w:val="0"/>
        </w:rPr>
        <w:t>3 ::=</w:t>
      </w:r>
      <w:proofErr w:type="gramEnd"/>
      <w:r w:rsidRPr="00C37D2B">
        <w:rPr>
          <w:snapToGrid w:val="0"/>
        </w:rPr>
        <w:t xml:space="preserve"> ENUMERATED {true,...}</w:t>
      </w:r>
    </w:p>
    <w:p w14:paraId="12571AEC" w14:textId="77777777" w:rsidR="00430CC6" w:rsidRPr="00C37D2B" w:rsidRDefault="00430CC6" w:rsidP="00430CC6">
      <w:pPr>
        <w:pStyle w:val="PL"/>
        <w:rPr>
          <w:snapToGrid w:val="0"/>
        </w:rPr>
      </w:pPr>
    </w:p>
    <w:p w14:paraId="32B07BCB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AerialUEsubscriptionInformation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 </w:t>
      </w:r>
    </w:p>
    <w:p w14:paraId="3789ED1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allowed,</w:t>
      </w:r>
    </w:p>
    <w:p w14:paraId="41597D1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gramStart"/>
      <w:r w:rsidRPr="00C37D2B">
        <w:rPr>
          <w:snapToGrid w:val="0"/>
        </w:rPr>
        <w:t>not-allowed</w:t>
      </w:r>
      <w:proofErr w:type="gramEnd"/>
      <w:r w:rsidRPr="00C37D2B">
        <w:rPr>
          <w:snapToGrid w:val="0"/>
        </w:rPr>
        <w:t>,</w:t>
      </w:r>
    </w:p>
    <w:p w14:paraId="2120F79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8C6DE4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0493642" w14:textId="77777777" w:rsidR="00430CC6" w:rsidRPr="00C37D2B" w:rsidRDefault="00430CC6" w:rsidP="00430CC6">
      <w:pPr>
        <w:pStyle w:val="PL"/>
        <w:rPr>
          <w:snapToGrid w:val="0"/>
        </w:rPr>
      </w:pPr>
    </w:p>
    <w:p w14:paraId="23B3693B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AllocationAndRetentionPriority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34D8BB7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priorityLevel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PriorityLevel</w:t>
      </w:r>
      <w:proofErr w:type="spellEnd"/>
      <w:r w:rsidRPr="00C37D2B">
        <w:rPr>
          <w:snapToGrid w:val="0"/>
        </w:rPr>
        <w:t>,</w:t>
      </w:r>
    </w:p>
    <w:p w14:paraId="799BFB6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pre-</w:t>
      </w:r>
      <w:proofErr w:type="spellStart"/>
      <w:r w:rsidRPr="00C37D2B">
        <w:rPr>
          <w:snapToGrid w:val="0"/>
        </w:rPr>
        <w:t>emptionCapability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  <w:t>Pre-</w:t>
      </w:r>
      <w:proofErr w:type="spellStart"/>
      <w:r w:rsidRPr="00C37D2B">
        <w:rPr>
          <w:snapToGrid w:val="0"/>
        </w:rPr>
        <w:t>emptionCapability</w:t>
      </w:r>
      <w:proofErr w:type="spellEnd"/>
      <w:r w:rsidRPr="00C37D2B">
        <w:rPr>
          <w:snapToGrid w:val="0"/>
        </w:rPr>
        <w:t>,</w:t>
      </w:r>
    </w:p>
    <w:p w14:paraId="700862F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pre-</w:t>
      </w:r>
      <w:proofErr w:type="spellStart"/>
      <w:r w:rsidRPr="00C37D2B">
        <w:rPr>
          <w:snapToGrid w:val="0"/>
        </w:rPr>
        <w:t>emptionVulnerability</w:t>
      </w:r>
      <w:proofErr w:type="spellEnd"/>
      <w:r w:rsidRPr="00C37D2B">
        <w:rPr>
          <w:snapToGrid w:val="0"/>
        </w:rPr>
        <w:tab/>
        <w:t>Pre-</w:t>
      </w:r>
      <w:proofErr w:type="spellStart"/>
      <w:r w:rsidRPr="00C37D2B">
        <w:rPr>
          <w:snapToGrid w:val="0"/>
        </w:rPr>
        <w:t>emptionVulnerability</w:t>
      </w:r>
      <w:proofErr w:type="spellEnd"/>
      <w:r w:rsidRPr="00C37D2B">
        <w:rPr>
          <w:snapToGrid w:val="0"/>
        </w:rPr>
        <w:t>,</w:t>
      </w:r>
    </w:p>
    <w:p w14:paraId="0CC9F27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AllocationAndRetentionPriority-ExtIEs</w:t>
      </w:r>
      <w:proofErr w:type="spellEnd"/>
      <w:r w:rsidRPr="00C37D2B">
        <w:rPr>
          <w:snapToGrid w:val="0"/>
        </w:rPr>
        <w:t>} } OPTIONAL,</w:t>
      </w:r>
    </w:p>
    <w:p w14:paraId="3A6719B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051751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004D7E0" w14:textId="77777777" w:rsidR="00430CC6" w:rsidRPr="00C37D2B" w:rsidRDefault="00430CC6" w:rsidP="00430CC6">
      <w:pPr>
        <w:pStyle w:val="PL"/>
        <w:rPr>
          <w:snapToGrid w:val="0"/>
        </w:rPr>
      </w:pPr>
    </w:p>
    <w:p w14:paraId="04DAB041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AllocationAndRetentionPriority-ExtIEs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54A8551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8D595B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4DD946E" w14:textId="77777777" w:rsidR="00430CC6" w:rsidRPr="00C37D2B" w:rsidRDefault="00430CC6" w:rsidP="00430CC6">
      <w:pPr>
        <w:pStyle w:val="PL"/>
        <w:rPr>
          <w:snapToGrid w:val="0"/>
        </w:rPr>
      </w:pPr>
    </w:p>
    <w:p w14:paraId="1393F89C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AreaScopeOfMDT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CHOICE {</w:t>
      </w:r>
      <w:r w:rsidRPr="00C37D2B">
        <w:rPr>
          <w:snapToGrid w:val="0"/>
        </w:rPr>
        <w:tab/>
      </w:r>
    </w:p>
    <w:p w14:paraId="2EB5387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CellBasedMDT</w:t>
      </w:r>
      <w:proofErr w:type="spellEnd"/>
      <w:r w:rsidRPr="00C37D2B">
        <w:rPr>
          <w:snapToGrid w:val="0"/>
        </w:rPr>
        <w:t>,</w:t>
      </w:r>
    </w:p>
    <w:p w14:paraId="7942EA4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TABasedMDT</w:t>
      </w:r>
      <w:proofErr w:type="spellEnd"/>
      <w:r w:rsidRPr="00C37D2B">
        <w:rPr>
          <w:snapToGrid w:val="0"/>
        </w:rPr>
        <w:t>,</w:t>
      </w:r>
    </w:p>
    <w:p w14:paraId="17221AC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pLMNWide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126A29A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...,</w:t>
      </w:r>
    </w:p>
    <w:p w14:paraId="0DCD7C1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tAIBased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TAIBasedMDT</w:t>
      </w:r>
      <w:proofErr w:type="spellEnd"/>
    </w:p>
    <w:p w14:paraId="1F1F02B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3B8A17F" w14:textId="77777777" w:rsidR="00430CC6" w:rsidRPr="00C37D2B" w:rsidRDefault="00430CC6" w:rsidP="00430CC6">
      <w:pPr>
        <w:pStyle w:val="PL"/>
        <w:rPr>
          <w:snapToGrid w:val="0"/>
        </w:rPr>
      </w:pPr>
    </w:p>
    <w:p w14:paraId="5D18254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AreaScopeOfQMC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CHOICE {</w:t>
      </w:r>
      <w:r w:rsidRPr="00C37D2B">
        <w:rPr>
          <w:snapToGrid w:val="0"/>
        </w:rPr>
        <w:tab/>
      </w:r>
    </w:p>
    <w:p w14:paraId="025B121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CellBasedQMC</w:t>
      </w:r>
      <w:proofErr w:type="spellEnd"/>
      <w:r w:rsidRPr="00C37D2B">
        <w:rPr>
          <w:snapToGrid w:val="0"/>
        </w:rPr>
        <w:t>,</w:t>
      </w:r>
    </w:p>
    <w:p w14:paraId="7AD1315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TABasedQMC</w:t>
      </w:r>
      <w:proofErr w:type="spellEnd"/>
      <w:r w:rsidRPr="00C37D2B">
        <w:rPr>
          <w:snapToGrid w:val="0"/>
        </w:rPr>
        <w:t>,</w:t>
      </w:r>
    </w:p>
    <w:p w14:paraId="465F2A5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tAIBased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TAIBasedQMC</w:t>
      </w:r>
      <w:proofErr w:type="spellEnd"/>
      <w:r w:rsidRPr="00C37D2B">
        <w:rPr>
          <w:snapToGrid w:val="0"/>
        </w:rPr>
        <w:t>,</w:t>
      </w:r>
    </w:p>
    <w:p w14:paraId="4BE8BBC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pLMNAreaBased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PLMNAreaBasedQMC</w:t>
      </w:r>
      <w:proofErr w:type="spellEnd"/>
      <w:r w:rsidRPr="00C37D2B">
        <w:rPr>
          <w:snapToGrid w:val="0"/>
        </w:rPr>
        <w:t>,</w:t>
      </w:r>
    </w:p>
    <w:p w14:paraId="3A7794A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88EDE0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BE97D94" w14:textId="77777777" w:rsidR="00430CC6" w:rsidRPr="00C37D2B" w:rsidRDefault="00430CC6" w:rsidP="00430CC6">
      <w:pPr>
        <w:pStyle w:val="PL"/>
        <w:rPr>
          <w:snapToGrid w:val="0"/>
        </w:rPr>
      </w:pPr>
    </w:p>
    <w:p w14:paraId="07835CF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AS-</w:t>
      </w:r>
      <w:proofErr w:type="spellStart"/>
      <w:proofErr w:type="gramStart"/>
      <w:r w:rsidRPr="00C37D2B">
        <w:rPr>
          <w:snapToGrid w:val="0"/>
        </w:rPr>
        <w:t>SecurityInformation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55929DD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key-</w:t>
      </w:r>
      <w:proofErr w:type="spellStart"/>
      <w:r w:rsidRPr="00C37D2B">
        <w:rPr>
          <w:snapToGrid w:val="0"/>
        </w:rPr>
        <w:t>eNodeB</w:t>
      </w:r>
      <w:proofErr w:type="spellEnd"/>
      <w:r w:rsidRPr="00C37D2B">
        <w:rPr>
          <w:snapToGrid w:val="0"/>
        </w:rPr>
        <w:t>-star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Key-</w:t>
      </w:r>
      <w:proofErr w:type="spellStart"/>
      <w:r w:rsidRPr="00C37D2B">
        <w:rPr>
          <w:snapToGrid w:val="0"/>
        </w:rPr>
        <w:t>eNodeB</w:t>
      </w:r>
      <w:proofErr w:type="spellEnd"/>
      <w:r w:rsidRPr="00C37D2B">
        <w:rPr>
          <w:snapToGrid w:val="0"/>
        </w:rPr>
        <w:t>-Star,</w:t>
      </w:r>
    </w:p>
    <w:p w14:paraId="74BF063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nextHopChainingCount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NextHopChainingCount</w:t>
      </w:r>
      <w:proofErr w:type="spellEnd"/>
      <w:r w:rsidRPr="00C37D2B">
        <w:rPr>
          <w:snapToGrid w:val="0"/>
        </w:rPr>
        <w:t>,</w:t>
      </w:r>
    </w:p>
    <w:p w14:paraId="5F5E718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C37D2B">
        <w:rPr>
          <w:snapToGrid w:val="0"/>
        </w:rPr>
        <w:t>AS-</w:t>
      </w:r>
      <w:proofErr w:type="spellStart"/>
      <w:r w:rsidRPr="00C37D2B">
        <w:rPr>
          <w:snapToGrid w:val="0"/>
        </w:rPr>
        <w:t>SecurityInformation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45352FB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744EC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FE22B3" w14:textId="77777777" w:rsidR="00430CC6" w:rsidRPr="00C37D2B" w:rsidRDefault="00430CC6" w:rsidP="00430CC6">
      <w:pPr>
        <w:pStyle w:val="PL"/>
        <w:rPr>
          <w:snapToGrid w:val="0"/>
        </w:rPr>
      </w:pPr>
    </w:p>
    <w:p w14:paraId="5C85E5A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AS-</w:t>
      </w:r>
      <w:proofErr w:type="spellStart"/>
      <w:r w:rsidRPr="00C37D2B">
        <w:rPr>
          <w:snapToGrid w:val="0"/>
        </w:rPr>
        <w:t>SecurityInformation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7C8DD9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FEA999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614041D" w14:textId="77777777" w:rsidR="00430CC6" w:rsidRPr="00C37D2B" w:rsidRDefault="00430CC6" w:rsidP="00430CC6">
      <w:pPr>
        <w:pStyle w:val="PL"/>
        <w:rPr>
          <w:snapToGrid w:val="0"/>
        </w:rPr>
      </w:pPr>
    </w:p>
    <w:p w14:paraId="38EE8B7A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AdditionalPLMNs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Item ::=</w:t>
      </w:r>
      <w:proofErr w:type="gramEnd"/>
      <w:r w:rsidRPr="00C37D2B">
        <w:rPr>
          <w:snapToGrid w:val="0"/>
        </w:rPr>
        <w:t xml:space="preserve"> SEQUENCE (SIZE(1..</w:t>
      </w:r>
      <w:r w:rsidRPr="00C37D2B">
        <w:rPr>
          <w:szCs w:val="16"/>
        </w:rPr>
        <w:t>maxnoofAdditionalPLMNs</w:t>
      </w:r>
      <w:r w:rsidRPr="00C37D2B">
        <w:rPr>
          <w:snapToGrid w:val="0"/>
        </w:rPr>
        <w:t xml:space="preserve">)) OF </w:t>
      </w:r>
      <w:r w:rsidRPr="00C37D2B">
        <w:t>PLMN-Identity</w:t>
      </w:r>
    </w:p>
    <w:p w14:paraId="326990FA" w14:textId="77777777" w:rsidR="00430CC6" w:rsidRPr="00C37D2B" w:rsidRDefault="00430CC6" w:rsidP="00430CC6">
      <w:pPr>
        <w:pStyle w:val="PL"/>
        <w:rPr>
          <w:snapToGrid w:val="0"/>
        </w:rPr>
      </w:pPr>
    </w:p>
    <w:p w14:paraId="16EB8F81" w14:textId="77777777" w:rsidR="00430CC6" w:rsidRPr="00C37D2B" w:rsidRDefault="00430CC6" w:rsidP="00430CC6">
      <w:pPr>
        <w:pStyle w:val="PL"/>
        <w:rPr>
          <w:snapToGrid w:val="0"/>
        </w:rPr>
      </w:pPr>
    </w:p>
    <w:p w14:paraId="65ED02AE" w14:textId="77777777" w:rsidR="00430CC6" w:rsidRPr="00C37D2B" w:rsidRDefault="00430CC6" w:rsidP="00430CC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B</w:t>
      </w:r>
    </w:p>
    <w:p w14:paraId="508CBD9A" w14:textId="77777777" w:rsidR="00430CC6" w:rsidRPr="00C37D2B" w:rsidRDefault="00430CC6" w:rsidP="00430CC6">
      <w:pPr>
        <w:pStyle w:val="PL"/>
        <w:rPr>
          <w:snapToGrid w:val="0"/>
        </w:rPr>
      </w:pPr>
    </w:p>
    <w:p w14:paraId="4252A87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BandwidthReducedSI</w:t>
      </w:r>
      <w:proofErr w:type="spellEnd"/>
      <w:r w:rsidRPr="00C37D2B">
        <w:rPr>
          <w:snapToGrid w:val="0"/>
        </w:rPr>
        <w:t>::</w:t>
      </w:r>
      <w:proofErr w:type="gramEnd"/>
      <w:r w:rsidRPr="00C37D2B">
        <w:rPr>
          <w:snapToGrid w:val="0"/>
        </w:rPr>
        <w:t>= ENUMERATED {</w:t>
      </w:r>
    </w:p>
    <w:p w14:paraId="7815D02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scheduled,</w:t>
      </w:r>
    </w:p>
    <w:p w14:paraId="77DFF3E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59C257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55B2D3" w14:textId="77777777" w:rsidR="00430CC6" w:rsidRPr="00C37D2B" w:rsidRDefault="00430CC6" w:rsidP="00430CC6">
      <w:pPr>
        <w:pStyle w:val="PL"/>
        <w:rPr>
          <w:snapToGrid w:val="0"/>
        </w:rPr>
      </w:pPr>
    </w:p>
    <w:p w14:paraId="1CBA20C5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2B87F06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non-IP,</w:t>
      </w:r>
    </w:p>
    <w:p w14:paraId="191F245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AC1236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E77D014" w14:textId="77777777" w:rsidR="00430CC6" w:rsidRPr="00C37D2B" w:rsidRDefault="00430CC6" w:rsidP="00430CC6">
      <w:pPr>
        <w:pStyle w:val="PL"/>
        <w:rPr>
          <w:snapToGrid w:val="0"/>
        </w:rPr>
      </w:pPr>
    </w:p>
    <w:p w14:paraId="157668CF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BenefitMetric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INTEGER (-101..100, ...)</w:t>
      </w:r>
    </w:p>
    <w:p w14:paraId="7A9F82FF" w14:textId="77777777" w:rsidR="00430CC6" w:rsidRPr="00C37D2B" w:rsidRDefault="00430CC6" w:rsidP="00430CC6">
      <w:pPr>
        <w:pStyle w:val="PL"/>
        <w:rPr>
          <w:snapToGrid w:val="0"/>
        </w:rPr>
      </w:pPr>
    </w:p>
    <w:p w14:paraId="54715A82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BitRate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INTEGER (0..10000000000)</w:t>
      </w:r>
    </w:p>
    <w:p w14:paraId="1BAA2065" w14:textId="77777777" w:rsidR="00430CC6" w:rsidRPr="00C37D2B" w:rsidRDefault="00430CC6" w:rsidP="00430CC6">
      <w:pPr>
        <w:pStyle w:val="PL"/>
      </w:pPr>
      <w:proofErr w:type="spellStart"/>
      <w:r w:rsidRPr="00C37D2B">
        <w:rPr>
          <w:snapToGrid w:val="0"/>
        </w:rPr>
        <w:t>BroadcastPLMNs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Item ::=</w:t>
      </w:r>
      <w:proofErr w:type="gramEnd"/>
      <w:r w:rsidRPr="00C37D2B">
        <w:rPr>
          <w:snapToGrid w:val="0"/>
        </w:rPr>
        <w:t xml:space="preserve"> SEQUENCE (SIZE(1..</w:t>
      </w:r>
      <w:r w:rsidRPr="00C37D2B">
        <w:rPr>
          <w:szCs w:val="16"/>
        </w:rPr>
        <w:t>maxnoofBPLMNs</w:t>
      </w:r>
      <w:r w:rsidRPr="00C37D2B">
        <w:rPr>
          <w:snapToGrid w:val="0"/>
        </w:rPr>
        <w:t xml:space="preserve">)) OF </w:t>
      </w:r>
      <w:r w:rsidRPr="00C37D2B">
        <w:t>PLMN-Identity</w:t>
      </w:r>
    </w:p>
    <w:p w14:paraId="68A97D22" w14:textId="77777777" w:rsidR="00430CC6" w:rsidRPr="00C37D2B" w:rsidRDefault="00430CC6" w:rsidP="00430CC6">
      <w:pPr>
        <w:pStyle w:val="PL"/>
        <w:rPr>
          <w:snapToGrid w:val="0"/>
        </w:rPr>
      </w:pPr>
    </w:p>
    <w:p w14:paraId="49327544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proofErr w:type="spellStart"/>
      <w:proofErr w:type="gramStart"/>
      <w:r w:rsidRPr="00C37D2B">
        <w:rPr>
          <w:snapToGrid w:val="0"/>
        </w:rPr>
        <w:t>BluetoothMeasurementConfiguration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2FC98B78" w14:textId="77777777" w:rsidR="00430CC6" w:rsidRPr="00C37D2B" w:rsidRDefault="00430CC6" w:rsidP="00430CC6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proofErr w:type="spellStart"/>
      <w:r w:rsidRPr="00C37D2B">
        <w:rPr>
          <w:bCs/>
          <w:lang w:eastAsia="zh-CN"/>
        </w:rPr>
        <w:t>bluetoothMeasC</w:t>
      </w:r>
      <w:r w:rsidRPr="00C37D2B">
        <w:rPr>
          <w:bCs/>
        </w:rPr>
        <w:t>onfig</w:t>
      </w:r>
      <w:proofErr w:type="spellEnd"/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r w:rsidRPr="00C37D2B">
        <w:rPr>
          <w:bCs/>
          <w:lang w:eastAsia="zh-CN"/>
        </w:rPr>
        <w:tab/>
      </w:r>
      <w:proofErr w:type="spellStart"/>
      <w:r w:rsidRPr="00C37D2B">
        <w:rPr>
          <w:bCs/>
          <w:lang w:eastAsia="zh-CN"/>
        </w:rPr>
        <w:t>BluetoothMeasConfig</w:t>
      </w:r>
      <w:proofErr w:type="spellEnd"/>
      <w:r w:rsidRPr="00C37D2B">
        <w:rPr>
          <w:bCs/>
          <w:lang w:eastAsia="zh-CN"/>
        </w:rPr>
        <w:t>,</w:t>
      </w:r>
    </w:p>
    <w:p w14:paraId="61F8454C" w14:textId="77777777" w:rsidR="00430CC6" w:rsidRPr="00C37D2B" w:rsidRDefault="00430CC6" w:rsidP="00430CC6">
      <w:pPr>
        <w:pStyle w:val="PL"/>
        <w:rPr>
          <w:lang w:eastAsia="zh-CN"/>
        </w:rPr>
      </w:pP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b</w:t>
      </w:r>
      <w:r w:rsidRPr="00C37D2B">
        <w:rPr>
          <w:snapToGrid w:val="0"/>
        </w:rPr>
        <w:t>luetoothMeas</w:t>
      </w:r>
      <w:r w:rsidRPr="00C37D2B">
        <w:rPr>
          <w:snapToGrid w:val="0"/>
          <w:lang w:eastAsia="zh-CN"/>
        </w:rPr>
        <w:t>Config</w:t>
      </w:r>
      <w:r w:rsidRPr="00C37D2B">
        <w:rPr>
          <w:snapToGrid w:val="0"/>
        </w:rPr>
        <w:t>NameList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BluetoothMeas</w:t>
      </w:r>
      <w:r w:rsidRPr="00C37D2B">
        <w:rPr>
          <w:snapToGrid w:val="0"/>
          <w:lang w:eastAsia="zh-CN"/>
        </w:rPr>
        <w:t>Config</w:t>
      </w:r>
      <w:r w:rsidRPr="00C37D2B">
        <w:rPr>
          <w:snapToGrid w:val="0"/>
        </w:rPr>
        <w:t>NameList</w:t>
      </w:r>
      <w:proofErr w:type="spellEnd"/>
      <w:r w:rsidRPr="00C37D2B">
        <w:tab/>
      </w:r>
      <w:r w:rsidRPr="00C37D2B">
        <w:tab/>
      </w:r>
      <w:r w:rsidRPr="00C37D2B">
        <w:tab/>
      </w:r>
      <w:r w:rsidRPr="00C37D2B">
        <w:rPr>
          <w:lang w:eastAsia="zh-CN"/>
        </w:rPr>
        <w:t>OPTIONAL,</w:t>
      </w:r>
    </w:p>
    <w:p w14:paraId="0C875220" w14:textId="77777777" w:rsidR="00430CC6" w:rsidRPr="00C37D2B" w:rsidRDefault="00430CC6" w:rsidP="00430CC6">
      <w:pPr>
        <w:pStyle w:val="PL"/>
        <w:rPr>
          <w:lang w:eastAsia="zh-CN"/>
        </w:rPr>
      </w:pPr>
      <w:r w:rsidRPr="00C37D2B">
        <w:rPr>
          <w:lang w:eastAsia="zh-CN"/>
        </w:rPr>
        <w:tab/>
      </w:r>
      <w:proofErr w:type="spellStart"/>
      <w:r w:rsidRPr="00C37D2B">
        <w:rPr>
          <w:lang w:eastAsia="zh-CN"/>
        </w:rPr>
        <w:t>bt-rssi</w:t>
      </w:r>
      <w:proofErr w:type="spellEnd"/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  <w:t>ENUMERATED {true, ...}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  <w:t>OPTIONAL,</w:t>
      </w:r>
    </w:p>
    <w:p w14:paraId="3E663D1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BluetoothMeasurementConfiguration-ExtIEs</w:t>
      </w:r>
      <w:proofErr w:type="spellEnd"/>
      <w:r w:rsidRPr="00C37D2B">
        <w:rPr>
          <w:snapToGrid w:val="0"/>
        </w:rPr>
        <w:t>} } OPTIONAL,</w:t>
      </w:r>
    </w:p>
    <w:p w14:paraId="734350C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7FF5C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004D8BD" w14:textId="77777777" w:rsidR="00430CC6" w:rsidRPr="00C37D2B" w:rsidRDefault="00430CC6" w:rsidP="00430CC6">
      <w:pPr>
        <w:pStyle w:val="PL"/>
        <w:rPr>
          <w:snapToGrid w:val="0"/>
        </w:rPr>
      </w:pPr>
    </w:p>
    <w:p w14:paraId="34FBB7D5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BluetoothMeasurementConfiguration-ExtIEs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37C832C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651ED2B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}</w:t>
      </w:r>
    </w:p>
    <w:p w14:paraId="6004466A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1F0E2867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BluetoothMeas</w:t>
      </w:r>
      <w:r w:rsidRPr="00C37D2B">
        <w:rPr>
          <w:snapToGrid w:val="0"/>
          <w:lang w:eastAsia="zh-CN"/>
        </w:rPr>
        <w:t>Config</w:t>
      </w:r>
      <w:r w:rsidRPr="00C37D2B">
        <w:rPr>
          <w:snapToGrid w:val="0"/>
        </w:rPr>
        <w:t>NameList</w:t>
      </w:r>
      <w:proofErr w:type="spellEnd"/>
      <w:r w:rsidRPr="00C37D2B">
        <w:rPr>
          <w:lang w:eastAsia="zh-CN"/>
        </w:rPr>
        <w:t xml:space="preserve"> ::=</w:t>
      </w:r>
      <w:proofErr w:type="gramEnd"/>
      <w:r w:rsidRPr="00C37D2B">
        <w:rPr>
          <w:lang w:eastAsia="zh-CN"/>
        </w:rPr>
        <w:t xml:space="preserve"> </w:t>
      </w:r>
      <w:r w:rsidRPr="00C37D2B">
        <w:t xml:space="preserve">SEQUENCE (SIZE(1..maxnoofBluetoothName)) OF </w:t>
      </w:r>
      <w:proofErr w:type="spellStart"/>
      <w:r w:rsidRPr="00C37D2B">
        <w:t>BluetoothName</w:t>
      </w:r>
      <w:proofErr w:type="spellEnd"/>
    </w:p>
    <w:p w14:paraId="7D30AD5D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4F77C098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proofErr w:type="spellStart"/>
      <w:proofErr w:type="gramStart"/>
      <w:r w:rsidRPr="00C37D2B">
        <w:rPr>
          <w:bCs/>
          <w:lang w:eastAsia="zh-CN"/>
        </w:rPr>
        <w:t>BluetoothMeasConfig</w:t>
      </w:r>
      <w:proofErr w:type="spellEnd"/>
      <w:r w:rsidRPr="00C37D2B">
        <w:rPr>
          <w:snapToGrid w:val="0"/>
        </w:rPr>
        <w:t>::</w:t>
      </w:r>
      <w:proofErr w:type="gramEnd"/>
      <w:r w:rsidRPr="00C37D2B">
        <w:rPr>
          <w:snapToGrid w:val="0"/>
        </w:rPr>
        <w:t>= ENUMERATED {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,...}</w:t>
      </w:r>
    </w:p>
    <w:p w14:paraId="40247224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513BB0A2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t>BluetoothName</w:t>
      </w:r>
      <w:proofErr w:type="spellEnd"/>
      <w:r w:rsidRPr="00C37D2B">
        <w:t xml:space="preserve"> </w:t>
      </w:r>
      <w:r w:rsidRPr="00C37D2B">
        <w:rPr>
          <w:snapToGrid w:val="0"/>
        </w:rPr>
        <w:t>::=</w:t>
      </w:r>
      <w:proofErr w:type="gramEnd"/>
      <w:r w:rsidRPr="00C37D2B">
        <w:rPr>
          <w:snapToGrid w:val="0"/>
        </w:rPr>
        <w:t xml:space="preserve"> OCTET STRING (SIZE (1..248))</w:t>
      </w:r>
    </w:p>
    <w:p w14:paraId="79F423B8" w14:textId="77777777" w:rsidR="00430CC6" w:rsidRPr="00C37D2B" w:rsidRDefault="00430CC6" w:rsidP="00430CC6">
      <w:pPr>
        <w:pStyle w:val="PL"/>
        <w:rPr>
          <w:snapToGrid w:val="0"/>
        </w:rPr>
      </w:pPr>
    </w:p>
    <w:p w14:paraId="260B472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bookmarkStart w:id="121" w:name="_Hlk13089750"/>
      <w:r w:rsidRPr="00C37D2B">
        <w:rPr>
          <w:snapToGrid w:val="0"/>
          <w:lang w:eastAsia="zh-CN"/>
        </w:rPr>
        <w:t>BPLMN-ID-Info-</w:t>
      </w:r>
      <w:proofErr w:type="gramStart"/>
      <w:r w:rsidRPr="00C37D2B">
        <w:rPr>
          <w:snapToGrid w:val="0"/>
          <w:lang w:eastAsia="zh-CN"/>
        </w:rPr>
        <w:t>EUTRA ::=</w:t>
      </w:r>
      <w:proofErr w:type="gramEnd"/>
      <w:r w:rsidRPr="00C37D2B">
        <w:rPr>
          <w:snapToGrid w:val="0"/>
          <w:lang w:eastAsia="zh-CN"/>
        </w:rPr>
        <w:t xml:space="preserve"> SEQUENCE </w:t>
      </w:r>
      <w:r w:rsidRPr="00C37D2B">
        <w:rPr>
          <w:snapToGrid w:val="0"/>
        </w:rPr>
        <w:t xml:space="preserve">(SIZE(1..maxnoofBPLMNs)) OF </w:t>
      </w:r>
      <w:r w:rsidRPr="00C37D2B">
        <w:rPr>
          <w:snapToGrid w:val="0"/>
          <w:lang w:eastAsia="zh-CN"/>
        </w:rPr>
        <w:t>BPLMN-ID-Info-EUTRA-Item</w:t>
      </w:r>
    </w:p>
    <w:p w14:paraId="19B46514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38966A9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BPLMN-ID-Info-EUTRA-</w:t>
      </w:r>
      <w:proofErr w:type="gramStart"/>
      <w:r w:rsidRPr="00C37D2B">
        <w:rPr>
          <w:snapToGrid w:val="0"/>
          <w:lang w:eastAsia="zh-CN"/>
        </w:rPr>
        <w:t>Item ::=</w:t>
      </w:r>
      <w:proofErr w:type="gramEnd"/>
      <w:r w:rsidRPr="00C37D2B">
        <w:rPr>
          <w:snapToGrid w:val="0"/>
          <w:lang w:eastAsia="zh-CN"/>
        </w:rPr>
        <w:t xml:space="preserve"> SEQUENCE {</w:t>
      </w:r>
    </w:p>
    <w:p w14:paraId="7D82D5EC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broadcastPLMNs</w:t>
      </w:r>
      <w:proofErr w:type="spellEnd"/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BroadcastPLMNs</w:t>
      </w:r>
      <w:bookmarkEnd w:id="121"/>
      <w:proofErr w:type="spellEnd"/>
      <w:r w:rsidRPr="00C37D2B">
        <w:rPr>
          <w:snapToGrid w:val="0"/>
          <w:lang w:eastAsia="zh-CN"/>
        </w:rPr>
        <w:t>-Item,</w:t>
      </w:r>
    </w:p>
    <w:p w14:paraId="1F55C71B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tac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TAC</w:t>
      </w:r>
      <w:proofErr w:type="spellEnd"/>
      <w:r w:rsidRPr="00C37D2B">
        <w:rPr>
          <w:snapToGrid w:val="0"/>
          <w:lang w:eastAsia="zh-CN"/>
        </w:rPr>
        <w:t>,</w:t>
      </w:r>
    </w:p>
    <w:p w14:paraId="38C420C3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e-</w:t>
      </w:r>
      <w:proofErr w:type="spellStart"/>
      <w:r w:rsidRPr="00C37D2B">
        <w:rPr>
          <w:snapToGrid w:val="0"/>
          <w:lang w:eastAsia="zh-CN"/>
        </w:rPr>
        <w:t>utraCI</w:t>
      </w:r>
      <w:proofErr w:type="spellEnd"/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</w:rPr>
        <w:t>EUTRANCellIdentifier</w:t>
      </w:r>
      <w:proofErr w:type="spellEnd"/>
      <w:r w:rsidRPr="00C37D2B">
        <w:t>,</w:t>
      </w:r>
    </w:p>
    <w:p w14:paraId="5729BD6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C37D2B">
        <w:rPr>
          <w:snapToGrid w:val="0"/>
          <w:lang w:eastAsia="zh-CN"/>
        </w:rPr>
        <w:t>BPLMN-ID-Info-EUTRA-Item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77539C6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A373D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A075FE" w14:textId="77777777" w:rsidR="00430CC6" w:rsidRPr="00C37D2B" w:rsidRDefault="00430CC6" w:rsidP="00430CC6">
      <w:pPr>
        <w:pStyle w:val="PL"/>
        <w:rPr>
          <w:snapToGrid w:val="0"/>
        </w:rPr>
      </w:pPr>
    </w:p>
    <w:p w14:paraId="40DB7E8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BPLMN-ID-Info-EUTRA-Item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3F9187B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D10315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411FB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3A6950F2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BPLMN-ID-Info-</w:t>
      </w:r>
      <w:proofErr w:type="gramStart"/>
      <w:r w:rsidRPr="00C37D2B">
        <w:rPr>
          <w:snapToGrid w:val="0"/>
          <w:lang w:eastAsia="zh-CN"/>
        </w:rPr>
        <w:t>NR ::=</w:t>
      </w:r>
      <w:proofErr w:type="gramEnd"/>
      <w:r w:rsidRPr="00C37D2B">
        <w:rPr>
          <w:snapToGrid w:val="0"/>
          <w:lang w:eastAsia="zh-CN"/>
        </w:rPr>
        <w:t xml:space="preserve"> SEQUENCE </w:t>
      </w:r>
      <w:r w:rsidRPr="00C37D2B">
        <w:rPr>
          <w:snapToGrid w:val="0"/>
        </w:rPr>
        <w:t xml:space="preserve">(SIZE(1..maxnoofextBPLMNs)) OF </w:t>
      </w:r>
      <w:r w:rsidRPr="00C37D2B">
        <w:rPr>
          <w:snapToGrid w:val="0"/>
          <w:lang w:eastAsia="zh-CN"/>
        </w:rPr>
        <w:t>BPLMN-ID-Info-NR-Item</w:t>
      </w:r>
    </w:p>
    <w:p w14:paraId="75531B9E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1057818D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BPLMN-ID-Info-NR-</w:t>
      </w:r>
      <w:proofErr w:type="gramStart"/>
      <w:r w:rsidRPr="00C37D2B">
        <w:rPr>
          <w:snapToGrid w:val="0"/>
          <w:lang w:eastAsia="zh-CN"/>
        </w:rPr>
        <w:t>Item ::=</w:t>
      </w:r>
      <w:proofErr w:type="gramEnd"/>
      <w:r w:rsidRPr="00C37D2B">
        <w:rPr>
          <w:snapToGrid w:val="0"/>
          <w:lang w:eastAsia="zh-CN"/>
        </w:rPr>
        <w:t xml:space="preserve"> SEQUENCE {</w:t>
      </w:r>
    </w:p>
    <w:p w14:paraId="0811A929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broadcastPLMNs</w:t>
      </w:r>
      <w:proofErr w:type="spellEnd"/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BroadcastextPLMNs</w:t>
      </w:r>
      <w:proofErr w:type="spellEnd"/>
      <w:r w:rsidRPr="00C37D2B">
        <w:rPr>
          <w:snapToGrid w:val="0"/>
          <w:lang w:eastAsia="zh-CN"/>
        </w:rPr>
        <w:t>,</w:t>
      </w:r>
    </w:p>
    <w:p w14:paraId="28934072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fiveGS</w:t>
      </w:r>
      <w:proofErr w:type="spellEnd"/>
      <w:r>
        <w:rPr>
          <w:snapToGrid w:val="0"/>
          <w:lang w:eastAsia="zh-CN"/>
        </w:rPr>
        <w:t>-TAC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snapToGrid w:val="0"/>
          <w:lang w:eastAsia="zh-CN"/>
        </w:rPr>
        <w:t>FiveGS</w:t>
      </w:r>
      <w:proofErr w:type="spellEnd"/>
      <w:r w:rsidRPr="00C37D2B">
        <w:rPr>
          <w:snapToGrid w:val="0"/>
          <w:lang w:eastAsia="zh-CN"/>
        </w:rPr>
        <w:t>-TAC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OPTIONAL,</w:t>
      </w:r>
    </w:p>
    <w:p w14:paraId="341C11E2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nr-CI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NRCellIdentifier</w:t>
      </w:r>
      <w:proofErr w:type="spellEnd"/>
      <w:r w:rsidRPr="00C37D2B">
        <w:t>,</w:t>
      </w:r>
    </w:p>
    <w:p w14:paraId="33E6D4F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C37D2B">
        <w:rPr>
          <w:snapToGrid w:val="0"/>
          <w:lang w:eastAsia="zh-CN"/>
        </w:rPr>
        <w:t>BPLMN-ID-Info-NR-Item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39857EC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15D206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CB0411D" w14:textId="77777777" w:rsidR="00430CC6" w:rsidRPr="00C37D2B" w:rsidRDefault="00430CC6" w:rsidP="00430CC6">
      <w:pPr>
        <w:pStyle w:val="PL"/>
        <w:rPr>
          <w:snapToGrid w:val="0"/>
        </w:rPr>
      </w:pPr>
    </w:p>
    <w:p w14:paraId="10BEFCD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BPLMN-ID-Info-NR-Item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09F7393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C5A129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6894756" w14:textId="77777777" w:rsidR="00430CC6" w:rsidRPr="00C37D2B" w:rsidRDefault="00430CC6" w:rsidP="00430CC6">
      <w:pPr>
        <w:pStyle w:val="PL"/>
        <w:rPr>
          <w:snapToGrid w:val="0"/>
        </w:rPr>
      </w:pPr>
    </w:p>
    <w:p w14:paraId="6B828588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proofErr w:type="spellStart"/>
      <w:proofErr w:type="gramStart"/>
      <w:r w:rsidRPr="00C37D2B">
        <w:rPr>
          <w:snapToGrid w:val="0"/>
          <w:lang w:eastAsia="zh-CN"/>
        </w:rPr>
        <w:lastRenderedPageBreak/>
        <w:t>BroadcastextPLMNs</w:t>
      </w:r>
      <w:proofErr w:type="spellEnd"/>
      <w:r w:rsidRPr="00C37D2B">
        <w:rPr>
          <w:snapToGrid w:val="0"/>
          <w:lang w:eastAsia="zh-CN"/>
        </w:rPr>
        <w:t xml:space="preserve"> ::=</w:t>
      </w:r>
      <w:proofErr w:type="gramEnd"/>
      <w:r w:rsidRPr="00C37D2B">
        <w:rPr>
          <w:snapToGrid w:val="0"/>
          <w:lang w:eastAsia="zh-CN"/>
        </w:rPr>
        <w:t xml:space="preserve"> SEQUENCE (SIZE(1..maxnoofextBPLMNs)) OF </w:t>
      </w:r>
      <w:r w:rsidRPr="00C37D2B">
        <w:t>PLMN-Identity</w:t>
      </w:r>
    </w:p>
    <w:p w14:paraId="0949A3B4" w14:textId="77777777" w:rsidR="00430CC6" w:rsidRPr="00C37D2B" w:rsidRDefault="00430CC6" w:rsidP="00430CC6">
      <w:pPr>
        <w:pStyle w:val="PL"/>
        <w:rPr>
          <w:snapToGrid w:val="0"/>
        </w:rPr>
      </w:pPr>
    </w:p>
    <w:p w14:paraId="6919D614" w14:textId="77777777" w:rsidR="00430CC6" w:rsidRPr="00C37D2B" w:rsidRDefault="00430CC6" w:rsidP="00430CC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C</w:t>
      </w:r>
    </w:p>
    <w:p w14:paraId="1F36A51E" w14:textId="77777777" w:rsidR="00430CC6" w:rsidRPr="00C37D2B" w:rsidRDefault="00430CC6" w:rsidP="00430CC6">
      <w:pPr>
        <w:pStyle w:val="PL"/>
      </w:pPr>
    </w:p>
    <w:p w14:paraId="0E69404D" w14:textId="77777777" w:rsidR="00430CC6" w:rsidRPr="00C37D2B" w:rsidRDefault="00430CC6" w:rsidP="00430CC6">
      <w:pPr>
        <w:pStyle w:val="PL"/>
      </w:pPr>
      <w:proofErr w:type="spellStart"/>
      <w:proofErr w:type="gramStart"/>
      <w:r w:rsidRPr="00C37D2B">
        <w:t>Capacity</w:t>
      </w:r>
      <w:r w:rsidRPr="00C37D2B">
        <w:rPr>
          <w:snapToGrid w:val="0"/>
        </w:rPr>
        <w:t>Value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INTEGER (0..100)</w:t>
      </w:r>
    </w:p>
    <w:p w14:paraId="76D479A0" w14:textId="77777777" w:rsidR="00430CC6" w:rsidRPr="00C37D2B" w:rsidRDefault="00430CC6" w:rsidP="00430CC6">
      <w:pPr>
        <w:pStyle w:val="PL"/>
        <w:rPr>
          <w:snapToGrid w:val="0"/>
        </w:rPr>
      </w:pPr>
    </w:p>
    <w:p w14:paraId="504ADD0B" w14:textId="77777777" w:rsidR="00430CC6" w:rsidRPr="00C37D2B" w:rsidRDefault="00430CC6" w:rsidP="00430CC6">
      <w:pPr>
        <w:pStyle w:val="PL"/>
        <w:rPr>
          <w:snapToGrid w:val="0"/>
        </w:rPr>
      </w:pPr>
      <w:proofErr w:type="gramStart"/>
      <w:r w:rsidRPr="00C37D2B">
        <w:rPr>
          <w:snapToGrid w:val="0"/>
        </w:rPr>
        <w:t>Cause ::=</w:t>
      </w:r>
      <w:proofErr w:type="gramEnd"/>
      <w:r w:rsidRPr="00C37D2B">
        <w:rPr>
          <w:snapToGrid w:val="0"/>
        </w:rPr>
        <w:t xml:space="preserve"> CHOICE {</w:t>
      </w:r>
    </w:p>
    <w:p w14:paraId="630EDAD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radioNetwork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CauseRadioNetwork</w:t>
      </w:r>
      <w:proofErr w:type="spellEnd"/>
      <w:r w:rsidRPr="00C37D2B">
        <w:rPr>
          <w:snapToGrid w:val="0"/>
        </w:rPr>
        <w:t>,</w:t>
      </w:r>
    </w:p>
    <w:p w14:paraId="4BED6C6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transport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CauseTransport</w:t>
      </w:r>
      <w:proofErr w:type="spellEnd"/>
      <w:r w:rsidRPr="00C37D2B">
        <w:rPr>
          <w:snapToGrid w:val="0"/>
        </w:rPr>
        <w:t>,</w:t>
      </w:r>
    </w:p>
    <w:p w14:paraId="6E6380A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protocol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CauseProtocol</w:t>
      </w:r>
      <w:proofErr w:type="spellEnd"/>
      <w:r w:rsidRPr="00C37D2B">
        <w:rPr>
          <w:snapToGrid w:val="0"/>
        </w:rPr>
        <w:t>,</w:t>
      </w:r>
    </w:p>
    <w:p w14:paraId="7A4B887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misc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CauseMisc</w:t>
      </w:r>
      <w:proofErr w:type="spellEnd"/>
      <w:r w:rsidRPr="00C37D2B">
        <w:rPr>
          <w:snapToGrid w:val="0"/>
        </w:rPr>
        <w:t>,</w:t>
      </w:r>
    </w:p>
    <w:p w14:paraId="3EBE47F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DBC4B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E178A16" w14:textId="77777777" w:rsidR="00430CC6" w:rsidRPr="00C37D2B" w:rsidRDefault="00430CC6" w:rsidP="00430CC6">
      <w:pPr>
        <w:pStyle w:val="PL"/>
        <w:rPr>
          <w:snapToGrid w:val="0"/>
        </w:rPr>
      </w:pPr>
    </w:p>
    <w:p w14:paraId="08193866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CauseMisc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4A9562B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control-processing-overload,</w:t>
      </w:r>
    </w:p>
    <w:p w14:paraId="5FF7FEA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hardware-failure,</w:t>
      </w:r>
    </w:p>
    <w:p w14:paraId="47F080F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om-intervention,</w:t>
      </w:r>
    </w:p>
    <w:p w14:paraId="7091589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not-enough-user-plane-processing-resources,</w:t>
      </w:r>
    </w:p>
    <w:p w14:paraId="13000A7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039E7C3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10A6B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3D8BF08" w14:textId="77777777" w:rsidR="00430CC6" w:rsidRPr="00C37D2B" w:rsidRDefault="00430CC6" w:rsidP="00430CC6">
      <w:pPr>
        <w:pStyle w:val="PL"/>
        <w:rPr>
          <w:snapToGrid w:val="0"/>
        </w:rPr>
      </w:pPr>
    </w:p>
    <w:p w14:paraId="2D2555D2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CauseProtocol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0C5A30C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transfer-syntax-error,</w:t>
      </w:r>
    </w:p>
    <w:p w14:paraId="7B0F2EA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abstract-syntax-error-reject,</w:t>
      </w:r>
    </w:p>
    <w:p w14:paraId="107E3C2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abstract-syntax-error-ignore-and-notify,</w:t>
      </w:r>
    </w:p>
    <w:p w14:paraId="55D74D1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message-not-compatible-with-receiver-state,</w:t>
      </w:r>
    </w:p>
    <w:p w14:paraId="3FB5FEF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gramStart"/>
      <w:r w:rsidRPr="00C37D2B">
        <w:rPr>
          <w:snapToGrid w:val="0"/>
        </w:rPr>
        <w:t>semantic-error</w:t>
      </w:r>
      <w:proofErr w:type="gramEnd"/>
      <w:r w:rsidRPr="00C37D2B">
        <w:rPr>
          <w:snapToGrid w:val="0"/>
        </w:rPr>
        <w:t>,</w:t>
      </w:r>
    </w:p>
    <w:p w14:paraId="4402403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2567321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abstract-syntax-error-falsely-constructed-message,</w:t>
      </w:r>
    </w:p>
    <w:p w14:paraId="02F94C3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0EE764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73BA15D" w14:textId="77777777" w:rsidR="00430CC6" w:rsidRPr="00C37D2B" w:rsidRDefault="00430CC6" w:rsidP="00430CC6">
      <w:pPr>
        <w:pStyle w:val="PL"/>
        <w:rPr>
          <w:snapToGrid w:val="0"/>
        </w:rPr>
      </w:pPr>
    </w:p>
    <w:p w14:paraId="55AA400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CauseRadioNetwork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7F67452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handover-desirable-for-radio-reasons,</w:t>
      </w:r>
    </w:p>
    <w:p w14:paraId="37D5BA1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time-critical-handover,</w:t>
      </w:r>
    </w:p>
    <w:p w14:paraId="1D520AF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resource-</w:t>
      </w:r>
      <w:proofErr w:type="spellStart"/>
      <w:r w:rsidRPr="00C37D2B">
        <w:rPr>
          <w:snapToGrid w:val="0"/>
        </w:rPr>
        <w:t>optimisation</w:t>
      </w:r>
      <w:proofErr w:type="spellEnd"/>
      <w:r w:rsidRPr="00C37D2B">
        <w:rPr>
          <w:snapToGrid w:val="0"/>
        </w:rPr>
        <w:t>-handover,</w:t>
      </w:r>
    </w:p>
    <w:p w14:paraId="6F7B2EB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reduce-load-in-serving-cell,</w:t>
      </w:r>
    </w:p>
    <w:p w14:paraId="63BC4140" w14:textId="77777777" w:rsidR="00430CC6" w:rsidRPr="00C37D2B" w:rsidRDefault="00430CC6" w:rsidP="00430CC6">
      <w:pPr>
        <w:pStyle w:val="PL"/>
        <w:rPr>
          <w:rFonts w:cs="Courier New"/>
          <w:snapToGrid w:val="0"/>
          <w:szCs w:val="16"/>
        </w:rPr>
      </w:pPr>
      <w:r w:rsidRPr="00C37D2B">
        <w:rPr>
          <w:rFonts w:cs="Courier New"/>
          <w:snapToGrid w:val="0"/>
          <w:szCs w:val="16"/>
        </w:rPr>
        <w:tab/>
      </w:r>
      <w:proofErr w:type="gramStart"/>
      <w:r w:rsidRPr="00C37D2B">
        <w:rPr>
          <w:rFonts w:cs="Courier New"/>
          <w:snapToGrid w:val="0"/>
          <w:szCs w:val="16"/>
        </w:rPr>
        <w:t>partial-handover</w:t>
      </w:r>
      <w:proofErr w:type="gramEnd"/>
      <w:r w:rsidRPr="00C37D2B">
        <w:rPr>
          <w:rFonts w:cs="Courier New"/>
          <w:snapToGrid w:val="0"/>
          <w:szCs w:val="16"/>
        </w:rPr>
        <w:t>,</w:t>
      </w:r>
    </w:p>
    <w:p w14:paraId="4820308E" w14:textId="77777777" w:rsidR="00430CC6" w:rsidRPr="00C37D2B" w:rsidRDefault="00430CC6" w:rsidP="00430CC6">
      <w:pPr>
        <w:pStyle w:val="PL"/>
        <w:rPr>
          <w:lang w:eastAsia="zh-CN"/>
        </w:rPr>
      </w:pPr>
      <w:r w:rsidRPr="00C37D2B">
        <w:rPr>
          <w:rFonts w:cs="Courier New"/>
          <w:snapToGrid w:val="0"/>
          <w:szCs w:val="16"/>
        </w:rPr>
        <w:tab/>
      </w:r>
      <w:r w:rsidRPr="00C37D2B">
        <w:rPr>
          <w:lang w:eastAsia="zh-CN"/>
        </w:rPr>
        <w:t xml:space="preserve">unknown-new-eNB-UE-X2AP-ID, </w:t>
      </w:r>
    </w:p>
    <w:p w14:paraId="15F39E8A" w14:textId="77777777" w:rsidR="00430CC6" w:rsidRPr="00C37D2B" w:rsidRDefault="00430CC6" w:rsidP="00430CC6">
      <w:pPr>
        <w:pStyle w:val="PL"/>
        <w:rPr>
          <w:lang w:eastAsia="zh-CN"/>
        </w:rPr>
      </w:pPr>
      <w:r w:rsidRPr="00C37D2B">
        <w:rPr>
          <w:lang w:eastAsia="zh-CN"/>
        </w:rPr>
        <w:tab/>
        <w:t xml:space="preserve">unknown-old-eNB-UE-X2AP-ID, </w:t>
      </w:r>
    </w:p>
    <w:p w14:paraId="3E15DDA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lang w:eastAsia="zh-CN"/>
        </w:rPr>
        <w:tab/>
        <w:t>unknown-pair-of-UE-X2AP-ID</w:t>
      </w:r>
      <w:r w:rsidRPr="00C37D2B">
        <w:rPr>
          <w:snapToGrid w:val="0"/>
        </w:rPr>
        <w:t>,</w:t>
      </w:r>
    </w:p>
    <w:p w14:paraId="67E4975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ho-target-not-allowed,</w:t>
      </w:r>
    </w:p>
    <w:p w14:paraId="478E0E3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tx2relocoverall-e</w:t>
      </w:r>
      <w:r w:rsidRPr="00C37D2B">
        <w:t>xpiry,</w:t>
      </w:r>
    </w:p>
    <w:p w14:paraId="2FC41D43" w14:textId="77777777" w:rsidR="00430CC6" w:rsidRPr="00C37D2B" w:rsidRDefault="00430CC6" w:rsidP="00430CC6">
      <w:pPr>
        <w:pStyle w:val="PL"/>
      </w:pPr>
      <w:r w:rsidRPr="00C37D2B">
        <w:tab/>
      </w:r>
      <w:proofErr w:type="spellStart"/>
      <w:r w:rsidRPr="00C37D2B">
        <w:t>trelocprep</w:t>
      </w:r>
      <w:proofErr w:type="spellEnd"/>
      <w:r w:rsidRPr="00C37D2B">
        <w:t>-expiry,</w:t>
      </w:r>
    </w:p>
    <w:p w14:paraId="11A35F8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cell-not-available,</w:t>
      </w:r>
    </w:p>
    <w:p w14:paraId="439526E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no-radio-resources-available-in-target-cell,</w:t>
      </w:r>
    </w:p>
    <w:p w14:paraId="4C02F3E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invalid-MME-</w:t>
      </w:r>
      <w:proofErr w:type="spellStart"/>
      <w:r w:rsidRPr="00C37D2B">
        <w:rPr>
          <w:snapToGrid w:val="0"/>
        </w:rPr>
        <w:t>GroupID</w:t>
      </w:r>
      <w:proofErr w:type="spellEnd"/>
      <w:r w:rsidRPr="00C37D2B">
        <w:rPr>
          <w:snapToGrid w:val="0"/>
        </w:rPr>
        <w:t>,</w:t>
      </w:r>
    </w:p>
    <w:p w14:paraId="2853489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unknown-MME-Code,</w:t>
      </w:r>
    </w:p>
    <w:p w14:paraId="1E14D619" w14:textId="77777777" w:rsidR="00430CC6" w:rsidRPr="00C37D2B" w:rsidRDefault="00430CC6" w:rsidP="00430CC6">
      <w:pPr>
        <w:pStyle w:val="PL"/>
        <w:rPr>
          <w:rFonts w:cs="Arial"/>
        </w:rPr>
      </w:pPr>
      <w:r w:rsidRPr="00C37D2B">
        <w:rPr>
          <w:rFonts w:cs="Arial"/>
        </w:rPr>
        <w:tab/>
      </w:r>
      <w:r w:rsidRPr="00C37D2B">
        <w:t>encryption-and-or-integrity-protection-algorithms-not-supported,</w:t>
      </w:r>
    </w:p>
    <w:p w14:paraId="20663F9F" w14:textId="77777777" w:rsidR="00430CC6" w:rsidRPr="00C37D2B" w:rsidRDefault="00430CC6" w:rsidP="00430CC6">
      <w:pPr>
        <w:pStyle w:val="PL"/>
        <w:rPr>
          <w:bCs/>
        </w:rPr>
      </w:pPr>
      <w:r w:rsidRPr="00C37D2B">
        <w:rPr>
          <w:snapToGrid w:val="0"/>
        </w:rPr>
        <w:tab/>
      </w:r>
      <w:proofErr w:type="spellStart"/>
      <w:r w:rsidRPr="00C37D2B">
        <w:rPr>
          <w:bCs/>
        </w:rPr>
        <w:t>reportCharacteristicsEmpty</w:t>
      </w:r>
      <w:proofErr w:type="spellEnd"/>
      <w:r w:rsidRPr="00C37D2B">
        <w:rPr>
          <w:bCs/>
        </w:rPr>
        <w:t>,</w:t>
      </w:r>
    </w:p>
    <w:p w14:paraId="0DA375A1" w14:textId="77777777" w:rsidR="00430CC6" w:rsidRPr="00C37D2B" w:rsidRDefault="00430CC6" w:rsidP="00430CC6">
      <w:pPr>
        <w:pStyle w:val="PL"/>
      </w:pPr>
      <w:r w:rsidRPr="00C37D2B">
        <w:rPr>
          <w:bCs/>
        </w:rPr>
        <w:tab/>
      </w:r>
      <w:proofErr w:type="spellStart"/>
      <w:r w:rsidRPr="00C37D2B">
        <w:rPr>
          <w:bCs/>
        </w:rPr>
        <w:t>no</w:t>
      </w:r>
      <w:r w:rsidRPr="00C37D2B">
        <w:t>ReportPeriodicity</w:t>
      </w:r>
      <w:proofErr w:type="spellEnd"/>
      <w:r w:rsidRPr="00C37D2B">
        <w:t>,</w:t>
      </w:r>
    </w:p>
    <w:p w14:paraId="52E4642C" w14:textId="77777777" w:rsidR="00430CC6" w:rsidRPr="00C37D2B" w:rsidRDefault="00430CC6" w:rsidP="00430CC6">
      <w:pPr>
        <w:pStyle w:val="PL"/>
      </w:pPr>
      <w:r w:rsidRPr="00C37D2B">
        <w:tab/>
      </w:r>
      <w:proofErr w:type="spellStart"/>
      <w:r w:rsidRPr="00C37D2B">
        <w:t>existingMeasurementID</w:t>
      </w:r>
      <w:proofErr w:type="spellEnd"/>
      <w:r w:rsidRPr="00C37D2B">
        <w:t>,</w:t>
      </w:r>
    </w:p>
    <w:p w14:paraId="1EE3DF2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unknown-</w:t>
      </w:r>
      <w:proofErr w:type="spellStart"/>
      <w:r w:rsidRPr="00C37D2B">
        <w:rPr>
          <w:snapToGrid w:val="0"/>
        </w:rPr>
        <w:t>eNB</w:t>
      </w:r>
      <w:proofErr w:type="spellEnd"/>
      <w:r w:rsidRPr="00C37D2B">
        <w:rPr>
          <w:snapToGrid w:val="0"/>
        </w:rPr>
        <w:t>-Measurement-ID,</w:t>
      </w:r>
    </w:p>
    <w:p w14:paraId="26F4959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measurement-temporarily-not-available,</w:t>
      </w:r>
    </w:p>
    <w:p w14:paraId="101C759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2ED7D54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...,</w:t>
      </w:r>
    </w:p>
    <w:p w14:paraId="291D0FA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load-balancing,</w:t>
      </w:r>
    </w:p>
    <w:p w14:paraId="5AEF63B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handover-</w:t>
      </w:r>
      <w:proofErr w:type="spellStart"/>
      <w:r w:rsidRPr="00C37D2B">
        <w:rPr>
          <w:snapToGrid w:val="0"/>
        </w:rPr>
        <w:t>optimisation</w:t>
      </w:r>
      <w:proofErr w:type="spellEnd"/>
      <w:r w:rsidRPr="00C37D2B">
        <w:rPr>
          <w:snapToGrid w:val="0"/>
        </w:rPr>
        <w:t>,</w:t>
      </w:r>
    </w:p>
    <w:p w14:paraId="2CD17E0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value-out-of-allowed-range,</w:t>
      </w:r>
    </w:p>
    <w:p w14:paraId="7BDDD4B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multiple-E-RAB-ID-instances,</w:t>
      </w:r>
    </w:p>
    <w:p w14:paraId="08369DC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switch-off-ongoing,</w:t>
      </w:r>
    </w:p>
    <w:p w14:paraId="32502D7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not-supported-QCI-value,</w:t>
      </w:r>
    </w:p>
    <w:p w14:paraId="48ED1B5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measurement-not-supported-for-the-object,</w:t>
      </w:r>
    </w:p>
    <w:p w14:paraId="4B3E2AF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tDCoverall</w:t>
      </w:r>
      <w:proofErr w:type="spellEnd"/>
      <w:r w:rsidRPr="00C37D2B">
        <w:rPr>
          <w:snapToGrid w:val="0"/>
        </w:rPr>
        <w:t>-expiry,</w:t>
      </w:r>
    </w:p>
    <w:p w14:paraId="2B037AE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tDCprep</w:t>
      </w:r>
      <w:proofErr w:type="spellEnd"/>
      <w:r w:rsidRPr="00C37D2B">
        <w:rPr>
          <w:snapToGrid w:val="0"/>
        </w:rPr>
        <w:t>-expiry,</w:t>
      </w:r>
    </w:p>
    <w:p w14:paraId="3F8EF81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action-desirable-for-radio-reasons,</w:t>
      </w:r>
    </w:p>
    <w:p w14:paraId="6ACF593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reduce-load,</w:t>
      </w:r>
    </w:p>
    <w:p w14:paraId="2F9ED0A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resource-</w:t>
      </w:r>
      <w:proofErr w:type="spellStart"/>
      <w:r w:rsidRPr="00C37D2B">
        <w:rPr>
          <w:snapToGrid w:val="0"/>
        </w:rPr>
        <w:t>optimisation</w:t>
      </w:r>
      <w:proofErr w:type="spellEnd"/>
      <w:r w:rsidRPr="00C37D2B">
        <w:rPr>
          <w:snapToGrid w:val="0"/>
        </w:rPr>
        <w:t>,</w:t>
      </w:r>
    </w:p>
    <w:p w14:paraId="7AB659C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time-critical-action,</w:t>
      </w:r>
    </w:p>
    <w:p w14:paraId="409EDDF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target-not-allowed,</w:t>
      </w:r>
    </w:p>
    <w:p w14:paraId="29B723D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no-radio-resources-available,</w:t>
      </w:r>
    </w:p>
    <w:p w14:paraId="71E64B9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invalid-QoS-combination,</w:t>
      </w:r>
    </w:p>
    <w:p w14:paraId="2AEEB5F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encryption-algorithms-not-supported,</w:t>
      </w:r>
    </w:p>
    <w:p w14:paraId="22C6F9E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procedure-cancelled,</w:t>
      </w:r>
    </w:p>
    <w:p w14:paraId="466CF4F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rRM</w:t>
      </w:r>
      <w:proofErr w:type="spellEnd"/>
      <w:r w:rsidRPr="00C37D2B">
        <w:rPr>
          <w:snapToGrid w:val="0"/>
        </w:rPr>
        <w:t>-purpose,</w:t>
      </w:r>
    </w:p>
    <w:p w14:paraId="5CFEABD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improve-user-</w:t>
      </w:r>
      <w:proofErr w:type="gramStart"/>
      <w:r w:rsidRPr="00C37D2B">
        <w:rPr>
          <w:snapToGrid w:val="0"/>
        </w:rPr>
        <w:t>bit-rate</w:t>
      </w:r>
      <w:proofErr w:type="gramEnd"/>
      <w:r w:rsidRPr="00C37D2B">
        <w:rPr>
          <w:snapToGrid w:val="0"/>
        </w:rPr>
        <w:t>,</w:t>
      </w:r>
    </w:p>
    <w:p w14:paraId="3112C6C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user-inactivity,</w:t>
      </w:r>
    </w:p>
    <w:p w14:paraId="38605CD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radio-connection-with-UE-lost,</w:t>
      </w:r>
    </w:p>
    <w:p w14:paraId="63D685C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failure-in-the-radio-interface-procedure,</w:t>
      </w:r>
    </w:p>
    <w:p w14:paraId="37D8510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bearer-option-not-supported,</w:t>
      </w:r>
    </w:p>
    <w:p w14:paraId="00A8886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mCG</w:t>
      </w:r>
      <w:proofErr w:type="spellEnd"/>
      <w:r w:rsidRPr="00C37D2B">
        <w:rPr>
          <w:snapToGrid w:val="0"/>
        </w:rPr>
        <w:t>-Mobility,</w:t>
      </w:r>
    </w:p>
    <w:p w14:paraId="5C85A69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sCG</w:t>
      </w:r>
      <w:proofErr w:type="spellEnd"/>
      <w:r w:rsidRPr="00C37D2B">
        <w:rPr>
          <w:snapToGrid w:val="0"/>
        </w:rPr>
        <w:t>-Mobility,</w:t>
      </w:r>
    </w:p>
    <w:p w14:paraId="0E55D50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count-reaches-max-value,</w:t>
      </w:r>
    </w:p>
    <w:p w14:paraId="0DD9C2B0" w14:textId="77777777" w:rsidR="00430CC6" w:rsidRPr="00C37D2B" w:rsidRDefault="00430CC6" w:rsidP="00430CC6">
      <w:pPr>
        <w:pStyle w:val="PL"/>
      </w:pPr>
      <w:r w:rsidRPr="00C37D2B">
        <w:tab/>
        <w:t>unknown-old-en-gNB-UE-X2AP-ID,</w:t>
      </w:r>
    </w:p>
    <w:p w14:paraId="760E914E" w14:textId="77777777" w:rsidR="00430CC6" w:rsidRDefault="00430CC6" w:rsidP="00430CC6">
      <w:pPr>
        <w:pStyle w:val="PL"/>
      </w:pPr>
      <w:r w:rsidRPr="00C37D2B">
        <w:tab/>
      </w:r>
      <w:proofErr w:type="spellStart"/>
      <w:r w:rsidRPr="00C37D2B">
        <w:t>pDCP</w:t>
      </w:r>
      <w:proofErr w:type="spellEnd"/>
      <w:r w:rsidRPr="00C37D2B">
        <w:t>-Overload</w:t>
      </w:r>
      <w:r>
        <w:t>,</w:t>
      </w:r>
    </w:p>
    <w:p w14:paraId="27E96675" w14:textId="77777777" w:rsidR="00430CC6" w:rsidRPr="00C37D2B" w:rsidRDefault="00430CC6" w:rsidP="00430CC6">
      <w:pPr>
        <w:pStyle w:val="PL"/>
        <w:rPr>
          <w:snapToGrid w:val="0"/>
        </w:rPr>
      </w:pPr>
      <w:r>
        <w:tab/>
      </w:r>
      <w:proofErr w:type="spellStart"/>
      <w:r w:rsidRPr="000C2F10">
        <w:t>cho</w:t>
      </w:r>
      <w:proofErr w:type="spellEnd"/>
      <w:r w:rsidRPr="000C2F10">
        <w:t>-</w:t>
      </w:r>
      <w:proofErr w:type="spellStart"/>
      <w:r w:rsidRPr="000C2F10">
        <w:t>cpc</w:t>
      </w:r>
      <w:proofErr w:type="spellEnd"/>
      <w:r w:rsidRPr="000C2F10">
        <w:t>-resources-</w:t>
      </w:r>
      <w:proofErr w:type="spellStart"/>
      <w:r w:rsidRPr="000C2F10">
        <w:t>tobechanged</w:t>
      </w:r>
      <w:proofErr w:type="spellEnd"/>
    </w:p>
    <w:p w14:paraId="400C5991" w14:textId="77777777" w:rsidR="00430CC6" w:rsidRPr="00C37D2B" w:rsidRDefault="00430CC6" w:rsidP="00430CC6">
      <w:pPr>
        <w:pStyle w:val="PL"/>
        <w:rPr>
          <w:snapToGrid w:val="0"/>
        </w:rPr>
      </w:pPr>
    </w:p>
    <w:p w14:paraId="34D4D8F5" w14:textId="77777777" w:rsidR="00430CC6" w:rsidRPr="00C37D2B" w:rsidRDefault="00430CC6" w:rsidP="00430CC6">
      <w:pPr>
        <w:pStyle w:val="PL"/>
        <w:rPr>
          <w:snapToGrid w:val="0"/>
        </w:rPr>
      </w:pPr>
    </w:p>
    <w:p w14:paraId="6493FB3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18EFAE" w14:textId="77777777" w:rsidR="00430CC6" w:rsidRPr="00C37D2B" w:rsidRDefault="00430CC6" w:rsidP="00430CC6">
      <w:pPr>
        <w:pStyle w:val="PL"/>
        <w:rPr>
          <w:snapToGrid w:val="0"/>
        </w:rPr>
      </w:pPr>
    </w:p>
    <w:p w14:paraId="03AFAE5F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CauseTransport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</w:t>
      </w:r>
    </w:p>
    <w:p w14:paraId="05C122E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transport-resource-unavailable,</w:t>
      </w:r>
    </w:p>
    <w:p w14:paraId="5D6551E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unspecified,</w:t>
      </w:r>
    </w:p>
    <w:p w14:paraId="1303340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CEEC93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FAA9F1E" w14:textId="77777777" w:rsidR="00430CC6" w:rsidRPr="00C37D2B" w:rsidRDefault="00430CC6" w:rsidP="00430CC6">
      <w:pPr>
        <w:pStyle w:val="PL"/>
        <w:rPr>
          <w:snapToGrid w:val="0"/>
        </w:rPr>
      </w:pPr>
    </w:p>
    <w:p w14:paraId="7FA73536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CellBasedMDT</w:t>
      </w:r>
      <w:proofErr w:type="spellEnd"/>
      <w:r w:rsidRPr="00C37D2B">
        <w:rPr>
          <w:snapToGrid w:val="0"/>
        </w:rPr>
        <w:t>::</w:t>
      </w:r>
      <w:proofErr w:type="gramEnd"/>
      <w:r w:rsidRPr="00C37D2B">
        <w:rPr>
          <w:snapToGrid w:val="0"/>
        </w:rPr>
        <w:t>= SEQUENCE {</w:t>
      </w:r>
    </w:p>
    <w:p w14:paraId="4CB1477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cellIdListforMDT</w:t>
      </w:r>
      <w:proofErr w:type="spellEnd"/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CellIdListforMDT</w:t>
      </w:r>
      <w:proofErr w:type="spellEnd"/>
      <w:r w:rsidRPr="00C37D2B">
        <w:rPr>
          <w:snapToGrid w:val="0"/>
        </w:rPr>
        <w:t>,</w:t>
      </w:r>
    </w:p>
    <w:p w14:paraId="480E600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CellBasedMDT-ExtIEs</w:t>
      </w:r>
      <w:proofErr w:type="spellEnd"/>
      <w:r w:rsidRPr="00C37D2B">
        <w:rPr>
          <w:snapToGrid w:val="0"/>
        </w:rPr>
        <w:t>} } OPTIONAL,</w:t>
      </w:r>
    </w:p>
    <w:p w14:paraId="6A873CF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13BC28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CA372BD" w14:textId="77777777" w:rsidR="00430CC6" w:rsidRPr="00C37D2B" w:rsidRDefault="00430CC6" w:rsidP="00430CC6">
      <w:pPr>
        <w:pStyle w:val="PL"/>
        <w:rPr>
          <w:snapToGrid w:val="0"/>
        </w:rPr>
      </w:pPr>
    </w:p>
    <w:p w14:paraId="35759C7F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CellBasedMDT-ExtIEs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7C0173D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EC54EA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2663C65" w14:textId="77777777" w:rsidR="00430CC6" w:rsidRPr="00C37D2B" w:rsidRDefault="00430CC6" w:rsidP="00430CC6">
      <w:pPr>
        <w:pStyle w:val="PL"/>
        <w:rPr>
          <w:snapToGrid w:val="0"/>
        </w:rPr>
      </w:pPr>
    </w:p>
    <w:p w14:paraId="3727DA97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CellBasedQMC</w:t>
      </w:r>
      <w:proofErr w:type="spellEnd"/>
      <w:r w:rsidRPr="00C37D2B">
        <w:rPr>
          <w:snapToGrid w:val="0"/>
        </w:rPr>
        <w:t>::</w:t>
      </w:r>
      <w:proofErr w:type="gramEnd"/>
      <w:r w:rsidRPr="00C37D2B">
        <w:rPr>
          <w:snapToGrid w:val="0"/>
        </w:rPr>
        <w:t>= SEQUENCE {</w:t>
      </w:r>
    </w:p>
    <w:p w14:paraId="0EF99BE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cellIdListforQMC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CellIdListforQMC</w:t>
      </w:r>
      <w:proofErr w:type="spellEnd"/>
      <w:r w:rsidRPr="00C37D2B">
        <w:rPr>
          <w:snapToGrid w:val="0"/>
        </w:rPr>
        <w:t>,</w:t>
      </w:r>
    </w:p>
    <w:p w14:paraId="18DF174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CellBasedQMC-ExtIEs</w:t>
      </w:r>
      <w:proofErr w:type="spellEnd"/>
      <w:r w:rsidRPr="00C37D2B">
        <w:rPr>
          <w:snapToGrid w:val="0"/>
        </w:rPr>
        <w:t>} } OPTIONAL,</w:t>
      </w:r>
    </w:p>
    <w:p w14:paraId="418DE72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BE87DA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129775E" w14:textId="77777777" w:rsidR="00430CC6" w:rsidRPr="00C37D2B" w:rsidRDefault="00430CC6" w:rsidP="00430CC6">
      <w:pPr>
        <w:pStyle w:val="PL"/>
        <w:rPr>
          <w:snapToGrid w:val="0"/>
        </w:rPr>
      </w:pPr>
    </w:p>
    <w:p w14:paraId="4ED502D3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CellBasedQMC-ExtIEs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5CDA42E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C45612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CABCDDC" w14:textId="77777777" w:rsidR="00430CC6" w:rsidRPr="00C37D2B" w:rsidRDefault="00430CC6" w:rsidP="00430CC6">
      <w:pPr>
        <w:pStyle w:val="PL"/>
        <w:rPr>
          <w:snapToGrid w:val="0"/>
        </w:rPr>
      </w:pPr>
    </w:p>
    <w:p w14:paraId="76054477" w14:textId="77777777" w:rsidR="00430CC6" w:rsidRPr="00C37D2B" w:rsidRDefault="00430CC6" w:rsidP="00430CC6">
      <w:pPr>
        <w:pStyle w:val="PL"/>
      </w:pPr>
      <w:proofErr w:type="spellStart"/>
      <w:proofErr w:type="gramStart"/>
      <w:r w:rsidRPr="00C37D2B">
        <w:t>Cell</w:t>
      </w:r>
      <w:r w:rsidRPr="00C37D2B">
        <w:rPr>
          <w:snapToGrid w:val="0"/>
        </w:rPr>
        <w:t>CapacityClassValue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INTEGER (1..100, ...)</w:t>
      </w:r>
    </w:p>
    <w:p w14:paraId="43207760" w14:textId="77777777" w:rsidR="00430CC6" w:rsidRPr="00C37D2B" w:rsidRDefault="00430CC6" w:rsidP="00430CC6">
      <w:pPr>
        <w:pStyle w:val="PL"/>
        <w:rPr>
          <w:snapToGrid w:val="0"/>
        </w:rPr>
      </w:pPr>
    </w:p>
    <w:p w14:paraId="4F90785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CellDeploymentStatusIndicator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{pre-change-notification, ...}</w:t>
      </w:r>
    </w:p>
    <w:p w14:paraId="7464781D" w14:textId="77777777" w:rsidR="00430CC6" w:rsidRPr="00C37D2B" w:rsidRDefault="00430CC6" w:rsidP="00430CC6">
      <w:pPr>
        <w:pStyle w:val="PL"/>
        <w:rPr>
          <w:snapToGrid w:val="0"/>
        </w:rPr>
      </w:pPr>
    </w:p>
    <w:p w14:paraId="4D60F5AF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CellIdListforMDT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(SIZE(1..maxnoofCellIDforMDT)) OF ECGI</w:t>
      </w:r>
    </w:p>
    <w:p w14:paraId="1BBE0BE0" w14:textId="77777777" w:rsidR="00430CC6" w:rsidRPr="00C37D2B" w:rsidRDefault="00430CC6" w:rsidP="00430CC6">
      <w:pPr>
        <w:pStyle w:val="PL"/>
        <w:rPr>
          <w:snapToGrid w:val="0"/>
        </w:rPr>
      </w:pPr>
    </w:p>
    <w:p w14:paraId="64DA46EC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CellIdListforQMC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(SIZE(1..maxnoofCellIDforQMC)) OF ECGI</w:t>
      </w:r>
    </w:p>
    <w:p w14:paraId="24DFAE91" w14:textId="77777777" w:rsidR="00430CC6" w:rsidRPr="00C37D2B" w:rsidRDefault="00430CC6" w:rsidP="00430CC6">
      <w:pPr>
        <w:pStyle w:val="PL"/>
        <w:rPr>
          <w:snapToGrid w:val="0"/>
        </w:rPr>
      </w:pPr>
    </w:p>
    <w:p w14:paraId="3438BA8E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CellReplacingInfo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7F59B72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replacingCellsList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ReplacingCellsList</w:t>
      </w:r>
      <w:proofErr w:type="spellEnd"/>
      <w:r w:rsidRPr="00C37D2B">
        <w:rPr>
          <w:snapToGrid w:val="0"/>
        </w:rPr>
        <w:t>,</w:t>
      </w:r>
    </w:p>
    <w:p w14:paraId="2FD4E7C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CellReplacingInfo-ExtIEs</w:t>
      </w:r>
      <w:proofErr w:type="spellEnd"/>
      <w:r w:rsidRPr="00C37D2B">
        <w:rPr>
          <w:snapToGrid w:val="0"/>
        </w:rPr>
        <w:t>}}</w:t>
      </w:r>
      <w:r w:rsidRPr="00C37D2B">
        <w:rPr>
          <w:snapToGrid w:val="0"/>
        </w:rPr>
        <w:tab/>
        <w:t>OPTIONAL,</w:t>
      </w:r>
    </w:p>
    <w:p w14:paraId="15CD94F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AD98ED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74AB623" w14:textId="77777777" w:rsidR="00430CC6" w:rsidRPr="00C37D2B" w:rsidRDefault="00430CC6" w:rsidP="00430CC6">
      <w:pPr>
        <w:pStyle w:val="PL"/>
        <w:rPr>
          <w:snapToGrid w:val="0"/>
        </w:rPr>
      </w:pPr>
    </w:p>
    <w:p w14:paraId="683A2E3C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CellReplacingInfo-ExtIEs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B0CA59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3A4E8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AE275DF" w14:textId="77777777" w:rsidR="00430CC6" w:rsidRPr="00C37D2B" w:rsidRDefault="00430CC6" w:rsidP="00430CC6">
      <w:pPr>
        <w:pStyle w:val="PL"/>
        <w:rPr>
          <w:snapToGrid w:val="0"/>
        </w:rPr>
      </w:pPr>
    </w:p>
    <w:p w14:paraId="2CD098AC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CellReportingIndicator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{stop-request, ... }</w:t>
      </w:r>
    </w:p>
    <w:p w14:paraId="597DBBD9" w14:textId="77777777" w:rsidR="00430CC6" w:rsidRPr="00C37D2B" w:rsidRDefault="00430CC6" w:rsidP="00430CC6">
      <w:pPr>
        <w:pStyle w:val="PL"/>
        <w:rPr>
          <w:snapToGrid w:val="0"/>
        </w:rPr>
      </w:pPr>
    </w:p>
    <w:p w14:paraId="479C6AF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Cell-</w:t>
      </w:r>
      <w:proofErr w:type="gramStart"/>
      <w:r w:rsidRPr="00C37D2B">
        <w:rPr>
          <w:snapToGrid w:val="0"/>
        </w:rPr>
        <w:t>Size ::=</w:t>
      </w:r>
      <w:proofErr w:type="gramEnd"/>
      <w:r w:rsidRPr="00C37D2B">
        <w:rPr>
          <w:snapToGrid w:val="0"/>
        </w:rPr>
        <w:t xml:space="preserve"> ENUMERATED {</w:t>
      </w:r>
      <w:proofErr w:type="spellStart"/>
      <w:r w:rsidRPr="00C37D2B">
        <w:rPr>
          <w:snapToGrid w:val="0"/>
        </w:rPr>
        <w:t>verysmall</w:t>
      </w:r>
      <w:proofErr w:type="spellEnd"/>
      <w:r w:rsidRPr="00C37D2B">
        <w:rPr>
          <w:snapToGrid w:val="0"/>
        </w:rPr>
        <w:t>, small, medium, large, ... }</w:t>
      </w:r>
    </w:p>
    <w:p w14:paraId="56C07E97" w14:textId="77777777" w:rsidR="00430CC6" w:rsidRPr="00C37D2B" w:rsidRDefault="00430CC6" w:rsidP="00430CC6">
      <w:pPr>
        <w:pStyle w:val="PL"/>
        <w:rPr>
          <w:snapToGrid w:val="0"/>
        </w:rPr>
      </w:pPr>
    </w:p>
    <w:p w14:paraId="31C5402C" w14:textId="77777777" w:rsidR="00430CC6" w:rsidRPr="00C37D2B" w:rsidRDefault="00430CC6" w:rsidP="00430CC6">
      <w:pPr>
        <w:pStyle w:val="PL"/>
        <w:rPr>
          <w:snapToGrid w:val="0"/>
        </w:rPr>
      </w:pPr>
    </w:p>
    <w:p w14:paraId="773B9F3D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CellType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4558DD6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cell-Size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Cell-Size</w:t>
      </w:r>
      <w:proofErr w:type="spellEnd"/>
      <w:r w:rsidRPr="00C37D2B">
        <w:rPr>
          <w:snapToGrid w:val="0"/>
        </w:rPr>
        <w:t>,</w:t>
      </w:r>
    </w:p>
    <w:p w14:paraId="7D325DC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CellType-ExtIEs</w:t>
      </w:r>
      <w:proofErr w:type="spellEnd"/>
      <w:r w:rsidRPr="00C37D2B">
        <w:rPr>
          <w:snapToGrid w:val="0"/>
        </w:rPr>
        <w:t>}}</w:t>
      </w:r>
      <w:r w:rsidRPr="00C37D2B">
        <w:rPr>
          <w:snapToGrid w:val="0"/>
        </w:rPr>
        <w:tab/>
        <w:t>OPTIONAL,</w:t>
      </w:r>
    </w:p>
    <w:p w14:paraId="10459A2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938916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A2E18B1" w14:textId="77777777" w:rsidR="00430CC6" w:rsidRPr="00C37D2B" w:rsidRDefault="00430CC6" w:rsidP="00430CC6">
      <w:pPr>
        <w:pStyle w:val="PL"/>
        <w:rPr>
          <w:snapToGrid w:val="0"/>
        </w:rPr>
      </w:pPr>
    </w:p>
    <w:p w14:paraId="05763212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CellType-ExtIEs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26B820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67335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F283A76" w14:textId="77777777" w:rsidR="00430CC6" w:rsidRPr="00C37D2B" w:rsidRDefault="00430CC6" w:rsidP="00430CC6">
      <w:pPr>
        <w:pStyle w:val="PL"/>
        <w:rPr>
          <w:snapToGrid w:val="0"/>
        </w:rPr>
      </w:pPr>
    </w:p>
    <w:p w14:paraId="055795C4" w14:textId="77777777" w:rsidR="00430CC6" w:rsidRDefault="00430CC6" w:rsidP="00430CC6">
      <w:pPr>
        <w:pStyle w:val="PL"/>
      </w:pPr>
      <w:r>
        <w:rPr>
          <w:snapToGrid w:val="0"/>
        </w:rPr>
        <w:t>CHO-DC-</w:t>
      </w:r>
      <w:proofErr w:type="gramStart"/>
      <w:r w:rsidRPr="004D6344">
        <w:t>Indicator</w:t>
      </w:r>
      <w:r>
        <w:t xml:space="preserve"> </w:t>
      </w:r>
      <w:r w:rsidRPr="004D6344">
        <w:t>::=</w:t>
      </w:r>
      <w:proofErr w:type="gramEnd"/>
      <w:r w:rsidRPr="004D6344">
        <w:t xml:space="preserve"> ENUMERATED {</w:t>
      </w:r>
      <w:r>
        <w:t>true</w:t>
      </w:r>
      <w:r w:rsidRPr="004D6344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Pr="004D6344">
        <w:t>...}</w:t>
      </w:r>
    </w:p>
    <w:p w14:paraId="0C192BF7" w14:textId="77777777" w:rsidR="00430CC6" w:rsidRDefault="00430CC6" w:rsidP="00430CC6">
      <w:pPr>
        <w:pStyle w:val="PL"/>
        <w:rPr>
          <w:snapToGrid w:val="0"/>
        </w:rPr>
      </w:pPr>
    </w:p>
    <w:p w14:paraId="3CB85934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proofErr w:type="spellStart"/>
      <w:proofErr w:type="gramStart"/>
      <w:r w:rsidRPr="00C37D2B">
        <w:rPr>
          <w:rFonts w:eastAsia="DengXian"/>
          <w:snapToGrid w:val="0"/>
          <w:lang w:eastAsia="zh-CN"/>
        </w:rPr>
        <w:t>CNTypeRestrictions</w:t>
      </w:r>
      <w:proofErr w:type="spellEnd"/>
      <w:r w:rsidRPr="00C37D2B">
        <w:rPr>
          <w:rFonts w:eastAsia="DengXian"/>
          <w:snapToGrid w:val="0"/>
          <w:lang w:eastAsia="zh-CN"/>
        </w:rPr>
        <w:t xml:space="preserve"> ::=</w:t>
      </w:r>
      <w:proofErr w:type="gramEnd"/>
      <w:r w:rsidRPr="00C37D2B">
        <w:rPr>
          <w:rFonts w:eastAsia="DengXian"/>
          <w:snapToGrid w:val="0"/>
          <w:lang w:eastAsia="zh-CN"/>
        </w:rPr>
        <w:t xml:space="preserve"> </w:t>
      </w:r>
      <w:r w:rsidRPr="00C37D2B">
        <w:t>SEQUENCE (SIZE(1..</w:t>
      </w:r>
      <w:r w:rsidRPr="00C37D2B">
        <w:rPr>
          <w:rFonts w:eastAsia="MS Mincho"/>
        </w:rPr>
        <w:t xml:space="preserve"> </w:t>
      </w:r>
      <w:proofErr w:type="spellStart"/>
      <w:r w:rsidRPr="00C37D2B">
        <w:rPr>
          <w:rFonts w:eastAsia="MS Mincho"/>
        </w:rPr>
        <w:t>m</w:t>
      </w:r>
      <w:r w:rsidRPr="00C37D2B">
        <w:t>axnoofEPLMNsPlusOne</w:t>
      </w:r>
      <w:proofErr w:type="spellEnd"/>
      <w:r w:rsidRPr="00C37D2B">
        <w:t>)) OF</w:t>
      </w:r>
      <w:r w:rsidRPr="00C37D2B">
        <w:rPr>
          <w:snapToGrid w:val="0"/>
        </w:rPr>
        <w:t xml:space="preserve"> </w:t>
      </w:r>
      <w:proofErr w:type="spellStart"/>
      <w:r w:rsidRPr="00C37D2B">
        <w:rPr>
          <w:rFonts w:eastAsia="DengXian"/>
          <w:snapToGrid w:val="0"/>
          <w:lang w:eastAsia="zh-CN"/>
        </w:rPr>
        <w:t>CNTypeRestrictionsItem</w:t>
      </w:r>
      <w:proofErr w:type="spellEnd"/>
    </w:p>
    <w:p w14:paraId="0742FBC2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</w:p>
    <w:p w14:paraId="2FC0E91D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proofErr w:type="spellStart"/>
      <w:proofErr w:type="gramStart"/>
      <w:r w:rsidRPr="00C37D2B">
        <w:rPr>
          <w:rFonts w:eastAsia="DengXian"/>
          <w:snapToGrid w:val="0"/>
          <w:lang w:eastAsia="zh-CN"/>
        </w:rPr>
        <w:lastRenderedPageBreak/>
        <w:t>CNTypeRestrictionsItem</w:t>
      </w:r>
      <w:proofErr w:type="spellEnd"/>
      <w:r w:rsidRPr="00C37D2B">
        <w:rPr>
          <w:rFonts w:eastAsia="DengXian"/>
          <w:snapToGrid w:val="0"/>
          <w:lang w:eastAsia="zh-CN"/>
        </w:rPr>
        <w:t xml:space="preserve"> ::=</w:t>
      </w:r>
      <w:proofErr w:type="gramEnd"/>
      <w:r w:rsidRPr="00C37D2B">
        <w:rPr>
          <w:rFonts w:eastAsia="DengXian"/>
          <w:snapToGrid w:val="0"/>
          <w:lang w:eastAsia="zh-CN"/>
        </w:rPr>
        <w:t xml:space="preserve"> SEQUENCE {</w:t>
      </w:r>
    </w:p>
    <w:p w14:paraId="16BBDAC0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plmn</w:t>
      </w:r>
      <w:proofErr w:type="spellEnd"/>
      <w:r w:rsidRPr="00C37D2B">
        <w:rPr>
          <w:rFonts w:eastAsia="DengXian"/>
          <w:snapToGrid w:val="0"/>
          <w:lang w:eastAsia="zh-CN"/>
        </w:rPr>
        <w:t>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PLMN-I</w:t>
      </w:r>
      <w:r w:rsidRPr="00C37D2B">
        <w:t>dentity</w:t>
      </w:r>
      <w:r w:rsidRPr="00C37D2B">
        <w:rPr>
          <w:rFonts w:eastAsia="DengXian"/>
          <w:snapToGrid w:val="0"/>
          <w:lang w:eastAsia="zh-CN"/>
        </w:rPr>
        <w:t>,</w:t>
      </w:r>
    </w:p>
    <w:p w14:paraId="3FC3A9BA" w14:textId="77777777" w:rsidR="00430CC6" w:rsidRPr="00C37D2B" w:rsidRDefault="00430CC6" w:rsidP="00430CC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cn</w:t>
      </w:r>
      <w:proofErr w:type="spellEnd"/>
      <w:r w:rsidRPr="00C37D2B">
        <w:rPr>
          <w:rFonts w:eastAsia="DengXian"/>
          <w:snapToGrid w:val="0"/>
          <w:lang w:eastAsia="zh-CN"/>
        </w:rPr>
        <w:t>-type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</w:t>
      </w:r>
      <w:proofErr w:type="spellStart"/>
      <w:r w:rsidRPr="00C37D2B">
        <w:rPr>
          <w:rFonts w:eastAsia="DengXian"/>
          <w:snapToGrid w:val="0"/>
          <w:lang w:eastAsia="zh-CN"/>
        </w:rPr>
        <w:t>fiveGC</w:t>
      </w:r>
      <w:proofErr w:type="spellEnd"/>
      <w:r w:rsidRPr="00C37D2B">
        <w:rPr>
          <w:rFonts w:eastAsia="DengXian"/>
          <w:snapToGrid w:val="0"/>
          <w:lang w:eastAsia="zh-CN"/>
        </w:rPr>
        <w:t xml:space="preserve">-forbidden, </w:t>
      </w:r>
      <w:proofErr w:type="gramStart"/>
      <w:r w:rsidRPr="00C37D2B">
        <w:rPr>
          <w:rFonts w:eastAsia="DengXian"/>
          <w:snapToGrid w:val="0"/>
          <w:lang w:eastAsia="zh-CN"/>
        </w:rPr>
        <w:t>...</w:t>
      </w:r>
      <w:r w:rsidRPr="00C37D2B">
        <w:t xml:space="preserve"> </w:t>
      </w:r>
      <w:r w:rsidRPr="00C37D2B">
        <w:rPr>
          <w:rFonts w:eastAsia="DengXian"/>
          <w:snapToGrid w:val="0"/>
          <w:lang w:eastAsia="zh-CN"/>
        </w:rPr>
        <w:t>,</w:t>
      </w:r>
      <w:proofErr w:type="gramEnd"/>
      <w:r w:rsidRPr="00C37D2B">
        <w:rPr>
          <w:rFonts w:eastAsia="DengXian"/>
          <w:snapToGrid w:val="0"/>
          <w:lang w:eastAsia="zh-CN"/>
        </w:rPr>
        <w:t xml:space="preserve"> </w:t>
      </w:r>
      <w:proofErr w:type="spellStart"/>
      <w:r w:rsidRPr="00C37D2B">
        <w:rPr>
          <w:rFonts w:eastAsia="DengXian"/>
          <w:snapToGrid w:val="0"/>
          <w:lang w:eastAsia="zh-CN"/>
        </w:rPr>
        <w:t>epc</w:t>
      </w:r>
      <w:proofErr w:type="spellEnd"/>
      <w:r w:rsidRPr="00C37D2B">
        <w:rPr>
          <w:rFonts w:eastAsia="DengXian"/>
          <w:snapToGrid w:val="0"/>
          <w:lang w:eastAsia="zh-CN"/>
        </w:rPr>
        <w:t>-forbidden},</w:t>
      </w:r>
    </w:p>
    <w:p w14:paraId="5053245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iE</w:t>
      </w:r>
      <w:proofErr w:type="spellEnd"/>
      <w:r w:rsidRPr="00C37D2B">
        <w:rPr>
          <w:rFonts w:eastAsia="DengXian"/>
          <w:snapToGrid w:val="0"/>
          <w:lang w:eastAsia="zh-CN"/>
        </w:rPr>
        <w:t>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rFonts w:eastAsia="DengXian"/>
          <w:snapToGrid w:val="0"/>
          <w:lang w:eastAsia="zh-CN"/>
        </w:rPr>
        <w:t>CNTypeRestrictionsItem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20A5899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99C9FA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8A69BAB" w14:textId="77777777" w:rsidR="00430CC6" w:rsidRPr="00C37D2B" w:rsidRDefault="00430CC6" w:rsidP="00430CC6">
      <w:pPr>
        <w:pStyle w:val="PL"/>
        <w:rPr>
          <w:snapToGrid w:val="0"/>
        </w:rPr>
      </w:pPr>
    </w:p>
    <w:p w14:paraId="0AAED793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rFonts w:eastAsia="DengXian"/>
          <w:snapToGrid w:val="0"/>
          <w:lang w:eastAsia="zh-CN"/>
        </w:rPr>
        <w:t>CNTypeRestrictionsItem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7090DDD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09A9CB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67A6FF2" w14:textId="77777777" w:rsidR="00430CC6" w:rsidRPr="00C37D2B" w:rsidRDefault="00430CC6" w:rsidP="00430CC6">
      <w:pPr>
        <w:pStyle w:val="PL"/>
        <w:rPr>
          <w:snapToGrid w:val="0"/>
        </w:rPr>
      </w:pPr>
    </w:p>
    <w:p w14:paraId="6225667D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CoMPHypothesisSet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(SIZE(1..maxnoofCoMPCells)) OF </w:t>
      </w:r>
      <w:proofErr w:type="spellStart"/>
      <w:r w:rsidRPr="00C37D2B">
        <w:rPr>
          <w:snapToGrid w:val="0"/>
        </w:rPr>
        <w:t>CoMPHypothesisSetItem</w:t>
      </w:r>
      <w:proofErr w:type="spellEnd"/>
    </w:p>
    <w:p w14:paraId="4FD9AAF7" w14:textId="77777777" w:rsidR="00430CC6" w:rsidRPr="00C37D2B" w:rsidRDefault="00430CC6" w:rsidP="00430CC6">
      <w:pPr>
        <w:pStyle w:val="PL"/>
        <w:rPr>
          <w:snapToGrid w:val="0"/>
        </w:rPr>
      </w:pPr>
    </w:p>
    <w:p w14:paraId="6C80B299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CoMPHypothesisSetItem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205094D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coMPCellID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ECGI,</w:t>
      </w:r>
    </w:p>
    <w:p w14:paraId="4E6BB0B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coMPHypothesis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</w:t>
      </w:r>
      <w:proofErr w:type="gramStart"/>
      <w:r w:rsidRPr="00C37D2B">
        <w:rPr>
          <w:snapToGrid w:val="0"/>
        </w:rPr>
        <w:t>SIZE(</w:t>
      </w:r>
      <w:proofErr w:type="gramEnd"/>
      <w:r w:rsidRPr="00C37D2B">
        <w:rPr>
          <w:snapToGrid w:val="0"/>
        </w:rPr>
        <w:t>6..4400, ...)),</w:t>
      </w:r>
    </w:p>
    <w:p w14:paraId="1467FCF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CoMPHypothesisSetItem-ExtIEs</w:t>
      </w:r>
      <w:proofErr w:type="spellEnd"/>
      <w:r w:rsidRPr="00C37D2B">
        <w:rPr>
          <w:snapToGrid w:val="0"/>
        </w:rPr>
        <w:t>} } OPTIONAL,</w:t>
      </w:r>
    </w:p>
    <w:p w14:paraId="7460029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251496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379E4BD" w14:textId="77777777" w:rsidR="00430CC6" w:rsidRPr="00C37D2B" w:rsidRDefault="00430CC6" w:rsidP="00430CC6">
      <w:pPr>
        <w:pStyle w:val="PL"/>
        <w:rPr>
          <w:snapToGrid w:val="0"/>
        </w:rPr>
      </w:pPr>
    </w:p>
    <w:p w14:paraId="1648E4DA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CoMPHypothesisSetItem-ExtIEs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05804FE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685CFB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67EA347" w14:textId="77777777" w:rsidR="00430CC6" w:rsidRPr="00C37D2B" w:rsidRDefault="00430CC6" w:rsidP="00430CC6">
      <w:pPr>
        <w:pStyle w:val="PL"/>
        <w:rPr>
          <w:snapToGrid w:val="0"/>
        </w:rPr>
      </w:pPr>
    </w:p>
    <w:p w14:paraId="734AC809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CoMPInformation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16E8FB2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coMPInformationItem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CoMPInformationItem</w:t>
      </w:r>
      <w:proofErr w:type="spellEnd"/>
      <w:r w:rsidRPr="00C37D2B">
        <w:rPr>
          <w:snapToGrid w:val="0"/>
        </w:rPr>
        <w:t>,</w:t>
      </w:r>
    </w:p>
    <w:p w14:paraId="02F8DB9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coMPInformationStartTime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CoMPInformationStartTime</w:t>
      </w:r>
      <w:proofErr w:type="spellEnd"/>
      <w:r w:rsidRPr="00C37D2B">
        <w:rPr>
          <w:snapToGrid w:val="0"/>
        </w:rPr>
        <w:t>,</w:t>
      </w:r>
    </w:p>
    <w:p w14:paraId="200C2AE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CoMPInformation-ExtIEs</w:t>
      </w:r>
      <w:proofErr w:type="spellEnd"/>
      <w:r w:rsidRPr="00C37D2B">
        <w:rPr>
          <w:snapToGrid w:val="0"/>
        </w:rPr>
        <w:t>} } OPTIONAL,</w:t>
      </w:r>
    </w:p>
    <w:p w14:paraId="0DD7E3D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E4BEDB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1EA898D" w14:textId="77777777" w:rsidR="00430CC6" w:rsidRPr="00C37D2B" w:rsidRDefault="00430CC6" w:rsidP="00430CC6">
      <w:pPr>
        <w:pStyle w:val="PL"/>
        <w:rPr>
          <w:snapToGrid w:val="0"/>
        </w:rPr>
      </w:pPr>
    </w:p>
    <w:p w14:paraId="0DABAF6E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CoMPInformation-ExtIEs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0E75D43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95A55B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996EEE5" w14:textId="77777777" w:rsidR="00430CC6" w:rsidRPr="00C37D2B" w:rsidRDefault="00430CC6" w:rsidP="00430CC6">
      <w:pPr>
        <w:pStyle w:val="PL"/>
        <w:rPr>
          <w:snapToGrid w:val="0"/>
        </w:rPr>
      </w:pPr>
    </w:p>
    <w:p w14:paraId="2E57C7D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CoMPInformationItem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(SIZE(1..maxnoofCoMPHypothesisSet)) OF</w:t>
      </w:r>
    </w:p>
    <w:p w14:paraId="789A7EA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59FA076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coMPHypothesisSet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CoMPHypothesisSet</w:t>
      </w:r>
      <w:proofErr w:type="spellEnd"/>
      <w:r w:rsidRPr="00C37D2B">
        <w:rPr>
          <w:snapToGrid w:val="0"/>
        </w:rPr>
        <w:t>,</w:t>
      </w:r>
    </w:p>
    <w:p w14:paraId="67FA53A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benefitMetric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BenefitMetric</w:t>
      </w:r>
      <w:proofErr w:type="spellEnd"/>
      <w:r w:rsidRPr="00C37D2B">
        <w:rPr>
          <w:snapToGrid w:val="0"/>
        </w:rPr>
        <w:t>,</w:t>
      </w:r>
    </w:p>
    <w:p w14:paraId="0969179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CoMPInformationItem-ExtIEs</w:t>
      </w:r>
      <w:proofErr w:type="spellEnd"/>
      <w:r w:rsidRPr="00C37D2B">
        <w:rPr>
          <w:snapToGrid w:val="0"/>
        </w:rPr>
        <w:t>} } OPTIONAL,</w:t>
      </w:r>
    </w:p>
    <w:p w14:paraId="1FBA225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42C354F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5A9E8162" w14:textId="77777777" w:rsidR="00430CC6" w:rsidRPr="00C37D2B" w:rsidRDefault="00430CC6" w:rsidP="00430CC6">
      <w:pPr>
        <w:pStyle w:val="PL"/>
        <w:rPr>
          <w:snapToGrid w:val="0"/>
        </w:rPr>
      </w:pPr>
    </w:p>
    <w:p w14:paraId="0DD672A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CoMPInformationItem-ExtIEs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76F959A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6F0D4C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01F94DB" w14:textId="77777777" w:rsidR="00430CC6" w:rsidRPr="00C37D2B" w:rsidRDefault="00430CC6" w:rsidP="00430CC6">
      <w:pPr>
        <w:pStyle w:val="PL"/>
        <w:rPr>
          <w:snapToGrid w:val="0"/>
        </w:rPr>
      </w:pPr>
    </w:p>
    <w:p w14:paraId="069E891A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CoMPInformationStartTime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(SIZE(0..1)) OF</w:t>
      </w:r>
    </w:p>
    <w:p w14:paraId="0AFE618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5BEFF23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startSFN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</w:t>
      </w:r>
      <w:proofErr w:type="gramStart"/>
      <w:r w:rsidRPr="00C37D2B">
        <w:rPr>
          <w:snapToGrid w:val="0"/>
        </w:rPr>
        <w:t>0..</w:t>
      </w:r>
      <w:proofErr w:type="gramEnd"/>
      <w:r w:rsidRPr="00C37D2B">
        <w:rPr>
          <w:snapToGrid w:val="0"/>
        </w:rPr>
        <w:t>1023, ...),</w:t>
      </w:r>
    </w:p>
    <w:p w14:paraId="1F2B61E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startSubframeNumber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</w:t>
      </w:r>
      <w:proofErr w:type="gramStart"/>
      <w:r w:rsidRPr="00C37D2B">
        <w:rPr>
          <w:snapToGrid w:val="0"/>
        </w:rPr>
        <w:t>0..</w:t>
      </w:r>
      <w:proofErr w:type="gramEnd"/>
      <w:r w:rsidRPr="00C37D2B">
        <w:rPr>
          <w:snapToGrid w:val="0"/>
        </w:rPr>
        <w:t xml:space="preserve">9, ...), </w:t>
      </w:r>
    </w:p>
    <w:p w14:paraId="5E587AF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CoMPInformationStartTime-ExtIEs</w:t>
      </w:r>
      <w:proofErr w:type="spellEnd"/>
      <w:r w:rsidRPr="00C37D2B">
        <w:rPr>
          <w:snapToGrid w:val="0"/>
        </w:rPr>
        <w:t>} } OPTIONAL,</w:t>
      </w:r>
    </w:p>
    <w:p w14:paraId="0371521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2D66C40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5A79FBB5" w14:textId="77777777" w:rsidR="00430CC6" w:rsidRPr="00C37D2B" w:rsidRDefault="00430CC6" w:rsidP="00430CC6">
      <w:pPr>
        <w:pStyle w:val="PL"/>
        <w:rPr>
          <w:snapToGrid w:val="0"/>
        </w:rPr>
      </w:pPr>
    </w:p>
    <w:p w14:paraId="14BA2214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CoMPInformationStartTime-ExtIEs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43BA0C2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370A7B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3DF84EE" w14:textId="77777777" w:rsidR="00430CC6" w:rsidRPr="00C37D2B" w:rsidRDefault="00430CC6" w:rsidP="00430CC6">
      <w:pPr>
        <w:pStyle w:val="PL"/>
        <w:rPr>
          <w:snapToGrid w:val="0"/>
        </w:rPr>
      </w:pPr>
    </w:p>
    <w:p w14:paraId="50FB69B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CompositeAvailableCapacity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58126CD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t>cellCapacityClassValue</w:t>
      </w:r>
      <w:proofErr w:type="spellEnd"/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proofErr w:type="spellStart"/>
      <w:r w:rsidRPr="00C37D2B">
        <w:rPr>
          <w:snapToGrid w:val="0"/>
        </w:rPr>
        <w:t>CellCapacityClassValue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</w:t>
      </w:r>
      <w:r w:rsidRPr="00C37D2B">
        <w:t>,</w:t>
      </w:r>
    </w:p>
    <w:p w14:paraId="55E731A7" w14:textId="77777777" w:rsidR="00430CC6" w:rsidRPr="00C37D2B" w:rsidRDefault="00430CC6" w:rsidP="00430CC6">
      <w:pPr>
        <w:pStyle w:val="PL"/>
      </w:pPr>
      <w:r w:rsidRPr="00C37D2B">
        <w:tab/>
      </w:r>
      <w:proofErr w:type="spellStart"/>
      <w:r w:rsidRPr="00C37D2B">
        <w:t>capacityValue</w:t>
      </w:r>
      <w:proofErr w:type="spellEnd"/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proofErr w:type="spellStart"/>
      <w:r w:rsidRPr="00C37D2B">
        <w:t>Capacity</w:t>
      </w:r>
      <w:r w:rsidRPr="00C37D2B">
        <w:rPr>
          <w:snapToGrid w:val="0"/>
        </w:rPr>
        <w:t>Value</w:t>
      </w:r>
      <w:proofErr w:type="spellEnd"/>
      <w:r w:rsidRPr="00C37D2B">
        <w:t>,</w:t>
      </w:r>
    </w:p>
    <w:p w14:paraId="2168A59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CompositeAvailableCapacity</w:t>
      </w:r>
      <w:r w:rsidRPr="00C37D2B">
        <w:t>-</w:t>
      </w:r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46A4739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F3E98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52F9A6" w14:textId="77777777" w:rsidR="00430CC6" w:rsidRPr="00C37D2B" w:rsidRDefault="00430CC6" w:rsidP="00430CC6">
      <w:pPr>
        <w:pStyle w:val="PL"/>
        <w:rPr>
          <w:snapToGrid w:val="0"/>
        </w:rPr>
      </w:pPr>
    </w:p>
    <w:p w14:paraId="674016B7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CompositeAvailableCapacity</w:t>
      </w:r>
      <w:r w:rsidRPr="00C37D2B">
        <w:t>-</w:t>
      </w:r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0B45A4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F8150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54BB96F" w14:textId="77777777" w:rsidR="00430CC6" w:rsidRPr="00C37D2B" w:rsidRDefault="00430CC6" w:rsidP="00430CC6">
      <w:pPr>
        <w:pStyle w:val="PL"/>
        <w:rPr>
          <w:snapToGrid w:val="0"/>
        </w:rPr>
      </w:pPr>
    </w:p>
    <w:p w14:paraId="2515B5E3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CompositeAvailableCapacityGroup</w:t>
      </w:r>
      <w:proofErr w:type="spellEnd"/>
      <w:proofErr w:type="gramStart"/>
      <w:r w:rsidRPr="00C37D2B">
        <w:rPr>
          <w:snapToGrid w:val="0"/>
        </w:rPr>
        <w:tab/>
        <w:t>::</w:t>
      </w:r>
      <w:proofErr w:type="gramEnd"/>
      <w:r w:rsidRPr="00C37D2B">
        <w:rPr>
          <w:snapToGrid w:val="0"/>
        </w:rPr>
        <w:t>= SEQUENCE {</w:t>
      </w:r>
    </w:p>
    <w:p w14:paraId="4CEF81C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dL-</w:t>
      </w:r>
      <w:proofErr w:type="spellStart"/>
      <w:r w:rsidRPr="00C37D2B">
        <w:rPr>
          <w:snapToGrid w:val="0"/>
        </w:rPr>
        <w:t>CompositeAvailableCapacity</w:t>
      </w:r>
      <w:proofErr w:type="spellEnd"/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proofErr w:type="spellStart"/>
      <w:r w:rsidRPr="00C37D2B">
        <w:rPr>
          <w:snapToGrid w:val="0"/>
        </w:rPr>
        <w:t>CompositeAvailableCapacity</w:t>
      </w:r>
      <w:proofErr w:type="spellEnd"/>
      <w:r w:rsidRPr="00C37D2B">
        <w:t>,</w:t>
      </w:r>
    </w:p>
    <w:p w14:paraId="1B52B7F7" w14:textId="77777777" w:rsidR="00430CC6" w:rsidRPr="00C37D2B" w:rsidRDefault="00430CC6" w:rsidP="00430CC6">
      <w:pPr>
        <w:pStyle w:val="PL"/>
      </w:pPr>
      <w:r w:rsidRPr="00C37D2B">
        <w:tab/>
      </w:r>
      <w:proofErr w:type="spellStart"/>
      <w:r w:rsidRPr="00C37D2B">
        <w:t>uL-</w:t>
      </w:r>
      <w:r w:rsidRPr="00C37D2B">
        <w:rPr>
          <w:snapToGrid w:val="0"/>
        </w:rPr>
        <w:t>CompositeAvailableCapacity</w:t>
      </w:r>
      <w:proofErr w:type="spellEnd"/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proofErr w:type="spellStart"/>
      <w:r w:rsidRPr="00C37D2B">
        <w:rPr>
          <w:snapToGrid w:val="0"/>
        </w:rPr>
        <w:t>CompositeAvailableCapacity</w:t>
      </w:r>
      <w:proofErr w:type="spellEnd"/>
      <w:r w:rsidRPr="00C37D2B">
        <w:t>,</w:t>
      </w:r>
    </w:p>
    <w:p w14:paraId="4F683E3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CompositeAvailableCapacityGroup</w:t>
      </w:r>
      <w:r w:rsidRPr="00C37D2B">
        <w:t>-</w:t>
      </w:r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6D26D83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64247F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7D0BF27" w14:textId="77777777" w:rsidR="00430CC6" w:rsidRPr="00C37D2B" w:rsidRDefault="00430CC6" w:rsidP="00430CC6">
      <w:pPr>
        <w:pStyle w:val="PL"/>
        <w:rPr>
          <w:snapToGrid w:val="0"/>
        </w:rPr>
      </w:pPr>
    </w:p>
    <w:p w14:paraId="5E4219E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CompositeAvailableCapacityGroup</w:t>
      </w:r>
      <w:r w:rsidRPr="00C37D2B">
        <w:t>-</w:t>
      </w:r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8E796F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798685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E791D3" w14:textId="77777777" w:rsidR="00430CC6" w:rsidRPr="00C37D2B" w:rsidRDefault="00430CC6" w:rsidP="00430CC6">
      <w:pPr>
        <w:pStyle w:val="PL"/>
        <w:rPr>
          <w:snapToGrid w:val="0"/>
        </w:rPr>
      </w:pPr>
    </w:p>
    <w:p w14:paraId="2AD1F25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Correlation-</w:t>
      </w:r>
      <w:proofErr w:type="gramStart"/>
      <w:r w:rsidRPr="00C37D2B">
        <w:rPr>
          <w:snapToGrid w:val="0"/>
        </w:rPr>
        <w:t>ID ::=</w:t>
      </w:r>
      <w:proofErr w:type="gramEnd"/>
      <w:r w:rsidRPr="00C37D2B">
        <w:rPr>
          <w:snapToGrid w:val="0"/>
        </w:rPr>
        <w:t xml:space="preserve"> OCTET STRING (SIZE (4))</w:t>
      </w:r>
    </w:p>
    <w:p w14:paraId="5349DCC6" w14:textId="77777777" w:rsidR="00430CC6" w:rsidRPr="00C37D2B" w:rsidRDefault="00430CC6" w:rsidP="00430CC6">
      <w:pPr>
        <w:pStyle w:val="PL"/>
        <w:rPr>
          <w:snapToGrid w:val="0"/>
        </w:rPr>
      </w:pPr>
    </w:p>
    <w:p w14:paraId="53A77F7B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COUNTvalue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5BD26C9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pDCP</w:t>
      </w:r>
      <w:proofErr w:type="spellEnd"/>
      <w:r w:rsidRPr="00C37D2B">
        <w:rPr>
          <w:snapToGrid w:val="0"/>
        </w:rPr>
        <w:t>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PDCP-SN,</w:t>
      </w:r>
    </w:p>
    <w:p w14:paraId="329C038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hFN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HFN,</w:t>
      </w:r>
    </w:p>
    <w:p w14:paraId="2640B18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COUNTvalue</w:t>
      </w:r>
      <w:r w:rsidRPr="00C37D2B">
        <w:t>-</w:t>
      </w:r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1AE8680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0ECC84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6CB90BF" w14:textId="77777777" w:rsidR="00430CC6" w:rsidRPr="00C37D2B" w:rsidRDefault="00430CC6" w:rsidP="00430CC6">
      <w:pPr>
        <w:pStyle w:val="PL"/>
        <w:rPr>
          <w:snapToGrid w:val="0"/>
        </w:rPr>
      </w:pPr>
    </w:p>
    <w:p w14:paraId="7A7CEA7E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COUNTvalue</w:t>
      </w:r>
      <w:r w:rsidRPr="00C37D2B">
        <w:t>-</w:t>
      </w:r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53CCE6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C6E4D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144DD85" w14:textId="77777777" w:rsidR="00430CC6" w:rsidRPr="00C37D2B" w:rsidRDefault="00430CC6" w:rsidP="00430CC6">
      <w:pPr>
        <w:pStyle w:val="PL"/>
        <w:rPr>
          <w:snapToGrid w:val="0"/>
        </w:rPr>
      </w:pPr>
    </w:p>
    <w:p w14:paraId="79F32EF9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COUNTValueExtended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015E09C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pDCP-SNExtended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PDCP-</w:t>
      </w:r>
      <w:proofErr w:type="spellStart"/>
      <w:r w:rsidRPr="00C37D2B">
        <w:rPr>
          <w:snapToGrid w:val="0"/>
        </w:rPr>
        <w:t>SNExtended</w:t>
      </w:r>
      <w:proofErr w:type="spellEnd"/>
      <w:r w:rsidRPr="00C37D2B">
        <w:rPr>
          <w:snapToGrid w:val="0"/>
        </w:rPr>
        <w:t>,</w:t>
      </w:r>
    </w:p>
    <w:p w14:paraId="0FAB0DB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hFNModified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HFNModified</w:t>
      </w:r>
      <w:proofErr w:type="spellEnd"/>
      <w:r w:rsidRPr="00C37D2B">
        <w:rPr>
          <w:snapToGrid w:val="0"/>
        </w:rPr>
        <w:t>,</w:t>
      </w:r>
    </w:p>
    <w:p w14:paraId="3039CBD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COUNTValueExtended-ExtIEs</w:t>
      </w:r>
      <w:proofErr w:type="spellEnd"/>
      <w:r w:rsidRPr="00C37D2B">
        <w:rPr>
          <w:snapToGrid w:val="0"/>
        </w:rPr>
        <w:t>} } OPTIONAL,</w:t>
      </w:r>
    </w:p>
    <w:p w14:paraId="344E02C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FCE9F8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CA8B1F" w14:textId="77777777" w:rsidR="00430CC6" w:rsidRPr="00C37D2B" w:rsidRDefault="00430CC6" w:rsidP="00430CC6">
      <w:pPr>
        <w:pStyle w:val="PL"/>
        <w:rPr>
          <w:snapToGrid w:val="0"/>
        </w:rPr>
      </w:pPr>
    </w:p>
    <w:p w14:paraId="0947DF45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COUNTValueExtended-ExtIEs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54D225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B2B0B4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5C96AB" w14:textId="77777777" w:rsidR="00430CC6" w:rsidRPr="00C37D2B" w:rsidRDefault="00430CC6" w:rsidP="00430CC6">
      <w:pPr>
        <w:pStyle w:val="PL"/>
        <w:rPr>
          <w:snapToGrid w:val="0"/>
        </w:rPr>
      </w:pPr>
    </w:p>
    <w:p w14:paraId="440D079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COUNTvaluePDCP-SNlength</w:t>
      </w:r>
      <w:proofErr w:type="gramStart"/>
      <w:r w:rsidRPr="00C37D2B">
        <w:rPr>
          <w:snapToGrid w:val="0"/>
        </w:rPr>
        <w:t>18 ::=</w:t>
      </w:r>
      <w:proofErr w:type="gramEnd"/>
      <w:r w:rsidRPr="00C37D2B">
        <w:rPr>
          <w:snapToGrid w:val="0"/>
        </w:rPr>
        <w:t xml:space="preserve"> SEQUENCE {</w:t>
      </w:r>
    </w:p>
    <w:p w14:paraId="42E8BF0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PDCP-SNlength18</w:t>
      </w:r>
      <w:proofErr w:type="spellEnd"/>
      <w:r w:rsidRPr="00C37D2B">
        <w:rPr>
          <w:snapToGrid w:val="0"/>
        </w:rPr>
        <w:t>,</w:t>
      </w:r>
    </w:p>
    <w:p w14:paraId="75F5A94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hFNforPDCP-SNlength18</w:t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HFNforPDCP-SNlength18</w:t>
      </w:r>
      <w:proofErr w:type="spellEnd"/>
      <w:r w:rsidRPr="00C37D2B">
        <w:rPr>
          <w:snapToGrid w:val="0"/>
        </w:rPr>
        <w:t>,</w:t>
      </w:r>
    </w:p>
    <w:p w14:paraId="6C6C60B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C37D2B">
        <w:rPr>
          <w:snapToGrid w:val="0"/>
        </w:rPr>
        <w:t>COUNTvaluePDCP-SNlength18-ExtIEs} } OPTIONAL,</w:t>
      </w:r>
    </w:p>
    <w:p w14:paraId="14C7F90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6A8FDD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2031AC" w14:textId="77777777" w:rsidR="00430CC6" w:rsidRPr="00C37D2B" w:rsidRDefault="00430CC6" w:rsidP="00430CC6">
      <w:pPr>
        <w:pStyle w:val="PL"/>
        <w:rPr>
          <w:snapToGrid w:val="0"/>
        </w:rPr>
      </w:pPr>
    </w:p>
    <w:p w14:paraId="6A1E6F4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COUNTvaluePDCP-SNlength18-ExtIEs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C9F977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1826B3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3575B7F" w14:textId="77777777" w:rsidR="00430CC6" w:rsidRPr="00C37D2B" w:rsidRDefault="00430CC6" w:rsidP="00430CC6">
      <w:pPr>
        <w:pStyle w:val="PL"/>
        <w:rPr>
          <w:snapToGrid w:val="0"/>
        </w:rPr>
      </w:pPr>
    </w:p>
    <w:p w14:paraId="495DD40E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CoverageModificationList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 (1..maxCellineNB)) OF </w:t>
      </w:r>
      <w:proofErr w:type="spellStart"/>
      <w:r w:rsidRPr="00C37D2B">
        <w:rPr>
          <w:snapToGrid w:val="0"/>
        </w:rPr>
        <w:t>CoverageModification</w:t>
      </w:r>
      <w:proofErr w:type="spellEnd"/>
      <w:r w:rsidRPr="00C37D2B">
        <w:rPr>
          <w:snapToGrid w:val="0"/>
        </w:rPr>
        <w:t>-Item</w:t>
      </w:r>
    </w:p>
    <w:p w14:paraId="2F9CF5E9" w14:textId="77777777" w:rsidR="00430CC6" w:rsidRPr="00C37D2B" w:rsidRDefault="00430CC6" w:rsidP="00430CC6">
      <w:pPr>
        <w:pStyle w:val="PL"/>
        <w:rPr>
          <w:snapToGrid w:val="0"/>
        </w:rPr>
      </w:pPr>
    </w:p>
    <w:p w14:paraId="3392B78C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CoverageModification</w:t>
      </w:r>
      <w:proofErr w:type="spellEnd"/>
      <w:r w:rsidRPr="00C37D2B">
        <w:rPr>
          <w:snapToGrid w:val="0"/>
        </w:rPr>
        <w:t>-</w:t>
      </w:r>
      <w:proofErr w:type="gramStart"/>
      <w:r w:rsidRPr="00C37D2B">
        <w:rPr>
          <w:snapToGrid w:val="0"/>
        </w:rPr>
        <w:t>Item ::=</w:t>
      </w:r>
      <w:proofErr w:type="gramEnd"/>
      <w:r w:rsidRPr="00C37D2B">
        <w:rPr>
          <w:snapToGrid w:val="0"/>
        </w:rPr>
        <w:t xml:space="preserve"> SEQUENCE {</w:t>
      </w:r>
    </w:p>
    <w:p w14:paraId="1E984FC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eCGI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ECGI,</w:t>
      </w:r>
    </w:p>
    <w:p w14:paraId="5439379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coverageState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</w:t>
      </w:r>
      <w:proofErr w:type="gramStart"/>
      <w:r w:rsidRPr="00C37D2B">
        <w:rPr>
          <w:snapToGrid w:val="0"/>
        </w:rPr>
        <w:t>0..</w:t>
      </w:r>
      <w:proofErr w:type="gramEnd"/>
      <w:r w:rsidRPr="00C37D2B">
        <w:rPr>
          <w:snapToGrid w:val="0"/>
        </w:rPr>
        <w:t>15, ...),</w:t>
      </w:r>
    </w:p>
    <w:p w14:paraId="3215B14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cellDeploymentStatusIndicator</w:t>
      </w:r>
      <w:proofErr w:type="spellEnd"/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CellDeploymentStatusIndicator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53FF24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cellReplacingInfo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CellReplacingInfo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13F3C3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-- Included in case the Cell Deployment Status Indicator IE is present</w:t>
      </w:r>
    </w:p>
    <w:p w14:paraId="71F574A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8800E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96AC8E" w14:textId="77777777" w:rsidR="00430CC6" w:rsidRDefault="00430CC6" w:rsidP="00430CC6">
      <w:pPr>
        <w:pStyle w:val="PL"/>
        <w:rPr>
          <w:snapToGrid w:val="0"/>
        </w:rPr>
      </w:pPr>
    </w:p>
    <w:p w14:paraId="2B667DF5" w14:textId="77777777" w:rsidR="00430CC6" w:rsidRPr="00AB13B6" w:rsidRDefault="00430CC6" w:rsidP="00430CC6">
      <w:pPr>
        <w:pStyle w:val="PL"/>
        <w:rPr>
          <w:snapToGrid w:val="0"/>
        </w:rPr>
      </w:pPr>
      <w:proofErr w:type="spellStart"/>
      <w:r w:rsidRPr="00AB13B6">
        <w:rPr>
          <w:snapToGrid w:val="0"/>
        </w:rPr>
        <w:t>CPTransportLayerInformation</w:t>
      </w:r>
      <w:proofErr w:type="spellEnd"/>
      <w:r w:rsidRPr="00AB13B6">
        <w:rPr>
          <w:snapToGrid w:val="0"/>
        </w:rPr>
        <w:tab/>
      </w:r>
      <w:proofErr w:type="gramStart"/>
      <w:r w:rsidRPr="00AB13B6">
        <w:rPr>
          <w:snapToGrid w:val="0"/>
        </w:rPr>
        <w:tab/>
        <w:t>::</w:t>
      </w:r>
      <w:proofErr w:type="gramEnd"/>
      <w:r w:rsidRPr="00AB13B6">
        <w:rPr>
          <w:snapToGrid w:val="0"/>
        </w:rPr>
        <w:t>= CHOICE {</w:t>
      </w:r>
    </w:p>
    <w:p w14:paraId="15FAE697" w14:textId="77777777" w:rsidR="00430CC6" w:rsidRPr="00AB13B6" w:rsidRDefault="00430CC6" w:rsidP="00430CC6">
      <w:pPr>
        <w:pStyle w:val="PL"/>
        <w:rPr>
          <w:snapToGrid w:val="0"/>
        </w:rPr>
      </w:pPr>
      <w:r w:rsidRPr="00AB13B6">
        <w:rPr>
          <w:snapToGrid w:val="0"/>
        </w:rPr>
        <w:tab/>
      </w:r>
      <w:proofErr w:type="spellStart"/>
      <w:r w:rsidRPr="00AB13B6">
        <w:rPr>
          <w:snapToGrid w:val="0"/>
        </w:rPr>
        <w:t>endpointIPAddress</w:t>
      </w:r>
      <w:proofErr w:type="spellEnd"/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proofErr w:type="spellStart"/>
      <w:r w:rsidRPr="00AB13B6">
        <w:rPr>
          <w:snapToGrid w:val="0"/>
        </w:rPr>
        <w:t>TransportLayerAddress</w:t>
      </w:r>
      <w:proofErr w:type="spellEnd"/>
      <w:r w:rsidRPr="00AB13B6">
        <w:rPr>
          <w:snapToGrid w:val="0"/>
        </w:rPr>
        <w:t>,</w:t>
      </w:r>
    </w:p>
    <w:p w14:paraId="556CE660" w14:textId="77777777" w:rsidR="00430CC6" w:rsidRPr="00AB13B6" w:rsidRDefault="00430CC6" w:rsidP="00430CC6">
      <w:pPr>
        <w:pStyle w:val="PL"/>
        <w:rPr>
          <w:snapToGrid w:val="0"/>
        </w:rPr>
      </w:pPr>
      <w:r w:rsidRPr="00AB13B6">
        <w:rPr>
          <w:snapToGrid w:val="0"/>
        </w:rPr>
        <w:tab/>
      </w:r>
      <w:proofErr w:type="spellStart"/>
      <w:r w:rsidRPr="00AB13B6">
        <w:rPr>
          <w:snapToGrid w:val="0"/>
        </w:rPr>
        <w:t>endpointIPAddressAndPort</w:t>
      </w:r>
      <w:proofErr w:type="spellEnd"/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r w:rsidRPr="00AB13B6">
        <w:rPr>
          <w:snapToGrid w:val="0"/>
        </w:rPr>
        <w:tab/>
      </w:r>
      <w:proofErr w:type="spellStart"/>
      <w:r w:rsidRPr="00AB13B6">
        <w:rPr>
          <w:snapToGrid w:val="0"/>
        </w:rPr>
        <w:t>TransportLayerAddressAndPort</w:t>
      </w:r>
      <w:proofErr w:type="spellEnd"/>
      <w:r w:rsidRPr="00AB13B6">
        <w:rPr>
          <w:snapToGrid w:val="0"/>
        </w:rPr>
        <w:t>,</w:t>
      </w:r>
    </w:p>
    <w:p w14:paraId="4DCEE191" w14:textId="77777777" w:rsidR="00430CC6" w:rsidRPr="00AB13B6" w:rsidRDefault="00430CC6" w:rsidP="00430CC6">
      <w:pPr>
        <w:pStyle w:val="PL"/>
        <w:rPr>
          <w:snapToGrid w:val="0"/>
        </w:rPr>
      </w:pPr>
      <w:r w:rsidRPr="00AB13B6">
        <w:rPr>
          <w:snapToGrid w:val="0"/>
        </w:rPr>
        <w:tab/>
        <w:t>...</w:t>
      </w:r>
    </w:p>
    <w:p w14:paraId="14B058B6" w14:textId="77777777" w:rsidR="00430CC6" w:rsidRDefault="00430CC6" w:rsidP="00430CC6">
      <w:pPr>
        <w:pStyle w:val="PL"/>
        <w:rPr>
          <w:snapToGrid w:val="0"/>
        </w:rPr>
      </w:pPr>
      <w:r w:rsidRPr="00AB13B6">
        <w:rPr>
          <w:snapToGrid w:val="0"/>
        </w:rPr>
        <w:t>}</w:t>
      </w:r>
    </w:p>
    <w:p w14:paraId="4C47FA36" w14:textId="77777777" w:rsidR="00430CC6" w:rsidRPr="00C37D2B" w:rsidRDefault="00430CC6" w:rsidP="00430CC6">
      <w:pPr>
        <w:pStyle w:val="PL"/>
        <w:rPr>
          <w:snapToGrid w:val="0"/>
        </w:rPr>
      </w:pPr>
    </w:p>
    <w:p w14:paraId="0056B706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{</w:t>
      </w:r>
    </w:p>
    <w:p w14:paraId="19B806A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procedureCode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ProcedureCode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43E3BAE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triggeringMessage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TriggeringMessage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1285819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procedureCriticality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26C97C3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iEsCriticalityDiagnostics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-IE-List</w:t>
      </w:r>
      <w:r w:rsidRPr="00C37D2B">
        <w:rPr>
          <w:snapToGrid w:val="0"/>
        </w:rPr>
        <w:tab/>
        <w:t>OPTIONAL,</w:t>
      </w:r>
    </w:p>
    <w:p w14:paraId="1AADFA5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CriticalityDiagnostics-ExtIEs</w:t>
      </w:r>
      <w:proofErr w:type="spellEnd"/>
      <w:r w:rsidRPr="00C37D2B">
        <w:rPr>
          <w:snapToGrid w:val="0"/>
        </w:rPr>
        <w:t>} }</w:t>
      </w:r>
      <w:r w:rsidRPr="00C37D2B">
        <w:rPr>
          <w:snapToGrid w:val="0"/>
        </w:rPr>
        <w:tab/>
        <w:t>OPTIONAL,</w:t>
      </w:r>
    </w:p>
    <w:p w14:paraId="1F6A426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A8194D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83739B8" w14:textId="77777777" w:rsidR="00430CC6" w:rsidRPr="00C37D2B" w:rsidRDefault="00430CC6" w:rsidP="00430CC6">
      <w:pPr>
        <w:pStyle w:val="PL"/>
        <w:rPr>
          <w:snapToGrid w:val="0"/>
        </w:rPr>
      </w:pPr>
    </w:p>
    <w:p w14:paraId="29AE243B" w14:textId="77777777" w:rsidR="00430CC6" w:rsidRPr="00C37D2B" w:rsidRDefault="00430CC6" w:rsidP="00430CC6">
      <w:pPr>
        <w:pStyle w:val="PL"/>
        <w:rPr>
          <w:snapToGrid w:val="0"/>
        </w:rPr>
      </w:pPr>
    </w:p>
    <w:p w14:paraId="18B0C3DA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CriticalityDiagnostics-ExtIEs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5056428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84442E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C7D21E" w14:textId="77777777" w:rsidR="00430CC6" w:rsidRPr="00C37D2B" w:rsidRDefault="00430CC6" w:rsidP="00430CC6">
      <w:pPr>
        <w:pStyle w:val="PL"/>
        <w:rPr>
          <w:snapToGrid w:val="0"/>
        </w:rPr>
      </w:pPr>
    </w:p>
    <w:p w14:paraId="45D48AD6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-IE-</w:t>
      </w:r>
      <w:proofErr w:type="gramStart"/>
      <w:r w:rsidRPr="00C37D2B">
        <w:rPr>
          <w:snapToGrid w:val="0"/>
        </w:rPr>
        <w:t>List ::=</w:t>
      </w:r>
      <w:proofErr w:type="gramEnd"/>
      <w:r w:rsidRPr="00C37D2B">
        <w:rPr>
          <w:snapToGrid w:val="0"/>
        </w:rPr>
        <w:t xml:space="preserve"> SEQUENCE (SIZE (1..maxNrOfErrors)) OF</w:t>
      </w:r>
    </w:p>
    <w:p w14:paraId="05DF079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5832E92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iECriticality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Criticality,</w:t>
      </w:r>
    </w:p>
    <w:p w14:paraId="3427209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-ID,</w:t>
      </w:r>
    </w:p>
    <w:p w14:paraId="5C1AD74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typeOfError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TypeOfError</w:t>
      </w:r>
      <w:proofErr w:type="spellEnd"/>
      <w:r w:rsidRPr="00C37D2B">
        <w:rPr>
          <w:snapToGrid w:val="0"/>
        </w:rPr>
        <w:t>,</w:t>
      </w:r>
    </w:p>
    <w:p w14:paraId="0CC20AD3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-IE-List-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0B260B6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4D915F7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073BC7" w14:textId="77777777" w:rsidR="00430CC6" w:rsidRPr="00C37D2B" w:rsidRDefault="00430CC6" w:rsidP="00430CC6">
      <w:pPr>
        <w:pStyle w:val="PL"/>
        <w:rPr>
          <w:snapToGrid w:val="0"/>
        </w:rPr>
      </w:pPr>
    </w:p>
    <w:p w14:paraId="798D374D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-IE-List-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398F886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707B9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042DF3F" w14:textId="77777777" w:rsidR="00430CC6" w:rsidRPr="00C37D2B" w:rsidRDefault="00430CC6" w:rsidP="00430CC6">
      <w:pPr>
        <w:pStyle w:val="PL"/>
        <w:rPr>
          <w:snapToGrid w:val="0"/>
        </w:rPr>
      </w:pPr>
    </w:p>
    <w:p w14:paraId="607B49FA" w14:textId="77777777" w:rsidR="00430CC6" w:rsidRPr="00C37D2B" w:rsidRDefault="00430CC6" w:rsidP="00430CC6">
      <w:pPr>
        <w:pStyle w:val="PL"/>
        <w:rPr>
          <w:snapToGrid w:val="0"/>
        </w:rPr>
      </w:pPr>
      <w:proofErr w:type="gramStart"/>
      <w:r w:rsidRPr="00C37D2B">
        <w:rPr>
          <w:snapToGrid w:val="0"/>
        </w:rPr>
        <w:t>CRNTI ::=</w:t>
      </w:r>
      <w:proofErr w:type="gramEnd"/>
      <w:r w:rsidRPr="00C37D2B">
        <w:rPr>
          <w:snapToGrid w:val="0"/>
        </w:rPr>
        <w:t xml:space="preserve"> </w:t>
      </w:r>
      <w:r w:rsidRPr="00C37D2B">
        <w:t>BIT STRING (SIZE (16))</w:t>
      </w:r>
    </w:p>
    <w:p w14:paraId="74D1F0B5" w14:textId="77777777" w:rsidR="00430CC6" w:rsidRPr="00C37D2B" w:rsidRDefault="00430CC6" w:rsidP="00430CC6">
      <w:pPr>
        <w:pStyle w:val="PL"/>
        <w:rPr>
          <w:snapToGrid w:val="0"/>
        </w:rPr>
      </w:pPr>
    </w:p>
    <w:p w14:paraId="350C3761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CSGMembershipStatus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ENUMERATED { </w:t>
      </w:r>
    </w:p>
    <w:p w14:paraId="30B5662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member,</w:t>
      </w:r>
    </w:p>
    <w:p w14:paraId="3A1D68F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not-member</w:t>
      </w:r>
    </w:p>
    <w:p w14:paraId="1550DAC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9E587E3" w14:textId="77777777" w:rsidR="00430CC6" w:rsidRPr="00C37D2B" w:rsidRDefault="00430CC6" w:rsidP="00430CC6">
      <w:pPr>
        <w:pStyle w:val="PL"/>
        <w:rPr>
          <w:snapToGrid w:val="0"/>
        </w:rPr>
      </w:pPr>
    </w:p>
    <w:p w14:paraId="559B04E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CSG-</w:t>
      </w:r>
      <w:proofErr w:type="gramStart"/>
      <w:r w:rsidRPr="00C37D2B">
        <w:rPr>
          <w:snapToGrid w:val="0"/>
        </w:rPr>
        <w:t>Id ::=</w:t>
      </w:r>
      <w:proofErr w:type="gramEnd"/>
      <w:r w:rsidRPr="00C37D2B">
        <w:rPr>
          <w:snapToGrid w:val="0"/>
        </w:rPr>
        <w:t xml:space="preserve"> BIT STRING (SIZE (27))</w:t>
      </w:r>
    </w:p>
    <w:p w14:paraId="3716F76B" w14:textId="77777777" w:rsidR="00430CC6" w:rsidRPr="00C37D2B" w:rsidRDefault="00430CC6" w:rsidP="00430CC6">
      <w:pPr>
        <w:pStyle w:val="PL"/>
        <w:rPr>
          <w:snapToGrid w:val="0"/>
        </w:rPr>
      </w:pPr>
    </w:p>
    <w:p w14:paraId="071E88E2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CSIReportList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(SIZE(1..maxUEReport)) OF</w:t>
      </w:r>
    </w:p>
    <w:p w14:paraId="397604B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7FA0C12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uEID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UEID,</w:t>
      </w:r>
    </w:p>
    <w:p w14:paraId="551F67C9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cSIReportPerCSIProcess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CSIReportPerCSIProcess</w:t>
      </w:r>
      <w:proofErr w:type="spellEnd"/>
      <w:r w:rsidRPr="00C37D2B">
        <w:rPr>
          <w:snapToGrid w:val="0"/>
        </w:rPr>
        <w:t xml:space="preserve">, </w:t>
      </w:r>
    </w:p>
    <w:p w14:paraId="30DD69D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CSIReportList-ExtIEs</w:t>
      </w:r>
      <w:proofErr w:type="spellEnd"/>
      <w:r w:rsidRPr="00C37D2B">
        <w:rPr>
          <w:snapToGrid w:val="0"/>
        </w:rPr>
        <w:t>} } OPTIONAL,</w:t>
      </w:r>
    </w:p>
    <w:p w14:paraId="3932B64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698677DC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66B11F1E" w14:textId="77777777" w:rsidR="00430CC6" w:rsidRPr="00C37D2B" w:rsidRDefault="00430CC6" w:rsidP="00430CC6">
      <w:pPr>
        <w:pStyle w:val="PL"/>
        <w:rPr>
          <w:snapToGrid w:val="0"/>
        </w:rPr>
      </w:pPr>
    </w:p>
    <w:p w14:paraId="3403A6D4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CSIReportList-ExtIEs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0B23E032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A5C951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CD04C4D" w14:textId="77777777" w:rsidR="00430CC6" w:rsidRPr="00C37D2B" w:rsidRDefault="00430CC6" w:rsidP="00430CC6">
      <w:pPr>
        <w:pStyle w:val="PL"/>
        <w:rPr>
          <w:snapToGrid w:val="0"/>
        </w:rPr>
      </w:pPr>
    </w:p>
    <w:p w14:paraId="6E0C019C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CSIReportPerCSIProcess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 </w:t>
      </w:r>
      <w:proofErr w:type="spellStart"/>
      <w:r w:rsidRPr="00C37D2B">
        <w:rPr>
          <w:snapToGrid w:val="0"/>
        </w:rPr>
        <w:t>maxCSIProcess</w:t>
      </w:r>
      <w:proofErr w:type="spellEnd"/>
      <w:r w:rsidRPr="00C37D2B">
        <w:rPr>
          <w:snapToGrid w:val="0"/>
        </w:rPr>
        <w:t>)) OF</w:t>
      </w:r>
    </w:p>
    <w:p w14:paraId="5DA69D21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5BE6E4B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cSIProcessConfigurationIndex</w:t>
      </w:r>
      <w:proofErr w:type="spellEnd"/>
      <w:r w:rsidRPr="00C37D2B">
        <w:rPr>
          <w:snapToGrid w:val="0"/>
        </w:rPr>
        <w:tab/>
        <w:t>INTEGER (</w:t>
      </w:r>
      <w:proofErr w:type="gramStart"/>
      <w:r w:rsidRPr="00C37D2B">
        <w:rPr>
          <w:snapToGrid w:val="0"/>
        </w:rPr>
        <w:t>1..</w:t>
      </w:r>
      <w:proofErr w:type="gramEnd"/>
      <w:r w:rsidRPr="00C37D2B">
        <w:rPr>
          <w:snapToGrid w:val="0"/>
        </w:rPr>
        <w:t>7, ...),</w:t>
      </w:r>
    </w:p>
    <w:p w14:paraId="43E0FF4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cSIReportPerCSIProcessItem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CSIReportPerCSIProcessItem</w:t>
      </w:r>
      <w:proofErr w:type="spellEnd"/>
      <w:r w:rsidRPr="00C37D2B">
        <w:rPr>
          <w:snapToGrid w:val="0"/>
        </w:rPr>
        <w:t xml:space="preserve">, </w:t>
      </w:r>
    </w:p>
    <w:p w14:paraId="29ADDC26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CSIReportPerCSIProcess-ExtIEs</w:t>
      </w:r>
      <w:proofErr w:type="spellEnd"/>
      <w:r w:rsidRPr="00C37D2B">
        <w:rPr>
          <w:snapToGrid w:val="0"/>
        </w:rPr>
        <w:t>} } OPTIONAL,</w:t>
      </w:r>
    </w:p>
    <w:p w14:paraId="0DE36EBB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691BB60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6722156F" w14:textId="77777777" w:rsidR="00430CC6" w:rsidRPr="00C37D2B" w:rsidRDefault="00430CC6" w:rsidP="00430CC6">
      <w:pPr>
        <w:pStyle w:val="PL"/>
        <w:rPr>
          <w:snapToGrid w:val="0"/>
        </w:rPr>
      </w:pPr>
    </w:p>
    <w:p w14:paraId="219D31B2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CSIReportPerCSIProcess-ExtIEs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688427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46BCAE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65374FA" w14:textId="77777777" w:rsidR="00430CC6" w:rsidRPr="00C37D2B" w:rsidRDefault="00430CC6" w:rsidP="00430CC6">
      <w:pPr>
        <w:pStyle w:val="PL"/>
        <w:rPr>
          <w:snapToGrid w:val="0"/>
        </w:rPr>
      </w:pPr>
    </w:p>
    <w:p w14:paraId="0ABB871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CSIReportPerCSIProcessItem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SEQUENCE (SIZE(1.. </w:t>
      </w:r>
      <w:proofErr w:type="spellStart"/>
      <w:r w:rsidRPr="00C37D2B">
        <w:rPr>
          <w:snapToGrid w:val="0"/>
        </w:rPr>
        <w:t>maxCSIReport</w:t>
      </w:r>
      <w:proofErr w:type="spellEnd"/>
      <w:r w:rsidRPr="00C37D2B">
        <w:rPr>
          <w:snapToGrid w:val="0"/>
        </w:rPr>
        <w:t>)) OF</w:t>
      </w:r>
    </w:p>
    <w:p w14:paraId="573A694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SEQUENCE {</w:t>
      </w:r>
    </w:p>
    <w:p w14:paraId="76E4ABAA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rI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</w:t>
      </w:r>
      <w:proofErr w:type="gramStart"/>
      <w:r w:rsidRPr="00C37D2B">
        <w:rPr>
          <w:snapToGrid w:val="0"/>
        </w:rPr>
        <w:t>1..</w:t>
      </w:r>
      <w:proofErr w:type="gramEnd"/>
      <w:r w:rsidRPr="00C37D2B">
        <w:rPr>
          <w:snapToGrid w:val="0"/>
        </w:rPr>
        <w:t>8, ...),</w:t>
      </w:r>
    </w:p>
    <w:p w14:paraId="3D9A9CC8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widebandCQI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WidebandCQI</w:t>
      </w:r>
      <w:proofErr w:type="spellEnd"/>
      <w:r w:rsidRPr="00C37D2B">
        <w:rPr>
          <w:snapToGrid w:val="0"/>
        </w:rPr>
        <w:t xml:space="preserve">, </w:t>
      </w:r>
    </w:p>
    <w:p w14:paraId="6F7D8097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subbandSize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SubbandSize</w:t>
      </w:r>
      <w:proofErr w:type="spellEnd"/>
      <w:r w:rsidRPr="00C37D2B">
        <w:rPr>
          <w:snapToGrid w:val="0"/>
        </w:rPr>
        <w:t>,</w:t>
      </w:r>
    </w:p>
    <w:p w14:paraId="3CBB1C3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subbandCQIList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SubbandCQIList</w:t>
      </w:r>
      <w:proofErr w:type="spellEnd"/>
      <w:r w:rsidRPr="00C37D2B">
        <w:rPr>
          <w:snapToGrid w:val="0"/>
        </w:rPr>
        <w:tab/>
        <w:t>OPTIONAL,</w:t>
      </w:r>
    </w:p>
    <w:p w14:paraId="713536AD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 w:rsidRPr="00C37D2B">
        <w:rPr>
          <w:snapToGrid w:val="0"/>
        </w:rPr>
        <w:t>CSIReportPerCSIProcessItem-ExtIEs</w:t>
      </w:r>
      <w:proofErr w:type="spellEnd"/>
      <w:r w:rsidRPr="00C37D2B">
        <w:rPr>
          <w:snapToGrid w:val="0"/>
        </w:rPr>
        <w:t>} } OPTIONAL,</w:t>
      </w:r>
    </w:p>
    <w:p w14:paraId="217F7180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31320FA5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}</w:t>
      </w:r>
    </w:p>
    <w:p w14:paraId="688F061B" w14:textId="77777777" w:rsidR="00430CC6" w:rsidRPr="00C37D2B" w:rsidRDefault="00430CC6" w:rsidP="00430CC6">
      <w:pPr>
        <w:pStyle w:val="PL"/>
        <w:rPr>
          <w:snapToGrid w:val="0"/>
        </w:rPr>
      </w:pPr>
    </w:p>
    <w:p w14:paraId="51EA197E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CSIReportPerCSIProcessItem-ExtIEs</w:t>
      </w:r>
      <w:proofErr w:type="spellEnd"/>
      <w:r w:rsidRPr="00C37D2B">
        <w:rPr>
          <w:snapToGrid w:val="0"/>
        </w:rPr>
        <w:t xml:space="preserve"> X2AP-PROTOCOL-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CE0CEE4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76DCBAE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A2BBDA8" w14:textId="77777777" w:rsidR="00430CC6" w:rsidRPr="00C37D2B" w:rsidRDefault="00430CC6" w:rsidP="00430CC6">
      <w:pPr>
        <w:pStyle w:val="PL"/>
        <w:rPr>
          <w:snapToGrid w:val="0"/>
        </w:rPr>
      </w:pPr>
    </w:p>
    <w:p w14:paraId="0B17C228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  <w:lang w:eastAsia="zh-CN"/>
        </w:rPr>
        <w:t>C</w:t>
      </w:r>
      <w:r w:rsidRPr="00C37D2B">
        <w:rPr>
          <w:snapToGrid w:val="0"/>
        </w:rPr>
        <w:t>yclicPrefixDL</w:t>
      </w:r>
      <w:proofErr w:type="spellEnd"/>
      <w:r w:rsidRPr="00C37D2B">
        <w:rPr>
          <w:snapToGrid w:val="0"/>
          <w:lang w:eastAsia="zh-CN"/>
        </w:rPr>
        <w:t xml:space="preserve"> ::=</w:t>
      </w:r>
      <w:proofErr w:type="gramEnd"/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ENUMERATED { </w:t>
      </w:r>
    </w:p>
    <w:p w14:paraId="29803021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normal,</w:t>
      </w:r>
    </w:p>
    <w:p w14:paraId="35C33349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extended,</w:t>
      </w:r>
    </w:p>
    <w:p w14:paraId="1C93546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B1AE2CA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}</w:t>
      </w:r>
    </w:p>
    <w:p w14:paraId="317B4FA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</w:p>
    <w:p w14:paraId="62AA8AB5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  <w:lang w:eastAsia="zh-CN"/>
        </w:rPr>
        <w:t>C</w:t>
      </w:r>
      <w:r w:rsidRPr="00C37D2B">
        <w:rPr>
          <w:snapToGrid w:val="0"/>
        </w:rPr>
        <w:t>yclicPrefix</w:t>
      </w:r>
      <w:r w:rsidRPr="00C37D2B">
        <w:rPr>
          <w:snapToGrid w:val="0"/>
          <w:lang w:eastAsia="zh-CN"/>
        </w:rPr>
        <w:t>U</w:t>
      </w:r>
      <w:r w:rsidRPr="00C37D2B">
        <w:rPr>
          <w:snapToGrid w:val="0"/>
        </w:rPr>
        <w:t>L</w:t>
      </w:r>
      <w:proofErr w:type="spellEnd"/>
      <w:r w:rsidRPr="00C37D2B">
        <w:rPr>
          <w:snapToGrid w:val="0"/>
          <w:lang w:eastAsia="zh-CN"/>
        </w:rPr>
        <w:t xml:space="preserve"> ::=</w:t>
      </w:r>
      <w:proofErr w:type="gramEnd"/>
      <w:r w:rsidRPr="00C37D2B">
        <w:rPr>
          <w:snapToGrid w:val="0"/>
          <w:lang w:eastAsia="zh-CN"/>
        </w:rPr>
        <w:t xml:space="preserve"> </w:t>
      </w:r>
      <w:r w:rsidRPr="00C37D2B">
        <w:rPr>
          <w:snapToGrid w:val="0"/>
        </w:rPr>
        <w:t xml:space="preserve">ENUMERATED { </w:t>
      </w:r>
    </w:p>
    <w:p w14:paraId="43983CF0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normal,</w:t>
      </w:r>
    </w:p>
    <w:p w14:paraId="42668E57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extended,</w:t>
      </w:r>
    </w:p>
    <w:p w14:paraId="736F808F" w14:textId="77777777" w:rsidR="00430CC6" w:rsidRPr="00C37D2B" w:rsidRDefault="00430CC6" w:rsidP="00430CC6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7A3EFCE" w14:textId="77777777" w:rsidR="00430CC6" w:rsidRPr="00C37D2B" w:rsidRDefault="00430CC6" w:rsidP="00430CC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}</w:t>
      </w:r>
    </w:p>
    <w:p w14:paraId="07335D13" w14:textId="77777777" w:rsidR="00430CC6" w:rsidRPr="00C37D2B" w:rsidRDefault="00430CC6" w:rsidP="00430CC6">
      <w:pPr>
        <w:pStyle w:val="PL"/>
        <w:rPr>
          <w:snapToGrid w:val="0"/>
        </w:rPr>
      </w:pPr>
    </w:p>
    <w:p w14:paraId="58864DF6" w14:textId="77777777" w:rsidR="00430CC6" w:rsidRDefault="00430CC6" w:rsidP="00430CC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CHOtrigger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</w:p>
    <w:p w14:paraId="3369A8B7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cho</w:t>
      </w:r>
      <w:proofErr w:type="spellEnd"/>
      <w:r>
        <w:rPr>
          <w:snapToGrid w:val="0"/>
        </w:rPr>
        <w:t>-initiation,</w:t>
      </w:r>
    </w:p>
    <w:p w14:paraId="777A3FDB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cho</w:t>
      </w:r>
      <w:proofErr w:type="spellEnd"/>
      <w:r>
        <w:rPr>
          <w:snapToGrid w:val="0"/>
        </w:rPr>
        <w:t>-replace,</w:t>
      </w:r>
    </w:p>
    <w:p w14:paraId="27F0AA6C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C6C06F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D13BF1" w14:textId="77777777" w:rsidR="00430CC6" w:rsidRPr="007E6716" w:rsidRDefault="00430CC6" w:rsidP="00430CC6">
      <w:pPr>
        <w:pStyle w:val="PL"/>
        <w:rPr>
          <w:snapToGrid w:val="0"/>
        </w:rPr>
      </w:pPr>
    </w:p>
    <w:p w14:paraId="72F54951" w14:textId="77777777" w:rsidR="00430CC6" w:rsidRPr="007E6716" w:rsidRDefault="00430CC6" w:rsidP="00430CC6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REQ</w:t>
      </w:r>
      <w:r w:rsidRPr="007E6716">
        <w:rPr>
          <w:snapToGrid w:val="0"/>
        </w:rPr>
        <w:t xml:space="preserve"> ::=</w:t>
      </w:r>
      <w:proofErr w:type="gramEnd"/>
      <w:r w:rsidRPr="007E6716">
        <w:rPr>
          <w:snapToGrid w:val="0"/>
        </w:rPr>
        <w:t xml:space="preserve"> SEQUENCE {</w:t>
      </w:r>
    </w:p>
    <w:p w14:paraId="470A8E2E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cho</w:t>
      </w:r>
      <w:proofErr w:type="spellEnd"/>
      <w:r>
        <w:rPr>
          <w:snapToGrid w:val="0"/>
        </w:rPr>
        <w:t>-trigger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CHOtrigger</w:t>
      </w:r>
      <w:proofErr w:type="spellEnd"/>
      <w:r>
        <w:rPr>
          <w:snapToGrid w:val="0"/>
        </w:rPr>
        <w:t>,</w:t>
      </w:r>
    </w:p>
    <w:p w14:paraId="7AFD47F5" w14:textId="77777777" w:rsidR="00430CC6" w:rsidRDefault="00430CC6" w:rsidP="00430CC6">
      <w:pPr>
        <w:pStyle w:val="PL"/>
        <w:rPr>
          <w:rFonts w:eastAsia="Batang"/>
        </w:rPr>
      </w:pPr>
      <w:r>
        <w:rPr>
          <w:snapToGrid w:val="0"/>
        </w:rPr>
        <w:tab/>
        <w:t>n</w:t>
      </w:r>
      <w:r w:rsidRPr="00FF1BAF">
        <w:rPr>
          <w:snapToGrid w:val="0"/>
        </w:rPr>
        <w:t>ew-eNB-UE-X2AP-ID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1BAF">
        <w:rPr>
          <w:snapToGrid w:val="0"/>
        </w:rPr>
        <w:t>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61BE8C9F" w14:textId="77777777" w:rsidR="00430CC6" w:rsidRDefault="00430CC6" w:rsidP="00430CC6">
      <w:pPr>
        <w:pStyle w:val="PL"/>
        <w:rPr>
          <w:rFonts w:eastAsia="Batang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proofErr w:type="spellStart"/>
      <w:r>
        <w:rPr>
          <w:snapToGrid w:val="0"/>
        </w:rPr>
        <w:t>cho</w:t>
      </w:r>
      <w:proofErr w:type="spellEnd"/>
      <w:r>
        <w:rPr>
          <w:snapToGrid w:val="0"/>
        </w:rPr>
        <w:t>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66258B19" w14:textId="77777777" w:rsidR="00430CC6" w:rsidRDefault="00430CC6" w:rsidP="00430CC6">
      <w:pPr>
        <w:pStyle w:val="PL"/>
        <w:rPr>
          <w:snapToGrid w:val="0"/>
        </w:rPr>
      </w:pPr>
      <w:r>
        <w:rPr>
          <w:rFonts w:eastAsia="Batang"/>
        </w:rPr>
        <w:tab/>
        <w:t>n</w:t>
      </w:r>
      <w:r w:rsidRPr="00FF1BAF">
        <w:rPr>
          <w:snapToGrid w:val="0"/>
        </w:rPr>
        <w:t>ew-eNB-UE-X2AP-ID-Extension</w:t>
      </w:r>
      <w:r>
        <w:rPr>
          <w:snapToGrid w:val="0"/>
        </w:rPr>
        <w:tab/>
      </w:r>
      <w:r w:rsidRPr="00FF1BAF">
        <w:rPr>
          <w:snapToGrid w:val="0"/>
        </w:rPr>
        <w:t>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562808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A4138">
        <w:rPr>
          <w:snapToGrid w:val="0"/>
        </w:rPr>
        <w:t>cHO-EstimatedArrivalProbability</w:t>
      </w:r>
      <w:proofErr w:type="spellEnd"/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94A8E9B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snapToGrid w:val="0"/>
        </w:rPr>
        <w:t>iE</w:t>
      </w:r>
      <w:proofErr w:type="spellEnd"/>
      <w:r w:rsidRPr="007E6716">
        <w:rPr>
          <w:snapToGrid w:val="0"/>
        </w:rPr>
        <w:t>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proofErr w:type="spellStart"/>
      <w:r w:rsidRPr="007E6716">
        <w:rPr>
          <w:snapToGrid w:val="0"/>
        </w:rPr>
        <w:t>ProtocolExtensionContainer</w:t>
      </w:r>
      <w:proofErr w:type="spellEnd"/>
      <w:r w:rsidRPr="007E6716">
        <w:rPr>
          <w:snapToGrid w:val="0"/>
        </w:rPr>
        <w:t xml:space="preserve"> </w:t>
      </w:r>
      <w:proofErr w:type="gramStart"/>
      <w:r w:rsidRPr="007E6716">
        <w:rPr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-REQ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</w:t>
      </w:r>
      <w:r>
        <w:rPr>
          <w:snapToGrid w:val="0"/>
        </w:rPr>
        <w:tab/>
      </w:r>
      <w:r w:rsidRPr="007E6716">
        <w:rPr>
          <w:snapToGrid w:val="0"/>
        </w:rPr>
        <w:t>OPTIONAL,</w:t>
      </w:r>
    </w:p>
    <w:p w14:paraId="0C4D7FAB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276ECF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7D2AAB4" w14:textId="77777777" w:rsidR="00430CC6" w:rsidRPr="007E6716" w:rsidRDefault="00430CC6" w:rsidP="00430CC6">
      <w:pPr>
        <w:pStyle w:val="PL"/>
        <w:rPr>
          <w:snapToGrid w:val="0"/>
        </w:rPr>
      </w:pPr>
    </w:p>
    <w:p w14:paraId="77EB9B5F" w14:textId="77777777" w:rsidR="00430CC6" w:rsidRPr="007E6716" w:rsidRDefault="00430CC6" w:rsidP="00430CC6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-REQ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</w:t>
      </w:r>
      <w:r>
        <w:rPr>
          <w:snapToGrid w:val="0"/>
        </w:rPr>
        <w:t>2</w:t>
      </w:r>
      <w:r w:rsidRPr="007E6716">
        <w:rPr>
          <w:snapToGrid w:val="0"/>
        </w:rPr>
        <w:t>AP-PROTOCOL-</w:t>
      </w:r>
      <w:proofErr w:type="gramStart"/>
      <w:r w:rsidRPr="007E6716">
        <w:rPr>
          <w:snapToGrid w:val="0"/>
        </w:rPr>
        <w:t>EXTENSION ::=</w:t>
      </w:r>
      <w:proofErr w:type="gramEnd"/>
      <w:r w:rsidRPr="007E6716">
        <w:rPr>
          <w:snapToGrid w:val="0"/>
        </w:rPr>
        <w:t>{</w:t>
      </w:r>
    </w:p>
    <w:p w14:paraId="24B47F81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B8C323C" w14:textId="77777777" w:rsidR="00430CC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C6FEE62" w14:textId="77777777" w:rsidR="00430CC6" w:rsidRDefault="00430CC6" w:rsidP="00430CC6">
      <w:pPr>
        <w:pStyle w:val="PL"/>
        <w:rPr>
          <w:snapToGrid w:val="0"/>
        </w:rPr>
      </w:pPr>
    </w:p>
    <w:p w14:paraId="3D18DD20" w14:textId="77777777" w:rsidR="00430CC6" w:rsidRPr="007E6716" w:rsidRDefault="00430CC6" w:rsidP="00430CC6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ACK</w:t>
      </w:r>
      <w:r w:rsidRPr="007E6716">
        <w:rPr>
          <w:snapToGrid w:val="0"/>
        </w:rPr>
        <w:t xml:space="preserve"> ::=</w:t>
      </w:r>
      <w:proofErr w:type="gramEnd"/>
      <w:r w:rsidRPr="007E6716">
        <w:rPr>
          <w:snapToGrid w:val="0"/>
        </w:rPr>
        <w:t xml:space="preserve"> SEQUENCE {</w:t>
      </w:r>
    </w:p>
    <w:p w14:paraId="7DE7DEF3" w14:textId="77777777" w:rsidR="00430CC6" w:rsidRDefault="00430CC6" w:rsidP="00430CC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r</w:t>
      </w:r>
      <w:r w:rsidRPr="00B81F6C">
        <w:rPr>
          <w:snapToGrid w:val="0"/>
        </w:rPr>
        <w:t>equestedTargetCellID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</w:t>
      </w:r>
      <w:r w:rsidRPr="007E6716">
        <w:t>CGI</w:t>
      </w:r>
      <w:r>
        <w:t>,</w:t>
      </w:r>
    </w:p>
    <w:p w14:paraId="436117AC" w14:textId="77777777" w:rsidR="00430CC6" w:rsidRDefault="00430CC6" w:rsidP="00430CC6">
      <w:pPr>
        <w:pStyle w:val="PL"/>
        <w:rPr>
          <w:rFonts w:eastAsia="Batang"/>
        </w:rPr>
      </w:pPr>
      <w:r>
        <w:tab/>
      </w:r>
      <w:proofErr w:type="spellStart"/>
      <w:r>
        <w:rPr>
          <w:snapToGrid w:val="0"/>
        </w:rPr>
        <w:t>maxCHOpreparations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MaxCHOpreparations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D60403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snapToGrid w:val="0"/>
        </w:rPr>
        <w:t>iE</w:t>
      </w:r>
      <w:proofErr w:type="spellEnd"/>
      <w:r w:rsidRPr="007E6716">
        <w:rPr>
          <w:snapToGrid w:val="0"/>
        </w:rPr>
        <w:t>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proofErr w:type="spellStart"/>
      <w:r w:rsidRPr="007E6716">
        <w:rPr>
          <w:snapToGrid w:val="0"/>
        </w:rPr>
        <w:t>ProtocolExtensionContainer</w:t>
      </w:r>
      <w:proofErr w:type="spellEnd"/>
      <w:r w:rsidRPr="007E6716">
        <w:rPr>
          <w:snapToGrid w:val="0"/>
        </w:rPr>
        <w:t xml:space="preserve"> </w:t>
      </w:r>
      <w:proofErr w:type="gramStart"/>
      <w:r w:rsidRPr="007E6716">
        <w:rPr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</w:t>
      </w:r>
      <w:r>
        <w:rPr>
          <w:snapToGrid w:val="0"/>
        </w:rPr>
        <w:tab/>
      </w:r>
      <w:r w:rsidRPr="007E6716">
        <w:rPr>
          <w:snapToGrid w:val="0"/>
        </w:rPr>
        <w:t>OPTIONAL,</w:t>
      </w:r>
    </w:p>
    <w:p w14:paraId="7364E1D2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0382383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B71390" w14:textId="77777777" w:rsidR="00430CC6" w:rsidRPr="007E6716" w:rsidRDefault="00430CC6" w:rsidP="00430CC6">
      <w:pPr>
        <w:pStyle w:val="PL"/>
        <w:rPr>
          <w:snapToGrid w:val="0"/>
        </w:rPr>
      </w:pPr>
    </w:p>
    <w:p w14:paraId="7E762CEA" w14:textId="77777777" w:rsidR="00430CC6" w:rsidRPr="007E6716" w:rsidRDefault="00430CC6" w:rsidP="00430CC6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</w:t>
      </w:r>
      <w:r>
        <w:rPr>
          <w:snapToGrid w:val="0"/>
        </w:rPr>
        <w:t>2</w:t>
      </w:r>
      <w:r w:rsidRPr="007E6716">
        <w:rPr>
          <w:snapToGrid w:val="0"/>
        </w:rPr>
        <w:t>AP-PROTOCOL-</w:t>
      </w:r>
      <w:proofErr w:type="gramStart"/>
      <w:r w:rsidRPr="007E6716">
        <w:rPr>
          <w:snapToGrid w:val="0"/>
        </w:rPr>
        <w:t>EXTENSION ::=</w:t>
      </w:r>
      <w:proofErr w:type="gramEnd"/>
      <w:r w:rsidRPr="007E6716">
        <w:rPr>
          <w:snapToGrid w:val="0"/>
        </w:rPr>
        <w:t>{</w:t>
      </w:r>
    </w:p>
    <w:p w14:paraId="16A5FEAA" w14:textId="77777777" w:rsidR="00430CC6" w:rsidRPr="007E671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27716F" w14:textId="77777777" w:rsidR="00430CC6" w:rsidRDefault="00430CC6" w:rsidP="00430CC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379992" w14:textId="77777777" w:rsidR="00430CC6" w:rsidRDefault="00430CC6" w:rsidP="00430CC6">
      <w:pPr>
        <w:pStyle w:val="PL"/>
        <w:rPr>
          <w:snapToGrid w:val="0"/>
        </w:rPr>
      </w:pPr>
    </w:p>
    <w:p w14:paraId="650B65C1" w14:textId="77777777" w:rsidR="00430CC6" w:rsidRDefault="00430CC6" w:rsidP="00430CC6">
      <w:pPr>
        <w:pStyle w:val="PL"/>
        <w:rPr>
          <w:snapToGrid w:val="0"/>
        </w:rPr>
      </w:pPr>
    </w:p>
    <w:p w14:paraId="014B96BA" w14:textId="77777777" w:rsidR="00430CC6" w:rsidRPr="00AA5DA2" w:rsidRDefault="00430CC6" w:rsidP="00430CC6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CandidateCellsToBeCancelledList</w:t>
      </w:r>
      <w:proofErr w:type="spellEnd"/>
      <w:r w:rsidRPr="007E6716">
        <w:rPr>
          <w:snapToGrid w:val="0"/>
        </w:rPr>
        <w:t xml:space="preserve"> ::=</w:t>
      </w:r>
      <w:proofErr w:type="gramEnd"/>
      <w:r w:rsidRPr="007E6716">
        <w:rPr>
          <w:snapToGrid w:val="0"/>
        </w:rPr>
        <w:t xml:space="preserve"> SEQUENCE </w:t>
      </w:r>
      <w:r w:rsidRPr="00C37D2B">
        <w:rPr>
          <w:snapToGrid w:val="0"/>
        </w:rPr>
        <w:t>(SIZE (1..</w:t>
      </w:r>
      <w:r w:rsidRPr="004E251C">
        <w:rPr>
          <w:lang w:eastAsia="ja-JP"/>
        </w:rPr>
        <w:t>maxnoofCellsinCHO</w:t>
      </w:r>
      <w:r w:rsidRPr="00C37D2B">
        <w:rPr>
          <w:snapToGrid w:val="0"/>
        </w:rPr>
        <w:t>)) OF</w:t>
      </w:r>
      <w:r>
        <w:rPr>
          <w:snapToGrid w:val="0"/>
        </w:rPr>
        <w:t xml:space="preserve"> </w:t>
      </w:r>
      <w:r w:rsidRPr="00C37D2B">
        <w:rPr>
          <w:snapToGrid w:val="0"/>
        </w:rPr>
        <w:t>ECGI</w:t>
      </w:r>
    </w:p>
    <w:p w14:paraId="4BE2097A" w14:textId="77777777" w:rsidR="00430CC6" w:rsidRPr="009E08E6" w:rsidRDefault="00430CC6" w:rsidP="00430CC6">
      <w:pPr>
        <w:pStyle w:val="PL"/>
        <w:rPr>
          <w:snapToGrid w:val="0"/>
        </w:rPr>
      </w:pPr>
    </w:p>
    <w:p w14:paraId="39927818" w14:textId="77777777" w:rsidR="00430CC6" w:rsidRDefault="00430CC6" w:rsidP="00430CC6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</w:t>
      </w:r>
      <w:proofErr w:type="gramStart"/>
      <w:r>
        <w:rPr>
          <w:snapToGrid w:val="0"/>
        </w:rPr>
        <w:t>Probability ::=</w:t>
      </w:r>
      <w:proofErr w:type="gramEnd"/>
      <w:r>
        <w:rPr>
          <w:snapToGrid w:val="0"/>
        </w:rPr>
        <w:t xml:space="preserve"> INTEGER (1..100)</w:t>
      </w:r>
    </w:p>
    <w:p w14:paraId="43160FCE" w14:textId="77777777" w:rsidR="00430CC6" w:rsidRDefault="00430CC6" w:rsidP="00430CC6">
      <w:pPr>
        <w:pStyle w:val="PL"/>
        <w:rPr>
          <w:snapToGrid w:val="0"/>
          <w:lang w:eastAsia="zh-CN"/>
        </w:rPr>
      </w:pPr>
    </w:p>
    <w:p w14:paraId="40691892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  <w:lang w:eastAsia="zh-CN"/>
        </w:rPr>
        <w:t>CSI-</w:t>
      </w:r>
      <w:proofErr w:type="spellStart"/>
      <w:proofErr w:type="gramStart"/>
      <w:r>
        <w:rPr>
          <w:snapToGrid w:val="0"/>
          <w:lang w:eastAsia="zh-CN"/>
        </w:rPr>
        <w:t>RSTransmissionIndication</w:t>
      </w:r>
      <w:proofErr w:type="spellEnd"/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</w:rPr>
        <w:t>ENUMERATED {</w:t>
      </w:r>
    </w:p>
    <w:p w14:paraId="1AE05E80" w14:textId="77777777" w:rsidR="00430CC6" w:rsidRDefault="00430CC6" w:rsidP="00430CC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activated,</w:t>
      </w:r>
    </w:p>
    <w:p w14:paraId="2C961697" w14:textId="77777777" w:rsidR="00430CC6" w:rsidRDefault="00430CC6" w:rsidP="00430CC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deactivated,</w:t>
      </w:r>
    </w:p>
    <w:p w14:paraId="14ED5A47" w14:textId="77777777" w:rsidR="00430CC6" w:rsidRDefault="00430CC6" w:rsidP="00430CC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D0AD7" w14:textId="77777777" w:rsidR="00430CC6" w:rsidRDefault="00430CC6" w:rsidP="00430CC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85CB06" w14:textId="2E9C80AB" w:rsidR="00430CC6" w:rsidRDefault="00430CC6" w:rsidP="00430CC6">
      <w:pPr>
        <w:pStyle w:val="PL"/>
        <w:rPr>
          <w:ins w:id="122" w:author="Ericsson user" w:date="2020-08-05T12:10:00Z"/>
          <w:snapToGrid w:val="0"/>
        </w:rPr>
      </w:pPr>
    </w:p>
    <w:p w14:paraId="16325C77" w14:textId="77777777" w:rsidR="00705809" w:rsidRPr="00FD0425" w:rsidRDefault="00705809" w:rsidP="00705809">
      <w:pPr>
        <w:pStyle w:val="PL"/>
        <w:rPr>
          <w:ins w:id="123" w:author="Ericsson user" w:date="2020-08-05T12:11:00Z"/>
          <w:snapToGrid w:val="0"/>
        </w:rPr>
      </w:pPr>
      <w:proofErr w:type="spellStart"/>
      <w:proofErr w:type="gramStart"/>
      <w:ins w:id="124" w:author="Ericsson user" w:date="2020-08-05T12:11:00Z">
        <w:r>
          <w:rPr>
            <w:snapToGrid w:val="0"/>
          </w:rPr>
          <w:t>CPCExecutionCompletion</w:t>
        </w:r>
        <w:proofErr w:type="spellEnd"/>
        <w:r w:rsidRPr="00FD0425">
          <w:rPr>
            <w:snapToGrid w:val="0"/>
          </w:rPr>
          <w:t>::</w:t>
        </w:r>
        <w:proofErr w:type="gramEnd"/>
        <w:r w:rsidRPr="00FD0425">
          <w:rPr>
            <w:snapToGrid w:val="0"/>
          </w:rPr>
          <w:t>= SEQUENCE {</w:t>
        </w:r>
      </w:ins>
    </w:p>
    <w:p w14:paraId="2511F1DC" w14:textId="77777777" w:rsidR="00705809" w:rsidRPr="00FD0425" w:rsidRDefault="00705809" w:rsidP="00705809">
      <w:pPr>
        <w:pStyle w:val="PL"/>
        <w:rPr>
          <w:ins w:id="125" w:author="Ericsson user" w:date="2020-08-05T12:11:00Z"/>
          <w:snapToGrid w:val="0"/>
        </w:rPr>
      </w:pPr>
      <w:ins w:id="126" w:author="Ericsson user" w:date="2020-08-05T12:11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rrcContainer</w:t>
        </w:r>
        <w:proofErr w:type="spellEnd"/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STRING,</w:t>
        </w:r>
      </w:ins>
    </w:p>
    <w:p w14:paraId="3C785A57" w14:textId="77777777" w:rsidR="00705809" w:rsidRPr="00FD0425" w:rsidRDefault="00705809" w:rsidP="00705809">
      <w:pPr>
        <w:pStyle w:val="PL"/>
        <w:rPr>
          <w:ins w:id="127" w:author="Ericsson user" w:date="2020-08-05T12:11:00Z"/>
          <w:snapToGrid w:val="0"/>
        </w:rPr>
      </w:pPr>
      <w:ins w:id="128" w:author="Ericsson user" w:date="2020-08-05T12:11:00Z"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iE</w:t>
        </w:r>
        <w:proofErr w:type="spellEnd"/>
        <w:r w:rsidRPr="00FD0425">
          <w:rPr>
            <w:snapToGrid w:val="0"/>
          </w:rPr>
          <w:t>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proofErr w:type="spellStart"/>
        <w:r w:rsidRPr="00FD0425">
          <w:rPr>
            <w:snapToGrid w:val="0"/>
          </w:rPr>
          <w:t>ProtocolExtensionContainer</w:t>
        </w:r>
        <w:proofErr w:type="spellEnd"/>
        <w:r w:rsidRPr="00FD0425">
          <w:rPr>
            <w:snapToGrid w:val="0"/>
          </w:rPr>
          <w:t xml:space="preserve"> </w:t>
        </w:r>
        <w:proofErr w:type="gramStart"/>
        <w:r w:rsidRPr="00FD0425">
          <w:rPr>
            <w:snapToGrid w:val="0"/>
          </w:rPr>
          <w:t>{ {</w:t>
        </w:r>
        <w:proofErr w:type="gramEnd"/>
        <w:r w:rsidRPr="00FD0425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CPCExecutionCompletion</w:t>
        </w:r>
        <w:r w:rsidRPr="00FD0425">
          <w:rPr>
            <w:snapToGrid w:val="0"/>
          </w:rPr>
          <w:t>-ExtIEs</w:t>
        </w:r>
        <w:proofErr w:type="spellEnd"/>
        <w:r w:rsidRPr="00FD0425">
          <w:rPr>
            <w:snapToGrid w:val="0"/>
          </w:rPr>
          <w:t>} } OPTIONAL,</w:t>
        </w:r>
      </w:ins>
    </w:p>
    <w:p w14:paraId="702E9824" w14:textId="77777777" w:rsidR="00705809" w:rsidRPr="00FD0425" w:rsidRDefault="00705809" w:rsidP="00705809">
      <w:pPr>
        <w:pStyle w:val="PL"/>
        <w:rPr>
          <w:ins w:id="129" w:author="Ericsson user" w:date="2020-08-05T12:11:00Z"/>
          <w:snapToGrid w:val="0"/>
        </w:rPr>
      </w:pPr>
      <w:ins w:id="130" w:author="Ericsson user" w:date="2020-08-05T12:11:00Z">
        <w:r w:rsidRPr="00FD0425">
          <w:rPr>
            <w:snapToGrid w:val="0"/>
          </w:rPr>
          <w:tab/>
          <w:t>...</w:t>
        </w:r>
      </w:ins>
    </w:p>
    <w:p w14:paraId="468F836E" w14:textId="77777777" w:rsidR="00705809" w:rsidRPr="00FD0425" w:rsidRDefault="00705809" w:rsidP="00705809">
      <w:pPr>
        <w:pStyle w:val="PL"/>
        <w:rPr>
          <w:ins w:id="131" w:author="Ericsson user" w:date="2020-08-05T12:11:00Z"/>
          <w:snapToGrid w:val="0"/>
        </w:rPr>
      </w:pPr>
      <w:ins w:id="132" w:author="Ericsson user" w:date="2020-08-05T12:11:00Z">
        <w:r w:rsidRPr="00FD0425">
          <w:rPr>
            <w:snapToGrid w:val="0"/>
          </w:rPr>
          <w:t>}</w:t>
        </w:r>
      </w:ins>
    </w:p>
    <w:p w14:paraId="0AB1F199" w14:textId="77777777" w:rsidR="00705809" w:rsidRPr="00FD0425" w:rsidRDefault="00705809" w:rsidP="00705809">
      <w:pPr>
        <w:pStyle w:val="PL"/>
        <w:rPr>
          <w:ins w:id="133" w:author="Ericsson user" w:date="2020-08-05T12:11:00Z"/>
          <w:snapToGrid w:val="0"/>
        </w:rPr>
      </w:pPr>
    </w:p>
    <w:p w14:paraId="678E3DDE" w14:textId="206FC644" w:rsidR="00705809" w:rsidRPr="00FD0425" w:rsidRDefault="00705809" w:rsidP="00705809">
      <w:pPr>
        <w:pStyle w:val="PL"/>
        <w:rPr>
          <w:ins w:id="134" w:author="Ericsson user" w:date="2020-08-05T12:11:00Z"/>
          <w:snapToGrid w:val="0"/>
        </w:rPr>
      </w:pPr>
      <w:proofErr w:type="spellStart"/>
      <w:ins w:id="135" w:author="Ericsson user" w:date="2020-08-05T12:11:00Z">
        <w:r>
          <w:rPr>
            <w:snapToGrid w:val="0"/>
          </w:rPr>
          <w:t>CPCExecutionCompletion</w:t>
        </w:r>
        <w:r w:rsidRPr="00FD0425">
          <w:rPr>
            <w:snapToGrid w:val="0"/>
          </w:rPr>
          <w:t>-ExtIEs</w:t>
        </w:r>
        <w:proofErr w:type="spellEnd"/>
        <w:r w:rsidRPr="00FD0425">
          <w:rPr>
            <w:snapToGrid w:val="0"/>
          </w:rPr>
          <w:t xml:space="preserve"> </w:t>
        </w:r>
      </w:ins>
      <w:ins w:id="136" w:author="Ericsson user" w:date="2020-08-05T12:46:00Z">
        <w:r w:rsidR="00633B18" w:rsidRPr="007E6716">
          <w:rPr>
            <w:snapToGrid w:val="0"/>
          </w:rPr>
          <w:t>X</w:t>
        </w:r>
        <w:r w:rsidR="00633B18">
          <w:rPr>
            <w:snapToGrid w:val="0"/>
          </w:rPr>
          <w:t>2</w:t>
        </w:r>
        <w:r w:rsidR="00633B18" w:rsidRPr="007E6716">
          <w:rPr>
            <w:snapToGrid w:val="0"/>
          </w:rPr>
          <w:t>AP</w:t>
        </w:r>
      </w:ins>
      <w:ins w:id="137" w:author="Ericsson user" w:date="2020-08-05T12:11:00Z">
        <w:r w:rsidRPr="00FD0425">
          <w:rPr>
            <w:snapToGrid w:val="0"/>
          </w:rPr>
          <w:t>-PROTOCOL-</w:t>
        </w:r>
        <w:proofErr w:type="gramStart"/>
        <w:r w:rsidRPr="00FD0425">
          <w:rPr>
            <w:snapToGrid w:val="0"/>
          </w:rPr>
          <w:t>EXTENSION ::=</w:t>
        </w:r>
        <w:proofErr w:type="gramEnd"/>
        <w:r w:rsidRPr="00FD0425">
          <w:rPr>
            <w:snapToGrid w:val="0"/>
          </w:rPr>
          <w:t xml:space="preserve"> {</w:t>
        </w:r>
      </w:ins>
    </w:p>
    <w:p w14:paraId="56E84BD5" w14:textId="77777777" w:rsidR="00705809" w:rsidRPr="00FD0425" w:rsidRDefault="00705809" w:rsidP="00705809">
      <w:pPr>
        <w:pStyle w:val="PL"/>
        <w:rPr>
          <w:ins w:id="138" w:author="Ericsson user" w:date="2020-08-05T12:11:00Z"/>
          <w:snapToGrid w:val="0"/>
        </w:rPr>
      </w:pPr>
      <w:ins w:id="139" w:author="Ericsson user" w:date="2020-08-05T12:11:00Z">
        <w:r w:rsidRPr="00FD0425">
          <w:rPr>
            <w:snapToGrid w:val="0"/>
          </w:rPr>
          <w:tab/>
          <w:t>...</w:t>
        </w:r>
      </w:ins>
    </w:p>
    <w:p w14:paraId="28B21095" w14:textId="77777777" w:rsidR="00705809" w:rsidRPr="00FD0425" w:rsidRDefault="00705809" w:rsidP="00705809">
      <w:pPr>
        <w:pStyle w:val="PL"/>
        <w:rPr>
          <w:ins w:id="140" w:author="Ericsson user" w:date="2020-08-05T12:11:00Z"/>
          <w:snapToGrid w:val="0"/>
        </w:rPr>
      </w:pPr>
      <w:ins w:id="141" w:author="Ericsson user" w:date="2020-08-05T12:11:00Z">
        <w:r w:rsidRPr="00FD0425">
          <w:rPr>
            <w:snapToGrid w:val="0"/>
          </w:rPr>
          <w:t>}</w:t>
        </w:r>
      </w:ins>
    </w:p>
    <w:p w14:paraId="4500DA91" w14:textId="77777777" w:rsidR="0072170B" w:rsidRPr="00C37D2B" w:rsidRDefault="0072170B" w:rsidP="00430CC6">
      <w:pPr>
        <w:pStyle w:val="PL"/>
        <w:rPr>
          <w:snapToGrid w:val="0"/>
        </w:rPr>
      </w:pPr>
    </w:p>
    <w:p w14:paraId="5CCA74D4" w14:textId="77777777" w:rsidR="00430CC6" w:rsidRPr="00C37D2B" w:rsidRDefault="00430CC6" w:rsidP="00430CC6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D</w:t>
      </w:r>
    </w:p>
    <w:p w14:paraId="5DF0C613" w14:textId="77777777" w:rsidR="00430CC6" w:rsidRPr="00C37D2B" w:rsidRDefault="00430CC6" w:rsidP="00430CC6">
      <w:pPr>
        <w:pStyle w:val="PL"/>
        <w:rPr>
          <w:snapToGrid w:val="0"/>
        </w:rPr>
      </w:pPr>
    </w:p>
    <w:p w14:paraId="78EBB7AB" w14:textId="77777777" w:rsidR="00430CC6" w:rsidRPr="00C37D2B" w:rsidRDefault="00430CC6" w:rsidP="00430CC6">
      <w:pPr>
        <w:pStyle w:val="PL"/>
        <w:rPr>
          <w:snapToGrid w:val="0"/>
        </w:rPr>
      </w:pPr>
    </w:p>
    <w:p w14:paraId="05F20320" w14:textId="77777777" w:rsidR="00430CC6" w:rsidRPr="00C37D2B" w:rsidRDefault="00430CC6" w:rsidP="00430CC6">
      <w:pPr>
        <w:pStyle w:val="PL"/>
        <w:rPr>
          <w:snapToGrid w:val="0"/>
        </w:rPr>
      </w:pPr>
      <w:proofErr w:type="spellStart"/>
      <w:proofErr w:type="gramStart"/>
      <w:r w:rsidRPr="00C37D2B">
        <w:rPr>
          <w:snapToGrid w:val="0"/>
        </w:rPr>
        <w:t>DataTrafficResources</w:t>
      </w:r>
      <w:proofErr w:type="spellEnd"/>
      <w:r w:rsidRPr="00C37D2B">
        <w:rPr>
          <w:snapToGrid w:val="0"/>
        </w:rPr>
        <w:t xml:space="preserve"> ::=</w:t>
      </w:r>
      <w:proofErr w:type="gramEnd"/>
      <w:r w:rsidRPr="00C37D2B">
        <w:rPr>
          <w:snapToGrid w:val="0"/>
        </w:rPr>
        <w:t xml:space="preserve"> BIT STRING (SIZE(6..17600))</w:t>
      </w:r>
    </w:p>
    <w:p w14:paraId="2D4C4DF8" w14:textId="2C6A8576" w:rsidR="008576EA" w:rsidRDefault="008576EA" w:rsidP="008576EA">
      <w:pPr>
        <w:pStyle w:val="PL"/>
        <w:rPr>
          <w:snapToGrid w:val="0"/>
        </w:rPr>
      </w:pPr>
    </w:p>
    <w:p w14:paraId="0D8EBF09" w14:textId="740C830C" w:rsidR="00062836" w:rsidRDefault="00062836" w:rsidP="008576EA">
      <w:pPr>
        <w:pStyle w:val="PL"/>
        <w:rPr>
          <w:snapToGrid w:val="0"/>
        </w:rPr>
      </w:pPr>
    </w:p>
    <w:p w14:paraId="1F0C594D" w14:textId="37CA8EDA" w:rsidR="00742D2A" w:rsidRDefault="00742D2A" w:rsidP="008576EA">
      <w:pPr>
        <w:pStyle w:val="PL"/>
        <w:rPr>
          <w:snapToGrid w:val="0"/>
        </w:rPr>
      </w:pPr>
    </w:p>
    <w:p w14:paraId="40BEA2EC" w14:textId="77777777" w:rsidR="00742D2A" w:rsidRDefault="00742D2A" w:rsidP="00742D2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D71DA7" w14:textId="0799956B" w:rsidR="00742D2A" w:rsidRDefault="00742D2A" w:rsidP="008576EA">
      <w:pPr>
        <w:pStyle w:val="PL"/>
        <w:rPr>
          <w:snapToGrid w:val="0"/>
        </w:rPr>
      </w:pPr>
    </w:p>
    <w:p w14:paraId="24D65778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SNtriggered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379</w:t>
      </w:r>
    </w:p>
    <w:p w14:paraId="4DE667AA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id-CSI-</w:t>
      </w:r>
      <w:proofErr w:type="spellStart"/>
      <w:r>
        <w:rPr>
          <w:snapToGrid w:val="0"/>
        </w:rPr>
        <w:t>RSTransmissionIndication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380</w:t>
      </w:r>
    </w:p>
    <w:p w14:paraId="1B23D321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381</w:t>
      </w:r>
    </w:p>
    <w:p w14:paraId="486761D2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t>id-</w:t>
      </w:r>
      <w:proofErr w:type="spellStart"/>
      <w:r>
        <w:t>TargetCellInNGRAN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382</w:t>
      </w:r>
    </w:p>
    <w:p w14:paraId="41207E0B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e</w:t>
      </w:r>
      <w:r>
        <w:rPr>
          <w:snapToGrid w:val="0"/>
        </w:rPr>
        <w:t>NB</w:t>
      </w:r>
      <w:proofErr w:type="spellEnd"/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383</w:t>
      </w:r>
    </w:p>
    <w:p w14:paraId="16905426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eng</w:t>
      </w:r>
      <w:r>
        <w:rPr>
          <w:snapToGrid w:val="0"/>
        </w:rPr>
        <w:t>NB</w:t>
      </w:r>
      <w:proofErr w:type="spellEnd"/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</w:t>
      </w:r>
      <w:r>
        <w:rPr>
          <w:snapToGrid w:val="0"/>
        </w:rPr>
        <w:t>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384</w:t>
      </w:r>
    </w:p>
    <w:p w14:paraId="39F8FBB7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TDDULDLConfigurationCommonNR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385</w:t>
      </w:r>
    </w:p>
    <w:p w14:paraId="1FDD6104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386</w:t>
      </w:r>
    </w:p>
    <w:p w14:paraId="0ADF9F83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387</w:t>
      </w:r>
    </w:p>
    <w:p w14:paraId="3FF71BE3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388</w:t>
      </w:r>
    </w:p>
    <w:p w14:paraId="05F5AF42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389</w:t>
      </w:r>
    </w:p>
    <w:p w14:paraId="3D5117A5" w14:textId="77777777" w:rsidR="00F85DBE" w:rsidRDefault="00F85DBE" w:rsidP="00F85DB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NRCellPRACHConfig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390</w:t>
      </w:r>
    </w:p>
    <w:p w14:paraId="6B04F645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</w:t>
      </w:r>
      <w:proofErr w:type="spellEnd"/>
      <w:r>
        <w:rPr>
          <w:snapToGrid w:val="0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391</w:t>
      </w:r>
    </w:p>
    <w:p w14:paraId="3868B365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</w:t>
      </w:r>
      <w:proofErr w:type="spellEnd"/>
      <w:r>
        <w:rPr>
          <w:snapToGrid w:val="0"/>
        </w:rPr>
        <w:t>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392</w:t>
      </w:r>
    </w:p>
    <w:p w14:paraId="23B70D20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</w:t>
      </w:r>
      <w:proofErr w:type="spellEnd"/>
      <w:r>
        <w:rPr>
          <w:snapToGrid w:val="0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407F3986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</w:t>
      </w:r>
      <w:proofErr w:type="spellEnd"/>
      <w:r>
        <w:rPr>
          <w:snapToGrid w:val="0"/>
        </w:rPr>
        <w:t>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6BCEACA8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395</w:t>
      </w:r>
    </w:p>
    <w:p w14:paraId="72C2A735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lastRenderedPageBreak/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396</w:t>
      </w:r>
    </w:p>
    <w:p w14:paraId="309597F6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397</w:t>
      </w:r>
    </w:p>
    <w:p w14:paraId="75F38E02" w14:textId="77777777" w:rsidR="00F85DBE" w:rsidRDefault="00F85DBE" w:rsidP="00F85D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398</w:t>
      </w:r>
    </w:p>
    <w:p w14:paraId="00DD8B43" w14:textId="1FCE7A03" w:rsidR="00F85DBE" w:rsidRDefault="00F85DBE" w:rsidP="00F85DBE">
      <w:pPr>
        <w:pStyle w:val="PL"/>
        <w:rPr>
          <w:snapToGrid w:val="0"/>
        </w:rPr>
      </w:pPr>
      <w:ins w:id="142" w:author="Ericsson user" w:date="2020-08-04T19:23:00Z">
        <w:r w:rsidRPr="00FD0425">
          <w:rPr>
            <w:snapToGrid w:val="0"/>
          </w:rPr>
          <w:t>id-</w:t>
        </w:r>
        <w:proofErr w:type="spellStart"/>
        <w:r>
          <w:rPr>
            <w:snapToGrid w:val="0"/>
          </w:rPr>
          <w:t>CPCExecutionCompletion</w:t>
        </w:r>
      </w:ins>
      <w:proofErr w:type="spellEnd"/>
      <w:ins w:id="143" w:author="Ericsson user" w:date="2020-08-04T19:27:00Z"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</w:ins>
      <w:proofErr w:type="spellStart"/>
      <w:ins w:id="144" w:author="Ericsson user" w:date="2020-08-04T19:24:00Z">
        <w:r w:rsidRPr="009354E2">
          <w:rPr>
            <w:snapToGrid w:val="0"/>
          </w:rPr>
          <w:t>ProtocolIE</w:t>
        </w:r>
        <w:proofErr w:type="spellEnd"/>
        <w:r w:rsidRPr="009354E2">
          <w:rPr>
            <w:snapToGrid w:val="0"/>
          </w:rPr>
          <w:t>-</w:t>
        </w:r>
        <w:proofErr w:type="gramStart"/>
        <w:r w:rsidRPr="009354E2">
          <w:rPr>
            <w:snapToGrid w:val="0"/>
          </w:rPr>
          <w:t>ID ::=</w:t>
        </w:r>
        <w:proofErr w:type="gramEnd"/>
        <w:r w:rsidRPr="009354E2">
          <w:rPr>
            <w:snapToGrid w:val="0"/>
          </w:rPr>
          <w:t xml:space="preserve"> </w:t>
        </w:r>
      </w:ins>
      <w:ins w:id="145" w:author="Ericsson user" w:date="2020-08-04T19:27:00Z">
        <w:r>
          <w:rPr>
            <w:snapToGrid w:val="0"/>
          </w:rPr>
          <w:t>xxx</w:t>
        </w:r>
      </w:ins>
    </w:p>
    <w:p w14:paraId="1B9BD42C" w14:textId="77777777" w:rsidR="00F85DBE" w:rsidRDefault="00F85DBE" w:rsidP="00F85DBE">
      <w:pPr>
        <w:pStyle w:val="PL"/>
        <w:rPr>
          <w:snapToGrid w:val="0"/>
        </w:rPr>
      </w:pPr>
    </w:p>
    <w:p w14:paraId="44274FC3" w14:textId="77777777" w:rsidR="00F85DBE" w:rsidRPr="00C37D2B" w:rsidRDefault="00F85DBE" w:rsidP="00F85DBE">
      <w:pPr>
        <w:pStyle w:val="PL"/>
        <w:rPr>
          <w:snapToGrid w:val="0"/>
        </w:rPr>
      </w:pPr>
    </w:p>
    <w:p w14:paraId="332BB306" w14:textId="77777777" w:rsidR="00F85DBE" w:rsidRPr="00C37D2B" w:rsidRDefault="00F85DBE" w:rsidP="00F85DBE">
      <w:pPr>
        <w:pStyle w:val="PL"/>
      </w:pPr>
      <w:r w:rsidRPr="00C37D2B">
        <w:rPr>
          <w:snapToGrid w:val="0"/>
        </w:rPr>
        <w:t>END</w:t>
      </w:r>
    </w:p>
    <w:p w14:paraId="2E7FB616" w14:textId="77777777" w:rsidR="00F85DBE" w:rsidRPr="00C37D2B" w:rsidRDefault="00F85DBE" w:rsidP="00F85DBE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2A05E631" w14:textId="77777777" w:rsidR="00742D2A" w:rsidRPr="00FD0425" w:rsidRDefault="00742D2A" w:rsidP="008576EA">
      <w:pPr>
        <w:pStyle w:val="PL"/>
        <w:rPr>
          <w:snapToGrid w:val="0"/>
        </w:rPr>
      </w:pPr>
    </w:p>
    <w:sectPr w:rsidR="00742D2A" w:rsidRPr="00FD0425" w:rsidSect="009B64C3"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ECE6E" w14:textId="77777777" w:rsidR="001E5901" w:rsidRDefault="001E5901">
      <w:pPr>
        <w:spacing w:after="0"/>
      </w:pPr>
      <w:r>
        <w:separator/>
      </w:r>
    </w:p>
  </w:endnote>
  <w:endnote w:type="continuationSeparator" w:id="0">
    <w:p w14:paraId="3EA0663E" w14:textId="77777777" w:rsidR="001E5901" w:rsidRDefault="001E59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95B73" w14:textId="77777777" w:rsidR="001E5901" w:rsidRDefault="001E5901">
      <w:pPr>
        <w:spacing w:after="0"/>
      </w:pPr>
      <w:r>
        <w:separator/>
      </w:r>
    </w:p>
  </w:footnote>
  <w:footnote w:type="continuationSeparator" w:id="0">
    <w:p w14:paraId="6F2B35C9" w14:textId="77777777" w:rsidR="001E5901" w:rsidRDefault="001E59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2" w15:restartNumberingAfterBreak="0">
    <w:nsid w:val="7EF43811"/>
    <w:multiLevelType w:val="hybridMultilevel"/>
    <w:tmpl w:val="F40C1DBE"/>
    <w:lvl w:ilvl="0" w:tplc="B5062F8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41"/>
  </w:num>
  <w:num w:numId="3">
    <w:abstractNumId w:val="29"/>
  </w:num>
  <w:num w:numId="4">
    <w:abstractNumId w:val="42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0"/>
  </w:num>
  <w:num w:numId="17">
    <w:abstractNumId w:val="34"/>
  </w:num>
  <w:num w:numId="18">
    <w:abstractNumId w:val="18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1"/>
  </w:num>
  <w:num w:numId="22">
    <w:abstractNumId w:val="37"/>
  </w:num>
  <w:num w:numId="23">
    <w:abstractNumId w:val="28"/>
  </w:num>
  <w:num w:numId="24">
    <w:abstractNumId w:val="38"/>
  </w:num>
  <w:num w:numId="25">
    <w:abstractNumId w:val="14"/>
  </w:num>
  <w:num w:numId="26">
    <w:abstractNumId w:val="25"/>
  </w:num>
  <w:num w:numId="27">
    <w:abstractNumId w:val="32"/>
  </w:num>
  <w:num w:numId="28">
    <w:abstractNumId w:val="43"/>
  </w:num>
  <w:num w:numId="29">
    <w:abstractNumId w:val="33"/>
  </w:num>
  <w:num w:numId="30">
    <w:abstractNumId w:val="31"/>
  </w:num>
  <w:num w:numId="31">
    <w:abstractNumId w:val="39"/>
  </w:num>
  <w:num w:numId="32">
    <w:abstractNumId w:val="36"/>
  </w:num>
  <w:num w:numId="33">
    <w:abstractNumId w:val="30"/>
  </w:num>
  <w:num w:numId="34">
    <w:abstractNumId w:val="17"/>
  </w:num>
  <w:num w:numId="35">
    <w:abstractNumId w:val="26"/>
  </w:num>
  <w:num w:numId="36">
    <w:abstractNumId w:val="12"/>
  </w:num>
  <w:num w:numId="37">
    <w:abstractNumId w:val="20"/>
  </w:num>
  <w:num w:numId="38">
    <w:abstractNumId w:val="21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0">
    <w:abstractNumId w:val="22"/>
  </w:num>
  <w:num w:numId="41">
    <w:abstractNumId w:val="35"/>
  </w:num>
  <w:num w:numId="42">
    <w:abstractNumId w:val="15"/>
  </w:num>
  <w:num w:numId="43">
    <w:abstractNumId w:val="27"/>
  </w:num>
  <w:num w:numId="44">
    <w:abstractNumId w:val="16"/>
  </w:num>
  <w:num w:numId="45">
    <w:abstractNumId w:val="24"/>
  </w:num>
  <w:num w:numId="46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5"/>
    <w:rsid w:val="00002B95"/>
    <w:rsid w:val="00003BD4"/>
    <w:rsid w:val="00004B73"/>
    <w:rsid w:val="000050B6"/>
    <w:rsid w:val="000067C0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4EC5"/>
    <w:rsid w:val="00025F59"/>
    <w:rsid w:val="000263B3"/>
    <w:rsid w:val="00027F73"/>
    <w:rsid w:val="00030E9B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2836"/>
    <w:rsid w:val="00064AF3"/>
    <w:rsid w:val="00064D90"/>
    <w:rsid w:val="00066D0B"/>
    <w:rsid w:val="0006715F"/>
    <w:rsid w:val="00070132"/>
    <w:rsid w:val="0007131B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3CA3"/>
    <w:rsid w:val="000850D7"/>
    <w:rsid w:val="00085400"/>
    <w:rsid w:val="000906A9"/>
    <w:rsid w:val="00090930"/>
    <w:rsid w:val="0009256F"/>
    <w:rsid w:val="000947E0"/>
    <w:rsid w:val="00094E2A"/>
    <w:rsid w:val="00096FE0"/>
    <w:rsid w:val="00097F00"/>
    <w:rsid w:val="000A04D8"/>
    <w:rsid w:val="000A40AF"/>
    <w:rsid w:val="000A4D37"/>
    <w:rsid w:val="000A5700"/>
    <w:rsid w:val="000A6394"/>
    <w:rsid w:val="000A6934"/>
    <w:rsid w:val="000B017A"/>
    <w:rsid w:val="000B1643"/>
    <w:rsid w:val="000B2487"/>
    <w:rsid w:val="000B37E1"/>
    <w:rsid w:val="000B3BC5"/>
    <w:rsid w:val="000B3BDF"/>
    <w:rsid w:val="000B4B45"/>
    <w:rsid w:val="000B513D"/>
    <w:rsid w:val="000C038A"/>
    <w:rsid w:val="000C0A6E"/>
    <w:rsid w:val="000C16A5"/>
    <w:rsid w:val="000C2377"/>
    <w:rsid w:val="000C27F5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AAA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59DB"/>
    <w:rsid w:val="0011772A"/>
    <w:rsid w:val="0012021C"/>
    <w:rsid w:val="001204CA"/>
    <w:rsid w:val="00121D14"/>
    <w:rsid w:val="00122656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656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5663"/>
    <w:rsid w:val="001669CD"/>
    <w:rsid w:val="0016773E"/>
    <w:rsid w:val="0016793F"/>
    <w:rsid w:val="00170844"/>
    <w:rsid w:val="00171CDA"/>
    <w:rsid w:val="00173542"/>
    <w:rsid w:val="00174F47"/>
    <w:rsid w:val="00175013"/>
    <w:rsid w:val="00177408"/>
    <w:rsid w:val="00177675"/>
    <w:rsid w:val="0018031B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3964"/>
    <w:rsid w:val="00195E7C"/>
    <w:rsid w:val="001976E4"/>
    <w:rsid w:val="00197960"/>
    <w:rsid w:val="001A067C"/>
    <w:rsid w:val="001A3DD3"/>
    <w:rsid w:val="001A4FEC"/>
    <w:rsid w:val="001A722E"/>
    <w:rsid w:val="001A7B60"/>
    <w:rsid w:val="001B063A"/>
    <w:rsid w:val="001B09C8"/>
    <w:rsid w:val="001B100E"/>
    <w:rsid w:val="001B240F"/>
    <w:rsid w:val="001B4B65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C7A9E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5901"/>
    <w:rsid w:val="001E72E7"/>
    <w:rsid w:val="001F28B8"/>
    <w:rsid w:val="001F3673"/>
    <w:rsid w:val="001F5EFD"/>
    <w:rsid w:val="001F6AE6"/>
    <w:rsid w:val="001F7296"/>
    <w:rsid w:val="001F7402"/>
    <w:rsid w:val="001F7D59"/>
    <w:rsid w:val="0020024D"/>
    <w:rsid w:val="002018A2"/>
    <w:rsid w:val="00201B4B"/>
    <w:rsid w:val="00201C3C"/>
    <w:rsid w:val="00201D2E"/>
    <w:rsid w:val="002023F1"/>
    <w:rsid w:val="00202B8E"/>
    <w:rsid w:val="00203A2B"/>
    <w:rsid w:val="00204EDB"/>
    <w:rsid w:val="00206257"/>
    <w:rsid w:val="00206F83"/>
    <w:rsid w:val="0020726A"/>
    <w:rsid w:val="002076F0"/>
    <w:rsid w:val="002078BA"/>
    <w:rsid w:val="00207B10"/>
    <w:rsid w:val="00207DA4"/>
    <w:rsid w:val="00212C35"/>
    <w:rsid w:val="00213C83"/>
    <w:rsid w:val="00214AEB"/>
    <w:rsid w:val="00214D1A"/>
    <w:rsid w:val="00215884"/>
    <w:rsid w:val="00216303"/>
    <w:rsid w:val="002163CC"/>
    <w:rsid w:val="0022012E"/>
    <w:rsid w:val="002203C4"/>
    <w:rsid w:val="00220F1A"/>
    <w:rsid w:val="0022134C"/>
    <w:rsid w:val="0022179D"/>
    <w:rsid w:val="00221BDD"/>
    <w:rsid w:val="002233A8"/>
    <w:rsid w:val="00223F0E"/>
    <w:rsid w:val="00224106"/>
    <w:rsid w:val="00225513"/>
    <w:rsid w:val="00225717"/>
    <w:rsid w:val="00226D00"/>
    <w:rsid w:val="00227105"/>
    <w:rsid w:val="002279FE"/>
    <w:rsid w:val="00227A79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28C1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3099"/>
    <w:rsid w:val="00264F6B"/>
    <w:rsid w:val="002655C0"/>
    <w:rsid w:val="002675EB"/>
    <w:rsid w:val="002724C7"/>
    <w:rsid w:val="002749B0"/>
    <w:rsid w:val="00275D12"/>
    <w:rsid w:val="00277893"/>
    <w:rsid w:val="0028059A"/>
    <w:rsid w:val="00281A05"/>
    <w:rsid w:val="00284D4C"/>
    <w:rsid w:val="002860C4"/>
    <w:rsid w:val="00286CDC"/>
    <w:rsid w:val="00287C2B"/>
    <w:rsid w:val="002930F3"/>
    <w:rsid w:val="002938C1"/>
    <w:rsid w:val="002A0B89"/>
    <w:rsid w:val="002A0DBF"/>
    <w:rsid w:val="002A21A9"/>
    <w:rsid w:val="002A26C8"/>
    <w:rsid w:val="002A3A9B"/>
    <w:rsid w:val="002A45CF"/>
    <w:rsid w:val="002A5014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AF"/>
    <w:rsid w:val="002C68B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117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1755F"/>
    <w:rsid w:val="003209C5"/>
    <w:rsid w:val="00321082"/>
    <w:rsid w:val="00321845"/>
    <w:rsid w:val="0032219D"/>
    <w:rsid w:val="003243D8"/>
    <w:rsid w:val="00324698"/>
    <w:rsid w:val="00325EEA"/>
    <w:rsid w:val="00326218"/>
    <w:rsid w:val="00327F44"/>
    <w:rsid w:val="003302A4"/>
    <w:rsid w:val="003305F5"/>
    <w:rsid w:val="003312A1"/>
    <w:rsid w:val="003319CF"/>
    <w:rsid w:val="00335020"/>
    <w:rsid w:val="0033579F"/>
    <w:rsid w:val="0033708E"/>
    <w:rsid w:val="00337B93"/>
    <w:rsid w:val="00345A3C"/>
    <w:rsid w:val="00345AF7"/>
    <w:rsid w:val="00346157"/>
    <w:rsid w:val="00347CD9"/>
    <w:rsid w:val="00350D04"/>
    <w:rsid w:val="00351936"/>
    <w:rsid w:val="003527EE"/>
    <w:rsid w:val="00352CB2"/>
    <w:rsid w:val="00353507"/>
    <w:rsid w:val="003543D3"/>
    <w:rsid w:val="00355800"/>
    <w:rsid w:val="00357638"/>
    <w:rsid w:val="003606C2"/>
    <w:rsid w:val="00363B2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3680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4C5"/>
    <w:rsid w:val="003B7B57"/>
    <w:rsid w:val="003C1432"/>
    <w:rsid w:val="003C1B80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357"/>
    <w:rsid w:val="003F2696"/>
    <w:rsid w:val="003F2D69"/>
    <w:rsid w:val="003F570A"/>
    <w:rsid w:val="003F587F"/>
    <w:rsid w:val="003F719E"/>
    <w:rsid w:val="0040215D"/>
    <w:rsid w:val="00406059"/>
    <w:rsid w:val="004103FE"/>
    <w:rsid w:val="00414890"/>
    <w:rsid w:val="00414AF6"/>
    <w:rsid w:val="00416A4C"/>
    <w:rsid w:val="00416AC7"/>
    <w:rsid w:val="00416DF3"/>
    <w:rsid w:val="00417467"/>
    <w:rsid w:val="00420B53"/>
    <w:rsid w:val="0042162B"/>
    <w:rsid w:val="00421A0F"/>
    <w:rsid w:val="00421F9D"/>
    <w:rsid w:val="00422A4B"/>
    <w:rsid w:val="00423719"/>
    <w:rsid w:val="004242F1"/>
    <w:rsid w:val="00424779"/>
    <w:rsid w:val="0042674F"/>
    <w:rsid w:val="0042748C"/>
    <w:rsid w:val="004274F0"/>
    <w:rsid w:val="0043084E"/>
    <w:rsid w:val="00430CC6"/>
    <w:rsid w:val="00434FF7"/>
    <w:rsid w:val="00441093"/>
    <w:rsid w:val="00443186"/>
    <w:rsid w:val="004432D1"/>
    <w:rsid w:val="00443887"/>
    <w:rsid w:val="00444344"/>
    <w:rsid w:val="0044514A"/>
    <w:rsid w:val="00447077"/>
    <w:rsid w:val="00447BB5"/>
    <w:rsid w:val="00447F80"/>
    <w:rsid w:val="004517A0"/>
    <w:rsid w:val="00452D5B"/>
    <w:rsid w:val="00453CC7"/>
    <w:rsid w:val="00455F41"/>
    <w:rsid w:val="00456191"/>
    <w:rsid w:val="0045690A"/>
    <w:rsid w:val="0045703D"/>
    <w:rsid w:val="00457343"/>
    <w:rsid w:val="0045734A"/>
    <w:rsid w:val="00460212"/>
    <w:rsid w:val="004605C9"/>
    <w:rsid w:val="00460B9C"/>
    <w:rsid w:val="00462AE3"/>
    <w:rsid w:val="004630E1"/>
    <w:rsid w:val="00463B8B"/>
    <w:rsid w:val="0047019A"/>
    <w:rsid w:val="00470B93"/>
    <w:rsid w:val="004716DA"/>
    <w:rsid w:val="004724F3"/>
    <w:rsid w:val="004731F7"/>
    <w:rsid w:val="004741E8"/>
    <w:rsid w:val="004765A8"/>
    <w:rsid w:val="00476709"/>
    <w:rsid w:val="0047743E"/>
    <w:rsid w:val="00477D25"/>
    <w:rsid w:val="00481D5F"/>
    <w:rsid w:val="00483D49"/>
    <w:rsid w:val="0048433F"/>
    <w:rsid w:val="00484875"/>
    <w:rsid w:val="0048560C"/>
    <w:rsid w:val="00486309"/>
    <w:rsid w:val="0048712B"/>
    <w:rsid w:val="00490483"/>
    <w:rsid w:val="004910D9"/>
    <w:rsid w:val="004916C1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414"/>
    <w:rsid w:val="004A2E97"/>
    <w:rsid w:val="004A4576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4F7C3C"/>
    <w:rsid w:val="0050274C"/>
    <w:rsid w:val="00503004"/>
    <w:rsid w:val="00504D99"/>
    <w:rsid w:val="005057E3"/>
    <w:rsid w:val="005060DD"/>
    <w:rsid w:val="0050647E"/>
    <w:rsid w:val="00506AE9"/>
    <w:rsid w:val="00507334"/>
    <w:rsid w:val="00510B73"/>
    <w:rsid w:val="00510F1D"/>
    <w:rsid w:val="0051423F"/>
    <w:rsid w:val="00514B97"/>
    <w:rsid w:val="0051580D"/>
    <w:rsid w:val="005220C3"/>
    <w:rsid w:val="00524CFD"/>
    <w:rsid w:val="00524D5C"/>
    <w:rsid w:val="00526A10"/>
    <w:rsid w:val="00527A59"/>
    <w:rsid w:val="00530893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928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4CAE"/>
    <w:rsid w:val="00575941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76C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09AD"/>
    <w:rsid w:val="005D14B2"/>
    <w:rsid w:val="005D2913"/>
    <w:rsid w:val="005D4886"/>
    <w:rsid w:val="005D5557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E6C47"/>
    <w:rsid w:val="005E7D34"/>
    <w:rsid w:val="005F259A"/>
    <w:rsid w:val="005F2E59"/>
    <w:rsid w:val="005F3487"/>
    <w:rsid w:val="005F39EB"/>
    <w:rsid w:val="005F49D3"/>
    <w:rsid w:val="005F4DAF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3B18"/>
    <w:rsid w:val="006347E1"/>
    <w:rsid w:val="00634C18"/>
    <w:rsid w:val="006371EB"/>
    <w:rsid w:val="006372B4"/>
    <w:rsid w:val="00637F83"/>
    <w:rsid w:val="00642B13"/>
    <w:rsid w:val="00644406"/>
    <w:rsid w:val="00644684"/>
    <w:rsid w:val="00644CEE"/>
    <w:rsid w:val="00647440"/>
    <w:rsid w:val="00650DBF"/>
    <w:rsid w:val="00651D96"/>
    <w:rsid w:val="00651FD2"/>
    <w:rsid w:val="006521EB"/>
    <w:rsid w:val="00652B00"/>
    <w:rsid w:val="0065556E"/>
    <w:rsid w:val="00655C94"/>
    <w:rsid w:val="00655F6E"/>
    <w:rsid w:val="0065692F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1DE4"/>
    <w:rsid w:val="006A339A"/>
    <w:rsid w:val="006A6AB7"/>
    <w:rsid w:val="006A6FD0"/>
    <w:rsid w:val="006B06C8"/>
    <w:rsid w:val="006B1ACF"/>
    <w:rsid w:val="006B255A"/>
    <w:rsid w:val="006B2B84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6C2E"/>
    <w:rsid w:val="006C713C"/>
    <w:rsid w:val="006C7587"/>
    <w:rsid w:val="006C79C5"/>
    <w:rsid w:val="006C7D58"/>
    <w:rsid w:val="006D0226"/>
    <w:rsid w:val="006D079B"/>
    <w:rsid w:val="006D0CAF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11F4"/>
    <w:rsid w:val="006F183E"/>
    <w:rsid w:val="006F498D"/>
    <w:rsid w:val="006F5A17"/>
    <w:rsid w:val="006F6755"/>
    <w:rsid w:val="006F678B"/>
    <w:rsid w:val="006F6C62"/>
    <w:rsid w:val="007012F4"/>
    <w:rsid w:val="00703CA0"/>
    <w:rsid w:val="00705095"/>
    <w:rsid w:val="00705809"/>
    <w:rsid w:val="00705C72"/>
    <w:rsid w:val="007061C5"/>
    <w:rsid w:val="007061D8"/>
    <w:rsid w:val="00706736"/>
    <w:rsid w:val="00706928"/>
    <w:rsid w:val="0070790F"/>
    <w:rsid w:val="007107A8"/>
    <w:rsid w:val="007116C4"/>
    <w:rsid w:val="00712493"/>
    <w:rsid w:val="00713BB6"/>
    <w:rsid w:val="00714392"/>
    <w:rsid w:val="00717881"/>
    <w:rsid w:val="00717AC5"/>
    <w:rsid w:val="00717E05"/>
    <w:rsid w:val="007203A5"/>
    <w:rsid w:val="0072170B"/>
    <w:rsid w:val="007220CF"/>
    <w:rsid w:val="00727723"/>
    <w:rsid w:val="0073085C"/>
    <w:rsid w:val="00730BC0"/>
    <w:rsid w:val="00731465"/>
    <w:rsid w:val="00732C17"/>
    <w:rsid w:val="0073655F"/>
    <w:rsid w:val="0074001A"/>
    <w:rsid w:val="007402D5"/>
    <w:rsid w:val="007405B3"/>
    <w:rsid w:val="0074197E"/>
    <w:rsid w:val="00741DBE"/>
    <w:rsid w:val="00742D2A"/>
    <w:rsid w:val="00744699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65EE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5EB2"/>
    <w:rsid w:val="0077608F"/>
    <w:rsid w:val="00777736"/>
    <w:rsid w:val="00777CED"/>
    <w:rsid w:val="007817DD"/>
    <w:rsid w:val="00782BD3"/>
    <w:rsid w:val="007834ED"/>
    <w:rsid w:val="00783D55"/>
    <w:rsid w:val="007845C4"/>
    <w:rsid w:val="0078463B"/>
    <w:rsid w:val="00784B9A"/>
    <w:rsid w:val="00785B5A"/>
    <w:rsid w:val="00787978"/>
    <w:rsid w:val="00790796"/>
    <w:rsid w:val="00791E12"/>
    <w:rsid w:val="00792342"/>
    <w:rsid w:val="0079307D"/>
    <w:rsid w:val="0079387C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0B1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06ED"/>
    <w:rsid w:val="007E1799"/>
    <w:rsid w:val="007E4B9B"/>
    <w:rsid w:val="007E59D0"/>
    <w:rsid w:val="007E622E"/>
    <w:rsid w:val="007E69D6"/>
    <w:rsid w:val="007F046B"/>
    <w:rsid w:val="007F10AF"/>
    <w:rsid w:val="007F13A4"/>
    <w:rsid w:val="007F23EC"/>
    <w:rsid w:val="007F2D5E"/>
    <w:rsid w:val="007F3CDC"/>
    <w:rsid w:val="007F498E"/>
    <w:rsid w:val="007F5646"/>
    <w:rsid w:val="007F6657"/>
    <w:rsid w:val="007F770C"/>
    <w:rsid w:val="007F7BFE"/>
    <w:rsid w:val="00801239"/>
    <w:rsid w:val="008059FC"/>
    <w:rsid w:val="00806C23"/>
    <w:rsid w:val="0081018C"/>
    <w:rsid w:val="00812C58"/>
    <w:rsid w:val="00812E90"/>
    <w:rsid w:val="00813216"/>
    <w:rsid w:val="0082171C"/>
    <w:rsid w:val="0082203A"/>
    <w:rsid w:val="008245E7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46665"/>
    <w:rsid w:val="00853894"/>
    <w:rsid w:val="00853BF3"/>
    <w:rsid w:val="00856D96"/>
    <w:rsid w:val="008571C2"/>
    <w:rsid w:val="008576EA"/>
    <w:rsid w:val="00861E67"/>
    <w:rsid w:val="00862640"/>
    <w:rsid w:val="008626E7"/>
    <w:rsid w:val="00864272"/>
    <w:rsid w:val="0086496A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86EF3"/>
    <w:rsid w:val="008929F3"/>
    <w:rsid w:val="00895D99"/>
    <w:rsid w:val="008962F8"/>
    <w:rsid w:val="0089698D"/>
    <w:rsid w:val="008A05E7"/>
    <w:rsid w:val="008A1EAE"/>
    <w:rsid w:val="008A1F06"/>
    <w:rsid w:val="008A3816"/>
    <w:rsid w:val="008A401E"/>
    <w:rsid w:val="008A4213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F85"/>
    <w:rsid w:val="008C0435"/>
    <w:rsid w:val="008C0C92"/>
    <w:rsid w:val="008C1142"/>
    <w:rsid w:val="008C3235"/>
    <w:rsid w:val="008C3BD1"/>
    <w:rsid w:val="008C45F6"/>
    <w:rsid w:val="008C4800"/>
    <w:rsid w:val="008C759B"/>
    <w:rsid w:val="008C7B17"/>
    <w:rsid w:val="008D2576"/>
    <w:rsid w:val="008D2B01"/>
    <w:rsid w:val="008D3700"/>
    <w:rsid w:val="008D4841"/>
    <w:rsid w:val="008D4DAD"/>
    <w:rsid w:val="008D4DE7"/>
    <w:rsid w:val="008D6BA2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0CBF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4657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072C"/>
    <w:rsid w:val="00931410"/>
    <w:rsid w:val="00932898"/>
    <w:rsid w:val="00933532"/>
    <w:rsid w:val="00936A7D"/>
    <w:rsid w:val="00937740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6BB9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37EC"/>
    <w:rsid w:val="00983B10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356C"/>
    <w:rsid w:val="009A4B34"/>
    <w:rsid w:val="009A579D"/>
    <w:rsid w:val="009B295A"/>
    <w:rsid w:val="009B329E"/>
    <w:rsid w:val="009B4742"/>
    <w:rsid w:val="009B5033"/>
    <w:rsid w:val="009B64C3"/>
    <w:rsid w:val="009C049C"/>
    <w:rsid w:val="009C0593"/>
    <w:rsid w:val="009C2E5E"/>
    <w:rsid w:val="009C4C1C"/>
    <w:rsid w:val="009C58BA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4FF"/>
    <w:rsid w:val="009E3884"/>
    <w:rsid w:val="009E41B3"/>
    <w:rsid w:val="009E7989"/>
    <w:rsid w:val="009F4365"/>
    <w:rsid w:val="009F46E6"/>
    <w:rsid w:val="009F6373"/>
    <w:rsid w:val="009F70C0"/>
    <w:rsid w:val="009F734F"/>
    <w:rsid w:val="009F7835"/>
    <w:rsid w:val="00A0177B"/>
    <w:rsid w:val="00A03238"/>
    <w:rsid w:val="00A05313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1184"/>
    <w:rsid w:val="00A318A8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35C6"/>
    <w:rsid w:val="00A5661D"/>
    <w:rsid w:val="00A56C9B"/>
    <w:rsid w:val="00A61A1A"/>
    <w:rsid w:val="00A626FD"/>
    <w:rsid w:val="00A62F44"/>
    <w:rsid w:val="00A65342"/>
    <w:rsid w:val="00A66478"/>
    <w:rsid w:val="00A666F8"/>
    <w:rsid w:val="00A670CE"/>
    <w:rsid w:val="00A67B7D"/>
    <w:rsid w:val="00A70002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4C1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0D8"/>
    <w:rsid w:val="00AD3267"/>
    <w:rsid w:val="00AD4DA1"/>
    <w:rsid w:val="00AD58C9"/>
    <w:rsid w:val="00AD5C35"/>
    <w:rsid w:val="00AD5E6F"/>
    <w:rsid w:val="00AD7422"/>
    <w:rsid w:val="00AD750D"/>
    <w:rsid w:val="00AD7A75"/>
    <w:rsid w:val="00AE20AD"/>
    <w:rsid w:val="00AE2914"/>
    <w:rsid w:val="00AE7B57"/>
    <w:rsid w:val="00AF017B"/>
    <w:rsid w:val="00AF07D5"/>
    <w:rsid w:val="00AF09A0"/>
    <w:rsid w:val="00AF0FB7"/>
    <w:rsid w:val="00AF16DB"/>
    <w:rsid w:val="00AF1D0E"/>
    <w:rsid w:val="00AF1EE9"/>
    <w:rsid w:val="00AF47A7"/>
    <w:rsid w:val="00AF51BD"/>
    <w:rsid w:val="00AF5E3B"/>
    <w:rsid w:val="00AF6C76"/>
    <w:rsid w:val="00AF6F0E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27E"/>
    <w:rsid w:val="00B15A7E"/>
    <w:rsid w:val="00B162A8"/>
    <w:rsid w:val="00B16A40"/>
    <w:rsid w:val="00B2264A"/>
    <w:rsid w:val="00B22C6E"/>
    <w:rsid w:val="00B240D9"/>
    <w:rsid w:val="00B258BB"/>
    <w:rsid w:val="00B26566"/>
    <w:rsid w:val="00B269E8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17F0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25C2"/>
    <w:rsid w:val="00BE3D8C"/>
    <w:rsid w:val="00BE534F"/>
    <w:rsid w:val="00BF0B58"/>
    <w:rsid w:val="00BF0F00"/>
    <w:rsid w:val="00BF2399"/>
    <w:rsid w:val="00BF24D1"/>
    <w:rsid w:val="00BF33BE"/>
    <w:rsid w:val="00BF3699"/>
    <w:rsid w:val="00BF4E86"/>
    <w:rsid w:val="00BF73CE"/>
    <w:rsid w:val="00C009C6"/>
    <w:rsid w:val="00C032BF"/>
    <w:rsid w:val="00C071CF"/>
    <w:rsid w:val="00C11530"/>
    <w:rsid w:val="00C1212A"/>
    <w:rsid w:val="00C170C9"/>
    <w:rsid w:val="00C20AEF"/>
    <w:rsid w:val="00C22A85"/>
    <w:rsid w:val="00C233D7"/>
    <w:rsid w:val="00C23B49"/>
    <w:rsid w:val="00C2413A"/>
    <w:rsid w:val="00C2595C"/>
    <w:rsid w:val="00C318EA"/>
    <w:rsid w:val="00C332B3"/>
    <w:rsid w:val="00C3357A"/>
    <w:rsid w:val="00C3359A"/>
    <w:rsid w:val="00C3362F"/>
    <w:rsid w:val="00C33A2A"/>
    <w:rsid w:val="00C341F0"/>
    <w:rsid w:val="00C4034C"/>
    <w:rsid w:val="00C4087B"/>
    <w:rsid w:val="00C41C61"/>
    <w:rsid w:val="00C453FF"/>
    <w:rsid w:val="00C455F4"/>
    <w:rsid w:val="00C46F1F"/>
    <w:rsid w:val="00C47E09"/>
    <w:rsid w:val="00C47F4B"/>
    <w:rsid w:val="00C50E57"/>
    <w:rsid w:val="00C51579"/>
    <w:rsid w:val="00C52E4F"/>
    <w:rsid w:val="00C55051"/>
    <w:rsid w:val="00C556B6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B5784"/>
    <w:rsid w:val="00CC01D4"/>
    <w:rsid w:val="00CC13E6"/>
    <w:rsid w:val="00CC5026"/>
    <w:rsid w:val="00CC6375"/>
    <w:rsid w:val="00CD001B"/>
    <w:rsid w:val="00CD0BD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4D4C"/>
    <w:rsid w:val="00D163AB"/>
    <w:rsid w:val="00D206D5"/>
    <w:rsid w:val="00D2156E"/>
    <w:rsid w:val="00D21AAA"/>
    <w:rsid w:val="00D23027"/>
    <w:rsid w:val="00D23271"/>
    <w:rsid w:val="00D24F88"/>
    <w:rsid w:val="00D32612"/>
    <w:rsid w:val="00D32618"/>
    <w:rsid w:val="00D3461C"/>
    <w:rsid w:val="00D35B70"/>
    <w:rsid w:val="00D36F57"/>
    <w:rsid w:val="00D40BD9"/>
    <w:rsid w:val="00D4288A"/>
    <w:rsid w:val="00D447BC"/>
    <w:rsid w:val="00D454E5"/>
    <w:rsid w:val="00D45574"/>
    <w:rsid w:val="00D46729"/>
    <w:rsid w:val="00D515F6"/>
    <w:rsid w:val="00D51725"/>
    <w:rsid w:val="00D519C7"/>
    <w:rsid w:val="00D522E8"/>
    <w:rsid w:val="00D52514"/>
    <w:rsid w:val="00D527EC"/>
    <w:rsid w:val="00D53A3A"/>
    <w:rsid w:val="00D54353"/>
    <w:rsid w:val="00D54371"/>
    <w:rsid w:val="00D54A84"/>
    <w:rsid w:val="00D5522B"/>
    <w:rsid w:val="00D55340"/>
    <w:rsid w:val="00D56316"/>
    <w:rsid w:val="00D579B8"/>
    <w:rsid w:val="00D57BD1"/>
    <w:rsid w:val="00D6283A"/>
    <w:rsid w:val="00D631FC"/>
    <w:rsid w:val="00D632BF"/>
    <w:rsid w:val="00D70BBC"/>
    <w:rsid w:val="00D71F45"/>
    <w:rsid w:val="00D72093"/>
    <w:rsid w:val="00D72FA5"/>
    <w:rsid w:val="00D7352C"/>
    <w:rsid w:val="00D73B21"/>
    <w:rsid w:val="00D73CD5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180F"/>
    <w:rsid w:val="00D93322"/>
    <w:rsid w:val="00D938D3"/>
    <w:rsid w:val="00D9445C"/>
    <w:rsid w:val="00D9487F"/>
    <w:rsid w:val="00D964A7"/>
    <w:rsid w:val="00DA0410"/>
    <w:rsid w:val="00DA0D38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B73FF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AD8"/>
    <w:rsid w:val="00DF7CDA"/>
    <w:rsid w:val="00E00519"/>
    <w:rsid w:val="00E0273E"/>
    <w:rsid w:val="00E0358B"/>
    <w:rsid w:val="00E04214"/>
    <w:rsid w:val="00E048D0"/>
    <w:rsid w:val="00E04B9D"/>
    <w:rsid w:val="00E05242"/>
    <w:rsid w:val="00E0568A"/>
    <w:rsid w:val="00E05B22"/>
    <w:rsid w:val="00E05F29"/>
    <w:rsid w:val="00E06A03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382B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553D2"/>
    <w:rsid w:val="00E60C1A"/>
    <w:rsid w:val="00E612A6"/>
    <w:rsid w:val="00E61DD2"/>
    <w:rsid w:val="00E63063"/>
    <w:rsid w:val="00E638FF"/>
    <w:rsid w:val="00E63A2B"/>
    <w:rsid w:val="00E65618"/>
    <w:rsid w:val="00E66366"/>
    <w:rsid w:val="00E66677"/>
    <w:rsid w:val="00E707CC"/>
    <w:rsid w:val="00E7157F"/>
    <w:rsid w:val="00E715BA"/>
    <w:rsid w:val="00E72942"/>
    <w:rsid w:val="00E72C9C"/>
    <w:rsid w:val="00E74E9E"/>
    <w:rsid w:val="00E76678"/>
    <w:rsid w:val="00E768A6"/>
    <w:rsid w:val="00E77354"/>
    <w:rsid w:val="00E812F9"/>
    <w:rsid w:val="00E8198B"/>
    <w:rsid w:val="00E831BC"/>
    <w:rsid w:val="00E849C7"/>
    <w:rsid w:val="00E85223"/>
    <w:rsid w:val="00E85E15"/>
    <w:rsid w:val="00E86833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6660"/>
    <w:rsid w:val="00EC7208"/>
    <w:rsid w:val="00EC7828"/>
    <w:rsid w:val="00ED1281"/>
    <w:rsid w:val="00ED24DB"/>
    <w:rsid w:val="00ED26A7"/>
    <w:rsid w:val="00ED3FF3"/>
    <w:rsid w:val="00ED451C"/>
    <w:rsid w:val="00ED6216"/>
    <w:rsid w:val="00ED7E89"/>
    <w:rsid w:val="00EE29CA"/>
    <w:rsid w:val="00EE3F74"/>
    <w:rsid w:val="00EE54C4"/>
    <w:rsid w:val="00EE5B26"/>
    <w:rsid w:val="00EE6CDE"/>
    <w:rsid w:val="00EE7257"/>
    <w:rsid w:val="00EE745D"/>
    <w:rsid w:val="00EE7D7C"/>
    <w:rsid w:val="00EF3727"/>
    <w:rsid w:val="00EF570D"/>
    <w:rsid w:val="00EF66FB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8C8"/>
    <w:rsid w:val="00F21CC8"/>
    <w:rsid w:val="00F21DB1"/>
    <w:rsid w:val="00F21F71"/>
    <w:rsid w:val="00F22DF8"/>
    <w:rsid w:val="00F23461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25F"/>
    <w:rsid w:val="00F41BED"/>
    <w:rsid w:val="00F443A9"/>
    <w:rsid w:val="00F4565F"/>
    <w:rsid w:val="00F45A6D"/>
    <w:rsid w:val="00F46669"/>
    <w:rsid w:val="00F47BD0"/>
    <w:rsid w:val="00F53C48"/>
    <w:rsid w:val="00F54617"/>
    <w:rsid w:val="00F54C3E"/>
    <w:rsid w:val="00F551B3"/>
    <w:rsid w:val="00F5767B"/>
    <w:rsid w:val="00F607CE"/>
    <w:rsid w:val="00F615B4"/>
    <w:rsid w:val="00F628EE"/>
    <w:rsid w:val="00F62BEC"/>
    <w:rsid w:val="00F62D6A"/>
    <w:rsid w:val="00F63135"/>
    <w:rsid w:val="00F646D1"/>
    <w:rsid w:val="00F653B2"/>
    <w:rsid w:val="00F66C8B"/>
    <w:rsid w:val="00F7534C"/>
    <w:rsid w:val="00F7635B"/>
    <w:rsid w:val="00F802EF"/>
    <w:rsid w:val="00F82896"/>
    <w:rsid w:val="00F8318C"/>
    <w:rsid w:val="00F839C3"/>
    <w:rsid w:val="00F85D81"/>
    <w:rsid w:val="00F85DBE"/>
    <w:rsid w:val="00F866D1"/>
    <w:rsid w:val="00F86715"/>
    <w:rsid w:val="00F875E6"/>
    <w:rsid w:val="00F928E1"/>
    <w:rsid w:val="00F930B9"/>
    <w:rsid w:val="00F955DA"/>
    <w:rsid w:val="00F95E80"/>
    <w:rsid w:val="00F96C78"/>
    <w:rsid w:val="00F974C3"/>
    <w:rsid w:val="00FA0F6F"/>
    <w:rsid w:val="00FA2AC7"/>
    <w:rsid w:val="00FA4659"/>
    <w:rsid w:val="00FA4C67"/>
    <w:rsid w:val="00FB00A3"/>
    <w:rsid w:val="00FB066C"/>
    <w:rsid w:val="00FB1DDB"/>
    <w:rsid w:val="00FB25DE"/>
    <w:rsid w:val="00FB2DF1"/>
    <w:rsid w:val="00FB330B"/>
    <w:rsid w:val="00FB3D41"/>
    <w:rsid w:val="00FB3E2F"/>
    <w:rsid w:val="00FB6386"/>
    <w:rsid w:val="00FB67A2"/>
    <w:rsid w:val="00FC10C2"/>
    <w:rsid w:val="00FC24FE"/>
    <w:rsid w:val="00FC27C9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4BAB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3EE49CC"/>
  <w15:docId w15:val="{D5F93158-02D6-49F6-9A9A-C80E9B65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9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 w:cs="Mangal"/>
      <w:lang w:val="en-GB" w:eastAsia="en-US" w:bidi="sa-I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,4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Normal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E5B06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3E5B06"/>
    <w:rPr>
      <w:i/>
      <w:iCs/>
    </w:rPr>
  </w:style>
  <w:style w:type="paragraph" w:customStyle="1" w:styleId="Standard1">
    <w:name w:val="Standard1"/>
    <w:basedOn w:val="Normal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link w:val="BodyText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Normal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Normal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3E5B06"/>
  </w:style>
  <w:style w:type="table" w:customStyle="1" w:styleId="TableGrid1">
    <w:name w:val="Table Grid1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E5B06"/>
  </w:style>
  <w:style w:type="table" w:customStyle="1" w:styleId="TableGrid2">
    <w:name w:val="Table Grid2"/>
    <w:basedOn w:val="TableNormal"/>
    <w:next w:val="TableGrid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E5B06"/>
    <w:pPr>
      <w:numPr>
        <w:numId w:val="3"/>
      </w:numPr>
      <w:tabs>
        <w:tab w:val="clear" w:pos="840"/>
        <w:tab w:val="num" w:pos="36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  <w:style w:type="character" w:styleId="Mention">
    <w:name w:val="Mention"/>
    <w:uiPriority w:val="99"/>
    <w:semiHidden/>
    <w:unhideWhenUsed/>
    <w:rsid w:val="00221BDD"/>
    <w:rPr>
      <w:color w:val="2B579A"/>
      <w:shd w:val="clear" w:color="auto" w:fill="E6E6E6"/>
    </w:rPr>
  </w:style>
  <w:style w:type="character" w:customStyle="1" w:styleId="NOZchn">
    <w:name w:val="NO Zchn"/>
    <w:locked/>
    <w:rsid w:val="00221BDD"/>
    <w:rPr>
      <w:rFonts w:ascii="Times New Roman" w:eastAsia="Times New Roman" w:hAnsi="Times New Roman" w:cs="Times New Roman"/>
      <w:sz w:val="20"/>
      <w:szCs w:val="20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21BD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 w:bidi="ar-SA"/>
    </w:rPr>
  </w:style>
  <w:style w:type="paragraph" w:customStyle="1" w:styleId="Head6">
    <w:name w:val="Head 6"/>
    <w:basedOn w:val="Normal"/>
    <w:next w:val="Normal"/>
    <w:rsid w:val="00221BD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rsid w:val="00221BD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06A03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6A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06A03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E06A0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E06A03"/>
  </w:style>
  <w:style w:type="paragraph" w:customStyle="1" w:styleId="1">
    <w:name w:val="正文1"/>
    <w:qFormat/>
    <w:rsid w:val="00E06A03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4" ma:contentTypeDescription="Creare un nuovo documento." ma:contentTypeScope="" ma:versionID="7806d213f7bb61305cfffc0918c8746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3fb8a8c79372cd0934d34ea33bef36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5821-BC5C-4128-9F92-AE9FBAD033D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D757BDB-73D1-4866-BE73-E0B24AB88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951CC-4031-4961-87E1-F0F9BBB8C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FE01E0-2818-4379-ABDD-0218F69B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25</Pages>
  <Words>6796</Words>
  <Characters>38741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45447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Ericsson user</cp:lastModifiedBy>
  <cp:revision>175</cp:revision>
  <dcterms:created xsi:type="dcterms:W3CDTF">2020-07-28T10:02:00Z</dcterms:created>
  <dcterms:modified xsi:type="dcterms:W3CDTF">2020-08-06T16:52:00Z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