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3A5479B2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E666D">
        <w:rPr>
          <w:rFonts w:cs="Arial"/>
          <w:noProof w:val="0"/>
          <w:sz w:val="24"/>
          <w:szCs w:val="24"/>
        </w:rPr>
        <w:t>9</w:t>
      </w:r>
      <w:r w:rsidR="00B04A5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B7372C">
        <w:rPr>
          <w:rFonts w:cs="Arial"/>
          <w:bCs/>
          <w:noProof w:val="0"/>
          <w:sz w:val="24"/>
          <w:lang w:eastAsia="ja-JP"/>
        </w:rPr>
        <w:t>5734</w:t>
      </w:r>
    </w:p>
    <w:p w14:paraId="36FF7A19" w14:textId="03BD7C0D" w:rsidR="0016051B" w:rsidRDefault="00B04A5F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666D">
        <w:rPr>
          <w:b/>
          <w:noProof/>
          <w:sz w:val="24"/>
        </w:rPr>
        <w:t>August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4126C7A8" w:rsidR="001E41F3" w:rsidRPr="00410371" w:rsidRDefault="00CC29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126522DB" w:rsidR="001E41F3" w:rsidRPr="00410371" w:rsidRDefault="000A6A9D" w:rsidP="000A6A9D">
            <w:pPr>
              <w:pStyle w:val="CRCoverPage"/>
              <w:spacing w:after="0"/>
              <w:jc w:val="center"/>
              <w:rPr>
                <w:noProof/>
              </w:rPr>
            </w:pPr>
            <w:r w:rsidRPr="000A6A9D">
              <w:rPr>
                <w:b/>
                <w:noProof/>
                <w:sz w:val="28"/>
              </w:rPr>
              <w:t>1542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11F63A0C" w:rsidR="001E41F3" w:rsidRPr="00410371" w:rsidRDefault="00CC29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6D7E2DB1" w:rsidR="001E41F3" w:rsidRPr="00410371" w:rsidRDefault="00CC29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4B7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E4B7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082E9705" w:rsidR="00F25D98" w:rsidRDefault="00CC29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080F277E" w:rsidR="001E41F3" w:rsidRDefault="00D96AE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protocol I</w:t>
            </w:r>
            <w:r w:rsidR="001E4330">
              <w:t>E</w:t>
            </w:r>
            <w:r>
              <w:t xml:space="preserve"> for </w:t>
            </w:r>
            <w:proofErr w:type="spellStart"/>
            <w:r>
              <w:t>MDTConfigurationNR</w:t>
            </w:r>
            <w:proofErr w:type="spellEnd"/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E85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022E85" w:rsidRDefault="00022E85" w:rsidP="00022E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0F6C191B" w:rsidR="00022E85" w:rsidRDefault="00022E85" w:rsidP="0002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(Ericsson), Nokia, Nokia Shanghai Bell</w:t>
            </w:r>
          </w:p>
        </w:tc>
      </w:tr>
      <w:bookmarkEnd w:id="2"/>
      <w:tr w:rsidR="00022E85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022E85" w:rsidRDefault="00022E85" w:rsidP="00022E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022E85" w:rsidRDefault="00022E85" w:rsidP="0002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22E85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022E85" w:rsidRDefault="00022E85" w:rsidP="00022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022E85" w:rsidRDefault="00022E85" w:rsidP="0002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E85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022E85" w:rsidRDefault="00022E85" w:rsidP="00022E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63F3553F" w:rsidR="00022E85" w:rsidRDefault="00022E85" w:rsidP="00022E85">
            <w:pPr>
              <w:pStyle w:val="CRCoverPage"/>
              <w:spacing w:after="0"/>
              <w:ind w:left="100"/>
              <w:rPr>
                <w:noProof/>
              </w:rPr>
            </w:pPr>
            <w:r w:rsidRPr="006155ED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022E85" w:rsidRDefault="00022E85" w:rsidP="00022E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022E85" w:rsidRDefault="00022E85" w:rsidP="00022E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575E5C0F" w:rsidR="00022E85" w:rsidRDefault="00022E85" w:rsidP="0002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2020-08-25</w:t>
            </w:r>
          </w:p>
        </w:tc>
      </w:tr>
      <w:tr w:rsidR="00022E85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022E85" w:rsidRDefault="00022E85" w:rsidP="00022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022E85" w:rsidRDefault="00022E85" w:rsidP="0002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022E85" w:rsidRDefault="00022E85" w:rsidP="0002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022E85" w:rsidRDefault="00022E85" w:rsidP="0002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022E85" w:rsidRDefault="00022E85" w:rsidP="0002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E85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022E85" w:rsidRDefault="00022E85" w:rsidP="00022E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594A1C74" w:rsidR="00022E85" w:rsidRDefault="00022E85" w:rsidP="00022E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022E85" w:rsidRDefault="00022E85" w:rsidP="00022E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022E85" w:rsidRDefault="00022E85" w:rsidP="00022E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37CFEC53" w:rsidR="00022E85" w:rsidRDefault="00022E85" w:rsidP="0002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22E85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022E85" w:rsidRDefault="00022E85" w:rsidP="00022E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022E85" w:rsidRDefault="00022E85" w:rsidP="00022E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022E85" w:rsidRDefault="00022E85" w:rsidP="00022E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22E85" w:rsidRPr="007C2097" w:rsidRDefault="00022E85" w:rsidP="00022E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22E85" w14:paraId="78991631" w14:textId="77777777" w:rsidTr="00547111">
        <w:tc>
          <w:tcPr>
            <w:tcW w:w="1843" w:type="dxa"/>
          </w:tcPr>
          <w:p w14:paraId="2A257E69" w14:textId="77777777" w:rsidR="00022E85" w:rsidRDefault="00022E85" w:rsidP="00022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022E85" w:rsidRDefault="00022E85" w:rsidP="0002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E85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022E85" w:rsidRDefault="00022E85" w:rsidP="0002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3B49" w14:textId="78D76240" w:rsidR="00022E85" w:rsidRDefault="00022E85" w:rsidP="0002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misalignment between tabular and ASN.1 for the </w:t>
            </w:r>
            <w:r w:rsidRPr="0069256E">
              <w:rPr>
                <w:i/>
                <w:iCs/>
                <w:noProof/>
              </w:rPr>
              <w:t>MDT Configuration NR</w:t>
            </w:r>
            <w:r>
              <w:rPr>
                <w:noProof/>
              </w:rPr>
              <w:t xml:space="preserve"> IE within the TRACE ACTIVATION message.</w:t>
            </w:r>
          </w:p>
        </w:tc>
      </w:tr>
      <w:tr w:rsidR="00022E85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022E85" w:rsidRDefault="00022E85" w:rsidP="00022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022E85" w:rsidRDefault="00022E85" w:rsidP="0002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E85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022E85" w:rsidRDefault="00022E85" w:rsidP="0002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4A905D87" w:rsidR="00022E85" w:rsidRDefault="00022E85" w:rsidP="0002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ASN.1 changing the “id-</w:t>
            </w:r>
            <w:r w:rsidRPr="008D576F">
              <w:rPr>
                <w:noProof/>
              </w:rPr>
              <w:t>MDTConfiguration</w:t>
            </w:r>
            <w:r>
              <w:rPr>
                <w:noProof/>
              </w:rPr>
              <w:t>” to “id-</w:t>
            </w:r>
            <w:r w:rsidRPr="008D576F">
              <w:rPr>
                <w:noProof/>
              </w:rPr>
              <w:t>MDTConfigurationNR</w:t>
            </w:r>
            <w:r>
              <w:rPr>
                <w:noProof/>
              </w:rPr>
              <w:t>” in the protocol extension container for Trace Activation.</w:t>
            </w:r>
          </w:p>
          <w:p w14:paraId="2FB1741D" w14:textId="77777777" w:rsidR="00022E85" w:rsidRDefault="00022E85" w:rsidP="00022E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CB7811" w14:textId="77777777" w:rsidR="00022E85" w:rsidRPr="00655451" w:rsidRDefault="00022E85" w:rsidP="00022E8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77777777" w:rsidR="00022E85" w:rsidRDefault="00022E85" w:rsidP="0002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854687A" w14:textId="6782ED56" w:rsidR="00022E85" w:rsidRDefault="00022E85" w:rsidP="0002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X2AP Trace function.</w:t>
            </w:r>
          </w:p>
          <w:p w14:paraId="6938E8CF" w14:textId="4E44E9AC" w:rsidR="00022E85" w:rsidRDefault="00022E85" w:rsidP="0002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X2AP Trace function using </w:t>
            </w:r>
            <w:r w:rsidRPr="00626330">
              <w:rPr>
                <w:i/>
                <w:iCs/>
                <w:noProof/>
              </w:rPr>
              <w:t>MDT Configuration NR</w:t>
            </w:r>
            <w:r>
              <w:rPr>
                <w:noProof/>
              </w:rPr>
              <w:t xml:space="preserve"> IE.</w:t>
            </w:r>
          </w:p>
          <w:p w14:paraId="1464D76D" w14:textId="77777777" w:rsidR="00022E85" w:rsidRDefault="00022E85" w:rsidP="00022E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483AE5" w14:textId="26BA66B0" w:rsidR="00022E85" w:rsidRDefault="00022E85" w:rsidP="0002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impact on ASN.1. The change is non-backward compatible.</w:t>
            </w:r>
          </w:p>
        </w:tc>
      </w:tr>
      <w:tr w:rsidR="00022E85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022E85" w:rsidRDefault="00022E85" w:rsidP="00022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022E85" w:rsidRDefault="00022E85" w:rsidP="0002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E85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022E85" w:rsidRDefault="00022E85" w:rsidP="0002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72645850" w:rsidR="00022E85" w:rsidRDefault="00022E85" w:rsidP="0002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encoding of MDT Configuration for NR.</w:t>
            </w:r>
          </w:p>
        </w:tc>
      </w:tr>
      <w:tr w:rsidR="00022E85" w14:paraId="7E60EE90" w14:textId="77777777" w:rsidTr="00547111">
        <w:tc>
          <w:tcPr>
            <w:tcW w:w="2694" w:type="dxa"/>
            <w:gridSpan w:val="2"/>
          </w:tcPr>
          <w:p w14:paraId="23FFA224" w14:textId="77777777" w:rsidR="00022E85" w:rsidRDefault="00022E85" w:rsidP="00022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022E85" w:rsidRDefault="00022E85" w:rsidP="0002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E85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022E85" w:rsidRDefault="00022E85" w:rsidP="0002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52777E6B" w:rsidR="00022E85" w:rsidRDefault="00022E85" w:rsidP="0002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022E85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022E85" w:rsidRDefault="00022E85" w:rsidP="00022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022E85" w:rsidRDefault="00022E85" w:rsidP="0002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E85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022E85" w:rsidRDefault="00022E85" w:rsidP="0002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022E85" w:rsidRDefault="00022E85" w:rsidP="0002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022E85" w:rsidRDefault="00022E85" w:rsidP="0002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022E85" w:rsidRDefault="00022E85" w:rsidP="00022E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022E85" w:rsidRDefault="00022E85" w:rsidP="00022E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2E85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022E85" w:rsidRDefault="00022E85" w:rsidP="0002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1C96A928" w:rsidR="00022E85" w:rsidRDefault="00022E85" w:rsidP="0002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5AE4204C" w:rsidR="00022E85" w:rsidRDefault="00022E85" w:rsidP="0002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92064" w14:textId="77777777" w:rsidR="00022E85" w:rsidRDefault="00022E85" w:rsidP="00022E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0108F6D2" w:rsidR="00022E85" w:rsidRDefault="00022E85" w:rsidP="00022E85">
            <w:pPr>
              <w:pStyle w:val="CRCoverPage"/>
              <w:spacing w:after="0"/>
              <w:ind w:left="99"/>
              <w:rPr>
                <w:noProof/>
              </w:rPr>
            </w:pPr>
            <w:r w:rsidRPr="00660C31">
              <w:rPr>
                <w:lang w:val="en-US" w:eastAsia="zh-CN"/>
              </w:rPr>
              <w:t>TS/TR ... CR ...</w:t>
            </w:r>
          </w:p>
        </w:tc>
      </w:tr>
      <w:tr w:rsidR="00022E85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022E85" w:rsidRDefault="00022E85" w:rsidP="00022E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022E85" w:rsidRDefault="00022E85" w:rsidP="0002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72D5E930" w:rsidR="00022E85" w:rsidRDefault="00022E85" w:rsidP="0002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022E85" w:rsidRDefault="00022E85" w:rsidP="00022E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1F30FCE1" w:rsidR="00022E85" w:rsidRDefault="00022E85" w:rsidP="00022E85">
            <w:pPr>
              <w:pStyle w:val="CRCoverPage"/>
              <w:spacing w:after="0"/>
              <w:ind w:left="99"/>
              <w:rPr>
                <w:noProof/>
              </w:rPr>
            </w:pPr>
            <w:r w:rsidRPr="00660C31">
              <w:rPr>
                <w:lang w:val="en-US" w:eastAsia="zh-CN"/>
              </w:rPr>
              <w:t xml:space="preserve">TS/TR ... CR ... </w:t>
            </w:r>
          </w:p>
        </w:tc>
      </w:tr>
      <w:tr w:rsidR="00022E85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022E85" w:rsidRDefault="00022E85" w:rsidP="00022E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022E85" w:rsidRDefault="00022E85" w:rsidP="0002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7B66D325" w:rsidR="00022E85" w:rsidRDefault="00022E85" w:rsidP="0002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022E85" w:rsidRDefault="00022E85" w:rsidP="00022E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35620CDF" w:rsidR="00022E85" w:rsidRDefault="00022E85" w:rsidP="00022E85">
            <w:pPr>
              <w:pStyle w:val="CRCoverPage"/>
              <w:spacing w:after="0"/>
              <w:ind w:left="99"/>
              <w:rPr>
                <w:noProof/>
              </w:rPr>
            </w:pPr>
            <w:r w:rsidRPr="00660C31">
              <w:rPr>
                <w:lang w:val="en-US" w:eastAsia="zh-CN"/>
              </w:rPr>
              <w:t xml:space="preserve">TS/TR ... CR ... </w:t>
            </w:r>
          </w:p>
        </w:tc>
      </w:tr>
      <w:tr w:rsidR="00022E85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022E85" w:rsidRDefault="00022E85" w:rsidP="00022E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022E85" w:rsidRDefault="00022E85" w:rsidP="00022E85">
            <w:pPr>
              <w:pStyle w:val="CRCoverPage"/>
              <w:spacing w:after="0"/>
              <w:rPr>
                <w:noProof/>
              </w:rPr>
            </w:pPr>
          </w:p>
        </w:tc>
      </w:tr>
      <w:tr w:rsidR="00022E85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022E85" w:rsidRDefault="00022E85" w:rsidP="0002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022E85" w:rsidRDefault="00022E85" w:rsidP="00022E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2E85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022E85" w:rsidRPr="008863B9" w:rsidRDefault="00022E85" w:rsidP="0002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022E85" w:rsidRPr="008863B9" w:rsidRDefault="00022E85" w:rsidP="00022E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2E85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022E85" w:rsidRDefault="00022E85" w:rsidP="0002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022E85" w:rsidRDefault="00022E85" w:rsidP="00022E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64D5EC26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 xml:space="preserve">&lt;&lt;&lt;&lt;&lt;&lt;&lt;&lt;&lt;&lt;&lt;&lt;&lt;&lt;&lt;&lt;&lt;&lt;&lt;&lt; </w:t>
      </w:r>
      <w:r w:rsidR="00AA3065">
        <w:t>For information</w:t>
      </w:r>
      <w:r w:rsidRPr="00CE63E2">
        <w:t>&gt;&gt;&gt;&gt;&gt;&gt;&gt;&gt;&gt;&gt;&gt;&gt;&gt;&gt;&gt;&gt;&gt;&gt;&gt;&gt;</w:t>
      </w:r>
    </w:p>
    <w:p w14:paraId="3A4D4B4C" w14:textId="77777777" w:rsidR="00AA3065" w:rsidRPr="00C37D2B" w:rsidRDefault="00AA3065" w:rsidP="00AA3065">
      <w:pPr>
        <w:pStyle w:val="Heading3"/>
      </w:pPr>
      <w:bookmarkStart w:id="5" w:name="_Toc20954465"/>
      <w:bookmarkStart w:id="6" w:name="_Toc29902469"/>
      <w:bookmarkStart w:id="7" w:name="_Toc29906473"/>
      <w:bookmarkStart w:id="8" w:name="_Toc36550463"/>
      <w:bookmarkStart w:id="9" w:name="_Toc45104220"/>
      <w:bookmarkStart w:id="10" w:name="_Toc45227716"/>
      <w:bookmarkStart w:id="11" w:name="_Toc45891530"/>
      <w:bookmarkStart w:id="12" w:name="_Toc20954461"/>
      <w:bookmarkStart w:id="13" w:name="_Toc29905886"/>
      <w:bookmarkStart w:id="14" w:name="_Toc29906396"/>
      <w:bookmarkStart w:id="15" w:name="_Toc36549947"/>
      <w:bookmarkStart w:id="16" w:name="_Toc45103411"/>
      <w:bookmarkStart w:id="17" w:name="_Toc45227258"/>
      <w:bookmarkStart w:id="18" w:name="_Toc45890459"/>
      <w:bookmarkStart w:id="19" w:name="_Toc45890971"/>
      <w:bookmarkEnd w:id="4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37D2B">
          <w:t>9.2.2</w:t>
        </w:r>
        <w:r w:rsidRPr="00C37D2B">
          <w:tab/>
        </w:r>
      </w:smartTag>
      <w:r w:rsidRPr="00C37D2B">
        <w:rPr>
          <w:rFonts w:eastAsia="Batang"/>
        </w:rPr>
        <w:t>Trace Activation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424E6958" w14:textId="77777777" w:rsidR="00AA3065" w:rsidRPr="00C37D2B" w:rsidRDefault="00AA3065" w:rsidP="00AA3065">
      <w:r w:rsidRPr="00C37D2B">
        <w:t>Defines parameters related to trace activation.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AA3065" w:rsidRPr="00C37D2B" w14:paraId="46DA2A4D" w14:textId="77777777" w:rsidTr="00F82B8D">
        <w:tc>
          <w:tcPr>
            <w:tcW w:w="2328" w:type="dxa"/>
          </w:tcPr>
          <w:p w14:paraId="552C1A6D" w14:textId="77777777" w:rsidR="00AA3065" w:rsidRPr="00C37D2B" w:rsidRDefault="00AA3065" w:rsidP="00F82B8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7FEB00D" w14:textId="77777777" w:rsidR="00AA3065" w:rsidRPr="00C37D2B" w:rsidRDefault="00AA3065" w:rsidP="00F82B8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0B49E25" w14:textId="77777777" w:rsidR="00AA3065" w:rsidRPr="00C37D2B" w:rsidRDefault="00AA3065" w:rsidP="00F82B8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80" w:type="dxa"/>
          </w:tcPr>
          <w:p w14:paraId="4C23A67D" w14:textId="77777777" w:rsidR="00AA3065" w:rsidRPr="00C37D2B" w:rsidRDefault="00AA3065" w:rsidP="00F82B8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14:paraId="0EB6FA55" w14:textId="77777777" w:rsidR="00AA3065" w:rsidRPr="00C37D2B" w:rsidRDefault="00AA3065" w:rsidP="00F82B8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AE3818" w14:textId="77777777" w:rsidR="00AA3065" w:rsidRPr="00C37D2B" w:rsidRDefault="00AA3065" w:rsidP="00F82B8D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2AAA072" w14:textId="77777777" w:rsidR="00AA3065" w:rsidRPr="00C37D2B" w:rsidRDefault="00AA3065" w:rsidP="00F82B8D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AA3065" w:rsidRPr="00C37D2B" w14:paraId="6224B709" w14:textId="77777777" w:rsidTr="00F82B8D">
        <w:tc>
          <w:tcPr>
            <w:tcW w:w="2328" w:type="dxa"/>
          </w:tcPr>
          <w:p w14:paraId="3A95B399" w14:textId="77777777" w:rsidR="00AA3065" w:rsidRPr="00C37D2B" w:rsidRDefault="00AA3065" w:rsidP="00F82B8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E-UTRAN Trace ID</w:t>
            </w:r>
          </w:p>
        </w:tc>
        <w:tc>
          <w:tcPr>
            <w:tcW w:w="1080" w:type="dxa"/>
          </w:tcPr>
          <w:p w14:paraId="1C17D671" w14:textId="77777777" w:rsidR="00AA3065" w:rsidRPr="00C37D2B" w:rsidRDefault="00AA3065" w:rsidP="00F82B8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98A6911" w14:textId="77777777" w:rsidR="00AA3065" w:rsidRPr="00C37D2B" w:rsidRDefault="00AA3065" w:rsidP="00F82B8D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14:paraId="2DED9DF9" w14:textId="77777777" w:rsidR="00AA3065" w:rsidRPr="00C37D2B" w:rsidRDefault="00AA3065" w:rsidP="00F82B8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(8)</w:t>
            </w:r>
          </w:p>
        </w:tc>
        <w:tc>
          <w:tcPr>
            <w:tcW w:w="1980" w:type="dxa"/>
          </w:tcPr>
          <w:p w14:paraId="0FD22969" w14:textId="77777777" w:rsidR="00AA3065" w:rsidRPr="00C37D2B" w:rsidRDefault="00AA3065" w:rsidP="00F82B8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37D2B">
              <w:rPr>
                <w:rFonts w:eastAsia="MS Mincho" w:cs="Arial"/>
                <w:szCs w:val="18"/>
                <w:lang w:eastAsia="ja-JP"/>
              </w:rPr>
              <w:t>The E-UTRAN Trace ID IE is composed of the following: Trace Reference defined in TS 32.422 [6] (leftmost 6 octets, with PLMN information coded as in 9.2.4), and</w:t>
            </w:r>
          </w:p>
          <w:p w14:paraId="0C8B4D5B" w14:textId="77777777" w:rsidR="00AA3065" w:rsidRPr="00C37D2B" w:rsidRDefault="00AA3065" w:rsidP="00F82B8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Trace Recording Session Reference defined in TS 32.422 [6] (last 2 octets)</w:t>
            </w:r>
          </w:p>
        </w:tc>
        <w:tc>
          <w:tcPr>
            <w:tcW w:w="1080" w:type="dxa"/>
          </w:tcPr>
          <w:p w14:paraId="572355FA" w14:textId="77777777" w:rsidR="00AA3065" w:rsidRPr="00C37D2B" w:rsidRDefault="00AA3065" w:rsidP="00F82B8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1A64153" w14:textId="77777777" w:rsidR="00AA3065" w:rsidRPr="00C37D2B" w:rsidRDefault="00AA3065" w:rsidP="00F82B8D">
            <w:pPr>
              <w:pStyle w:val="TAC"/>
              <w:rPr>
                <w:lang w:eastAsia="ja-JP"/>
              </w:rPr>
            </w:pPr>
          </w:p>
        </w:tc>
      </w:tr>
      <w:tr w:rsidR="00AA3065" w:rsidRPr="00C37D2B" w14:paraId="6CFFF627" w14:textId="77777777" w:rsidTr="00F82B8D">
        <w:tc>
          <w:tcPr>
            <w:tcW w:w="2328" w:type="dxa"/>
          </w:tcPr>
          <w:p w14:paraId="358EC2B7" w14:textId="77777777" w:rsidR="00AA3065" w:rsidRPr="00C37D2B" w:rsidRDefault="00AA3065" w:rsidP="00F82B8D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 xml:space="preserve">Interfaces </w:t>
            </w:r>
            <w:proofErr w:type="gramStart"/>
            <w:r w:rsidRPr="00C37D2B">
              <w:rPr>
                <w:bCs/>
                <w:lang w:eastAsia="ja-JP"/>
              </w:rPr>
              <w:t>To</w:t>
            </w:r>
            <w:proofErr w:type="gramEnd"/>
            <w:r w:rsidRPr="00C37D2B">
              <w:rPr>
                <w:bCs/>
                <w:lang w:eastAsia="ja-JP"/>
              </w:rPr>
              <w:t xml:space="preserve"> Trace</w:t>
            </w:r>
          </w:p>
        </w:tc>
        <w:tc>
          <w:tcPr>
            <w:tcW w:w="1080" w:type="dxa"/>
          </w:tcPr>
          <w:p w14:paraId="40D0C1BE" w14:textId="77777777" w:rsidR="00AA3065" w:rsidRPr="00C37D2B" w:rsidRDefault="00AA3065" w:rsidP="00F82B8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23A57901" w14:textId="77777777" w:rsidR="00AA3065" w:rsidRPr="00C37D2B" w:rsidRDefault="00AA3065" w:rsidP="00F82B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980" w:type="dxa"/>
          </w:tcPr>
          <w:p w14:paraId="1E1FF32E" w14:textId="77777777" w:rsidR="00AA3065" w:rsidRPr="00C37D2B" w:rsidRDefault="00AA3065" w:rsidP="00F82B8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BIT STRING (8)</w:t>
            </w:r>
          </w:p>
        </w:tc>
        <w:tc>
          <w:tcPr>
            <w:tcW w:w="1980" w:type="dxa"/>
          </w:tcPr>
          <w:p w14:paraId="4AC1010E" w14:textId="77777777" w:rsidR="00AA3065" w:rsidRPr="00C37D2B" w:rsidRDefault="00AA3065" w:rsidP="00F82B8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Each position in the bitmap represents </w:t>
            </w:r>
            <w:proofErr w:type="gramStart"/>
            <w:r w:rsidRPr="00C37D2B">
              <w:rPr>
                <w:lang w:eastAsia="zh-CN"/>
              </w:rPr>
              <w:t>a</w:t>
            </w:r>
            <w:proofErr w:type="gramEnd"/>
            <w:r w:rsidRPr="00C37D2B">
              <w:rPr>
                <w:lang w:eastAsia="zh-CN"/>
              </w:rPr>
              <w:t xml:space="preserve">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interface:</w:t>
            </w:r>
          </w:p>
          <w:p w14:paraId="69524BA7" w14:textId="77777777" w:rsidR="00AA3065" w:rsidRPr="00C37D2B" w:rsidRDefault="00AA3065" w:rsidP="00F82B8D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first bit</w:t>
            </w:r>
            <w:r w:rsidRPr="00C37D2B">
              <w:rPr>
                <w:lang w:eastAsia="zh-CN"/>
              </w:rPr>
              <w:t xml:space="preserve"> =S1-MME, </w:t>
            </w:r>
            <w:r w:rsidRPr="00C37D2B">
              <w:rPr>
                <w:lang w:eastAsia="ja-JP"/>
              </w:rPr>
              <w:t>second bit</w:t>
            </w:r>
            <w:r w:rsidRPr="00C37D2B">
              <w:rPr>
                <w:lang w:eastAsia="zh-CN"/>
              </w:rPr>
              <w:t xml:space="preserve"> =X2,</w:t>
            </w:r>
            <w:r w:rsidRPr="00C37D2B">
              <w:rPr>
                <w:lang w:eastAsia="ja-JP"/>
              </w:rPr>
              <w:t xml:space="preserve"> third bit</w:t>
            </w:r>
            <w:r w:rsidRPr="00C37D2B">
              <w:rPr>
                <w:lang w:eastAsia="zh-CN"/>
              </w:rPr>
              <w:t xml:space="preserve"> =</w:t>
            </w:r>
            <w:proofErr w:type="spellStart"/>
            <w:r w:rsidRPr="00C37D2B">
              <w:rPr>
                <w:lang w:eastAsia="zh-CN"/>
              </w:rPr>
              <w:t>Uu</w:t>
            </w:r>
            <w:proofErr w:type="spellEnd"/>
            <w:r w:rsidRPr="00C37D2B">
              <w:rPr>
                <w:rFonts w:cs="Arial"/>
                <w:lang w:eastAsia="zh-CN"/>
              </w:rPr>
              <w:t>, fourth bit = F1-C, fifth bit = E1</w:t>
            </w:r>
            <w:r w:rsidRPr="00C37D2B">
              <w:rPr>
                <w:lang w:eastAsia="zh-CN"/>
              </w:rPr>
              <w:t>.</w:t>
            </w:r>
          </w:p>
          <w:p w14:paraId="152D3025" w14:textId="77777777" w:rsidR="00AA3065" w:rsidRPr="00C37D2B" w:rsidRDefault="00AA3065" w:rsidP="00F82B8D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Other bits reserved for future use</w:t>
            </w:r>
            <w:r w:rsidRPr="00C37D2B">
              <w:rPr>
                <w:lang w:eastAsia="zh-CN"/>
              </w:rPr>
              <w:t>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’"/>
              </w:smartTagPr>
              <w:r w:rsidRPr="00C37D2B">
                <w:rPr>
                  <w:lang w:eastAsia="zh-CN"/>
                </w:rPr>
                <w:t>1’</w:t>
              </w:r>
            </w:smartTag>
            <w:r w:rsidRPr="00C37D2B">
              <w:rPr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C37D2B">
                <w:rPr>
                  <w:lang w:eastAsia="zh-CN"/>
                </w:rPr>
                <w:t>0’</w:t>
              </w:r>
            </w:smartTag>
            <w:r w:rsidRPr="00C37D2B">
              <w:rPr>
                <w:lang w:eastAsia="zh-CN"/>
              </w:rPr>
              <w:t xml:space="preserve"> indicates ‘should not be traced’.</w:t>
            </w:r>
          </w:p>
        </w:tc>
        <w:tc>
          <w:tcPr>
            <w:tcW w:w="1080" w:type="dxa"/>
          </w:tcPr>
          <w:p w14:paraId="019CB331" w14:textId="77777777" w:rsidR="00AA3065" w:rsidRPr="00C37D2B" w:rsidRDefault="00AA3065" w:rsidP="00F82B8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9317AB" w14:textId="77777777" w:rsidR="00AA3065" w:rsidRPr="00C37D2B" w:rsidRDefault="00AA3065" w:rsidP="00F82B8D">
            <w:pPr>
              <w:pStyle w:val="TAC"/>
              <w:rPr>
                <w:lang w:eastAsia="ja-JP"/>
              </w:rPr>
            </w:pPr>
          </w:p>
        </w:tc>
      </w:tr>
      <w:tr w:rsidR="00AA3065" w:rsidRPr="00C37D2B" w14:paraId="5BA9AF82" w14:textId="77777777" w:rsidTr="00F82B8D">
        <w:tc>
          <w:tcPr>
            <w:tcW w:w="2328" w:type="dxa"/>
          </w:tcPr>
          <w:p w14:paraId="3293254A" w14:textId="77777777" w:rsidR="00AA3065" w:rsidRPr="00C37D2B" w:rsidRDefault="00AA3065" w:rsidP="00F82B8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520A49BE" w14:textId="77777777" w:rsidR="00AA3065" w:rsidRPr="00C37D2B" w:rsidRDefault="00AA3065" w:rsidP="00F82B8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FBBF143" w14:textId="77777777" w:rsidR="00AA3065" w:rsidRPr="00C37D2B" w:rsidRDefault="00AA3065" w:rsidP="00F82B8D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14:paraId="18237F1E" w14:textId="77777777" w:rsidR="00AA3065" w:rsidRPr="00C37D2B" w:rsidRDefault="00AA3065" w:rsidP="00F82B8D">
            <w:pPr>
              <w:pStyle w:val="TAL"/>
              <w:rPr>
                <w:lang w:eastAsia="ja-JP"/>
              </w:rPr>
            </w:pPr>
            <w:proofErr w:type="gramStart"/>
            <w:r w:rsidRPr="00C37D2B">
              <w:rPr>
                <w:lang w:eastAsia="ja-JP"/>
              </w:rPr>
              <w:t>ENUMERATED(</w:t>
            </w:r>
            <w:proofErr w:type="gramEnd"/>
          </w:p>
          <w:p w14:paraId="24D06B68" w14:textId="77777777" w:rsidR="00AA3065" w:rsidRPr="00C37D2B" w:rsidRDefault="00AA3065" w:rsidP="00F82B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minimum, medium, maximum</w:t>
            </w:r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14:paraId="6AB52F86" w14:textId="77777777" w:rsidR="00AA3065" w:rsidRPr="00C37D2B" w:rsidRDefault="00AA3065" w:rsidP="00F82B8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MinimumWithoutVendorSpecificExtension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14:paraId="43ED111B" w14:textId="77777777" w:rsidR="00AA3065" w:rsidRPr="00C37D2B" w:rsidRDefault="00AA3065" w:rsidP="00F82B8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MediumWithoutVendorSpecificExtension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14:paraId="78B60216" w14:textId="77777777" w:rsidR="00AA3065" w:rsidRPr="00C37D2B" w:rsidRDefault="00AA3065" w:rsidP="00F82B8D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MaximumWithoutVendorSpecificExtension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...)</w:t>
            </w:r>
          </w:p>
        </w:tc>
        <w:tc>
          <w:tcPr>
            <w:tcW w:w="1980" w:type="dxa"/>
          </w:tcPr>
          <w:p w14:paraId="797AF88E" w14:textId="77777777" w:rsidR="00AA3065" w:rsidRPr="00C37D2B" w:rsidRDefault="00AA3065" w:rsidP="00F82B8D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Defined in TS 32.421 [7]</w:t>
            </w:r>
          </w:p>
        </w:tc>
        <w:tc>
          <w:tcPr>
            <w:tcW w:w="1080" w:type="dxa"/>
          </w:tcPr>
          <w:p w14:paraId="7D9E5572" w14:textId="77777777" w:rsidR="00AA3065" w:rsidRPr="00C37D2B" w:rsidRDefault="00AA3065" w:rsidP="00F82B8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E40EBFA" w14:textId="77777777" w:rsidR="00AA3065" w:rsidRPr="00C37D2B" w:rsidRDefault="00AA3065" w:rsidP="00F82B8D">
            <w:pPr>
              <w:pStyle w:val="TAC"/>
              <w:rPr>
                <w:lang w:eastAsia="ja-JP"/>
              </w:rPr>
            </w:pPr>
          </w:p>
        </w:tc>
      </w:tr>
      <w:tr w:rsidR="00AA3065" w:rsidRPr="00C37D2B" w14:paraId="18000A44" w14:textId="77777777" w:rsidTr="00F82B8D">
        <w:tc>
          <w:tcPr>
            <w:tcW w:w="2328" w:type="dxa"/>
          </w:tcPr>
          <w:p w14:paraId="17BEF854" w14:textId="77777777" w:rsidR="00AA3065" w:rsidRPr="00C37D2B" w:rsidRDefault="00AA3065" w:rsidP="00F82B8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144969C9" w14:textId="77777777" w:rsidR="00AA3065" w:rsidRPr="00C37D2B" w:rsidRDefault="00AA3065" w:rsidP="00F82B8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5F6C117E" w14:textId="77777777" w:rsidR="00AA3065" w:rsidRPr="00C37D2B" w:rsidRDefault="00AA3065" w:rsidP="00F82B8D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14:paraId="4FE807EF" w14:textId="77777777" w:rsidR="00AA3065" w:rsidRPr="00C37D2B" w:rsidRDefault="00AA3065" w:rsidP="00F82B8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BIT STRING (</w:t>
            </w:r>
            <w:proofErr w:type="gramStart"/>
            <w:r w:rsidRPr="00C37D2B">
              <w:rPr>
                <w:lang w:eastAsia="zh-CN"/>
              </w:rPr>
              <w:t>1..</w:t>
            </w:r>
            <w:proofErr w:type="gramEnd"/>
            <w:r w:rsidRPr="00C37D2B">
              <w:rPr>
                <w:lang w:eastAsia="zh-CN"/>
              </w:rPr>
              <w:t>160,…)</w:t>
            </w:r>
          </w:p>
        </w:tc>
        <w:tc>
          <w:tcPr>
            <w:tcW w:w="1980" w:type="dxa"/>
          </w:tcPr>
          <w:p w14:paraId="13852AA7" w14:textId="77777777" w:rsidR="00AA3065" w:rsidRPr="00C37D2B" w:rsidRDefault="00AA3065" w:rsidP="00F82B8D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For details on the Transport Layer Address, see TS 36.424 [8], TS 36.414 [19]</w:t>
            </w:r>
          </w:p>
        </w:tc>
        <w:tc>
          <w:tcPr>
            <w:tcW w:w="1080" w:type="dxa"/>
          </w:tcPr>
          <w:p w14:paraId="76C1FF70" w14:textId="77777777" w:rsidR="00AA3065" w:rsidRPr="00C37D2B" w:rsidRDefault="00AA3065" w:rsidP="00F82B8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_</w:t>
            </w:r>
          </w:p>
        </w:tc>
        <w:tc>
          <w:tcPr>
            <w:tcW w:w="1137" w:type="dxa"/>
          </w:tcPr>
          <w:p w14:paraId="0B71636D" w14:textId="77777777" w:rsidR="00AA3065" w:rsidRPr="00C37D2B" w:rsidRDefault="00AA3065" w:rsidP="00F82B8D">
            <w:pPr>
              <w:pStyle w:val="TAC"/>
              <w:rPr>
                <w:lang w:eastAsia="zh-CN"/>
              </w:rPr>
            </w:pPr>
          </w:p>
        </w:tc>
      </w:tr>
      <w:tr w:rsidR="00AA3065" w:rsidRPr="00C37D2B" w14:paraId="0980E951" w14:textId="77777777" w:rsidTr="00F82B8D">
        <w:tc>
          <w:tcPr>
            <w:tcW w:w="2328" w:type="dxa"/>
          </w:tcPr>
          <w:p w14:paraId="549698FC" w14:textId="77777777" w:rsidR="00AA3065" w:rsidRPr="00C37D2B" w:rsidRDefault="00AA3065" w:rsidP="00F82B8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14:paraId="3077E3EC" w14:textId="77777777" w:rsidR="00AA3065" w:rsidRPr="00C37D2B" w:rsidRDefault="00AA3065" w:rsidP="00F82B8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026FAF8D" w14:textId="77777777" w:rsidR="00AA3065" w:rsidRPr="00C37D2B" w:rsidRDefault="00AA3065" w:rsidP="00F82B8D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14:paraId="11AE6D65" w14:textId="77777777" w:rsidR="00AA3065" w:rsidRPr="00C37D2B" w:rsidRDefault="00AA3065" w:rsidP="00F82B8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9.2.56</w:t>
            </w:r>
          </w:p>
        </w:tc>
        <w:tc>
          <w:tcPr>
            <w:tcW w:w="1980" w:type="dxa"/>
          </w:tcPr>
          <w:p w14:paraId="6BA785DF" w14:textId="77777777" w:rsidR="00AA3065" w:rsidRPr="00C37D2B" w:rsidRDefault="00AA3065" w:rsidP="00F82B8D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4C7A61D" w14:textId="77777777" w:rsidR="00AA3065" w:rsidRPr="00C37D2B" w:rsidRDefault="00AA3065" w:rsidP="00F82B8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4A3C61CE" w14:textId="77777777" w:rsidR="00AA3065" w:rsidRPr="00C37D2B" w:rsidRDefault="00AA3065" w:rsidP="00F82B8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AA3065" w:rsidRPr="00C37D2B" w14:paraId="5FB42195" w14:textId="77777777" w:rsidTr="00F82B8D">
        <w:tc>
          <w:tcPr>
            <w:tcW w:w="2328" w:type="dxa"/>
          </w:tcPr>
          <w:p w14:paraId="318374DC" w14:textId="77777777" w:rsidR="00AA3065" w:rsidRPr="00C37D2B" w:rsidRDefault="00AA3065" w:rsidP="00F82B8D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80" w:type="dxa"/>
          </w:tcPr>
          <w:p w14:paraId="1B26EAC0" w14:textId="77777777" w:rsidR="00AA3065" w:rsidRPr="00C37D2B" w:rsidRDefault="00AA3065" w:rsidP="00F82B8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3F087E86" w14:textId="77777777" w:rsidR="00AA3065" w:rsidRPr="00C37D2B" w:rsidRDefault="00AA3065" w:rsidP="00F82B8D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14:paraId="43EAAC0D" w14:textId="77777777" w:rsidR="00AA3065" w:rsidRPr="00C37D2B" w:rsidRDefault="00AA3065" w:rsidP="00F82B8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9.2.121</w:t>
            </w:r>
          </w:p>
        </w:tc>
        <w:tc>
          <w:tcPr>
            <w:tcW w:w="1980" w:type="dxa"/>
          </w:tcPr>
          <w:p w14:paraId="1CD7529B" w14:textId="77777777" w:rsidR="00AA3065" w:rsidRPr="00C37D2B" w:rsidRDefault="00AA3065" w:rsidP="00F82B8D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B88BCA8" w14:textId="77777777" w:rsidR="00AA3065" w:rsidRPr="00C37D2B" w:rsidRDefault="00AA3065" w:rsidP="00F82B8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17BA434A" w14:textId="77777777" w:rsidR="00AA3065" w:rsidRPr="00C37D2B" w:rsidRDefault="00AA3065" w:rsidP="00F82B8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AA3065" w:rsidRPr="00C37D2B" w14:paraId="272CE80C" w14:textId="77777777" w:rsidTr="00F82B8D">
        <w:tc>
          <w:tcPr>
            <w:tcW w:w="2328" w:type="dxa"/>
          </w:tcPr>
          <w:p w14:paraId="1C7937B5" w14:textId="77777777" w:rsidR="00AA3065" w:rsidRPr="005A6DE2" w:rsidRDefault="00AA3065" w:rsidP="00F82B8D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5A6DE2">
              <w:rPr>
                <w:rFonts w:eastAsia="SimSun"/>
                <w:highlight w:val="yellow"/>
                <w:lang w:eastAsia="zh-CN"/>
              </w:rPr>
              <w:t>MDT Configuration NR</w:t>
            </w:r>
          </w:p>
        </w:tc>
        <w:tc>
          <w:tcPr>
            <w:tcW w:w="1080" w:type="dxa"/>
          </w:tcPr>
          <w:p w14:paraId="715AE7C7" w14:textId="77777777" w:rsidR="00AA3065" w:rsidRPr="005A6DE2" w:rsidRDefault="00AA3065" w:rsidP="00F82B8D">
            <w:pPr>
              <w:pStyle w:val="TAL"/>
              <w:rPr>
                <w:highlight w:val="yellow"/>
                <w:lang w:eastAsia="zh-CN"/>
              </w:rPr>
            </w:pPr>
            <w:r w:rsidRPr="005A6DE2">
              <w:rPr>
                <w:rFonts w:eastAsia="SimSun"/>
                <w:highlight w:val="yellow"/>
                <w:lang w:eastAsia="zh-CN"/>
              </w:rPr>
              <w:t>O</w:t>
            </w:r>
          </w:p>
        </w:tc>
        <w:tc>
          <w:tcPr>
            <w:tcW w:w="900" w:type="dxa"/>
          </w:tcPr>
          <w:p w14:paraId="477AB301" w14:textId="77777777" w:rsidR="00AA3065" w:rsidRPr="005A6DE2" w:rsidRDefault="00AA3065" w:rsidP="00F82B8D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980" w:type="dxa"/>
          </w:tcPr>
          <w:p w14:paraId="493214FD" w14:textId="77777777" w:rsidR="00AA3065" w:rsidRPr="005A6DE2" w:rsidRDefault="00AA3065" w:rsidP="00F82B8D">
            <w:pPr>
              <w:pStyle w:val="TAL"/>
              <w:rPr>
                <w:highlight w:val="yellow"/>
                <w:lang w:eastAsia="zh-CN"/>
              </w:rPr>
            </w:pPr>
            <w:r w:rsidRPr="005A6DE2">
              <w:rPr>
                <w:rFonts w:eastAsia="SimSun" w:cs="Arial"/>
                <w:highlight w:val="yellow"/>
                <w:lang w:eastAsia="ja-JP"/>
              </w:rPr>
              <w:t>OCTET STRING</w:t>
            </w:r>
          </w:p>
        </w:tc>
        <w:tc>
          <w:tcPr>
            <w:tcW w:w="1980" w:type="dxa"/>
          </w:tcPr>
          <w:p w14:paraId="215C0FC5" w14:textId="77777777" w:rsidR="00AA3065" w:rsidRPr="005A6DE2" w:rsidRDefault="00AA3065" w:rsidP="00F82B8D">
            <w:pPr>
              <w:pStyle w:val="TAL"/>
              <w:rPr>
                <w:szCs w:val="18"/>
                <w:highlight w:val="yellow"/>
                <w:lang w:eastAsia="zh-CN"/>
              </w:rPr>
            </w:pPr>
            <w:r w:rsidRPr="005A6DE2">
              <w:rPr>
                <w:rFonts w:eastAsia="SimSun" w:cs="Arial"/>
                <w:highlight w:val="yellow"/>
                <w:lang w:eastAsia="zh-CN"/>
              </w:rPr>
              <w:t>Defined in TS 38.413 [39]. Only the immediate MDT configurations are included in the IE in this version of the specification.</w:t>
            </w:r>
          </w:p>
        </w:tc>
        <w:tc>
          <w:tcPr>
            <w:tcW w:w="1080" w:type="dxa"/>
          </w:tcPr>
          <w:p w14:paraId="63D5B495" w14:textId="77777777" w:rsidR="00AA3065" w:rsidRPr="005A6DE2" w:rsidRDefault="00AA3065" w:rsidP="00F82B8D">
            <w:pPr>
              <w:pStyle w:val="TAC"/>
              <w:rPr>
                <w:highlight w:val="yellow"/>
                <w:lang w:eastAsia="zh-CN"/>
              </w:rPr>
            </w:pPr>
            <w:r w:rsidRPr="005A6DE2">
              <w:rPr>
                <w:rFonts w:eastAsia="SimSun"/>
                <w:highlight w:val="yellow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87DA4ED" w14:textId="77777777" w:rsidR="00AA3065" w:rsidRPr="005A6DE2" w:rsidRDefault="00AA3065" w:rsidP="00F82B8D">
            <w:pPr>
              <w:pStyle w:val="TAC"/>
              <w:rPr>
                <w:highlight w:val="yellow"/>
                <w:lang w:eastAsia="zh-CN"/>
              </w:rPr>
            </w:pPr>
            <w:r w:rsidRPr="005A6DE2">
              <w:rPr>
                <w:rFonts w:eastAsia="SimSun"/>
                <w:highlight w:val="yellow"/>
                <w:lang w:eastAsia="zh-CN"/>
              </w:rPr>
              <w:t>ignore</w:t>
            </w:r>
          </w:p>
        </w:tc>
      </w:tr>
    </w:tbl>
    <w:p w14:paraId="00CEE6EF" w14:textId="77777777" w:rsidR="00AA3065" w:rsidRPr="00C37D2B" w:rsidRDefault="00AA3065" w:rsidP="00AA3065"/>
    <w:bookmarkEnd w:id="12"/>
    <w:bookmarkEnd w:id="13"/>
    <w:bookmarkEnd w:id="14"/>
    <w:bookmarkEnd w:id="15"/>
    <w:bookmarkEnd w:id="16"/>
    <w:bookmarkEnd w:id="17"/>
    <w:bookmarkEnd w:id="18"/>
    <w:bookmarkEnd w:id="19"/>
    <w:p w14:paraId="6BB20FF3" w14:textId="6D56B474" w:rsidR="004B5490" w:rsidRPr="00CE63E2" w:rsidRDefault="004B5490" w:rsidP="004B5490">
      <w:pPr>
        <w:pStyle w:val="FirstChange"/>
      </w:pPr>
      <w:r w:rsidRPr="00CE63E2">
        <w:t>&lt;&lt;&lt;&lt;&lt;&lt;&lt;&lt;&lt;&lt;&lt;&lt;&lt;&lt;&lt;&lt;&lt;&lt;&lt;&lt;</w:t>
      </w:r>
      <w:r w:rsidR="00EF4A4F">
        <w:t xml:space="preserve"> </w:t>
      </w:r>
      <w:r w:rsidRPr="00CE63E2">
        <w:t>Change</w:t>
      </w:r>
      <w:r w:rsidR="006C5090">
        <w:t xml:space="preserve"> starts</w:t>
      </w:r>
      <w:r w:rsidR="00EF4A4F">
        <w:t xml:space="preserve"> </w:t>
      </w:r>
      <w:r w:rsidRPr="00CE63E2">
        <w:t>&gt;&gt;&gt;&gt;&gt;&gt;&gt;&gt;&gt;&gt;&gt;&gt;&gt;&gt;&gt;&gt;&gt;&gt;&gt;&gt;</w:t>
      </w:r>
    </w:p>
    <w:p w14:paraId="28798741" w14:textId="77777777" w:rsidR="00CC2952" w:rsidRDefault="00CC2952" w:rsidP="00CC2952">
      <w:pPr>
        <w:pStyle w:val="Heading3"/>
        <w:tabs>
          <w:tab w:val="left" w:pos="7797"/>
        </w:tabs>
        <w:spacing w:line="0" w:lineRule="atLeast"/>
        <w:sectPr w:rsidR="00CC2952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0" w:name="_Toc20954612"/>
      <w:bookmarkStart w:id="21" w:name="_Toc29906037"/>
      <w:bookmarkStart w:id="22" w:name="_Toc29906547"/>
      <w:bookmarkStart w:id="23" w:name="_Toc36550100"/>
      <w:bookmarkStart w:id="24" w:name="_Toc45103564"/>
      <w:bookmarkStart w:id="25" w:name="_Toc45227411"/>
      <w:bookmarkStart w:id="26" w:name="_Toc45890612"/>
      <w:bookmarkStart w:id="27" w:name="_Toc45891124"/>
    </w:p>
    <w:p w14:paraId="50D6A436" w14:textId="77777777" w:rsidR="00654D00" w:rsidRPr="00C37D2B" w:rsidRDefault="00654D00" w:rsidP="00654D00">
      <w:pPr>
        <w:pStyle w:val="Heading3"/>
        <w:spacing w:line="0" w:lineRule="atLeast"/>
      </w:pPr>
      <w:bookmarkStart w:id="28" w:name="_Toc20954613"/>
      <w:bookmarkStart w:id="29" w:name="_Toc29902623"/>
      <w:bookmarkStart w:id="30" w:name="_Toc29906627"/>
      <w:bookmarkStart w:id="31" w:name="_Toc36550621"/>
      <w:bookmarkStart w:id="32" w:name="_Toc45104397"/>
      <w:bookmarkStart w:id="33" w:name="_Toc45227893"/>
      <w:bookmarkStart w:id="34" w:name="_Toc45891707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C37D2B">
        <w:lastRenderedPageBreak/>
        <w:t>9.3.5</w:t>
      </w:r>
      <w:r w:rsidRPr="00C37D2B">
        <w:tab/>
        <w:t>Information Element definitions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55667DAA" w14:textId="77777777" w:rsidR="00654D00" w:rsidRPr="00C37D2B" w:rsidRDefault="00654D00" w:rsidP="00654D0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57EFB8A0" w14:textId="77777777" w:rsidR="00654D00" w:rsidRPr="00C37D2B" w:rsidRDefault="00654D00" w:rsidP="00654D00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28AB21C" w14:textId="77777777" w:rsidR="00654D00" w:rsidRPr="00C37D2B" w:rsidRDefault="00654D00" w:rsidP="00654D00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DDFA9CC" w14:textId="77777777" w:rsidR="00654D00" w:rsidRPr="00C37D2B" w:rsidRDefault="00654D00" w:rsidP="00654D00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4881D7D7" w14:textId="77777777" w:rsidR="00654D00" w:rsidRPr="00C37D2B" w:rsidRDefault="00654D00" w:rsidP="00654D00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842400D" w14:textId="77777777" w:rsidR="00654D00" w:rsidRPr="00C37D2B" w:rsidRDefault="00654D00" w:rsidP="00654D00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0A0109B" w14:textId="77777777" w:rsidR="00654D00" w:rsidRPr="00C37D2B" w:rsidRDefault="00654D00" w:rsidP="00654D00">
      <w:pPr>
        <w:pStyle w:val="PL"/>
        <w:rPr>
          <w:snapToGrid w:val="0"/>
        </w:rPr>
      </w:pPr>
    </w:p>
    <w:p w14:paraId="77A9FAFF" w14:textId="77777777" w:rsidR="00654D00" w:rsidRPr="00C37D2B" w:rsidRDefault="00654D00" w:rsidP="00654D00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14:paraId="4F0F1008" w14:textId="77777777" w:rsidR="00654D00" w:rsidRPr="00C37D2B" w:rsidRDefault="00654D00" w:rsidP="00654D00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0FE6E571" w14:textId="77777777" w:rsidR="00654D00" w:rsidRPr="00C37D2B" w:rsidRDefault="00654D00" w:rsidP="00654D00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(2) }</w:t>
      </w:r>
    </w:p>
    <w:p w14:paraId="27FCCE0F" w14:textId="77777777" w:rsidR="00654D00" w:rsidRPr="00C37D2B" w:rsidRDefault="00654D00" w:rsidP="00654D00">
      <w:pPr>
        <w:pStyle w:val="PL"/>
        <w:rPr>
          <w:snapToGrid w:val="0"/>
        </w:rPr>
      </w:pPr>
    </w:p>
    <w:p w14:paraId="2879DD28" w14:textId="77777777" w:rsidR="00654D00" w:rsidRPr="00C37D2B" w:rsidRDefault="00654D00" w:rsidP="00654D00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3C1AEED6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</w:p>
    <w:p w14:paraId="704952AB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BEGIN</w:t>
      </w:r>
    </w:p>
    <w:p w14:paraId="04C3FF79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707818" w14:textId="77777777" w:rsidR="00C640EF" w:rsidRPr="00C37D2B" w:rsidRDefault="00C640EF" w:rsidP="00C640EF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TraceActivation-ExtIEs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53BC1ABE" w14:textId="77777777" w:rsidR="00C640EF" w:rsidRPr="00C37D2B" w:rsidRDefault="00C640EF" w:rsidP="00C640E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MDTConfiguration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MDT-Configuration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25AC5C2" w14:textId="77777777" w:rsidR="00C640EF" w:rsidRPr="00C37D2B" w:rsidRDefault="00C640EF" w:rsidP="00C640E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UEAppLayerMeasConfig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UEAppLayerMeasConfig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F61A268" w14:textId="71DCA2CF" w:rsidR="00C640EF" w:rsidRPr="00C37D2B" w:rsidRDefault="00C640EF" w:rsidP="00C640EF">
      <w:pPr>
        <w:pStyle w:val="PL"/>
        <w:rPr>
          <w:noProof w:val="0"/>
          <w:snapToGrid w:val="0"/>
        </w:rPr>
      </w:pPr>
      <w:r w:rsidRPr="00955374">
        <w:rPr>
          <w:rFonts w:eastAsia="SimSun"/>
          <w:snapToGrid w:val="0"/>
        </w:rPr>
        <w:tab/>
        <w:t>{ ID id-MDTConfiguration</w:t>
      </w:r>
      <w:ins w:id="35" w:author="Ericsson User" w:date="2020-08-25T22:41:00Z">
        <w:r w:rsidR="00BA15F9">
          <w:rPr>
            <w:rFonts w:eastAsia="SimSun"/>
            <w:snapToGrid w:val="0"/>
          </w:rPr>
          <w:t>NR</w:t>
        </w:r>
      </w:ins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>CRITICALITY ignore</w:t>
      </w:r>
      <w:r w:rsidRPr="00955374">
        <w:rPr>
          <w:rFonts w:eastAsia="SimSun"/>
          <w:snapToGrid w:val="0"/>
        </w:rPr>
        <w:tab/>
        <w:t>EXTENSION MDT-ConfigurationNR</w:t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  <w:t>PRESENCE optional}</w:t>
      </w:r>
      <w:r w:rsidRPr="00C37D2B">
        <w:rPr>
          <w:noProof w:val="0"/>
          <w:snapToGrid w:val="0"/>
        </w:rPr>
        <w:t>,</w:t>
      </w:r>
    </w:p>
    <w:p w14:paraId="7FA03E3A" w14:textId="77777777" w:rsidR="00C640EF" w:rsidRPr="00C37D2B" w:rsidRDefault="00C640EF" w:rsidP="00C640E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1803E17" w14:textId="77777777" w:rsidR="00C640EF" w:rsidRPr="00C37D2B" w:rsidRDefault="00C640EF" w:rsidP="00C640E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FDADE7B" w14:textId="77777777" w:rsidR="00C640EF" w:rsidRPr="00C37D2B" w:rsidRDefault="00C640EF" w:rsidP="00C640EF">
      <w:pPr>
        <w:pStyle w:val="PL"/>
        <w:rPr>
          <w:noProof w:val="0"/>
          <w:snapToGrid w:val="0"/>
        </w:rPr>
      </w:pPr>
    </w:p>
    <w:p w14:paraId="3A9604A1" w14:textId="77777777" w:rsidR="00C640EF" w:rsidRPr="00C37D2B" w:rsidRDefault="00C640EF" w:rsidP="00C640EF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C37D2B">
        <w:rPr>
          <w:noProof w:val="0"/>
          <w:snapToGrid w:val="0"/>
          <w:lang w:eastAsia="zh-CN"/>
        </w:rPr>
        <w:t>TraceCollectionEntityIPAddress</w:t>
      </w:r>
      <w:proofErr w:type="spellEnd"/>
      <w:r w:rsidRPr="00C37D2B">
        <w:rPr>
          <w:noProof w:val="0"/>
          <w:snapToGrid w:val="0"/>
          <w:lang w:eastAsia="zh-CN"/>
        </w:rPr>
        <w:t xml:space="preserve"> ::=</w:t>
      </w:r>
      <w:proofErr w:type="gramEnd"/>
      <w:r w:rsidRPr="00C37D2B">
        <w:rPr>
          <w:noProof w:val="0"/>
          <w:snapToGrid w:val="0"/>
          <w:lang w:eastAsia="zh-CN"/>
        </w:rPr>
        <w:t xml:space="preserve"> BIT STRING (SIZE(1..160, </w:t>
      </w:r>
      <w:r w:rsidRPr="00C37D2B">
        <w:rPr>
          <w:noProof w:val="0"/>
          <w:snapToGrid w:val="0"/>
        </w:rPr>
        <w:t>...</w:t>
      </w:r>
      <w:r w:rsidRPr="00C37D2B">
        <w:rPr>
          <w:noProof w:val="0"/>
          <w:snapToGrid w:val="0"/>
          <w:lang w:eastAsia="zh-CN"/>
        </w:rPr>
        <w:t>))</w:t>
      </w:r>
    </w:p>
    <w:p w14:paraId="2E19EC49" w14:textId="77777777" w:rsidR="0071679F" w:rsidRDefault="0071679F" w:rsidP="0071679F">
      <w:pPr>
        <w:pStyle w:val="PL"/>
        <w:rPr>
          <w:rFonts w:eastAsia="SimSun"/>
          <w:snapToGrid w:val="0"/>
        </w:rPr>
      </w:pPr>
    </w:p>
    <w:p w14:paraId="6EA0B0D5" w14:textId="77777777" w:rsidR="0071679F" w:rsidRDefault="0071679F" w:rsidP="00CC2952">
      <w:pPr>
        <w:pStyle w:val="PL"/>
        <w:rPr>
          <w:rFonts w:cs="Courier New"/>
          <w:noProof w:val="0"/>
          <w:snapToGrid w:val="0"/>
        </w:rPr>
      </w:pP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CC2952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87868" w14:textId="77777777" w:rsidR="00C70475" w:rsidRDefault="00C70475">
      <w:r>
        <w:separator/>
      </w:r>
    </w:p>
  </w:endnote>
  <w:endnote w:type="continuationSeparator" w:id="0">
    <w:p w14:paraId="043D1BD2" w14:textId="77777777" w:rsidR="00C70475" w:rsidRDefault="00C70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86F65" w14:textId="77777777" w:rsidR="00C70475" w:rsidRDefault="00C70475">
      <w:r>
        <w:separator/>
      </w:r>
    </w:p>
  </w:footnote>
  <w:footnote w:type="continuationSeparator" w:id="0">
    <w:p w14:paraId="683AC3C4" w14:textId="77777777" w:rsidR="00C70475" w:rsidRDefault="00C70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E85"/>
    <w:rsid w:val="00081B2E"/>
    <w:rsid w:val="000A6394"/>
    <w:rsid w:val="000A6A9D"/>
    <w:rsid w:val="000B7FED"/>
    <w:rsid w:val="000C038A"/>
    <w:rsid w:val="000C6598"/>
    <w:rsid w:val="000D0ABA"/>
    <w:rsid w:val="000F0DF8"/>
    <w:rsid w:val="000F7E22"/>
    <w:rsid w:val="00131858"/>
    <w:rsid w:val="00145D43"/>
    <w:rsid w:val="0016051B"/>
    <w:rsid w:val="00192C46"/>
    <w:rsid w:val="001A08B3"/>
    <w:rsid w:val="001A415C"/>
    <w:rsid w:val="001A60BE"/>
    <w:rsid w:val="001A7B60"/>
    <w:rsid w:val="001B00D6"/>
    <w:rsid w:val="001B52F0"/>
    <w:rsid w:val="001B7A65"/>
    <w:rsid w:val="001E41F3"/>
    <w:rsid w:val="001E4330"/>
    <w:rsid w:val="001F0839"/>
    <w:rsid w:val="00210FA5"/>
    <w:rsid w:val="0026004D"/>
    <w:rsid w:val="002640DD"/>
    <w:rsid w:val="00266DE0"/>
    <w:rsid w:val="00275D12"/>
    <w:rsid w:val="00284FEB"/>
    <w:rsid w:val="002860C4"/>
    <w:rsid w:val="002B5741"/>
    <w:rsid w:val="002D4101"/>
    <w:rsid w:val="002E24EC"/>
    <w:rsid w:val="002F52FB"/>
    <w:rsid w:val="00301CFD"/>
    <w:rsid w:val="00305409"/>
    <w:rsid w:val="003609EF"/>
    <w:rsid w:val="0036231A"/>
    <w:rsid w:val="00374DD4"/>
    <w:rsid w:val="003A2235"/>
    <w:rsid w:val="003E1A36"/>
    <w:rsid w:val="003E238E"/>
    <w:rsid w:val="00410371"/>
    <w:rsid w:val="004242F1"/>
    <w:rsid w:val="00475058"/>
    <w:rsid w:val="004B5490"/>
    <w:rsid w:val="004B75B7"/>
    <w:rsid w:val="004E06DB"/>
    <w:rsid w:val="0051580D"/>
    <w:rsid w:val="0054335C"/>
    <w:rsid w:val="00547111"/>
    <w:rsid w:val="00592D74"/>
    <w:rsid w:val="00593881"/>
    <w:rsid w:val="005A6DE2"/>
    <w:rsid w:val="005D7814"/>
    <w:rsid w:val="005E2C44"/>
    <w:rsid w:val="005E64D9"/>
    <w:rsid w:val="006124E0"/>
    <w:rsid w:val="006155ED"/>
    <w:rsid w:val="00621188"/>
    <w:rsid w:val="006257ED"/>
    <w:rsid w:val="00626330"/>
    <w:rsid w:val="00654D00"/>
    <w:rsid w:val="00663E5E"/>
    <w:rsid w:val="006735FB"/>
    <w:rsid w:val="0069256E"/>
    <w:rsid w:val="00695808"/>
    <w:rsid w:val="006A384C"/>
    <w:rsid w:val="006B2975"/>
    <w:rsid w:val="006B46FB"/>
    <w:rsid w:val="006C5090"/>
    <w:rsid w:val="006D3C86"/>
    <w:rsid w:val="006E21FB"/>
    <w:rsid w:val="006E434A"/>
    <w:rsid w:val="006E4B74"/>
    <w:rsid w:val="0071679F"/>
    <w:rsid w:val="0071753A"/>
    <w:rsid w:val="00741D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30E"/>
    <w:rsid w:val="008863B9"/>
    <w:rsid w:val="00890C0C"/>
    <w:rsid w:val="008A45A6"/>
    <w:rsid w:val="008B1998"/>
    <w:rsid w:val="008B6A61"/>
    <w:rsid w:val="008C7407"/>
    <w:rsid w:val="008D576F"/>
    <w:rsid w:val="008F686C"/>
    <w:rsid w:val="009148DE"/>
    <w:rsid w:val="00932809"/>
    <w:rsid w:val="00941CE0"/>
    <w:rsid w:val="00941E30"/>
    <w:rsid w:val="009724CB"/>
    <w:rsid w:val="009777D9"/>
    <w:rsid w:val="00991B88"/>
    <w:rsid w:val="009970CB"/>
    <w:rsid w:val="009A5753"/>
    <w:rsid w:val="009A579D"/>
    <w:rsid w:val="009A7D15"/>
    <w:rsid w:val="009E0E23"/>
    <w:rsid w:val="009E3297"/>
    <w:rsid w:val="009E5D71"/>
    <w:rsid w:val="009F734F"/>
    <w:rsid w:val="00A1139A"/>
    <w:rsid w:val="00A246B6"/>
    <w:rsid w:val="00A26EB4"/>
    <w:rsid w:val="00A428CD"/>
    <w:rsid w:val="00A47E70"/>
    <w:rsid w:val="00A50CF0"/>
    <w:rsid w:val="00A7671C"/>
    <w:rsid w:val="00AA2CBC"/>
    <w:rsid w:val="00AA3065"/>
    <w:rsid w:val="00AA58FF"/>
    <w:rsid w:val="00AC5820"/>
    <w:rsid w:val="00AD1CD8"/>
    <w:rsid w:val="00AE06C9"/>
    <w:rsid w:val="00B04A5F"/>
    <w:rsid w:val="00B14862"/>
    <w:rsid w:val="00B258BB"/>
    <w:rsid w:val="00B3209D"/>
    <w:rsid w:val="00B44F14"/>
    <w:rsid w:val="00B535FC"/>
    <w:rsid w:val="00B67B97"/>
    <w:rsid w:val="00B7372C"/>
    <w:rsid w:val="00B74691"/>
    <w:rsid w:val="00B927CA"/>
    <w:rsid w:val="00B93F6E"/>
    <w:rsid w:val="00B94B82"/>
    <w:rsid w:val="00B968C8"/>
    <w:rsid w:val="00BA0C03"/>
    <w:rsid w:val="00BA15F9"/>
    <w:rsid w:val="00BA3EC5"/>
    <w:rsid w:val="00BA51D9"/>
    <w:rsid w:val="00BB5722"/>
    <w:rsid w:val="00BB5DFC"/>
    <w:rsid w:val="00BD279D"/>
    <w:rsid w:val="00BD6BB8"/>
    <w:rsid w:val="00C21C35"/>
    <w:rsid w:val="00C640EF"/>
    <w:rsid w:val="00C66BA2"/>
    <w:rsid w:val="00C70475"/>
    <w:rsid w:val="00C77792"/>
    <w:rsid w:val="00C863BA"/>
    <w:rsid w:val="00C95985"/>
    <w:rsid w:val="00CC2952"/>
    <w:rsid w:val="00CC5026"/>
    <w:rsid w:val="00CC68D0"/>
    <w:rsid w:val="00CD32C7"/>
    <w:rsid w:val="00CE37F3"/>
    <w:rsid w:val="00D03F9A"/>
    <w:rsid w:val="00D06D51"/>
    <w:rsid w:val="00D24991"/>
    <w:rsid w:val="00D3311E"/>
    <w:rsid w:val="00D50255"/>
    <w:rsid w:val="00D66520"/>
    <w:rsid w:val="00D96AE6"/>
    <w:rsid w:val="00D9708F"/>
    <w:rsid w:val="00DB1005"/>
    <w:rsid w:val="00DC484C"/>
    <w:rsid w:val="00DE34CF"/>
    <w:rsid w:val="00DE664D"/>
    <w:rsid w:val="00DE666D"/>
    <w:rsid w:val="00E04A7A"/>
    <w:rsid w:val="00E06029"/>
    <w:rsid w:val="00E10620"/>
    <w:rsid w:val="00E13F3D"/>
    <w:rsid w:val="00E15F95"/>
    <w:rsid w:val="00E34898"/>
    <w:rsid w:val="00E67276"/>
    <w:rsid w:val="00E8643D"/>
    <w:rsid w:val="00EA61F5"/>
    <w:rsid w:val="00EB09B7"/>
    <w:rsid w:val="00EC13F6"/>
    <w:rsid w:val="00EE56FC"/>
    <w:rsid w:val="00EE7D7C"/>
    <w:rsid w:val="00EF1DAD"/>
    <w:rsid w:val="00EF4A4F"/>
    <w:rsid w:val="00F25D98"/>
    <w:rsid w:val="00F26690"/>
    <w:rsid w:val="00F300FB"/>
    <w:rsid w:val="00F53029"/>
    <w:rsid w:val="00F543A0"/>
    <w:rsid w:val="00FB6386"/>
    <w:rsid w:val="00FC57F5"/>
    <w:rsid w:val="00FE4456"/>
    <w:rsid w:val="00FE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CC29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C295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C295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C2952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CC295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3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6A5E6-56A7-44B8-B234-3668F751C0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E0D554-BF97-4A06-ABD6-847BF8A67C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8C0B15-E78F-4C78-9F75-1A499C75631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4B139D-2AB1-4426-B5CB-9C73B561E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87</cp:revision>
  <cp:lastPrinted>1899-12-31T23:00:00Z</cp:lastPrinted>
  <dcterms:created xsi:type="dcterms:W3CDTF">2020-08-04T17:49:00Z</dcterms:created>
  <dcterms:modified xsi:type="dcterms:W3CDTF">2020-08-26T08:22:00Z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