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49CC" w14:textId="3F001F53" w:rsidR="00457343" w:rsidRPr="00E452B9" w:rsidRDefault="00457343" w:rsidP="0004168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9C2E5E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DB19FE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DB19FE">
        <w:rPr>
          <w:rFonts w:ascii="Arial" w:hAnsi="Arial" w:cs="Arial"/>
          <w:b/>
          <w:sz w:val="24"/>
          <w:szCs w:val="24"/>
          <w:lang w:eastAsia="zh-CN"/>
        </w:rPr>
        <w:t>5705</w:t>
      </w:r>
    </w:p>
    <w:p w14:paraId="63EE49CD" w14:textId="5A68AD53" w:rsidR="00457343" w:rsidRPr="00872A48" w:rsidRDefault="00457343" w:rsidP="00457343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</w:t>
      </w:r>
      <w:r w:rsidR="009C2E5E">
        <w:rPr>
          <w:rFonts w:ascii="Arial" w:eastAsia="MS Mincho" w:hAnsi="Arial" w:cs="Arial"/>
          <w:b/>
          <w:sz w:val="24"/>
          <w:szCs w:val="24"/>
        </w:rPr>
        <w:t>7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 xml:space="preserve">August 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9C2E5E">
        <w:rPr>
          <w:rFonts w:ascii="Arial" w:eastAsia="MS Mincho" w:hAnsi="Arial" w:cs="Arial"/>
          <w:b/>
          <w:sz w:val="24"/>
          <w:szCs w:val="24"/>
        </w:rPr>
        <w:t>28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>August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00200D94" w:rsidR="00E1660C" w:rsidRDefault="009A356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4E646214" w:rsidR="00E1660C" w:rsidRDefault="00567ADD" w:rsidP="00567AD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567ADD">
              <w:rPr>
                <w:b/>
                <w:sz w:val="28"/>
                <w:lang w:val="en-US" w:eastAsia="zh-CN"/>
              </w:rPr>
              <w:t>0643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02BE90AB" w:rsidR="00E1660C" w:rsidRDefault="00BB585A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CB1BE8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3BACFF" w:rsidR="00E1660C" w:rsidRDefault="009A356C" w:rsidP="009A356C">
      <w:pPr>
        <w:tabs>
          <w:tab w:val="left" w:pos="10578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652AAF62" w:rsidR="00E1660C" w:rsidRDefault="00DA0D38">
            <w:pPr>
              <w:pStyle w:val="CRCoverPage"/>
              <w:spacing w:after="0"/>
              <w:rPr>
                <w:lang w:val="en-US" w:eastAsia="zh-CN"/>
              </w:rPr>
            </w:pPr>
            <w:r>
              <w:t>Corrections</w:t>
            </w:r>
            <w:r w:rsidR="005F4DAF">
              <w:t xml:space="preserve"> </w:t>
            </w:r>
            <w:r w:rsidR="00AD30D8">
              <w:t xml:space="preserve">on PC5 </w:t>
            </w:r>
            <w:r w:rsidR="00904657">
              <w:t>L</w:t>
            </w:r>
            <w:r w:rsidR="00AD30D8">
              <w:t xml:space="preserve">ink </w:t>
            </w:r>
            <w:r w:rsidR="00904657">
              <w:t>A</w:t>
            </w:r>
            <w:r w:rsidR="00B240D9">
              <w:t xml:space="preserve">ggregated </w:t>
            </w:r>
            <w:r w:rsidR="00904657">
              <w:t>B</w:t>
            </w:r>
            <w:r w:rsidR="00B240D9">
              <w:t xml:space="preserve">it </w:t>
            </w:r>
            <w:r w:rsidR="00904657">
              <w:t>R</w:t>
            </w:r>
            <w:r w:rsidR="00B240D9">
              <w:t>ate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6822931E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C55051">
              <w:rPr>
                <w:lang w:val="en-US" w:eastAsia="zh-CN"/>
              </w:rPr>
              <w:t>, CATT</w:t>
            </w:r>
            <w:r w:rsidR="004D5EAE">
              <w:rPr>
                <w:lang w:val="en-US" w:eastAsia="zh-CN"/>
              </w:rPr>
              <w:t xml:space="preserve">, </w:t>
            </w:r>
            <w:r w:rsidR="004D5EAE" w:rsidRPr="00034540">
              <w:rPr>
                <w:lang w:val="en-US" w:eastAsia="zh-CN"/>
              </w:rPr>
              <w:t>Intel Corporation</w:t>
            </w:r>
            <w:r w:rsidR="000F7617">
              <w:rPr>
                <w:lang w:val="en-US" w:eastAsia="zh-CN"/>
              </w:rPr>
              <w:t xml:space="preserve">, </w:t>
            </w:r>
            <w:r w:rsidR="000F7617" w:rsidRPr="000F7617">
              <w:rPr>
                <w:lang w:val="en-US" w:eastAsia="zh-CN"/>
              </w:rPr>
              <w:t>LG Electronics</w:t>
            </w:r>
            <w:r w:rsidR="000F7617">
              <w:rPr>
                <w:lang w:val="en-US" w:eastAsia="zh-CN"/>
              </w:rPr>
              <w:t>, Nokia, Nokia Shanghai Bell</w:t>
            </w:r>
            <w:r w:rsidR="00244F93">
              <w:rPr>
                <w:lang w:val="en-US" w:eastAsia="zh-CN"/>
              </w:rPr>
              <w:t>, ZTE</w:t>
            </w:r>
            <w:r w:rsidR="00FE4351">
              <w:rPr>
                <w:lang w:val="en-US" w:eastAsia="zh-CN"/>
              </w:rPr>
              <w:t>, Samsung</w:t>
            </w:r>
            <w:bookmarkStart w:id="0" w:name="_GoBack"/>
            <w:bookmarkEnd w:id="0"/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6E850AF2" w:rsidR="0078463B" w:rsidRDefault="00FC27C9" w:rsidP="0078463B">
            <w:pPr>
              <w:pStyle w:val="CRCoverPage"/>
              <w:spacing w:after="0"/>
              <w:rPr>
                <w:lang w:val="en-US" w:eastAsia="zh-CN"/>
              </w:rPr>
            </w:pPr>
            <w:r w:rsidRPr="00CF73BD">
              <w:t>5G_V2X_NRSL-Core</w:t>
            </w:r>
            <w:r w:rsidR="0057594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78463B" w:rsidRDefault="0078463B" w:rsidP="0078463B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78463B" w:rsidRDefault="0078463B" w:rsidP="0078463B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63AB0166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A96F2B">
              <w:rPr>
                <w:lang w:val="en-US" w:eastAsia="zh-CN"/>
              </w:rPr>
              <w:t>08-26</w:t>
            </w:r>
          </w:p>
        </w:tc>
      </w:tr>
      <w:tr w:rsidR="0078463B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004D2455" w:rsidR="0078463B" w:rsidRDefault="0078463B" w:rsidP="0078463B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78463B" w:rsidRDefault="0078463B" w:rsidP="0078463B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Rel-16</w:t>
            </w:r>
          </w:p>
        </w:tc>
      </w:tr>
      <w:tr w:rsidR="0078463B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78463B" w:rsidRDefault="0078463B" w:rsidP="0078463B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78463B" w:rsidRDefault="0078463B" w:rsidP="0078463B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78463B" w:rsidRDefault="0078463B" w:rsidP="00784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78463B" w14:paraId="63EE4A1B" w14:textId="77777777">
        <w:tc>
          <w:tcPr>
            <w:tcW w:w="1843" w:type="dxa"/>
          </w:tcPr>
          <w:p w14:paraId="63EE4A19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3F9B4D71" w:rsidR="0078463B" w:rsidRDefault="00EF66FB" w:rsidP="00CE19BA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The PC5 Link Aggregated Bit Rate has been introduced last meeting to </w:t>
            </w:r>
            <w:r w:rsidRPr="00490934">
              <w:t xml:space="preserve">limit the aggregate bit rate </w:t>
            </w:r>
            <w:r>
              <w:t>for</w:t>
            </w:r>
            <w:r w:rsidRPr="00490934">
              <w:t xml:space="preserve"> </w:t>
            </w:r>
            <w:r w:rsidR="00E715BA">
              <w:t>n</w:t>
            </w:r>
            <w:r w:rsidRPr="00490934">
              <w:t xml:space="preserve">on-GBR QoS </w:t>
            </w:r>
            <w:r w:rsidR="00E715BA">
              <w:t>f</w:t>
            </w:r>
            <w:r w:rsidRPr="00490934">
              <w:t>lows over PC5 unicast link</w:t>
            </w:r>
            <w:r w:rsidR="00E715BA">
              <w:t>. However,</w:t>
            </w:r>
            <w:r w:rsidR="00CE19BA">
              <w:t xml:space="preserve"> clarification is needed on the usage of this IE</w:t>
            </w:r>
            <w:r w:rsidR="009C7870">
              <w:t>.</w:t>
            </w:r>
          </w:p>
        </w:tc>
      </w:tr>
      <w:tr w:rsidR="0078463B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EE21F" w14:textId="6A2A7A3C" w:rsidR="00E715BA" w:rsidRDefault="007800C6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69FC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new reference to TS 23.287.</w:t>
            </w:r>
          </w:p>
          <w:p w14:paraId="6F0B5E52" w14:textId="43F6CF01" w:rsidR="007800C6" w:rsidRDefault="007800C6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procedural text to indicate </w:t>
            </w:r>
            <w:r w:rsidR="005239EB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the PC5 Link AMBR should be used as defined in TS 23.287</w:t>
            </w:r>
            <w:r w:rsidR="00DF1504">
              <w:rPr>
                <w:lang w:eastAsia="zh-CN"/>
              </w:rPr>
              <w:t>.</w:t>
            </w:r>
          </w:p>
          <w:p w14:paraId="38E9BF3F" w14:textId="77777777" w:rsidR="000F2AAA" w:rsidRDefault="000F2AAA" w:rsidP="000F2AAA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5DC59654" w14:textId="7777777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024F0E8" w14:textId="7EB170E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</w:t>
            </w:r>
            <w:r w:rsidR="008D6BA2">
              <w:rPr>
                <w:rFonts w:ascii="Arial" w:hAnsi="Arial"/>
                <w:noProof/>
                <w:lang w:eastAsia="zh-CN"/>
              </w:rPr>
              <w:t>correction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63EE4A49" w14:textId="21422B24" w:rsidR="000F2AAA" w:rsidRPr="000F2AAA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</w:t>
            </w:r>
            <w:r w:rsidR="00396847">
              <w:rPr>
                <w:rFonts w:ascii="Arial" w:hAnsi="Arial"/>
                <w:noProof/>
                <w:lang w:eastAsia="zh-CN"/>
              </w:rPr>
              <w:t xml:space="preserve">impact </w:t>
            </w:r>
            <w:r w:rsidRPr="009C3DD1">
              <w:rPr>
                <w:rFonts w:ascii="Arial" w:hAnsi="Arial"/>
                <w:noProof/>
                <w:lang w:eastAsia="zh-CN"/>
              </w:rPr>
              <w:t xml:space="preserve">on the 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UE </w:t>
            </w:r>
            <w:r w:rsidR="00B65D40">
              <w:rPr>
                <w:rFonts w:ascii="Arial" w:hAnsi="Arial"/>
                <w:noProof/>
                <w:lang w:eastAsia="zh-CN"/>
              </w:rPr>
              <w:t>Context Setup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B65D40">
              <w:rPr>
                <w:rFonts w:ascii="Arial" w:hAnsi="Arial"/>
                <w:noProof/>
                <w:lang w:eastAsia="zh-CN"/>
              </w:rPr>
              <w:t>Modification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 procedures.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0F2AAA">
              <w:rPr>
                <w:rFonts w:ascii="Arial" w:hAnsi="Arial"/>
                <w:noProof/>
                <w:lang w:eastAsia="zh-CN"/>
              </w:rPr>
              <w:t>This CR is backward compatible.</w:t>
            </w:r>
          </w:p>
        </w:tc>
      </w:tr>
      <w:tr w:rsidR="0078463B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2AE3D69B" w:rsidR="0078463B" w:rsidRDefault="005220C3" w:rsidP="0078463B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</w:rPr>
              <w:t xml:space="preserve">It </w:t>
            </w:r>
            <w:r w:rsidR="00420B53">
              <w:rPr>
                <w:rFonts w:ascii="Arial" w:hAnsi="Arial"/>
              </w:rPr>
              <w:t xml:space="preserve">may </w:t>
            </w:r>
            <w:r>
              <w:rPr>
                <w:rFonts w:ascii="Arial" w:hAnsi="Arial"/>
              </w:rPr>
              <w:t>cause</w:t>
            </w:r>
            <w:r w:rsidR="00420B53">
              <w:rPr>
                <w:rFonts w:ascii="Arial" w:hAnsi="Arial"/>
              </w:rPr>
              <w:t xml:space="preserve"> </w:t>
            </w:r>
            <w:r w:rsidR="0007131B">
              <w:rPr>
                <w:rFonts w:ascii="Arial" w:hAnsi="Arial"/>
              </w:rPr>
              <w:t>confusion</w:t>
            </w:r>
            <w:r w:rsidR="00420B53">
              <w:rPr>
                <w:rFonts w:ascii="Arial" w:hAnsi="Arial"/>
              </w:rPr>
              <w:t xml:space="preserve"> on the </w:t>
            </w:r>
            <w:r w:rsidR="00435707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PC5 Link Aggregated Bit Ra</w:t>
            </w:r>
            <w:r w:rsidR="00420B53">
              <w:rPr>
                <w:rFonts w:ascii="Arial" w:hAnsi="Arial"/>
              </w:rPr>
              <w:t>te.</w:t>
            </w:r>
          </w:p>
        </w:tc>
      </w:tr>
      <w:tr w:rsidR="0078463B" w14:paraId="63EE4A53" w14:textId="77777777">
        <w:tc>
          <w:tcPr>
            <w:tcW w:w="2694" w:type="dxa"/>
            <w:gridSpan w:val="2"/>
          </w:tcPr>
          <w:p w14:paraId="63EE4A5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2AAE0D2B" w:rsidR="0078463B" w:rsidRDefault="00476709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8.3.1.2, 8.3.4.2</w:t>
            </w:r>
          </w:p>
        </w:tc>
      </w:tr>
      <w:tr w:rsidR="0078463B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78463B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243A8D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43E72C28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050E342A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78463B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78463B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8463B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78463B" w:rsidRDefault="0078463B" w:rsidP="0078463B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15633488" w:rsidR="0078463B" w:rsidRPr="00872A30" w:rsidRDefault="00BE3CA0" w:rsidP="0078463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update procedural text and add new reference.</w:t>
            </w: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5E1D3397" w14:textId="01562492" w:rsidR="001159DB" w:rsidRDefault="001159DB">
      <w:pPr>
        <w:spacing w:after="0"/>
        <w:rPr>
          <w:lang w:val="en-US" w:eastAsia="zh-CN"/>
        </w:rPr>
      </w:pPr>
    </w:p>
    <w:p w14:paraId="60C5A31E" w14:textId="77777777" w:rsidR="009173DC" w:rsidRDefault="009173DC">
      <w:pPr>
        <w:spacing w:after="0"/>
        <w:rPr>
          <w:lang w:val="en-US" w:eastAsia="zh-CN"/>
        </w:rPr>
      </w:pPr>
    </w:p>
    <w:p w14:paraId="6E459106" w14:textId="77777777" w:rsidR="002A5014" w:rsidRPr="00532DDA" w:rsidRDefault="002A5014" w:rsidP="002A501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15A7EBC" w14:textId="77777777" w:rsidR="000F49F0" w:rsidRPr="00EA5FA7" w:rsidRDefault="000F49F0" w:rsidP="000F49F0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</w:p>
    <w:p w14:paraId="77BCBAD3" w14:textId="77777777" w:rsidR="000F49F0" w:rsidRPr="00EA5FA7" w:rsidRDefault="000F49F0" w:rsidP="000F49F0">
      <w:r w:rsidRPr="00EA5FA7">
        <w:t>The following documents contain provisions which, through reference in this text, constitute provisions of the present document.</w:t>
      </w:r>
    </w:p>
    <w:p w14:paraId="1E582A43" w14:textId="77777777" w:rsidR="000F49F0" w:rsidRPr="00EA5FA7" w:rsidRDefault="000F49F0" w:rsidP="000F49F0">
      <w:pPr>
        <w:pStyle w:val="B10"/>
      </w:pPr>
      <w:bookmarkStart w:id="5" w:name="OLE_LINK1"/>
      <w:bookmarkStart w:id="6" w:name="OLE_LINK2"/>
      <w:bookmarkStart w:id="7" w:name="OLE_LINK3"/>
      <w:bookmarkStart w:id="8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375A1EB0" w14:textId="77777777" w:rsidR="000F49F0" w:rsidRPr="00EA5FA7" w:rsidRDefault="000F49F0" w:rsidP="000F49F0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17581151" w14:textId="77777777" w:rsidR="000F49F0" w:rsidRPr="00EA5FA7" w:rsidRDefault="000F49F0" w:rsidP="000F49F0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5"/>
    <w:bookmarkEnd w:id="6"/>
    <w:bookmarkEnd w:id="7"/>
    <w:bookmarkEnd w:id="8"/>
    <w:p w14:paraId="289D1FED" w14:textId="77777777" w:rsidR="000F49F0" w:rsidRPr="00EA5FA7" w:rsidRDefault="000F49F0" w:rsidP="000F49F0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2EDE9639" w14:textId="77777777" w:rsidR="000F49F0" w:rsidRPr="00EA5FA7" w:rsidRDefault="000F49F0" w:rsidP="000F49F0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2C35DB5B" w14:textId="77777777" w:rsidR="000F49F0" w:rsidRPr="00EA5FA7" w:rsidRDefault="000F49F0" w:rsidP="000F49F0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292CF2F3" w14:textId="77777777" w:rsidR="000F49F0" w:rsidRPr="00EA5FA7" w:rsidRDefault="000F49F0" w:rsidP="000F49F0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3C71134B" w14:textId="77777777" w:rsidR="000F49F0" w:rsidRPr="00EA5FA7" w:rsidRDefault="000F49F0" w:rsidP="000F49F0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58FDF4DE" w14:textId="77777777" w:rsidR="000F49F0" w:rsidRPr="00EA5FA7" w:rsidRDefault="000F49F0" w:rsidP="000F49F0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21A7D393" w14:textId="77777777" w:rsidR="000F49F0" w:rsidRPr="00EA5FA7" w:rsidRDefault="000F49F0" w:rsidP="000F49F0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3E6C6999" w14:textId="77777777" w:rsidR="000F49F0" w:rsidRPr="00EA5FA7" w:rsidRDefault="000F49F0" w:rsidP="000F49F0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601BD917" w14:textId="77777777" w:rsidR="000F49F0" w:rsidRPr="00EA5FA7" w:rsidRDefault="000F49F0" w:rsidP="000F49F0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7641E46" w14:textId="77777777" w:rsidR="000F49F0" w:rsidRPr="00EA5FA7" w:rsidRDefault="000F49F0" w:rsidP="000F49F0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46EA31E1" w14:textId="77777777" w:rsidR="000F49F0" w:rsidRPr="00EA5FA7" w:rsidRDefault="000F49F0" w:rsidP="000F49F0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21886566" w14:textId="77777777" w:rsidR="000F49F0" w:rsidRPr="00EA5FA7" w:rsidRDefault="000F49F0" w:rsidP="000F49F0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08A6B9AC" w14:textId="77777777" w:rsidR="000F49F0" w:rsidRPr="00EA5FA7" w:rsidRDefault="000F49F0" w:rsidP="000F49F0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7F2DB720" w14:textId="77777777" w:rsidR="000F49F0" w:rsidRPr="00EA5FA7" w:rsidRDefault="000F49F0" w:rsidP="000F49F0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17D736F2" w14:textId="77777777" w:rsidR="000F49F0" w:rsidRPr="00EA5FA7" w:rsidRDefault="000F49F0" w:rsidP="000F49F0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3663A02E" w14:textId="77777777" w:rsidR="000F49F0" w:rsidRPr="00EA5FA7" w:rsidRDefault="000F49F0" w:rsidP="000F49F0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2704DC61" w14:textId="77777777" w:rsidR="000F49F0" w:rsidRPr="00EA5FA7" w:rsidRDefault="000F49F0" w:rsidP="000F49F0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00873CA6" w14:textId="77777777" w:rsidR="000F49F0" w:rsidRPr="00EA5FA7" w:rsidRDefault="000F49F0" w:rsidP="000F49F0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5F2E63C0" w14:textId="77777777" w:rsidR="000F49F0" w:rsidRPr="00EA5FA7" w:rsidRDefault="000F49F0" w:rsidP="000F49F0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11B5A67A" w14:textId="77777777" w:rsidR="000F49F0" w:rsidRPr="00EA5FA7" w:rsidRDefault="000F49F0" w:rsidP="000F49F0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00C06094" w14:textId="77777777" w:rsidR="000F49F0" w:rsidRPr="00EA5FA7" w:rsidRDefault="000F49F0" w:rsidP="000F49F0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6F45C177" w14:textId="77777777" w:rsidR="000F49F0" w:rsidRPr="00EA5FA7" w:rsidRDefault="000F49F0" w:rsidP="000F49F0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621BD8CF" w14:textId="77777777" w:rsidR="000F49F0" w:rsidRPr="00EA5FA7" w:rsidRDefault="000F49F0" w:rsidP="000F49F0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615955D6" w14:textId="77777777" w:rsidR="000F49F0" w:rsidRPr="00EA5FA7" w:rsidRDefault="000F49F0" w:rsidP="000F49F0">
      <w:pPr>
        <w:pStyle w:val="EX"/>
      </w:pPr>
      <w:r w:rsidRPr="00EA5FA7">
        <w:t>[24]</w:t>
      </w:r>
      <w:r w:rsidRPr="00EA5FA7">
        <w:tab/>
        <w:t>3GPP TS 38.304: "NR;  User Equipment (UE) procedures in Idle mode and RRC Inactive state ".</w:t>
      </w:r>
    </w:p>
    <w:p w14:paraId="3B3EEE60" w14:textId="77777777" w:rsidR="000F49F0" w:rsidRPr="00EA5FA7" w:rsidRDefault="000F49F0" w:rsidP="000F49F0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784BA779" w14:textId="77777777" w:rsidR="000F49F0" w:rsidRPr="00EA5FA7" w:rsidRDefault="000F49F0" w:rsidP="000F49F0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0964BB8E" w14:textId="77777777" w:rsidR="000F49F0" w:rsidRPr="00EA5FA7" w:rsidRDefault="000F49F0" w:rsidP="000F49F0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787BEDF4" w14:textId="77777777" w:rsidR="000F49F0" w:rsidRPr="00EA5FA7" w:rsidRDefault="000F49F0" w:rsidP="000F49F0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</w:t>
      </w:r>
      <w:proofErr w:type="spellStart"/>
      <w:r w:rsidRPr="00EA5FA7">
        <w:t>XnAP</w:t>
      </w:r>
      <w:proofErr w:type="spellEnd"/>
      <w:r w:rsidRPr="00EA5FA7">
        <w:t>)".</w:t>
      </w:r>
    </w:p>
    <w:p w14:paraId="4564B2C2" w14:textId="77777777" w:rsidR="000F49F0" w:rsidRDefault="000F49F0" w:rsidP="000F49F0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432AA5E7" w14:textId="77777777" w:rsidR="000F49F0" w:rsidRDefault="000F49F0" w:rsidP="000F49F0">
      <w:pPr>
        <w:pStyle w:val="EX"/>
      </w:pPr>
      <w:r>
        <w:t>[30]</w:t>
      </w:r>
      <w:r>
        <w:tab/>
        <w:t>3GPP TS 38.340: "NR; Backhaul Adaptation Protocol (BAP) specification".</w:t>
      </w:r>
    </w:p>
    <w:p w14:paraId="562B5832" w14:textId="77777777" w:rsidR="000F49F0" w:rsidRDefault="000F49F0" w:rsidP="000F49F0">
      <w:pPr>
        <w:pStyle w:val="EX"/>
      </w:pPr>
      <w:r>
        <w:t>[31]</w:t>
      </w:r>
      <w:r>
        <w:tab/>
        <w:t>3GPP TS 38.213: "NR; Physical layer procedures for control".</w:t>
      </w:r>
    </w:p>
    <w:p w14:paraId="57E368BA" w14:textId="77777777" w:rsidR="000F49F0" w:rsidRDefault="000F49F0" w:rsidP="000F49F0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4A359D5B" w14:textId="77777777" w:rsidR="000F49F0" w:rsidRPr="00FD0425" w:rsidRDefault="000F49F0" w:rsidP="000F49F0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5E29A95" w14:textId="77777777" w:rsidR="000F49F0" w:rsidRDefault="000F49F0" w:rsidP="000F49F0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6150F688" w14:textId="2308F859" w:rsidR="000F49F0" w:rsidRDefault="000F49F0" w:rsidP="000F49F0">
      <w:pPr>
        <w:pStyle w:val="EX"/>
        <w:rPr>
          <w:ins w:id="9" w:author="Ericsson User" w:date="2020-08-26T00:17:00Z"/>
        </w:rPr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</w:p>
    <w:p w14:paraId="7E80A12C" w14:textId="6F365251" w:rsidR="00371FC0" w:rsidRPr="001D2E49" w:rsidRDefault="00371FC0" w:rsidP="00371FC0">
      <w:pPr>
        <w:pStyle w:val="EX"/>
        <w:rPr>
          <w:ins w:id="10" w:author="Ericsson User" w:date="2020-08-26T00:17:00Z"/>
        </w:rPr>
      </w:pPr>
      <w:bookmarkStart w:id="11" w:name="_Hlk44279421"/>
      <w:ins w:id="12" w:author="Ericsson User" w:date="2020-08-26T00:17:00Z">
        <w:r w:rsidRPr="00B70F93">
          <w:t>[</w:t>
        </w:r>
        <w:r w:rsidR="00FC4677">
          <w:t>xx</w:t>
        </w:r>
        <w:r w:rsidRPr="00D527CE">
          <w:t>]</w:t>
        </w:r>
        <w:r w:rsidRPr="00D527CE">
          <w:tab/>
          <w:t xml:space="preserve">3GPP TS </w:t>
        </w:r>
        <w:r w:rsidRPr="00D527CE">
          <w:rPr>
            <w:rFonts w:hint="eastAsia"/>
          </w:rPr>
          <w:t>23.287</w:t>
        </w:r>
        <w:r w:rsidRPr="00D527CE">
          <w:t>: "</w:t>
        </w:r>
        <w:r w:rsidRPr="00DD320A">
          <w:t>Architecture enhancements for 5G System (5GS) to support</w:t>
        </w:r>
        <w:r w:rsidRPr="00DD320A">
          <w:rPr>
            <w:rFonts w:hint="eastAsia"/>
            <w:lang w:eastAsia="zh-CN"/>
          </w:rPr>
          <w:t xml:space="preserve"> </w:t>
        </w:r>
        <w:r w:rsidRPr="00DD320A">
          <w:t>Vehicle-to-Everything (V2X) services".</w:t>
        </w:r>
      </w:ins>
    </w:p>
    <w:bookmarkEnd w:id="11"/>
    <w:p w14:paraId="7541583D" w14:textId="4A259E0E" w:rsidR="00937740" w:rsidRDefault="00937740" w:rsidP="00937740">
      <w:pPr>
        <w:spacing w:after="0"/>
        <w:rPr>
          <w:lang w:bidi="sa-IN"/>
        </w:rPr>
      </w:pPr>
    </w:p>
    <w:p w14:paraId="06D60C7B" w14:textId="5C32F4D0" w:rsidR="000F49F0" w:rsidRPr="00532DDA" w:rsidRDefault="000F49F0" w:rsidP="000F49F0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02D59AD" w14:textId="77777777" w:rsidR="000F49F0" w:rsidRDefault="000F49F0" w:rsidP="00937740">
      <w:pPr>
        <w:spacing w:after="0"/>
        <w:rPr>
          <w:lang w:bidi="sa-IN"/>
        </w:rPr>
      </w:pPr>
    </w:p>
    <w:p w14:paraId="6552C5B7" w14:textId="77777777" w:rsidR="00263099" w:rsidRPr="00EA5FA7" w:rsidRDefault="00263099" w:rsidP="00263099">
      <w:pPr>
        <w:pStyle w:val="Heading2"/>
      </w:pPr>
      <w:bookmarkStart w:id="13" w:name="_Toc20955772"/>
      <w:bookmarkStart w:id="14" w:name="_Toc29892866"/>
      <w:bookmarkStart w:id="15" w:name="_Toc36556803"/>
      <w:bookmarkStart w:id="16" w:name="_Toc45832189"/>
      <w:r w:rsidRPr="00EA5FA7">
        <w:t>8.3</w:t>
      </w:r>
      <w:r w:rsidRPr="00EA5FA7">
        <w:tab/>
        <w:t>UE Context Management procedures</w:t>
      </w:r>
      <w:bookmarkEnd w:id="13"/>
      <w:bookmarkEnd w:id="14"/>
      <w:bookmarkEnd w:id="15"/>
      <w:bookmarkEnd w:id="16"/>
    </w:p>
    <w:p w14:paraId="3377E5C8" w14:textId="77777777" w:rsidR="00263099" w:rsidRPr="00EA5FA7" w:rsidRDefault="00263099" w:rsidP="00263099">
      <w:pPr>
        <w:pStyle w:val="Heading3"/>
      </w:pPr>
      <w:bookmarkStart w:id="17" w:name="_Toc20955773"/>
      <w:bookmarkStart w:id="18" w:name="_Toc29892867"/>
      <w:bookmarkStart w:id="19" w:name="_Toc36556804"/>
      <w:bookmarkStart w:id="20" w:name="_Toc45832190"/>
      <w:r w:rsidRPr="00EA5FA7">
        <w:t>8.3.1</w:t>
      </w:r>
      <w:r w:rsidRPr="00EA5FA7">
        <w:tab/>
        <w:t>UE Context Setup</w:t>
      </w:r>
      <w:bookmarkEnd w:id="17"/>
      <w:bookmarkEnd w:id="18"/>
      <w:bookmarkEnd w:id="19"/>
      <w:bookmarkEnd w:id="20"/>
      <w:r w:rsidRPr="00EA5FA7">
        <w:t xml:space="preserve"> </w:t>
      </w:r>
    </w:p>
    <w:p w14:paraId="19B6FD81" w14:textId="77777777" w:rsidR="00263099" w:rsidRPr="00EA5FA7" w:rsidRDefault="00263099" w:rsidP="00263099">
      <w:pPr>
        <w:pStyle w:val="Heading4"/>
        <w:rPr>
          <w:lang w:eastAsia="zh-CN"/>
        </w:rPr>
      </w:pPr>
      <w:bookmarkStart w:id="21" w:name="_Toc20955774"/>
      <w:bookmarkStart w:id="22" w:name="_Toc29892868"/>
      <w:bookmarkStart w:id="23" w:name="_Toc36556805"/>
      <w:bookmarkStart w:id="24" w:name="_Toc45832191"/>
      <w:r w:rsidRPr="00EA5FA7">
        <w:t>8.3.1.1</w:t>
      </w:r>
      <w:r w:rsidRPr="00EA5FA7">
        <w:tab/>
        <w:t>General</w:t>
      </w:r>
      <w:bookmarkEnd w:id="21"/>
      <w:bookmarkEnd w:id="22"/>
      <w:bookmarkEnd w:id="23"/>
      <w:bookmarkEnd w:id="24"/>
    </w:p>
    <w:p w14:paraId="1C27FB28" w14:textId="77777777" w:rsidR="00263099" w:rsidRPr="00EA5FA7" w:rsidRDefault="00263099" w:rsidP="0026309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DAF756" w14:textId="77777777" w:rsidR="00263099" w:rsidRPr="00EA5FA7" w:rsidRDefault="00263099" w:rsidP="00263099">
      <w:pPr>
        <w:pStyle w:val="Heading4"/>
      </w:pPr>
      <w:bookmarkStart w:id="25" w:name="_Toc20955775"/>
      <w:bookmarkStart w:id="26" w:name="_Toc29892869"/>
      <w:bookmarkStart w:id="27" w:name="_Toc36556806"/>
      <w:bookmarkStart w:id="28" w:name="_Toc45832192"/>
      <w:r w:rsidRPr="00EA5FA7">
        <w:t>8.3.1.2</w:t>
      </w:r>
      <w:r w:rsidRPr="00EA5FA7">
        <w:tab/>
        <w:t>Successful Operation</w:t>
      </w:r>
      <w:bookmarkEnd w:id="25"/>
      <w:bookmarkEnd w:id="26"/>
      <w:bookmarkEnd w:id="27"/>
      <w:bookmarkEnd w:id="28"/>
    </w:p>
    <w:p w14:paraId="1F4F74DD" w14:textId="2F1385BD" w:rsidR="00263099" w:rsidRPr="00EA5FA7" w:rsidRDefault="00263099" w:rsidP="00263099">
      <w:pPr>
        <w:pStyle w:val="TH"/>
      </w:pPr>
      <w:r w:rsidRPr="00EA5FA7">
        <w:rPr>
          <w:noProof/>
          <w:lang w:val="en-US" w:eastAsia="ko-KR"/>
        </w:rPr>
        <w:drawing>
          <wp:inline distT="0" distB="0" distL="0" distR="0" wp14:anchorId="5CE5574B" wp14:editId="2C28AA21">
            <wp:extent cx="3381375" cy="1426210"/>
            <wp:effectExtent l="0" t="0" r="952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2F4DD" w14:textId="77777777" w:rsidR="00263099" w:rsidRPr="00EA5FA7" w:rsidRDefault="00263099" w:rsidP="00263099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11B88D11" w14:textId="77777777" w:rsidR="00263099" w:rsidRPr="00EA5FA7" w:rsidRDefault="00263099" w:rsidP="00263099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7008834A" w14:textId="77777777" w:rsidR="00263099" w:rsidRPr="00EA5FA7" w:rsidRDefault="00263099" w:rsidP="00263099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1A19DFB" w14:textId="77777777" w:rsidR="00263099" w:rsidRPr="00EA5FA7" w:rsidRDefault="00263099" w:rsidP="00263099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00364F79" w14:textId="77777777" w:rsidR="00263099" w:rsidRPr="00EA5FA7" w:rsidRDefault="00263099" w:rsidP="00263099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3E938BA8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3D617670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5F0976B6" w14:textId="77777777" w:rsidR="00263099" w:rsidRPr="00EA5FA7" w:rsidRDefault="00263099" w:rsidP="00263099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it into account for UL scheduling.</w:t>
      </w:r>
    </w:p>
    <w:p w14:paraId="091BFDA9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11DEF232" w14:textId="77777777" w:rsidR="00263099" w:rsidRDefault="00263099" w:rsidP="00263099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</w:p>
    <w:p w14:paraId="30FE2BAD" w14:textId="77777777" w:rsidR="00263099" w:rsidRPr="00266460" w:rsidRDefault="00263099" w:rsidP="00263099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1DE5894" w14:textId="77777777" w:rsidR="00263099" w:rsidRDefault="00263099" w:rsidP="00263099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9F8D93D" w14:textId="77777777" w:rsidR="00263099" w:rsidRDefault="00263099" w:rsidP="00263099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AB2F133" w14:textId="77777777" w:rsidR="00263099" w:rsidRPr="00EA5FA7" w:rsidRDefault="00263099" w:rsidP="00263099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BAP-layer,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DDBE48F" w14:textId="77777777" w:rsidR="00263099" w:rsidRDefault="00263099" w:rsidP="00263099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47DBE9D0" w14:textId="77777777" w:rsidR="00263099" w:rsidRPr="00EA5FA7" w:rsidRDefault="00263099" w:rsidP="0026309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 xml:space="preserve">Additional PDCP Duplication UP TNL </w:t>
      </w:r>
      <w:r w:rsidRPr="008B3012">
        <w:rPr>
          <w:i/>
        </w:rPr>
        <w:lastRenderedPageBreak/>
        <w:t>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5AA59C50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BA3146">
        <w:rPr>
          <w:rPrChange w:id="30" w:author="Ericsson" w:date="2020-08-06T17:48:00Z">
            <w:rPr>
              <w:color w:val="FF0000"/>
            </w:rPr>
          </w:rPrChange>
        </w:rPr>
        <w:t>RLC entities</w:t>
      </w:r>
      <w:r w:rsidRPr="00BC7459">
        <w:rPr>
          <w:lang w:eastAsia="zh-CN"/>
        </w:rPr>
        <w:t>.</w:t>
      </w:r>
    </w:p>
    <w:p w14:paraId="1E6A9B68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D800C0">
        <w:rPr>
          <w:color w:val="FF0000"/>
        </w:rPr>
        <w:t xml:space="preserve"> </w:t>
      </w:r>
      <w:r w:rsidRPr="00BA3146">
        <w:rPr>
          <w:rPrChange w:id="31" w:author="Ericsson" w:date="2020-08-06T17:48:00Z">
            <w:rPr>
              <w:color w:val="FF0000"/>
            </w:rPr>
          </w:rPrChange>
        </w:rPr>
        <w:t>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BA3146">
        <w:rPr>
          <w:rPrChange w:id="32" w:author="Ericsson" w:date="2020-08-06T17:48:00Z">
            <w:rPr>
              <w:color w:val="FF0000"/>
            </w:rPr>
          </w:rPrChange>
        </w:rPr>
        <w:t>RLC entities</w:t>
      </w:r>
      <w:r>
        <w:rPr>
          <w:lang w:eastAsia="zh-CN"/>
        </w:rPr>
        <w:t>.</w:t>
      </w:r>
    </w:p>
    <w:p w14:paraId="7AD89F4C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364217D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1365B46B" w14:textId="77777777" w:rsidR="00263099" w:rsidRPr="00EA5FA7" w:rsidRDefault="00263099" w:rsidP="0026309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FC737F3" w14:textId="77777777" w:rsidR="00263099" w:rsidRPr="00EA5FA7" w:rsidRDefault="00263099" w:rsidP="0026309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58BA3F44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C19F34F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0A981537" w14:textId="77777777" w:rsidR="00263099" w:rsidRPr="00EA5FA7" w:rsidRDefault="00263099" w:rsidP="0026309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077287AC" w14:textId="77777777" w:rsidR="00263099" w:rsidRDefault="00263099" w:rsidP="0026309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FCB76CC" w14:textId="77777777" w:rsidR="00263099" w:rsidRPr="00F25365" w:rsidRDefault="00263099" w:rsidP="00263099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4B995B7B" w14:textId="77777777" w:rsidR="00263099" w:rsidRDefault="00263099" w:rsidP="00263099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555762B0" w14:textId="77777777" w:rsidR="00263099" w:rsidRDefault="00263099" w:rsidP="00263099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SL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14:paraId="1471CE16" w14:textId="77777777" w:rsidR="00263099" w:rsidRPr="00EA5FA7" w:rsidRDefault="00263099" w:rsidP="00263099">
      <w:pPr>
        <w:pStyle w:val="B10"/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SL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14:paraId="6CFBD4CB" w14:textId="77777777" w:rsidR="00263099" w:rsidRPr="00EA5FA7" w:rsidRDefault="00263099" w:rsidP="00263099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41F4F6F" w14:textId="77777777" w:rsidR="00263099" w:rsidRPr="00EA5FA7" w:rsidRDefault="00263099" w:rsidP="00263099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0370728" w14:textId="77777777" w:rsidR="00263099" w:rsidRPr="00EA5FA7" w:rsidRDefault="00263099" w:rsidP="00263099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2A1A34FE" w14:textId="77777777" w:rsidR="00263099" w:rsidRDefault="00263099" w:rsidP="00263099">
      <w:r w:rsidRPr="00EA5FA7">
        <w:lastRenderedPageBreak/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CU to DU RRC Information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4A6FB53C" w14:textId="77777777" w:rsidR="00263099" w:rsidRPr="00EA5FA7" w:rsidRDefault="00263099" w:rsidP="00263099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A88AB25" w14:textId="77777777" w:rsidR="00263099" w:rsidRDefault="00263099" w:rsidP="00263099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UE.</w:t>
      </w:r>
    </w:p>
    <w:p w14:paraId="281A76F2" w14:textId="77777777" w:rsidR="00263099" w:rsidRPr="00EA5FA7" w:rsidRDefault="00263099" w:rsidP="00263099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1A51E6DA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311F0DE" w14:textId="77777777" w:rsidR="00263099" w:rsidRPr="00EA5FA7" w:rsidRDefault="00263099" w:rsidP="00263099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2524CE9" w14:textId="77777777" w:rsidR="00263099" w:rsidRPr="00EA5FA7" w:rsidRDefault="00263099" w:rsidP="00263099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5A5D85CC" w14:textId="77777777" w:rsidR="00263099" w:rsidRDefault="00263099" w:rsidP="00263099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0E2C663" w14:textId="77777777" w:rsidR="00263099" w:rsidRPr="00EA5FA7" w:rsidRDefault="00263099" w:rsidP="00263099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26E1B7A8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C4F6CE4" w14:textId="77777777" w:rsidR="00263099" w:rsidRPr="00EA5FA7" w:rsidRDefault="00263099" w:rsidP="00263099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4E113DE5" w14:textId="77777777" w:rsidR="00263099" w:rsidRPr="00EA5FA7" w:rsidRDefault="00263099" w:rsidP="00263099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To Setup List</w:t>
      </w:r>
      <w:r w:rsidRPr="00EA5FA7"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</w:t>
      </w:r>
      <w:r w:rsidRPr="00EA5FA7">
        <w:rPr>
          <w:lang w:eastAsia="zh-CN"/>
        </w:rPr>
        <w:t xml:space="preserve">set up 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06805695" w14:textId="77777777" w:rsidR="00263099" w:rsidRPr="00EA5FA7" w:rsidRDefault="00263099" w:rsidP="0026309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0486442F" w14:textId="77777777" w:rsidR="00263099" w:rsidRPr="00EA5FA7" w:rsidRDefault="00263099" w:rsidP="00263099">
      <w:pPr>
        <w:rPr>
          <w:lang w:eastAsia="zh-CN"/>
        </w:rPr>
      </w:pPr>
      <w:r w:rsidRPr="00EA5FA7">
        <w:lastRenderedPageBreak/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DF27F70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4B0FC6A6" w14:textId="77777777" w:rsidR="00263099" w:rsidRPr="00EA5FA7" w:rsidRDefault="00263099" w:rsidP="00263099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3744BBC7" w14:textId="77777777" w:rsidR="00263099" w:rsidRPr="00EA5FA7" w:rsidRDefault="00263099" w:rsidP="00263099">
      <w:r w:rsidRPr="00EA5FA7">
        <w:t>The UE Context Setup Procedure is not used to configure SRB0.</w:t>
      </w:r>
    </w:p>
    <w:p w14:paraId="62E4833A" w14:textId="77777777" w:rsidR="00263099" w:rsidRPr="00EA5FA7" w:rsidRDefault="00263099" w:rsidP="00263099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738B4247" w14:textId="77777777" w:rsidR="00263099" w:rsidRPr="00EA5FA7" w:rsidRDefault="00263099" w:rsidP="00263099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07A8173" w14:textId="77777777" w:rsidR="00263099" w:rsidRPr="00EA5FA7" w:rsidRDefault="00263099" w:rsidP="00263099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36C4E2BC" w14:textId="77777777" w:rsidR="00263099" w:rsidRPr="00EA5FA7" w:rsidRDefault="00263099" w:rsidP="0026309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A3B047D" w14:textId="77777777" w:rsidR="00263099" w:rsidRPr="00EA5FA7" w:rsidRDefault="00263099" w:rsidP="00263099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0528001D" w14:textId="77777777" w:rsidR="00263099" w:rsidRPr="00EA5FA7" w:rsidRDefault="00263099" w:rsidP="0026309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6A98FDB3" w14:textId="77777777" w:rsidR="00263099" w:rsidRPr="00EA5FA7" w:rsidRDefault="00263099" w:rsidP="00263099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0A499977" w14:textId="77777777" w:rsidR="00263099" w:rsidRDefault="00263099" w:rsidP="00263099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4491311D" w14:textId="77777777" w:rsidR="00263099" w:rsidRPr="008111FE" w:rsidRDefault="00263099" w:rsidP="00263099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1115F8EF" w14:textId="77777777" w:rsidR="00263099" w:rsidRPr="008111FE" w:rsidRDefault="00263099" w:rsidP="00263099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2FBA2AC" w14:textId="77777777" w:rsidR="00263099" w:rsidRDefault="00263099" w:rsidP="00263099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5A9C5CA7" w14:textId="77777777" w:rsidR="00263099" w:rsidRDefault="00263099" w:rsidP="00263099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3B9B470A" w14:textId="77777777" w:rsidR="00263099" w:rsidRPr="00266460" w:rsidRDefault="00263099" w:rsidP="00263099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>and use it as specified in TS 38.401 [4].</w:t>
      </w:r>
    </w:p>
    <w:p w14:paraId="4F011257" w14:textId="77777777" w:rsidR="00263099" w:rsidRDefault="00263099" w:rsidP="00263099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72966EC" w14:textId="77777777" w:rsidR="00263099" w:rsidRDefault="00263099" w:rsidP="00263099">
      <w:r w:rsidRPr="00AA5DA2">
        <w:lastRenderedPageBreak/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A5E6B57" w14:textId="77777777" w:rsidR="00263099" w:rsidRDefault="00263099" w:rsidP="00263099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348A8F8" w14:textId="77777777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75870D0E" w14:textId="77777777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590CBF8E" w14:textId="6A9A26B4" w:rsidR="00263099" w:rsidRDefault="00263099" w:rsidP="00263099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Aggregated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ins w:id="33" w:author="Ericsson User" w:date="2020-08-26T00:09:00Z">
        <w:r w:rsidR="00A9713D">
          <w:rPr>
            <w:lang w:eastAsia="zh-CN"/>
          </w:rPr>
          <w:t xml:space="preserve"> as </w:t>
        </w:r>
      </w:ins>
      <w:ins w:id="34" w:author="Ericsson User" w:date="2020-08-26T00:13:00Z">
        <w:r w:rsidR="002123F9">
          <w:rPr>
            <w:lang w:eastAsia="zh-CN"/>
          </w:rPr>
          <w:t>defined</w:t>
        </w:r>
      </w:ins>
      <w:ins w:id="35" w:author="Ericsson User" w:date="2020-08-26T00:09:00Z">
        <w:r w:rsidR="00A9713D">
          <w:rPr>
            <w:lang w:eastAsia="zh-CN"/>
          </w:rPr>
          <w:t xml:space="preserve"> in TS 23.287 [xx]</w:t>
        </w:r>
      </w:ins>
      <w:r w:rsidRPr="00AA5DA2">
        <w:t>.</w:t>
      </w:r>
    </w:p>
    <w:p w14:paraId="591D92F6" w14:textId="77777777" w:rsidR="00263099" w:rsidRDefault="00263099" w:rsidP="0026309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E9BC22E" w14:textId="77777777" w:rsidR="00263099" w:rsidRDefault="00263099" w:rsidP="00263099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18753E3F" w14:textId="16C56192" w:rsidR="00263099" w:rsidRDefault="00263099" w:rsidP="00263099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>
        <w:t>F</w:t>
      </w:r>
      <w:r w:rsidRPr="00992CC4">
        <w:t xml:space="preserve">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36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36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64E1C110" w14:textId="77777777" w:rsidR="00263099" w:rsidRPr="00EA5FA7" w:rsidRDefault="00263099" w:rsidP="00263099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117180A2" w14:textId="2E6F93F2" w:rsidR="00937740" w:rsidRDefault="00937740" w:rsidP="00937740">
      <w:pPr>
        <w:spacing w:after="0"/>
        <w:rPr>
          <w:lang w:bidi="sa-IN"/>
        </w:rPr>
      </w:pPr>
    </w:p>
    <w:p w14:paraId="098B6955" w14:textId="4454A11E" w:rsidR="00937740" w:rsidRDefault="00937740" w:rsidP="00937740">
      <w:pPr>
        <w:spacing w:after="0"/>
        <w:rPr>
          <w:lang w:bidi="sa-IN"/>
        </w:rPr>
      </w:pPr>
    </w:p>
    <w:p w14:paraId="050ED030" w14:textId="77777777" w:rsidR="008C7B17" w:rsidRPr="00532DDA" w:rsidRDefault="008C7B17" w:rsidP="008C7B17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DB5E16C" w14:textId="4595F128" w:rsidR="00937740" w:rsidRDefault="00937740" w:rsidP="00937740">
      <w:pPr>
        <w:spacing w:after="0"/>
        <w:rPr>
          <w:lang w:bidi="sa-IN"/>
        </w:rPr>
      </w:pPr>
    </w:p>
    <w:p w14:paraId="71C81E85" w14:textId="77777777" w:rsidR="00510B73" w:rsidRPr="00EA5FA7" w:rsidRDefault="00510B73" w:rsidP="00510B73">
      <w:pPr>
        <w:pStyle w:val="Heading3"/>
        <w:rPr>
          <w:lang w:eastAsia="zh-CN"/>
        </w:rPr>
      </w:pPr>
      <w:bookmarkStart w:id="37" w:name="_Toc20955786"/>
      <w:bookmarkStart w:id="38" w:name="_Toc29892880"/>
      <w:bookmarkStart w:id="39" w:name="_Toc36556817"/>
      <w:bookmarkStart w:id="40" w:name="_Toc45832203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37"/>
      <w:bookmarkEnd w:id="38"/>
      <w:bookmarkEnd w:id="39"/>
      <w:bookmarkEnd w:id="40"/>
    </w:p>
    <w:p w14:paraId="2547CD54" w14:textId="77777777" w:rsidR="00510B73" w:rsidRPr="00EA5FA7" w:rsidRDefault="00510B73" w:rsidP="00510B73">
      <w:pPr>
        <w:pStyle w:val="Heading4"/>
        <w:rPr>
          <w:lang w:eastAsia="zh-CN"/>
        </w:rPr>
      </w:pPr>
      <w:bookmarkStart w:id="41" w:name="_Toc20955787"/>
      <w:bookmarkStart w:id="42" w:name="_Toc29892881"/>
      <w:bookmarkStart w:id="43" w:name="_Toc36556818"/>
      <w:bookmarkStart w:id="44" w:name="_Toc45832204"/>
      <w:r w:rsidRPr="00EA5FA7">
        <w:t>8.3.4.1</w:t>
      </w:r>
      <w:r w:rsidRPr="00EA5FA7">
        <w:tab/>
        <w:t>General</w:t>
      </w:r>
      <w:bookmarkEnd w:id="41"/>
      <w:bookmarkEnd w:id="42"/>
      <w:bookmarkEnd w:id="43"/>
      <w:bookmarkEnd w:id="44"/>
    </w:p>
    <w:p w14:paraId="4E9CD07A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0F6C4AA" w14:textId="77777777" w:rsidR="00510B73" w:rsidRPr="00EA5FA7" w:rsidRDefault="00510B73" w:rsidP="00510B73">
      <w:pPr>
        <w:pStyle w:val="Heading4"/>
      </w:pPr>
      <w:bookmarkStart w:id="45" w:name="_Toc20955788"/>
      <w:bookmarkStart w:id="46" w:name="_Toc29892882"/>
      <w:bookmarkStart w:id="47" w:name="_Toc36556819"/>
      <w:bookmarkStart w:id="48" w:name="_Toc45832205"/>
      <w:r w:rsidRPr="00EA5FA7">
        <w:lastRenderedPageBreak/>
        <w:t>8.3.4.2</w:t>
      </w:r>
      <w:r w:rsidRPr="00EA5FA7">
        <w:tab/>
        <w:t>Successful Operation</w:t>
      </w:r>
      <w:bookmarkEnd w:id="45"/>
      <w:bookmarkEnd w:id="46"/>
      <w:bookmarkEnd w:id="47"/>
      <w:bookmarkEnd w:id="48"/>
    </w:p>
    <w:p w14:paraId="45E3A09F" w14:textId="5E31D953" w:rsidR="00510B73" w:rsidRPr="00EA5FA7" w:rsidRDefault="00510B73" w:rsidP="00510B73">
      <w:pPr>
        <w:pStyle w:val="TH"/>
        <w:rPr>
          <w:lang w:eastAsia="zh-CN"/>
        </w:rPr>
      </w:pPr>
      <w:r w:rsidRPr="00EA5FA7">
        <w:rPr>
          <w:noProof/>
          <w:lang w:val="en-US" w:eastAsia="ko-KR"/>
        </w:rPr>
        <w:drawing>
          <wp:inline distT="0" distB="0" distL="0" distR="0" wp14:anchorId="0F740A9F" wp14:editId="6D407E15">
            <wp:extent cx="3996055" cy="16173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5DF22" w14:textId="77777777" w:rsidR="00510B73" w:rsidRPr="00EA5FA7" w:rsidRDefault="00510B73" w:rsidP="00510B7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89E005B" w14:textId="77777777" w:rsidR="00510B73" w:rsidRPr="00EA5FA7" w:rsidRDefault="00510B73" w:rsidP="00510B73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0807735" w14:textId="77777777" w:rsidR="00510B73" w:rsidRPr="00EA5FA7" w:rsidRDefault="00510B73" w:rsidP="00510B73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B69DF0D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279EFBC5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or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Removed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49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49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92D8CC2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037DC04D" w14:textId="77777777" w:rsidR="00510B73" w:rsidRPr="00EA5FA7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A470AF0" w14:textId="77777777" w:rsidR="00510B73" w:rsidRDefault="00510B73" w:rsidP="00510B7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627B5F2B" w14:textId="77777777" w:rsidR="00510B73" w:rsidRDefault="00510B73" w:rsidP="00510B73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1FEE77D" w14:textId="77777777" w:rsidR="00510B73" w:rsidRPr="00CE2070" w:rsidRDefault="00510B73" w:rsidP="00510B73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1B036B59" w14:textId="77777777" w:rsidR="00510B73" w:rsidRPr="00CF0237" w:rsidRDefault="00510B73" w:rsidP="00510B73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</w:t>
      </w:r>
      <w:r w:rsidRPr="00CE2070">
        <w:rPr>
          <w:i/>
          <w:iCs/>
        </w:rPr>
        <w:lastRenderedPageBreak/>
        <w:t>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6D39ED00" w14:textId="77777777" w:rsidR="00510B73" w:rsidRPr="00EA5FA7" w:rsidRDefault="00510B73" w:rsidP="00510B73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624617A1" w14:textId="77777777" w:rsidR="00510B73" w:rsidRDefault="00510B73" w:rsidP="00510B73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605546E" w14:textId="77777777" w:rsidR="00510B73" w:rsidRPr="00EA5FA7" w:rsidRDefault="00510B73" w:rsidP="00510B7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584CABE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D72A8D">
        <w:rPr>
          <w:rPrChange w:id="50" w:author="Ericsson" w:date="2020-08-06T17:58:00Z">
            <w:rPr>
              <w:color w:val="FF0000"/>
            </w:rPr>
          </w:rPrChange>
        </w:rPr>
        <w:t>RLC entities</w:t>
      </w:r>
      <w:r w:rsidRPr="00BC7459">
        <w:rPr>
          <w:lang w:eastAsia="zh-CN"/>
        </w:rPr>
        <w:t>.</w:t>
      </w:r>
    </w:p>
    <w:p w14:paraId="52629923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D72A8D">
        <w:rPr>
          <w:rPrChange w:id="51" w:author="Ericsson" w:date="2020-08-06T17:58:00Z">
            <w:rPr>
              <w:color w:val="FF0000"/>
            </w:rPr>
          </w:rPrChange>
        </w:rPr>
        <w:t>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</w:t>
      </w:r>
      <w:r w:rsidRPr="00D72A8D">
        <w:rPr>
          <w:rPrChange w:id="52" w:author="Ericsson" w:date="2020-08-06T17:58:00Z">
            <w:rPr>
              <w:color w:val="FF0000"/>
            </w:rPr>
          </w:rPrChange>
        </w:rPr>
        <w:t>RLC entities</w:t>
      </w:r>
      <w:r w:rsidRPr="00EA5FA7">
        <w:rPr>
          <w:lang w:eastAsia="zh-CN"/>
        </w:rPr>
        <w:t>.</w:t>
      </w:r>
    </w:p>
    <w:p w14:paraId="2B99C3CF" w14:textId="77777777" w:rsidR="00510B73" w:rsidRPr="00EA5FA7" w:rsidRDefault="00510B73" w:rsidP="00510B73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4F9ABD9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it into account for UL scheduling.</w:t>
      </w:r>
    </w:p>
    <w:p w14:paraId="394280E5" w14:textId="77777777" w:rsidR="00510B73" w:rsidRPr="00EA5FA7" w:rsidRDefault="00510B73" w:rsidP="00510B73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lang w:eastAsia="zh-CN"/>
        </w:rPr>
        <w:t xml:space="preserve"> the ongoing reconfiguration procedure </w:t>
      </w:r>
      <w:proofErr w:type="spellStart"/>
      <w:r w:rsidRPr="00EA5FA7">
        <w:rPr>
          <w:lang w:eastAsia="zh-CN"/>
        </w:rPr>
        <w:t>involv</w:t>
      </w:r>
      <w:r>
        <w:rPr>
          <w:rFonts w:hint="eastAsia"/>
          <w:lang w:val="en-US" w:eastAsia="zh-CN"/>
        </w:rPr>
        <w:t>ing</w:t>
      </w:r>
      <w:proofErr w:type="spellEnd"/>
      <w:r w:rsidRPr="00EA5FA7">
        <w:rPr>
          <w:lang w:eastAsia="zh-CN"/>
        </w:rPr>
        <w:t xml:space="preserve"> changes of the L1/L2 configuration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signalled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via the </w:t>
      </w:r>
      <w:proofErr w:type="spellStart"/>
      <w:r w:rsidRPr="00EA5FA7">
        <w:rPr>
          <w:i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47579B98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6F8FE39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93D88AE" w14:textId="77777777" w:rsidR="00510B73" w:rsidRPr="00EA5FA7" w:rsidRDefault="00510B73" w:rsidP="00510B73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should consider that the RLC entity indicated by such IE needs to be re-established when the CA-based packet duplication is active,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8B148FC" w14:textId="77777777" w:rsidR="00510B73" w:rsidRPr="00EA5FA7" w:rsidRDefault="00510B73" w:rsidP="00510B73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 xml:space="preserve">Execute </w:t>
      </w:r>
      <w:r w:rsidRPr="00EA5FA7">
        <w:rPr>
          <w:i/>
        </w:rPr>
        <w:lastRenderedPageBreak/>
        <w:t>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449DA37" w14:textId="77777777" w:rsidR="00510B73" w:rsidRPr="00EA5FA7" w:rsidRDefault="00510B73" w:rsidP="00510B73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504554AF" w14:textId="77777777" w:rsidR="00510B73" w:rsidRPr="00EA5FA7" w:rsidRDefault="00510B73" w:rsidP="00510B73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ECE9C36" w14:textId="77777777" w:rsidR="00510B73" w:rsidRPr="00EA5FA7" w:rsidRDefault="00510B73" w:rsidP="00510B73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74B86E8" w14:textId="77777777" w:rsidR="00510B73" w:rsidRDefault="00510B73" w:rsidP="00510B73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17832A1B" w14:textId="77777777" w:rsidR="00510B73" w:rsidRPr="00EA5FA7" w:rsidRDefault="00510B73" w:rsidP="00510B73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1DF30DA6" w14:textId="77777777" w:rsidR="00510B73" w:rsidRPr="00EA5FA7" w:rsidRDefault="00510B73" w:rsidP="00510B73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05F69DB" w14:textId="77777777" w:rsidR="00510B73" w:rsidRPr="00EA5FA7" w:rsidRDefault="00510B73" w:rsidP="00510B73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76CB427" w14:textId="77777777" w:rsidR="00510B73" w:rsidRPr="00EA5FA7" w:rsidRDefault="00510B73" w:rsidP="00510B7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047FB7B" w14:textId="77777777" w:rsidR="00510B73" w:rsidRPr="00EA5FA7" w:rsidRDefault="00510B73" w:rsidP="00510B73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44878A2E" w14:textId="77777777" w:rsidR="00510B73" w:rsidRPr="00EA5FA7" w:rsidRDefault="00510B73" w:rsidP="00510B73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1ECCE127" w14:textId="77777777" w:rsidR="00510B73" w:rsidRDefault="00510B73" w:rsidP="00510B7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</w:t>
      </w:r>
      <w:r w:rsidRPr="00EA5FA7">
        <w:lastRenderedPageBreak/>
        <w:t xml:space="preserve">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4E651DC" w14:textId="77777777" w:rsidR="00510B73" w:rsidRPr="00EA5FA7" w:rsidRDefault="00510B73" w:rsidP="00510B7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2DF43B6" w14:textId="77777777" w:rsidR="00510B73" w:rsidRPr="00EA5FA7" w:rsidRDefault="00510B73" w:rsidP="00510B7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4A3547FA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91717C3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5F791CC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05A0FFA0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0C7B5FAA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7411BB9F" w14:textId="77777777" w:rsidR="00510B73" w:rsidRPr="00EA5FA7" w:rsidRDefault="00510B73" w:rsidP="00510B7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757ABCF" w14:textId="77777777" w:rsidR="00510B73" w:rsidRDefault="00510B73" w:rsidP="00510B73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9671784" w14:textId="77777777" w:rsidR="00510B73" w:rsidRPr="00CF0237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2FDEB55" w14:textId="77777777" w:rsidR="00510B73" w:rsidRPr="00CF0237" w:rsidRDefault="00510B73" w:rsidP="00510B73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23A078E" w14:textId="77777777" w:rsidR="00510B73" w:rsidRPr="00CF0237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74086CF" w14:textId="77777777" w:rsidR="00510B73" w:rsidRDefault="00510B73" w:rsidP="00510B7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180A430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F27C258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3577BF0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E3A9B73" w14:textId="77777777" w:rsidR="00510B73" w:rsidRDefault="00510B73" w:rsidP="00510B73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096A6EE3" w14:textId="77777777" w:rsidR="00510B73" w:rsidRDefault="00510B73" w:rsidP="00510B73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532CA15A" w14:textId="77777777" w:rsidR="00510B73" w:rsidRPr="00EA5FA7" w:rsidRDefault="00510B73" w:rsidP="00510B73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 that the configured BH RLC channel cannot be used to transmit BAP Control PDU.</w:t>
      </w:r>
    </w:p>
    <w:p w14:paraId="7236DDF2" w14:textId="77777777" w:rsidR="00510B73" w:rsidRPr="00EA5FA7" w:rsidRDefault="00510B73" w:rsidP="00510B73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3DED8E77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D7F4751" w14:textId="77777777" w:rsidR="00510B73" w:rsidRPr="00EA5FA7" w:rsidRDefault="00510B73" w:rsidP="00510B73">
      <w:pPr>
        <w:rPr>
          <w:lang w:eastAsia="zh-CN"/>
        </w:rPr>
      </w:pPr>
      <w:r w:rsidRPr="00EA5FA7">
        <w:lastRenderedPageBreak/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6DFD154" w14:textId="77777777" w:rsidR="00510B73" w:rsidRPr="00EA5FA7" w:rsidRDefault="00510B73" w:rsidP="00510B73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036E7ABB" w14:textId="77777777" w:rsidR="00510B73" w:rsidRPr="00EA5FA7" w:rsidRDefault="00510B73" w:rsidP="00510B73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To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set up </w:t>
      </w:r>
      <w:r w:rsidRPr="00EA5FA7">
        <w:rPr>
          <w:lang w:eastAsia="zh-CN"/>
        </w:rPr>
        <w:t xml:space="preserve">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40670B1C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 xml:space="preserve">-CU shall consider that the C-RNTI has been allocated by the </w:t>
      </w:r>
      <w:proofErr w:type="spellStart"/>
      <w:r w:rsidRPr="00EA5FA7">
        <w:t>gNB</w:t>
      </w:r>
      <w:proofErr w:type="spellEnd"/>
      <w:r w:rsidRPr="00EA5FA7">
        <w:t>-DU for this UE context.</w:t>
      </w:r>
    </w:p>
    <w:p w14:paraId="4C220D55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1665FC0" w14:textId="77777777" w:rsidR="00510B73" w:rsidRPr="00EA5FA7" w:rsidRDefault="00510B73" w:rsidP="00510B73">
      <w:r w:rsidRPr="00EA5FA7">
        <w:t>The UE Context Modify Procedure is not used to configure SRB0.</w:t>
      </w:r>
    </w:p>
    <w:p w14:paraId="5F743BD7" w14:textId="77777777" w:rsidR="00510B73" w:rsidRPr="00EA5FA7" w:rsidRDefault="00510B73" w:rsidP="00510B73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92880F3" w14:textId="77777777" w:rsidR="00510B73" w:rsidRPr="00EA5FA7" w:rsidRDefault="00510B73" w:rsidP="00510B73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71E79595" w14:textId="77777777" w:rsidR="00510B73" w:rsidRPr="00EA5FA7" w:rsidRDefault="00510B73" w:rsidP="00510B7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C6274E1" w14:textId="77777777" w:rsidR="00510B73" w:rsidRPr="00EA5FA7" w:rsidRDefault="00510B73" w:rsidP="00510B73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82AD067" w14:textId="77777777" w:rsidR="00510B73" w:rsidRPr="00EA5FA7" w:rsidRDefault="00510B73" w:rsidP="00510B73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D89D224" w14:textId="77777777" w:rsidR="00510B73" w:rsidRPr="00EA5FA7" w:rsidRDefault="00510B73" w:rsidP="00510B73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14:paraId="1B4F76F0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52929015" w14:textId="77777777" w:rsidR="00510B73" w:rsidRPr="00EA5FA7" w:rsidRDefault="00510B73" w:rsidP="00510B73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BAE46A0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7D84F87" w14:textId="77777777" w:rsidR="00510B73" w:rsidRPr="00EA5FA7" w:rsidRDefault="00510B73" w:rsidP="00510B73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506FBAFE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9659104" w14:textId="77777777" w:rsidR="00510B73" w:rsidRPr="00EA5FA7" w:rsidRDefault="00510B73" w:rsidP="00510B7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7879321F" w14:textId="77777777" w:rsidR="00510B73" w:rsidRPr="00EA5FA7" w:rsidRDefault="00510B73" w:rsidP="00510B73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5C84D023" w14:textId="77777777" w:rsidR="00510B73" w:rsidRPr="00EA5FA7" w:rsidRDefault="00510B73" w:rsidP="00510B7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E31B8BC" w14:textId="77777777" w:rsidR="00510B73" w:rsidRDefault="00510B73" w:rsidP="00510B7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4890554" w14:textId="77777777" w:rsidR="00510B73" w:rsidRDefault="00510B73" w:rsidP="00510B7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79E12E7" w14:textId="77777777" w:rsidR="00510B73" w:rsidRDefault="00510B73" w:rsidP="00510B73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647E1EA" w14:textId="77777777" w:rsidR="00510B73" w:rsidRPr="00567372" w:rsidRDefault="00510B73" w:rsidP="00510B73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EB2981D" w14:textId="77777777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4825CAA" w14:textId="77777777" w:rsidR="00510B73" w:rsidRPr="00567372" w:rsidRDefault="00510B73" w:rsidP="00510B7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829AE36" w14:textId="77777777" w:rsidR="00510B73" w:rsidRPr="00567372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20D4042" w14:textId="77777777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166FA5E" w14:textId="77777777" w:rsidR="00510B73" w:rsidRPr="00567372" w:rsidRDefault="00510B73" w:rsidP="00510B7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69FD28D" w14:textId="77777777" w:rsidR="00510B73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C5D1C01" w14:textId="19DE394D" w:rsidR="00510B73" w:rsidRPr="00567372" w:rsidRDefault="00510B73" w:rsidP="00510B7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B080F5A" w14:textId="2BBA77EA" w:rsidR="00510B73" w:rsidRDefault="00510B73" w:rsidP="00510B73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2F41EA5B" w14:textId="70912FE1" w:rsidR="00510B73" w:rsidRDefault="00510B73" w:rsidP="00510B7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ins w:id="53" w:author="Ericsson User" w:date="2020-08-26T00:09:00Z">
        <w:r w:rsidR="008F0A0F">
          <w:rPr>
            <w:lang w:eastAsia="zh-CN"/>
          </w:rPr>
          <w:t xml:space="preserve"> as </w:t>
        </w:r>
      </w:ins>
      <w:ins w:id="54" w:author="Ericsson User" w:date="2020-08-26T00:13:00Z">
        <w:r w:rsidR="00D34E31">
          <w:rPr>
            <w:lang w:eastAsia="zh-CN"/>
          </w:rPr>
          <w:t>defined</w:t>
        </w:r>
      </w:ins>
      <w:ins w:id="55" w:author="Ericsson User" w:date="2020-08-26T00:09:00Z">
        <w:r w:rsidR="008F0A0F">
          <w:rPr>
            <w:lang w:eastAsia="zh-CN"/>
          </w:rPr>
          <w:t xml:space="preserve"> in TS 23.287 [xx]</w:t>
        </w:r>
      </w:ins>
      <w:r w:rsidRPr="00567372">
        <w:t>.</w:t>
      </w:r>
    </w:p>
    <w:p w14:paraId="0EC865E0" w14:textId="77777777" w:rsidR="00510B73" w:rsidRDefault="00510B73" w:rsidP="00510B7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8F8FA6C" w14:textId="77777777" w:rsidR="00510B73" w:rsidRPr="00CD178C" w:rsidRDefault="00510B73" w:rsidP="00510B73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2ABD5FA" w14:textId="77777777" w:rsidR="00510B73" w:rsidRPr="00CD178C" w:rsidRDefault="00510B73" w:rsidP="00510B73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“CHO-replace”,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553CC25E" w14:textId="77777777" w:rsidR="00510B73" w:rsidRPr="00EA5FA7" w:rsidRDefault="00510B73" w:rsidP="00510B73">
      <w:r w:rsidRPr="00CD178C">
        <w:rPr>
          <w:lang w:eastAsia="zh-CN"/>
        </w:rPr>
        <w:lastRenderedPageBreak/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“CHO-cancel”,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24516E5D" w14:textId="6303AFAA" w:rsidR="00937740" w:rsidRDefault="00937740" w:rsidP="00937740">
      <w:pPr>
        <w:spacing w:after="0"/>
        <w:rPr>
          <w:lang w:bidi="sa-IN"/>
        </w:rPr>
      </w:pPr>
    </w:p>
    <w:p w14:paraId="1F76EA58" w14:textId="77777777" w:rsidR="00937740" w:rsidRDefault="00937740" w:rsidP="00937740">
      <w:pPr>
        <w:spacing w:after="0"/>
        <w:rPr>
          <w:lang w:bidi="sa-IN"/>
        </w:rPr>
      </w:pPr>
    </w:p>
    <w:p w14:paraId="7050A787" w14:textId="4375AE2D" w:rsidR="00D0571B" w:rsidRPr="00532DDA" w:rsidRDefault="00D0571B" w:rsidP="00D0571B">
      <w:pPr>
        <w:rPr>
          <w:b/>
          <w:lang w:val="en-US"/>
        </w:r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</w:p>
    <w:p w14:paraId="71C33FE0" w14:textId="6A7669A3" w:rsidR="00937740" w:rsidRDefault="00937740" w:rsidP="00937740">
      <w:pPr>
        <w:spacing w:after="0"/>
        <w:rPr>
          <w:lang w:bidi="sa-IN"/>
        </w:rPr>
      </w:pPr>
    </w:p>
    <w:sectPr w:rsidR="00937740" w:rsidSect="009A356C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D4718" w14:textId="77777777" w:rsidR="00A61E26" w:rsidRDefault="00A61E26">
      <w:pPr>
        <w:spacing w:after="0"/>
      </w:pPr>
      <w:r>
        <w:separator/>
      </w:r>
    </w:p>
  </w:endnote>
  <w:endnote w:type="continuationSeparator" w:id="0">
    <w:p w14:paraId="7C81FBF2" w14:textId="77777777" w:rsidR="00A61E26" w:rsidRDefault="00A61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Microsoft YaHei"/>
    <w:charset w:val="02"/>
    <w:family w:val="modern"/>
    <w:pitch w:val="default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4561C" w14:textId="77777777" w:rsidR="00A61E26" w:rsidRDefault="00A61E26">
      <w:pPr>
        <w:spacing w:after="0"/>
      </w:pPr>
      <w:r>
        <w:separator/>
      </w:r>
    </w:p>
  </w:footnote>
  <w:footnote w:type="continuationSeparator" w:id="0">
    <w:p w14:paraId="37BF7CDC" w14:textId="77777777" w:rsidR="00A61E26" w:rsidRDefault="00A61E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F43811"/>
    <w:multiLevelType w:val="hybridMultilevel"/>
    <w:tmpl w:val="F40C1DBE"/>
    <w:lvl w:ilvl="0" w:tplc="B5062F8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2"/>
    <w:rsid w:val="00000AD5"/>
    <w:rsid w:val="00002B95"/>
    <w:rsid w:val="00003BD4"/>
    <w:rsid w:val="00004B73"/>
    <w:rsid w:val="000050B6"/>
    <w:rsid w:val="000067C0"/>
    <w:rsid w:val="000074BE"/>
    <w:rsid w:val="0001099E"/>
    <w:rsid w:val="0001107C"/>
    <w:rsid w:val="00012301"/>
    <w:rsid w:val="000124D8"/>
    <w:rsid w:val="000167A3"/>
    <w:rsid w:val="00016850"/>
    <w:rsid w:val="00017B57"/>
    <w:rsid w:val="00021451"/>
    <w:rsid w:val="00022E4A"/>
    <w:rsid w:val="00025F59"/>
    <w:rsid w:val="0002624B"/>
    <w:rsid w:val="000263B3"/>
    <w:rsid w:val="00027F73"/>
    <w:rsid w:val="00034540"/>
    <w:rsid w:val="00037101"/>
    <w:rsid w:val="00037B74"/>
    <w:rsid w:val="00040A2B"/>
    <w:rsid w:val="0004168D"/>
    <w:rsid w:val="00041A59"/>
    <w:rsid w:val="00044692"/>
    <w:rsid w:val="00044F37"/>
    <w:rsid w:val="00044FAC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31B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29B1"/>
    <w:rsid w:val="000834BC"/>
    <w:rsid w:val="000835B2"/>
    <w:rsid w:val="00083CA3"/>
    <w:rsid w:val="000850D7"/>
    <w:rsid w:val="00085400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C5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AAA"/>
    <w:rsid w:val="000F32F1"/>
    <w:rsid w:val="000F40FC"/>
    <w:rsid w:val="000F49F0"/>
    <w:rsid w:val="000F5C5D"/>
    <w:rsid w:val="000F7617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3EF9"/>
    <w:rsid w:val="001268D6"/>
    <w:rsid w:val="00134392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3964"/>
    <w:rsid w:val="00195E7C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0521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07DA4"/>
    <w:rsid w:val="002123F9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27A79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4F93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3099"/>
    <w:rsid w:val="002655C0"/>
    <w:rsid w:val="002675EB"/>
    <w:rsid w:val="002724C7"/>
    <w:rsid w:val="002749B0"/>
    <w:rsid w:val="00275D12"/>
    <w:rsid w:val="00277893"/>
    <w:rsid w:val="0028059A"/>
    <w:rsid w:val="00281A05"/>
    <w:rsid w:val="00284D4C"/>
    <w:rsid w:val="002860C4"/>
    <w:rsid w:val="00286CDC"/>
    <w:rsid w:val="00287C2B"/>
    <w:rsid w:val="002930F3"/>
    <w:rsid w:val="002945B9"/>
    <w:rsid w:val="002A0DBF"/>
    <w:rsid w:val="002A21A9"/>
    <w:rsid w:val="002A3A9B"/>
    <w:rsid w:val="002A45CF"/>
    <w:rsid w:val="002A5014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2B22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5EEA"/>
    <w:rsid w:val="00326218"/>
    <w:rsid w:val="00327F44"/>
    <w:rsid w:val="003302A4"/>
    <w:rsid w:val="003305F5"/>
    <w:rsid w:val="003312A1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7EE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1FC0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3680"/>
    <w:rsid w:val="00384CD6"/>
    <w:rsid w:val="00385828"/>
    <w:rsid w:val="003912EB"/>
    <w:rsid w:val="003914B7"/>
    <w:rsid w:val="00392289"/>
    <w:rsid w:val="00396847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6CAA"/>
    <w:rsid w:val="003B74C5"/>
    <w:rsid w:val="003B7B57"/>
    <w:rsid w:val="003C1432"/>
    <w:rsid w:val="003C1B80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215D"/>
    <w:rsid w:val="00406059"/>
    <w:rsid w:val="00414890"/>
    <w:rsid w:val="00414AF6"/>
    <w:rsid w:val="00416A4C"/>
    <w:rsid w:val="00416AC7"/>
    <w:rsid w:val="00416DF3"/>
    <w:rsid w:val="00417467"/>
    <w:rsid w:val="00420B53"/>
    <w:rsid w:val="0042162B"/>
    <w:rsid w:val="00421A0F"/>
    <w:rsid w:val="00421F9D"/>
    <w:rsid w:val="00422A4B"/>
    <w:rsid w:val="00423719"/>
    <w:rsid w:val="004242F1"/>
    <w:rsid w:val="00424779"/>
    <w:rsid w:val="0042674F"/>
    <w:rsid w:val="0042748C"/>
    <w:rsid w:val="004274F0"/>
    <w:rsid w:val="0043084E"/>
    <w:rsid w:val="00434893"/>
    <w:rsid w:val="00434FF7"/>
    <w:rsid w:val="00435707"/>
    <w:rsid w:val="00441093"/>
    <w:rsid w:val="00443186"/>
    <w:rsid w:val="004432D1"/>
    <w:rsid w:val="00443887"/>
    <w:rsid w:val="00444344"/>
    <w:rsid w:val="0044514A"/>
    <w:rsid w:val="00447077"/>
    <w:rsid w:val="00447BB5"/>
    <w:rsid w:val="00447F80"/>
    <w:rsid w:val="004517A0"/>
    <w:rsid w:val="00452D5B"/>
    <w:rsid w:val="00453CC7"/>
    <w:rsid w:val="00455F41"/>
    <w:rsid w:val="0045619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41E8"/>
    <w:rsid w:val="004765A8"/>
    <w:rsid w:val="00476709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5EAE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4F7C3C"/>
    <w:rsid w:val="0050274C"/>
    <w:rsid w:val="00503004"/>
    <w:rsid w:val="00504D99"/>
    <w:rsid w:val="005057E3"/>
    <w:rsid w:val="005060DD"/>
    <w:rsid w:val="0050647E"/>
    <w:rsid w:val="00506AE9"/>
    <w:rsid w:val="00507334"/>
    <w:rsid w:val="00510B73"/>
    <w:rsid w:val="00510F1D"/>
    <w:rsid w:val="0051423F"/>
    <w:rsid w:val="00514B97"/>
    <w:rsid w:val="0051580D"/>
    <w:rsid w:val="005220C3"/>
    <w:rsid w:val="005239EB"/>
    <w:rsid w:val="00524CFD"/>
    <w:rsid w:val="00524D5C"/>
    <w:rsid w:val="00526A10"/>
    <w:rsid w:val="00527A59"/>
    <w:rsid w:val="00530893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67ADD"/>
    <w:rsid w:val="00570D4F"/>
    <w:rsid w:val="00571538"/>
    <w:rsid w:val="00574824"/>
    <w:rsid w:val="00574C3C"/>
    <w:rsid w:val="00575941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E6C47"/>
    <w:rsid w:val="005E7D34"/>
    <w:rsid w:val="005F259A"/>
    <w:rsid w:val="005F2E59"/>
    <w:rsid w:val="005F49D3"/>
    <w:rsid w:val="005F4DAF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07F74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1B5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92F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4D0"/>
    <w:rsid w:val="00697C43"/>
    <w:rsid w:val="006A0524"/>
    <w:rsid w:val="006A0566"/>
    <w:rsid w:val="006A1DE4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13C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2382"/>
    <w:rsid w:val="00773F7E"/>
    <w:rsid w:val="007749DF"/>
    <w:rsid w:val="0077608F"/>
    <w:rsid w:val="00777736"/>
    <w:rsid w:val="00777CED"/>
    <w:rsid w:val="007800C6"/>
    <w:rsid w:val="007817DD"/>
    <w:rsid w:val="00782BD3"/>
    <w:rsid w:val="00783D55"/>
    <w:rsid w:val="007845C4"/>
    <w:rsid w:val="0078463B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5DD4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3A67"/>
    <w:rsid w:val="007E4B9B"/>
    <w:rsid w:val="007E59D0"/>
    <w:rsid w:val="007E622E"/>
    <w:rsid w:val="007E69D6"/>
    <w:rsid w:val="007F046B"/>
    <w:rsid w:val="007F10AF"/>
    <w:rsid w:val="007F13A4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46665"/>
    <w:rsid w:val="008530C5"/>
    <w:rsid w:val="00853894"/>
    <w:rsid w:val="00856D96"/>
    <w:rsid w:val="008571C2"/>
    <w:rsid w:val="00861E67"/>
    <w:rsid w:val="00862640"/>
    <w:rsid w:val="008626E7"/>
    <w:rsid w:val="00864272"/>
    <w:rsid w:val="0086496A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86EF3"/>
    <w:rsid w:val="008929F3"/>
    <w:rsid w:val="00895D99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C7B17"/>
    <w:rsid w:val="008D2576"/>
    <w:rsid w:val="008D2B01"/>
    <w:rsid w:val="008D3700"/>
    <w:rsid w:val="008D4841"/>
    <w:rsid w:val="008D4DAD"/>
    <w:rsid w:val="008D4DE7"/>
    <w:rsid w:val="008D6BA2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69FC"/>
    <w:rsid w:val="008E7351"/>
    <w:rsid w:val="008F0A0F"/>
    <w:rsid w:val="008F0B72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1F9"/>
    <w:rsid w:val="0090385A"/>
    <w:rsid w:val="00904315"/>
    <w:rsid w:val="00904657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173DC"/>
    <w:rsid w:val="00920C30"/>
    <w:rsid w:val="0092181F"/>
    <w:rsid w:val="00921925"/>
    <w:rsid w:val="0093072C"/>
    <w:rsid w:val="00931410"/>
    <w:rsid w:val="00932898"/>
    <w:rsid w:val="00933532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6BB9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7EC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356C"/>
    <w:rsid w:val="009A4B34"/>
    <w:rsid w:val="009A579D"/>
    <w:rsid w:val="009B295A"/>
    <w:rsid w:val="009B329E"/>
    <w:rsid w:val="009B4742"/>
    <w:rsid w:val="009B5033"/>
    <w:rsid w:val="009C0593"/>
    <w:rsid w:val="009C2E5E"/>
    <w:rsid w:val="009C4C1C"/>
    <w:rsid w:val="009C65DE"/>
    <w:rsid w:val="009C75A5"/>
    <w:rsid w:val="009C7870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1700"/>
    <w:rsid w:val="009E20E3"/>
    <w:rsid w:val="009E3297"/>
    <w:rsid w:val="009E34FF"/>
    <w:rsid w:val="009E3884"/>
    <w:rsid w:val="009E7989"/>
    <w:rsid w:val="009F4365"/>
    <w:rsid w:val="009F46E6"/>
    <w:rsid w:val="009F6373"/>
    <w:rsid w:val="009F734F"/>
    <w:rsid w:val="009F7835"/>
    <w:rsid w:val="00A0177B"/>
    <w:rsid w:val="00A03238"/>
    <w:rsid w:val="00A05313"/>
    <w:rsid w:val="00A05917"/>
    <w:rsid w:val="00A05FC0"/>
    <w:rsid w:val="00A07AAD"/>
    <w:rsid w:val="00A11F9E"/>
    <w:rsid w:val="00A12DD8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1184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35C6"/>
    <w:rsid w:val="00A5661D"/>
    <w:rsid w:val="00A56C9B"/>
    <w:rsid w:val="00A61A1A"/>
    <w:rsid w:val="00A61E26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96F2B"/>
    <w:rsid w:val="00A9713D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0D8"/>
    <w:rsid w:val="00AD3267"/>
    <w:rsid w:val="00AD4DA1"/>
    <w:rsid w:val="00AD58C9"/>
    <w:rsid w:val="00AD5C35"/>
    <w:rsid w:val="00AD5E6F"/>
    <w:rsid w:val="00AD646E"/>
    <w:rsid w:val="00AD7422"/>
    <w:rsid w:val="00AD750D"/>
    <w:rsid w:val="00AD7A75"/>
    <w:rsid w:val="00AE20AD"/>
    <w:rsid w:val="00AE2914"/>
    <w:rsid w:val="00AE7B57"/>
    <w:rsid w:val="00AF017B"/>
    <w:rsid w:val="00AF07D5"/>
    <w:rsid w:val="00AF09A0"/>
    <w:rsid w:val="00AF0FB7"/>
    <w:rsid w:val="00AF1EE9"/>
    <w:rsid w:val="00AF47A7"/>
    <w:rsid w:val="00AF593D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40D9"/>
    <w:rsid w:val="00B258BB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5D40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146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85A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25C2"/>
    <w:rsid w:val="00BE3CA0"/>
    <w:rsid w:val="00BE3D8C"/>
    <w:rsid w:val="00BE534F"/>
    <w:rsid w:val="00BF0B58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170C9"/>
    <w:rsid w:val="00C20AEF"/>
    <w:rsid w:val="00C22A85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5738"/>
    <w:rsid w:val="00C46F1F"/>
    <w:rsid w:val="00C47E09"/>
    <w:rsid w:val="00C47F4B"/>
    <w:rsid w:val="00C50E57"/>
    <w:rsid w:val="00C51579"/>
    <w:rsid w:val="00C52E4F"/>
    <w:rsid w:val="00C55051"/>
    <w:rsid w:val="00C55CAE"/>
    <w:rsid w:val="00C56D9A"/>
    <w:rsid w:val="00C62A47"/>
    <w:rsid w:val="00C63C8F"/>
    <w:rsid w:val="00C651BD"/>
    <w:rsid w:val="00C706A6"/>
    <w:rsid w:val="00C714FE"/>
    <w:rsid w:val="00C7489C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1BE8"/>
    <w:rsid w:val="00CB3978"/>
    <w:rsid w:val="00CB46D5"/>
    <w:rsid w:val="00CB5353"/>
    <w:rsid w:val="00CB5643"/>
    <w:rsid w:val="00CB5784"/>
    <w:rsid w:val="00CC01D4"/>
    <w:rsid w:val="00CC13E6"/>
    <w:rsid w:val="00CC5026"/>
    <w:rsid w:val="00CC6375"/>
    <w:rsid w:val="00CD001B"/>
    <w:rsid w:val="00CD0DC6"/>
    <w:rsid w:val="00CD33D4"/>
    <w:rsid w:val="00CD3495"/>
    <w:rsid w:val="00CD42D6"/>
    <w:rsid w:val="00CD45BC"/>
    <w:rsid w:val="00CD77A7"/>
    <w:rsid w:val="00CD7D10"/>
    <w:rsid w:val="00CE19BA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145C"/>
    <w:rsid w:val="00D02E39"/>
    <w:rsid w:val="00D02F32"/>
    <w:rsid w:val="00D035D3"/>
    <w:rsid w:val="00D03F9A"/>
    <w:rsid w:val="00D0413E"/>
    <w:rsid w:val="00D0571B"/>
    <w:rsid w:val="00D06905"/>
    <w:rsid w:val="00D06924"/>
    <w:rsid w:val="00D104D2"/>
    <w:rsid w:val="00D1185C"/>
    <w:rsid w:val="00D12534"/>
    <w:rsid w:val="00D1344A"/>
    <w:rsid w:val="00D1473B"/>
    <w:rsid w:val="00D14D4C"/>
    <w:rsid w:val="00D163AB"/>
    <w:rsid w:val="00D206D5"/>
    <w:rsid w:val="00D2156E"/>
    <w:rsid w:val="00D23027"/>
    <w:rsid w:val="00D23271"/>
    <w:rsid w:val="00D24F88"/>
    <w:rsid w:val="00D32612"/>
    <w:rsid w:val="00D3461C"/>
    <w:rsid w:val="00D34E31"/>
    <w:rsid w:val="00D35B70"/>
    <w:rsid w:val="00D36F57"/>
    <w:rsid w:val="00D40BD9"/>
    <w:rsid w:val="00D4288A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371"/>
    <w:rsid w:val="00D54A84"/>
    <w:rsid w:val="00D5522B"/>
    <w:rsid w:val="00D56316"/>
    <w:rsid w:val="00D579B8"/>
    <w:rsid w:val="00D57BD1"/>
    <w:rsid w:val="00D6283A"/>
    <w:rsid w:val="00D631FC"/>
    <w:rsid w:val="00D632BF"/>
    <w:rsid w:val="00D70BBC"/>
    <w:rsid w:val="00D71F45"/>
    <w:rsid w:val="00D72093"/>
    <w:rsid w:val="00D72A8D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D38"/>
    <w:rsid w:val="00DA0E7E"/>
    <w:rsid w:val="00DA0FB3"/>
    <w:rsid w:val="00DA14A3"/>
    <w:rsid w:val="00DA20A4"/>
    <w:rsid w:val="00DA5149"/>
    <w:rsid w:val="00DA55EE"/>
    <w:rsid w:val="00DA56CA"/>
    <w:rsid w:val="00DA5BEB"/>
    <w:rsid w:val="00DB021C"/>
    <w:rsid w:val="00DB051C"/>
    <w:rsid w:val="00DB0948"/>
    <w:rsid w:val="00DB19FE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504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06A03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4333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3063"/>
    <w:rsid w:val="00E638FF"/>
    <w:rsid w:val="00E63A2B"/>
    <w:rsid w:val="00E65618"/>
    <w:rsid w:val="00E66366"/>
    <w:rsid w:val="00E707CC"/>
    <w:rsid w:val="00E7157F"/>
    <w:rsid w:val="00E715BA"/>
    <w:rsid w:val="00E72942"/>
    <w:rsid w:val="00E72C9C"/>
    <w:rsid w:val="00E74E9E"/>
    <w:rsid w:val="00E76678"/>
    <w:rsid w:val="00E768A6"/>
    <w:rsid w:val="00E77354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66FB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875E6"/>
    <w:rsid w:val="00F928E1"/>
    <w:rsid w:val="00F930B9"/>
    <w:rsid w:val="00F955DA"/>
    <w:rsid w:val="00F95E80"/>
    <w:rsid w:val="00F96C78"/>
    <w:rsid w:val="00F974C3"/>
    <w:rsid w:val="00FA0F6F"/>
    <w:rsid w:val="00FA2AC7"/>
    <w:rsid w:val="00FA4659"/>
    <w:rsid w:val="00FA4C67"/>
    <w:rsid w:val="00FA6510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7C9"/>
    <w:rsid w:val="00FC2F39"/>
    <w:rsid w:val="00FC2F7E"/>
    <w:rsid w:val="00FC4677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4351"/>
    <w:rsid w:val="00FE54B2"/>
    <w:rsid w:val="00FE5AEB"/>
    <w:rsid w:val="00FF058E"/>
    <w:rsid w:val="00FF0D85"/>
    <w:rsid w:val="00FF225B"/>
    <w:rsid w:val="00FF4314"/>
    <w:rsid w:val="00FF47F4"/>
    <w:rsid w:val="00FF4998"/>
    <w:rsid w:val="00FF4B4F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 w:cs="Mangal"/>
      <w:lang w:val="en-GB" w:eastAsia="en-US" w:bidi="sa-I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customStyle="1" w:styleId="Mention1">
    <w:name w:val="Mention1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6A03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6A03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E06A0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06A03"/>
  </w:style>
  <w:style w:type="paragraph" w:customStyle="1" w:styleId="1">
    <w:name w:val="正文1"/>
    <w:qFormat/>
    <w:rsid w:val="00E06A03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4" ma:contentTypeDescription="Creare un nuovo documento." ma:contentTypeScope="" ma:versionID="7806d213f7bb61305cfffc0918c8746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3fb8a8c79372cd0934d34ea33bef36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951CC-4031-4961-87E1-F0F9BBB8C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5D69A-0FB6-451A-8D37-D1083A4C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15</Pages>
  <Words>8194</Words>
  <Characters>46712</Characters>
  <Application>Microsoft Office Word</Application>
  <DocSecurity>0</DocSecurity>
  <Lines>389</Lines>
  <Paragraphs>109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54797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7</cp:revision>
  <dcterms:created xsi:type="dcterms:W3CDTF">2020-08-26T05:47:00Z</dcterms:created>
  <dcterms:modified xsi:type="dcterms:W3CDTF">2020-08-26T07:41:00Z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