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5456</w:t>
      </w:r>
      <w:bookmarkStart w:id="15" w:name="_GoBack"/>
      <w:bookmarkEnd w:id="15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MDT coexistence with IDC CR for F1AP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NR, in split architecture, each node can independent activate MDT sessions. While only gNB-CU-CP aware the IDC assistant information from the UE. If a gNB-DU selects a UE and trigger MDT session, the measurement result may polluted or affected due to UE in IDC interference. If gNB-DU does not aware the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IDC situation, the measurement report will send to the TCE and TCE will use polluted data collection for root cause analysis.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1: Add description in section 8.3.1.2 and 8.3.4.2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2: In section 9.2.2.1 ,add </w:t>
            </w:r>
            <w:r>
              <w:rPr>
                <w:rFonts w:hint="eastAsia"/>
                <w:i/>
                <w:sz w:val="21"/>
                <w:szCs w:val="22"/>
                <w:lang w:val="en-US" w:eastAsia="zh-CN"/>
              </w:rPr>
              <w:t>Measurement-Affect-Indicator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in </w:t>
            </w:r>
            <w:r>
              <w:rPr>
                <w:lang w:eastAsia="zh-CN"/>
              </w:rPr>
              <w:t>UE CONTEXT SETUP REQUEST</w:t>
            </w:r>
            <w:r>
              <w:rPr>
                <w:rFonts w:hint="eastAsia"/>
                <w:lang w:val="en-US" w:eastAsia="zh-CN"/>
              </w:rPr>
              <w:t xml:space="preserve"> message.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3: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In section 9.2.2.7 ,add </w:t>
            </w:r>
            <w:r>
              <w:rPr>
                <w:rFonts w:hint="eastAsia"/>
                <w:i/>
                <w:sz w:val="21"/>
                <w:szCs w:val="22"/>
                <w:lang w:val="en-US" w:eastAsia="zh-CN"/>
              </w:rPr>
              <w:t>Measurement-Affect-Indicator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in </w:t>
            </w:r>
            <w:r>
              <w:t>UE CONTEXT MODIFICATION REQUEST</w:t>
            </w:r>
            <w:r>
              <w:rPr>
                <w:rFonts w:hint="eastAsia"/>
                <w:lang w:val="en-US" w:eastAsia="zh-CN"/>
              </w:rPr>
              <w:t xml:space="preserve"> message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 MDT coexistence IDC in split architecture is not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8.3.1.2, 8.3.4.2, 9.2.2.1, 9.2.2.7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jc w:val="both"/>
        <w:rPr>
          <w:rFonts w:hint="default"/>
          <w:sz w:val="21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</w:pPr>
      <w:bookmarkStart w:id="2" w:name="_Toc36556806"/>
      <w:bookmarkStart w:id="3" w:name="_Toc29892869"/>
      <w:bookmarkStart w:id="4" w:name="_Toc20955775"/>
      <w:bookmarkStart w:id="5" w:name="_Toc45832192"/>
      <w:r>
        <w:t>8.3.1.2</w:t>
      </w:r>
      <w:r>
        <w:tab/>
      </w:r>
      <w:r>
        <w:t>Successful Operation</w:t>
      </w:r>
      <w:bookmarkEnd w:id="2"/>
      <w:bookmarkEnd w:id="3"/>
      <w:bookmarkEnd w:id="4"/>
      <w:bookmarkEnd w:id="5"/>
    </w:p>
    <w:p>
      <w:pPr>
        <w:pStyle w:val="55"/>
      </w:pPr>
      <w:r>
        <w:drawing>
          <wp:inline distT="0" distB="0" distL="114300" distR="114300">
            <wp:extent cx="3380105" cy="1426845"/>
            <wp:effectExtent l="0" t="0" r="317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</w:t>
      </w:r>
      <w:bookmarkStart w:id="6" w:name="_Hlk44097902"/>
      <w:r>
        <w:t>8.3.1.2</w:t>
      </w:r>
      <w:bookmarkEnd w:id="6"/>
      <w:r>
        <w:t>-1: UE Context Setup Request procedure: Successful Operation</w:t>
      </w:r>
    </w:p>
    <w:p>
      <w: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REQUEST, the gNB-DU shall take this information into account for UE specific configurations.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0" w:author="ZTE-LiDapeng" w:date="2020-08-04T18:19:15Z"/>
          <w:rFonts w:hint="eastAsia" w:eastAsia="宋体"/>
          <w:lang w:val="en-US" w:eastAsia="zh-CN"/>
        </w:rPr>
      </w:pPr>
      <w:ins w:id="1" w:author="ZTE-LiDapeng" w:date="2020-08-04T18:19:15Z">
        <w:r>
          <w:rPr/>
          <w:t xml:space="preserve">If the </w:t>
        </w:r>
      </w:ins>
      <w:ins w:id="2" w:author="ZTE-LiDapeng" w:date="2020-08-04T18:19:15Z">
        <w:r>
          <w:rPr>
            <w:rFonts w:hint="eastAsia"/>
            <w:i/>
            <w:sz w:val="21"/>
            <w:szCs w:val="22"/>
            <w:lang w:val="en-US" w:eastAsia="zh-CN"/>
          </w:rPr>
          <w:t>Measurement-Affect_Indicator</w:t>
        </w:r>
      </w:ins>
      <w:ins w:id="3" w:author="ZTE-LiDapeng" w:date="2020-08-04T18:19:15Z">
        <w:r>
          <w:rPr>
            <w:lang w:eastAsia="zh-CN"/>
          </w:rPr>
          <w:t xml:space="preserve"> IE is included in the UE CONTEXT SETUP REQUEST, the gNB-DU shall take this information into account </w:t>
        </w:r>
      </w:ins>
      <w:ins w:id="4" w:author="ZTE-LiDapeng" w:date="2020-08-04T18:19:15Z">
        <w:r>
          <w:rPr/>
          <w:t>as specified in TS 3</w:t>
        </w:r>
      </w:ins>
      <w:ins w:id="5" w:author="ZTE-LiDapeng" w:date="2020-08-04T20:33:56Z">
        <w:r>
          <w:rPr>
            <w:rFonts w:hint="eastAsia" w:eastAsia="宋体"/>
            <w:lang w:val="en-US" w:eastAsia="zh-CN"/>
          </w:rPr>
          <w:t>8</w:t>
        </w:r>
      </w:ins>
      <w:ins w:id="6" w:author="ZTE-LiDapeng" w:date="2020-08-04T18:19:15Z">
        <w:r>
          <w:rPr/>
          <w:t>.</w:t>
        </w:r>
      </w:ins>
      <w:ins w:id="7" w:author="ZTE-LiDapeng" w:date="2020-08-04T20:33:59Z">
        <w:r>
          <w:rPr>
            <w:rFonts w:hint="eastAsia" w:eastAsia="宋体"/>
            <w:lang w:val="en-US" w:eastAsia="zh-CN"/>
          </w:rPr>
          <w:t>4</w:t>
        </w:r>
      </w:ins>
      <w:ins w:id="8" w:author="ZTE-LiDapeng" w:date="2020-08-04T20:34:00Z">
        <w:r>
          <w:rPr>
            <w:rFonts w:hint="eastAsia" w:eastAsia="宋体"/>
            <w:lang w:val="en-US" w:eastAsia="zh-CN"/>
          </w:rPr>
          <w:t>01</w:t>
        </w:r>
      </w:ins>
      <w:ins w:id="9" w:author="ZTE-LiDapeng" w:date="2020-08-04T18:19:15Z">
        <w:r>
          <w:rPr/>
          <w:t xml:space="preserve"> [</w:t>
        </w:r>
      </w:ins>
      <w:ins w:id="10" w:author="ZTE-LiDapeng" w:date="2020-08-04T20:34:02Z">
        <w:r>
          <w:rPr>
            <w:rFonts w:hint="eastAsia" w:eastAsia="宋体"/>
            <w:lang w:val="en-US" w:eastAsia="zh-CN"/>
          </w:rPr>
          <w:t>4</w:t>
        </w:r>
      </w:ins>
      <w:ins w:id="11" w:author="ZTE-LiDapeng" w:date="2020-08-04T18:19:15Z">
        <w:r>
          <w:rPr/>
          <w:t>]</w:t>
        </w:r>
      </w:ins>
      <w:ins w:id="12" w:author="ZTE-LiDapeng" w:date="2020-08-04T18:19:15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7" w:name="_Toc45832205"/>
      <w:bookmarkStart w:id="8" w:name="_Toc36556819"/>
      <w:bookmarkStart w:id="9" w:name="_Toc20955788"/>
      <w:bookmarkStart w:id="10" w:name="_Toc29892882"/>
      <w:r>
        <w:t>8.3.4.2</w:t>
      </w:r>
      <w:r>
        <w:tab/>
      </w:r>
      <w:r>
        <w:t>Successful Operation</w:t>
      </w:r>
      <w:bookmarkEnd w:id="7"/>
      <w:bookmarkEnd w:id="8"/>
      <w:bookmarkEnd w:id="9"/>
      <w:bookmarkEnd w:id="10"/>
    </w:p>
    <w:p>
      <w:pPr>
        <w:pStyle w:val="55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pPr>
        <w:rPr>
          <w:ins w:id="13" w:author="ZTE-LiDapeng" w:date="2020-08-04T18:19:01Z"/>
          <w:rFonts w:hint="eastAsia" w:eastAsia="宋体"/>
          <w:lang w:val="en-US" w:eastAsia="zh-CN"/>
        </w:rPr>
      </w:pPr>
      <w:ins w:id="14" w:author="ZTE-LiDapeng" w:date="2020-08-04T18:19:01Z">
        <w:r>
          <w:rPr/>
          <w:t xml:space="preserve">If the </w:t>
        </w:r>
      </w:ins>
      <w:ins w:id="15" w:author="ZTE-LiDapeng" w:date="2020-08-04T18:19:01Z">
        <w:r>
          <w:rPr>
            <w:rFonts w:hint="eastAsia"/>
            <w:i/>
            <w:sz w:val="21"/>
            <w:szCs w:val="22"/>
            <w:lang w:val="en-US" w:eastAsia="zh-CN"/>
          </w:rPr>
          <w:t>Measurement-Affect-Indicator</w:t>
        </w:r>
      </w:ins>
      <w:ins w:id="16" w:author="ZTE-LiDapeng" w:date="2020-08-04T18:19:01Z">
        <w:r>
          <w:rPr>
            <w:lang w:eastAsia="zh-CN"/>
          </w:rPr>
          <w:t xml:space="preserve"> IE is included in the </w:t>
        </w:r>
      </w:ins>
      <w:ins w:id="17" w:author="ZTE-LiDapeng" w:date="2020-08-04T18:19:01Z">
        <w:r>
          <w:rPr>
            <w:snapToGrid w:val="0"/>
          </w:rPr>
          <w:t>UE CONTEXT MODIFICATION REQUEST</w:t>
        </w:r>
      </w:ins>
      <w:ins w:id="18" w:author="ZTE-LiDapeng" w:date="2020-08-04T18:19:01Z">
        <w:r>
          <w:rPr>
            <w:lang w:eastAsia="zh-CN"/>
          </w:rPr>
          <w:t xml:space="preserve">, the gNB-DU shall take this information into account </w:t>
        </w:r>
      </w:ins>
      <w:ins w:id="19" w:author="ZTE-LiDapeng" w:date="2020-08-04T18:19:01Z">
        <w:r>
          <w:rPr/>
          <w:t>as specified in TS 3</w:t>
        </w:r>
      </w:ins>
      <w:ins w:id="20" w:author="ZTE-LiDapeng" w:date="2020-08-04T20:34:07Z">
        <w:r>
          <w:rPr>
            <w:rFonts w:hint="eastAsia" w:eastAsia="宋体"/>
            <w:lang w:val="en-US" w:eastAsia="zh-CN"/>
          </w:rPr>
          <w:t>8</w:t>
        </w:r>
      </w:ins>
      <w:ins w:id="21" w:author="ZTE-LiDapeng" w:date="2020-08-04T18:19:01Z">
        <w:r>
          <w:rPr/>
          <w:t>.</w:t>
        </w:r>
      </w:ins>
      <w:ins w:id="22" w:author="ZTE-LiDapeng" w:date="2020-08-04T20:34:10Z">
        <w:r>
          <w:rPr>
            <w:rFonts w:hint="eastAsia" w:eastAsia="宋体"/>
            <w:lang w:val="en-US" w:eastAsia="zh-CN"/>
          </w:rPr>
          <w:t>401</w:t>
        </w:r>
      </w:ins>
      <w:ins w:id="23" w:author="ZTE-LiDapeng" w:date="2020-08-04T18:19:01Z">
        <w:r>
          <w:rPr/>
          <w:t xml:space="preserve"> [</w:t>
        </w:r>
      </w:ins>
      <w:ins w:id="24" w:author="ZTE-LiDapeng" w:date="2020-08-04T20:34:13Z">
        <w:r>
          <w:rPr>
            <w:rFonts w:hint="eastAsia" w:eastAsia="宋体"/>
            <w:lang w:val="en-US" w:eastAsia="zh-CN"/>
          </w:rPr>
          <w:t>4</w:t>
        </w:r>
      </w:ins>
      <w:ins w:id="25" w:author="ZTE-LiDapeng" w:date="2020-08-04T18:19:01Z">
        <w:r>
          <w:rPr/>
          <w:t>]</w:t>
        </w:r>
      </w:ins>
      <w:ins w:id="26" w:author="ZTE-LiDapeng" w:date="2020-08-04T18:19:01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  <w:rPr>
          <w:lang w:eastAsia="zh-CN"/>
        </w:rPr>
      </w:pPr>
      <w:bookmarkStart w:id="11" w:name="_Toc20955873"/>
      <w:bookmarkStart w:id="12" w:name="_Toc45832353"/>
      <w:bookmarkStart w:id="13" w:name="_Toc36556922"/>
      <w:bookmarkStart w:id="14" w:name="_Toc29892985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1"/>
      <w:bookmarkEnd w:id="12"/>
      <w:bookmarkEnd w:id="13"/>
      <w:bookmarkEnd w:id="14"/>
    </w:p>
    <w:p>
      <w:pPr>
        <w:rPr>
          <w:rFonts w:eastAsia="Batang"/>
        </w:rPr>
      </w:pPr>
      <w:r>
        <w:t>This message is sent by the gNB-CU to request the setup of a UE context.</w:t>
      </w:r>
    </w:p>
    <w:p>
      <w:pPr>
        <w:rPr>
          <w:lang w:eastAsia="zh-CN"/>
        </w:rPr>
      </w:pPr>
      <w:r>
        <w:t xml:space="preserve">Direction: gNB-CU </w:t>
      </w:r>
      <w:r>
        <w:rPr/>
        <w:sym w:font="Symbol" w:char="F0AE"/>
      </w:r>
      <w:r>
        <w:t xml:space="preserve"> gNB-DU. </w:t>
      </w:r>
    </w:p>
    <w:tbl>
      <w:tblPr>
        <w:tblStyle w:val="47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Special Cell as defined in TS 38.321 [16]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DRX Cycle </w:t>
            </w:r>
          </w:p>
          <w:p>
            <w:pPr>
              <w:pStyle w:val="53"/>
            </w:pPr>
            <w: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OCTET STRING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MeNB Resource Coordination Information</w:t>
            </w:r>
            <w:r>
              <w:t xml:space="preserve"> IE as defined in subclause 9.2.116 of TS 36.423 [9] for EN-DC case or </w:t>
            </w:r>
            <w:r>
              <w:rPr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</w:t>
            </w:r>
          </w:p>
          <w:p>
            <w:pPr>
              <w:pStyle w:val="53"/>
            </w:pPr>
            <w: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 UL Configured</w:t>
            </w:r>
          </w:p>
          <w:p>
            <w:pPr>
              <w:pStyle w:val="53"/>
            </w:pPr>
            <w: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&lt;maxnoofSRBs&gt;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&gt;&gt;Duplication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If included, it should be set to true. 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Additional Duplication Indication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 xml:space="preserve">&gt;&gt;Additional 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>
              <w:rPr>
                <w:rFonts w:ascii="Arial" w:hAnsi="Arial" w:eastAsia="Batang" w:cs="Arial"/>
                <w:bCs/>
                <w:sz w:val="18"/>
              </w:rPr>
              <w:t xml:space="preserve">uplication </w:t>
            </w:r>
            <w:r>
              <w:rPr>
                <w:rFonts w:ascii="Arial" w:hAnsi="Arial" w:eastAsia="宋体"/>
                <w:sz w:val="18"/>
              </w:rPr>
              <w:t>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hint="eastAsia" w:cs="Arial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hint="eastAsia" w:cs="Arial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hint="eastAsia" w:cs="Arial"/>
                <w:lang w:eastAsia="ja-JP"/>
              </w:rPr>
              <w:t>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9.3.1.19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 xml:space="preserve">Shall be used for EN-DC case to convey </w:t>
            </w:r>
            <w:r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300"/>
            </w:pPr>
            <w:r>
              <w:rPr>
                <w:b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9.3.1.38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400"/>
            </w:pPr>
            <w:r>
              <w:rPr>
                <w:b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</w:pPr>
            <w:r>
              <w:rPr>
                <w:bCs w:val="0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500"/>
              <w:rPr>
                <w:bCs w:val="0"/>
              </w:rPr>
            </w:pPr>
            <w:r>
              <w:rPr>
                <w:bCs w:val="0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hint="eastAsia" w:cs="Arial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rFonts w:cs="Arial"/>
                <w:szCs w:val="18"/>
              </w:rPr>
              <w:t>Traffic pattern information associated with the QFI.</w:t>
            </w:r>
            <w:r>
              <w:rPr>
                <w:rFonts w:hint="eastAsia"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eastAsia="MS Mincho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9.3.1.27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 w:firstLine="270" w:firstLineChars="15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 xml:space="preserve">UL Configuraiton  </w:t>
            </w:r>
          </w:p>
          <w:p>
            <w:pPr>
              <w:pStyle w:val="53"/>
            </w:pPr>
            <w:r>
              <w:t>9.3.1.31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Information about UL usage in gNB-DU.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86"/>
              <w:ind w:left="200"/>
            </w:pPr>
            <w:r>
              <w:t>&gt;&gt;Duplication Activation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>Information on the initial state of CA based 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firstLine="14" w:firstLineChars="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Duplication Activation</w:t>
            </w:r>
          </w:p>
          <w:p>
            <w:pPr>
              <w:pStyle w:val="53"/>
            </w:pPr>
            <w: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Information on the initial state of  DC basedUL PDCP duplication.</w:t>
            </w:r>
          </w:p>
          <w:p>
            <w:pPr>
              <w:pStyle w:val="53"/>
            </w:pPr>
            <w:r>
              <w:rPr>
                <w:rFonts w:eastAsia="宋体"/>
              </w:rPr>
              <w:t xml:space="preserve">This IE is ignored if the </w:t>
            </w:r>
            <w:r>
              <w:rPr>
                <w:rFonts w:eastAsia="宋体"/>
                <w:i/>
              </w:rPr>
              <w:t>RLC Duplication Information</w:t>
            </w:r>
            <w:r>
              <w:rPr>
                <w:rFonts w:eastAsia="宋体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&gt;&gt;Additional PDCP Duplication TNL List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  <w:r>
              <w:rPr>
                <w:i/>
              </w:rPr>
              <w:t>1 .. &lt;maxnoofAdditionalPDCPDuplicationTNL&gt;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UP Transport Layer Information</w:t>
            </w:r>
          </w:p>
          <w:p>
            <w:pPr>
              <w:pStyle w:val="53"/>
              <w:rPr>
                <w:rFonts w:cs="Arial"/>
                <w:szCs w:val="18"/>
              </w:rPr>
            </w:pPr>
            <w:r>
              <w:t>9.3.2.1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9.3.1.146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eastAsia="宋体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9.3.1.6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t xml:space="preserve">Includes the </w:t>
            </w:r>
            <w:r>
              <w:rPr>
                <w:i/>
              </w:rPr>
              <w:t>DL-DCCH-Message</w:t>
            </w:r>
            <w:r>
              <w:t xml:space="preserve"> IE as defined in subclause 6.2 of TS 38.331 [8]</w:t>
            </w:r>
            <w:r>
              <w:rPr>
                <w:rFonts w:eastAsia="宋体"/>
                <w:lang w:eastAsia="zh-CN"/>
              </w:rPr>
              <w:t>, encapsulated in a PDCP PDU</w:t>
            </w:r>
            <w: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9.3.1.55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PLMN ID</w:t>
            </w:r>
          </w:p>
          <w:p>
            <w:pPr>
              <w:pStyle w:val="53"/>
            </w:pPr>
            <w:r>
              <w:t>9.3.1.14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Indicates the PLMN serving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C-ifDRBSetup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RRC Delivery Status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9.3.1.73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New 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t>9.3.1.4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Configured BAP Address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</w:t>
            </w:r>
            <w:r>
              <w:rPr>
                <w:rFonts w:cs="Arial"/>
                <w:lang w:val="en-US" w:eastAsia="ja-JP"/>
              </w:rPr>
              <w:t xml:space="preserve"> CHO-replace,</w:t>
            </w:r>
            <w:r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00"/>
              <w:rPr>
                <w:rFonts w:hint="eastAsia"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Serving NID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27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28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29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30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31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32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33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34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35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36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37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38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39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40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41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42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43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44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45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46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47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48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49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50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51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52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53" w:author="ZTE-LiDapeng" w:date="2020-08-04T18:13:57Z">
              <w:r>
                <w:rPr/>
                <w:t>ignore</w:t>
              </w:r>
            </w:ins>
          </w:p>
        </w:tc>
      </w:tr>
    </w:tbl>
    <w:p/>
    <w:tbl>
      <w:tblPr>
        <w:tblStyle w:val="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ULUP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maxnoofCandidateSpCells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SpCells allowed towards one UE,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</w:pPr>
            <w:r>
              <w:t>maxnoofBHRLCChannels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SL</w:t>
            </w:r>
            <w:r>
              <w:t>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</w:rPr>
              <w:t>PC5</w:t>
            </w:r>
            <w:r>
              <w:t>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</w:t>
            </w:r>
            <w:r>
              <w:rPr>
                <w:rFonts w:hint="eastAsia"/>
              </w:rPr>
              <w:t>o</w:t>
            </w:r>
            <w:r>
              <w:t>f</w:t>
            </w:r>
            <w:r>
              <w:rPr>
                <w:rFonts w:hint="eastAsia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</w:tbl>
    <w:p/>
    <w:tbl>
      <w:tblPr>
        <w:tblStyle w:val="47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present only if 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r>
        <w:t>9.2.2.7</w:t>
      </w:r>
      <w:r>
        <w:tab/>
      </w:r>
      <w:r>
        <w:t>UE CONTEXT MODIFICATION REQUEST</w:t>
      </w:r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7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9.3.1.1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</w:pPr>
            <w:r>
              <w:t>9.3.1.4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</w:pPr>
          </w:p>
        </w:tc>
        <w:tc>
          <w:tcPr>
            <w:tcW w:w="1288" w:type="dxa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DRX Cycle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CU to DU RRC Information</w:t>
            </w:r>
          </w:p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rFonts w:eastAsia="Batang"/>
                <w:bCs/>
                <w:i/>
              </w:rPr>
              <w:t>MeNB Resource Coordination Information</w:t>
            </w:r>
            <w:r>
              <w:rPr>
                <w:rFonts w:eastAsia="Batang"/>
                <w:bCs/>
              </w:rPr>
              <w:t xml:space="preserve"> IE as defined in subclause 9.2.116 of TS 36.423 [9]</w:t>
            </w:r>
            <w:r>
              <w:t xml:space="preserve">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宋体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</w:t>
            </w:r>
            <w:r>
              <w:rPr>
                <w:rFonts w:eastAsia="宋体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IE </w:t>
            </w:r>
            <w:r>
              <w:rPr>
                <w:rFonts w:eastAsia="Batang"/>
                <w:bCs/>
              </w:rPr>
              <w:t>as defined in subclause 6.2 of TS 38.331 [8]</w:t>
            </w:r>
            <w:r>
              <w:rPr>
                <w:rFonts w:eastAsia="宋体"/>
                <w:bCs/>
                <w:lang w:eastAsia="zh-CN"/>
              </w:rPr>
              <w:t>, encapsulated in a PDCP PDU</w:t>
            </w:r>
            <w:r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Cell UL Configured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</w:rPr>
            </w:pPr>
            <w:r>
              <w:rPr>
                <w:rFonts w:ascii="Arial" w:hAnsi="Arial" w:eastAsia="Batang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sz w:val="18"/>
              </w:rPr>
              <w:t>CGI</w:t>
            </w:r>
          </w:p>
          <w:p>
            <w:pPr>
              <w:pStyle w:val="53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T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Batang"/>
                <w:bCs/>
                <w:i/>
                <w:sz w:val="18"/>
              </w:rPr>
              <w:t>Additional Duplication Indication</w:t>
            </w:r>
            <w:r>
              <w:rPr>
                <w:rFonts w:ascii="Arial" w:hAnsi="Arial" w:eastAsia="Batang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&gt;&gt;Additional 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</w:rPr>
              <w:t>ENUMERATED (</w:t>
            </w:r>
            <w:r>
              <w:rPr>
                <w:rFonts w:ascii="Arial" w:hAnsi="Arial" w:eastAsia="宋体" w:cs="Arial"/>
                <w:sz w:val="18"/>
              </w:rPr>
              <w:t>t</w:t>
            </w:r>
            <w:r>
              <w:rPr>
                <w:rFonts w:hint="eastAsia" w:ascii="Arial" w:hAnsi="Arial" w:eastAsia="宋体" w:cs="Arial"/>
                <w:sz w:val="18"/>
              </w:rPr>
              <w:t xml:space="preserve">hree, </w:t>
            </w:r>
            <w:r>
              <w:rPr>
                <w:rFonts w:ascii="Arial" w:hAnsi="Arial" w:eastAsia="宋体" w:cs="Arial"/>
                <w:sz w:val="18"/>
              </w:rPr>
              <w:t>f</w:t>
            </w:r>
            <w:r>
              <w:rPr>
                <w:rFonts w:hint="eastAsia" w:ascii="Arial" w:hAnsi="Arial" w:eastAsia="宋体" w:cs="Arial"/>
                <w:sz w:val="18"/>
              </w:rPr>
              <w:t>our</w:t>
            </w:r>
            <w:r>
              <w:rPr>
                <w:rFonts w:ascii="Arial" w:hAnsi="Arial" w:eastAsia="宋体" w:cs="Arial"/>
                <w:sz w:val="18"/>
              </w:rPr>
              <w:t>, …</w:t>
            </w:r>
            <w:r>
              <w:rPr>
                <w:rFonts w:hint="eastAsia" w:ascii="Arial" w:hAnsi="Arial" w:eastAsia="宋体" w:cs="Arial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hint="eastAsia" w:ascii="Arial" w:hAnsi="Arial" w:eastAsia="宋体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 w:cs="Arial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200" w:leftChars="100" w:firstLine="180" w:firstLineChars="100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396" w:leftChars="190" w:hanging="16" w:hangingChars="9"/>
              <w:textAlignment w:val="auto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Duplication Activation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&gt;&gt;</w:t>
            </w:r>
            <w:r>
              <w:rPr>
                <w:rFonts w:ascii="Arial" w:hAnsi="Arial"/>
                <w:b/>
                <w:sz w:val="18"/>
              </w:rPr>
              <w:t>Additional PDCP Duplication TNL List</w:t>
            </w:r>
            <w:r>
              <w:rPr>
                <w:rFonts w:ascii="Arial" w:hAnsi="Arial" w:eastAsia="Batang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</w:rPr>
              <w:t>maxnoofAdditionalPDCPDuplicationTNL</w:t>
            </w:r>
            <w:r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sz w:val="18"/>
              </w:rPr>
              <w:t>E-RAB Level QoS Parameters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6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100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>
              <w:rPr>
                <w:rFonts w:hint="eastAsia"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  <w:bCs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400"/>
              <w:textAlignment w:val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 xml:space="preserve">UL 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sz w:val="18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9.3.1.31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 w:cs="Arial"/>
                <w:sz w:val="18"/>
              </w:rPr>
              <w:t>Information about UL usage in gNB-DU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ascii="Arial" w:hAnsi="Arial" w:eastAsia="宋体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RLC Mode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CA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</w:rPr>
              <w:t>RLC Duplication Information</w:t>
            </w:r>
            <w:r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Information on the initial state of  DC based UL PDCP duplication.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RLC Duplication Activation</w:t>
            </w:r>
            <w:r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sz w:val="18"/>
              </w:rPr>
            </w:pPr>
            <w:r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&lt;maxnoofAdditionalPDCPDuplicationTNL&gt;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UP Transport Layer Information</w:t>
            </w:r>
          </w:p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eastAsia="宋体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sz w:val="18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  <w:vAlign w:val="top"/>
          </w:tcPr>
          <w:p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Inactivity Monitoring Request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RAT-Frequency Priority Information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9.3.1.34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vAlign w:val="top"/>
          </w:tcPr>
          <w:p>
            <w:pPr>
              <w:pStyle w:val="53"/>
            </w:pPr>
            <w:r>
              <w:t>gNB-DU UE Aggregate Maximum Bit Rate Uplink</w:t>
            </w: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t>Bit Rate 9.3.1.22</w:t>
            </w:r>
          </w:p>
        </w:tc>
        <w:tc>
          <w:tcPr>
            <w:tcW w:w="1762" w:type="dxa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eastAsia="Batang"/>
                <w:bCs/>
                <w:lang w:eastAsia="en-US"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eastAsia="Batang"/>
                <w:bCs/>
              </w:rPr>
            </w:pPr>
            <w:r>
              <w:rPr>
                <w:rFonts w:eastAsia="Batang"/>
                <w:bCs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Modified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hint="eastAsia"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z w:val="18"/>
              </w:rPr>
              <w:t xml:space="preserve">&gt;CHOICE </w:t>
            </w:r>
            <w:r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SA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Shall be used for EN-DC case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Cs/>
                <w:lang w:eastAsia="ja-JP"/>
              </w:rPr>
            </w:pPr>
            <w:r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 w:leftChars="100"/>
              <w:rPr>
                <w:bCs/>
                <w:iCs/>
                <w:lang w:eastAsia="ja-JP"/>
              </w:rPr>
            </w:pPr>
            <w:r>
              <w:rPr>
                <w:rFonts w:ascii="Arial" w:hAnsi="Arial" w:eastAsia="Batang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  <w:r>
              <w:rPr>
                <w:rFonts w:cs="Arial"/>
                <w:i/>
                <w:szCs w:val="18"/>
              </w:rPr>
              <w:t>1 .. &lt;</w:t>
            </w:r>
            <w:r>
              <w:rPr>
                <w:i/>
                <w:szCs w:val="18"/>
              </w:rPr>
              <w:t>maxnoofBHRLCChannels</w:t>
            </w:r>
            <w:r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bCs/>
                <w:iCs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PC5 Link Aggregated Bit Rate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6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&gt;Candidate Cells To Be Cancelled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color w:val="ED7D31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color w:val="ED7D31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</w:t>
            </w:r>
          </w:p>
          <w:p>
            <w:pPr>
              <w:pStyle w:val="53"/>
              <w:rPr>
                <w:rFonts w:hint="eastAsia"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54" w:author="ZTE-LiDapeng" w:date="2020-08-04T18:13:34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Measurement-Affect-Indicator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eastAsia="宋体" w:cs="Arial"/>
                <w:szCs w:val="18"/>
                <w:lang w:val="en-US" w:eastAsia="zh-CN"/>
              </w:rPr>
            </w:pPr>
            <w:ins w:id="55" w:author="ZTE-LiDapeng" w:date="2020-08-04T18:13:39Z">
              <w:r>
                <w:rPr>
                  <w:rFonts w:hint="eastAsia"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ins w:id="56" w:author="ZTE-LiDapeng" w:date="2020-08-04T18:13:29Z">
              <w:r>
                <w:rPr>
                  <w:rFonts w:ascii="Arial" w:hAnsi="Arial" w:cs="Arial"/>
                  <w:sz w:val="18"/>
                </w:rPr>
                <w:t>NUMERATED (true, …, false)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ins w:id="57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Indication on whether </w:t>
              </w:r>
            </w:ins>
            <w:ins w:id="58" w:author="ZTE-LiDapeng" w:date="2020-08-04T18:15:20Z">
              <w:r>
                <w:rPr>
                  <w:rFonts w:hint="eastAsia" w:eastAsia="宋体" w:cs="Arial"/>
                  <w:sz w:val="18"/>
                  <w:lang w:val="en-US" w:eastAsia="zh-CN"/>
                </w:rPr>
                <w:t>Me</w:t>
              </w:r>
            </w:ins>
            <w:ins w:id="59" w:author="ZTE-LiDapeng" w:date="2020-08-04T18:15:21Z">
              <w:r>
                <w:rPr>
                  <w:rFonts w:hint="eastAsia" w:eastAsia="宋体" w:cs="Arial"/>
                  <w:sz w:val="18"/>
                  <w:lang w:val="en-US" w:eastAsia="zh-CN"/>
                </w:rPr>
                <w:t>as</w:t>
              </w:r>
            </w:ins>
            <w:ins w:id="60" w:author="ZTE-LiDapeng" w:date="2020-08-04T18:15:2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urement </w:t>
              </w:r>
            </w:ins>
            <w:ins w:id="61" w:author="ZTE-LiDapeng" w:date="2020-08-04T18:15:24Z">
              <w:r>
                <w:rPr>
                  <w:rFonts w:hint="eastAsia" w:eastAsia="宋体" w:cs="Arial"/>
                  <w:sz w:val="18"/>
                  <w:lang w:val="en-US" w:eastAsia="zh-CN"/>
                </w:rPr>
                <w:t>a</w:t>
              </w:r>
            </w:ins>
            <w:ins w:id="62" w:author="ZTE-LiDapeng" w:date="2020-08-04T18:15:25Z">
              <w:r>
                <w:rPr>
                  <w:rFonts w:hint="eastAsia" w:eastAsia="宋体" w:cs="Arial"/>
                  <w:sz w:val="18"/>
                  <w:lang w:val="en-US" w:eastAsia="zh-CN"/>
                </w:rPr>
                <w:t>ffec</w:t>
              </w:r>
            </w:ins>
            <w:ins w:id="63" w:author="ZTE-LiDapeng" w:date="2020-08-04T18:15:26Z">
              <w:r>
                <w:rPr>
                  <w:rFonts w:hint="eastAsia" w:eastAsia="宋体" w:cs="Arial"/>
                  <w:sz w:val="18"/>
                  <w:lang w:val="en-US" w:eastAsia="zh-CN"/>
                </w:rPr>
                <w:t>t</w:t>
              </w:r>
            </w:ins>
            <w:ins w:id="64" w:author="ZTE-LiDapeng" w:date="2020-08-04T18:15:36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(</w:t>
              </w:r>
            </w:ins>
            <w:ins w:id="65" w:author="ZTE-LiDapeng" w:date="2020-08-04T18:15:38Z">
              <w:r>
                <w:rPr>
                  <w:rFonts w:hint="eastAsia" w:eastAsia="宋体" w:cs="Arial"/>
                  <w:sz w:val="18"/>
                  <w:lang w:val="en-US" w:eastAsia="zh-CN"/>
                </w:rPr>
                <w:t>e.g.</w:t>
              </w:r>
            </w:ins>
            <w:ins w:id="66" w:author="ZTE-LiDapeng" w:date="2020-08-04T18:15:39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IDC</w:t>
              </w:r>
            </w:ins>
            <w:ins w:id="67" w:author="ZTE-LiDapeng" w:date="2020-08-04T18:15:43Z">
              <w:r>
                <w:rPr>
                  <w:rFonts w:hint="eastAsia" w:eastAsia="宋体" w:cs="Arial"/>
                  <w:sz w:val="18"/>
                  <w:lang w:val="en-US" w:eastAsia="zh-CN"/>
                </w:rPr>
                <w:t>,</w:t>
              </w:r>
            </w:ins>
            <w:ins w:id="68" w:author="ZTE-LiDapeng" w:date="2020-08-04T18:15:45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69" w:author="ZTE-LiDapeng" w:date="2020-08-04T18:15:49Z">
              <w:r>
                <w:rPr>
                  <w:rFonts w:hint="eastAsia" w:eastAsia="宋体" w:cs="Arial"/>
                  <w:sz w:val="18"/>
                  <w:lang w:val="en-US" w:eastAsia="zh-CN"/>
                </w:rPr>
                <w:t>over</w:t>
              </w:r>
            </w:ins>
            <w:ins w:id="70" w:author="ZTE-LiDapeng" w:date="2020-08-04T18:15:50Z">
              <w:r>
                <w:rPr>
                  <w:rFonts w:hint="eastAsia" w:eastAsia="宋体" w:cs="Arial"/>
                  <w:sz w:val="18"/>
                  <w:lang w:val="en-US" w:eastAsia="zh-CN"/>
                </w:rPr>
                <w:t>h</w:t>
              </w:r>
            </w:ins>
            <w:ins w:id="71" w:author="ZTE-LiDapeng" w:date="2020-08-04T18:15:51Z">
              <w:r>
                <w:rPr>
                  <w:rFonts w:hint="eastAsia" w:eastAsia="宋体" w:cs="Arial"/>
                  <w:sz w:val="18"/>
                  <w:lang w:val="en-US" w:eastAsia="zh-CN"/>
                </w:rPr>
                <w:t>eating</w:t>
              </w:r>
            </w:ins>
            <w:ins w:id="72" w:author="ZTE-LiDapeng" w:date="2020-08-04T18:15:52Z">
              <w:r>
                <w:rPr>
                  <w:rFonts w:hint="eastAsia" w:eastAsia="宋体" w:cs="Arial"/>
                  <w:sz w:val="18"/>
                  <w:lang w:val="en-US" w:eastAsia="zh-CN"/>
                </w:rPr>
                <w:t xml:space="preserve"> </w:t>
              </w:r>
            </w:ins>
            <w:ins w:id="73" w:author="ZTE-LiDapeng" w:date="2020-08-04T18:15:53Z">
              <w:r>
                <w:rPr>
                  <w:rFonts w:hint="eastAsia" w:eastAsia="宋体" w:cs="Arial"/>
                  <w:sz w:val="18"/>
                  <w:lang w:val="en-US" w:eastAsia="zh-CN"/>
                </w:rPr>
                <w:t>)</w:t>
              </w:r>
            </w:ins>
            <w:ins w:id="74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is </w:t>
              </w:r>
            </w:ins>
            <w:ins w:id="75" w:author="ZTE-LiDapeng" w:date="2020-08-04T18:16:03Z">
              <w:r>
                <w:rPr>
                  <w:rFonts w:hint="eastAsia" w:eastAsia="宋体" w:cs="Arial"/>
                  <w:sz w:val="18"/>
                  <w:lang w:val="en-US" w:eastAsia="zh-CN"/>
                </w:rPr>
                <w:t>u</w:t>
              </w:r>
            </w:ins>
            <w:ins w:id="76" w:author="ZTE-LiDapeng" w:date="2020-08-04T18:16:04Z">
              <w:r>
                <w:rPr>
                  <w:rFonts w:hint="eastAsia" w:eastAsia="宋体" w:cs="Arial"/>
                  <w:sz w:val="18"/>
                  <w:lang w:val="en-US" w:eastAsia="zh-CN"/>
                </w:rPr>
                <w:t>nderta</w:t>
              </w:r>
            </w:ins>
            <w:ins w:id="77" w:author="ZTE-LiDapeng" w:date="2020-08-04T18:16:05Z">
              <w:r>
                <w:rPr>
                  <w:rFonts w:hint="eastAsia" w:eastAsia="宋体" w:cs="Arial"/>
                  <w:sz w:val="18"/>
                  <w:lang w:val="en-US" w:eastAsia="zh-CN"/>
                </w:rPr>
                <w:t>ke</w:t>
              </w:r>
            </w:ins>
            <w:ins w:id="78" w:author="ZTE-LiDapeng" w:date="2020-08-04T18:15:06Z">
              <w:r>
                <w:rPr>
                  <w:rFonts w:ascii="Arial" w:hAnsi="Arial" w:cs="Arial"/>
                  <w:sz w:val="18"/>
                </w:rPr>
                <w:t xml:space="preserve"> or not.</w:t>
              </w:r>
            </w:ins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79" w:author="ZTE-LiDapeng" w:date="2020-08-04T18:13:52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cs="Arial"/>
                <w:szCs w:val="18"/>
                <w:lang w:eastAsia="ja-JP"/>
              </w:rPr>
            </w:pPr>
            <w:ins w:id="80" w:author="ZTE-LiDapeng" w:date="2020-08-04T18:13:57Z">
              <w:r>
                <w:rPr/>
                <w:t>ignore</w:t>
              </w:r>
            </w:ins>
          </w:p>
        </w:tc>
      </w:tr>
    </w:tbl>
    <w:p/>
    <w:tbl>
      <w:tblPr>
        <w:tblStyle w:val="47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Maximum no. of flows allowed to be mapped to one DRB,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SL</w:t>
            </w:r>
            <w:r>
              <w:t>DRBs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</w:t>
            </w:r>
            <w:r>
              <w:rPr>
                <w:rFonts w:hint="eastAsia"/>
                <w:lang w:val="en-US" w:eastAsia="zh-CN"/>
              </w:rPr>
              <w:t>PC5</w:t>
            </w:r>
            <w:r>
              <w:t>QoSFlows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t>maxnoofAdditionalPDCPDuplicationTNL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t xml:space="preserve">Maximum no. of additional UP TNL Information allowed towards one DRB, the maximum value is 2.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3"/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16.</w:t>
            </w:r>
          </w:p>
        </w:tc>
      </w:tr>
    </w:tbl>
    <w:p/>
    <w:tbl>
      <w:tblPr>
        <w:tblStyle w:val="47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5F1D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1AA0378"/>
    <w:rsid w:val="041F525E"/>
    <w:rsid w:val="051B17F3"/>
    <w:rsid w:val="05416986"/>
    <w:rsid w:val="0A5E6E3D"/>
    <w:rsid w:val="0BF057FF"/>
    <w:rsid w:val="0EB003C9"/>
    <w:rsid w:val="0EFC385D"/>
    <w:rsid w:val="0FDF1A99"/>
    <w:rsid w:val="10B8036F"/>
    <w:rsid w:val="11AC07EA"/>
    <w:rsid w:val="11C9231E"/>
    <w:rsid w:val="126C48B9"/>
    <w:rsid w:val="12CE388D"/>
    <w:rsid w:val="13110221"/>
    <w:rsid w:val="146638E0"/>
    <w:rsid w:val="151D6334"/>
    <w:rsid w:val="15AC7424"/>
    <w:rsid w:val="163D64A9"/>
    <w:rsid w:val="1777043D"/>
    <w:rsid w:val="177A52D6"/>
    <w:rsid w:val="17815195"/>
    <w:rsid w:val="17E60C9B"/>
    <w:rsid w:val="182E11A8"/>
    <w:rsid w:val="1B594F70"/>
    <w:rsid w:val="1C1A5A5D"/>
    <w:rsid w:val="1C396804"/>
    <w:rsid w:val="1C3F23F4"/>
    <w:rsid w:val="1E1F6CA8"/>
    <w:rsid w:val="1F6342D8"/>
    <w:rsid w:val="1F7F07ED"/>
    <w:rsid w:val="20876431"/>
    <w:rsid w:val="21E97CB8"/>
    <w:rsid w:val="228414D9"/>
    <w:rsid w:val="22D92BEA"/>
    <w:rsid w:val="26B56C1B"/>
    <w:rsid w:val="275A79A4"/>
    <w:rsid w:val="295834F0"/>
    <w:rsid w:val="29A53A82"/>
    <w:rsid w:val="2B845A56"/>
    <w:rsid w:val="2C573165"/>
    <w:rsid w:val="2DE7692E"/>
    <w:rsid w:val="30FF2D81"/>
    <w:rsid w:val="3148370B"/>
    <w:rsid w:val="3167116D"/>
    <w:rsid w:val="324C02C0"/>
    <w:rsid w:val="325712B3"/>
    <w:rsid w:val="327356F8"/>
    <w:rsid w:val="32803B16"/>
    <w:rsid w:val="339F1602"/>
    <w:rsid w:val="33D271BE"/>
    <w:rsid w:val="33ED7C6A"/>
    <w:rsid w:val="359211DA"/>
    <w:rsid w:val="35A12E64"/>
    <w:rsid w:val="362D76C4"/>
    <w:rsid w:val="398A1FBD"/>
    <w:rsid w:val="39AA28A9"/>
    <w:rsid w:val="3AD82A18"/>
    <w:rsid w:val="3BA8771E"/>
    <w:rsid w:val="3D8D3774"/>
    <w:rsid w:val="3E777408"/>
    <w:rsid w:val="3E8818B2"/>
    <w:rsid w:val="40DE2532"/>
    <w:rsid w:val="411C754B"/>
    <w:rsid w:val="41CE6F2F"/>
    <w:rsid w:val="41DA65C8"/>
    <w:rsid w:val="420A3365"/>
    <w:rsid w:val="42251E34"/>
    <w:rsid w:val="437F745B"/>
    <w:rsid w:val="458D5682"/>
    <w:rsid w:val="46116B72"/>
    <w:rsid w:val="461859B0"/>
    <w:rsid w:val="469177BE"/>
    <w:rsid w:val="46B32A2C"/>
    <w:rsid w:val="47C12612"/>
    <w:rsid w:val="480126D1"/>
    <w:rsid w:val="4B44185E"/>
    <w:rsid w:val="4BE827CC"/>
    <w:rsid w:val="4C1C1E57"/>
    <w:rsid w:val="4C7539A9"/>
    <w:rsid w:val="4CA47260"/>
    <w:rsid w:val="4E9E2371"/>
    <w:rsid w:val="4EF91C00"/>
    <w:rsid w:val="4F6E7585"/>
    <w:rsid w:val="52B11E43"/>
    <w:rsid w:val="56AF3E7B"/>
    <w:rsid w:val="57491974"/>
    <w:rsid w:val="57E8183F"/>
    <w:rsid w:val="5A903F93"/>
    <w:rsid w:val="5AAE5665"/>
    <w:rsid w:val="5B7F11FC"/>
    <w:rsid w:val="5B960018"/>
    <w:rsid w:val="5C154F0A"/>
    <w:rsid w:val="60267FFE"/>
    <w:rsid w:val="607E026D"/>
    <w:rsid w:val="610C64B4"/>
    <w:rsid w:val="614B2718"/>
    <w:rsid w:val="622F514A"/>
    <w:rsid w:val="623574D9"/>
    <w:rsid w:val="626951F5"/>
    <w:rsid w:val="62775FE3"/>
    <w:rsid w:val="629E2B9B"/>
    <w:rsid w:val="637F60C4"/>
    <w:rsid w:val="643A075F"/>
    <w:rsid w:val="66D83A56"/>
    <w:rsid w:val="685D2B6D"/>
    <w:rsid w:val="689F6BD4"/>
    <w:rsid w:val="68D86F67"/>
    <w:rsid w:val="696F5CA7"/>
    <w:rsid w:val="6A3B6D29"/>
    <w:rsid w:val="6BE27B3D"/>
    <w:rsid w:val="6C7B6684"/>
    <w:rsid w:val="6D5E1016"/>
    <w:rsid w:val="6D657017"/>
    <w:rsid w:val="6DCA6C5B"/>
    <w:rsid w:val="6DCB32CF"/>
    <w:rsid w:val="6E17403E"/>
    <w:rsid w:val="6F466A3A"/>
    <w:rsid w:val="6FDA1539"/>
    <w:rsid w:val="6FE12768"/>
    <w:rsid w:val="709C54AD"/>
    <w:rsid w:val="7201548B"/>
    <w:rsid w:val="721A2C64"/>
    <w:rsid w:val="723A410B"/>
    <w:rsid w:val="73600C58"/>
    <w:rsid w:val="73BB05CB"/>
    <w:rsid w:val="74F1554D"/>
    <w:rsid w:val="75764D7D"/>
    <w:rsid w:val="75B504C9"/>
    <w:rsid w:val="76F76E18"/>
    <w:rsid w:val="77615E28"/>
    <w:rsid w:val="7776385E"/>
    <w:rsid w:val="777C76A1"/>
    <w:rsid w:val="79B53EEF"/>
    <w:rsid w:val="7AAB17CC"/>
    <w:rsid w:val="7AC773DD"/>
    <w:rsid w:val="7AE27241"/>
    <w:rsid w:val="7B1E1638"/>
    <w:rsid w:val="7C8411CD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86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w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4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2020-08-07T06:34:27Z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