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5454</w:t>
      </w:r>
      <w:bookmarkStart w:id="6" w:name="_GoBack"/>
      <w:bookmarkEnd w:id="6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MDT coexistence with IDC CR for TS38.401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NR, in split architecture, each node can independent activate MDT sessions. While only gNB-CU-CP aware the IDC assistant information from the UE. If a gNB-DU selects a UE and trigger MDT session, the measurement result may polluted or affected due to UE in IDC interference. If gNB-DU does not aware the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IDC situation, the measurement report will send to the TCE and TCE will use polluted data collection for root cause analysis.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Therefore, the node in split architecture </w:t>
            </w:r>
            <w:r>
              <w:t xml:space="preserve">do not report results </w:t>
            </w:r>
            <w:r>
              <w:rPr>
                <w:rFonts w:hint="eastAsia" w:eastAsia="宋体"/>
                <w:lang w:val="en-US" w:eastAsia="zh-CN"/>
              </w:rPr>
              <w:t xml:space="preserve">affected by UE interference </w:t>
            </w:r>
            <w:r>
              <w:t>to the TCE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Add description in section 8.13.1and  8.13.2.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</w:t>
            </w:r>
            <w:r>
              <w:t xml:space="preserve">eport results </w:t>
            </w:r>
            <w:r>
              <w:rPr>
                <w:rFonts w:hint="eastAsia" w:eastAsia="宋体"/>
                <w:lang w:val="en-US" w:eastAsia="zh-CN"/>
              </w:rPr>
              <w:t>affected by UE interference be send to the TCE.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8.13.1, 8.13.4.2,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  <w:rPr>
          <w:rFonts w:eastAsia="宋体"/>
          <w:lang w:eastAsia="zh-CN"/>
        </w:rPr>
      </w:pPr>
      <w:bookmarkStart w:id="2" w:name="_Toc45104820"/>
      <w:bookmarkStart w:id="3" w:name="_Toc45883303"/>
      <w:r>
        <w:rPr>
          <w:rFonts w:eastAsia="宋体"/>
          <w:lang w:eastAsia="zh-CN"/>
        </w:rPr>
        <w:t>8</w:t>
      </w:r>
      <w:r>
        <w:rPr>
          <w:rFonts w:eastAsia="宋体"/>
        </w:rPr>
        <w:t>.13.1</w:t>
      </w:r>
      <w:r>
        <w:rPr>
          <w:rFonts w:eastAsia="宋体"/>
        </w:rPr>
        <w:tab/>
      </w:r>
      <w:r>
        <w:rPr>
          <w:rFonts w:eastAsia="宋体"/>
          <w:lang w:eastAsia="zh-CN"/>
        </w:rPr>
        <w:t>Signalling based MDT activation</w:t>
      </w:r>
      <w:bookmarkEnd w:id="2"/>
      <w:bookmarkEnd w:id="3"/>
    </w:p>
    <w:p>
      <w:pPr>
        <w:rPr>
          <w:rFonts w:eastAsia="宋体"/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Signalling based MDT activation involving E1 and F1 is shown in Figure 8.13.1-1.</w:t>
      </w:r>
    </w:p>
    <w:p>
      <w:pPr>
        <w:pStyle w:val="55"/>
        <w:rPr>
          <w:lang w:eastAsia="zh-CN"/>
        </w:rPr>
      </w:pPr>
      <w:r>
        <w:rPr>
          <w:rFonts w:eastAsia="宋体"/>
          <w:lang w:eastAsia="en-US"/>
        </w:rPr>
        <w:object>
          <v:shape id="_x0000_i1025" o:spt="75" type="#_x0000_t75" style="height:166.2pt;width:392.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lang w:eastAsia="zh-CN"/>
        </w:rPr>
      </w:pPr>
      <w:r>
        <w:rPr>
          <w:lang w:eastAsia="zh-CN"/>
        </w:rPr>
        <w:t>Figure8.13.1-1</w:t>
      </w:r>
      <w:r>
        <w:rPr>
          <w:lang w:eastAsia="zh-CN"/>
        </w:rPr>
        <w:tab/>
      </w:r>
      <w:r>
        <w:rPr>
          <w:lang w:eastAsia="zh-CN"/>
        </w:rPr>
        <w:t xml:space="preserve">Signalling based MDT Activation </w:t>
      </w:r>
    </w:p>
    <w:p>
      <w:pPr>
        <w:pStyle w:val="75"/>
        <w:rPr>
          <w:lang w:eastAsia="zh-CN"/>
        </w:rPr>
      </w:pPr>
      <w:r>
        <w:rPr>
          <w:lang w:eastAsia="zh-CN"/>
        </w:rPr>
        <w:t>1</w:t>
      </w:r>
      <w:r>
        <w:t>.</w:t>
      </w:r>
      <w:r>
        <w:tab/>
      </w:r>
      <w:r>
        <w:rPr>
          <w:lang w:eastAsia="zh-CN"/>
        </w:rPr>
        <w:t xml:space="preserve">The AMF starts a trace session and sends a TRACE START message to the gNB. </w:t>
      </w:r>
      <w:r>
        <w:t xml:space="preserve">The </w:t>
      </w:r>
      <w:r>
        <w:rPr>
          <w:lang w:eastAsia="zh-CN"/>
        </w:rPr>
        <w:t>AMF</w:t>
      </w:r>
      <w:r>
        <w:t xml:space="preserve"> shall consider the MDT user consent information when activating an MDT trace session for the UE</w:t>
      </w:r>
      <w:r>
        <w:rPr>
          <w:lang w:eastAsia="zh-CN"/>
        </w:rPr>
        <w:t xml:space="preserve"> as defined in TS32.422 [20]</w:t>
      </w:r>
      <w:r>
        <w:t xml:space="preserve">. </w:t>
      </w:r>
      <w:r>
        <w:rPr>
          <w:lang w:eastAsia="zh-CN"/>
        </w:rPr>
        <w:t xml:space="preserve">TRACE START message </w:t>
      </w:r>
      <w:r>
        <w:t xml:space="preserve">includes the parameters for configuring </w:t>
      </w:r>
      <w:r>
        <w:rPr>
          <w:lang w:eastAsia="zh-CN"/>
        </w:rPr>
        <w:t>MDT</w:t>
      </w:r>
      <w:r>
        <w:t xml:space="preserve"> measurements</w:t>
      </w:r>
      <w:r>
        <w:rPr>
          <w:lang w:eastAsia="zh-CN"/>
        </w:rPr>
        <w:t>.</w:t>
      </w:r>
    </w:p>
    <w:p>
      <w:pPr>
        <w:pStyle w:val="75"/>
        <w:rPr>
          <w:lang w:eastAsia="zh-CN"/>
        </w:rPr>
      </w:pPr>
      <w:r>
        <w:rPr>
          <w:lang w:eastAsia="zh-CN"/>
        </w:rPr>
        <w:t>2.</w:t>
      </w:r>
      <w:r>
        <w:t xml:space="preserve"> </w:t>
      </w:r>
      <w:r>
        <w:tab/>
      </w:r>
      <w:r>
        <w:rPr>
          <w:lang w:eastAsia="zh-CN"/>
        </w:rPr>
        <w:t>The gNB-CU-CP decides if the gNB-CU-UP, or the gNB-DU, or both, should be involved in the MDT measurement. If the gNB-CU-UP should be involved in the MDT measurement, the gNB-CU-CP sends TRACE START message to the gNB-CU-UP, including MDT configuration parameters.</w:t>
      </w:r>
    </w:p>
    <w:p>
      <w:pPr>
        <w:pStyle w:val="75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If the gNB-DU should be involved in the MDT measurement, the gNB-CU-CP sends TRACE START message to the gNB-DU, including MDT configuration parameters.</w:t>
      </w:r>
    </w:p>
    <w:p>
      <w:pPr>
        <w:rPr>
          <w:rFonts w:hint="default" w:eastAsia="宋体"/>
          <w:lang w:val="en-US" w:eastAsia="zh-CN"/>
        </w:rPr>
      </w:pPr>
      <w:ins w:id="0" w:author="ZTE-LiDapeng" w:date="2020-08-04T20:28:54Z">
        <w:r>
          <w:rPr>
            <w:rFonts w:hint="eastAsia" w:eastAsia="宋体"/>
            <w:lang w:val="en-US" w:eastAsia="zh-CN"/>
          </w:rPr>
          <w:t xml:space="preserve">Note: </w:t>
        </w:r>
      </w:ins>
      <w:ins w:id="1" w:author="ZTE-LiDapeng" w:date="2020-08-04T20:28:54Z">
        <w:r>
          <w:rPr>
            <w:lang w:eastAsia="zh-CN"/>
          </w:rPr>
          <w:t>Each node receiving an MDT activation indication reports the measurements collected according to such activation directly to the TCE the node has been configured with.</w:t>
        </w:r>
      </w:ins>
      <w:ins w:id="2" w:author="ZTE-LiDapeng" w:date="2020-08-04T20:28:54Z">
        <w:r>
          <w:rPr>
            <w:rFonts w:hint="eastAsia"/>
            <w:lang w:val="en-US" w:eastAsia="zh-CN"/>
          </w:rPr>
          <w:t xml:space="preserve"> </w:t>
        </w:r>
      </w:ins>
      <w:ins w:id="3" w:author="ZTE-LiDapeng" w:date="2020-08-04T20:28:54Z">
        <w:r>
          <w:rPr>
            <w:lang w:eastAsia="zh-CN"/>
          </w:rPr>
          <w:t>Each node</w:t>
        </w:r>
      </w:ins>
      <w:ins w:id="4" w:author="ZTE-LiDapeng" w:date="2020-08-04T20:28:54Z">
        <w:r>
          <w:rPr>
            <w:rFonts w:hint="eastAsia"/>
            <w:lang w:val="en-US" w:eastAsia="zh-CN"/>
          </w:rPr>
          <w:t xml:space="preserve"> </w:t>
        </w:r>
      </w:ins>
      <w:ins w:id="5" w:author="ZTE-LiDapeng" w:date="2020-08-04T20:28:54Z">
        <w:r>
          <w:rPr/>
          <w:t xml:space="preserve">do not report results </w:t>
        </w:r>
      </w:ins>
      <w:ins w:id="6" w:author="ZTE-LiDapeng" w:date="2020-08-04T20:28:54Z">
        <w:r>
          <w:rPr>
            <w:rFonts w:hint="eastAsia" w:eastAsia="宋体"/>
            <w:lang w:val="en-US" w:eastAsia="zh-CN"/>
          </w:rPr>
          <w:t xml:space="preserve">affected by UE interference (e.g IDC,overheating) </w:t>
        </w:r>
      </w:ins>
      <w:ins w:id="7" w:author="ZTE-LiDapeng" w:date="2020-08-04T20:28:54Z">
        <w:r>
          <w:rPr/>
          <w:t>to the TCE</w:t>
        </w:r>
      </w:ins>
      <w:ins w:id="8" w:author="ZTE-LiDapeng" w:date="2020-08-04T20:28:54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4"/>
        <w:rPr>
          <w:rFonts w:eastAsia="宋体"/>
          <w:lang w:eastAsia="zh-CN"/>
        </w:rPr>
      </w:pPr>
      <w:bookmarkStart w:id="4" w:name="_Toc45883304"/>
      <w:bookmarkStart w:id="5" w:name="_Toc45104821"/>
      <w:r>
        <w:rPr>
          <w:rFonts w:eastAsia="宋体"/>
        </w:rPr>
        <w:t>8.</w:t>
      </w:r>
      <w:r>
        <w:rPr>
          <w:rFonts w:eastAsia="宋体"/>
          <w:lang w:eastAsia="zh-CN"/>
        </w:rPr>
        <w:t>13</w:t>
      </w:r>
      <w:r>
        <w:rPr>
          <w:rFonts w:eastAsia="宋体"/>
        </w:rPr>
        <w:t>.</w:t>
      </w:r>
      <w:r>
        <w:rPr>
          <w:rFonts w:eastAsia="宋体"/>
          <w:lang w:eastAsia="zh-CN"/>
        </w:rPr>
        <w:t>2</w:t>
      </w:r>
      <w:r>
        <w:rPr>
          <w:rFonts w:eastAsia="宋体"/>
        </w:rPr>
        <w:tab/>
      </w:r>
      <w:r>
        <w:rPr>
          <w:rFonts w:eastAsia="宋体"/>
          <w:lang w:eastAsia="zh-CN"/>
        </w:rPr>
        <w:t>Management based MDT activation</w:t>
      </w:r>
      <w:bookmarkEnd w:id="4"/>
      <w:bookmarkEnd w:id="5"/>
    </w:p>
    <w:p>
      <w:pPr>
        <w:rPr>
          <w:rFonts w:eastAsia="宋体"/>
          <w:lang w:eastAsia="zh-CN"/>
        </w:rPr>
      </w:pPr>
      <w:r>
        <w:rPr>
          <w:lang w:eastAsia="zh-CN"/>
        </w:rPr>
        <w:t>In Management Based Trace Activation towards a gNB-CU-CP, gNB-CU-UP or a gNB-DU can be fulfilled with the Cell Traffic trace functionality defined in TS32.422 [20]. The configuration parameters of the Trace Session that are received by a node in split RAN architecture are defined in TS32.422 [20].</w:t>
      </w:r>
    </w:p>
    <w:p>
      <w:pPr>
        <w:rPr>
          <w:lang w:eastAsia="zh-CN"/>
        </w:rPr>
      </w:pPr>
      <w:r>
        <w:rPr>
          <w:lang w:eastAsia="zh-CN"/>
        </w:rPr>
        <w:t>The following description is valid for both an en-gNB and a gNB.</w:t>
      </w:r>
    </w:p>
    <w:p>
      <w:pPr>
        <w:rPr>
          <w:lang w:eastAsia="zh-CN"/>
        </w:rPr>
      </w:pPr>
      <w:r>
        <w:rPr>
          <w:lang w:eastAsia="zh-CN"/>
        </w:rPr>
        <w:t>If the MDT measurement is initiated by the EM towards the gNB-CU-CP, and if the activation involves measurements collected by multiple nodes under the same gNB-CU-CP control in a split RAN architecture, the EM sends MDT measurement activation to the gNB-CU-CP</w:t>
      </w:r>
      <w:r>
        <w:t xml:space="preserve"> and t</w:t>
      </w:r>
      <w:r>
        <w:rPr>
          <w:lang w:eastAsia="zh-CN"/>
        </w:rPr>
        <w:t>he gNB-</w:t>
      </w:r>
      <w:r>
        <w:t xml:space="preserve">CU-CP </w:t>
      </w:r>
      <w:r>
        <w:rPr>
          <w:lang w:eastAsia="zh-CN"/>
        </w:rPr>
        <w:t>may further decide which gNB-DU(s) or which gNB-CU-UP(s) to perform the MDT measurement.</w:t>
      </w:r>
    </w:p>
    <w:p>
      <w:pPr>
        <w:rPr>
          <w:lang w:eastAsia="zh-CN"/>
        </w:rPr>
      </w:pPr>
      <w:r>
        <w:rPr>
          <w:lang w:eastAsia="zh-CN"/>
        </w:rPr>
        <w:t xml:space="preserve">When gNB-CU-CP or a gNB-DU receive the Trace Session Activation message from the management system for a given cell or a list of cell(s) under its control, the gNB-CU-CP or gNB-DU shall start a Trace Session for the given cell or list of cell(s). For Management Based MDT sent directly to a gNB-CU-UP, no MDT Area Configuration (apart from PLMN IDs) is to be included in the MDT activation indication. </w:t>
      </w:r>
    </w:p>
    <w:p>
      <w:pPr>
        <w:rPr>
          <w:rFonts w:hint="eastAsia" w:eastAsia="宋体"/>
          <w:lang w:val="en-US" w:eastAsia="zh-CN"/>
        </w:rPr>
      </w:pPr>
      <w:r>
        <w:rPr>
          <w:lang w:eastAsia="zh-CN"/>
        </w:rPr>
        <w:t>Each node receiving an MDT activation indication reports the measurements collected according to such activation directly to the TCE the node has been configured with.</w:t>
      </w:r>
      <w:r>
        <w:rPr>
          <w:rFonts w:hint="eastAsia"/>
          <w:lang w:val="en-US" w:eastAsia="zh-CN"/>
        </w:rPr>
        <w:t xml:space="preserve"> </w:t>
      </w:r>
      <w:ins w:id="9" w:author="ZTE-LiDapeng" w:date="2020-08-04T20:29:22Z">
        <w:r>
          <w:rPr>
            <w:lang w:eastAsia="zh-CN"/>
          </w:rPr>
          <w:t>Each node</w:t>
        </w:r>
      </w:ins>
      <w:ins w:id="10" w:author="ZTE-LiDapeng" w:date="2020-08-04T20:29:22Z">
        <w:r>
          <w:rPr>
            <w:rFonts w:hint="eastAsia"/>
            <w:lang w:val="en-US" w:eastAsia="zh-CN"/>
          </w:rPr>
          <w:t xml:space="preserve"> </w:t>
        </w:r>
      </w:ins>
      <w:ins w:id="11" w:author="ZTE-LiDapeng" w:date="2020-08-04T20:29:22Z">
        <w:r>
          <w:rPr/>
          <w:t xml:space="preserve">do not report results </w:t>
        </w:r>
      </w:ins>
      <w:ins w:id="12" w:author="ZTE-LiDapeng" w:date="2020-08-04T20:29:22Z">
        <w:r>
          <w:rPr>
            <w:rFonts w:hint="eastAsia" w:eastAsia="宋体"/>
            <w:lang w:val="en-US" w:eastAsia="zh-CN"/>
          </w:rPr>
          <w:t xml:space="preserve">affected by UE interference (e.g IDC,overheating) </w:t>
        </w:r>
      </w:ins>
      <w:ins w:id="13" w:author="ZTE-LiDapeng" w:date="2020-08-04T20:29:22Z">
        <w:r>
          <w:rPr/>
          <w:t>to the TCE</w:t>
        </w:r>
      </w:ins>
      <w:ins w:id="14" w:author="ZTE-LiDapeng" w:date="2020-08-04T20:29:2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 for </w:t>
      </w:r>
      <w:r>
        <w:rPr>
          <w:lang w:eastAsia="zh-CN"/>
        </w:rPr>
        <w:t>management based MDT in gNB-CU-CP, gNB-DU and gNB-CU-UP is shown in Figure 8.13.2-1,  Figure 8.13.2-2 and in Figure 8.13.2-3 respectively.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B483D"/>
    <w:rsid w:val="015D76D3"/>
    <w:rsid w:val="01AA0378"/>
    <w:rsid w:val="037F7CEC"/>
    <w:rsid w:val="05093FAD"/>
    <w:rsid w:val="051B17F3"/>
    <w:rsid w:val="05416986"/>
    <w:rsid w:val="09100307"/>
    <w:rsid w:val="09837A4E"/>
    <w:rsid w:val="0A194B24"/>
    <w:rsid w:val="0A5E6E3D"/>
    <w:rsid w:val="0BF057FF"/>
    <w:rsid w:val="0D876578"/>
    <w:rsid w:val="0EB003C9"/>
    <w:rsid w:val="0EFC385D"/>
    <w:rsid w:val="0FDF1A99"/>
    <w:rsid w:val="10B8036F"/>
    <w:rsid w:val="11AC07EA"/>
    <w:rsid w:val="11BF5563"/>
    <w:rsid w:val="11C9231E"/>
    <w:rsid w:val="126C48B9"/>
    <w:rsid w:val="128C08BD"/>
    <w:rsid w:val="12CE388D"/>
    <w:rsid w:val="13110221"/>
    <w:rsid w:val="146638E0"/>
    <w:rsid w:val="151D6334"/>
    <w:rsid w:val="15AC7424"/>
    <w:rsid w:val="163D64A9"/>
    <w:rsid w:val="16557ECB"/>
    <w:rsid w:val="16B8685B"/>
    <w:rsid w:val="16DD72A0"/>
    <w:rsid w:val="17360859"/>
    <w:rsid w:val="1777043D"/>
    <w:rsid w:val="177A52D6"/>
    <w:rsid w:val="17815195"/>
    <w:rsid w:val="17E60C9B"/>
    <w:rsid w:val="182E11A8"/>
    <w:rsid w:val="1B594F70"/>
    <w:rsid w:val="1C1A5A5D"/>
    <w:rsid w:val="1C396804"/>
    <w:rsid w:val="1C3F23F4"/>
    <w:rsid w:val="1E0E2BDE"/>
    <w:rsid w:val="1E1F6CA8"/>
    <w:rsid w:val="1F6342D8"/>
    <w:rsid w:val="1F7F07ED"/>
    <w:rsid w:val="20876431"/>
    <w:rsid w:val="21E97CB8"/>
    <w:rsid w:val="228414D9"/>
    <w:rsid w:val="22D92BEA"/>
    <w:rsid w:val="26B56C1B"/>
    <w:rsid w:val="275A79A4"/>
    <w:rsid w:val="27725FF2"/>
    <w:rsid w:val="295834F0"/>
    <w:rsid w:val="29A53A82"/>
    <w:rsid w:val="2A95287D"/>
    <w:rsid w:val="2B845A56"/>
    <w:rsid w:val="2C573165"/>
    <w:rsid w:val="2CF245CF"/>
    <w:rsid w:val="2DE7692E"/>
    <w:rsid w:val="2F230215"/>
    <w:rsid w:val="30FF2D81"/>
    <w:rsid w:val="3148370B"/>
    <w:rsid w:val="3167116D"/>
    <w:rsid w:val="324C02C0"/>
    <w:rsid w:val="325712B3"/>
    <w:rsid w:val="327356F8"/>
    <w:rsid w:val="32803B16"/>
    <w:rsid w:val="32A0119C"/>
    <w:rsid w:val="339F1602"/>
    <w:rsid w:val="33D271BE"/>
    <w:rsid w:val="33ED7C6A"/>
    <w:rsid w:val="359211DA"/>
    <w:rsid w:val="35A12E64"/>
    <w:rsid w:val="362D76C4"/>
    <w:rsid w:val="39AA28A9"/>
    <w:rsid w:val="3AD82A18"/>
    <w:rsid w:val="3BA8771E"/>
    <w:rsid w:val="3C9A2ED8"/>
    <w:rsid w:val="3D8D3774"/>
    <w:rsid w:val="3E777408"/>
    <w:rsid w:val="3E8818B2"/>
    <w:rsid w:val="40A56235"/>
    <w:rsid w:val="40DE2532"/>
    <w:rsid w:val="411C754B"/>
    <w:rsid w:val="41CE6F2F"/>
    <w:rsid w:val="41DA65C8"/>
    <w:rsid w:val="420A3365"/>
    <w:rsid w:val="42251E34"/>
    <w:rsid w:val="437F745B"/>
    <w:rsid w:val="4381674F"/>
    <w:rsid w:val="458D5682"/>
    <w:rsid w:val="46116B72"/>
    <w:rsid w:val="461859B0"/>
    <w:rsid w:val="469177BE"/>
    <w:rsid w:val="46B32A2C"/>
    <w:rsid w:val="47C12612"/>
    <w:rsid w:val="480126D1"/>
    <w:rsid w:val="4B44185E"/>
    <w:rsid w:val="4BE827CC"/>
    <w:rsid w:val="4C1C1E57"/>
    <w:rsid w:val="4C7539A9"/>
    <w:rsid w:val="4CA47260"/>
    <w:rsid w:val="4E9E2371"/>
    <w:rsid w:val="4EF91C00"/>
    <w:rsid w:val="4F6E7585"/>
    <w:rsid w:val="52B11E43"/>
    <w:rsid w:val="56AF3E7B"/>
    <w:rsid w:val="57491974"/>
    <w:rsid w:val="57E8183F"/>
    <w:rsid w:val="5A903F93"/>
    <w:rsid w:val="5AAE5665"/>
    <w:rsid w:val="5B7F11FC"/>
    <w:rsid w:val="5C154F0A"/>
    <w:rsid w:val="5C5B6BDD"/>
    <w:rsid w:val="5EE65A8E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85D2B6D"/>
    <w:rsid w:val="689F6BD4"/>
    <w:rsid w:val="68D86F67"/>
    <w:rsid w:val="696F5CA7"/>
    <w:rsid w:val="6A3B6D29"/>
    <w:rsid w:val="6BE27B3D"/>
    <w:rsid w:val="6C7B6684"/>
    <w:rsid w:val="6D5E1016"/>
    <w:rsid w:val="6D657017"/>
    <w:rsid w:val="6DCA6C5B"/>
    <w:rsid w:val="6DCB32CF"/>
    <w:rsid w:val="6E17403E"/>
    <w:rsid w:val="6F466A3A"/>
    <w:rsid w:val="6FDA1539"/>
    <w:rsid w:val="6FE12768"/>
    <w:rsid w:val="6FE50BA1"/>
    <w:rsid w:val="709C54AD"/>
    <w:rsid w:val="714A2ADC"/>
    <w:rsid w:val="7201548B"/>
    <w:rsid w:val="721A2C64"/>
    <w:rsid w:val="723A410B"/>
    <w:rsid w:val="73600C58"/>
    <w:rsid w:val="73BB05CB"/>
    <w:rsid w:val="73F558D6"/>
    <w:rsid w:val="74EB5929"/>
    <w:rsid w:val="74F1554D"/>
    <w:rsid w:val="74F5583C"/>
    <w:rsid w:val="75764D7D"/>
    <w:rsid w:val="75B504C9"/>
    <w:rsid w:val="76754FE0"/>
    <w:rsid w:val="76DE45B6"/>
    <w:rsid w:val="76F76E18"/>
    <w:rsid w:val="77615E28"/>
    <w:rsid w:val="7776385E"/>
    <w:rsid w:val="777C76A1"/>
    <w:rsid w:val="777F6DF5"/>
    <w:rsid w:val="79B53EEF"/>
    <w:rsid w:val="79D11DEC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2020-08-07T06:31:58Z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