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40D3819C" w:rsidR="00E90E49" w:rsidRPr="00993A41" w:rsidRDefault="00E90E49" w:rsidP="00E35559">
      <w:pPr>
        <w:pStyle w:val="3GPPHeader"/>
        <w:spacing w:after="60"/>
        <w:rPr>
          <w:sz w:val="32"/>
          <w:szCs w:val="32"/>
          <w:highlight w:val="yellow"/>
        </w:rPr>
      </w:pPr>
      <w:r w:rsidRPr="00993A41">
        <w:t>3GPP TSG-RAN WG</w:t>
      </w:r>
      <w:r w:rsidR="00732A5B">
        <w:rPr>
          <w:rFonts w:hint="eastAsia"/>
        </w:rPr>
        <w:t>3</w:t>
      </w:r>
      <w:r w:rsidRPr="00993A41">
        <w:t xml:space="preserve"> #</w:t>
      </w:r>
      <w:r w:rsidR="00126758" w:rsidRPr="00993A41">
        <w:t>1</w:t>
      </w:r>
      <w:r w:rsidR="009D20F5">
        <w:rPr>
          <w:rFonts w:hint="eastAsia"/>
        </w:rPr>
        <w:t>09</w:t>
      </w:r>
      <w:r w:rsidR="00823312">
        <w:rPr>
          <w:rFonts w:hint="eastAsia"/>
        </w:rPr>
        <w:t>e</w:t>
      </w:r>
      <w:r w:rsidRPr="00993A41">
        <w:tab/>
      </w:r>
      <w:proofErr w:type="spellStart"/>
      <w:r w:rsidRPr="009861CA">
        <w:t>Tdoc</w:t>
      </w:r>
      <w:proofErr w:type="spellEnd"/>
      <w:r w:rsidRPr="009861CA">
        <w:t xml:space="preserve"> </w:t>
      </w:r>
      <w:r w:rsidR="00835AA4" w:rsidRPr="009861CA">
        <w:t>R</w:t>
      </w:r>
      <w:r w:rsidR="009D20F5" w:rsidRPr="009861CA">
        <w:rPr>
          <w:rFonts w:hint="eastAsia"/>
        </w:rPr>
        <w:t>3</w:t>
      </w:r>
      <w:r w:rsidR="00835AA4" w:rsidRPr="009861CA">
        <w:t>-</w:t>
      </w:r>
      <w:r w:rsidR="008817CC" w:rsidRPr="009861CA">
        <w:t>20</w:t>
      </w:r>
      <w:r w:rsidR="00823312">
        <w:rPr>
          <w:rFonts w:hint="eastAsia"/>
        </w:rPr>
        <w:t>5141</w:t>
      </w:r>
    </w:p>
    <w:p w14:paraId="68C15A83" w14:textId="33EE0CB7" w:rsidR="00E90E49" w:rsidRPr="00993A41" w:rsidRDefault="003009ED" w:rsidP="00311702">
      <w:pPr>
        <w:pStyle w:val="3GPPHeader"/>
      </w:pPr>
      <w:r w:rsidRPr="00993A41">
        <w:t>Electronic meeting</w:t>
      </w:r>
      <w:r w:rsidR="006C1F9E" w:rsidRPr="00993A41">
        <w:t xml:space="preserve">, </w:t>
      </w:r>
      <w:r w:rsidR="00E874E8">
        <w:rPr>
          <w:rFonts w:hint="eastAsia"/>
        </w:rPr>
        <w:t>17</w:t>
      </w:r>
      <w:r w:rsidR="006C1F9E" w:rsidRPr="00993A41">
        <w:rPr>
          <w:vertAlign w:val="superscript"/>
        </w:rPr>
        <w:t>th</w:t>
      </w:r>
      <w:r w:rsidRPr="00993A41">
        <w:t xml:space="preserve"> </w:t>
      </w:r>
      <w:r w:rsidR="006C1F9E" w:rsidRPr="00993A41">
        <w:t xml:space="preserve">– </w:t>
      </w:r>
      <w:r w:rsidR="00E874E8">
        <w:rPr>
          <w:rFonts w:hint="eastAsia"/>
        </w:rPr>
        <w:t>27</w:t>
      </w:r>
      <w:r w:rsidR="006C1F9E" w:rsidRPr="00993A41">
        <w:rPr>
          <w:vertAlign w:val="superscript"/>
        </w:rPr>
        <w:t>th</w:t>
      </w:r>
      <w:r w:rsidR="006C1F9E" w:rsidRPr="00993A41">
        <w:t xml:space="preserve"> </w:t>
      </w:r>
      <w:r w:rsidR="00E874E8">
        <w:t>Aug</w:t>
      </w:r>
      <w:r w:rsidR="00E874E8">
        <w:rPr>
          <w:rFonts w:hint="eastAsia"/>
        </w:rPr>
        <w:t>u</w:t>
      </w:r>
      <w:r w:rsidR="004963AE">
        <w:t>st</w:t>
      </w:r>
      <w:r w:rsidR="006C1F9E" w:rsidRPr="00993A41">
        <w:t xml:space="preserve"> 2020</w:t>
      </w:r>
    </w:p>
    <w:p w14:paraId="5CBA3632" w14:textId="77777777" w:rsidR="00E90E49" w:rsidRPr="00E874E8" w:rsidRDefault="00E90E49" w:rsidP="00357380">
      <w:pPr>
        <w:pStyle w:val="3GPPHeader"/>
      </w:pPr>
    </w:p>
    <w:p w14:paraId="6EBDF780" w14:textId="32AC770E" w:rsidR="00E90E49" w:rsidRPr="00993A41" w:rsidRDefault="00E90E49" w:rsidP="00311702">
      <w:pPr>
        <w:pStyle w:val="3GPPHeader"/>
        <w:rPr>
          <w:sz w:val="22"/>
        </w:rPr>
      </w:pPr>
      <w:r w:rsidRPr="00993A41">
        <w:rPr>
          <w:sz w:val="22"/>
        </w:rPr>
        <w:t>Agenda Item:</w:t>
      </w:r>
      <w:r w:rsidRPr="00993A41">
        <w:rPr>
          <w:sz w:val="22"/>
        </w:rPr>
        <w:tab/>
      </w:r>
      <w:r w:rsidR="00707C6D">
        <w:rPr>
          <w:rFonts w:hint="eastAsia"/>
          <w:sz w:val="22"/>
        </w:rPr>
        <w:t>22.2</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3BC41D37" w:rsidR="00E90E49" w:rsidRPr="00993A41" w:rsidRDefault="003D3C45" w:rsidP="00311702">
      <w:pPr>
        <w:pStyle w:val="3GPPHeader"/>
        <w:rPr>
          <w:sz w:val="22"/>
        </w:rPr>
      </w:pPr>
      <w:r w:rsidRPr="00993A41">
        <w:rPr>
          <w:sz w:val="22"/>
        </w:rPr>
        <w:t>Title:</w:t>
      </w:r>
      <w:r w:rsidR="00E90E49" w:rsidRPr="00993A41">
        <w:rPr>
          <w:sz w:val="22"/>
        </w:rPr>
        <w:tab/>
      </w:r>
      <w:r w:rsidR="009D20F5">
        <w:rPr>
          <w:rFonts w:hint="eastAsia"/>
          <w:sz w:val="22"/>
        </w:rPr>
        <w:t>Discussion on MBS session management</w:t>
      </w:r>
    </w:p>
    <w:p w14:paraId="78E2D56A" w14:textId="77777777" w:rsidR="00E90E49" w:rsidRPr="00993A41" w:rsidRDefault="00E90E49" w:rsidP="00D546FF">
      <w:pPr>
        <w:pStyle w:val="3GPPHeader"/>
        <w:rPr>
          <w:sz w:val="22"/>
        </w:rPr>
      </w:pPr>
      <w:r w:rsidRPr="00993A41">
        <w:rPr>
          <w:sz w:val="22"/>
        </w:rPr>
        <w:t>Document for:</w:t>
      </w:r>
      <w:r w:rsidRPr="00993A41">
        <w:rPr>
          <w:sz w:val="22"/>
        </w:rPr>
        <w:tab/>
        <w:t>Discussion, Decision</w:t>
      </w:r>
    </w:p>
    <w:p w14:paraId="312233AD" w14:textId="77777777" w:rsidR="00E90E49" w:rsidRPr="00993A41" w:rsidRDefault="00E90E49" w:rsidP="00E90E49"/>
    <w:p w14:paraId="40944C31" w14:textId="4D1E75FD" w:rsidR="0008535A" w:rsidRPr="0008535A" w:rsidRDefault="00230D18" w:rsidP="0008535A">
      <w:pPr>
        <w:pStyle w:val="1"/>
      </w:pPr>
      <w:r>
        <w:t>1</w:t>
      </w:r>
      <w:r>
        <w:tab/>
      </w:r>
      <w:r w:rsidR="00E90E49" w:rsidRPr="00CE0424">
        <w:t>Introduction</w:t>
      </w:r>
    </w:p>
    <w:p w14:paraId="76A56946" w14:textId="527911EC" w:rsidR="00FB0742" w:rsidRPr="00383E43" w:rsidRDefault="00C5623E" w:rsidP="00366D91">
      <w:pPr>
        <w:pStyle w:val="ZT"/>
        <w:framePr w:wrap="auto" w:hAnchor="text" w:yAlign="inline"/>
        <w:ind w:right="630"/>
        <w:jc w:val="both"/>
        <w:rPr>
          <w:rFonts w:cstheme="minorBidi"/>
          <w:b w:val="0"/>
          <w:kern w:val="2"/>
          <w:sz w:val="21"/>
          <w:szCs w:val="22"/>
          <w:lang w:val="en-US" w:eastAsia="zh-CN"/>
        </w:rPr>
      </w:pPr>
      <w:r w:rsidRPr="00383E43">
        <w:rPr>
          <w:rFonts w:cstheme="minorBidi" w:hint="eastAsia"/>
          <w:b w:val="0"/>
          <w:kern w:val="2"/>
          <w:sz w:val="21"/>
          <w:szCs w:val="22"/>
          <w:lang w:val="en-US" w:eastAsia="zh-CN"/>
        </w:rPr>
        <w:t xml:space="preserve">In RAN#86 meeting, the new Rel-17 </w:t>
      </w:r>
      <w:r w:rsidRPr="00383E43">
        <w:rPr>
          <w:rFonts w:cstheme="minorBidi"/>
          <w:b w:val="0"/>
          <w:kern w:val="2"/>
          <w:sz w:val="21"/>
          <w:szCs w:val="22"/>
          <w:lang w:val="en-US" w:eastAsia="zh-CN"/>
        </w:rPr>
        <w:t>NR Multicast and Broadcast Services</w:t>
      </w:r>
      <w:r w:rsidRPr="00383E43">
        <w:rPr>
          <w:rFonts w:cstheme="minorBidi" w:hint="eastAsia"/>
          <w:b w:val="0"/>
          <w:kern w:val="2"/>
          <w:sz w:val="21"/>
          <w:szCs w:val="22"/>
          <w:lang w:val="en-US" w:eastAsia="zh-CN"/>
        </w:rPr>
        <w:t xml:space="preserve"> WI is agreed.</w:t>
      </w:r>
      <w:r w:rsidR="00383E43" w:rsidRPr="00383E43">
        <w:rPr>
          <w:rFonts w:cstheme="minorBidi" w:hint="eastAsia"/>
          <w:b w:val="0"/>
          <w:kern w:val="2"/>
          <w:sz w:val="21"/>
          <w:szCs w:val="22"/>
          <w:lang w:val="en-US" w:eastAsia="zh-CN"/>
        </w:rPr>
        <w:t xml:space="preserve"> At the same time,</w:t>
      </w:r>
      <w:r w:rsidR="00383E43">
        <w:rPr>
          <w:rFonts w:cstheme="minorBidi" w:hint="eastAsia"/>
          <w:b w:val="0"/>
          <w:kern w:val="2"/>
          <w:sz w:val="21"/>
          <w:szCs w:val="22"/>
          <w:lang w:val="en-US" w:eastAsia="zh-CN"/>
        </w:rPr>
        <w:t xml:space="preserve"> </w:t>
      </w:r>
      <w:r w:rsidR="00383E43" w:rsidRPr="00383E43">
        <w:rPr>
          <w:rFonts w:cstheme="minorBidi" w:hint="eastAsia"/>
          <w:b w:val="0"/>
          <w:kern w:val="2"/>
          <w:sz w:val="21"/>
          <w:szCs w:val="22"/>
          <w:lang w:val="en-US" w:eastAsia="zh-CN"/>
        </w:rPr>
        <w:t xml:space="preserve">SA2 is discussing on the </w:t>
      </w:r>
      <w:r w:rsidR="00383E43" w:rsidRPr="00383E43">
        <w:rPr>
          <w:rFonts w:cstheme="minorBidi"/>
          <w:b w:val="0"/>
          <w:kern w:val="2"/>
          <w:sz w:val="21"/>
          <w:szCs w:val="22"/>
          <w:lang w:val="en-US" w:eastAsia="zh-CN"/>
        </w:rPr>
        <w:t>architectural enhancements for</w:t>
      </w:r>
      <w:r w:rsidR="00383E43">
        <w:rPr>
          <w:rFonts w:cstheme="minorBidi" w:hint="eastAsia"/>
          <w:b w:val="0"/>
          <w:kern w:val="2"/>
          <w:sz w:val="21"/>
          <w:szCs w:val="22"/>
          <w:lang w:val="en-US" w:eastAsia="zh-CN"/>
        </w:rPr>
        <w:t xml:space="preserve"> </w:t>
      </w:r>
      <w:r w:rsidR="00383E43" w:rsidRPr="00383E43">
        <w:rPr>
          <w:rFonts w:cstheme="minorBidi"/>
          <w:b w:val="0"/>
          <w:kern w:val="2"/>
          <w:sz w:val="21"/>
          <w:szCs w:val="22"/>
          <w:lang w:val="en-US" w:eastAsia="zh-CN"/>
        </w:rPr>
        <w:t>5G multicast-broadcast services</w:t>
      </w:r>
      <w:r w:rsidR="00383E43">
        <w:rPr>
          <w:rFonts w:cstheme="minorBidi" w:hint="eastAsia"/>
          <w:b w:val="0"/>
          <w:kern w:val="2"/>
          <w:sz w:val="21"/>
          <w:szCs w:val="22"/>
          <w:lang w:val="en-US" w:eastAsia="zh-CN"/>
        </w:rPr>
        <w:t xml:space="preserve"> and some key issues and solutions are proposed. In this contribution,</w:t>
      </w:r>
      <w:r w:rsidR="005D2E5B">
        <w:rPr>
          <w:rFonts w:cstheme="minorBidi" w:hint="eastAsia"/>
          <w:b w:val="0"/>
          <w:kern w:val="2"/>
          <w:sz w:val="21"/>
          <w:szCs w:val="22"/>
          <w:lang w:val="en-US" w:eastAsia="zh-CN"/>
        </w:rPr>
        <w:t xml:space="preserve"> </w:t>
      </w:r>
      <w:r w:rsidR="00383E43">
        <w:rPr>
          <w:rFonts w:cstheme="minorBidi" w:hint="eastAsia"/>
          <w:b w:val="0"/>
          <w:kern w:val="2"/>
          <w:sz w:val="21"/>
          <w:szCs w:val="22"/>
          <w:lang w:val="en-US" w:eastAsia="zh-CN"/>
        </w:rPr>
        <w:t xml:space="preserve">we make some analysis on solutions for MBS session management </w:t>
      </w:r>
      <w:r w:rsidR="00366D91">
        <w:rPr>
          <w:rFonts w:cstheme="minorBidi" w:hint="eastAsia"/>
          <w:b w:val="0"/>
          <w:kern w:val="2"/>
          <w:sz w:val="21"/>
          <w:szCs w:val="22"/>
          <w:lang w:val="en-US" w:eastAsia="zh-CN"/>
        </w:rPr>
        <w:t>taking</w:t>
      </w:r>
      <w:r w:rsidR="00383E43">
        <w:rPr>
          <w:rFonts w:cstheme="minorBidi" w:hint="eastAsia"/>
          <w:b w:val="0"/>
          <w:kern w:val="2"/>
          <w:sz w:val="21"/>
          <w:szCs w:val="22"/>
          <w:lang w:val="en-US" w:eastAsia="zh-CN"/>
        </w:rPr>
        <w:t xml:space="preserve"> current discussion</w:t>
      </w:r>
      <w:r w:rsidR="005D2E5B">
        <w:rPr>
          <w:rFonts w:cstheme="minorBidi" w:hint="eastAsia"/>
          <w:b w:val="0"/>
          <w:kern w:val="2"/>
          <w:sz w:val="21"/>
          <w:szCs w:val="22"/>
          <w:lang w:val="en-US" w:eastAsia="zh-CN"/>
        </w:rPr>
        <w:t>s</w:t>
      </w:r>
      <w:r w:rsidR="00383E43">
        <w:rPr>
          <w:rFonts w:cstheme="minorBidi" w:hint="eastAsia"/>
          <w:b w:val="0"/>
          <w:kern w:val="2"/>
          <w:sz w:val="21"/>
          <w:szCs w:val="22"/>
          <w:lang w:val="en-US" w:eastAsia="zh-CN"/>
        </w:rPr>
        <w:t xml:space="preserve"> in SA2 </w:t>
      </w:r>
      <w:r w:rsidR="00366D91">
        <w:rPr>
          <w:rFonts w:cstheme="minorBidi" w:hint="eastAsia"/>
          <w:b w:val="0"/>
          <w:kern w:val="2"/>
          <w:sz w:val="21"/>
          <w:szCs w:val="22"/>
          <w:lang w:val="en-US" w:eastAsia="zh-CN"/>
        </w:rPr>
        <w:t xml:space="preserve">into </w:t>
      </w:r>
      <w:r w:rsidR="004B2F73">
        <w:rPr>
          <w:rFonts w:cstheme="minorBidi" w:hint="eastAsia"/>
          <w:b w:val="0"/>
          <w:kern w:val="2"/>
          <w:sz w:val="21"/>
          <w:szCs w:val="22"/>
          <w:lang w:val="en-US" w:eastAsia="zh-CN"/>
        </w:rPr>
        <w:t xml:space="preserve">consideration </w:t>
      </w:r>
      <w:r w:rsidR="005D2E5B">
        <w:rPr>
          <w:rFonts w:cstheme="minorBidi" w:hint="eastAsia"/>
          <w:b w:val="0"/>
          <w:kern w:val="2"/>
          <w:sz w:val="21"/>
          <w:szCs w:val="22"/>
          <w:lang w:val="en-US" w:eastAsia="zh-CN"/>
        </w:rPr>
        <w:t>and provide our proposal</w:t>
      </w:r>
      <w:r w:rsidR="00366D91">
        <w:rPr>
          <w:rFonts w:cstheme="minorBidi" w:hint="eastAsia"/>
          <w:b w:val="0"/>
          <w:kern w:val="2"/>
          <w:sz w:val="21"/>
          <w:szCs w:val="22"/>
          <w:lang w:val="en-US" w:eastAsia="zh-CN"/>
        </w:rPr>
        <w:t>s</w:t>
      </w:r>
      <w:r w:rsidR="005D2E5B">
        <w:rPr>
          <w:rFonts w:cstheme="minorBidi" w:hint="eastAsia"/>
          <w:b w:val="0"/>
          <w:kern w:val="2"/>
          <w:sz w:val="21"/>
          <w:szCs w:val="22"/>
          <w:lang w:val="en-US" w:eastAsia="zh-CN"/>
        </w:rPr>
        <w:t xml:space="preserve"> accordingly.</w:t>
      </w:r>
      <w:r w:rsidR="00383E43">
        <w:rPr>
          <w:rFonts w:cstheme="minorBidi" w:hint="eastAsia"/>
          <w:b w:val="0"/>
          <w:kern w:val="2"/>
          <w:sz w:val="21"/>
          <w:szCs w:val="22"/>
          <w:lang w:val="en-US" w:eastAsia="zh-CN"/>
        </w:rPr>
        <w:t xml:space="preserve">  </w:t>
      </w:r>
      <w:r w:rsidR="00383E43" w:rsidRPr="00383E43">
        <w:rPr>
          <w:rFonts w:cstheme="minorBidi" w:hint="eastAsia"/>
          <w:b w:val="0"/>
          <w:kern w:val="2"/>
          <w:sz w:val="21"/>
          <w:szCs w:val="22"/>
          <w:lang w:val="en-US" w:eastAsia="zh-CN"/>
        </w:rPr>
        <w:t xml:space="preserve">  </w:t>
      </w:r>
    </w:p>
    <w:p w14:paraId="5F6F063F" w14:textId="14B7DBF2" w:rsidR="00FB49BF" w:rsidRPr="000A3A86" w:rsidRDefault="00230D18" w:rsidP="007B32EE">
      <w:pPr>
        <w:pStyle w:val="1"/>
        <w:rPr>
          <w:szCs w:val="32"/>
          <w:lang w:eastAsia="zh-CN"/>
        </w:rPr>
      </w:pPr>
      <w:bookmarkStart w:id="0" w:name="_Ref178064866"/>
      <w:r>
        <w:t>2</w:t>
      </w:r>
      <w:r>
        <w:tab/>
      </w:r>
      <w:bookmarkEnd w:id="0"/>
      <w:r w:rsidR="00517536">
        <w:t>Discussion</w:t>
      </w:r>
    </w:p>
    <w:p w14:paraId="24406B83" w14:textId="5ECBA0FD" w:rsidR="005D2E5B" w:rsidRDefault="00C75E10" w:rsidP="00A202B2">
      <w:pPr>
        <w:pStyle w:val="a8"/>
        <w:rPr>
          <w:rFonts w:eastAsia="宋体"/>
        </w:rPr>
      </w:pPr>
      <w:r w:rsidRPr="00A202B2">
        <w:rPr>
          <w:rFonts w:eastAsia="宋体"/>
        </w:rPr>
        <w:t>According</w:t>
      </w:r>
      <w:r w:rsidRPr="00A202B2">
        <w:rPr>
          <w:rFonts w:eastAsia="宋体" w:hint="eastAsia"/>
        </w:rPr>
        <w:t xml:space="preserve"> to </w:t>
      </w:r>
      <w:r w:rsidR="005D2E5B">
        <w:rPr>
          <w:rFonts w:eastAsia="宋体" w:hint="eastAsia"/>
        </w:rPr>
        <w:t xml:space="preserve">session 4.4 in </w:t>
      </w:r>
      <w:r w:rsidRPr="00A202B2">
        <w:rPr>
          <w:rFonts w:eastAsia="宋体" w:hint="eastAsia"/>
        </w:rPr>
        <w:t>TR 23.757</w:t>
      </w:r>
      <w:r w:rsidR="006B7BFB">
        <w:rPr>
          <w:rFonts w:eastAsia="宋体" w:hint="eastAsia"/>
        </w:rPr>
        <w:t>[1]</w:t>
      </w:r>
      <w:r w:rsidRPr="00A202B2">
        <w:rPr>
          <w:rFonts w:eastAsia="宋体" w:hint="eastAsia"/>
        </w:rPr>
        <w:t>,</w:t>
      </w:r>
      <w:r w:rsidRPr="00A202B2">
        <w:rPr>
          <w:rFonts w:eastAsia="宋体"/>
        </w:rPr>
        <w:t xml:space="preserve"> SA2 has</w:t>
      </w:r>
      <w:r w:rsidRPr="00A202B2">
        <w:rPr>
          <w:rFonts w:eastAsia="宋体" w:hint="eastAsia"/>
        </w:rPr>
        <w:t xml:space="preserve"> </w:t>
      </w:r>
      <w:r w:rsidRPr="00A202B2">
        <w:rPr>
          <w:rFonts w:eastAsia="宋体"/>
        </w:rPr>
        <w:t>discussed two kinds</w:t>
      </w:r>
      <w:r w:rsidRPr="00A202B2">
        <w:rPr>
          <w:rFonts w:eastAsia="宋体" w:hint="eastAsia"/>
        </w:rPr>
        <w:t xml:space="preserve"> of </w:t>
      </w:r>
      <w:r w:rsidR="005D2E5B">
        <w:rPr>
          <w:rFonts w:eastAsia="宋体" w:hint="eastAsia"/>
        </w:rPr>
        <w:t>MBS data delivery as below:</w:t>
      </w:r>
      <w:r w:rsidRPr="00A202B2">
        <w:rPr>
          <w:rFonts w:eastAsia="宋体"/>
        </w:rPr>
        <w:t xml:space="preserve"> </w:t>
      </w:r>
    </w:p>
    <w:p w14:paraId="1D347691" w14:textId="77777777" w:rsidR="005D2E5B" w:rsidRPr="005D2E5B" w:rsidRDefault="005D2E5B" w:rsidP="005D2E5B">
      <w:pPr>
        <w:rPr>
          <w:i/>
        </w:rPr>
      </w:pPr>
      <w:r w:rsidRPr="005D2E5B">
        <w:rPr>
          <w:i/>
        </w:rPr>
        <w:t xml:space="preserve">From the view point of 5G CN, two </w:t>
      </w:r>
      <w:r w:rsidRPr="005D2E5B">
        <w:rPr>
          <w:b/>
          <w:bCs/>
          <w:i/>
        </w:rPr>
        <w:t>delivery methods</w:t>
      </w:r>
      <w:r w:rsidRPr="005D2E5B">
        <w:rPr>
          <w:i/>
        </w:rPr>
        <w:t xml:space="preserve"> are possible:</w:t>
      </w:r>
    </w:p>
    <w:p w14:paraId="00B56927" w14:textId="77777777" w:rsidR="005D2E5B" w:rsidRPr="005D2E5B" w:rsidRDefault="005D2E5B" w:rsidP="005D2E5B">
      <w:pPr>
        <w:pStyle w:val="B1"/>
        <w:rPr>
          <w:rFonts w:eastAsia="MS Mincho"/>
          <w:i/>
        </w:rPr>
      </w:pPr>
      <w:r w:rsidRPr="005D2E5B">
        <w:rPr>
          <w:i/>
        </w:rPr>
        <w:t>-</w:t>
      </w:r>
      <w:r w:rsidRPr="005D2E5B">
        <w:rPr>
          <w:i/>
        </w:rPr>
        <w:tab/>
        <w:t>5GC Individual MBS traffic delivery method:</w:t>
      </w:r>
      <w:r w:rsidRPr="005D2E5B">
        <w:rPr>
          <w:rFonts w:eastAsia="MS Mincho"/>
          <w:i/>
        </w:rPr>
        <w:t xml:space="preserve"> 5G CN receives a single copy of MBS data packets and delivers separate copies of those MBS data packets to individual UEs via per-UE PDU sessions.</w:t>
      </w:r>
    </w:p>
    <w:p w14:paraId="4A8FB3CA" w14:textId="77777777" w:rsidR="005D2E5B" w:rsidRPr="005D2E5B" w:rsidRDefault="005D2E5B" w:rsidP="005D2E5B">
      <w:pPr>
        <w:pStyle w:val="NO"/>
        <w:rPr>
          <w:i/>
        </w:rPr>
      </w:pPr>
      <w:r w:rsidRPr="005D2E5B">
        <w:rPr>
          <w:i/>
        </w:rPr>
        <w:t>NOTE 1:</w:t>
      </w:r>
      <w:r w:rsidRPr="005D2E5B">
        <w:rPr>
          <w:i/>
        </w:rPr>
        <w:tab/>
        <w:t>It will be determined based on the selected solutions whether the Individual delivery method is supported.</w:t>
      </w:r>
    </w:p>
    <w:p w14:paraId="05F13630" w14:textId="77777777" w:rsidR="005D2E5B" w:rsidRPr="005D2E5B" w:rsidRDefault="005D2E5B" w:rsidP="005D2E5B">
      <w:pPr>
        <w:pStyle w:val="B1"/>
        <w:rPr>
          <w:i/>
        </w:rPr>
      </w:pPr>
      <w:r w:rsidRPr="005D2E5B">
        <w:rPr>
          <w:i/>
        </w:rPr>
        <w:t>-</w:t>
      </w:r>
      <w:r w:rsidRPr="005D2E5B">
        <w:rPr>
          <w:i/>
        </w:rPr>
        <w:tab/>
        <w:t>5GC Shared MBS traffic delivery method: 5G CN receives a single copy of MBS data packets and delivers a single copy of those MBS packets packet to a RAN node, which then delivers them to one or multiple UEs</w:t>
      </w:r>
    </w:p>
    <w:p w14:paraId="11B87A4D" w14:textId="77777777" w:rsidR="005D2E5B" w:rsidRDefault="005D2E5B" w:rsidP="006B7BFB">
      <w:pPr>
        <w:rPr>
          <w:i/>
        </w:rPr>
      </w:pPr>
      <w:r w:rsidRPr="006B7BFB">
        <w:rPr>
          <w:i/>
        </w:rPr>
        <w:t xml:space="preserve">If 5GC </w:t>
      </w:r>
      <w:bookmarkStart w:id="1" w:name="OLE_LINK1"/>
      <w:bookmarkStart w:id="2" w:name="OLE_LINK2"/>
      <w:r w:rsidRPr="006B7BFB">
        <w:rPr>
          <w:i/>
        </w:rPr>
        <w:t xml:space="preserve">Individual </w:t>
      </w:r>
      <w:bookmarkEnd w:id="1"/>
      <w:bookmarkEnd w:id="2"/>
      <w:r w:rsidRPr="006B7BFB">
        <w:rPr>
          <w:i/>
        </w:rPr>
        <w:t>MBS traffic delivery method is supported, a same received single copy of MBS data packets by the CN may be delivered via both 5GC Individual MBS traffic delivery method for some UE(s) and 5GC Shared MBS traffic delivery method for other UEs.</w:t>
      </w:r>
    </w:p>
    <w:p w14:paraId="2BDD8CA5" w14:textId="77777777" w:rsidR="00D71899" w:rsidRPr="00D71899" w:rsidRDefault="00D71899" w:rsidP="005D2E5B">
      <w:pPr>
        <w:keepNext/>
        <w:rPr>
          <w:i/>
        </w:rPr>
      </w:pPr>
    </w:p>
    <w:p w14:paraId="1D108113" w14:textId="33A5BA58" w:rsidR="005D2E5B" w:rsidRDefault="00A61239" w:rsidP="00A202B2">
      <w:pPr>
        <w:pStyle w:val="a8"/>
        <w:rPr>
          <w:rFonts w:eastAsia="宋体"/>
        </w:rPr>
      </w:pPr>
      <w:r>
        <w:rPr>
          <w:rFonts w:eastAsia="宋体" w:hint="eastAsia"/>
        </w:rPr>
        <w:t>From above description,</w:t>
      </w:r>
      <w:r w:rsidR="00D71899">
        <w:rPr>
          <w:rFonts w:eastAsia="宋体" w:hint="eastAsia"/>
        </w:rPr>
        <w:t xml:space="preserve"> it could be seen that there </w:t>
      </w:r>
      <w:r w:rsidR="00B11526">
        <w:rPr>
          <w:rFonts w:eastAsia="宋体" w:hint="eastAsia"/>
        </w:rPr>
        <w:t>were</w:t>
      </w:r>
      <w:r w:rsidR="00D71899">
        <w:rPr>
          <w:rFonts w:eastAsia="宋体" w:hint="eastAsia"/>
        </w:rPr>
        <w:t xml:space="preserve"> </w:t>
      </w:r>
      <w:bookmarkStart w:id="3" w:name="OLE_LINK5"/>
      <w:bookmarkStart w:id="4" w:name="OLE_LINK6"/>
      <w:r w:rsidR="00D71899">
        <w:rPr>
          <w:rFonts w:eastAsia="宋体" w:hint="eastAsia"/>
        </w:rPr>
        <w:t xml:space="preserve">two </w:t>
      </w:r>
      <w:r w:rsidR="00B6780B">
        <w:rPr>
          <w:rFonts w:eastAsia="宋体" w:hint="eastAsia"/>
        </w:rPr>
        <w:t>option</w:t>
      </w:r>
      <w:r w:rsidR="00D71899">
        <w:rPr>
          <w:rFonts w:eastAsia="宋体" w:hint="eastAsia"/>
        </w:rPr>
        <w:t xml:space="preserve">s to </w:t>
      </w:r>
      <w:r w:rsidR="00B6780B">
        <w:rPr>
          <w:rFonts w:eastAsia="宋体"/>
        </w:rPr>
        <w:t>deliver</w:t>
      </w:r>
      <w:r w:rsidR="00D71899">
        <w:rPr>
          <w:rFonts w:eastAsia="宋体" w:hint="eastAsia"/>
        </w:rPr>
        <w:t xml:space="preserve"> the MBS data </w:t>
      </w:r>
      <w:r w:rsidR="00B6780B">
        <w:rPr>
          <w:rFonts w:eastAsia="宋体" w:hint="eastAsia"/>
        </w:rPr>
        <w:t xml:space="preserve">in NG </w:t>
      </w:r>
      <w:r w:rsidR="00B6780B">
        <w:rPr>
          <w:rFonts w:eastAsia="宋体"/>
        </w:rPr>
        <w:t>interfac</w:t>
      </w:r>
      <w:r w:rsidR="00B6780B">
        <w:rPr>
          <w:rFonts w:eastAsia="宋体" w:hint="eastAsia"/>
        </w:rPr>
        <w:t>e i.e.</w:t>
      </w:r>
      <w:r w:rsidR="00B11526">
        <w:rPr>
          <w:rFonts w:eastAsia="宋体" w:hint="eastAsia"/>
        </w:rPr>
        <w:t xml:space="preserve"> </w:t>
      </w:r>
      <w:r w:rsidR="00042467">
        <w:rPr>
          <w:rFonts w:eastAsia="宋体" w:hint="eastAsia"/>
        </w:rPr>
        <w:t>5GC S</w:t>
      </w:r>
      <w:r w:rsidR="00B11526">
        <w:rPr>
          <w:rFonts w:eastAsia="宋体" w:hint="eastAsia"/>
        </w:rPr>
        <w:t>hared</w:t>
      </w:r>
      <w:r w:rsidR="00042467">
        <w:rPr>
          <w:rFonts w:eastAsia="宋体" w:hint="eastAsia"/>
        </w:rPr>
        <w:t xml:space="preserve"> MBS traffic</w:t>
      </w:r>
      <w:r w:rsidR="00B11526">
        <w:rPr>
          <w:rFonts w:eastAsia="宋体" w:hint="eastAsia"/>
        </w:rPr>
        <w:t xml:space="preserve"> </w:t>
      </w:r>
      <w:r w:rsidR="004B2F73">
        <w:rPr>
          <w:rFonts w:eastAsia="宋体" w:hint="eastAsia"/>
        </w:rPr>
        <w:t>delivery mode</w:t>
      </w:r>
      <w:r w:rsidR="004B2F73" w:rsidDel="004B2F73">
        <w:rPr>
          <w:rFonts w:eastAsia="宋体" w:hint="eastAsia"/>
        </w:rPr>
        <w:t xml:space="preserve"> </w:t>
      </w:r>
      <w:r w:rsidR="004B2F73">
        <w:rPr>
          <w:rFonts w:eastAsia="宋体" w:hint="eastAsia"/>
        </w:rPr>
        <w:t xml:space="preserve">(i.e. shared tunnel) </w:t>
      </w:r>
      <w:r w:rsidR="00B11526">
        <w:rPr>
          <w:rFonts w:eastAsia="宋体" w:hint="eastAsia"/>
        </w:rPr>
        <w:t xml:space="preserve">and </w:t>
      </w:r>
      <w:r w:rsidR="00042467">
        <w:rPr>
          <w:rFonts w:eastAsia="宋体" w:hint="eastAsia"/>
        </w:rPr>
        <w:t xml:space="preserve">5GC </w:t>
      </w:r>
      <w:r w:rsidR="00780DFE" w:rsidRPr="00780DFE">
        <w:rPr>
          <w:rFonts w:eastAsia="宋体"/>
        </w:rPr>
        <w:t>Individual</w:t>
      </w:r>
      <w:r w:rsidR="00780DFE">
        <w:rPr>
          <w:rFonts w:eastAsia="宋体" w:hint="eastAsia"/>
        </w:rPr>
        <w:t xml:space="preserve"> </w:t>
      </w:r>
      <w:r w:rsidR="00042467">
        <w:rPr>
          <w:rFonts w:eastAsia="宋体" w:hint="eastAsia"/>
        </w:rPr>
        <w:t xml:space="preserve">MBS traffic </w:t>
      </w:r>
      <w:r w:rsidR="00780DFE">
        <w:rPr>
          <w:rFonts w:eastAsia="宋体" w:hint="eastAsia"/>
        </w:rPr>
        <w:t>delivery mode</w:t>
      </w:r>
      <w:bookmarkEnd w:id="3"/>
      <w:bookmarkEnd w:id="4"/>
      <w:r w:rsidR="007B32EE">
        <w:rPr>
          <w:rFonts w:eastAsia="宋体" w:hint="eastAsia"/>
        </w:rPr>
        <w:t xml:space="preserve">. </w:t>
      </w:r>
      <w:r w:rsidR="000B099F">
        <w:rPr>
          <w:rFonts w:eastAsia="宋体" w:hint="eastAsia"/>
        </w:rPr>
        <w:t xml:space="preserve">It is still FFS whether </w:t>
      </w:r>
      <w:r w:rsidR="00042467">
        <w:rPr>
          <w:rFonts w:eastAsia="宋体" w:hint="eastAsia"/>
        </w:rPr>
        <w:t>5GC I</w:t>
      </w:r>
      <w:r w:rsidR="000B099F">
        <w:rPr>
          <w:rFonts w:eastAsia="宋体" w:hint="eastAsia"/>
        </w:rPr>
        <w:t xml:space="preserve">ndividual </w:t>
      </w:r>
      <w:r w:rsidR="00042467">
        <w:rPr>
          <w:rFonts w:eastAsia="宋体" w:hint="eastAsia"/>
        </w:rPr>
        <w:t xml:space="preserve">MBS traffic </w:t>
      </w:r>
      <w:r w:rsidR="000B099F">
        <w:rPr>
          <w:rFonts w:eastAsia="宋体" w:hint="eastAsia"/>
        </w:rPr>
        <w:t>delivery mode should be supported or not</w:t>
      </w:r>
      <w:r w:rsidR="00780DFE">
        <w:rPr>
          <w:rFonts w:eastAsia="宋体" w:hint="eastAsia"/>
        </w:rPr>
        <w:t>.</w:t>
      </w:r>
    </w:p>
    <w:p w14:paraId="1FFE6112" w14:textId="689C3F05" w:rsidR="005F460E" w:rsidRDefault="00B11526" w:rsidP="00A202B2">
      <w:pPr>
        <w:pStyle w:val="a8"/>
        <w:rPr>
          <w:rFonts w:eastAsia="宋体"/>
          <w:b/>
        </w:rPr>
      </w:pPr>
      <w:r w:rsidRPr="00EE250B">
        <w:rPr>
          <w:rFonts w:eastAsia="宋体" w:hint="eastAsia"/>
          <w:b/>
        </w:rPr>
        <w:t>Observation 1:</w:t>
      </w:r>
      <w:r w:rsidR="00EE250B" w:rsidRPr="00EE250B">
        <w:rPr>
          <w:rFonts w:eastAsia="宋体" w:hint="eastAsia"/>
          <w:b/>
        </w:rPr>
        <w:t xml:space="preserve"> </w:t>
      </w:r>
      <w:r w:rsidR="00780DFE" w:rsidRPr="00EE250B">
        <w:rPr>
          <w:rFonts w:eastAsia="宋体" w:hint="eastAsia"/>
          <w:b/>
        </w:rPr>
        <w:t xml:space="preserve">For MBS data </w:t>
      </w:r>
      <w:r w:rsidR="00780DFE" w:rsidRPr="00EE250B">
        <w:rPr>
          <w:rFonts w:eastAsia="宋体"/>
          <w:b/>
        </w:rPr>
        <w:t>delivery</w:t>
      </w:r>
      <w:r w:rsidR="00780DFE" w:rsidRPr="00EE250B">
        <w:rPr>
          <w:rFonts w:eastAsia="宋体" w:hint="eastAsia"/>
          <w:b/>
        </w:rPr>
        <w:t xml:space="preserve"> in NG interface, </w:t>
      </w:r>
      <w:r w:rsidR="006A337F" w:rsidRPr="005F460E">
        <w:rPr>
          <w:rFonts w:eastAsia="宋体" w:hint="eastAsia"/>
          <w:b/>
        </w:rPr>
        <w:t xml:space="preserve">there are two options to </w:t>
      </w:r>
      <w:r w:rsidR="006A337F" w:rsidRPr="005F460E">
        <w:rPr>
          <w:rFonts w:eastAsia="宋体"/>
          <w:b/>
        </w:rPr>
        <w:t>deliver</w:t>
      </w:r>
      <w:r w:rsidR="006A337F" w:rsidRPr="005F460E">
        <w:rPr>
          <w:rFonts w:eastAsia="宋体" w:hint="eastAsia"/>
          <w:b/>
        </w:rPr>
        <w:t xml:space="preserve"> the MBS data in NG </w:t>
      </w:r>
      <w:r w:rsidR="006A337F" w:rsidRPr="005F460E">
        <w:rPr>
          <w:rFonts w:eastAsia="宋体"/>
          <w:b/>
        </w:rPr>
        <w:t>interfac</w:t>
      </w:r>
      <w:r w:rsidR="006A337F" w:rsidRPr="005F460E">
        <w:rPr>
          <w:rFonts w:eastAsia="宋体" w:hint="eastAsia"/>
          <w:b/>
        </w:rPr>
        <w:t>e i.e. 5GC Shared MBS traffic delivery mode</w:t>
      </w:r>
      <w:r w:rsidR="006A337F" w:rsidRPr="005F460E" w:rsidDel="004B2F73">
        <w:rPr>
          <w:rFonts w:eastAsia="宋体" w:hint="eastAsia"/>
          <w:b/>
        </w:rPr>
        <w:t xml:space="preserve"> </w:t>
      </w:r>
      <w:r w:rsidR="006A337F" w:rsidRPr="005F460E">
        <w:rPr>
          <w:rFonts w:eastAsia="宋体" w:hint="eastAsia"/>
          <w:b/>
        </w:rPr>
        <w:t xml:space="preserve">(i.e. shared tunnel) and 5GC </w:t>
      </w:r>
      <w:r w:rsidR="006A337F" w:rsidRPr="005F460E">
        <w:rPr>
          <w:rFonts w:eastAsia="宋体"/>
          <w:b/>
        </w:rPr>
        <w:t>Individual</w:t>
      </w:r>
      <w:r w:rsidR="006A337F" w:rsidRPr="005F460E">
        <w:rPr>
          <w:rFonts w:eastAsia="宋体" w:hint="eastAsia"/>
          <w:b/>
        </w:rPr>
        <w:t xml:space="preserve"> MBS traffic delivery mode</w:t>
      </w:r>
      <w:r w:rsidR="005F460E">
        <w:rPr>
          <w:rFonts w:eastAsia="宋体" w:hint="eastAsia"/>
          <w:b/>
        </w:rPr>
        <w:t>.</w:t>
      </w:r>
    </w:p>
    <w:p w14:paraId="5435B97B" w14:textId="7CDEB79E" w:rsidR="00CF2835" w:rsidRDefault="00CF2835" w:rsidP="00A202B2">
      <w:pPr>
        <w:pStyle w:val="a8"/>
        <w:rPr>
          <w:rFonts w:eastAsia="宋体"/>
        </w:rPr>
      </w:pPr>
      <w:r>
        <w:rPr>
          <w:rFonts w:eastAsia="宋体" w:hint="eastAsia"/>
        </w:rPr>
        <w:t xml:space="preserve">Several solutions were proposed in SA2 on </w:t>
      </w:r>
      <w:r w:rsidR="007B32EE">
        <w:rPr>
          <w:rFonts w:eastAsia="宋体" w:hint="eastAsia"/>
        </w:rPr>
        <w:t>MBMS session and shared tunnel setup</w:t>
      </w:r>
      <w:r>
        <w:rPr>
          <w:rFonts w:eastAsia="宋体" w:hint="eastAsia"/>
        </w:rPr>
        <w:t>. Here, we make analysis with solutions discussed in SA2 considered.</w:t>
      </w:r>
    </w:p>
    <w:p w14:paraId="1BE61D13" w14:textId="6FC310E8" w:rsidR="00B11526" w:rsidRPr="00A63605" w:rsidRDefault="00A63605" w:rsidP="00A63605">
      <w:pPr>
        <w:pStyle w:val="a8"/>
        <w:rPr>
          <w:rFonts w:eastAsia="宋体"/>
          <w:b/>
        </w:rPr>
      </w:pPr>
      <w:r w:rsidRPr="00A63605">
        <w:rPr>
          <w:rFonts w:eastAsia="宋体" w:hint="eastAsia"/>
          <w:b/>
        </w:rPr>
        <w:t>Alternative 1:</w:t>
      </w:r>
      <w:r>
        <w:rPr>
          <w:rFonts w:eastAsia="宋体" w:hint="eastAsia"/>
          <w:b/>
        </w:rPr>
        <w:t xml:space="preserve"> </w:t>
      </w:r>
      <w:r w:rsidR="00CF2835" w:rsidRPr="00A63605">
        <w:rPr>
          <w:rFonts w:eastAsia="宋体" w:hint="eastAsia"/>
          <w:b/>
        </w:rPr>
        <w:t xml:space="preserve">MBS session setup via non UE </w:t>
      </w:r>
      <w:r w:rsidR="00CF2835" w:rsidRPr="00A63605">
        <w:rPr>
          <w:rFonts w:eastAsia="宋体"/>
          <w:b/>
        </w:rPr>
        <w:t>associated</w:t>
      </w:r>
      <w:r w:rsidR="00CF2835" w:rsidRPr="00A63605">
        <w:rPr>
          <w:rFonts w:eastAsia="宋体" w:hint="eastAsia"/>
          <w:b/>
        </w:rPr>
        <w:t xml:space="preserve"> </w:t>
      </w:r>
      <w:r w:rsidR="00CF2835" w:rsidRPr="00A63605">
        <w:rPr>
          <w:rFonts w:eastAsia="宋体"/>
          <w:b/>
        </w:rPr>
        <w:t>signaling</w:t>
      </w:r>
    </w:p>
    <w:p w14:paraId="219DE276" w14:textId="362468AF" w:rsidR="00CF2835" w:rsidRDefault="009963EF" w:rsidP="009963EF">
      <w:pPr>
        <w:pStyle w:val="a8"/>
        <w:ind w:left="360"/>
        <w:rPr>
          <w:rFonts w:eastAsia="宋体"/>
        </w:rPr>
      </w:pPr>
      <w:r>
        <w:rPr>
          <w:rFonts w:eastAsia="宋体" w:hint="eastAsia"/>
        </w:rPr>
        <w:t xml:space="preserve">This solution was </w:t>
      </w:r>
      <w:r w:rsidR="004B2F73">
        <w:rPr>
          <w:rFonts w:eastAsia="宋体" w:hint="eastAsia"/>
        </w:rPr>
        <w:t xml:space="preserve">described </w:t>
      </w:r>
      <w:r>
        <w:rPr>
          <w:rFonts w:eastAsia="宋体" w:hint="eastAsia"/>
        </w:rPr>
        <w:t xml:space="preserve">in </w:t>
      </w:r>
      <w:r w:rsidR="004B2F73">
        <w:rPr>
          <w:rFonts w:eastAsia="宋体" w:hint="eastAsia"/>
        </w:rPr>
        <w:t>Solution</w:t>
      </w:r>
      <w:r>
        <w:rPr>
          <w:rFonts w:eastAsia="宋体" w:hint="eastAsia"/>
        </w:rPr>
        <w:t xml:space="preserve"> 2 in </w:t>
      </w:r>
      <w:bookmarkStart w:id="5" w:name="OLE_LINK3"/>
      <w:bookmarkStart w:id="6" w:name="OLE_LINK4"/>
      <w:r>
        <w:rPr>
          <w:rFonts w:eastAsia="宋体" w:hint="eastAsia"/>
        </w:rPr>
        <w:t>TR</w:t>
      </w:r>
      <w:r w:rsidR="00592D62">
        <w:rPr>
          <w:rFonts w:eastAsia="宋体" w:hint="eastAsia"/>
        </w:rPr>
        <w:t xml:space="preserve"> </w:t>
      </w:r>
      <w:r>
        <w:rPr>
          <w:rFonts w:eastAsia="宋体" w:hint="eastAsia"/>
        </w:rPr>
        <w:t>23.757</w:t>
      </w:r>
      <w:bookmarkEnd w:id="5"/>
      <w:bookmarkEnd w:id="6"/>
      <w:r>
        <w:rPr>
          <w:rFonts w:eastAsia="宋体" w:hint="eastAsia"/>
        </w:rPr>
        <w:t xml:space="preserve">. </w:t>
      </w:r>
      <w:r w:rsidR="007B3643">
        <w:rPr>
          <w:rFonts w:eastAsia="宋体" w:hint="eastAsia"/>
        </w:rPr>
        <w:t>In this solution</w:t>
      </w:r>
      <w:r>
        <w:rPr>
          <w:rFonts w:eastAsia="宋体" w:hint="eastAsia"/>
        </w:rPr>
        <w:t xml:space="preserve">, the </w:t>
      </w:r>
      <w:r>
        <w:rPr>
          <w:rFonts w:eastAsia="宋体"/>
        </w:rPr>
        <w:t>interaction</w:t>
      </w:r>
      <w:r w:rsidR="007B3643">
        <w:rPr>
          <w:rFonts w:eastAsia="宋体" w:hint="eastAsia"/>
        </w:rPr>
        <w:t>s</w:t>
      </w:r>
      <w:r>
        <w:rPr>
          <w:rFonts w:eastAsia="宋体" w:hint="eastAsia"/>
        </w:rPr>
        <w:t xml:space="preserve"> between NG-RAN node and CN </w:t>
      </w:r>
      <w:r w:rsidR="007B3643">
        <w:rPr>
          <w:rFonts w:eastAsia="宋体" w:hint="eastAsia"/>
        </w:rPr>
        <w:t>are</w:t>
      </w:r>
      <w:r>
        <w:rPr>
          <w:rFonts w:eastAsia="宋体" w:hint="eastAsia"/>
        </w:rPr>
        <w:t xml:space="preserve"> as below:</w:t>
      </w:r>
    </w:p>
    <w:p w14:paraId="44065E97" w14:textId="7F1B17D8" w:rsidR="00C73C72" w:rsidRDefault="00AC3047" w:rsidP="009963EF">
      <w:pPr>
        <w:pStyle w:val="a8"/>
        <w:ind w:left="360"/>
        <w:rPr>
          <w:rFonts w:eastAsia="宋体"/>
        </w:rPr>
      </w:pPr>
      <w:r>
        <w:object w:dxaOrig="12415" w:dyaOrig="8036" w14:anchorId="6C874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15pt;height:277.3pt" o:ole="">
            <v:imagedata r:id="rId12" o:title=""/>
          </v:shape>
          <o:OLEObject Type="Embed" ProgID="Visio.Drawing.11" ShapeID="_x0000_i1025" DrawAspect="Content" ObjectID="_1658309985" r:id="rId13"/>
        </w:object>
      </w:r>
    </w:p>
    <w:p w14:paraId="2CCF78D7" w14:textId="4D6EC117" w:rsidR="007B32EE" w:rsidRDefault="007B32EE" w:rsidP="00967314">
      <w:pPr>
        <w:pStyle w:val="a8"/>
        <w:ind w:firstLineChars="100" w:firstLine="210"/>
        <w:rPr>
          <w:rFonts w:eastAsia="宋体"/>
        </w:rPr>
      </w:pPr>
      <w:r>
        <w:rPr>
          <w:rFonts w:eastAsia="宋体" w:hint="eastAsia"/>
        </w:rPr>
        <w:t>Alternative 1</w:t>
      </w:r>
      <w:r w:rsidR="00F931A7">
        <w:rPr>
          <w:rFonts w:eastAsia="宋体" w:hint="eastAsia"/>
        </w:rPr>
        <w:t>:</w:t>
      </w:r>
      <w:r>
        <w:rPr>
          <w:rFonts w:eastAsia="宋体" w:hint="eastAsia"/>
        </w:rPr>
        <w:t xml:space="preserve"> </w:t>
      </w:r>
      <w:r w:rsidR="00967314">
        <w:rPr>
          <w:rFonts w:eastAsia="宋体" w:hint="eastAsia"/>
        </w:rPr>
        <w:t xml:space="preserve">Both </w:t>
      </w:r>
      <w:r w:rsidR="00967314" w:rsidRPr="007B32EE">
        <w:rPr>
          <w:rFonts w:eastAsia="宋体" w:hint="eastAsia"/>
        </w:rPr>
        <w:t xml:space="preserve">MBS session setup </w:t>
      </w:r>
      <w:r w:rsidR="00967314">
        <w:rPr>
          <w:rFonts w:eastAsia="宋体" w:hint="eastAsia"/>
        </w:rPr>
        <w:t>and user plane establishment</w:t>
      </w:r>
      <w:r w:rsidRPr="007B32EE">
        <w:rPr>
          <w:rFonts w:eastAsia="宋体" w:hint="eastAsia"/>
        </w:rPr>
        <w:t xml:space="preserve"> via non UE </w:t>
      </w:r>
      <w:r w:rsidRPr="007B32EE">
        <w:rPr>
          <w:rFonts w:eastAsia="宋体"/>
        </w:rPr>
        <w:t>associated</w:t>
      </w:r>
      <w:r w:rsidRPr="007B32EE">
        <w:rPr>
          <w:rFonts w:eastAsia="宋体" w:hint="eastAsia"/>
        </w:rPr>
        <w:t xml:space="preserve"> </w:t>
      </w:r>
      <w:r w:rsidRPr="007B32EE">
        <w:rPr>
          <w:rFonts w:eastAsia="宋体"/>
        </w:rPr>
        <w:t>signaling</w:t>
      </w:r>
    </w:p>
    <w:p w14:paraId="09C58D42" w14:textId="129F3BA1" w:rsidR="00115829" w:rsidRDefault="007B3643" w:rsidP="009963EF">
      <w:pPr>
        <w:pStyle w:val="a8"/>
        <w:ind w:left="360"/>
      </w:pPr>
      <w:r>
        <w:rPr>
          <w:rFonts w:eastAsia="宋体" w:hint="eastAsia"/>
        </w:rPr>
        <w:t xml:space="preserve">The </w:t>
      </w:r>
      <w:r w:rsidR="00AC3047">
        <w:rPr>
          <w:rFonts w:eastAsia="宋体" w:hint="eastAsia"/>
        </w:rPr>
        <w:t xml:space="preserve">AMF would use UE associated </w:t>
      </w:r>
      <w:r w:rsidR="00AC3047">
        <w:rPr>
          <w:rFonts w:eastAsia="宋体"/>
        </w:rPr>
        <w:t>signaling</w:t>
      </w:r>
      <w:r w:rsidR="00AC3047">
        <w:rPr>
          <w:rFonts w:eastAsia="宋体" w:hint="eastAsia"/>
        </w:rPr>
        <w:t xml:space="preserve"> </w:t>
      </w:r>
      <w:r w:rsidR="00D12766">
        <w:rPr>
          <w:rFonts w:eastAsia="宋体" w:hint="eastAsia"/>
        </w:rPr>
        <w:t>(</w:t>
      </w:r>
      <w:r w:rsidR="00D12766" w:rsidRPr="00D12766">
        <w:t>N2 MB Session Join (NGAP ID, TMGI) message</w:t>
      </w:r>
      <w:r w:rsidR="00D12766">
        <w:rPr>
          <w:rFonts w:eastAsia="宋体" w:hint="eastAsia"/>
        </w:rPr>
        <w:t xml:space="preserve">) </w:t>
      </w:r>
      <w:r w:rsidR="00AC3047">
        <w:rPr>
          <w:rFonts w:eastAsia="宋体" w:hint="eastAsia"/>
        </w:rPr>
        <w:t xml:space="preserve">to </w:t>
      </w:r>
      <w:r w:rsidR="00AC3047">
        <w:rPr>
          <w:rFonts w:eastAsia="宋体"/>
        </w:rPr>
        <w:t>inform</w:t>
      </w:r>
      <w:r w:rsidR="00AC3047">
        <w:rPr>
          <w:rFonts w:eastAsia="宋体" w:hint="eastAsia"/>
        </w:rPr>
        <w:t xml:space="preserve"> NG-RAN node that</w:t>
      </w:r>
      <w:r w:rsidR="00732A5B">
        <w:rPr>
          <w:rFonts w:eastAsia="宋体" w:hint="eastAsia"/>
        </w:rPr>
        <w:t xml:space="preserve"> there is</w:t>
      </w:r>
      <w:r w:rsidR="00AC3047">
        <w:rPr>
          <w:rFonts w:eastAsia="宋体" w:hint="eastAsia"/>
        </w:rPr>
        <w:t xml:space="preserve"> </w:t>
      </w:r>
      <w:r w:rsidR="00D91A13">
        <w:rPr>
          <w:rFonts w:eastAsia="宋体" w:hint="eastAsia"/>
        </w:rPr>
        <w:t xml:space="preserve">a </w:t>
      </w:r>
      <w:r w:rsidR="00AC3047">
        <w:rPr>
          <w:rFonts w:eastAsia="宋体" w:hint="eastAsia"/>
        </w:rPr>
        <w:t xml:space="preserve">request from </w:t>
      </w:r>
      <w:r w:rsidR="00D91A13">
        <w:rPr>
          <w:rFonts w:eastAsia="宋体" w:hint="eastAsia"/>
        </w:rPr>
        <w:t xml:space="preserve">the </w:t>
      </w:r>
      <w:r w:rsidR="00AC3047">
        <w:rPr>
          <w:rFonts w:eastAsia="宋体" w:hint="eastAsia"/>
        </w:rPr>
        <w:t xml:space="preserve">UE to receive the specific MBS service which is identified by TMGI. The NG-RAN node would then store the TMGI in the UE context. Also, AMF would use non UE </w:t>
      </w:r>
      <w:r w:rsidR="00AC3047">
        <w:rPr>
          <w:rFonts w:eastAsia="宋体"/>
        </w:rPr>
        <w:t>associated</w:t>
      </w:r>
      <w:r w:rsidR="00AC3047">
        <w:rPr>
          <w:rFonts w:eastAsia="宋体" w:hint="eastAsia"/>
        </w:rPr>
        <w:t xml:space="preserve"> </w:t>
      </w:r>
      <w:r w:rsidR="00AC3047">
        <w:rPr>
          <w:rFonts w:eastAsia="宋体"/>
        </w:rPr>
        <w:t>signaling</w:t>
      </w:r>
      <w:r w:rsidR="00D12766">
        <w:rPr>
          <w:rFonts w:eastAsia="宋体" w:hint="eastAsia"/>
        </w:rPr>
        <w:t xml:space="preserve"> (</w:t>
      </w:r>
      <w:r w:rsidR="00D12766">
        <w:t>MB Session Resource Setup Request (TMGI, LL MC, 5G Authorized QoS Profile) message</w:t>
      </w:r>
      <w:r w:rsidR="00D12766">
        <w:rPr>
          <w:rFonts w:eastAsia="宋体" w:hint="eastAsia"/>
        </w:rPr>
        <w:t>)</w:t>
      </w:r>
      <w:r w:rsidR="00AC3047">
        <w:rPr>
          <w:rFonts w:eastAsia="宋体" w:hint="eastAsia"/>
        </w:rPr>
        <w:t xml:space="preserve"> to ask NG-RAN node </w:t>
      </w:r>
      <w:r w:rsidR="00D12766">
        <w:rPr>
          <w:rFonts w:eastAsia="宋体" w:hint="eastAsia"/>
        </w:rPr>
        <w:t xml:space="preserve">to </w:t>
      </w:r>
      <w:r w:rsidR="00D91A13">
        <w:rPr>
          <w:rFonts w:eastAsia="宋体" w:hint="eastAsia"/>
        </w:rPr>
        <w:t>create a</w:t>
      </w:r>
      <w:r w:rsidR="00AC3047">
        <w:rPr>
          <w:rFonts w:eastAsia="宋体" w:hint="eastAsia"/>
        </w:rPr>
        <w:t xml:space="preserve"> MBS </w:t>
      </w:r>
      <w:r w:rsidR="00D91A13">
        <w:rPr>
          <w:rFonts w:eastAsia="宋体" w:hint="eastAsia"/>
        </w:rPr>
        <w:t xml:space="preserve">Session </w:t>
      </w:r>
      <w:r w:rsidR="00AC3047">
        <w:rPr>
          <w:rFonts w:eastAsia="宋体" w:hint="eastAsia"/>
        </w:rPr>
        <w:t xml:space="preserve">context </w:t>
      </w:r>
      <w:r w:rsidR="00AC3047">
        <w:rPr>
          <w:rFonts w:eastAsia="宋体"/>
        </w:rPr>
        <w:t>including</w:t>
      </w:r>
      <w:r w:rsidR="00AC3047">
        <w:rPr>
          <w:rFonts w:eastAsia="宋体" w:hint="eastAsia"/>
        </w:rPr>
        <w:t xml:space="preserve"> </w:t>
      </w:r>
      <w:r w:rsidR="00AC3047">
        <w:t>TMGI, LL MC, 5G Authorized QoS Profile</w:t>
      </w:r>
      <w:r w:rsidR="00AC3047">
        <w:rPr>
          <w:rFonts w:hint="eastAsia"/>
        </w:rPr>
        <w:t xml:space="preserve"> etc. After the MBS session is active, NG-RAN node would </w:t>
      </w:r>
      <w:r w:rsidR="00C73C72">
        <w:rPr>
          <w:rFonts w:hint="eastAsia"/>
        </w:rPr>
        <w:t xml:space="preserve">receive </w:t>
      </w:r>
      <w:r w:rsidR="00AC3047">
        <w:rPr>
          <w:rFonts w:hint="eastAsia"/>
        </w:rPr>
        <w:t xml:space="preserve">the </w:t>
      </w:r>
      <w:r w:rsidR="00C73C72">
        <w:rPr>
          <w:rFonts w:hint="eastAsia"/>
        </w:rPr>
        <w:t>multicast data</w:t>
      </w:r>
      <w:r w:rsidR="00AC3047">
        <w:rPr>
          <w:rFonts w:hint="eastAsia"/>
        </w:rPr>
        <w:t xml:space="preserve"> </w:t>
      </w:r>
      <w:r w:rsidR="00C73C72">
        <w:rPr>
          <w:rFonts w:hint="eastAsia"/>
        </w:rPr>
        <w:t>from the UPF via</w:t>
      </w:r>
      <w:r w:rsidR="00C73C72">
        <w:t xml:space="preserve"> </w:t>
      </w:r>
      <w:r w:rsidR="00846434">
        <w:rPr>
          <w:rFonts w:hint="eastAsia"/>
        </w:rPr>
        <w:t xml:space="preserve">shared tunnel and </w:t>
      </w:r>
      <w:r w:rsidR="00C73C72">
        <w:rPr>
          <w:rFonts w:hint="eastAsia"/>
        </w:rPr>
        <w:t>transmit</w:t>
      </w:r>
      <w:r w:rsidR="00C73C72">
        <w:t xml:space="preserve"> </w:t>
      </w:r>
      <w:r w:rsidR="00C73C72">
        <w:rPr>
          <w:rFonts w:hint="eastAsia"/>
        </w:rPr>
        <w:t>to the UE</w:t>
      </w:r>
      <w:r w:rsidR="00C73C72">
        <w:t xml:space="preserve"> </w:t>
      </w:r>
      <w:r w:rsidR="00C73C72">
        <w:rPr>
          <w:rFonts w:hint="eastAsia"/>
        </w:rPr>
        <w:t xml:space="preserve">using </w:t>
      </w:r>
      <w:r w:rsidR="00115829">
        <w:t>PTM or PTP resources</w:t>
      </w:r>
      <w:r w:rsidR="00115829">
        <w:rPr>
          <w:rFonts w:hint="eastAsia"/>
        </w:rPr>
        <w:t>.</w:t>
      </w:r>
    </w:p>
    <w:p w14:paraId="0D5F687D" w14:textId="296C94C9" w:rsidR="00115829" w:rsidRPr="00A63605" w:rsidRDefault="00A63605" w:rsidP="00A63605">
      <w:pPr>
        <w:pStyle w:val="a8"/>
        <w:ind w:left="360"/>
        <w:rPr>
          <w:rFonts w:eastAsia="宋体"/>
          <w:b/>
        </w:rPr>
      </w:pPr>
      <w:r w:rsidRPr="00A63605">
        <w:rPr>
          <w:rFonts w:eastAsia="宋体" w:hint="eastAsia"/>
          <w:b/>
        </w:rPr>
        <w:t xml:space="preserve">Alternative 2: </w:t>
      </w:r>
      <w:r w:rsidR="00115829" w:rsidRPr="00A63605">
        <w:rPr>
          <w:rFonts w:eastAsia="宋体" w:hint="eastAsia"/>
          <w:b/>
        </w:rPr>
        <w:t xml:space="preserve">MBS session setup via UE </w:t>
      </w:r>
      <w:r w:rsidR="00115829" w:rsidRPr="00A63605">
        <w:rPr>
          <w:rFonts w:eastAsia="宋体"/>
          <w:b/>
        </w:rPr>
        <w:t>associated</w:t>
      </w:r>
      <w:r w:rsidR="00115829" w:rsidRPr="00A63605">
        <w:rPr>
          <w:rFonts w:eastAsia="宋体" w:hint="eastAsia"/>
          <w:b/>
        </w:rPr>
        <w:t xml:space="preserve"> </w:t>
      </w:r>
      <w:r w:rsidR="00115829" w:rsidRPr="00A63605">
        <w:rPr>
          <w:rFonts w:eastAsia="宋体"/>
          <w:b/>
        </w:rPr>
        <w:t>signaling</w:t>
      </w:r>
    </w:p>
    <w:p w14:paraId="285E769D" w14:textId="20E63600" w:rsidR="007B32EE" w:rsidRDefault="00115829" w:rsidP="00115829">
      <w:pPr>
        <w:pStyle w:val="a8"/>
        <w:ind w:left="360"/>
        <w:rPr>
          <w:rFonts w:eastAsia="宋体"/>
        </w:rPr>
      </w:pPr>
      <w:r>
        <w:rPr>
          <w:rFonts w:eastAsia="宋体" w:hint="eastAsia"/>
        </w:rPr>
        <w:t xml:space="preserve">For </w:t>
      </w:r>
      <w:r w:rsidR="00C73C72">
        <w:rPr>
          <w:rFonts w:eastAsia="宋体" w:hint="eastAsia"/>
        </w:rPr>
        <w:t xml:space="preserve">Solution </w:t>
      </w:r>
      <w:r>
        <w:rPr>
          <w:rFonts w:eastAsia="宋体" w:hint="eastAsia"/>
        </w:rPr>
        <w:t xml:space="preserve">3 in TR23.757, UE associated </w:t>
      </w:r>
      <w:r>
        <w:rPr>
          <w:rFonts w:eastAsia="宋体"/>
        </w:rPr>
        <w:t>signaling</w:t>
      </w:r>
      <w:r w:rsidR="008057E6">
        <w:rPr>
          <w:rFonts w:eastAsia="宋体" w:hint="eastAsia"/>
        </w:rPr>
        <w:t xml:space="preserve"> i.e. PDU Session </w:t>
      </w:r>
      <w:r w:rsidR="00C73C72">
        <w:rPr>
          <w:rFonts w:hint="eastAsia"/>
        </w:rPr>
        <w:t>Resource</w:t>
      </w:r>
      <w:r w:rsidR="00C73C72" w:rsidRPr="001D2E49">
        <w:t xml:space="preserve"> </w:t>
      </w:r>
      <w:r w:rsidR="008057E6">
        <w:rPr>
          <w:rFonts w:eastAsia="宋体" w:hint="eastAsia"/>
        </w:rPr>
        <w:t>Modify</w:t>
      </w:r>
      <w:r w:rsidR="00732A5B">
        <w:rPr>
          <w:rFonts w:eastAsia="宋体" w:hint="eastAsia"/>
        </w:rPr>
        <w:t>/</w:t>
      </w:r>
      <w:r w:rsidR="00C73C72">
        <w:rPr>
          <w:rFonts w:eastAsia="宋体" w:hint="eastAsia"/>
        </w:rPr>
        <w:t>S</w:t>
      </w:r>
      <w:r w:rsidR="00732A5B">
        <w:rPr>
          <w:rFonts w:eastAsia="宋体" w:hint="eastAsia"/>
        </w:rPr>
        <w:t>etup</w:t>
      </w:r>
      <w:r w:rsidR="008057E6">
        <w:rPr>
          <w:rFonts w:eastAsia="宋体" w:hint="eastAsia"/>
        </w:rPr>
        <w:t xml:space="preserve"> request</w:t>
      </w:r>
      <w:r>
        <w:rPr>
          <w:rFonts w:eastAsia="宋体" w:hint="eastAsia"/>
        </w:rPr>
        <w:t xml:space="preserve"> is used by the AMF to set</w:t>
      </w:r>
      <w:r w:rsidR="00C73C72">
        <w:rPr>
          <w:rFonts w:eastAsia="宋体" w:hint="eastAsia"/>
        </w:rPr>
        <w:t xml:space="preserve"> </w:t>
      </w:r>
      <w:r>
        <w:rPr>
          <w:rFonts w:eastAsia="宋体" w:hint="eastAsia"/>
        </w:rPr>
        <w:t>up MBS related context</w:t>
      </w:r>
      <w:r w:rsidR="00C73C72">
        <w:rPr>
          <w:rFonts w:eastAsia="宋体" w:hint="eastAsia"/>
        </w:rPr>
        <w:t xml:space="preserve"> in the NG-RAN</w:t>
      </w:r>
      <w:r>
        <w:rPr>
          <w:rFonts w:eastAsia="宋体" w:hint="eastAsia"/>
        </w:rPr>
        <w:t>.</w:t>
      </w:r>
      <w:r w:rsidR="008057E6">
        <w:rPr>
          <w:rFonts w:eastAsia="宋体" w:hint="eastAsia"/>
        </w:rPr>
        <w:t xml:space="preserve"> Furthermore, there are two possible ways to enable the NG-RAN node to request the user plane establishment </w:t>
      </w:r>
      <w:r w:rsidR="007B32EE">
        <w:rPr>
          <w:rFonts w:eastAsia="宋体" w:hint="eastAsia"/>
        </w:rPr>
        <w:t>as below:</w:t>
      </w:r>
    </w:p>
    <w:p w14:paraId="570A86F6" w14:textId="689B9F16" w:rsidR="007B32EE" w:rsidRPr="007B32EE" w:rsidRDefault="00E63279" w:rsidP="007B32EE">
      <w:pPr>
        <w:pStyle w:val="a8"/>
        <w:ind w:left="360" w:firstLineChars="50" w:firstLine="105"/>
        <w:rPr>
          <w:rFonts w:eastAsia="宋体"/>
        </w:rPr>
      </w:pPr>
      <w:r>
        <w:rPr>
          <w:rFonts w:eastAsia="宋体" w:hint="eastAsia"/>
        </w:rPr>
        <w:t>Option</w:t>
      </w:r>
      <w:r w:rsidRPr="007B32EE">
        <w:rPr>
          <w:rFonts w:eastAsia="宋体" w:hint="eastAsia"/>
        </w:rPr>
        <w:t xml:space="preserve"> </w:t>
      </w:r>
      <w:r w:rsidR="007B32EE" w:rsidRPr="007B32EE">
        <w:rPr>
          <w:rFonts w:eastAsia="宋体" w:hint="eastAsia"/>
        </w:rPr>
        <w:t xml:space="preserve">A: User plane establishment </w:t>
      </w:r>
      <w:r w:rsidR="008057E6" w:rsidRPr="007B32EE">
        <w:rPr>
          <w:rFonts w:eastAsia="宋体" w:hint="eastAsia"/>
        </w:rPr>
        <w:t xml:space="preserve">via </w:t>
      </w:r>
      <w:r w:rsidR="00BE4916" w:rsidRPr="007B32EE">
        <w:rPr>
          <w:rFonts w:eastAsia="宋体" w:hint="eastAsia"/>
        </w:rPr>
        <w:t xml:space="preserve">UE associated </w:t>
      </w:r>
      <w:r w:rsidR="00BE4916">
        <w:rPr>
          <w:rFonts w:eastAsia="宋体"/>
        </w:rPr>
        <w:t>signaling</w:t>
      </w:r>
      <w:r w:rsidR="00BE4916">
        <w:rPr>
          <w:rFonts w:eastAsia="宋体" w:hint="eastAsia"/>
        </w:rPr>
        <w:t xml:space="preserve"> (</w:t>
      </w:r>
      <w:r w:rsidR="008057E6" w:rsidRPr="007B32EE">
        <w:rPr>
          <w:rFonts w:eastAsia="宋体" w:hint="eastAsia"/>
        </w:rPr>
        <w:t xml:space="preserve">PDU </w:t>
      </w:r>
      <w:r w:rsidR="00732A5B">
        <w:rPr>
          <w:rFonts w:eastAsia="宋体" w:hint="eastAsia"/>
        </w:rPr>
        <w:t xml:space="preserve">Session </w:t>
      </w:r>
      <w:r>
        <w:rPr>
          <w:rFonts w:hint="eastAsia"/>
        </w:rPr>
        <w:t>Resource</w:t>
      </w:r>
      <w:r>
        <w:rPr>
          <w:rFonts w:eastAsia="宋体" w:hint="eastAsia"/>
        </w:rPr>
        <w:t xml:space="preserve"> </w:t>
      </w:r>
      <w:r w:rsidR="00732A5B">
        <w:rPr>
          <w:rFonts w:eastAsia="宋体" w:hint="eastAsia"/>
        </w:rPr>
        <w:t>Modify Response</w:t>
      </w:r>
      <w:r w:rsidR="00BE4916">
        <w:rPr>
          <w:rFonts w:eastAsia="宋体" w:hint="eastAsia"/>
        </w:rPr>
        <w:t>)</w:t>
      </w:r>
      <w:r w:rsidR="00732A5B">
        <w:rPr>
          <w:rFonts w:eastAsia="宋体" w:hint="eastAsia"/>
        </w:rPr>
        <w:t xml:space="preserve"> message. With this option, NG-RAN node requests the user plane tunnel establishment via </w:t>
      </w:r>
      <w:r w:rsidR="00732A5B" w:rsidRPr="007B32EE">
        <w:rPr>
          <w:rFonts w:eastAsia="宋体" w:hint="eastAsia"/>
        </w:rPr>
        <w:t xml:space="preserve">PDU </w:t>
      </w:r>
      <w:r w:rsidR="00732A5B">
        <w:rPr>
          <w:rFonts w:eastAsia="宋体" w:hint="eastAsia"/>
        </w:rPr>
        <w:t xml:space="preserve">Session </w:t>
      </w:r>
      <w:r>
        <w:rPr>
          <w:rFonts w:hint="eastAsia"/>
        </w:rPr>
        <w:t>Resource</w:t>
      </w:r>
      <w:r>
        <w:rPr>
          <w:rFonts w:eastAsia="宋体" w:hint="eastAsia"/>
        </w:rPr>
        <w:t xml:space="preserve"> </w:t>
      </w:r>
      <w:r w:rsidR="00732A5B">
        <w:rPr>
          <w:rFonts w:eastAsia="宋体" w:hint="eastAsia"/>
        </w:rPr>
        <w:t>Modify Response. It is FFS which message should be used by the SMF to provide the multicast address.</w:t>
      </w:r>
    </w:p>
    <w:p w14:paraId="6F2B1848" w14:textId="10D69E3A" w:rsidR="008057E6" w:rsidRPr="007B32EE" w:rsidRDefault="00E63279" w:rsidP="007B32EE">
      <w:pPr>
        <w:pStyle w:val="a8"/>
        <w:ind w:left="360" w:firstLineChars="50" w:firstLine="105"/>
        <w:rPr>
          <w:rFonts w:eastAsia="宋体"/>
        </w:rPr>
      </w:pPr>
      <w:r>
        <w:rPr>
          <w:rFonts w:eastAsia="宋体" w:hint="eastAsia"/>
        </w:rPr>
        <w:t>Option</w:t>
      </w:r>
      <w:r w:rsidRPr="007B32EE">
        <w:rPr>
          <w:rFonts w:eastAsia="宋体" w:hint="eastAsia"/>
        </w:rPr>
        <w:t xml:space="preserve"> </w:t>
      </w:r>
      <w:r w:rsidR="007B32EE" w:rsidRPr="007B32EE">
        <w:rPr>
          <w:rFonts w:eastAsia="宋体" w:hint="eastAsia"/>
        </w:rPr>
        <w:t xml:space="preserve">B: User plane establishment via </w:t>
      </w:r>
      <w:r w:rsidR="008057E6" w:rsidRPr="007B32EE">
        <w:rPr>
          <w:rFonts w:eastAsia="宋体" w:hint="eastAsia"/>
        </w:rPr>
        <w:t>no</w:t>
      </w:r>
      <w:r w:rsidR="004B2F73">
        <w:rPr>
          <w:rFonts w:eastAsia="宋体" w:hint="eastAsia"/>
        </w:rPr>
        <w:t>n</w:t>
      </w:r>
      <w:r w:rsidR="008057E6" w:rsidRPr="007B32EE">
        <w:rPr>
          <w:rFonts w:eastAsia="宋体" w:hint="eastAsia"/>
        </w:rPr>
        <w:t xml:space="preserve"> UE associated </w:t>
      </w:r>
      <w:r>
        <w:rPr>
          <w:rFonts w:eastAsia="宋体"/>
        </w:rPr>
        <w:t>signaling</w:t>
      </w:r>
      <w:r w:rsidR="008057E6" w:rsidRPr="007B32EE">
        <w:rPr>
          <w:rFonts w:eastAsia="宋体" w:hint="eastAsia"/>
        </w:rPr>
        <w:t>.</w:t>
      </w:r>
      <w:r w:rsidR="00732A5B">
        <w:rPr>
          <w:rFonts w:eastAsia="宋体" w:hint="eastAsia"/>
        </w:rPr>
        <w:t xml:space="preserve"> For this option, NG-RAN node would use non UE associated </w:t>
      </w:r>
      <w:proofErr w:type="spellStart"/>
      <w:r>
        <w:rPr>
          <w:rFonts w:eastAsia="宋体" w:hint="eastAsia"/>
        </w:rPr>
        <w:t>signalling</w:t>
      </w:r>
      <w:proofErr w:type="spellEnd"/>
      <w:r>
        <w:rPr>
          <w:rFonts w:eastAsia="宋体" w:hint="eastAsia"/>
        </w:rPr>
        <w:t xml:space="preserve"> (</w:t>
      </w:r>
      <w:r>
        <w:rPr>
          <w:rFonts w:hint="eastAsia"/>
        </w:rPr>
        <w:t>M</w:t>
      </w:r>
      <w:r>
        <w:t xml:space="preserve">ulticast </w:t>
      </w:r>
      <w:r>
        <w:rPr>
          <w:rFonts w:hint="eastAsia"/>
        </w:rPr>
        <w:t>D</w:t>
      </w:r>
      <w:r>
        <w:t xml:space="preserve">istribution </w:t>
      </w:r>
      <w:r>
        <w:rPr>
          <w:rFonts w:hint="eastAsia"/>
        </w:rPr>
        <w:t>R</w:t>
      </w:r>
      <w:r>
        <w:t>equest</w:t>
      </w:r>
      <w:r>
        <w:rPr>
          <w:rFonts w:eastAsia="宋体" w:hint="eastAsia"/>
        </w:rPr>
        <w:t xml:space="preserve"> </w:t>
      </w:r>
      <w:r w:rsidR="00732A5B">
        <w:rPr>
          <w:rFonts w:eastAsia="宋体" w:hint="eastAsia"/>
        </w:rPr>
        <w:t>message</w:t>
      </w:r>
      <w:r>
        <w:rPr>
          <w:rFonts w:eastAsia="宋体" w:hint="eastAsia"/>
        </w:rPr>
        <w:t>)</w:t>
      </w:r>
      <w:r w:rsidR="00732A5B">
        <w:rPr>
          <w:rFonts w:eastAsia="宋体" w:hint="eastAsia"/>
        </w:rPr>
        <w:t xml:space="preserve"> to request the </w:t>
      </w:r>
      <w:r w:rsidR="00732A5B">
        <w:rPr>
          <w:rFonts w:eastAsia="宋体"/>
        </w:rPr>
        <w:t>establishment</w:t>
      </w:r>
      <w:r w:rsidR="00732A5B">
        <w:rPr>
          <w:rFonts w:eastAsia="宋体" w:hint="eastAsia"/>
        </w:rPr>
        <w:t xml:space="preserve"> of user plane and AMF </w:t>
      </w:r>
      <w:r w:rsidR="00732A5B">
        <w:rPr>
          <w:rFonts w:eastAsia="宋体"/>
        </w:rPr>
        <w:t>provide</w:t>
      </w:r>
      <w:r w:rsidR="00732A5B">
        <w:rPr>
          <w:rFonts w:eastAsia="宋体" w:hint="eastAsia"/>
        </w:rPr>
        <w:t xml:space="preserve">s the multicast address accordingly. </w:t>
      </w:r>
    </w:p>
    <w:p w14:paraId="4EAA9AD4" w14:textId="21E71DD4" w:rsidR="008057E6" w:rsidRDefault="005078B6" w:rsidP="00115829">
      <w:pPr>
        <w:pStyle w:val="a8"/>
        <w:ind w:left="360"/>
        <w:rPr>
          <w:rFonts w:eastAsia="宋体"/>
        </w:rPr>
      </w:pPr>
      <w:r>
        <w:object w:dxaOrig="12414" w:dyaOrig="8036" w14:anchorId="1A10C088">
          <v:shape id="_x0000_i1026" type="#_x0000_t75" style="width:401.55pt;height:260.15pt" o:ole="">
            <v:imagedata r:id="rId14" o:title=""/>
          </v:shape>
          <o:OLEObject Type="Embed" ProgID="Visio.Drawing.11" ShapeID="_x0000_i1026" DrawAspect="Content" ObjectID="_1658309986" r:id="rId15"/>
        </w:object>
      </w:r>
    </w:p>
    <w:p w14:paraId="79ED3053" w14:textId="2C2C2B6E" w:rsidR="008057E6" w:rsidRDefault="00967314" w:rsidP="00967314">
      <w:pPr>
        <w:pStyle w:val="a8"/>
        <w:ind w:left="2310" w:hangingChars="1100" w:hanging="2310"/>
        <w:rPr>
          <w:rFonts w:eastAsia="宋体"/>
        </w:rPr>
      </w:pPr>
      <w:r>
        <w:rPr>
          <w:rFonts w:eastAsia="宋体" w:hint="eastAsia"/>
        </w:rPr>
        <w:t xml:space="preserve">   </w:t>
      </w:r>
      <w:r w:rsidR="00E63279">
        <w:rPr>
          <w:rFonts w:eastAsia="宋体" w:hint="eastAsia"/>
        </w:rPr>
        <w:t xml:space="preserve">Option </w:t>
      </w:r>
      <w:r w:rsidR="007B32EE">
        <w:rPr>
          <w:rFonts w:eastAsia="宋体" w:hint="eastAsia"/>
        </w:rPr>
        <w:t>A</w:t>
      </w:r>
      <w:r w:rsidR="00E63279">
        <w:rPr>
          <w:rFonts w:eastAsia="宋体" w:hint="eastAsia"/>
        </w:rPr>
        <w:t>:</w:t>
      </w:r>
      <w:r w:rsidR="007B32EE">
        <w:rPr>
          <w:rFonts w:eastAsia="宋体" w:hint="eastAsia"/>
        </w:rPr>
        <w:t xml:space="preserve"> </w:t>
      </w:r>
      <w:r>
        <w:rPr>
          <w:rFonts w:eastAsia="宋体" w:hint="eastAsia"/>
        </w:rPr>
        <w:t xml:space="preserve">Both </w:t>
      </w:r>
      <w:r w:rsidR="007B32EE" w:rsidRPr="007B32EE">
        <w:rPr>
          <w:rFonts w:eastAsia="宋体" w:hint="eastAsia"/>
        </w:rPr>
        <w:t xml:space="preserve">MBS session setup </w:t>
      </w:r>
      <w:r>
        <w:rPr>
          <w:rFonts w:eastAsia="宋体" w:hint="eastAsia"/>
        </w:rPr>
        <w:t>and user plane establishment</w:t>
      </w:r>
      <w:r w:rsidRPr="007B32EE">
        <w:rPr>
          <w:rFonts w:eastAsia="宋体" w:hint="eastAsia"/>
        </w:rPr>
        <w:t xml:space="preserve"> </w:t>
      </w:r>
      <w:r w:rsidR="007B32EE" w:rsidRPr="007B32EE">
        <w:rPr>
          <w:rFonts w:eastAsia="宋体" w:hint="eastAsia"/>
        </w:rPr>
        <w:t xml:space="preserve">via UE </w:t>
      </w:r>
      <w:r w:rsidR="007B32EE" w:rsidRPr="007B32EE">
        <w:rPr>
          <w:rFonts w:eastAsia="宋体"/>
        </w:rPr>
        <w:t>associated</w:t>
      </w:r>
      <w:r w:rsidR="007B32EE" w:rsidRPr="007B32EE">
        <w:rPr>
          <w:rFonts w:eastAsia="宋体" w:hint="eastAsia"/>
        </w:rPr>
        <w:t xml:space="preserve"> </w:t>
      </w:r>
      <w:r w:rsidR="007B32EE" w:rsidRPr="007B32EE">
        <w:rPr>
          <w:rFonts w:eastAsia="宋体"/>
        </w:rPr>
        <w:t>signaling</w:t>
      </w:r>
      <w:r>
        <w:rPr>
          <w:rFonts w:eastAsia="宋体" w:hint="eastAsia"/>
        </w:rPr>
        <w:t xml:space="preserve"> </w:t>
      </w:r>
    </w:p>
    <w:p w14:paraId="4594AA47" w14:textId="02B01B09" w:rsidR="00A63605" w:rsidRDefault="005078B6" w:rsidP="00A202B2">
      <w:pPr>
        <w:pStyle w:val="a8"/>
        <w:rPr>
          <w:rFonts w:eastAsia="宋体"/>
        </w:rPr>
      </w:pPr>
      <w:r>
        <w:object w:dxaOrig="12414" w:dyaOrig="9283" w14:anchorId="265AC123">
          <v:shape id="_x0000_i1027" type="#_x0000_t75" style="width:481.7pt;height:5in" o:ole="">
            <v:imagedata r:id="rId16" o:title=""/>
          </v:shape>
          <o:OLEObject Type="Embed" ProgID="Visio.Drawing.11" ShapeID="_x0000_i1027" DrawAspect="Content" ObjectID="_1658309987" r:id="rId17"/>
        </w:object>
      </w:r>
    </w:p>
    <w:p w14:paraId="77F2D9AF" w14:textId="2B7A1534" w:rsidR="00967314" w:rsidRDefault="00A216F1" w:rsidP="00967314">
      <w:pPr>
        <w:pStyle w:val="a8"/>
        <w:ind w:left="2205" w:hangingChars="1050" w:hanging="2205"/>
        <w:rPr>
          <w:rFonts w:eastAsia="宋体"/>
        </w:rPr>
      </w:pPr>
      <w:r>
        <w:rPr>
          <w:rFonts w:eastAsia="宋体" w:hint="eastAsia"/>
        </w:rPr>
        <w:t xml:space="preserve">    </w:t>
      </w:r>
      <w:r w:rsidR="00E63279">
        <w:rPr>
          <w:rFonts w:eastAsia="宋体" w:hint="eastAsia"/>
        </w:rPr>
        <w:t>Option B:</w:t>
      </w:r>
      <w:r w:rsidR="007B32EE">
        <w:rPr>
          <w:rFonts w:eastAsia="宋体" w:hint="eastAsia"/>
        </w:rPr>
        <w:t xml:space="preserve"> </w:t>
      </w:r>
      <w:r w:rsidR="00967314" w:rsidRPr="007B32EE">
        <w:rPr>
          <w:rFonts w:eastAsia="宋体" w:hint="eastAsia"/>
        </w:rPr>
        <w:t xml:space="preserve">MBS session setup via UE </w:t>
      </w:r>
      <w:r w:rsidR="00967314" w:rsidRPr="007B32EE">
        <w:rPr>
          <w:rFonts w:eastAsia="宋体"/>
        </w:rPr>
        <w:t>associated</w:t>
      </w:r>
      <w:r w:rsidR="00967314" w:rsidRPr="007B32EE">
        <w:rPr>
          <w:rFonts w:eastAsia="宋体" w:hint="eastAsia"/>
        </w:rPr>
        <w:t xml:space="preserve"> </w:t>
      </w:r>
      <w:r w:rsidR="00967314" w:rsidRPr="007B32EE">
        <w:rPr>
          <w:rFonts w:eastAsia="宋体"/>
        </w:rPr>
        <w:t>signaling</w:t>
      </w:r>
      <w:r w:rsidR="00967314">
        <w:rPr>
          <w:rFonts w:eastAsia="宋体" w:hint="eastAsia"/>
        </w:rPr>
        <w:t xml:space="preserve"> and user plane establishment via non UE associated </w:t>
      </w:r>
      <w:r w:rsidR="00967314">
        <w:rPr>
          <w:rFonts w:eastAsia="宋体"/>
        </w:rPr>
        <w:t xml:space="preserve">signaling </w:t>
      </w:r>
    </w:p>
    <w:p w14:paraId="735535AA" w14:textId="75498268" w:rsidR="00A63605" w:rsidRDefault="00544EA3" w:rsidP="00A202B2">
      <w:pPr>
        <w:pStyle w:val="a8"/>
        <w:rPr>
          <w:rFonts w:eastAsia="宋体"/>
        </w:rPr>
      </w:pPr>
      <w:r>
        <w:rPr>
          <w:rFonts w:eastAsia="宋体"/>
        </w:rPr>
        <w:t>Comparisons on the above alternatives</w:t>
      </w:r>
      <w:r w:rsidR="0004437E">
        <w:rPr>
          <w:rFonts w:eastAsia="宋体" w:hint="eastAsia"/>
        </w:rPr>
        <w:t>/options</w:t>
      </w:r>
      <w:r>
        <w:rPr>
          <w:rFonts w:eastAsia="宋体"/>
        </w:rPr>
        <w:t xml:space="preserve"> are</w:t>
      </w:r>
      <w:r w:rsidR="00A63605">
        <w:rPr>
          <w:rFonts w:eastAsia="宋体" w:hint="eastAsia"/>
        </w:rPr>
        <w:t xml:space="preserve"> listed as below:</w:t>
      </w:r>
    </w:p>
    <w:tbl>
      <w:tblPr>
        <w:tblStyle w:val="afa"/>
        <w:tblW w:w="0" w:type="auto"/>
        <w:tblLook w:val="04A0" w:firstRow="1" w:lastRow="0" w:firstColumn="1" w:lastColumn="0" w:noHBand="0" w:noVBand="1"/>
      </w:tblPr>
      <w:tblGrid>
        <w:gridCol w:w="2235"/>
        <w:gridCol w:w="2192"/>
        <w:gridCol w:w="2714"/>
        <w:gridCol w:w="2714"/>
      </w:tblGrid>
      <w:tr w:rsidR="00E367DA" w14:paraId="46A84C87" w14:textId="77777777" w:rsidTr="006B7BFB">
        <w:tc>
          <w:tcPr>
            <w:tcW w:w="2235" w:type="dxa"/>
          </w:tcPr>
          <w:p w14:paraId="02E43045" w14:textId="77777777" w:rsidR="00E367DA" w:rsidRDefault="00E367DA" w:rsidP="00A202B2">
            <w:pPr>
              <w:pStyle w:val="a8"/>
              <w:rPr>
                <w:rFonts w:eastAsia="宋体"/>
              </w:rPr>
            </w:pPr>
          </w:p>
        </w:tc>
        <w:tc>
          <w:tcPr>
            <w:tcW w:w="2192" w:type="dxa"/>
          </w:tcPr>
          <w:p w14:paraId="071C8363" w14:textId="147772B7" w:rsidR="00E367DA" w:rsidRDefault="005078B6" w:rsidP="005078B6">
            <w:pPr>
              <w:pStyle w:val="a8"/>
              <w:rPr>
                <w:rFonts w:eastAsia="宋体"/>
              </w:rPr>
            </w:pPr>
            <w:r>
              <w:rPr>
                <w:rFonts w:eastAsia="宋体" w:hint="eastAsia"/>
              </w:rPr>
              <w:t xml:space="preserve">MBS session setup and user plane tunnel </w:t>
            </w:r>
            <w:r>
              <w:rPr>
                <w:rFonts w:eastAsia="宋体"/>
              </w:rPr>
              <w:t>establishment</w:t>
            </w:r>
            <w:r>
              <w:rPr>
                <w:rFonts w:eastAsia="宋体" w:hint="eastAsia"/>
              </w:rPr>
              <w:t xml:space="preserve"> via non UE associated </w:t>
            </w:r>
            <w:r>
              <w:rPr>
                <w:rFonts w:eastAsia="宋体"/>
              </w:rPr>
              <w:t>signaling</w:t>
            </w:r>
            <w:r w:rsidR="003A6150">
              <w:rPr>
                <w:rFonts w:eastAsia="宋体" w:hint="eastAsia"/>
              </w:rPr>
              <w:t xml:space="preserve"> (Alternative 1)</w:t>
            </w:r>
          </w:p>
        </w:tc>
        <w:tc>
          <w:tcPr>
            <w:tcW w:w="2714" w:type="dxa"/>
          </w:tcPr>
          <w:p w14:paraId="6BE928E8" w14:textId="7B1CD3FA" w:rsidR="00E367DA" w:rsidRDefault="005078B6" w:rsidP="003A6150">
            <w:pPr>
              <w:pStyle w:val="a8"/>
              <w:rPr>
                <w:rFonts w:eastAsia="宋体"/>
              </w:rPr>
            </w:pPr>
            <w:r>
              <w:rPr>
                <w:rFonts w:eastAsia="宋体" w:hint="eastAsia"/>
              </w:rPr>
              <w:t xml:space="preserve">Setup MBS session and user plane tunnel establishment via UE associated </w:t>
            </w:r>
            <w:r>
              <w:rPr>
                <w:rFonts w:eastAsia="宋体"/>
              </w:rPr>
              <w:t>signaling</w:t>
            </w:r>
            <w:r>
              <w:rPr>
                <w:rFonts w:eastAsia="宋体" w:hint="eastAsia"/>
              </w:rPr>
              <w:t xml:space="preserve"> </w:t>
            </w:r>
            <w:r w:rsidR="003A6150">
              <w:rPr>
                <w:rFonts w:eastAsia="宋体" w:hint="eastAsia"/>
              </w:rPr>
              <w:t>(Alternative 2 Option A)</w:t>
            </w:r>
          </w:p>
        </w:tc>
        <w:tc>
          <w:tcPr>
            <w:tcW w:w="2714" w:type="dxa"/>
          </w:tcPr>
          <w:p w14:paraId="6AD3491A" w14:textId="0418BD51" w:rsidR="00E367DA" w:rsidRDefault="005078B6" w:rsidP="003A6150">
            <w:pPr>
              <w:pStyle w:val="a8"/>
              <w:rPr>
                <w:rFonts w:eastAsia="宋体"/>
              </w:rPr>
            </w:pPr>
            <w:r>
              <w:rPr>
                <w:rFonts w:eastAsia="宋体" w:hint="eastAsia"/>
              </w:rPr>
              <w:t xml:space="preserve">Setup MBS session via UE associated </w:t>
            </w:r>
            <w:r>
              <w:rPr>
                <w:rFonts w:eastAsia="宋体"/>
              </w:rPr>
              <w:t>signaling</w:t>
            </w:r>
            <w:r>
              <w:rPr>
                <w:rFonts w:eastAsia="宋体" w:hint="eastAsia"/>
              </w:rPr>
              <w:t xml:space="preserve"> while user plane tunnel establishment via non UE associated </w:t>
            </w:r>
            <w:r>
              <w:rPr>
                <w:rFonts w:eastAsia="宋体"/>
              </w:rPr>
              <w:t>signaling</w:t>
            </w:r>
            <w:r w:rsidR="003A6150">
              <w:rPr>
                <w:rFonts w:eastAsia="宋体" w:hint="eastAsia"/>
              </w:rPr>
              <w:t xml:space="preserve"> (Alternative 2 Option B)</w:t>
            </w:r>
          </w:p>
        </w:tc>
      </w:tr>
      <w:tr w:rsidR="00E367DA" w14:paraId="46BCA2EE" w14:textId="77777777" w:rsidTr="006B7BFB">
        <w:tc>
          <w:tcPr>
            <w:tcW w:w="2235" w:type="dxa"/>
          </w:tcPr>
          <w:p w14:paraId="1AFAD746" w14:textId="6E148E5E" w:rsidR="00E367DA" w:rsidRDefault="00881406" w:rsidP="0004437E">
            <w:pPr>
              <w:pStyle w:val="a8"/>
              <w:rPr>
                <w:rFonts w:eastAsia="宋体"/>
              </w:rPr>
            </w:pPr>
            <w:r>
              <w:rPr>
                <w:rFonts w:eastAsia="宋体" w:hint="eastAsia"/>
              </w:rPr>
              <w:t xml:space="preserve">Whether </w:t>
            </w:r>
            <w:r w:rsidR="005078B6">
              <w:rPr>
                <w:rFonts w:eastAsia="宋体" w:hint="eastAsia"/>
              </w:rPr>
              <w:t xml:space="preserve">dynamic switch between </w:t>
            </w:r>
            <w:r w:rsidR="0004437E" w:rsidRPr="0004437E">
              <w:rPr>
                <w:rFonts w:eastAsia="宋体"/>
              </w:rPr>
              <w:t xml:space="preserve">5GC </w:t>
            </w:r>
            <w:r w:rsidR="0004437E" w:rsidRPr="0004437E">
              <w:rPr>
                <w:rFonts w:eastAsia="宋体" w:hint="eastAsia"/>
              </w:rPr>
              <w:t>Shared</w:t>
            </w:r>
            <w:r w:rsidR="0004437E" w:rsidRPr="0004437E">
              <w:rPr>
                <w:rFonts w:eastAsia="宋体"/>
              </w:rPr>
              <w:t xml:space="preserve"> MBS traffic delivery method</w:t>
            </w:r>
            <w:r w:rsidR="0004437E">
              <w:rPr>
                <w:rFonts w:eastAsia="宋体" w:hint="eastAsia"/>
              </w:rPr>
              <w:t xml:space="preserve"> </w:t>
            </w:r>
            <w:r w:rsidR="005078B6">
              <w:rPr>
                <w:rFonts w:eastAsia="宋体" w:hint="eastAsia"/>
              </w:rPr>
              <w:t xml:space="preserve">and </w:t>
            </w:r>
            <w:r w:rsidR="0004437E" w:rsidRPr="0004437E">
              <w:rPr>
                <w:rFonts w:eastAsia="宋体"/>
              </w:rPr>
              <w:t>5GC Individual MBS traffic delivery method</w:t>
            </w:r>
            <w:r w:rsidR="0004437E">
              <w:rPr>
                <w:rFonts w:eastAsia="宋体" w:hint="eastAsia"/>
              </w:rPr>
              <w:t xml:space="preserve"> </w:t>
            </w:r>
            <w:r w:rsidR="00544EA3">
              <w:rPr>
                <w:rFonts w:eastAsia="宋体" w:hint="eastAsia"/>
              </w:rPr>
              <w:t>could be supp</w:t>
            </w:r>
            <w:r>
              <w:rPr>
                <w:rFonts w:eastAsia="宋体" w:hint="eastAsia"/>
              </w:rPr>
              <w:t>orted</w:t>
            </w:r>
            <w:r w:rsidR="00366D91">
              <w:rPr>
                <w:rFonts w:eastAsia="宋体" w:hint="eastAsia"/>
              </w:rPr>
              <w:t>.</w:t>
            </w:r>
          </w:p>
        </w:tc>
        <w:tc>
          <w:tcPr>
            <w:tcW w:w="2192" w:type="dxa"/>
          </w:tcPr>
          <w:p w14:paraId="24215C18" w14:textId="17853EC0" w:rsidR="00E367DA" w:rsidRPr="00366D91" w:rsidRDefault="005078B6" w:rsidP="00A202B2">
            <w:pPr>
              <w:pStyle w:val="a8"/>
              <w:rPr>
                <w:rFonts w:eastAsia="宋体"/>
              </w:rPr>
            </w:pPr>
            <w:r>
              <w:rPr>
                <w:rFonts w:eastAsia="宋体" w:hint="eastAsia"/>
              </w:rPr>
              <w:t>No</w:t>
            </w:r>
          </w:p>
        </w:tc>
        <w:tc>
          <w:tcPr>
            <w:tcW w:w="2714" w:type="dxa"/>
          </w:tcPr>
          <w:p w14:paraId="2ED6B905" w14:textId="4721B2FD" w:rsidR="00E367DA" w:rsidRPr="00366D91" w:rsidRDefault="00366D91" w:rsidP="00A202B2">
            <w:pPr>
              <w:pStyle w:val="a8"/>
              <w:rPr>
                <w:rFonts w:eastAsia="宋体"/>
              </w:rPr>
            </w:pPr>
            <w:r>
              <w:rPr>
                <w:rFonts w:eastAsia="宋体" w:hint="eastAsia"/>
              </w:rPr>
              <w:t>Yes</w:t>
            </w:r>
          </w:p>
        </w:tc>
        <w:tc>
          <w:tcPr>
            <w:tcW w:w="2714" w:type="dxa"/>
          </w:tcPr>
          <w:p w14:paraId="7E84C669" w14:textId="4940F507" w:rsidR="00E367DA" w:rsidRDefault="005078B6" w:rsidP="00A202B2">
            <w:pPr>
              <w:pStyle w:val="a8"/>
              <w:rPr>
                <w:rFonts w:eastAsia="宋体"/>
              </w:rPr>
            </w:pPr>
            <w:r>
              <w:rPr>
                <w:rFonts w:eastAsia="宋体" w:hint="eastAsia"/>
              </w:rPr>
              <w:t>Yes</w:t>
            </w:r>
          </w:p>
        </w:tc>
      </w:tr>
      <w:tr w:rsidR="00E367DA" w14:paraId="491125A9" w14:textId="77777777" w:rsidTr="006B7BFB">
        <w:tc>
          <w:tcPr>
            <w:tcW w:w="2235" w:type="dxa"/>
          </w:tcPr>
          <w:p w14:paraId="4DC356CE" w14:textId="033AA819" w:rsidR="00E367DA" w:rsidRPr="00881406" w:rsidRDefault="00881406" w:rsidP="005078B6">
            <w:pPr>
              <w:pStyle w:val="a8"/>
              <w:rPr>
                <w:rFonts w:eastAsia="宋体"/>
              </w:rPr>
            </w:pPr>
            <w:r>
              <w:rPr>
                <w:rFonts w:eastAsia="宋体" w:hint="eastAsia"/>
              </w:rPr>
              <w:t xml:space="preserve">Whether </w:t>
            </w:r>
            <w:r w:rsidR="005078B6">
              <w:rPr>
                <w:rFonts w:eastAsia="宋体" w:hint="eastAsia"/>
              </w:rPr>
              <w:t xml:space="preserve">there is </w:t>
            </w:r>
            <w:r>
              <w:rPr>
                <w:rFonts w:eastAsia="宋体"/>
              </w:rPr>
              <w:t>redundant</w:t>
            </w:r>
            <w:r>
              <w:rPr>
                <w:rFonts w:eastAsia="宋体" w:hint="eastAsia"/>
              </w:rPr>
              <w:t xml:space="preserve"> information transferred in NG interface</w:t>
            </w:r>
          </w:p>
        </w:tc>
        <w:tc>
          <w:tcPr>
            <w:tcW w:w="2192" w:type="dxa"/>
          </w:tcPr>
          <w:p w14:paraId="59E60E93" w14:textId="69FEAAFC" w:rsidR="00E367DA" w:rsidRDefault="00544EA3" w:rsidP="00A202B2">
            <w:pPr>
              <w:pStyle w:val="a8"/>
              <w:rPr>
                <w:rFonts w:eastAsia="宋体"/>
              </w:rPr>
            </w:pPr>
            <w:r>
              <w:rPr>
                <w:rFonts w:eastAsia="宋体" w:hint="eastAsia"/>
              </w:rPr>
              <w:t>No</w:t>
            </w:r>
          </w:p>
        </w:tc>
        <w:tc>
          <w:tcPr>
            <w:tcW w:w="2714" w:type="dxa"/>
          </w:tcPr>
          <w:p w14:paraId="69CA1343" w14:textId="2A861A7F" w:rsidR="00E367DA" w:rsidRDefault="00544EA3" w:rsidP="00544EA3">
            <w:pPr>
              <w:pStyle w:val="a8"/>
              <w:rPr>
                <w:rFonts w:eastAsia="宋体"/>
              </w:rPr>
            </w:pPr>
            <w:r>
              <w:rPr>
                <w:rFonts w:eastAsia="宋体" w:hint="eastAsia"/>
              </w:rPr>
              <w:t>Yes. Some information e.g. MBS   session QoS information which is same for all UE</w:t>
            </w:r>
            <w:r w:rsidR="00677C49">
              <w:rPr>
                <w:rFonts w:eastAsia="宋体" w:hint="eastAsia"/>
              </w:rPr>
              <w:t>s</w:t>
            </w:r>
            <w:r w:rsidR="005078B6">
              <w:rPr>
                <w:rFonts w:eastAsia="宋体" w:hint="eastAsia"/>
              </w:rPr>
              <w:t xml:space="preserve"> would be transferred from AMF to NG-RAN node</w:t>
            </w:r>
            <w:r w:rsidR="00677C49">
              <w:rPr>
                <w:rFonts w:eastAsia="宋体" w:hint="eastAsia"/>
              </w:rPr>
              <w:t xml:space="preserve"> for e</w:t>
            </w:r>
            <w:r w:rsidR="00F931A7">
              <w:rPr>
                <w:rFonts w:eastAsia="宋体" w:hint="eastAsia"/>
              </w:rPr>
              <w:t>ach UE in UE associated signalling</w:t>
            </w:r>
            <w:r w:rsidR="005078B6">
              <w:rPr>
                <w:rFonts w:eastAsia="宋体" w:hint="eastAsia"/>
              </w:rPr>
              <w:t xml:space="preserve"> </w:t>
            </w:r>
            <w:r>
              <w:rPr>
                <w:rFonts w:eastAsia="宋体" w:hint="eastAsia"/>
              </w:rPr>
              <w:t xml:space="preserve">   </w:t>
            </w:r>
          </w:p>
        </w:tc>
        <w:tc>
          <w:tcPr>
            <w:tcW w:w="2714" w:type="dxa"/>
          </w:tcPr>
          <w:p w14:paraId="0851E6D5" w14:textId="5C04DE8A" w:rsidR="00E367DA" w:rsidRDefault="005078B6" w:rsidP="00A202B2">
            <w:pPr>
              <w:pStyle w:val="a8"/>
              <w:rPr>
                <w:rFonts w:eastAsia="宋体"/>
              </w:rPr>
            </w:pPr>
            <w:r>
              <w:rPr>
                <w:rFonts w:eastAsia="宋体" w:hint="eastAsia"/>
              </w:rPr>
              <w:t>No</w:t>
            </w:r>
          </w:p>
        </w:tc>
      </w:tr>
      <w:tr w:rsidR="00E367DA" w14:paraId="10B438BC" w14:textId="77777777" w:rsidTr="006B7BFB">
        <w:tc>
          <w:tcPr>
            <w:tcW w:w="2235" w:type="dxa"/>
          </w:tcPr>
          <w:p w14:paraId="31DEABA6" w14:textId="27D56D44" w:rsidR="00E367DA" w:rsidRPr="00881406" w:rsidRDefault="00881406" w:rsidP="00A202B2">
            <w:pPr>
              <w:pStyle w:val="a8"/>
              <w:rPr>
                <w:rFonts w:eastAsia="宋体"/>
              </w:rPr>
            </w:pPr>
            <w:r>
              <w:rPr>
                <w:rFonts w:eastAsia="宋体" w:hint="eastAsia"/>
              </w:rPr>
              <w:t>Whether I</w:t>
            </w:r>
            <w:r w:rsidR="00544EA3">
              <w:rPr>
                <w:rFonts w:eastAsia="宋体" w:hint="eastAsia"/>
              </w:rPr>
              <w:t>dle UE could be supported</w:t>
            </w:r>
          </w:p>
        </w:tc>
        <w:tc>
          <w:tcPr>
            <w:tcW w:w="2192" w:type="dxa"/>
          </w:tcPr>
          <w:p w14:paraId="466BBE52" w14:textId="1BBEEA87" w:rsidR="00E367DA" w:rsidRDefault="006A337F" w:rsidP="00A202B2">
            <w:pPr>
              <w:pStyle w:val="a8"/>
              <w:rPr>
                <w:rFonts w:eastAsia="宋体"/>
              </w:rPr>
            </w:pPr>
            <w:r>
              <w:rPr>
                <w:rFonts w:eastAsia="宋体" w:hint="eastAsia"/>
              </w:rPr>
              <w:t xml:space="preserve">Since the MBS session could be setup via non UE associated </w:t>
            </w:r>
            <w:r>
              <w:rPr>
                <w:rFonts w:eastAsia="宋体"/>
              </w:rPr>
              <w:t>signaling</w:t>
            </w:r>
            <w:r>
              <w:rPr>
                <w:rFonts w:eastAsia="宋体" w:hint="eastAsia"/>
              </w:rPr>
              <w:t>,</w:t>
            </w:r>
            <w:ins w:id="7" w:author="CATT" w:date="2020-08-07T10:26:00Z">
              <w:r w:rsidR="006B7BFB">
                <w:rPr>
                  <w:rFonts w:eastAsia="宋体" w:hint="eastAsia"/>
                </w:rPr>
                <w:t xml:space="preserve"> </w:t>
              </w:r>
            </w:ins>
            <w:r>
              <w:rPr>
                <w:rFonts w:eastAsia="宋体" w:hint="eastAsia"/>
              </w:rPr>
              <w:t>once it is setup,</w:t>
            </w:r>
            <w:r w:rsidR="006B7BFB">
              <w:rPr>
                <w:rFonts w:eastAsia="宋体" w:hint="eastAsia"/>
              </w:rPr>
              <w:t xml:space="preserve"> </w:t>
            </w:r>
            <w:r>
              <w:rPr>
                <w:rFonts w:eastAsia="宋体" w:hint="eastAsia"/>
              </w:rPr>
              <w:t>idle UE could also receive the MSB data</w:t>
            </w:r>
          </w:p>
        </w:tc>
        <w:tc>
          <w:tcPr>
            <w:tcW w:w="2714" w:type="dxa"/>
          </w:tcPr>
          <w:p w14:paraId="2E71206A" w14:textId="34E86A88" w:rsidR="00E367DA" w:rsidRDefault="006A337F" w:rsidP="006B7BFB">
            <w:pPr>
              <w:pStyle w:val="a8"/>
              <w:rPr>
                <w:rFonts w:eastAsia="宋体"/>
              </w:rPr>
            </w:pPr>
            <w:r>
              <w:rPr>
                <w:rFonts w:eastAsia="宋体"/>
              </w:rPr>
              <w:t>C</w:t>
            </w:r>
            <w:r>
              <w:rPr>
                <w:rFonts w:eastAsia="宋体" w:hint="eastAsia"/>
              </w:rPr>
              <w:t xml:space="preserve">onsidering an </w:t>
            </w:r>
            <w:r>
              <w:rPr>
                <w:rFonts w:eastAsia="宋体"/>
              </w:rPr>
              <w:t>associate</w:t>
            </w:r>
            <w:r>
              <w:rPr>
                <w:rFonts w:eastAsia="宋体" w:hint="eastAsia"/>
              </w:rPr>
              <w:t xml:space="preserve">d PDU session </w:t>
            </w:r>
            <w:r w:rsidR="00C67ACE">
              <w:rPr>
                <w:rFonts w:eastAsia="宋体" w:hint="eastAsia"/>
              </w:rPr>
              <w:t>is required</w:t>
            </w:r>
            <w:r w:rsidR="006B7BFB">
              <w:rPr>
                <w:rFonts w:eastAsia="宋体" w:hint="eastAsia"/>
              </w:rPr>
              <w:t>,</w:t>
            </w:r>
            <w:ins w:id="8" w:author="CATT" w:date="2020-08-07T10:26:00Z">
              <w:r w:rsidR="006B7BFB">
                <w:rPr>
                  <w:rFonts w:eastAsia="宋体" w:hint="eastAsia"/>
                </w:rPr>
                <w:t xml:space="preserve"> </w:t>
              </w:r>
            </w:ins>
            <w:r w:rsidR="006B7BFB">
              <w:rPr>
                <w:rFonts w:eastAsia="宋体" w:hint="eastAsia"/>
              </w:rPr>
              <w:t>idle UE could not be supported.</w:t>
            </w:r>
          </w:p>
        </w:tc>
        <w:tc>
          <w:tcPr>
            <w:tcW w:w="2714" w:type="dxa"/>
          </w:tcPr>
          <w:p w14:paraId="44F54711" w14:textId="6BC6639D" w:rsidR="00E367DA" w:rsidRDefault="006B7BFB" w:rsidP="006B7BFB">
            <w:pPr>
              <w:pStyle w:val="a8"/>
              <w:rPr>
                <w:rFonts w:eastAsia="宋体"/>
              </w:rPr>
            </w:pPr>
            <w:r>
              <w:rPr>
                <w:rFonts w:eastAsia="宋体"/>
              </w:rPr>
              <w:t>C</w:t>
            </w:r>
            <w:r>
              <w:rPr>
                <w:rFonts w:eastAsia="宋体" w:hint="eastAsia"/>
              </w:rPr>
              <w:t xml:space="preserve">onsidering an </w:t>
            </w:r>
            <w:r>
              <w:rPr>
                <w:rFonts w:eastAsia="宋体"/>
              </w:rPr>
              <w:t>associate</w:t>
            </w:r>
            <w:r>
              <w:rPr>
                <w:rFonts w:eastAsia="宋体" w:hint="eastAsia"/>
              </w:rPr>
              <w:t>d PDU session is required,</w:t>
            </w:r>
            <w:ins w:id="9" w:author="CATT" w:date="2020-08-07T10:26:00Z">
              <w:r>
                <w:rPr>
                  <w:rFonts w:eastAsia="宋体" w:hint="eastAsia"/>
                </w:rPr>
                <w:t xml:space="preserve"> </w:t>
              </w:r>
            </w:ins>
            <w:r>
              <w:rPr>
                <w:rFonts w:eastAsia="宋体" w:hint="eastAsia"/>
              </w:rPr>
              <w:t>idle UE could not be supported.</w:t>
            </w:r>
            <w:bookmarkStart w:id="10" w:name="_GoBack"/>
            <w:bookmarkEnd w:id="10"/>
          </w:p>
        </w:tc>
      </w:tr>
      <w:tr w:rsidR="005078B6" w14:paraId="0CBAE0FB" w14:textId="77777777" w:rsidTr="006B7BFB">
        <w:tc>
          <w:tcPr>
            <w:tcW w:w="2235" w:type="dxa"/>
          </w:tcPr>
          <w:p w14:paraId="5E7662FE" w14:textId="6C2AC3B8" w:rsidR="005078B6" w:rsidRDefault="005078B6" w:rsidP="00A202B2">
            <w:pPr>
              <w:pStyle w:val="a8"/>
              <w:rPr>
                <w:rFonts w:eastAsia="宋体"/>
              </w:rPr>
            </w:pPr>
            <w:r>
              <w:rPr>
                <w:rFonts w:eastAsia="宋体" w:hint="eastAsia"/>
              </w:rPr>
              <w:t>Signaling impact</w:t>
            </w:r>
          </w:p>
        </w:tc>
        <w:tc>
          <w:tcPr>
            <w:tcW w:w="2192" w:type="dxa"/>
          </w:tcPr>
          <w:p w14:paraId="7EC08D53" w14:textId="65FC8967" w:rsidR="00F931A7" w:rsidRDefault="00F931A7" w:rsidP="00F931A7">
            <w:pPr>
              <w:pStyle w:val="a8"/>
              <w:rPr>
                <w:rFonts w:eastAsia="宋体"/>
              </w:rPr>
            </w:pPr>
            <w:r>
              <w:rPr>
                <w:rFonts w:eastAsia="宋体" w:hint="eastAsia"/>
              </w:rPr>
              <w:t xml:space="preserve">New </w:t>
            </w:r>
            <w:r w:rsidR="007B32EE">
              <w:rPr>
                <w:rFonts w:eastAsia="宋体" w:hint="eastAsia"/>
              </w:rPr>
              <w:t>non UE associated NGAP message</w:t>
            </w:r>
            <w:r>
              <w:rPr>
                <w:rFonts w:eastAsia="宋体" w:hint="eastAsia"/>
              </w:rPr>
              <w:t>s</w:t>
            </w:r>
            <w:r w:rsidR="007B32EE">
              <w:rPr>
                <w:rFonts w:eastAsia="宋体" w:hint="eastAsia"/>
              </w:rPr>
              <w:t xml:space="preserve"> and UE associated NGAP message</w:t>
            </w:r>
            <w:r>
              <w:rPr>
                <w:rFonts w:eastAsia="宋体" w:hint="eastAsia"/>
              </w:rPr>
              <w:t xml:space="preserve"> to be defined</w:t>
            </w:r>
          </w:p>
        </w:tc>
        <w:tc>
          <w:tcPr>
            <w:tcW w:w="2714" w:type="dxa"/>
          </w:tcPr>
          <w:p w14:paraId="3BFAAE4D" w14:textId="24301C92" w:rsidR="005078B6" w:rsidRPr="007B32EE" w:rsidRDefault="007B32EE" w:rsidP="00F931A7">
            <w:pPr>
              <w:pStyle w:val="a8"/>
              <w:rPr>
                <w:rFonts w:eastAsia="宋体"/>
              </w:rPr>
            </w:pPr>
            <w:r>
              <w:rPr>
                <w:rFonts w:eastAsia="宋体"/>
              </w:rPr>
              <w:t>U</w:t>
            </w:r>
            <w:r>
              <w:rPr>
                <w:rFonts w:eastAsia="宋体" w:hint="eastAsia"/>
              </w:rPr>
              <w:t xml:space="preserve">pdate current PDU </w:t>
            </w:r>
            <w:r w:rsidR="00F931A7">
              <w:rPr>
                <w:rFonts w:eastAsia="宋体" w:hint="eastAsia"/>
              </w:rPr>
              <w:t xml:space="preserve">Session </w:t>
            </w:r>
            <w:r>
              <w:rPr>
                <w:rFonts w:eastAsia="宋体" w:hint="eastAsia"/>
              </w:rPr>
              <w:t>Modification</w:t>
            </w:r>
            <w:r w:rsidR="00F931A7">
              <w:rPr>
                <w:rFonts w:eastAsia="宋体" w:hint="eastAsia"/>
              </w:rPr>
              <w:t>/Establishment</w:t>
            </w:r>
            <w:r>
              <w:rPr>
                <w:rFonts w:eastAsia="宋体" w:hint="eastAsia"/>
              </w:rPr>
              <w:t xml:space="preserve"> procedure</w:t>
            </w:r>
          </w:p>
        </w:tc>
        <w:tc>
          <w:tcPr>
            <w:tcW w:w="2714" w:type="dxa"/>
          </w:tcPr>
          <w:p w14:paraId="59A27270" w14:textId="64C4D2F2" w:rsidR="00F931A7" w:rsidRDefault="00F931A7" w:rsidP="00A202B2">
            <w:pPr>
              <w:pStyle w:val="a8"/>
              <w:rPr>
                <w:rFonts w:eastAsia="宋体"/>
              </w:rPr>
            </w:pPr>
            <w:r>
              <w:rPr>
                <w:rFonts w:eastAsia="宋体" w:hint="eastAsia"/>
              </w:rPr>
              <w:t>N</w:t>
            </w:r>
            <w:r w:rsidR="007B32EE">
              <w:rPr>
                <w:rFonts w:eastAsia="宋体" w:hint="eastAsia"/>
              </w:rPr>
              <w:t>ew non UE associated NGAP message</w:t>
            </w:r>
            <w:r>
              <w:rPr>
                <w:rFonts w:eastAsia="宋体" w:hint="eastAsia"/>
              </w:rPr>
              <w:t>s to be defined;</w:t>
            </w:r>
          </w:p>
          <w:p w14:paraId="1AFD9146" w14:textId="6496E99E" w:rsidR="005078B6" w:rsidRPr="007B32EE" w:rsidRDefault="007B32EE" w:rsidP="00F931A7">
            <w:pPr>
              <w:pStyle w:val="a8"/>
              <w:rPr>
                <w:rFonts w:eastAsia="宋体"/>
              </w:rPr>
            </w:pPr>
            <w:r>
              <w:rPr>
                <w:rFonts w:eastAsia="宋体"/>
              </w:rPr>
              <w:t>U</w:t>
            </w:r>
            <w:r>
              <w:rPr>
                <w:rFonts w:eastAsia="宋体" w:hint="eastAsia"/>
              </w:rPr>
              <w:t xml:space="preserve">pdate current PDU </w:t>
            </w:r>
            <w:r w:rsidR="00F931A7">
              <w:rPr>
                <w:rFonts w:eastAsia="宋体" w:hint="eastAsia"/>
              </w:rPr>
              <w:t xml:space="preserve">Session </w:t>
            </w:r>
            <w:r>
              <w:rPr>
                <w:rFonts w:eastAsia="宋体" w:hint="eastAsia"/>
              </w:rPr>
              <w:t>Modification</w:t>
            </w:r>
            <w:r w:rsidR="00F931A7">
              <w:rPr>
                <w:rFonts w:eastAsia="宋体" w:hint="eastAsia"/>
              </w:rPr>
              <w:t>/Establishment</w:t>
            </w:r>
            <w:r>
              <w:rPr>
                <w:rFonts w:eastAsia="宋体" w:hint="eastAsia"/>
              </w:rPr>
              <w:t xml:space="preserve"> procedure</w:t>
            </w:r>
          </w:p>
        </w:tc>
      </w:tr>
    </w:tbl>
    <w:p w14:paraId="26F8ACBA" w14:textId="480D1465" w:rsidR="00A63605" w:rsidRDefault="00A63605" w:rsidP="00A202B2">
      <w:pPr>
        <w:pStyle w:val="a8"/>
        <w:rPr>
          <w:rFonts w:eastAsia="宋体"/>
        </w:rPr>
      </w:pPr>
    </w:p>
    <w:p w14:paraId="2D0719B0" w14:textId="5DBA8B6F" w:rsidR="00A63605" w:rsidRPr="000B099F" w:rsidRDefault="00967314" w:rsidP="00A202B2">
      <w:pPr>
        <w:pStyle w:val="a8"/>
        <w:rPr>
          <w:rFonts w:eastAsia="宋体"/>
          <w:b/>
        </w:rPr>
      </w:pPr>
      <w:r w:rsidRPr="000B099F">
        <w:rPr>
          <w:rFonts w:eastAsia="宋体" w:hint="eastAsia"/>
          <w:b/>
        </w:rPr>
        <w:t>Proposal:</w:t>
      </w:r>
      <w:r w:rsidR="000B099F" w:rsidRPr="000B099F">
        <w:rPr>
          <w:rFonts w:eastAsia="宋体" w:hint="eastAsia"/>
          <w:b/>
        </w:rPr>
        <w:t xml:space="preserve"> It is </w:t>
      </w:r>
      <w:r w:rsidR="000B099F" w:rsidRPr="000B099F">
        <w:rPr>
          <w:rFonts w:eastAsia="宋体"/>
          <w:b/>
        </w:rPr>
        <w:t>proposed</w:t>
      </w:r>
      <w:r w:rsidR="000B099F" w:rsidRPr="000B099F">
        <w:rPr>
          <w:rFonts w:eastAsia="宋体" w:hint="eastAsia"/>
          <w:b/>
        </w:rPr>
        <w:t xml:space="preserve"> for RAN3 to discuss whether UE associated signalling or non UE associated signalling should be used for MBS session setup and user plane </w:t>
      </w:r>
      <w:r w:rsidR="000B099F" w:rsidRPr="000B099F">
        <w:rPr>
          <w:rFonts w:eastAsia="宋体"/>
          <w:b/>
        </w:rPr>
        <w:t>tunnel</w:t>
      </w:r>
      <w:r w:rsidR="000B099F" w:rsidRPr="000B099F">
        <w:rPr>
          <w:rFonts w:eastAsia="宋体" w:hint="eastAsia"/>
          <w:b/>
        </w:rPr>
        <w:t xml:space="preserve"> establishment.</w:t>
      </w:r>
    </w:p>
    <w:p w14:paraId="1BFD6B4C" w14:textId="60115E6C" w:rsidR="00967314" w:rsidRDefault="00967314" w:rsidP="00967314">
      <w:pPr>
        <w:pStyle w:val="1"/>
        <w:rPr>
          <w:lang w:eastAsia="zh-CN"/>
        </w:rPr>
      </w:pPr>
      <w:r>
        <w:rPr>
          <w:rFonts w:hint="eastAsia"/>
          <w:lang w:eastAsia="zh-CN"/>
        </w:rPr>
        <w:t>3</w:t>
      </w:r>
      <w:r>
        <w:tab/>
      </w:r>
      <w:r>
        <w:rPr>
          <w:rFonts w:hint="eastAsia"/>
          <w:lang w:eastAsia="zh-CN"/>
        </w:rPr>
        <w:t>Conclusion</w:t>
      </w:r>
    </w:p>
    <w:p w14:paraId="45F0BF36" w14:textId="5CEA3920" w:rsidR="00967314" w:rsidRPr="00A216F1" w:rsidRDefault="00A216F1" w:rsidP="00967314">
      <w:pPr>
        <w:rPr>
          <w:rFonts w:ascii="Arial" w:eastAsia="宋体" w:hAnsi="Arial"/>
        </w:rPr>
      </w:pPr>
      <w:r w:rsidRPr="00A216F1">
        <w:rPr>
          <w:rFonts w:ascii="Arial" w:eastAsia="宋体" w:hAnsi="Arial" w:hint="eastAsia"/>
        </w:rPr>
        <w:t>Based on the discussion above, we have the following observations:</w:t>
      </w:r>
    </w:p>
    <w:p w14:paraId="110DFF2F" w14:textId="77777777" w:rsidR="005F460E" w:rsidRDefault="00A216F1" w:rsidP="000B099F">
      <w:pPr>
        <w:pStyle w:val="a8"/>
        <w:rPr>
          <w:rFonts w:eastAsia="宋体"/>
          <w:b/>
        </w:rPr>
      </w:pPr>
      <w:r w:rsidRPr="00EE250B">
        <w:rPr>
          <w:rFonts w:eastAsia="宋体" w:hint="eastAsia"/>
          <w:b/>
        </w:rPr>
        <w:t xml:space="preserve">Observation 1: For MBS data </w:t>
      </w:r>
      <w:r w:rsidRPr="00EE250B">
        <w:rPr>
          <w:rFonts w:eastAsia="宋体"/>
          <w:b/>
        </w:rPr>
        <w:t>delivery</w:t>
      </w:r>
      <w:r w:rsidRPr="00EE250B">
        <w:rPr>
          <w:rFonts w:eastAsia="宋体" w:hint="eastAsia"/>
          <w:b/>
        </w:rPr>
        <w:t xml:space="preserve"> in NG interface, </w:t>
      </w:r>
      <w:r w:rsidR="006B7BFB" w:rsidRPr="005F460E">
        <w:rPr>
          <w:rFonts w:eastAsia="宋体" w:hint="eastAsia"/>
          <w:b/>
        </w:rPr>
        <w:t xml:space="preserve">there are two options to </w:t>
      </w:r>
      <w:r w:rsidR="006B7BFB" w:rsidRPr="005F460E">
        <w:rPr>
          <w:rFonts w:eastAsia="宋体"/>
          <w:b/>
        </w:rPr>
        <w:t>deliver</w:t>
      </w:r>
      <w:r w:rsidR="006B7BFB" w:rsidRPr="005F460E">
        <w:rPr>
          <w:rFonts w:eastAsia="宋体" w:hint="eastAsia"/>
          <w:b/>
        </w:rPr>
        <w:t xml:space="preserve"> the MBS data in NG </w:t>
      </w:r>
      <w:r w:rsidR="006B7BFB" w:rsidRPr="005F460E">
        <w:rPr>
          <w:rFonts w:eastAsia="宋体"/>
          <w:b/>
        </w:rPr>
        <w:t>interfac</w:t>
      </w:r>
      <w:r w:rsidR="006B7BFB" w:rsidRPr="005F460E">
        <w:rPr>
          <w:rFonts w:eastAsia="宋体" w:hint="eastAsia"/>
          <w:b/>
        </w:rPr>
        <w:t>e i.e. 5GC Shared MBS traffic delivery mode</w:t>
      </w:r>
      <w:r w:rsidR="006B7BFB" w:rsidRPr="005F460E" w:rsidDel="004B2F73">
        <w:rPr>
          <w:rFonts w:eastAsia="宋体" w:hint="eastAsia"/>
          <w:b/>
        </w:rPr>
        <w:t xml:space="preserve"> </w:t>
      </w:r>
      <w:r w:rsidR="006B7BFB" w:rsidRPr="005F460E">
        <w:rPr>
          <w:rFonts w:eastAsia="宋体" w:hint="eastAsia"/>
          <w:b/>
        </w:rPr>
        <w:t xml:space="preserve">(i.e. shared tunnel) and 5GC </w:t>
      </w:r>
      <w:r w:rsidR="006B7BFB" w:rsidRPr="005F460E">
        <w:rPr>
          <w:rFonts w:eastAsia="宋体"/>
          <w:b/>
        </w:rPr>
        <w:t>Individual</w:t>
      </w:r>
      <w:r w:rsidR="006B7BFB" w:rsidRPr="005F460E">
        <w:rPr>
          <w:rFonts w:eastAsia="宋体" w:hint="eastAsia"/>
          <w:b/>
        </w:rPr>
        <w:t xml:space="preserve"> MBS traffic delivery mode</w:t>
      </w:r>
      <w:r w:rsidR="006B7BFB" w:rsidRPr="00EE250B" w:rsidDel="006A337F">
        <w:rPr>
          <w:rFonts w:eastAsia="宋体" w:hint="eastAsia"/>
          <w:b/>
        </w:rPr>
        <w:t xml:space="preserve"> </w:t>
      </w:r>
    </w:p>
    <w:p w14:paraId="5D15EB99" w14:textId="6103757B" w:rsidR="000B099F" w:rsidRPr="000B099F" w:rsidRDefault="000B099F" w:rsidP="000B099F">
      <w:pPr>
        <w:pStyle w:val="a8"/>
        <w:rPr>
          <w:rFonts w:eastAsia="宋体"/>
          <w:b/>
        </w:rPr>
      </w:pPr>
      <w:r w:rsidRPr="000B099F">
        <w:rPr>
          <w:rFonts w:eastAsia="宋体" w:hint="eastAsia"/>
          <w:b/>
        </w:rPr>
        <w:t xml:space="preserve">Proposal: It is </w:t>
      </w:r>
      <w:r w:rsidRPr="000B099F">
        <w:rPr>
          <w:rFonts w:eastAsia="宋体"/>
          <w:b/>
        </w:rPr>
        <w:t>proposed</w:t>
      </w:r>
      <w:r w:rsidRPr="000B099F">
        <w:rPr>
          <w:rFonts w:eastAsia="宋体" w:hint="eastAsia"/>
          <w:b/>
        </w:rPr>
        <w:t xml:space="preserve"> for RAN3 to discuss whether UE associated signalling or non UE associated signalling should be used for MBS session setup and user plane </w:t>
      </w:r>
      <w:r w:rsidRPr="000B099F">
        <w:rPr>
          <w:rFonts w:eastAsia="宋体"/>
          <w:b/>
        </w:rPr>
        <w:t>tunnel</w:t>
      </w:r>
      <w:r w:rsidRPr="000B099F">
        <w:rPr>
          <w:rFonts w:eastAsia="宋体" w:hint="eastAsia"/>
          <w:b/>
        </w:rPr>
        <w:t xml:space="preserve"> establishment.</w:t>
      </w:r>
    </w:p>
    <w:p w14:paraId="574FE0EF" w14:textId="77777777" w:rsidR="00A216F1" w:rsidRPr="000B099F" w:rsidRDefault="00A216F1" w:rsidP="00967314"/>
    <w:p w14:paraId="2AC3467C" w14:textId="51DDD2E7" w:rsidR="00967314" w:rsidRPr="000A3A86" w:rsidRDefault="00967314" w:rsidP="00967314">
      <w:pPr>
        <w:pStyle w:val="1"/>
        <w:rPr>
          <w:szCs w:val="32"/>
          <w:lang w:eastAsia="zh-CN"/>
        </w:rPr>
      </w:pPr>
      <w:r>
        <w:rPr>
          <w:rFonts w:hint="eastAsia"/>
          <w:lang w:eastAsia="zh-CN"/>
        </w:rPr>
        <w:lastRenderedPageBreak/>
        <w:t>4</w:t>
      </w:r>
      <w:r>
        <w:tab/>
      </w:r>
      <w:r>
        <w:rPr>
          <w:rFonts w:hint="eastAsia"/>
          <w:lang w:eastAsia="zh-CN"/>
        </w:rPr>
        <w:t>Reference</w:t>
      </w:r>
    </w:p>
    <w:p w14:paraId="1B63D5F1" w14:textId="54549699" w:rsidR="008057E6" w:rsidRDefault="006B7BFB" w:rsidP="00A202B2">
      <w:pPr>
        <w:pStyle w:val="a8"/>
        <w:rPr>
          <w:rFonts w:eastAsia="宋体"/>
        </w:rPr>
      </w:pPr>
      <w:r>
        <w:rPr>
          <w:rFonts w:eastAsia="宋体" w:hint="eastAsia"/>
        </w:rPr>
        <w:t>[1] TR23.757</w:t>
      </w:r>
    </w:p>
    <w:sectPr w:rsidR="008057E6"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FF630" w14:textId="77777777" w:rsidR="009B7EDC" w:rsidRDefault="009B7EDC">
      <w:r>
        <w:separator/>
      </w:r>
    </w:p>
  </w:endnote>
  <w:endnote w:type="continuationSeparator" w:id="0">
    <w:p w14:paraId="35D4D9E1" w14:textId="77777777" w:rsidR="009B7EDC" w:rsidRDefault="009B7EDC">
      <w:r>
        <w:continuationSeparator/>
      </w:r>
    </w:p>
  </w:endnote>
  <w:endnote w:type="continuationNotice" w:id="1">
    <w:p w14:paraId="30CDB122" w14:textId="77777777" w:rsidR="009B7EDC" w:rsidRDefault="009B7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070603" w:rsidRDefault="0007060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2331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23312">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889E9" w14:textId="77777777" w:rsidR="009B7EDC" w:rsidRDefault="009B7EDC">
      <w:r>
        <w:separator/>
      </w:r>
    </w:p>
  </w:footnote>
  <w:footnote w:type="continuationSeparator" w:id="0">
    <w:p w14:paraId="12CB8C0E" w14:textId="77777777" w:rsidR="009B7EDC" w:rsidRDefault="009B7EDC">
      <w:r>
        <w:continuationSeparator/>
      </w:r>
    </w:p>
  </w:footnote>
  <w:footnote w:type="continuationNotice" w:id="1">
    <w:p w14:paraId="1D117855" w14:textId="77777777" w:rsidR="009B7EDC" w:rsidRDefault="009B7E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070603" w:rsidRDefault="000706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B904635"/>
    <w:multiLevelType w:val="hybridMultilevel"/>
    <w:tmpl w:val="F370BC8C"/>
    <w:lvl w:ilvl="0" w:tplc="35BCB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0">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2">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7"/>
  </w:num>
  <w:num w:numId="3">
    <w:abstractNumId w:val="0"/>
  </w:num>
  <w:num w:numId="4">
    <w:abstractNumId w:val="13"/>
  </w:num>
  <w:num w:numId="5">
    <w:abstractNumId w:val="14"/>
  </w:num>
  <w:num w:numId="6">
    <w:abstractNumId w:val="16"/>
  </w:num>
  <w:num w:numId="7">
    <w:abstractNumId w:val="3"/>
  </w:num>
  <w:num w:numId="8">
    <w:abstractNumId w:val="4"/>
  </w:num>
  <w:num w:numId="9">
    <w:abstractNumId w:val="1"/>
  </w:num>
  <w:num w:numId="10">
    <w:abstractNumId w:val="25"/>
  </w:num>
  <w:num w:numId="11">
    <w:abstractNumId w:val="5"/>
  </w:num>
  <w:num w:numId="12">
    <w:abstractNumId w:val="23"/>
  </w:num>
  <w:num w:numId="13">
    <w:abstractNumId w:val="24"/>
  </w:num>
  <w:num w:numId="14">
    <w:abstractNumId w:val="17"/>
  </w:num>
  <w:num w:numId="15">
    <w:abstractNumId w:val="18"/>
  </w:num>
  <w:num w:numId="16">
    <w:abstractNumId w:val="8"/>
  </w:num>
  <w:num w:numId="17">
    <w:abstractNumId w:val="10"/>
  </w:num>
  <w:num w:numId="18">
    <w:abstractNumId w:val="7"/>
  </w:num>
  <w:num w:numId="19">
    <w:abstractNumId w:val="7"/>
  </w:num>
  <w:num w:numId="20">
    <w:abstractNumId w:val="2"/>
  </w:num>
  <w:num w:numId="21">
    <w:abstractNumId w:val="19"/>
  </w:num>
  <w:num w:numId="22">
    <w:abstractNumId w:val="20"/>
  </w:num>
  <w:num w:numId="23">
    <w:abstractNumId w:val="22"/>
  </w:num>
  <w:num w:numId="24">
    <w:abstractNumId w:val="21"/>
  </w:num>
  <w:num w:numId="25">
    <w:abstractNumId w:val="6"/>
  </w:num>
  <w:num w:numId="26">
    <w:abstractNumId w:val="15"/>
  </w:num>
  <w:num w:numId="27">
    <w:abstractNumId w:val="11"/>
  </w:num>
  <w:num w:numId="28">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2A37"/>
    <w:rsid w:val="00003CF5"/>
    <w:rsid w:val="0000564C"/>
    <w:rsid w:val="00006446"/>
    <w:rsid w:val="00006896"/>
    <w:rsid w:val="00007CDC"/>
    <w:rsid w:val="00011B28"/>
    <w:rsid w:val="00015D15"/>
    <w:rsid w:val="00016666"/>
    <w:rsid w:val="0002564D"/>
    <w:rsid w:val="00025ECA"/>
    <w:rsid w:val="000319EE"/>
    <w:rsid w:val="000325B8"/>
    <w:rsid w:val="00034C15"/>
    <w:rsid w:val="00036BA1"/>
    <w:rsid w:val="0003729D"/>
    <w:rsid w:val="000422E2"/>
    <w:rsid w:val="00042467"/>
    <w:rsid w:val="000425BA"/>
    <w:rsid w:val="00042D9D"/>
    <w:rsid w:val="00042F22"/>
    <w:rsid w:val="0004437E"/>
    <w:rsid w:val="000444EF"/>
    <w:rsid w:val="000515FE"/>
    <w:rsid w:val="00052A07"/>
    <w:rsid w:val="00052C40"/>
    <w:rsid w:val="000534E3"/>
    <w:rsid w:val="00054D0D"/>
    <w:rsid w:val="0005606A"/>
    <w:rsid w:val="00057117"/>
    <w:rsid w:val="000616E7"/>
    <w:rsid w:val="0006262A"/>
    <w:rsid w:val="0006487E"/>
    <w:rsid w:val="00065E1A"/>
    <w:rsid w:val="00070603"/>
    <w:rsid w:val="00071695"/>
    <w:rsid w:val="00071AE2"/>
    <w:rsid w:val="000733E3"/>
    <w:rsid w:val="00077E5F"/>
    <w:rsid w:val="0008036A"/>
    <w:rsid w:val="00081AE6"/>
    <w:rsid w:val="0008269A"/>
    <w:rsid w:val="0008535A"/>
    <w:rsid w:val="000855EB"/>
    <w:rsid w:val="00085689"/>
    <w:rsid w:val="00085B52"/>
    <w:rsid w:val="000866F2"/>
    <w:rsid w:val="00086A64"/>
    <w:rsid w:val="0009009F"/>
    <w:rsid w:val="00091557"/>
    <w:rsid w:val="000924C1"/>
    <w:rsid w:val="000924F0"/>
    <w:rsid w:val="00093474"/>
    <w:rsid w:val="00094BA2"/>
    <w:rsid w:val="0009510F"/>
    <w:rsid w:val="000957B2"/>
    <w:rsid w:val="000A1118"/>
    <w:rsid w:val="000A1B7B"/>
    <w:rsid w:val="000A215D"/>
    <w:rsid w:val="000A3A86"/>
    <w:rsid w:val="000A56F2"/>
    <w:rsid w:val="000B099F"/>
    <w:rsid w:val="000B2719"/>
    <w:rsid w:val="000B3A8F"/>
    <w:rsid w:val="000B4AB9"/>
    <w:rsid w:val="000B58C3"/>
    <w:rsid w:val="000B61E9"/>
    <w:rsid w:val="000C0AD4"/>
    <w:rsid w:val="000C165A"/>
    <w:rsid w:val="000C1F68"/>
    <w:rsid w:val="000C2622"/>
    <w:rsid w:val="000C2E19"/>
    <w:rsid w:val="000D0B2A"/>
    <w:rsid w:val="000D0D07"/>
    <w:rsid w:val="000D4797"/>
    <w:rsid w:val="000D6004"/>
    <w:rsid w:val="000E0527"/>
    <w:rsid w:val="000E1E92"/>
    <w:rsid w:val="000E6D73"/>
    <w:rsid w:val="000E6EB9"/>
    <w:rsid w:val="000F04D1"/>
    <w:rsid w:val="000F06D6"/>
    <w:rsid w:val="000F0EB1"/>
    <w:rsid w:val="000F1106"/>
    <w:rsid w:val="000F20B4"/>
    <w:rsid w:val="000F3BE9"/>
    <w:rsid w:val="000F3F6C"/>
    <w:rsid w:val="000F4AAE"/>
    <w:rsid w:val="000F6DF3"/>
    <w:rsid w:val="000F6F1A"/>
    <w:rsid w:val="001005FF"/>
    <w:rsid w:val="001062FB"/>
    <w:rsid w:val="001063E6"/>
    <w:rsid w:val="00106A4A"/>
    <w:rsid w:val="00113CF4"/>
    <w:rsid w:val="001153EA"/>
    <w:rsid w:val="00115643"/>
    <w:rsid w:val="00115829"/>
    <w:rsid w:val="00116765"/>
    <w:rsid w:val="00121570"/>
    <w:rsid w:val="001219F5"/>
    <w:rsid w:val="00121A20"/>
    <w:rsid w:val="00123386"/>
    <w:rsid w:val="0012377F"/>
    <w:rsid w:val="00124314"/>
    <w:rsid w:val="00126758"/>
    <w:rsid w:val="00126B4A"/>
    <w:rsid w:val="00126C34"/>
    <w:rsid w:val="001316D7"/>
    <w:rsid w:val="00132FD0"/>
    <w:rsid w:val="001344C0"/>
    <w:rsid w:val="001346FA"/>
    <w:rsid w:val="00135252"/>
    <w:rsid w:val="001356D5"/>
    <w:rsid w:val="00137AB5"/>
    <w:rsid w:val="00137F0B"/>
    <w:rsid w:val="00137FD1"/>
    <w:rsid w:val="00140D56"/>
    <w:rsid w:val="00143F0A"/>
    <w:rsid w:val="001470AC"/>
    <w:rsid w:val="001471C6"/>
    <w:rsid w:val="001518E5"/>
    <w:rsid w:val="00151E23"/>
    <w:rsid w:val="001526E0"/>
    <w:rsid w:val="001551B5"/>
    <w:rsid w:val="001606AE"/>
    <w:rsid w:val="001659C1"/>
    <w:rsid w:val="001711F3"/>
    <w:rsid w:val="0017293D"/>
    <w:rsid w:val="00173A8E"/>
    <w:rsid w:val="0017502C"/>
    <w:rsid w:val="0018143F"/>
    <w:rsid w:val="00181FF8"/>
    <w:rsid w:val="0018500C"/>
    <w:rsid w:val="0018664A"/>
    <w:rsid w:val="00190AC1"/>
    <w:rsid w:val="00191B90"/>
    <w:rsid w:val="001926E3"/>
    <w:rsid w:val="0019341A"/>
    <w:rsid w:val="00197DF9"/>
    <w:rsid w:val="001A1987"/>
    <w:rsid w:val="001A2564"/>
    <w:rsid w:val="001A44A6"/>
    <w:rsid w:val="001A585A"/>
    <w:rsid w:val="001A6173"/>
    <w:rsid w:val="001A6CBA"/>
    <w:rsid w:val="001B0728"/>
    <w:rsid w:val="001B0D97"/>
    <w:rsid w:val="001B2241"/>
    <w:rsid w:val="001B2EB0"/>
    <w:rsid w:val="001B39B6"/>
    <w:rsid w:val="001B5A5D"/>
    <w:rsid w:val="001C1CE5"/>
    <w:rsid w:val="001C3D2A"/>
    <w:rsid w:val="001D3195"/>
    <w:rsid w:val="001D43A7"/>
    <w:rsid w:val="001D51BA"/>
    <w:rsid w:val="001D53E7"/>
    <w:rsid w:val="001D6342"/>
    <w:rsid w:val="001D6B10"/>
    <w:rsid w:val="001D6D53"/>
    <w:rsid w:val="001D6D9E"/>
    <w:rsid w:val="001E2EDA"/>
    <w:rsid w:val="001E3E85"/>
    <w:rsid w:val="001E58E2"/>
    <w:rsid w:val="001E7AED"/>
    <w:rsid w:val="001F3916"/>
    <w:rsid w:val="001F43CD"/>
    <w:rsid w:val="001F54C5"/>
    <w:rsid w:val="001F662C"/>
    <w:rsid w:val="001F7074"/>
    <w:rsid w:val="001F78AE"/>
    <w:rsid w:val="00200490"/>
    <w:rsid w:val="00201D25"/>
    <w:rsid w:val="00201F3A"/>
    <w:rsid w:val="00202297"/>
    <w:rsid w:val="00203F96"/>
    <w:rsid w:val="00205EBC"/>
    <w:rsid w:val="002069B2"/>
    <w:rsid w:val="00207FA3"/>
    <w:rsid w:val="00214DA8"/>
    <w:rsid w:val="00215423"/>
    <w:rsid w:val="002158FA"/>
    <w:rsid w:val="0021785C"/>
    <w:rsid w:val="00220600"/>
    <w:rsid w:val="002224DB"/>
    <w:rsid w:val="00223FCB"/>
    <w:rsid w:val="002252C3"/>
    <w:rsid w:val="00225C54"/>
    <w:rsid w:val="00226366"/>
    <w:rsid w:val="002265A6"/>
    <w:rsid w:val="00230765"/>
    <w:rsid w:val="00230D18"/>
    <w:rsid w:val="002317C2"/>
    <w:rsid w:val="002319E4"/>
    <w:rsid w:val="002342D5"/>
    <w:rsid w:val="00235632"/>
    <w:rsid w:val="00235872"/>
    <w:rsid w:val="00241559"/>
    <w:rsid w:val="00241EAD"/>
    <w:rsid w:val="002435B3"/>
    <w:rsid w:val="00243BBE"/>
    <w:rsid w:val="002443B9"/>
    <w:rsid w:val="002448D3"/>
    <w:rsid w:val="002458EB"/>
    <w:rsid w:val="002475ED"/>
    <w:rsid w:val="002500C8"/>
    <w:rsid w:val="00250756"/>
    <w:rsid w:val="00252D8F"/>
    <w:rsid w:val="00255FB6"/>
    <w:rsid w:val="00257543"/>
    <w:rsid w:val="002617E7"/>
    <w:rsid w:val="00262F3B"/>
    <w:rsid w:val="00264228"/>
    <w:rsid w:val="00264334"/>
    <w:rsid w:val="0026473E"/>
    <w:rsid w:val="00266214"/>
    <w:rsid w:val="00267C83"/>
    <w:rsid w:val="0027144F"/>
    <w:rsid w:val="00271813"/>
    <w:rsid w:val="00271F3A"/>
    <w:rsid w:val="00273278"/>
    <w:rsid w:val="002737F4"/>
    <w:rsid w:val="0027501A"/>
    <w:rsid w:val="002805F5"/>
    <w:rsid w:val="00280751"/>
    <w:rsid w:val="0028280A"/>
    <w:rsid w:val="002853F1"/>
    <w:rsid w:val="00286ACD"/>
    <w:rsid w:val="00287838"/>
    <w:rsid w:val="00290082"/>
    <w:rsid w:val="002907B5"/>
    <w:rsid w:val="00292EB7"/>
    <w:rsid w:val="00293A4F"/>
    <w:rsid w:val="0029614F"/>
    <w:rsid w:val="00296227"/>
    <w:rsid w:val="00296A0B"/>
    <w:rsid w:val="00296F44"/>
    <w:rsid w:val="0029777D"/>
    <w:rsid w:val="002A055E"/>
    <w:rsid w:val="002A1D4E"/>
    <w:rsid w:val="002A2869"/>
    <w:rsid w:val="002A30EC"/>
    <w:rsid w:val="002B24D6"/>
    <w:rsid w:val="002B6A97"/>
    <w:rsid w:val="002B72D7"/>
    <w:rsid w:val="002C06AD"/>
    <w:rsid w:val="002C0C04"/>
    <w:rsid w:val="002C34E8"/>
    <w:rsid w:val="002C41E6"/>
    <w:rsid w:val="002D071A"/>
    <w:rsid w:val="002D1DF1"/>
    <w:rsid w:val="002D34B2"/>
    <w:rsid w:val="002D3BCA"/>
    <w:rsid w:val="002D48B0"/>
    <w:rsid w:val="002D4D23"/>
    <w:rsid w:val="002D5B37"/>
    <w:rsid w:val="002D5E0F"/>
    <w:rsid w:val="002D6696"/>
    <w:rsid w:val="002D7637"/>
    <w:rsid w:val="002E17F2"/>
    <w:rsid w:val="002E274B"/>
    <w:rsid w:val="002E50DD"/>
    <w:rsid w:val="002E7CAE"/>
    <w:rsid w:val="002F189E"/>
    <w:rsid w:val="002F2771"/>
    <w:rsid w:val="002F37A9"/>
    <w:rsid w:val="002F6F28"/>
    <w:rsid w:val="003009ED"/>
    <w:rsid w:val="00301CE6"/>
    <w:rsid w:val="0030256B"/>
    <w:rsid w:val="0030501F"/>
    <w:rsid w:val="00307BA1"/>
    <w:rsid w:val="00311702"/>
    <w:rsid w:val="00311E82"/>
    <w:rsid w:val="00313FD6"/>
    <w:rsid w:val="003143BD"/>
    <w:rsid w:val="00315363"/>
    <w:rsid w:val="00317A2D"/>
    <w:rsid w:val="003203ED"/>
    <w:rsid w:val="00321D97"/>
    <w:rsid w:val="00321ED3"/>
    <w:rsid w:val="00322C9F"/>
    <w:rsid w:val="00324D23"/>
    <w:rsid w:val="00326E36"/>
    <w:rsid w:val="00331751"/>
    <w:rsid w:val="00334579"/>
    <w:rsid w:val="00334898"/>
    <w:rsid w:val="00335541"/>
    <w:rsid w:val="00335858"/>
    <w:rsid w:val="0033588E"/>
    <w:rsid w:val="0033594C"/>
    <w:rsid w:val="00336BDA"/>
    <w:rsid w:val="003412BA"/>
    <w:rsid w:val="003429D4"/>
    <w:rsid w:val="00342BD7"/>
    <w:rsid w:val="003451BC"/>
    <w:rsid w:val="00346DB5"/>
    <w:rsid w:val="003477B1"/>
    <w:rsid w:val="00352436"/>
    <w:rsid w:val="00353F49"/>
    <w:rsid w:val="00357380"/>
    <w:rsid w:val="003602D9"/>
    <w:rsid w:val="003604CE"/>
    <w:rsid w:val="00366D91"/>
    <w:rsid w:val="00370E47"/>
    <w:rsid w:val="003730A5"/>
    <w:rsid w:val="00373A77"/>
    <w:rsid w:val="003742AC"/>
    <w:rsid w:val="00374379"/>
    <w:rsid w:val="00377CE1"/>
    <w:rsid w:val="00383E43"/>
    <w:rsid w:val="00385BF0"/>
    <w:rsid w:val="00387FB8"/>
    <w:rsid w:val="003939FF"/>
    <w:rsid w:val="003965F0"/>
    <w:rsid w:val="00397C26"/>
    <w:rsid w:val="003A2223"/>
    <w:rsid w:val="003A2438"/>
    <w:rsid w:val="003A2A0F"/>
    <w:rsid w:val="003A45A1"/>
    <w:rsid w:val="003A5B0A"/>
    <w:rsid w:val="003A6150"/>
    <w:rsid w:val="003A6BAC"/>
    <w:rsid w:val="003A70A4"/>
    <w:rsid w:val="003A7EF3"/>
    <w:rsid w:val="003B159C"/>
    <w:rsid w:val="003B369F"/>
    <w:rsid w:val="003B36A3"/>
    <w:rsid w:val="003B4E4B"/>
    <w:rsid w:val="003B64BB"/>
    <w:rsid w:val="003B7FE5"/>
    <w:rsid w:val="003C11C8"/>
    <w:rsid w:val="003C2702"/>
    <w:rsid w:val="003C432D"/>
    <w:rsid w:val="003C7806"/>
    <w:rsid w:val="003D109F"/>
    <w:rsid w:val="003D2478"/>
    <w:rsid w:val="003D383E"/>
    <w:rsid w:val="003D3C45"/>
    <w:rsid w:val="003D5B1F"/>
    <w:rsid w:val="003E15FA"/>
    <w:rsid w:val="003E55E4"/>
    <w:rsid w:val="003E74E3"/>
    <w:rsid w:val="003F05C7"/>
    <w:rsid w:val="003F13B4"/>
    <w:rsid w:val="003F2443"/>
    <w:rsid w:val="003F2CD4"/>
    <w:rsid w:val="003F3687"/>
    <w:rsid w:val="003F59D3"/>
    <w:rsid w:val="003F6BBE"/>
    <w:rsid w:val="003F7DD7"/>
    <w:rsid w:val="004000E8"/>
    <w:rsid w:val="00402E2B"/>
    <w:rsid w:val="004041D8"/>
    <w:rsid w:val="0040512B"/>
    <w:rsid w:val="0040541D"/>
    <w:rsid w:val="00405CA5"/>
    <w:rsid w:val="00406D3D"/>
    <w:rsid w:val="00407CD3"/>
    <w:rsid w:val="00410134"/>
    <w:rsid w:val="00410504"/>
    <w:rsid w:val="00410B72"/>
    <w:rsid w:val="00410F18"/>
    <w:rsid w:val="00411E65"/>
    <w:rsid w:val="0041263E"/>
    <w:rsid w:val="00413AAC"/>
    <w:rsid w:val="00413E92"/>
    <w:rsid w:val="00421105"/>
    <w:rsid w:val="00422AA4"/>
    <w:rsid w:val="00422DB6"/>
    <w:rsid w:val="004242F4"/>
    <w:rsid w:val="00425FBA"/>
    <w:rsid w:val="00427248"/>
    <w:rsid w:val="004321E1"/>
    <w:rsid w:val="00432DDF"/>
    <w:rsid w:val="00433ACC"/>
    <w:rsid w:val="00434A81"/>
    <w:rsid w:val="00437447"/>
    <w:rsid w:val="00437C84"/>
    <w:rsid w:val="00441A92"/>
    <w:rsid w:val="004431DC"/>
    <w:rsid w:val="00443234"/>
    <w:rsid w:val="00444F56"/>
    <w:rsid w:val="00446488"/>
    <w:rsid w:val="0044660D"/>
    <w:rsid w:val="00451586"/>
    <w:rsid w:val="004517AA"/>
    <w:rsid w:val="00452CAC"/>
    <w:rsid w:val="004574C4"/>
    <w:rsid w:val="00457565"/>
    <w:rsid w:val="00457B71"/>
    <w:rsid w:val="00461D94"/>
    <w:rsid w:val="00463957"/>
    <w:rsid w:val="004669E2"/>
    <w:rsid w:val="00466E62"/>
    <w:rsid w:val="004678AE"/>
    <w:rsid w:val="00470C31"/>
    <w:rsid w:val="00471DE0"/>
    <w:rsid w:val="004734D0"/>
    <w:rsid w:val="0047556B"/>
    <w:rsid w:val="00477768"/>
    <w:rsid w:val="00484CBE"/>
    <w:rsid w:val="004862FD"/>
    <w:rsid w:val="00490F7D"/>
    <w:rsid w:val="00492BC5"/>
    <w:rsid w:val="004963AE"/>
    <w:rsid w:val="004964F1"/>
    <w:rsid w:val="004A16BC"/>
    <w:rsid w:val="004A2476"/>
    <w:rsid w:val="004A2B94"/>
    <w:rsid w:val="004A3164"/>
    <w:rsid w:val="004A3210"/>
    <w:rsid w:val="004A5638"/>
    <w:rsid w:val="004A6BC3"/>
    <w:rsid w:val="004B2F73"/>
    <w:rsid w:val="004B4904"/>
    <w:rsid w:val="004B6DFD"/>
    <w:rsid w:val="004B6F6A"/>
    <w:rsid w:val="004B7C0C"/>
    <w:rsid w:val="004C224A"/>
    <w:rsid w:val="004C2755"/>
    <w:rsid w:val="004C3898"/>
    <w:rsid w:val="004C3C6F"/>
    <w:rsid w:val="004D36B1"/>
    <w:rsid w:val="004D7EBD"/>
    <w:rsid w:val="004E2680"/>
    <w:rsid w:val="004E28F9"/>
    <w:rsid w:val="004E462E"/>
    <w:rsid w:val="004E5108"/>
    <w:rsid w:val="004E56DC"/>
    <w:rsid w:val="004E6181"/>
    <w:rsid w:val="004E76F4"/>
    <w:rsid w:val="004F0B4E"/>
    <w:rsid w:val="004F0B6C"/>
    <w:rsid w:val="004F149C"/>
    <w:rsid w:val="004F1E1D"/>
    <w:rsid w:val="004F2078"/>
    <w:rsid w:val="004F4DA3"/>
    <w:rsid w:val="004F7343"/>
    <w:rsid w:val="005002AA"/>
    <w:rsid w:val="00502B4C"/>
    <w:rsid w:val="005037BE"/>
    <w:rsid w:val="005058F8"/>
    <w:rsid w:val="00506557"/>
    <w:rsid w:val="0050677A"/>
    <w:rsid w:val="0050700A"/>
    <w:rsid w:val="005078B6"/>
    <w:rsid w:val="005108D8"/>
    <w:rsid w:val="005116F9"/>
    <w:rsid w:val="005153A7"/>
    <w:rsid w:val="00517536"/>
    <w:rsid w:val="005219CF"/>
    <w:rsid w:val="00524471"/>
    <w:rsid w:val="00534B59"/>
    <w:rsid w:val="00536759"/>
    <w:rsid w:val="00537631"/>
    <w:rsid w:val="00537C62"/>
    <w:rsid w:val="005418DB"/>
    <w:rsid w:val="005432F3"/>
    <w:rsid w:val="00544EA3"/>
    <w:rsid w:val="005455A1"/>
    <w:rsid w:val="00546970"/>
    <w:rsid w:val="00552C75"/>
    <w:rsid w:val="00554E19"/>
    <w:rsid w:val="0056121F"/>
    <w:rsid w:val="00562155"/>
    <w:rsid w:val="00572505"/>
    <w:rsid w:val="00573C68"/>
    <w:rsid w:val="0058086E"/>
    <w:rsid w:val="00582080"/>
    <w:rsid w:val="00582809"/>
    <w:rsid w:val="00583A10"/>
    <w:rsid w:val="0058798C"/>
    <w:rsid w:val="00587BD2"/>
    <w:rsid w:val="005900FA"/>
    <w:rsid w:val="005904F2"/>
    <w:rsid w:val="005923F7"/>
    <w:rsid w:val="00592D62"/>
    <w:rsid w:val="005935A4"/>
    <w:rsid w:val="005948C2"/>
    <w:rsid w:val="00595DCA"/>
    <w:rsid w:val="0059779B"/>
    <w:rsid w:val="005A02C4"/>
    <w:rsid w:val="005A209A"/>
    <w:rsid w:val="005A53A6"/>
    <w:rsid w:val="005A662D"/>
    <w:rsid w:val="005B1409"/>
    <w:rsid w:val="005B35D7"/>
    <w:rsid w:val="005B392A"/>
    <w:rsid w:val="005B3AA3"/>
    <w:rsid w:val="005B3E67"/>
    <w:rsid w:val="005B51D0"/>
    <w:rsid w:val="005B5E3E"/>
    <w:rsid w:val="005B60D7"/>
    <w:rsid w:val="005B6F83"/>
    <w:rsid w:val="005B7823"/>
    <w:rsid w:val="005C74FB"/>
    <w:rsid w:val="005D1602"/>
    <w:rsid w:val="005D2E5B"/>
    <w:rsid w:val="005D4347"/>
    <w:rsid w:val="005E385F"/>
    <w:rsid w:val="005E5B81"/>
    <w:rsid w:val="005E653B"/>
    <w:rsid w:val="005E78AD"/>
    <w:rsid w:val="005F2CB1"/>
    <w:rsid w:val="005F3025"/>
    <w:rsid w:val="005F460E"/>
    <w:rsid w:val="005F618C"/>
    <w:rsid w:val="005F70BD"/>
    <w:rsid w:val="00601520"/>
    <w:rsid w:val="0060283C"/>
    <w:rsid w:val="00604F14"/>
    <w:rsid w:val="00611B83"/>
    <w:rsid w:val="00613257"/>
    <w:rsid w:val="00616BBC"/>
    <w:rsid w:val="00617F1D"/>
    <w:rsid w:val="006209E0"/>
    <w:rsid w:val="00620A71"/>
    <w:rsid w:val="00620D80"/>
    <w:rsid w:val="00622C27"/>
    <w:rsid w:val="006234A6"/>
    <w:rsid w:val="006235DF"/>
    <w:rsid w:val="00624A18"/>
    <w:rsid w:val="00630001"/>
    <w:rsid w:val="006311B3"/>
    <w:rsid w:val="00631918"/>
    <w:rsid w:val="0063284C"/>
    <w:rsid w:val="006346CA"/>
    <w:rsid w:val="00636398"/>
    <w:rsid w:val="006368D3"/>
    <w:rsid w:val="00636BE0"/>
    <w:rsid w:val="006377EC"/>
    <w:rsid w:val="006414C8"/>
    <w:rsid w:val="0064151F"/>
    <w:rsid w:val="00641533"/>
    <w:rsid w:val="0064208D"/>
    <w:rsid w:val="00643475"/>
    <w:rsid w:val="0064396A"/>
    <w:rsid w:val="00645E7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50"/>
    <w:rsid w:val="00671C32"/>
    <w:rsid w:val="00672094"/>
    <w:rsid w:val="0067218F"/>
    <w:rsid w:val="00673011"/>
    <w:rsid w:val="006741F2"/>
    <w:rsid w:val="00674CC3"/>
    <w:rsid w:val="00675C72"/>
    <w:rsid w:val="006771F9"/>
    <w:rsid w:val="006776D7"/>
    <w:rsid w:val="00677C49"/>
    <w:rsid w:val="00681003"/>
    <w:rsid w:val="006817C9"/>
    <w:rsid w:val="0068320A"/>
    <w:rsid w:val="00683393"/>
    <w:rsid w:val="00683ECE"/>
    <w:rsid w:val="006874FA"/>
    <w:rsid w:val="006911CB"/>
    <w:rsid w:val="00695FC2"/>
    <w:rsid w:val="00696949"/>
    <w:rsid w:val="00697052"/>
    <w:rsid w:val="006A1589"/>
    <w:rsid w:val="006A30BE"/>
    <w:rsid w:val="006A337F"/>
    <w:rsid w:val="006A46FB"/>
    <w:rsid w:val="006A5E28"/>
    <w:rsid w:val="006A697B"/>
    <w:rsid w:val="006A7AFF"/>
    <w:rsid w:val="006B1816"/>
    <w:rsid w:val="006B2099"/>
    <w:rsid w:val="006B50CF"/>
    <w:rsid w:val="006B7BFB"/>
    <w:rsid w:val="006C03B8"/>
    <w:rsid w:val="006C14B4"/>
    <w:rsid w:val="006C1F9E"/>
    <w:rsid w:val="006C5EC9"/>
    <w:rsid w:val="006C6059"/>
    <w:rsid w:val="006C701B"/>
    <w:rsid w:val="006C7522"/>
    <w:rsid w:val="006D6F08"/>
    <w:rsid w:val="006E062C"/>
    <w:rsid w:val="006E1C82"/>
    <w:rsid w:val="006E28B7"/>
    <w:rsid w:val="006E2A9B"/>
    <w:rsid w:val="006E3247"/>
    <w:rsid w:val="006E3310"/>
    <w:rsid w:val="006E4E39"/>
    <w:rsid w:val="006E565E"/>
    <w:rsid w:val="006E673D"/>
    <w:rsid w:val="006E68AF"/>
    <w:rsid w:val="006E6D32"/>
    <w:rsid w:val="006E7D3B"/>
    <w:rsid w:val="006F1B70"/>
    <w:rsid w:val="006F2704"/>
    <w:rsid w:val="006F341D"/>
    <w:rsid w:val="006F3CDE"/>
    <w:rsid w:val="006F58D4"/>
    <w:rsid w:val="006F6582"/>
    <w:rsid w:val="00700574"/>
    <w:rsid w:val="00702096"/>
    <w:rsid w:val="0070346E"/>
    <w:rsid w:val="00704CF9"/>
    <w:rsid w:val="00704EDB"/>
    <w:rsid w:val="00705C77"/>
    <w:rsid w:val="00706101"/>
    <w:rsid w:val="00707072"/>
    <w:rsid w:val="00707C6D"/>
    <w:rsid w:val="00707D61"/>
    <w:rsid w:val="00712287"/>
    <w:rsid w:val="00712772"/>
    <w:rsid w:val="007148D3"/>
    <w:rsid w:val="00715B9A"/>
    <w:rsid w:val="007251E7"/>
    <w:rsid w:val="007256BD"/>
    <w:rsid w:val="007257D0"/>
    <w:rsid w:val="00726EA6"/>
    <w:rsid w:val="00727208"/>
    <w:rsid w:val="00727680"/>
    <w:rsid w:val="00732A5B"/>
    <w:rsid w:val="007348B1"/>
    <w:rsid w:val="00735A32"/>
    <w:rsid w:val="007362A6"/>
    <w:rsid w:val="00736D7D"/>
    <w:rsid w:val="00740E58"/>
    <w:rsid w:val="00740E6D"/>
    <w:rsid w:val="007445A0"/>
    <w:rsid w:val="0074524B"/>
    <w:rsid w:val="00747D8B"/>
    <w:rsid w:val="00751228"/>
    <w:rsid w:val="007513CF"/>
    <w:rsid w:val="007541F0"/>
    <w:rsid w:val="007571E1"/>
    <w:rsid w:val="00757A16"/>
    <w:rsid w:val="00757C92"/>
    <w:rsid w:val="007604B2"/>
    <w:rsid w:val="00761A06"/>
    <w:rsid w:val="00764E62"/>
    <w:rsid w:val="00765281"/>
    <w:rsid w:val="00766BAD"/>
    <w:rsid w:val="007717DA"/>
    <w:rsid w:val="007729A2"/>
    <w:rsid w:val="00772C7B"/>
    <w:rsid w:val="007755F2"/>
    <w:rsid w:val="0077656F"/>
    <w:rsid w:val="00776605"/>
    <w:rsid w:val="00776971"/>
    <w:rsid w:val="00780A80"/>
    <w:rsid w:val="00780DFE"/>
    <w:rsid w:val="0078177E"/>
    <w:rsid w:val="0078304C"/>
    <w:rsid w:val="00783673"/>
    <w:rsid w:val="00785490"/>
    <w:rsid w:val="007925EA"/>
    <w:rsid w:val="007934FB"/>
    <w:rsid w:val="007936BF"/>
    <w:rsid w:val="00793943"/>
    <w:rsid w:val="00793CD8"/>
    <w:rsid w:val="00795C92"/>
    <w:rsid w:val="00796231"/>
    <w:rsid w:val="007A0AA8"/>
    <w:rsid w:val="007A1CB3"/>
    <w:rsid w:val="007A306F"/>
    <w:rsid w:val="007A43A6"/>
    <w:rsid w:val="007A5230"/>
    <w:rsid w:val="007A58A6"/>
    <w:rsid w:val="007B133C"/>
    <w:rsid w:val="007B1BD1"/>
    <w:rsid w:val="007B32EE"/>
    <w:rsid w:val="007B3643"/>
    <w:rsid w:val="007B3D2D"/>
    <w:rsid w:val="007B42F4"/>
    <w:rsid w:val="007B44B7"/>
    <w:rsid w:val="007B50AE"/>
    <w:rsid w:val="007B51DF"/>
    <w:rsid w:val="007B543B"/>
    <w:rsid w:val="007C05DD"/>
    <w:rsid w:val="007C06BE"/>
    <w:rsid w:val="007C1429"/>
    <w:rsid w:val="007C3D18"/>
    <w:rsid w:val="007C3E75"/>
    <w:rsid w:val="007C60BF"/>
    <w:rsid w:val="007C6A07"/>
    <w:rsid w:val="007C75A1"/>
    <w:rsid w:val="007C77A5"/>
    <w:rsid w:val="007D04E5"/>
    <w:rsid w:val="007D302A"/>
    <w:rsid w:val="007D3277"/>
    <w:rsid w:val="007D4992"/>
    <w:rsid w:val="007D5901"/>
    <w:rsid w:val="007D5E05"/>
    <w:rsid w:val="007D7526"/>
    <w:rsid w:val="007E2AE7"/>
    <w:rsid w:val="007E3DEE"/>
    <w:rsid w:val="007E4610"/>
    <w:rsid w:val="007E4715"/>
    <w:rsid w:val="007E4EC2"/>
    <w:rsid w:val="007E505B"/>
    <w:rsid w:val="007E5B22"/>
    <w:rsid w:val="007E7091"/>
    <w:rsid w:val="007F290F"/>
    <w:rsid w:val="007F471B"/>
    <w:rsid w:val="007F4C9B"/>
    <w:rsid w:val="007F7CCD"/>
    <w:rsid w:val="00803FAE"/>
    <w:rsid w:val="008057E6"/>
    <w:rsid w:val="0080605F"/>
    <w:rsid w:val="00807786"/>
    <w:rsid w:val="00811A6C"/>
    <w:rsid w:val="00811FCB"/>
    <w:rsid w:val="00812860"/>
    <w:rsid w:val="008138B1"/>
    <w:rsid w:val="008158D6"/>
    <w:rsid w:val="00817196"/>
    <w:rsid w:val="008206E4"/>
    <w:rsid w:val="00823312"/>
    <w:rsid w:val="008235DB"/>
    <w:rsid w:val="00824AB4"/>
    <w:rsid w:val="00825BEB"/>
    <w:rsid w:val="00825C42"/>
    <w:rsid w:val="00825D25"/>
    <w:rsid w:val="00827D6F"/>
    <w:rsid w:val="008346DF"/>
    <w:rsid w:val="00835AA4"/>
    <w:rsid w:val="008370FA"/>
    <w:rsid w:val="008376AC"/>
    <w:rsid w:val="008444E8"/>
    <w:rsid w:val="00844E80"/>
    <w:rsid w:val="00846434"/>
    <w:rsid w:val="00846FE7"/>
    <w:rsid w:val="008503A5"/>
    <w:rsid w:val="00856078"/>
    <w:rsid w:val="00856911"/>
    <w:rsid w:val="00864067"/>
    <w:rsid w:val="008677FD"/>
    <w:rsid w:val="008706D4"/>
    <w:rsid w:val="00870D60"/>
    <w:rsid w:val="00870F8A"/>
    <w:rsid w:val="008719A4"/>
    <w:rsid w:val="00871D23"/>
    <w:rsid w:val="00874312"/>
    <w:rsid w:val="0087437C"/>
    <w:rsid w:val="008751A7"/>
    <w:rsid w:val="00875CD7"/>
    <w:rsid w:val="00876B4D"/>
    <w:rsid w:val="00877358"/>
    <w:rsid w:val="008779AD"/>
    <w:rsid w:val="00877F18"/>
    <w:rsid w:val="00881406"/>
    <w:rsid w:val="008817CC"/>
    <w:rsid w:val="008860F9"/>
    <w:rsid w:val="008878BF"/>
    <w:rsid w:val="00894114"/>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B0483"/>
    <w:rsid w:val="008B0E05"/>
    <w:rsid w:val="008B120C"/>
    <w:rsid w:val="008B51A0"/>
    <w:rsid w:val="008B592A"/>
    <w:rsid w:val="008B61A7"/>
    <w:rsid w:val="008B7B5C"/>
    <w:rsid w:val="008C0C99"/>
    <w:rsid w:val="008C2017"/>
    <w:rsid w:val="008C4751"/>
    <w:rsid w:val="008C4958"/>
    <w:rsid w:val="008C4BAA"/>
    <w:rsid w:val="008C4C24"/>
    <w:rsid w:val="008C580F"/>
    <w:rsid w:val="008C5C24"/>
    <w:rsid w:val="008C6AE8"/>
    <w:rsid w:val="008C7573"/>
    <w:rsid w:val="008D00A5"/>
    <w:rsid w:val="008D34F1"/>
    <w:rsid w:val="008D39D8"/>
    <w:rsid w:val="008D6D1A"/>
    <w:rsid w:val="008D7438"/>
    <w:rsid w:val="008E065E"/>
    <w:rsid w:val="008E0927"/>
    <w:rsid w:val="008E1909"/>
    <w:rsid w:val="008E3727"/>
    <w:rsid w:val="008E3C92"/>
    <w:rsid w:val="008E57D2"/>
    <w:rsid w:val="008F106C"/>
    <w:rsid w:val="008F1EAB"/>
    <w:rsid w:val="008F33DC"/>
    <w:rsid w:val="008F477F"/>
    <w:rsid w:val="008F47C7"/>
    <w:rsid w:val="008F55C3"/>
    <w:rsid w:val="00900A54"/>
    <w:rsid w:val="00902350"/>
    <w:rsid w:val="0090336B"/>
    <w:rsid w:val="009053AA"/>
    <w:rsid w:val="00906686"/>
    <w:rsid w:val="00906939"/>
    <w:rsid w:val="00910B7D"/>
    <w:rsid w:val="00911212"/>
    <w:rsid w:val="00911DFB"/>
    <w:rsid w:val="009139D9"/>
    <w:rsid w:val="00914AD8"/>
    <w:rsid w:val="00916079"/>
    <w:rsid w:val="009168D8"/>
    <w:rsid w:val="00917CE9"/>
    <w:rsid w:val="00920BF2"/>
    <w:rsid w:val="00922010"/>
    <w:rsid w:val="00924C52"/>
    <w:rsid w:val="009312FC"/>
    <w:rsid w:val="00931BD9"/>
    <w:rsid w:val="0093391A"/>
    <w:rsid w:val="009365FF"/>
    <w:rsid w:val="00936875"/>
    <w:rsid w:val="009368F3"/>
    <w:rsid w:val="00940A64"/>
    <w:rsid w:val="00941636"/>
    <w:rsid w:val="00943742"/>
    <w:rsid w:val="009451EA"/>
    <w:rsid w:val="00945C05"/>
    <w:rsid w:val="00946945"/>
    <w:rsid w:val="00947713"/>
    <w:rsid w:val="00947C0F"/>
    <w:rsid w:val="00950DE7"/>
    <w:rsid w:val="0095134F"/>
    <w:rsid w:val="00953920"/>
    <w:rsid w:val="00953D47"/>
    <w:rsid w:val="0095681E"/>
    <w:rsid w:val="009572D4"/>
    <w:rsid w:val="00960219"/>
    <w:rsid w:val="00961321"/>
    <w:rsid w:val="00961921"/>
    <w:rsid w:val="0096263A"/>
    <w:rsid w:val="00962975"/>
    <w:rsid w:val="0096355A"/>
    <w:rsid w:val="00963F30"/>
    <w:rsid w:val="0096430A"/>
    <w:rsid w:val="0096554B"/>
    <w:rsid w:val="0096584A"/>
    <w:rsid w:val="00966101"/>
    <w:rsid w:val="00967314"/>
    <w:rsid w:val="00971F08"/>
    <w:rsid w:val="009738DE"/>
    <w:rsid w:val="0097498F"/>
    <w:rsid w:val="00974C3E"/>
    <w:rsid w:val="0097603D"/>
    <w:rsid w:val="00976949"/>
    <w:rsid w:val="00980477"/>
    <w:rsid w:val="00985253"/>
    <w:rsid w:val="009853B3"/>
    <w:rsid w:val="009861CA"/>
    <w:rsid w:val="00990630"/>
    <w:rsid w:val="00991761"/>
    <w:rsid w:val="00993A41"/>
    <w:rsid w:val="00994DCA"/>
    <w:rsid w:val="009960EC"/>
    <w:rsid w:val="009963EF"/>
    <w:rsid w:val="009970DD"/>
    <w:rsid w:val="009A027F"/>
    <w:rsid w:val="009A0FBA"/>
    <w:rsid w:val="009A1601"/>
    <w:rsid w:val="009A21E8"/>
    <w:rsid w:val="009A22F4"/>
    <w:rsid w:val="009A367F"/>
    <w:rsid w:val="009A3BB6"/>
    <w:rsid w:val="009A462D"/>
    <w:rsid w:val="009A5183"/>
    <w:rsid w:val="009A5CBA"/>
    <w:rsid w:val="009A6EA7"/>
    <w:rsid w:val="009A7E4D"/>
    <w:rsid w:val="009B1A7D"/>
    <w:rsid w:val="009B1F30"/>
    <w:rsid w:val="009B3AC2"/>
    <w:rsid w:val="009B4DF4"/>
    <w:rsid w:val="009B564E"/>
    <w:rsid w:val="009B7E87"/>
    <w:rsid w:val="009B7EDC"/>
    <w:rsid w:val="009C0169"/>
    <w:rsid w:val="009C2A55"/>
    <w:rsid w:val="009C403E"/>
    <w:rsid w:val="009D20F5"/>
    <w:rsid w:val="009D44EA"/>
    <w:rsid w:val="009D4537"/>
    <w:rsid w:val="009D4FF0"/>
    <w:rsid w:val="009D703C"/>
    <w:rsid w:val="009D718F"/>
    <w:rsid w:val="009D7586"/>
    <w:rsid w:val="009E0077"/>
    <w:rsid w:val="009E068F"/>
    <w:rsid w:val="009E14E0"/>
    <w:rsid w:val="009E35DB"/>
    <w:rsid w:val="009E414C"/>
    <w:rsid w:val="009E47A3"/>
    <w:rsid w:val="009F08F3"/>
    <w:rsid w:val="009F344F"/>
    <w:rsid w:val="009F7E6F"/>
    <w:rsid w:val="00A02FBB"/>
    <w:rsid w:val="00A031D8"/>
    <w:rsid w:val="00A048A8"/>
    <w:rsid w:val="00A04D9E"/>
    <w:rsid w:val="00A04F49"/>
    <w:rsid w:val="00A05C01"/>
    <w:rsid w:val="00A06044"/>
    <w:rsid w:val="00A138EF"/>
    <w:rsid w:val="00A13E54"/>
    <w:rsid w:val="00A17F63"/>
    <w:rsid w:val="00A202B2"/>
    <w:rsid w:val="00A208BA"/>
    <w:rsid w:val="00A216F1"/>
    <w:rsid w:val="00A2193B"/>
    <w:rsid w:val="00A2351A"/>
    <w:rsid w:val="00A264A9"/>
    <w:rsid w:val="00A26961"/>
    <w:rsid w:val="00A269C9"/>
    <w:rsid w:val="00A26DCF"/>
    <w:rsid w:val="00A27785"/>
    <w:rsid w:val="00A30187"/>
    <w:rsid w:val="00A3448A"/>
    <w:rsid w:val="00A35EC2"/>
    <w:rsid w:val="00A36297"/>
    <w:rsid w:val="00A41E2B"/>
    <w:rsid w:val="00A4343F"/>
    <w:rsid w:val="00A43F51"/>
    <w:rsid w:val="00A45B74"/>
    <w:rsid w:val="00A47CDB"/>
    <w:rsid w:val="00A5121B"/>
    <w:rsid w:val="00A52E1D"/>
    <w:rsid w:val="00A60009"/>
    <w:rsid w:val="00A61239"/>
    <w:rsid w:val="00A61499"/>
    <w:rsid w:val="00A61D48"/>
    <w:rsid w:val="00A62A77"/>
    <w:rsid w:val="00A63483"/>
    <w:rsid w:val="00A63605"/>
    <w:rsid w:val="00A657D7"/>
    <w:rsid w:val="00A660AC"/>
    <w:rsid w:val="00A67E6C"/>
    <w:rsid w:val="00A71B99"/>
    <w:rsid w:val="00A739D0"/>
    <w:rsid w:val="00A761D4"/>
    <w:rsid w:val="00A77A8E"/>
    <w:rsid w:val="00A77DC4"/>
    <w:rsid w:val="00A77EC4"/>
    <w:rsid w:val="00A8454D"/>
    <w:rsid w:val="00A8544D"/>
    <w:rsid w:val="00A92879"/>
    <w:rsid w:val="00A9442A"/>
    <w:rsid w:val="00AA016F"/>
    <w:rsid w:val="00AA1ED6"/>
    <w:rsid w:val="00AA51D6"/>
    <w:rsid w:val="00AB0BC8"/>
    <w:rsid w:val="00AB11CA"/>
    <w:rsid w:val="00AB14D9"/>
    <w:rsid w:val="00AB4AB8"/>
    <w:rsid w:val="00AB4D71"/>
    <w:rsid w:val="00AB655E"/>
    <w:rsid w:val="00AC007F"/>
    <w:rsid w:val="00AC2ECD"/>
    <w:rsid w:val="00AC3047"/>
    <w:rsid w:val="00AC3119"/>
    <w:rsid w:val="00AC49FB"/>
    <w:rsid w:val="00AC5A10"/>
    <w:rsid w:val="00AC64D7"/>
    <w:rsid w:val="00AD0AA3"/>
    <w:rsid w:val="00AD256D"/>
    <w:rsid w:val="00AD2C6C"/>
    <w:rsid w:val="00AD3F94"/>
    <w:rsid w:val="00AD4A5A"/>
    <w:rsid w:val="00AD5BF8"/>
    <w:rsid w:val="00AE0591"/>
    <w:rsid w:val="00AE2773"/>
    <w:rsid w:val="00AE27AC"/>
    <w:rsid w:val="00AE298B"/>
    <w:rsid w:val="00AE40E0"/>
    <w:rsid w:val="00AE480D"/>
    <w:rsid w:val="00AE4DBA"/>
    <w:rsid w:val="00AE4F07"/>
    <w:rsid w:val="00AF1C5D"/>
    <w:rsid w:val="00AF2F80"/>
    <w:rsid w:val="00AF331B"/>
    <w:rsid w:val="00AF42D7"/>
    <w:rsid w:val="00AF6F43"/>
    <w:rsid w:val="00B006FE"/>
    <w:rsid w:val="00B007CB"/>
    <w:rsid w:val="00B01ABA"/>
    <w:rsid w:val="00B02AA9"/>
    <w:rsid w:val="00B02FA3"/>
    <w:rsid w:val="00B02FD0"/>
    <w:rsid w:val="00B05084"/>
    <w:rsid w:val="00B0750B"/>
    <w:rsid w:val="00B11526"/>
    <w:rsid w:val="00B12A9B"/>
    <w:rsid w:val="00B12B4F"/>
    <w:rsid w:val="00B157F9"/>
    <w:rsid w:val="00B20256"/>
    <w:rsid w:val="00B20D09"/>
    <w:rsid w:val="00B21539"/>
    <w:rsid w:val="00B2763F"/>
    <w:rsid w:val="00B27AAC"/>
    <w:rsid w:val="00B308A7"/>
    <w:rsid w:val="00B30929"/>
    <w:rsid w:val="00B30A17"/>
    <w:rsid w:val="00B34DF1"/>
    <w:rsid w:val="00B372AA"/>
    <w:rsid w:val="00B400B7"/>
    <w:rsid w:val="00B40445"/>
    <w:rsid w:val="00B409E0"/>
    <w:rsid w:val="00B41888"/>
    <w:rsid w:val="00B41E36"/>
    <w:rsid w:val="00B4509A"/>
    <w:rsid w:val="00B455F2"/>
    <w:rsid w:val="00B45607"/>
    <w:rsid w:val="00B45A52"/>
    <w:rsid w:val="00B46175"/>
    <w:rsid w:val="00B5180D"/>
    <w:rsid w:val="00B53E25"/>
    <w:rsid w:val="00B54546"/>
    <w:rsid w:val="00B548B7"/>
    <w:rsid w:val="00B63F2F"/>
    <w:rsid w:val="00B642C9"/>
    <w:rsid w:val="00B664C7"/>
    <w:rsid w:val="00B6780B"/>
    <w:rsid w:val="00B72515"/>
    <w:rsid w:val="00B73031"/>
    <w:rsid w:val="00B739F6"/>
    <w:rsid w:val="00B73E2C"/>
    <w:rsid w:val="00B75B11"/>
    <w:rsid w:val="00B76681"/>
    <w:rsid w:val="00B81A6C"/>
    <w:rsid w:val="00B84DF3"/>
    <w:rsid w:val="00B85DE5"/>
    <w:rsid w:val="00B90F18"/>
    <w:rsid w:val="00B90F73"/>
    <w:rsid w:val="00B92282"/>
    <w:rsid w:val="00B93B59"/>
    <w:rsid w:val="00B93D2A"/>
    <w:rsid w:val="00B9406A"/>
    <w:rsid w:val="00B95007"/>
    <w:rsid w:val="00BA2280"/>
    <w:rsid w:val="00BA2A08"/>
    <w:rsid w:val="00BA56D2"/>
    <w:rsid w:val="00BA6C5C"/>
    <w:rsid w:val="00BA76E0"/>
    <w:rsid w:val="00BB2A25"/>
    <w:rsid w:val="00BB3D8B"/>
    <w:rsid w:val="00BB51E9"/>
    <w:rsid w:val="00BB52B0"/>
    <w:rsid w:val="00BC0FDC"/>
    <w:rsid w:val="00BC3053"/>
    <w:rsid w:val="00BC4C9D"/>
    <w:rsid w:val="00BC4D2E"/>
    <w:rsid w:val="00BC5803"/>
    <w:rsid w:val="00BD3A66"/>
    <w:rsid w:val="00BD4634"/>
    <w:rsid w:val="00BD48AC"/>
    <w:rsid w:val="00BD5F1A"/>
    <w:rsid w:val="00BD713D"/>
    <w:rsid w:val="00BE1234"/>
    <w:rsid w:val="00BE2FA6"/>
    <w:rsid w:val="00BE333F"/>
    <w:rsid w:val="00BE4916"/>
    <w:rsid w:val="00BE5122"/>
    <w:rsid w:val="00BE6E86"/>
    <w:rsid w:val="00BE7406"/>
    <w:rsid w:val="00BE7603"/>
    <w:rsid w:val="00BF08B7"/>
    <w:rsid w:val="00BF3279"/>
    <w:rsid w:val="00BF4334"/>
    <w:rsid w:val="00BF74C7"/>
    <w:rsid w:val="00C015F1"/>
    <w:rsid w:val="00C01F33"/>
    <w:rsid w:val="00C02CC6"/>
    <w:rsid w:val="00C040F7"/>
    <w:rsid w:val="00C044AB"/>
    <w:rsid w:val="00C05706"/>
    <w:rsid w:val="00C057E5"/>
    <w:rsid w:val="00C06932"/>
    <w:rsid w:val="00C07377"/>
    <w:rsid w:val="00C07DAA"/>
    <w:rsid w:val="00C10478"/>
    <w:rsid w:val="00C12107"/>
    <w:rsid w:val="00C14D4B"/>
    <w:rsid w:val="00C154BB"/>
    <w:rsid w:val="00C165DF"/>
    <w:rsid w:val="00C279B5"/>
    <w:rsid w:val="00C27C45"/>
    <w:rsid w:val="00C27D6B"/>
    <w:rsid w:val="00C3719D"/>
    <w:rsid w:val="00C37CB2"/>
    <w:rsid w:val="00C37F97"/>
    <w:rsid w:val="00C40800"/>
    <w:rsid w:val="00C445BE"/>
    <w:rsid w:val="00C473A5"/>
    <w:rsid w:val="00C50F4E"/>
    <w:rsid w:val="00C54995"/>
    <w:rsid w:val="00C54D41"/>
    <w:rsid w:val="00C56080"/>
    <w:rsid w:val="00C5623E"/>
    <w:rsid w:val="00C56BB3"/>
    <w:rsid w:val="00C60783"/>
    <w:rsid w:val="00C6101C"/>
    <w:rsid w:val="00C619DA"/>
    <w:rsid w:val="00C623C5"/>
    <w:rsid w:val="00C627DA"/>
    <w:rsid w:val="00C64672"/>
    <w:rsid w:val="00C67ACE"/>
    <w:rsid w:val="00C70697"/>
    <w:rsid w:val="00C72093"/>
    <w:rsid w:val="00C72EF4"/>
    <w:rsid w:val="00C73C72"/>
    <w:rsid w:val="00C744FE"/>
    <w:rsid w:val="00C75D2F"/>
    <w:rsid w:val="00C75E10"/>
    <w:rsid w:val="00C76395"/>
    <w:rsid w:val="00C767BE"/>
    <w:rsid w:val="00C76E3C"/>
    <w:rsid w:val="00C80A8C"/>
    <w:rsid w:val="00C81568"/>
    <w:rsid w:val="00C9027A"/>
    <w:rsid w:val="00C9058C"/>
    <w:rsid w:val="00C9068E"/>
    <w:rsid w:val="00C908FC"/>
    <w:rsid w:val="00C93814"/>
    <w:rsid w:val="00C93C4B"/>
    <w:rsid w:val="00C93D68"/>
    <w:rsid w:val="00C944AB"/>
    <w:rsid w:val="00C94C13"/>
    <w:rsid w:val="00C94CB0"/>
    <w:rsid w:val="00C9538C"/>
    <w:rsid w:val="00C95B40"/>
    <w:rsid w:val="00C97129"/>
    <w:rsid w:val="00CA1ED8"/>
    <w:rsid w:val="00CA5626"/>
    <w:rsid w:val="00CB1F63"/>
    <w:rsid w:val="00CB3A0C"/>
    <w:rsid w:val="00CB4D1D"/>
    <w:rsid w:val="00CB7170"/>
    <w:rsid w:val="00CC040E"/>
    <w:rsid w:val="00CC0ACB"/>
    <w:rsid w:val="00CC0E1F"/>
    <w:rsid w:val="00CC111F"/>
    <w:rsid w:val="00CC1E05"/>
    <w:rsid w:val="00CC1E59"/>
    <w:rsid w:val="00CC2011"/>
    <w:rsid w:val="00CC26FA"/>
    <w:rsid w:val="00CC3742"/>
    <w:rsid w:val="00CC3EA0"/>
    <w:rsid w:val="00CC7B45"/>
    <w:rsid w:val="00CC7DDB"/>
    <w:rsid w:val="00CD0BC5"/>
    <w:rsid w:val="00CD1188"/>
    <w:rsid w:val="00CD2ED1"/>
    <w:rsid w:val="00CD337B"/>
    <w:rsid w:val="00CD6EB7"/>
    <w:rsid w:val="00CE0424"/>
    <w:rsid w:val="00CE15B4"/>
    <w:rsid w:val="00CE7561"/>
    <w:rsid w:val="00CF1354"/>
    <w:rsid w:val="00CF2835"/>
    <w:rsid w:val="00CF3B1F"/>
    <w:rsid w:val="00CF3BF6"/>
    <w:rsid w:val="00CF625B"/>
    <w:rsid w:val="00CF687E"/>
    <w:rsid w:val="00CF7B8F"/>
    <w:rsid w:val="00D0349B"/>
    <w:rsid w:val="00D036B0"/>
    <w:rsid w:val="00D04779"/>
    <w:rsid w:val="00D10249"/>
    <w:rsid w:val="00D115C3"/>
    <w:rsid w:val="00D11897"/>
    <w:rsid w:val="00D12766"/>
    <w:rsid w:val="00D13135"/>
    <w:rsid w:val="00D13E4E"/>
    <w:rsid w:val="00D16C1E"/>
    <w:rsid w:val="00D21B7C"/>
    <w:rsid w:val="00D239A7"/>
    <w:rsid w:val="00D23F47"/>
    <w:rsid w:val="00D35215"/>
    <w:rsid w:val="00D35852"/>
    <w:rsid w:val="00D36E71"/>
    <w:rsid w:val="00D37D87"/>
    <w:rsid w:val="00D40B33"/>
    <w:rsid w:val="00D4318F"/>
    <w:rsid w:val="00D438BF"/>
    <w:rsid w:val="00D440F8"/>
    <w:rsid w:val="00D46DD7"/>
    <w:rsid w:val="00D53DF3"/>
    <w:rsid w:val="00D546FF"/>
    <w:rsid w:val="00D55144"/>
    <w:rsid w:val="00D55AD5"/>
    <w:rsid w:val="00D576CA"/>
    <w:rsid w:val="00D60584"/>
    <w:rsid w:val="00D6145B"/>
    <w:rsid w:val="00D6169D"/>
    <w:rsid w:val="00D61AF5"/>
    <w:rsid w:val="00D624E8"/>
    <w:rsid w:val="00D6306F"/>
    <w:rsid w:val="00D652B5"/>
    <w:rsid w:val="00D66155"/>
    <w:rsid w:val="00D661FF"/>
    <w:rsid w:val="00D708B0"/>
    <w:rsid w:val="00D71899"/>
    <w:rsid w:val="00D76D3B"/>
    <w:rsid w:val="00D77640"/>
    <w:rsid w:val="00D77B1D"/>
    <w:rsid w:val="00D8021F"/>
    <w:rsid w:val="00D80383"/>
    <w:rsid w:val="00D823C6"/>
    <w:rsid w:val="00D8327F"/>
    <w:rsid w:val="00D854BE"/>
    <w:rsid w:val="00D86CA3"/>
    <w:rsid w:val="00D871CE"/>
    <w:rsid w:val="00D9196D"/>
    <w:rsid w:val="00D91A13"/>
    <w:rsid w:val="00D92982"/>
    <w:rsid w:val="00D932FD"/>
    <w:rsid w:val="00DA0BFD"/>
    <w:rsid w:val="00DA2389"/>
    <w:rsid w:val="00DA305E"/>
    <w:rsid w:val="00DA51FD"/>
    <w:rsid w:val="00DA5417"/>
    <w:rsid w:val="00DA56E8"/>
    <w:rsid w:val="00DA7E97"/>
    <w:rsid w:val="00DB0A9F"/>
    <w:rsid w:val="00DB377D"/>
    <w:rsid w:val="00DB4749"/>
    <w:rsid w:val="00DC2D36"/>
    <w:rsid w:val="00DC53EF"/>
    <w:rsid w:val="00DC7BAC"/>
    <w:rsid w:val="00DD300C"/>
    <w:rsid w:val="00DD7393"/>
    <w:rsid w:val="00DE1D75"/>
    <w:rsid w:val="00DE5608"/>
    <w:rsid w:val="00DE58D0"/>
    <w:rsid w:val="00DE654F"/>
    <w:rsid w:val="00DF0B6E"/>
    <w:rsid w:val="00DF15E0"/>
    <w:rsid w:val="00DF37A0"/>
    <w:rsid w:val="00DF380A"/>
    <w:rsid w:val="00E03F6D"/>
    <w:rsid w:val="00E052FA"/>
    <w:rsid w:val="00E06FD7"/>
    <w:rsid w:val="00E07876"/>
    <w:rsid w:val="00E110E7"/>
    <w:rsid w:val="00E11B20"/>
    <w:rsid w:val="00E15307"/>
    <w:rsid w:val="00E17FA2"/>
    <w:rsid w:val="00E2093E"/>
    <w:rsid w:val="00E22330"/>
    <w:rsid w:val="00E2690D"/>
    <w:rsid w:val="00E269E4"/>
    <w:rsid w:val="00E30B5A"/>
    <w:rsid w:val="00E3123D"/>
    <w:rsid w:val="00E31461"/>
    <w:rsid w:val="00E31D43"/>
    <w:rsid w:val="00E32608"/>
    <w:rsid w:val="00E34188"/>
    <w:rsid w:val="00E34B6E"/>
    <w:rsid w:val="00E35559"/>
    <w:rsid w:val="00E367DA"/>
    <w:rsid w:val="00E3723A"/>
    <w:rsid w:val="00E37860"/>
    <w:rsid w:val="00E420BE"/>
    <w:rsid w:val="00E446F1"/>
    <w:rsid w:val="00E46775"/>
    <w:rsid w:val="00E46886"/>
    <w:rsid w:val="00E47AEF"/>
    <w:rsid w:val="00E47EDE"/>
    <w:rsid w:val="00E50A7F"/>
    <w:rsid w:val="00E51361"/>
    <w:rsid w:val="00E51C1E"/>
    <w:rsid w:val="00E526C4"/>
    <w:rsid w:val="00E53B75"/>
    <w:rsid w:val="00E54E3B"/>
    <w:rsid w:val="00E56899"/>
    <w:rsid w:val="00E569C7"/>
    <w:rsid w:val="00E57377"/>
    <w:rsid w:val="00E57565"/>
    <w:rsid w:val="00E63279"/>
    <w:rsid w:val="00E63838"/>
    <w:rsid w:val="00E64434"/>
    <w:rsid w:val="00E66076"/>
    <w:rsid w:val="00E6694C"/>
    <w:rsid w:val="00E67C51"/>
    <w:rsid w:val="00E7065D"/>
    <w:rsid w:val="00E72EFC"/>
    <w:rsid w:val="00E758EC"/>
    <w:rsid w:val="00E8234C"/>
    <w:rsid w:val="00E8274F"/>
    <w:rsid w:val="00E827E0"/>
    <w:rsid w:val="00E82863"/>
    <w:rsid w:val="00E83AA9"/>
    <w:rsid w:val="00E85928"/>
    <w:rsid w:val="00E874E8"/>
    <w:rsid w:val="00E87822"/>
    <w:rsid w:val="00E87FA1"/>
    <w:rsid w:val="00E90395"/>
    <w:rsid w:val="00E90E49"/>
    <w:rsid w:val="00E911C6"/>
    <w:rsid w:val="00E917F9"/>
    <w:rsid w:val="00E9291C"/>
    <w:rsid w:val="00E93596"/>
    <w:rsid w:val="00E93FFE"/>
    <w:rsid w:val="00E94F8A"/>
    <w:rsid w:val="00EA095E"/>
    <w:rsid w:val="00EA617D"/>
    <w:rsid w:val="00EA7A41"/>
    <w:rsid w:val="00EB077B"/>
    <w:rsid w:val="00EB0C4D"/>
    <w:rsid w:val="00EB4EA2"/>
    <w:rsid w:val="00EC2066"/>
    <w:rsid w:val="00EC24D5"/>
    <w:rsid w:val="00EC27C6"/>
    <w:rsid w:val="00EC4207"/>
    <w:rsid w:val="00EC4447"/>
    <w:rsid w:val="00EC49E6"/>
    <w:rsid w:val="00EC5653"/>
    <w:rsid w:val="00EC6C7F"/>
    <w:rsid w:val="00EC71CE"/>
    <w:rsid w:val="00ED1006"/>
    <w:rsid w:val="00ED1141"/>
    <w:rsid w:val="00ED121D"/>
    <w:rsid w:val="00ED32A1"/>
    <w:rsid w:val="00ED6C52"/>
    <w:rsid w:val="00ED6CE5"/>
    <w:rsid w:val="00EE07E6"/>
    <w:rsid w:val="00EE2034"/>
    <w:rsid w:val="00EE250B"/>
    <w:rsid w:val="00EE283F"/>
    <w:rsid w:val="00EE435A"/>
    <w:rsid w:val="00EE5949"/>
    <w:rsid w:val="00EE68A5"/>
    <w:rsid w:val="00EF12FD"/>
    <w:rsid w:val="00EF18FE"/>
    <w:rsid w:val="00EF19E6"/>
    <w:rsid w:val="00EF2283"/>
    <w:rsid w:val="00EF3121"/>
    <w:rsid w:val="00EF4F55"/>
    <w:rsid w:val="00EF55CA"/>
    <w:rsid w:val="00EF5787"/>
    <w:rsid w:val="00EF60D0"/>
    <w:rsid w:val="00F0528D"/>
    <w:rsid w:val="00F06C67"/>
    <w:rsid w:val="00F06DFD"/>
    <w:rsid w:val="00F071D1"/>
    <w:rsid w:val="00F07533"/>
    <w:rsid w:val="00F10629"/>
    <w:rsid w:val="00F108ED"/>
    <w:rsid w:val="00F12AA0"/>
    <w:rsid w:val="00F130CB"/>
    <w:rsid w:val="00F15FA5"/>
    <w:rsid w:val="00F1621E"/>
    <w:rsid w:val="00F209B7"/>
    <w:rsid w:val="00F2376F"/>
    <w:rsid w:val="00F243D8"/>
    <w:rsid w:val="00F25860"/>
    <w:rsid w:val="00F30828"/>
    <w:rsid w:val="00F310D2"/>
    <w:rsid w:val="00F313D6"/>
    <w:rsid w:val="00F40F0C"/>
    <w:rsid w:val="00F420E7"/>
    <w:rsid w:val="00F426EC"/>
    <w:rsid w:val="00F449AF"/>
    <w:rsid w:val="00F460D2"/>
    <w:rsid w:val="00F4766C"/>
    <w:rsid w:val="00F5060E"/>
    <w:rsid w:val="00F507D1"/>
    <w:rsid w:val="00F508D2"/>
    <w:rsid w:val="00F519CE"/>
    <w:rsid w:val="00F51ADA"/>
    <w:rsid w:val="00F51FB3"/>
    <w:rsid w:val="00F5776E"/>
    <w:rsid w:val="00F60203"/>
    <w:rsid w:val="00F607C5"/>
    <w:rsid w:val="00F60DEA"/>
    <w:rsid w:val="00F625B8"/>
    <w:rsid w:val="00F6302A"/>
    <w:rsid w:val="00F63950"/>
    <w:rsid w:val="00F64C2B"/>
    <w:rsid w:val="00F651BE"/>
    <w:rsid w:val="00F67F53"/>
    <w:rsid w:val="00F7004C"/>
    <w:rsid w:val="00F703BE"/>
    <w:rsid w:val="00F71F69"/>
    <w:rsid w:val="00F72B72"/>
    <w:rsid w:val="00F74BB9"/>
    <w:rsid w:val="00F75582"/>
    <w:rsid w:val="00F76EFA"/>
    <w:rsid w:val="00F804BE"/>
    <w:rsid w:val="00F81147"/>
    <w:rsid w:val="00F817CE"/>
    <w:rsid w:val="00F82DB1"/>
    <w:rsid w:val="00F830DE"/>
    <w:rsid w:val="00F8456C"/>
    <w:rsid w:val="00F859D8"/>
    <w:rsid w:val="00F868F5"/>
    <w:rsid w:val="00F9056A"/>
    <w:rsid w:val="00F90F8D"/>
    <w:rsid w:val="00F92782"/>
    <w:rsid w:val="00F931A7"/>
    <w:rsid w:val="00F93AA9"/>
    <w:rsid w:val="00F94EC3"/>
    <w:rsid w:val="00F96404"/>
    <w:rsid w:val="00F96985"/>
    <w:rsid w:val="00F97838"/>
    <w:rsid w:val="00FA2BB3"/>
    <w:rsid w:val="00FA3B46"/>
    <w:rsid w:val="00FA431D"/>
    <w:rsid w:val="00FB0742"/>
    <w:rsid w:val="00FB49BF"/>
    <w:rsid w:val="00FB4C80"/>
    <w:rsid w:val="00FB6A6A"/>
    <w:rsid w:val="00FC12FA"/>
    <w:rsid w:val="00FC3C3B"/>
    <w:rsid w:val="00FC5582"/>
    <w:rsid w:val="00FC7429"/>
    <w:rsid w:val="00FD07F6"/>
    <w:rsid w:val="00FD1EC8"/>
    <w:rsid w:val="00FD264E"/>
    <w:rsid w:val="00FD4180"/>
    <w:rsid w:val="00FD47ED"/>
    <w:rsid w:val="00FD74DB"/>
    <w:rsid w:val="00FD7660"/>
    <w:rsid w:val="00FE0655"/>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23312"/>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82331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23312"/>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5D2E5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23312"/>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82331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23312"/>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5D2E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2257">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33E72FE7-462A-4469-B670-13CBA38D1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6571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2</cp:revision>
  <cp:lastPrinted>2008-01-31T07:09:00Z</cp:lastPrinted>
  <dcterms:created xsi:type="dcterms:W3CDTF">2020-08-07T04:52:00Z</dcterms:created>
  <dcterms:modified xsi:type="dcterms:W3CDTF">2020-08-07T04:52:00Z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