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4C4" w:rsidRPr="00A3388C" w:rsidRDefault="00D204C4" w:rsidP="00D204C4">
      <w:pPr>
        <w:pStyle w:val="CRCoverPage"/>
        <w:tabs>
          <w:tab w:val="right" w:pos="9639"/>
        </w:tabs>
        <w:spacing w:after="0"/>
        <w:rPr>
          <w:b/>
          <w:noProof/>
          <w:sz w:val="28"/>
          <w:lang w:eastAsia="zh-CN"/>
        </w:rPr>
      </w:pPr>
      <w:bookmarkStart w:id="0" w:name="_Toc14207521"/>
      <w:bookmarkStart w:id="1" w:name="_Toc12718545"/>
      <w:r w:rsidRPr="00A3388C">
        <w:rPr>
          <w:b/>
          <w:noProof/>
          <w:sz w:val="24"/>
        </w:rPr>
        <w:t>3GPP TSG-</w:t>
      </w:r>
      <w:r w:rsidRPr="00A3388C">
        <w:rPr>
          <w:b/>
          <w:noProof/>
          <w:sz w:val="24"/>
          <w:lang w:eastAsia="zh-CN"/>
        </w:rPr>
        <w:t>RAN WG3</w:t>
      </w:r>
      <w:r w:rsidRPr="00A3388C">
        <w:rPr>
          <w:b/>
          <w:noProof/>
          <w:sz w:val="24"/>
        </w:rPr>
        <w:t xml:space="preserve"> Meeting #</w:t>
      </w:r>
      <w:r w:rsidRPr="00A3388C">
        <w:rPr>
          <w:b/>
          <w:noProof/>
          <w:sz w:val="24"/>
          <w:lang w:eastAsia="zh-CN"/>
        </w:rPr>
        <w:t>109-e</w:t>
      </w:r>
      <w:r w:rsidRPr="00A3388C">
        <w:rPr>
          <w:b/>
          <w:i/>
          <w:noProof/>
          <w:sz w:val="28"/>
        </w:rPr>
        <w:tab/>
      </w:r>
      <w:r w:rsidRPr="00A3388C">
        <w:rPr>
          <w:b/>
          <w:noProof/>
          <w:sz w:val="28"/>
          <w:lang w:eastAsia="zh-CN"/>
        </w:rPr>
        <w:t>R3-20</w:t>
      </w:r>
      <w:r>
        <w:rPr>
          <w:rFonts w:hint="eastAsia"/>
          <w:b/>
          <w:noProof/>
          <w:sz w:val="28"/>
          <w:lang w:eastAsia="zh-CN"/>
        </w:rPr>
        <w:t>51</w:t>
      </w:r>
      <w:r w:rsidR="0079216D">
        <w:rPr>
          <w:rFonts w:hint="eastAsia"/>
          <w:b/>
          <w:noProof/>
          <w:sz w:val="28"/>
          <w:lang w:eastAsia="zh-CN"/>
        </w:rPr>
        <w:t>12</w:t>
      </w:r>
    </w:p>
    <w:p w:rsidR="00D204C4" w:rsidRPr="00A3388C" w:rsidRDefault="00D204C4" w:rsidP="00D204C4">
      <w:pPr>
        <w:pStyle w:val="CRCoverPage"/>
        <w:outlineLvl w:val="0"/>
        <w:rPr>
          <w:b/>
          <w:noProof/>
          <w:sz w:val="24"/>
          <w:lang w:eastAsia="zh-CN"/>
        </w:rPr>
      </w:pPr>
      <w:r w:rsidRPr="00A3388C">
        <w:rPr>
          <w:b/>
          <w:noProof/>
          <w:sz w:val="24"/>
          <w:lang w:eastAsia="zh-CN"/>
        </w:rPr>
        <w:t>E-meeting</w:t>
      </w:r>
      <w:r w:rsidRPr="00A3388C">
        <w:rPr>
          <w:b/>
          <w:noProof/>
          <w:sz w:val="24"/>
        </w:rPr>
        <w:t xml:space="preserve">, </w:t>
      </w:r>
      <w:r w:rsidRPr="00A3388C">
        <w:rPr>
          <w:b/>
          <w:noProof/>
          <w:sz w:val="24"/>
          <w:lang w:eastAsia="zh-CN"/>
        </w:rPr>
        <w:t>17th – 27th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4C4" w:rsidRPr="00A3388C" w:rsidTr="00643866">
        <w:tc>
          <w:tcPr>
            <w:tcW w:w="9641" w:type="dxa"/>
            <w:gridSpan w:val="9"/>
            <w:tcBorders>
              <w:top w:val="single" w:sz="4" w:space="0" w:color="auto"/>
              <w:left w:val="single" w:sz="4" w:space="0" w:color="auto"/>
              <w:right w:val="single" w:sz="4" w:space="0" w:color="auto"/>
            </w:tcBorders>
          </w:tcPr>
          <w:p w:rsidR="00D204C4" w:rsidRPr="00A3388C" w:rsidRDefault="00D204C4" w:rsidP="00643866">
            <w:pPr>
              <w:pStyle w:val="CRCoverPage"/>
              <w:spacing w:after="0"/>
              <w:jc w:val="right"/>
              <w:rPr>
                <w:i/>
                <w:noProof/>
              </w:rPr>
            </w:pPr>
            <w:r w:rsidRPr="00A3388C">
              <w:rPr>
                <w:i/>
                <w:noProof/>
                <w:sz w:val="14"/>
              </w:rPr>
              <w:t>CR-Form-v12.0</w:t>
            </w:r>
          </w:p>
        </w:tc>
      </w:tr>
      <w:tr w:rsidR="00D204C4" w:rsidRPr="00A3388C" w:rsidTr="00643866">
        <w:tc>
          <w:tcPr>
            <w:tcW w:w="9641" w:type="dxa"/>
            <w:gridSpan w:val="9"/>
            <w:tcBorders>
              <w:left w:val="single" w:sz="4" w:space="0" w:color="auto"/>
              <w:right w:val="single" w:sz="4" w:space="0" w:color="auto"/>
            </w:tcBorders>
          </w:tcPr>
          <w:p w:rsidR="00D204C4" w:rsidRPr="00A3388C" w:rsidRDefault="00D204C4" w:rsidP="00643866">
            <w:pPr>
              <w:pStyle w:val="CRCoverPage"/>
              <w:spacing w:after="0"/>
              <w:jc w:val="center"/>
              <w:rPr>
                <w:noProof/>
              </w:rPr>
            </w:pPr>
            <w:r w:rsidRPr="00A3388C">
              <w:rPr>
                <w:b/>
                <w:noProof/>
                <w:sz w:val="32"/>
              </w:rPr>
              <w:t>CHANGE REQUEST</w:t>
            </w:r>
          </w:p>
        </w:tc>
      </w:tr>
      <w:tr w:rsidR="00D204C4" w:rsidRPr="00A3388C" w:rsidTr="00643866">
        <w:tc>
          <w:tcPr>
            <w:tcW w:w="9641" w:type="dxa"/>
            <w:gridSpan w:val="9"/>
            <w:tcBorders>
              <w:left w:val="single" w:sz="4" w:space="0" w:color="auto"/>
              <w:right w:val="single" w:sz="4" w:space="0" w:color="auto"/>
            </w:tcBorders>
          </w:tcPr>
          <w:p w:rsidR="00D204C4" w:rsidRPr="00A3388C" w:rsidRDefault="00D204C4" w:rsidP="00643866">
            <w:pPr>
              <w:pStyle w:val="CRCoverPage"/>
              <w:spacing w:after="0"/>
              <w:rPr>
                <w:noProof/>
                <w:sz w:val="8"/>
                <w:szCs w:val="8"/>
              </w:rPr>
            </w:pPr>
          </w:p>
        </w:tc>
      </w:tr>
      <w:tr w:rsidR="00D204C4" w:rsidRPr="00A3388C" w:rsidTr="00643866">
        <w:tc>
          <w:tcPr>
            <w:tcW w:w="142" w:type="dxa"/>
            <w:tcBorders>
              <w:left w:val="single" w:sz="4" w:space="0" w:color="auto"/>
            </w:tcBorders>
          </w:tcPr>
          <w:p w:rsidR="00D204C4" w:rsidRPr="00A3388C" w:rsidRDefault="00D204C4" w:rsidP="00643866">
            <w:pPr>
              <w:pStyle w:val="CRCoverPage"/>
              <w:spacing w:after="0"/>
              <w:jc w:val="right"/>
              <w:rPr>
                <w:noProof/>
              </w:rPr>
            </w:pPr>
          </w:p>
        </w:tc>
        <w:tc>
          <w:tcPr>
            <w:tcW w:w="1559" w:type="dxa"/>
            <w:shd w:val="pct30" w:color="FFFF00" w:fill="auto"/>
          </w:tcPr>
          <w:p w:rsidR="00D204C4" w:rsidRPr="00A3388C" w:rsidRDefault="00D204C4" w:rsidP="00643866">
            <w:pPr>
              <w:pStyle w:val="CRCoverPage"/>
              <w:spacing w:after="0"/>
              <w:jc w:val="right"/>
              <w:rPr>
                <w:b/>
                <w:noProof/>
                <w:sz w:val="28"/>
                <w:lang w:eastAsia="zh-CN"/>
              </w:rPr>
            </w:pPr>
            <w:r w:rsidRPr="00A3388C">
              <w:rPr>
                <w:b/>
                <w:noProof/>
                <w:sz w:val="28"/>
                <w:lang w:eastAsia="zh-CN"/>
              </w:rPr>
              <w:t>38.</w:t>
            </w:r>
            <w:r>
              <w:rPr>
                <w:rFonts w:hint="eastAsia"/>
                <w:b/>
                <w:noProof/>
                <w:sz w:val="28"/>
                <w:lang w:eastAsia="zh-CN"/>
              </w:rPr>
              <w:t>473</w:t>
            </w:r>
          </w:p>
        </w:tc>
        <w:tc>
          <w:tcPr>
            <w:tcW w:w="709" w:type="dxa"/>
          </w:tcPr>
          <w:p w:rsidR="00D204C4" w:rsidRPr="00A3388C" w:rsidRDefault="00D204C4" w:rsidP="00643866">
            <w:pPr>
              <w:pStyle w:val="CRCoverPage"/>
              <w:spacing w:after="0"/>
              <w:jc w:val="center"/>
              <w:rPr>
                <w:noProof/>
              </w:rPr>
            </w:pPr>
            <w:r w:rsidRPr="00A3388C">
              <w:rPr>
                <w:b/>
                <w:noProof/>
                <w:sz w:val="28"/>
              </w:rPr>
              <w:t>CR</w:t>
            </w:r>
          </w:p>
        </w:tc>
        <w:tc>
          <w:tcPr>
            <w:tcW w:w="1276" w:type="dxa"/>
            <w:shd w:val="pct30" w:color="FFFF00" w:fill="auto"/>
          </w:tcPr>
          <w:p w:rsidR="00D204C4" w:rsidRPr="00A3388C" w:rsidRDefault="00D204C4" w:rsidP="00643866">
            <w:pPr>
              <w:pStyle w:val="CRCoverPage"/>
              <w:spacing w:after="0"/>
              <w:rPr>
                <w:noProof/>
                <w:lang w:eastAsia="zh-CN"/>
              </w:rPr>
            </w:pPr>
            <w:r>
              <w:rPr>
                <w:rFonts w:hint="eastAsia"/>
                <w:b/>
                <w:noProof/>
                <w:sz w:val="28"/>
                <w:lang w:eastAsia="zh-CN"/>
              </w:rPr>
              <w:t>065</w:t>
            </w:r>
            <w:r w:rsidR="00C766FC">
              <w:rPr>
                <w:rFonts w:hint="eastAsia"/>
                <w:b/>
                <w:noProof/>
                <w:sz w:val="28"/>
                <w:lang w:eastAsia="zh-CN"/>
              </w:rPr>
              <w:t>7</w:t>
            </w:r>
          </w:p>
        </w:tc>
        <w:tc>
          <w:tcPr>
            <w:tcW w:w="709" w:type="dxa"/>
          </w:tcPr>
          <w:p w:rsidR="00D204C4" w:rsidRPr="00A3388C" w:rsidRDefault="00D204C4" w:rsidP="00643866">
            <w:pPr>
              <w:pStyle w:val="CRCoverPage"/>
              <w:tabs>
                <w:tab w:val="right" w:pos="625"/>
              </w:tabs>
              <w:spacing w:after="0"/>
              <w:jc w:val="center"/>
              <w:rPr>
                <w:noProof/>
              </w:rPr>
            </w:pPr>
            <w:r w:rsidRPr="00A3388C">
              <w:rPr>
                <w:b/>
                <w:bCs/>
                <w:noProof/>
                <w:sz w:val="28"/>
              </w:rPr>
              <w:t>rev</w:t>
            </w:r>
          </w:p>
        </w:tc>
        <w:tc>
          <w:tcPr>
            <w:tcW w:w="992" w:type="dxa"/>
            <w:shd w:val="pct30" w:color="FFFF00" w:fill="auto"/>
          </w:tcPr>
          <w:p w:rsidR="00D204C4" w:rsidRPr="00A3388C" w:rsidRDefault="00D204C4" w:rsidP="00643866">
            <w:pPr>
              <w:pStyle w:val="CRCoverPage"/>
              <w:spacing w:after="0"/>
              <w:jc w:val="center"/>
              <w:rPr>
                <w:b/>
                <w:noProof/>
                <w:lang w:eastAsia="zh-CN"/>
              </w:rPr>
            </w:pPr>
          </w:p>
        </w:tc>
        <w:tc>
          <w:tcPr>
            <w:tcW w:w="2410" w:type="dxa"/>
          </w:tcPr>
          <w:p w:rsidR="00D204C4" w:rsidRPr="00A3388C" w:rsidRDefault="00D204C4" w:rsidP="00643866">
            <w:pPr>
              <w:pStyle w:val="CRCoverPage"/>
              <w:tabs>
                <w:tab w:val="right" w:pos="1825"/>
              </w:tabs>
              <w:spacing w:after="0"/>
              <w:jc w:val="center"/>
              <w:rPr>
                <w:noProof/>
              </w:rPr>
            </w:pPr>
            <w:r w:rsidRPr="00A3388C">
              <w:rPr>
                <w:b/>
                <w:noProof/>
                <w:sz w:val="28"/>
                <w:szCs w:val="28"/>
              </w:rPr>
              <w:t>Current version:</w:t>
            </w:r>
          </w:p>
        </w:tc>
        <w:tc>
          <w:tcPr>
            <w:tcW w:w="1701" w:type="dxa"/>
            <w:shd w:val="pct30" w:color="FFFF00" w:fill="auto"/>
          </w:tcPr>
          <w:p w:rsidR="00D204C4" w:rsidRPr="00A3388C" w:rsidRDefault="00D204C4" w:rsidP="00643866">
            <w:pPr>
              <w:pStyle w:val="CRCoverPage"/>
              <w:spacing w:after="0"/>
              <w:jc w:val="center"/>
              <w:rPr>
                <w:noProof/>
                <w:sz w:val="28"/>
                <w:lang w:eastAsia="zh-CN"/>
              </w:rPr>
            </w:pPr>
            <w:r w:rsidRPr="00A3388C">
              <w:rPr>
                <w:noProof/>
                <w:sz w:val="28"/>
                <w:lang w:eastAsia="zh-CN"/>
              </w:rPr>
              <w:t>16.2.0</w:t>
            </w:r>
          </w:p>
        </w:tc>
        <w:tc>
          <w:tcPr>
            <w:tcW w:w="143" w:type="dxa"/>
            <w:tcBorders>
              <w:right w:val="single" w:sz="4" w:space="0" w:color="auto"/>
            </w:tcBorders>
          </w:tcPr>
          <w:p w:rsidR="00D204C4" w:rsidRPr="00A3388C" w:rsidRDefault="00D204C4" w:rsidP="00643866">
            <w:pPr>
              <w:pStyle w:val="CRCoverPage"/>
              <w:spacing w:after="0"/>
              <w:rPr>
                <w:noProof/>
              </w:rPr>
            </w:pPr>
          </w:p>
        </w:tc>
      </w:tr>
      <w:tr w:rsidR="00D204C4" w:rsidRPr="00A3388C" w:rsidTr="00643866">
        <w:tc>
          <w:tcPr>
            <w:tcW w:w="9641" w:type="dxa"/>
            <w:gridSpan w:val="9"/>
            <w:tcBorders>
              <w:left w:val="single" w:sz="4" w:space="0" w:color="auto"/>
              <w:right w:val="single" w:sz="4" w:space="0" w:color="auto"/>
            </w:tcBorders>
          </w:tcPr>
          <w:p w:rsidR="00D204C4" w:rsidRPr="00A3388C" w:rsidRDefault="00D204C4" w:rsidP="00643866">
            <w:pPr>
              <w:pStyle w:val="CRCoverPage"/>
              <w:spacing w:after="0"/>
              <w:rPr>
                <w:noProof/>
              </w:rPr>
            </w:pPr>
          </w:p>
        </w:tc>
      </w:tr>
      <w:tr w:rsidR="00D204C4" w:rsidRPr="00A3388C" w:rsidTr="00643866">
        <w:tc>
          <w:tcPr>
            <w:tcW w:w="9641" w:type="dxa"/>
            <w:gridSpan w:val="9"/>
            <w:tcBorders>
              <w:top w:val="single" w:sz="4" w:space="0" w:color="auto"/>
            </w:tcBorders>
          </w:tcPr>
          <w:p w:rsidR="00D204C4" w:rsidRPr="00A3388C" w:rsidRDefault="00D204C4" w:rsidP="00643866">
            <w:pPr>
              <w:pStyle w:val="CRCoverPage"/>
              <w:spacing w:after="0"/>
              <w:jc w:val="center"/>
              <w:rPr>
                <w:rFonts w:cs="Arial"/>
                <w:i/>
                <w:noProof/>
              </w:rPr>
            </w:pPr>
            <w:r w:rsidRPr="00A3388C">
              <w:rPr>
                <w:rFonts w:cs="Arial"/>
                <w:i/>
                <w:noProof/>
              </w:rPr>
              <w:t xml:space="preserve">For </w:t>
            </w:r>
            <w:hyperlink r:id="rId9" w:anchor="_blank" w:history="1">
              <w:r w:rsidRPr="00A3388C">
                <w:rPr>
                  <w:rStyle w:val="aa"/>
                  <w:rFonts w:cs="Arial"/>
                  <w:b/>
                  <w:i/>
                  <w:noProof/>
                  <w:color w:val="FF0000"/>
                </w:rPr>
                <w:t>HE</w:t>
              </w:r>
              <w:bookmarkStart w:id="2" w:name="_Hlt497126619"/>
              <w:r w:rsidRPr="00A3388C">
                <w:rPr>
                  <w:rStyle w:val="aa"/>
                  <w:rFonts w:cs="Arial"/>
                  <w:b/>
                  <w:i/>
                  <w:noProof/>
                  <w:color w:val="FF0000"/>
                </w:rPr>
                <w:t>L</w:t>
              </w:r>
              <w:bookmarkEnd w:id="2"/>
              <w:r w:rsidRPr="00A3388C">
                <w:rPr>
                  <w:rStyle w:val="aa"/>
                  <w:rFonts w:cs="Arial"/>
                  <w:b/>
                  <w:i/>
                  <w:noProof/>
                  <w:color w:val="FF0000"/>
                </w:rPr>
                <w:t>P</w:t>
              </w:r>
            </w:hyperlink>
            <w:r w:rsidRPr="00A3388C">
              <w:rPr>
                <w:rFonts w:cs="Arial"/>
                <w:b/>
                <w:i/>
                <w:noProof/>
                <w:color w:val="FF0000"/>
              </w:rPr>
              <w:t xml:space="preserve"> </w:t>
            </w:r>
            <w:r w:rsidRPr="00A3388C">
              <w:rPr>
                <w:rFonts w:cs="Arial"/>
                <w:i/>
                <w:noProof/>
              </w:rPr>
              <w:t xml:space="preserve">on using this form: comprehensive instructions can be found at </w:t>
            </w:r>
            <w:r w:rsidRPr="00A3388C">
              <w:rPr>
                <w:rFonts w:cs="Arial"/>
                <w:i/>
                <w:noProof/>
              </w:rPr>
              <w:br/>
            </w:r>
            <w:hyperlink r:id="rId10" w:history="1">
              <w:r w:rsidRPr="00A3388C">
                <w:rPr>
                  <w:rStyle w:val="aa"/>
                  <w:rFonts w:cs="Arial"/>
                  <w:i/>
                  <w:noProof/>
                </w:rPr>
                <w:t>http://www.3gpp.org/Change-Requests</w:t>
              </w:r>
            </w:hyperlink>
            <w:r w:rsidRPr="00A3388C">
              <w:rPr>
                <w:rFonts w:cs="Arial"/>
                <w:i/>
                <w:noProof/>
              </w:rPr>
              <w:t>.</w:t>
            </w:r>
          </w:p>
        </w:tc>
      </w:tr>
      <w:tr w:rsidR="00D204C4" w:rsidRPr="00A3388C" w:rsidTr="00643866">
        <w:tc>
          <w:tcPr>
            <w:tcW w:w="9641" w:type="dxa"/>
            <w:gridSpan w:val="9"/>
          </w:tcPr>
          <w:p w:rsidR="00D204C4" w:rsidRPr="00A3388C" w:rsidRDefault="00D204C4" w:rsidP="00643866">
            <w:pPr>
              <w:pStyle w:val="CRCoverPage"/>
              <w:spacing w:after="0"/>
              <w:rPr>
                <w:noProof/>
                <w:sz w:val="8"/>
                <w:szCs w:val="8"/>
              </w:rPr>
            </w:pPr>
          </w:p>
        </w:tc>
      </w:tr>
    </w:tbl>
    <w:p w:rsidR="00D204C4" w:rsidRPr="00A3388C" w:rsidRDefault="00D204C4" w:rsidP="00D204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4C4" w:rsidRPr="00A3388C" w:rsidTr="00643866">
        <w:tc>
          <w:tcPr>
            <w:tcW w:w="2835" w:type="dxa"/>
          </w:tcPr>
          <w:p w:rsidR="00D204C4" w:rsidRPr="00A3388C" w:rsidRDefault="00D204C4" w:rsidP="00643866">
            <w:pPr>
              <w:pStyle w:val="CRCoverPage"/>
              <w:tabs>
                <w:tab w:val="right" w:pos="2751"/>
              </w:tabs>
              <w:spacing w:after="0"/>
              <w:rPr>
                <w:b/>
                <w:i/>
                <w:noProof/>
              </w:rPr>
            </w:pPr>
            <w:r w:rsidRPr="00A3388C">
              <w:rPr>
                <w:b/>
                <w:i/>
                <w:noProof/>
              </w:rPr>
              <w:t>Proposed change affects:</w:t>
            </w:r>
          </w:p>
        </w:tc>
        <w:tc>
          <w:tcPr>
            <w:tcW w:w="1418" w:type="dxa"/>
          </w:tcPr>
          <w:p w:rsidR="00D204C4" w:rsidRPr="00A3388C" w:rsidRDefault="00D204C4" w:rsidP="00643866">
            <w:pPr>
              <w:pStyle w:val="CRCoverPage"/>
              <w:spacing w:after="0"/>
              <w:jc w:val="right"/>
              <w:rPr>
                <w:noProof/>
              </w:rPr>
            </w:pPr>
            <w:r w:rsidRPr="00A338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04C4" w:rsidRPr="00A3388C" w:rsidRDefault="00D204C4" w:rsidP="00643866">
            <w:pPr>
              <w:pStyle w:val="CRCoverPage"/>
              <w:spacing w:after="0"/>
              <w:jc w:val="center"/>
              <w:rPr>
                <w:b/>
                <w:caps/>
                <w:noProof/>
              </w:rPr>
            </w:pPr>
          </w:p>
        </w:tc>
        <w:tc>
          <w:tcPr>
            <w:tcW w:w="709" w:type="dxa"/>
            <w:tcBorders>
              <w:left w:val="single" w:sz="4" w:space="0" w:color="auto"/>
            </w:tcBorders>
          </w:tcPr>
          <w:p w:rsidR="00D204C4" w:rsidRPr="00A3388C" w:rsidRDefault="00D204C4" w:rsidP="00643866">
            <w:pPr>
              <w:pStyle w:val="CRCoverPage"/>
              <w:spacing w:after="0"/>
              <w:jc w:val="right"/>
              <w:rPr>
                <w:noProof/>
                <w:u w:val="single"/>
              </w:rPr>
            </w:pPr>
            <w:r w:rsidRPr="00A338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04C4" w:rsidRPr="00A3388C" w:rsidRDefault="00D204C4" w:rsidP="00643866">
            <w:pPr>
              <w:pStyle w:val="CRCoverPage"/>
              <w:spacing w:after="0"/>
              <w:jc w:val="center"/>
              <w:rPr>
                <w:b/>
                <w:caps/>
                <w:noProof/>
              </w:rPr>
            </w:pPr>
          </w:p>
        </w:tc>
        <w:tc>
          <w:tcPr>
            <w:tcW w:w="2126" w:type="dxa"/>
          </w:tcPr>
          <w:p w:rsidR="00D204C4" w:rsidRPr="00A3388C" w:rsidRDefault="00D204C4" w:rsidP="00643866">
            <w:pPr>
              <w:pStyle w:val="CRCoverPage"/>
              <w:spacing w:after="0"/>
              <w:jc w:val="right"/>
              <w:rPr>
                <w:noProof/>
                <w:u w:val="single"/>
              </w:rPr>
            </w:pPr>
            <w:r w:rsidRPr="00A338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04C4" w:rsidRPr="00A3388C" w:rsidRDefault="00D204C4" w:rsidP="00643866">
            <w:pPr>
              <w:pStyle w:val="CRCoverPage"/>
              <w:spacing w:after="0"/>
              <w:jc w:val="center"/>
              <w:rPr>
                <w:b/>
                <w:caps/>
                <w:noProof/>
                <w:lang w:eastAsia="zh-CN"/>
              </w:rPr>
            </w:pPr>
            <w:r w:rsidRPr="00A3388C">
              <w:rPr>
                <w:b/>
                <w:caps/>
                <w:noProof/>
                <w:lang w:eastAsia="zh-CN"/>
              </w:rPr>
              <w:t>X</w:t>
            </w:r>
          </w:p>
        </w:tc>
        <w:tc>
          <w:tcPr>
            <w:tcW w:w="1418" w:type="dxa"/>
            <w:tcBorders>
              <w:left w:val="nil"/>
            </w:tcBorders>
          </w:tcPr>
          <w:p w:rsidR="00D204C4" w:rsidRPr="00A3388C" w:rsidRDefault="00D204C4" w:rsidP="00643866">
            <w:pPr>
              <w:pStyle w:val="CRCoverPage"/>
              <w:spacing w:after="0"/>
              <w:jc w:val="right"/>
              <w:rPr>
                <w:noProof/>
              </w:rPr>
            </w:pPr>
            <w:r w:rsidRPr="00A338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04C4" w:rsidRPr="00A3388C" w:rsidRDefault="00D204C4" w:rsidP="00643866">
            <w:pPr>
              <w:pStyle w:val="CRCoverPage"/>
              <w:spacing w:after="0"/>
              <w:jc w:val="center"/>
              <w:rPr>
                <w:b/>
                <w:bCs/>
                <w:caps/>
                <w:noProof/>
              </w:rPr>
            </w:pPr>
          </w:p>
        </w:tc>
      </w:tr>
    </w:tbl>
    <w:p w:rsidR="00D204C4" w:rsidRPr="00A3388C" w:rsidRDefault="00D204C4" w:rsidP="00D204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4C4" w:rsidRPr="00A3388C" w:rsidTr="00643866">
        <w:tc>
          <w:tcPr>
            <w:tcW w:w="9640" w:type="dxa"/>
            <w:gridSpan w:val="11"/>
          </w:tcPr>
          <w:p w:rsidR="00D204C4" w:rsidRPr="00A3388C" w:rsidRDefault="00D204C4" w:rsidP="00643866">
            <w:pPr>
              <w:pStyle w:val="CRCoverPage"/>
              <w:spacing w:after="0"/>
              <w:rPr>
                <w:noProof/>
                <w:sz w:val="8"/>
                <w:szCs w:val="8"/>
              </w:rPr>
            </w:pPr>
          </w:p>
        </w:tc>
      </w:tr>
      <w:tr w:rsidR="00D204C4" w:rsidRPr="00A3388C" w:rsidTr="00643866">
        <w:tc>
          <w:tcPr>
            <w:tcW w:w="1843" w:type="dxa"/>
            <w:tcBorders>
              <w:top w:val="single" w:sz="4" w:space="0" w:color="auto"/>
              <w:left w:val="single" w:sz="4" w:space="0" w:color="auto"/>
            </w:tcBorders>
          </w:tcPr>
          <w:p w:rsidR="00D204C4" w:rsidRPr="00A3388C" w:rsidRDefault="00D204C4" w:rsidP="00643866">
            <w:pPr>
              <w:pStyle w:val="CRCoverPage"/>
              <w:tabs>
                <w:tab w:val="right" w:pos="1759"/>
              </w:tabs>
              <w:spacing w:after="0"/>
              <w:rPr>
                <w:b/>
                <w:i/>
                <w:noProof/>
              </w:rPr>
            </w:pPr>
            <w:r w:rsidRPr="00A3388C">
              <w:rPr>
                <w:b/>
                <w:i/>
                <w:noProof/>
              </w:rPr>
              <w:t>Title:</w:t>
            </w:r>
            <w:r w:rsidRPr="00A3388C">
              <w:rPr>
                <w:b/>
                <w:i/>
                <w:noProof/>
              </w:rPr>
              <w:tab/>
            </w:r>
          </w:p>
        </w:tc>
        <w:tc>
          <w:tcPr>
            <w:tcW w:w="7797" w:type="dxa"/>
            <w:gridSpan w:val="10"/>
            <w:tcBorders>
              <w:top w:val="single" w:sz="4" w:space="0" w:color="auto"/>
              <w:right w:val="single" w:sz="4" w:space="0" w:color="auto"/>
            </w:tcBorders>
            <w:shd w:val="pct30" w:color="FFFF00" w:fill="auto"/>
          </w:tcPr>
          <w:p w:rsidR="00D204C4" w:rsidRPr="00A3388C" w:rsidRDefault="00610416" w:rsidP="00643866">
            <w:pPr>
              <w:pStyle w:val="CRCoverPage"/>
              <w:spacing w:after="0"/>
              <w:ind w:left="100"/>
              <w:rPr>
                <w:noProof/>
                <w:lang w:eastAsia="zh-CN"/>
              </w:rPr>
            </w:pPr>
            <w:r w:rsidRPr="00610416">
              <w:rPr>
                <w:noProof/>
                <w:lang w:eastAsia="zh-CN"/>
              </w:rPr>
              <w:t>CR on PRACH coordination for F1AP</w:t>
            </w:r>
          </w:p>
        </w:tc>
      </w:tr>
      <w:tr w:rsidR="00D204C4" w:rsidRPr="00A3388C" w:rsidTr="00643866">
        <w:tc>
          <w:tcPr>
            <w:tcW w:w="1843" w:type="dxa"/>
            <w:tcBorders>
              <w:left w:val="single" w:sz="4" w:space="0" w:color="auto"/>
            </w:tcBorders>
          </w:tcPr>
          <w:p w:rsidR="00D204C4" w:rsidRPr="00A3388C" w:rsidRDefault="00D204C4" w:rsidP="00643866">
            <w:pPr>
              <w:pStyle w:val="CRCoverPage"/>
              <w:spacing w:after="0"/>
              <w:rPr>
                <w:b/>
                <w:i/>
                <w:noProof/>
                <w:sz w:val="8"/>
                <w:szCs w:val="8"/>
              </w:rPr>
            </w:pPr>
          </w:p>
        </w:tc>
        <w:tc>
          <w:tcPr>
            <w:tcW w:w="7797" w:type="dxa"/>
            <w:gridSpan w:val="10"/>
            <w:tcBorders>
              <w:right w:val="single" w:sz="4" w:space="0" w:color="auto"/>
            </w:tcBorders>
          </w:tcPr>
          <w:p w:rsidR="00D204C4" w:rsidRPr="00A3388C" w:rsidRDefault="00D204C4" w:rsidP="00643866">
            <w:pPr>
              <w:pStyle w:val="CRCoverPage"/>
              <w:spacing w:after="0"/>
              <w:rPr>
                <w:noProof/>
                <w:sz w:val="8"/>
                <w:szCs w:val="8"/>
              </w:rPr>
            </w:pPr>
          </w:p>
        </w:tc>
      </w:tr>
      <w:tr w:rsidR="00D204C4" w:rsidRPr="00A3388C" w:rsidTr="00643866">
        <w:tc>
          <w:tcPr>
            <w:tcW w:w="1843" w:type="dxa"/>
            <w:tcBorders>
              <w:left w:val="single" w:sz="4" w:space="0" w:color="auto"/>
            </w:tcBorders>
          </w:tcPr>
          <w:p w:rsidR="00D204C4" w:rsidRPr="00A3388C" w:rsidRDefault="00D204C4" w:rsidP="00643866">
            <w:pPr>
              <w:pStyle w:val="CRCoverPage"/>
              <w:tabs>
                <w:tab w:val="right" w:pos="1759"/>
              </w:tabs>
              <w:spacing w:after="0"/>
              <w:rPr>
                <w:b/>
                <w:i/>
                <w:noProof/>
              </w:rPr>
            </w:pPr>
            <w:r w:rsidRPr="00A3388C">
              <w:rPr>
                <w:b/>
                <w:i/>
                <w:noProof/>
              </w:rPr>
              <w:t>Source to WG:</w:t>
            </w:r>
          </w:p>
        </w:tc>
        <w:tc>
          <w:tcPr>
            <w:tcW w:w="7797" w:type="dxa"/>
            <w:gridSpan w:val="10"/>
            <w:tcBorders>
              <w:right w:val="single" w:sz="4" w:space="0" w:color="auto"/>
            </w:tcBorders>
            <w:shd w:val="pct30" w:color="FFFF00" w:fill="auto"/>
          </w:tcPr>
          <w:p w:rsidR="00D204C4" w:rsidRPr="00A3388C" w:rsidRDefault="00D204C4" w:rsidP="00643866">
            <w:pPr>
              <w:pStyle w:val="CRCoverPage"/>
              <w:spacing w:after="0"/>
              <w:ind w:left="100"/>
              <w:rPr>
                <w:noProof/>
                <w:lang w:eastAsia="zh-CN"/>
              </w:rPr>
            </w:pPr>
            <w:r w:rsidRPr="00A3388C">
              <w:rPr>
                <w:noProof/>
                <w:lang w:eastAsia="zh-CN"/>
              </w:rPr>
              <w:t>CATT</w:t>
            </w:r>
          </w:p>
        </w:tc>
      </w:tr>
      <w:tr w:rsidR="00D204C4" w:rsidRPr="00A3388C" w:rsidTr="00643866">
        <w:tc>
          <w:tcPr>
            <w:tcW w:w="1843" w:type="dxa"/>
            <w:tcBorders>
              <w:left w:val="single" w:sz="4" w:space="0" w:color="auto"/>
            </w:tcBorders>
          </w:tcPr>
          <w:p w:rsidR="00D204C4" w:rsidRPr="00A3388C" w:rsidRDefault="00D204C4" w:rsidP="00643866">
            <w:pPr>
              <w:pStyle w:val="CRCoverPage"/>
              <w:tabs>
                <w:tab w:val="right" w:pos="1759"/>
              </w:tabs>
              <w:spacing w:after="0"/>
              <w:rPr>
                <w:b/>
                <w:i/>
                <w:noProof/>
              </w:rPr>
            </w:pPr>
            <w:r w:rsidRPr="00A3388C">
              <w:rPr>
                <w:b/>
                <w:i/>
                <w:noProof/>
              </w:rPr>
              <w:t>Source to TSG:</w:t>
            </w:r>
          </w:p>
        </w:tc>
        <w:tc>
          <w:tcPr>
            <w:tcW w:w="7797" w:type="dxa"/>
            <w:gridSpan w:val="10"/>
            <w:tcBorders>
              <w:right w:val="single" w:sz="4" w:space="0" w:color="auto"/>
            </w:tcBorders>
            <w:shd w:val="pct30" w:color="FFFF00" w:fill="auto"/>
          </w:tcPr>
          <w:p w:rsidR="00D204C4" w:rsidRPr="00A3388C" w:rsidRDefault="00D204C4" w:rsidP="00643866">
            <w:pPr>
              <w:pStyle w:val="CRCoverPage"/>
              <w:spacing w:after="0"/>
              <w:ind w:left="100"/>
              <w:rPr>
                <w:noProof/>
                <w:lang w:eastAsia="zh-CN"/>
              </w:rPr>
            </w:pPr>
            <w:r w:rsidRPr="00A3388C">
              <w:rPr>
                <w:noProof/>
                <w:lang w:eastAsia="zh-CN"/>
              </w:rPr>
              <w:t>R3</w:t>
            </w:r>
          </w:p>
        </w:tc>
      </w:tr>
      <w:tr w:rsidR="00D204C4" w:rsidRPr="00A3388C" w:rsidTr="00643866">
        <w:tc>
          <w:tcPr>
            <w:tcW w:w="1843" w:type="dxa"/>
            <w:tcBorders>
              <w:left w:val="single" w:sz="4" w:space="0" w:color="auto"/>
            </w:tcBorders>
          </w:tcPr>
          <w:p w:rsidR="00D204C4" w:rsidRPr="00A3388C" w:rsidRDefault="00D204C4" w:rsidP="00643866">
            <w:pPr>
              <w:pStyle w:val="CRCoverPage"/>
              <w:spacing w:after="0"/>
              <w:rPr>
                <w:b/>
                <w:i/>
                <w:noProof/>
                <w:sz w:val="8"/>
                <w:szCs w:val="8"/>
              </w:rPr>
            </w:pPr>
          </w:p>
        </w:tc>
        <w:tc>
          <w:tcPr>
            <w:tcW w:w="7797" w:type="dxa"/>
            <w:gridSpan w:val="10"/>
            <w:tcBorders>
              <w:right w:val="single" w:sz="4" w:space="0" w:color="auto"/>
            </w:tcBorders>
          </w:tcPr>
          <w:p w:rsidR="00D204C4" w:rsidRPr="00A3388C" w:rsidRDefault="00D204C4" w:rsidP="00643866">
            <w:pPr>
              <w:pStyle w:val="CRCoverPage"/>
              <w:spacing w:after="0"/>
              <w:rPr>
                <w:noProof/>
                <w:sz w:val="8"/>
                <w:szCs w:val="8"/>
              </w:rPr>
            </w:pPr>
          </w:p>
        </w:tc>
      </w:tr>
      <w:tr w:rsidR="00D204C4" w:rsidRPr="00A3388C" w:rsidTr="00643866">
        <w:tc>
          <w:tcPr>
            <w:tcW w:w="1843" w:type="dxa"/>
            <w:tcBorders>
              <w:left w:val="single" w:sz="4" w:space="0" w:color="auto"/>
            </w:tcBorders>
          </w:tcPr>
          <w:p w:rsidR="00D204C4" w:rsidRPr="00A3388C" w:rsidRDefault="00D204C4" w:rsidP="00643866">
            <w:pPr>
              <w:pStyle w:val="CRCoverPage"/>
              <w:tabs>
                <w:tab w:val="right" w:pos="1759"/>
              </w:tabs>
              <w:spacing w:after="0"/>
              <w:rPr>
                <w:b/>
                <w:i/>
                <w:noProof/>
              </w:rPr>
            </w:pPr>
            <w:r w:rsidRPr="00A3388C">
              <w:rPr>
                <w:b/>
                <w:i/>
                <w:noProof/>
              </w:rPr>
              <w:t>Work item code:</w:t>
            </w:r>
          </w:p>
        </w:tc>
        <w:tc>
          <w:tcPr>
            <w:tcW w:w="3686" w:type="dxa"/>
            <w:gridSpan w:val="5"/>
            <w:shd w:val="pct30" w:color="FFFF00" w:fill="auto"/>
          </w:tcPr>
          <w:p w:rsidR="00D204C4" w:rsidRPr="00A3388C" w:rsidRDefault="00D204C4" w:rsidP="00643866">
            <w:pPr>
              <w:pStyle w:val="CRCoverPage"/>
              <w:spacing w:after="0"/>
              <w:ind w:left="100"/>
              <w:rPr>
                <w:noProof/>
                <w:lang w:eastAsia="zh-CN"/>
              </w:rPr>
            </w:pPr>
            <w:r w:rsidRPr="00437CF9">
              <w:rPr>
                <w:noProof/>
                <w:lang w:eastAsia="zh-CN"/>
              </w:rPr>
              <w:t>NR_ENDC_SON_MDT_enh</w:t>
            </w:r>
          </w:p>
        </w:tc>
        <w:tc>
          <w:tcPr>
            <w:tcW w:w="567" w:type="dxa"/>
            <w:tcBorders>
              <w:left w:val="nil"/>
            </w:tcBorders>
          </w:tcPr>
          <w:p w:rsidR="00D204C4" w:rsidRPr="00A3388C" w:rsidRDefault="00D204C4" w:rsidP="00643866">
            <w:pPr>
              <w:pStyle w:val="CRCoverPage"/>
              <w:spacing w:after="0"/>
              <w:ind w:right="100"/>
              <w:rPr>
                <w:noProof/>
              </w:rPr>
            </w:pPr>
          </w:p>
        </w:tc>
        <w:tc>
          <w:tcPr>
            <w:tcW w:w="1417" w:type="dxa"/>
            <w:gridSpan w:val="3"/>
            <w:tcBorders>
              <w:left w:val="nil"/>
            </w:tcBorders>
          </w:tcPr>
          <w:p w:rsidR="00D204C4" w:rsidRPr="00A3388C" w:rsidRDefault="00D204C4" w:rsidP="00643866">
            <w:pPr>
              <w:pStyle w:val="CRCoverPage"/>
              <w:spacing w:after="0"/>
              <w:jc w:val="right"/>
              <w:rPr>
                <w:noProof/>
              </w:rPr>
            </w:pPr>
            <w:r w:rsidRPr="00A3388C">
              <w:rPr>
                <w:b/>
                <w:i/>
                <w:noProof/>
              </w:rPr>
              <w:t>Date:</w:t>
            </w:r>
          </w:p>
        </w:tc>
        <w:tc>
          <w:tcPr>
            <w:tcW w:w="2127" w:type="dxa"/>
            <w:tcBorders>
              <w:right w:val="single" w:sz="4" w:space="0" w:color="auto"/>
            </w:tcBorders>
            <w:shd w:val="pct30" w:color="FFFF00" w:fill="auto"/>
          </w:tcPr>
          <w:p w:rsidR="00D204C4" w:rsidRPr="00A3388C" w:rsidRDefault="00D204C4" w:rsidP="00643866">
            <w:pPr>
              <w:pStyle w:val="CRCoverPage"/>
              <w:spacing w:after="0"/>
              <w:ind w:left="100"/>
              <w:rPr>
                <w:noProof/>
                <w:lang w:eastAsia="zh-CN"/>
              </w:rPr>
            </w:pPr>
            <w:r w:rsidRPr="00A3388C">
              <w:rPr>
                <w:lang w:eastAsia="zh-CN"/>
              </w:rPr>
              <w:t>2020-0</w:t>
            </w:r>
            <w:r w:rsidR="00A0496F">
              <w:rPr>
                <w:rFonts w:hint="eastAsia"/>
                <w:lang w:eastAsia="zh-CN"/>
              </w:rPr>
              <w:t>7</w:t>
            </w:r>
            <w:r w:rsidRPr="00A3388C">
              <w:rPr>
                <w:lang w:eastAsia="zh-CN"/>
              </w:rPr>
              <w:t>-</w:t>
            </w:r>
            <w:r w:rsidR="00A0496F">
              <w:rPr>
                <w:rFonts w:hint="eastAsia"/>
                <w:lang w:eastAsia="zh-CN"/>
              </w:rPr>
              <w:t>31</w:t>
            </w:r>
          </w:p>
        </w:tc>
      </w:tr>
      <w:tr w:rsidR="00D204C4" w:rsidRPr="00A3388C" w:rsidTr="00643866">
        <w:tc>
          <w:tcPr>
            <w:tcW w:w="1843" w:type="dxa"/>
            <w:tcBorders>
              <w:left w:val="single" w:sz="4" w:space="0" w:color="auto"/>
            </w:tcBorders>
          </w:tcPr>
          <w:p w:rsidR="00D204C4" w:rsidRPr="00A3388C" w:rsidRDefault="00D204C4" w:rsidP="00643866">
            <w:pPr>
              <w:pStyle w:val="CRCoverPage"/>
              <w:spacing w:after="0"/>
              <w:rPr>
                <w:b/>
                <w:i/>
                <w:noProof/>
                <w:sz w:val="8"/>
                <w:szCs w:val="8"/>
              </w:rPr>
            </w:pPr>
          </w:p>
        </w:tc>
        <w:tc>
          <w:tcPr>
            <w:tcW w:w="1986" w:type="dxa"/>
            <w:gridSpan w:val="4"/>
          </w:tcPr>
          <w:p w:rsidR="00D204C4" w:rsidRPr="00A3388C" w:rsidRDefault="00D204C4" w:rsidP="00643866">
            <w:pPr>
              <w:pStyle w:val="CRCoverPage"/>
              <w:spacing w:after="0"/>
              <w:rPr>
                <w:noProof/>
                <w:sz w:val="8"/>
                <w:szCs w:val="8"/>
              </w:rPr>
            </w:pPr>
          </w:p>
        </w:tc>
        <w:tc>
          <w:tcPr>
            <w:tcW w:w="2267" w:type="dxa"/>
            <w:gridSpan w:val="2"/>
          </w:tcPr>
          <w:p w:rsidR="00D204C4" w:rsidRPr="00A3388C" w:rsidRDefault="00D204C4" w:rsidP="00643866">
            <w:pPr>
              <w:pStyle w:val="CRCoverPage"/>
              <w:spacing w:after="0"/>
              <w:rPr>
                <w:noProof/>
                <w:sz w:val="8"/>
                <w:szCs w:val="8"/>
              </w:rPr>
            </w:pPr>
          </w:p>
        </w:tc>
        <w:tc>
          <w:tcPr>
            <w:tcW w:w="1417" w:type="dxa"/>
            <w:gridSpan w:val="3"/>
          </w:tcPr>
          <w:p w:rsidR="00D204C4" w:rsidRPr="00A3388C" w:rsidRDefault="00D204C4" w:rsidP="00643866">
            <w:pPr>
              <w:pStyle w:val="CRCoverPage"/>
              <w:spacing w:after="0"/>
              <w:rPr>
                <w:noProof/>
                <w:sz w:val="8"/>
                <w:szCs w:val="8"/>
              </w:rPr>
            </w:pPr>
          </w:p>
        </w:tc>
        <w:tc>
          <w:tcPr>
            <w:tcW w:w="2127" w:type="dxa"/>
            <w:tcBorders>
              <w:right w:val="single" w:sz="4" w:space="0" w:color="auto"/>
            </w:tcBorders>
          </w:tcPr>
          <w:p w:rsidR="00D204C4" w:rsidRPr="00A3388C" w:rsidRDefault="00D204C4" w:rsidP="00643866">
            <w:pPr>
              <w:pStyle w:val="CRCoverPage"/>
              <w:spacing w:after="0"/>
              <w:rPr>
                <w:noProof/>
                <w:sz w:val="8"/>
                <w:szCs w:val="8"/>
              </w:rPr>
            </w:pPr>
          </w:p>
        </w:tc>
      </w:tr>
      <w:tr w:rsidR="00D204C4" w:rsidRPr="00A3388C" w:rsidTr="00643866">
        <w:trPr>
          <w:cantSplit/>
        </w:trPr>
        <w:tc>
          <w:tcPr>
            <w:tcW w:w="1843" w:type="dxa"/>
            <w:tcBorders>
              <w:left w:val="single" w:sz="4" w:space="0" w:color="auto"/>
            </w:tcBorders>
          </w:tcPr>
          <w:p w:rsidR="00D204C4" w:rsidRPr="00A3388C" w:rsidRDefault="00D204C4" w:rsidP="00643866">
            <w:pPr>
              <w:pStyle w:val="CRCoverPage"/>
              <w:tabs>
                <w:tab w:val="right" w:pos="1759"/>
              </w:tabs>
              <w:spacing w:after="0"/>
              <w:rPr>
                <w:b/>
                <w:i/>
                <w:noProof/>
              </w:rPr>
            </w:pPr>
            <w:r w:rsidRPr="00A3388C">
              <w:rPr>
                <w:b/>
                <w:i/>
                <w:noProof/>
              </w:rPr>
              <w:t>Category:</w:t>
            </w:r>
          </w:p>
        </w:tc>
        <w:tc>
          <w:tcPr>
            <w:tcW w:w="851" w:type="dxa"/>
            <w:shd w:val="pct30" w:color="FFFF00" w:fill="auto"/>
          </w:tcPr>
          <w:p w:rsidR="00D204C4" w:rsidRPr="00A3388C" w:rsidRDefault="00900C1C" w:rsidP="0064386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D204C4" w:rsidRPr="00A3388C" w:rsidRDefault="00D204C4" w:rsidP="00643866">
            <w:pPr>
              <w:pStyle w:val="CRCoverPage"/>
              <w:spacing w:after="0"/>
              <w:rPr>
                <w:noProof/>
              </w:rPr>
            </w:pPr>
          </w:p>
        </w:tc>
        <w:tc>
          <w:tcPr>
            <w:tcW w:w="1417" w:type="dxa"/>
            <w:gridSpan w:val="3"/>
            <w:tcBorders>
              <w:left w:val="nil"/>
            </w:tcBorders>
          </w:tcPr>
          <w:p w:rsidR="00D204C4" w:rsidRPr="00A3388C" w:rsidRDefault="00D204C4" w:rsidP="00643866">
            <w:pPr>
              <w:pStyle w:val="CRCoverPage"/>
              <w:spacing w:after="0"/>
              <w:jc w:val="right"/>
              <w:rPr>
                <w:b/>
                <w:i/>
                <w:noProof/>
              </w:rPr>
            </w:pPr>
            <w:r w:rsidRPr="00A3388C">
              <w:rPr>
                <w:b/>
                <w:i/>
                <w:noProof/>
              </w:rPr>
              <w:t>Release:</w:t>
            </w:r>
          </w:p>
        </w:tc>
        <w:tc>
          <w:tcPr>
            <w:tcW w:w="2127" w:type="dxa"/>
            <w:tcBorders>
              <w:right w:val="single" w:sz="4" w:space="0" w:color="auto"/>
            </w:tcBorders>
            <w:shd w:val="pct30" w:color="FFFF00" w:fill="auto"/>
          </w:tcPr>
          <w:p w:rsidR="00D204C4" w:rsidRPr="00A3388C" w:rsidRDefault="00D204C4" w:rsidP="00643866">
            <w:pPr>
              <w:pStyle w:val="CRCoverPage"/>
              <w:spacing w:after="0"/>
              <w:ind w:left="100"/>
              <w:rPr>
                <w:noProof/>
                <w:lang w:eastAsia="zh-CN"/>
              </w:rPr>
            </w:pPr>
            <w:r w:rsidRPr="00A3388C">
              <w:rPr>
                <w:lang w:eastAsia="zh-CN"/>
              </w:rPr>
              <w:t>Rel-1</w:t>
            </w:r>
            <w:r>
              <w:rPr>
                <w:rFonts w:hint="eastAsia"/>
                <w:lang w:eastAsia="zh-CN"/>
              </w:rPr>
              <w:t>7</w:t>
            </w:r>
          </w:p>
        </w:tc>
      </w:tr>
      <w:tr w:rsidR="00D204C4" w:rsidRPr="00A3388C" w:rsidTr="00643866">
        <w:tc>
          <w:tcPr>
            <w:tcW w:w="1843" w:type="dxa"/>
            <w:tcBorders>
              <w:left w:val="single" w:sz="4" w:space="0" w:color="auto"/>
              <w:bottom w:val="single" w:sz="4" w:space="0" w:color="auto"/>
            </w:tcBorders>
          </w:tcPr>
          <w:p w:rsidR="00D204C4" w:rsidRPr="00A3388C" w:rsidRDefault="00D204C4" w:rsidP="00643866">
            <w:pPr>
              <w:pStyle w:val="CRCoverPage"/>
              <w:spacing w:after="0"/>
              <w:rPr>
                <w:b/>
                <w:i/>
                <w:noProof/>
              </w:rPr>
            </w:pPr>
          </w:p>
        </w:tc>
        <w:tc>
          <w:tcPr>
            <w:tcW w:w="4677" w:type="dxa"/>
            <w:gridSpan w:val="8"/>
            <w:tcBorders>
              <w:bottom w:val="single" w:sz="4" w:space="0" w:color="auto"/>
            </w:tcBorders>
          </w:tcPr>
          <w:p w:rsidR="00D204C4" w:rsidRPr="00A3388C" w:rsidRDefault="00D204C4" w:rsidP="00643866">
            <w:pPr>
              <w:pStyle w:val="CRCoverPage"/>
              <w:spacing w:after="0"/>
              <w:ind w:left="383" w:hanging="383"/>
              <w:rPr>
                <w:i/>
                <w:noProof/>
                <w:sz w:val="18"/>
              </w:rPr>
            </w:pPr>
            <w:r w:rsidRPr="00A3388C">
              <w:rPr>
                <w:i/>
                <w:noProof/>
                <w:sz w:val="18"/>
              </w:rPr>
              <w:t xml:space="preserve">Use </w:t>
            </w:r>
            <w:r w:rsidRPr="00A3388C">
              <w:rPr>
                <w:i/>
                <w:noProof/>
                <w:sz w:val="18"/>
                <w:u w:val="single"/>
              </w:rPr>
              <w:t>one</w:t>
            </w:r>
            <w:r w:rsidRPr="00A3388C">
              <w:rPr>
                <w:i/>
                <w:noProof/>
                <w:sz w:val="18"/>
              </w:rPr>
              <w:t xml:space="preserve"> of the following categories:</w:t>
            </w:r>
            <w:r w:rsidRPr="00A3388C">
              <w:rPr>
                <w:b/>
                <w:i/>
                <w:noProof/>
                <w:sz w:val="18"/>
              </w:rPr>
              <w:br/>
              <w:t>F</w:t>
            </w:r>
            <w:r w:rsidRPr="00A3388C">
              <w:rPr>
                <w:i/>
                <w:noProof/>
                <w:sz w:val="18"/>
              </w:rPr>
              <w:t xml:space="preserve">  (correction)</w:t>
            </w:r>
            <w:r w:rsidRPr="00A3388C">
              <w:rPr>
                <w:i/>
                <w:noProof/>
                <w:sz w:val="18"/>
              </w:rPr>
              <w:br/>
            </w:r>
            <w:r w:rsidRPr="00A3388C">
              <w:rPr>
                <w:b/>
                <w:i/>
                <w:noProof/>
                <w:sz w:val="18"/>
              </w:rPr>
              <w:t>A</w:t>
            </w:r>
            <w:r w:rsidRPr="00A3388C">
              <w:rPr>
                <w:i/>
                <w:noProof/>
                <w:sz w:val="18"/>
              </w:rPr>
              <w:t xml:space="preserve">  (mirror corresponding to a change in an earlier release)</w:t>
            </w:r>
            <w:r w:rsidRPr="00A3388C">
              <w:rPr>
                <w:i/>
                <w:noProof/>
                <w:sz w:val="18"/>
              </w:rPr>
              <w:br/>
            </w:r>
            <w:r w:rsidRPr="00A3388C">
              <w:rPr>
                <w:b/>
                <w:i/>
                <w:noProof/>
                <w:sz w:val="18"/>
              </w:rPr>
              <w:t>B</w:t>
            </w:r>
            <w:r w:rsidRPr="00A3388C">
              <w:rPr>
                <w:i/>
                <w:noProof/>
                <w:sz w:val="18"/>
              </w:rPr>
              <w:t xml:space="preserve">  (addition of feature), </w:t>
            </w:r>
            <w:r w:rsidRPr="00A3388C">
              <w:rPr>
                <w:i/>
                <w:noProof/>
                <w:sz w:val="18"/>
              </w:rPr>
              <w:br/>
            </w:r>
            <w:r w:rsidRPr="00A3388C">
              <w:rPr>
                <w:b/>
                <w:i/>
                <w:noProof/>
                <w:sz w:val="18"/>
              </w:rPr>
              <w:t>C</w:t>
            </w:r>
            <w:r w:rsidRPr="00A3388C">
              <w:rPr>
                <w:i/>
                <w:noProof/>
                <w:sz w:val="18"/>
              </w:rPr>
              <w:t xml:space="preserve">  (functional modification of feature)</w:t>
            </w:r>
            <w:r w:rsidRPr="00A3388C">
              <w:rPr>
                <w:i/>
                <w:noProof/>
                <w:sz w:val="18"/>
              </w:rPr>
              <w:br/>
            </w:r>
            <w:r w:rsidRPr="00A3388C">
              <w:rPr>
                <w:b/>
                <w:i/>
                <w:noProof/>
                <w:sz w:val="18"/>
              </w:rPr>
              <w:t>D</w:t>
            </w:r>
            <w:r w:rsidRPr="00A3388C">
              <w:rPr>
                <w:i/>
                <w:noProof/>
                <w:sz w:val="18"/>
              </w:rPr>
              <w:t xml:space="preserve">  (editorial modification)</w:t>
            </w:r>
          </w:p>
          <w:p w:rsidR="00D204C4" w:rsidRPr="00A3388C" w:rsidRDefault="00D204C4" w:rsidP="00643866">
            <w:pPr>
              <w:pStyle w:val="CRCoverPage"/>
              <w:rPr>
                <w:noProof/>
              </w:rPr>
            </w:pPr>
            <w:r w:rsidRPr="00A3388C">
              <w:rPr>
                <w:noProof/>
                <w:sz w:val="18"/>
              </w:rPr>
              <w:t>Detailed explanations of the above categories can</w:t>
            </w:r>
            <w:r w:rsidRPr="00A3388C">
              <w:rPr>
                <w:noProof/>
                <w:sz w:val="18"/>
              </w:rPr>
              <w:br/>
              <w:t xml:space="preserve">be found in 3GPP </w:t>
            </w:r>
            <w:hyperlink r:id="rId11" w:history="1">
              <w:r w:rsidRPr="00A3388C">
                <w:rPr>
                  <w:rStyle w:val="aa"/>
                  <w:noProof/>
                  <w:sz w:val="18"/>
                </w:rPr>
                <w:t>TR 21.900</w:t>
              </w:r>
            </w:hyperlink>
            <w:r w:rsidRPr="00A3388C">
              <w:rPr>
                <w:noProof/>
                <w:sz w:val="18"/>
              </w:rPr>
              <w:t>.</w:t>
            </w:r>
          </w:p>
        </w:tc>
        <w:tc>
          <w:tcPr>
            <w:tcW w:w="3120" w:type="dxa"/>
            <w:gridSpan w:val="2"/>
            <w:tcBorders>
              <w:bottom w:val="single" w:sz="4" w:space="0" w:color="auto"/>
              <w:right w:val="single" w:sz="4" w:space="0" w:color="auto"/>
            </w:tcBorders>
          </w:tcPr>
          <w:p w:rsidR="00D204C4" w:rsidRPr="00A3388C" w:rsidRDefault="00D204C4" w:rsidP="00643866">
            <w:pPr>
              <w:pStyle w:val="CRCoverPage"/>
              <w:tabs>
                <w:tab w:val="left" w:pos="950"/>
              </w:tabs>
              <w:spacing w:after="0"/>
              <w:ind w:left="241" w:hanging="241"/>
              <w:rPr>
                <w:i/>
                <w:noProof/>
                <w:sz w:val="18"/>
              </w:rPr>
            </w:pPr>
            <w:r w:rsidRPr="00A3388C">
              <w:rPr>
                <w:i/>
                <w:noProof/>
                <w:sz w:val="18"/>
              </w:rPr>
              <w:t xml:space="preserve">Use </w:t>
            </w:r>
            <w:r w:rsidRPr="00A3388C">
              <w:rPr>
                <w:i/>
                <w:noProof/>
                <w:sz w:val="18"/>
                <w:u w:val="single"/>
              </w:rPr>
              <w:t>one</w:t>
            </w:r>
            <w:r w:rsidRPr="00A3388C">
              <w:rPr>
                <w:i/>
                <w:noProof/>
                <w:sz w:val="18"/>
              </w:rPr>
              <w:t xml:space="preserve"> of the following releases:</w:t>
            </w:r>
            <w:r w:rsidRPr="00A3388C">
              <w:rPr>
                <w:i/>
                <w:noProof/>
                <w:sz w:val="18"/>
              </w:rPr>
              <w:br/>
              <w:t>Rel-8</w:t>
            </w:r>
            <w:r w:rsidRPr="00A3388C">
              <w:rPr>
                <w:i/>
                <w:noProof/>
                <w:sz w:val="18"/>
              </w:rPr>
              <w:tab/>
              <w:t>(Release 8)</w:t>
            </w:r>
            <w:r w:rsidRPr="00A3388C">
              <w:rPr>
                <w:i/>
                <w:noProof/>
                <w:sz w:val="18"/>
              </w:rPr>
              <w:br/>
              <w:t>Rel-9</w:t>
            </w:r>
            <w:r w:rsidRPr="00A3388C">
              <w:rPr>
                <w:i/>
                <w:noProof/>
                <w:sz w:val="18"/>
              </w:rPr>
              <w:tab/>
              <w:t>(Release 9)</w:t>
            </w:r>
            <w:r w:rsidRPr="00A3388C">
              <w:rPr>
                <w:i/>
                <w:noProof/>
                <w:sz w:val="18"/>
              </w:rPr>
              <w:br/>
              <w:t>Rel-10</w:t>
            </w:r>
            <w:r w:rsidRPr="00A3388C">
              <w:rPr>
                <w:i/>
                <w:noProof/>
                <w:sz w:val="18"/>
              </w:rPr>
              <w:tab/>
              <w:t>(Release 10)</w:t>
            </w:r>
            <w:r w:rsidRPr="00A3388C">
              <w:rPr>
                <w:i/>
                <w:noProof/>
                <w:sz w:val="18"/>
              </w:rPr>
              <w:br/>
              <w:t>Rel-11</w:t>
            </w:r>
            <w:r w:rsidRPr="00A3388C">
              <w:rPr>
                <w:i/>
                <w:noProof/>
                <w:sz w:val="18"/>
              </w:rPr>
              <w:tab/>
              <w:t>(Release 11)</w:t>
            </w:r>
            <w:r w:rsidRPr="00A3388C">
              <w:rPr>
                <w:i/>
                <w:noProof/>
                <w:sz w:val="18"/>
              </w:rPr>
              <w:br/>
              <w:t>Rel-12</w:t>
            </w:r>
            <w:r w:rsidRPr="00A3388C">
              <w:rPr>
                <w:i/>
                <w:noProof/>
                <w:sz w:val="18"/>
              </w:rPr>
              <w:tab/>
              <w:t>(Release 12)</w:t>
            </w:r>
            <w:r w:rsidRPr="00A3388C">
              <w:rPr>
                <w:i/>
                <w:noProof/>
                <w:sz w:val="18"/>
              </w:rPr>
              <w:br/>
            </w:r>
            <w:bookmarkStart w:id="3" w:name="OLE_LINK1"/>
            <w:r w:rsidRPr="00A3388C">
              <w:rPr>
                <w:i/>
                <w:noProof/>
                <w:sz w:val="18"/>
              </w:rPr>
              <w:t>Rel-13</w:t>
            </w:r>
            <w:r w:rsidRPr="00A3388C">
              <w:rPr>
                <w:i/>
                <w:noProof/>
                <w:sz w:val="18"/>
              </w:rPr>
              <w:tab/>
              <w:t>(Release 13)</w:t>
            </w:r>
            <w:bookmarkEnd w:id="3"/>
            <w:r w:rsidRPr="00A3388C">
              <w:rPr>
                <w:i/>
                <w:noProof/>
                <w:sz w:val="18"/>
              </w:rPr>
              <w:br/>
              <w:t>Rel-14</w:t>
            </w:r>
            <w:r w:rsidRPr="00A3388C">
              <w:rPr>
                <w:i/>
                <w:noProof/>
                <w:sz w:val="18"/>
              </w:rPr>
              <w:tab/>
              <w:t>(Release 14)</w:t>
            </w:r>
            <w:r w:rsidRPr="00A3388C">
              <w:rPr>
                <w:i/>
                <w:noProof/>
                <w:sz w:val="18"/>
              </w:rPr>
              <w:br/>
              <w:t>Rel-15</w:t>
            </w:r>
            <w:r w:rsidRPr="00A3388C">
              <w:rPr>
                <w:i/>
                <w:noProof/>
                <w:sz w:val="18"/>
              </w:rPr>
              <w:tab/>
              <w:t>(Release 15)</w:t>
            </w:r>
            <w:r w:rsidRPr="00A3388C">
              <w:rPr>
                <w:i/>
                <w:noProof/>
                <w:sz w:val="18"/>
              </w:rPr>
              <w:br/>
              <w:t>Rel-16</w:t>
            </w:r>
            <w:r w:rsidRPr="00A3388C">
              <w:rPr>
                <w:i/>
                <w:noProof/>
                <w:sz w:val="18"/>
              </w:rPr>
              <w:tab/>
              <w:t>(Release 16)</w:t>
            </w:r>
          </w:p>
        </w:tc>
      </w:tr>
      <w:tr w:rsidR="00D204C4" w:rsidRPr="00A3388C" w:rsidTr="00643866">
        <w:tc>
          <w:tcPr>
            <w:tcW w:w="1843" w:type="dxa"/>
          </w:tcPr>
          <w:p w:rsidR="00D204C4" w:rsidRPr="00A3388C" w:rsidRDefault="00D204C4" w:rsidP="00643866">
            <w:pPr>
              <w:pStyle w:val="CRCoverPage"/>
              <w:spacing w:after="0"/>
              <w:rPr>
                <w:b/>
                <w:i/>
                <w:noProof/>
                <w:sz w:val="8"/>
                <w:szCs w:val="8"/>
              </w:rPr>
            </w:pPr>
          </w:p>
        </w:tc>
        <w:tc>
          <w:tcPr>
            <w:tcW w:w="7797" w:type="dxa"/>
            <w:gridSpan w:val="10"/>
          </w:tcPr>
          <w:p w:rsidR="00D204C4" w:rsidRPr="00A3388C" w:rsidRDefault="00D204C4" w:rsidP="00643866">
            <w:pPr>
              <w:pStyle w:val="CRCoverPage"/>
              <w:spacing w:after="0"/>
              <w:rPr>
                <w:noProof/>
                <w:sz w:val="8"/>
                <w:szCs w:val="8"/>
              </w:rPr>
            </w:pPr>
          </w:p>
        </w:tc>
      </w:tr>
      <w:tr w:rsidR="00D204C4" w:rsidRPr="00A3388C" w:rsidTr="00643866">
        <w:tc>
          <w:tcPr>
            <w:tcW w:w="2694" w:type="dxa"/>
            <w:gridSpan w:val="2"/>
            <w:tcBorders>
              <w:top w:val="single" w:sz="4" w:space="0" w:color="auto"/>
              <w:left w:val="single" w:sz="4" w:space="0" w:color="auto"/>
            </w:tcBorders>
          </w:tcPr>
          <w:p w:rsidR="00D204C4" w:rsidRPr="00A3388C" w:rsidRDefault="00D204C4" w:rsidP="00643866">
            <w:pPr>
              <w:pStyle w:val="CRCoverPage"/>
              <w:tabs>
                <w:tab w:val="right" w:pos="2184"/>
              </w:tabs>
              <w:spacing w:after="0"/>
              <w:rPr>
                <w:b/>
                <w:i/>
                <w:noProof/>
              </w:rPr>
            </w:pPr>
            <w:r w:rsidRPr="00A3388C">
              <w:rPr>
                <w:b/>
                <w:i/>
                <w:noProof/>
              </w:rPr>
              <w:t>Reason for change:</w:t>
            </w:r>
          </w:p>
        </w:tc>
        <w:tc>
          <w:tcPr>
            <w:tcW w:w="6946" w:type="dxa"/>
            <w:gridSpan w:val="9"/>
            <w:tcBorders>
              <w:top w:val="single" w:sz="4" w:space="0" w:color="auto"/>
              <w:right w:val="single" w:sz="4" w:space="0" w:color="auto"/>
            </w:tcBorders>
            <w:shd w:val="pct30" w:color="FFFF00" w:fill="auto"/>
          </w:tcPr>
          <w:p w:rsidR="00D204C4" w:rsidRPr="00A3388C" w:rsidRDefault="008751EB" w:rsidP="00643866">
            <w:pPr>
              <w:pStyle w:val="CRCoverPage"/>
              <w:spacing w:after="0"/>
              <w:ind w:left="100"/>
              <w:rPr>
                <w:noProof/>
                <w:lang w:eastAsia="zh-CN"/>
              </w:rPr>
            </w:pPr>
            <w:r>
              <w:rPr>
                <w:rFonts w:hint="eastAsia"/>
                <w:noProof/>
                <w:lang w:eastAsia="zh-CN"/>
              </w:rPr>
              <w:t>Providing PRACH configuration of neighbour cells toward the gNB-DU</w:t>
            </w:r>
            <w:r w:rsidR="00D204C4">
              <w:rPr>
                <w:rFonts w:hint="eastAsia"/>
                <w:noProof/>
                <w:lang w:eastAsia="zh-CN"/>
              </w:rPr>
              <w:t xml:space="preserve"> is not supported.</w:t>
            </w:r>
          </w:p>
          <w:p w:rsidR="00D204C4" w:rsidRPr="00A3388C" w:rsidRDefault="00D204C4" w:rsidP="00643866">
            <w:pPr>
              <w:spacing w:after="0"/>
              <w:ind w:left="100"/>
              <w:rPr>
                <w:rFonts w:ascii="Arial" w:hAnsi="Arial"/>
                <w:noProof/>
                <w:lang w:eastAsia="zh-CN"/>
              </w:rPr>
            </w:pPr>
            <w:r w:rsidRPr="00A3388C">
              <w:rPr>
                <w:rFonts w:ascii="Arial" w:hAnsi="Arial"/>
                <w:noProof/>
                <w:u w:val="single"/>
                <w:lang w:eastAsia="zh-CN"/>
              </w:rPr>
              <w:t>Impact assessment towards the previous version of the specification (same release):</w:t>
            </w:r>
          </w:p>
          <w:p w:rsidR="00D204C4" w:rsidRPr="00A3388C" w:rsidRDefault="00D204C4" w:rsidP="00643866">
            <w:pPr>
              <w:spacing w:after="0"/>
              <w:ind w:left="100"/>
              <w:rPr>
                <w:rFonts w:ascii="Arial" w:hAnsi="Arial"/>
                <w:noProof/>
                <w:lang w:eastAsia="zh-CN"/>
              </w:rPr>
            </w:pPr>
            <w:r w:rsidRPr="00A3388C">
              <w:rPr>
                <w:rFonts w:ascii="Arial" w:hAnsi="Arial"/>
                <w:noProof/>
                <w:lang w:eastAsia="zh-CN"/>
              </w:rPr>
              <w:t>This CR is a clarification and has an isolated impact towards the previous version of the specification (same release).</w:t>
            </w:r>
          </w:p>
          <w:p w:rsidR="00D204C4" w:rsidRPr="00A3388C" w:rsidRDefault="00D204C4" w:rsidP="00643866">
            <w:pPr>
              <w:spacing w:after="0"/>
              <w:ind w:left="100"/>
              <w:rPr>
                <w:rFonts w:ascii="Arial" w:hAnsi="Arial"/>
                <w:noProof/>
                <w:lang w:eastAsia="zh-CN"/>
              </w:rPr>
            </w:pPr>
            <w:r w:rsidRPr="00A3388C">
              <w:rPr>
                <w:rFonts w:ascii="Arial" w:hAnsi="Arial"/>
                <w:noProof/>
                <w:lang w:eastAsia="zh-CN"/>
              </w:rPr>
              <w:t xml:space="preserve">This CR only has an impact on the </w:t>
            </w:r>
            <w:r w:rsidR="001616FC">
              <w:rPr>
                <w:rFonts w:ascii="Arial" w:hAnsi="Arial" w:hint="eastAsia"/>
                <w:noProof/>
                <w:lang w:eastAsia="zh-CN"/>
              </w:rPr>
              <w:t>RACH optimisation</w:t>
            </w:r>
            <w:r w:rsidRPr="00A3388C">
              <w:rPr>
                <w:rFonts w:ascii="Arial" w:hAnsi="Arial"/>
                <w:noProof/>
                <w:lang w:eastAsia="zh-CN"/>
              </w:rPr>
              <w:t>.</w:t>
            </w:r>
          </w:p>
          <w:p w:rsidR="00D204C4" w:rsidRPr="00A3388C" w:rsidRDefault="00D204C4" w:rsidP="00643866">
            <w:pPr>
              <w:pStyle w:val="CRCoverPage"/>
              <w:spacing w:after="0"/>
              <w:ind w:left="100"/>
              <w:rPr>
                <w:noProof/>
                <w:lang w:eastAsia="zh-CN"/>
              </w:rPr>
            </w:pPr>
            <w:r w:rsidRPr="00A3388C">
              <w:rPr>
                <w:noProof/>
                <w:lang w:eastAsia="zh-CN"/>
              </w:rPr>
              <w:t>This CR is backward compatible.</w:t>
            </w: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spacing w:after="0"/>
              <w:rPr>
                <w:b/>
                <w:i/>
                <w:noProof/>
                <w:sz w:val="8"/>
                <w:szCs w:val="8"/>
              </w:rPr>
            </w:pPr>
          </w:p>
        </w:tc>
        <w:tc>
          <w:tcPr>
            <w:tcW w:w="6946" w:type="dxa"/>
            <w:gridSpan w:val="9"/>
            <w:tcBorders>
              <w:right w:val="single" w:sz="4" w:space="0" w:color="auto"/>
            </w:tcBorders>
          </w:tcPr>
          <w:p w:rsidR="00D204C4" w:rsidRPr="00A3388C" w:rsidRDefault="00D204C4" w:rsidP="00643866">
            <w:pPr>
              <w:pStyle w:val="CRCoverPage"/>
              <w:spacing w:after="0"/>
              <w:rPr>
                <w:noProof/>
                <w:sz w:val="8"/>
                <w:szCs w:val="8"/>
              </w:rPr>
            </w:pP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tabs>
                <w:tab w:val="right" w:pos="2184"/>
              </w:tabs>
              <w:spacing w:after="0"/>
              <w:rPr>
                <w:b/>
                <w:i/>
                <w:noProof/>
              </w:rPr>
            </w:pPr>
            <w:r w:rsidRPr="00A3388C">
              <w:rPr>
                <w:b/>
                <w:i/>
                <w:noProof/>
              </w:rPr>
              <w:t>Summary of change:</w:t>
            </w:r>
          </w:p>
        </w:tc>
        <w:tc>
          <w:tcPr>
            <w:tcW w:w="6946" w:type="dxa"/>
            <w:gridSpan w:val="9"/>
            <w:tcBorders>
              <w:right w:val="single" w:sz="4" w:space="0" w:color="auto"/>
            </w:tcBorders>
            <w:shd w:val="pct30" w:color="FFFF00" w:fill="auto"/>
          </w:tcPr>
          <w:p w:rsidR="00D204C4" w:rsidRDefault="00902ABF" w:rsidP="00902ABF">
            <w:pPr>
              <w:pStyle w:val="CRCoverPage"/>
              <w:spacing w:after="0"/>
              <w:ind w:left="100"/>
              <w:rPr>
                <w:rFonts w:hint="eastAsia"/>
                <w:noProof/>
                <w:lang w:eastAsia="zh-CN"/>
              </w:rPr>
            </w:pPr>
            <w:r>
              <w:rPr>
                <w:noProof/>
                <w:lang w:eastAsia="zh-CN"/>
              </w:rPr>
              <w:t xml:space="preserve">Add IEs into </w:t>
            </w:r>
            <w:r w:rsidR="00D204C4">
              <w:rPr>
                <w:noProof/>
                <w:lang w:eastAsia="zh-CN"/>
              </w:rPr>
              <w:t>tabular</w:t>
            </w:r>
            <w:r>
              <w:rPr>
                <w:rFonts w:hint="eastAsia"/>
                <w:noProof/>
                <w:lang w:eastAsia="zh-CN"/>
              </w:rPr>
              <w:t>s and the corresponding procedural text</w:t>
            </w:r>
            <w:r w:rsidR="00D204C4">
              <w:rPr>
                <w:noProof/>
                <w:lang w:eastAsia="zh-CN"/>
              </w:rPr>
              <w:t xml:space="preserve"> to support </w:t>
            </w:r>
            <w:r>
              <w:rPr>
                <w:rFonts w:hint="eastAsia"/>
                <w:noProof/>
                <w:lang w:eastAsia="zh-CN"/>
              </w:rPr>
              <w:t>providing PRACH configuration of neighbour cells toward the gNB-DU</w:t>
            </w:r>
            <w:r w:rsidR="00D204C4">
              <w:rPr>
                <w:noProof/>
                <w:lang w:eastAsia="zh-CN"/>
              </w:rPr>
              <w:t>.</w:t>
            </w:r>
          </w:p>
          <w:p w:rsidR="000E1531" w:rsidRDefault="000E1531" w:rsidP="00902ABF">
            <w:pPr>
              <w:pStyle w:val="CRCoverPage"/>
              <w:spacing w:after="0"/>
              <w:ind w:left="100"/>
              <w:rPr>
                <w:rFonts w:hint="eastAsia"/>
                <w:noProof/>
                <w:lang w:eastAsia="zh-CN"/>
              </w:rPr>
            </w:pPr>
            <w:bookmarkStart w:id="4" w:name="_GoBack"/>
            <w:bookmarkEnd w:id="4"/>
          </w:p>
          <w:p w:rsidR="000E1531" w:rsidRPr="00A3388C" w:rsidRDefault="000E1531" w:rsidP="000E1531">
            <w:pPr>
              <w:spacing w:after="0"/>
              <w:ind w:left="100"/>
              <w:rPr>
                <w:rFonts w:ascii="Arial" w:hAnsi="Arial"/>
                <w:noProof/>
                <w:lang w:eastAsia="zh-CN"/>
              </w:rPr>
            </w:pPr>
            <w:r w:rsidRPr="00A3388C">
              <w:rPr>
                <w:rFonts w:ascii="Arial" w:hAnsi="Arial"/>
                <w:noProof/>
                <w:u w:val="single"/>
                <w:lang w:eastAsia="zh-CN"/>
              </w:rPr>
              <w:t>Impact assessment towards the previous version of the specification (same release):</w:t>
            </w:r>
          </w:p>
          <w:p w:rsidR="000E1531" w:rsidRPr="00A3388C" w:rsidRDefault="000E1531" w:rsidP="000E1531">
            <w:pPr>
              <w:spacing w:after="0"/>
              <w:ind w:left="100"/>
              <w:rPr>
                <w:rFonts w:ascii="Arial" w:hAnsi="Arial"/>
                <w:noProof/>
                <w:lang w:eastAsia="zh-CN"/>
              </w:rPr>
            </w:pPr>
            <w:r w:rsidRPr="00A3388C">
              <w:rPr>
                <w:rFonts w:ascii="Arial" w:hAnsi="Arial"/>
                <w:noProof/>
                <w:lang w:eastAsia="zh-CN"/>
              </w:rPr>
              <w:t>This CR is a clarification and has an isolated impact towards the previous version of the specification (same release).</w:t>
            </w:r>
          </w:p>
          <w:p w:rsidR="000E1531" w:rsidRPr="00A3388C" w:rsidRDefault="000E1531" w:rsidP="000E1531">
            <w:pPr>
              <w:spacing w:after="0"/>
              <w:ind w:left="100"/>
              <w:rPr>
                <w:rFonts w:ascii="Arial" w:hAnsi="Arial"/>
                <w:noProof/>
                <w:lang w:eastAsia="zh-CN"/>
              </w:rPr>
            </w:pPr>
            <w:r w:rsidRPr="00A3388C">
              <w:rPr>
                <w:rFonts w:ascii="Arial" w:hAnsi="Arial"/>
                <w:noProof/>
                <w:lang w:eastAsia="zh-CN"/>
              </w:rPr>
              <w:t xml:space="preserve">This CR only has an impact on the </w:t>
            </w:r>
            <w:r>
              <w:rPr>
                <w:rFonts w:ascii="Arial" w:hAnsi="Arial" w:hint="eastAsia"/>
                <w:noProof/>
                <w:lang w:eastAsia="zh-CN"/>
              </w:rPr>
              <w:t>RACH optimisation</w:t>
            </w:r>
            <w:r w:rsidRPr="00A3388C">
              <w:rPr>
                <w:rFonts w:ascii="Arial" w:hAnsi="Arial"/>
                <w:noProof/>
                <w:lang w:eastAsia="zh-CN"/>
              </w:rPr>
              <w:t>.</w:t>
            </w:r>
          </w:p>
          <w:p w:rsidR="000E1531" w:rsidRPr="00A3388C" w:rsidRDefault="000E1531" w:rsidP="000E1531">
            <w:pPr>
              <w:pStyle w:val="CRCoverPage"/>
              <w:spacing w:after="0"/>
              <w:ind w:left="100"/>
              <w:rPr>
                <w:noProof/>
                <w:lang w:eastAsia="zh-CN"/>
              </w:rPr>
            </w:pPr>
            <w:r w:rsidRPr="00A3388C">
              <w:rPr>
                <w:noProof/>
                <w:lang w:eastAsia="zh-CN"/>
              </w:rPr>
              <w:t>This CR is backward compatible.</w:t>
            </w: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spacing w:after="0"/>
              <w:rPr>
                <w:b/>
                <w:i/>
                <w:noProof/>
                <w:sz w:val="8"/>
                <w:szCs w:val="8"/>
              </w:rPr>
            </w:pPr>
          </w:p>
        </w:tc>
        <w:tc>
          <w:tcPr>
            <w:tcW w:w="6946" w:type="dxa"/>
            <w:gridSpan w:val="9"/>
            <w:tcBorders>
              <w:right w:val="single" w:sz="4" w:space="0" w:color="auto"/>
            </w:tcBorders>
          </w:tcPr>
          <w:p w:rsidR="00D204C4" w:rsidRPr="00A3388C" w:rsidRDefault="00D204C4" w:rsidP="00643866">
            <w:pPr>
              <w:pStyle w:val="CRCoverPage"/>
              <w:spacing w:after="0"/>
              <w:rPr>
                <w:noProof/>
                <w:sz w:val="8"/>
                <w:szCs w:val="8"/>
              </w:rPr>
            </w:pPr>
          </w:p>
        </w:tc>
      </w:tr>
      <w:tr w:rsidR="00D204C4" w:rsidRPr="00A3388C" w:rsidTr="00643866">
        <w:tc>
          <w:tcPr>
            <w:tcW w:w="2694" w:type="dxa"/>
            <w:gridSpan w:val="2"/>
            <w:tcBorders>
              <w:left w:val="single" w:sz="4" w:space="0" w:color="auto"/>
              <w:bottom w:val="single" w:sz="4" w:space="0" w:color="auto"/>
            </w:tcBorders>
          </w:tcPr>
          <w:p w:rsidR="00D204C4" w:rsidRPr="00A3388C" w:rsidRDefault="00D204C4" w:rsidP="00643866">
            <w:pPr>
              <w:pStyle w:val="CRCoverPage"/>
              <w:tabs>
                <w:tab w:val="right" w:pos="2184"/>
              </w:tabs>
              <w:spacing w:after="0"/>
              <w:rPr>
                <w:b/>
                <w:i/>
                <w:noProof/>
              </w:rPr>
            </w:pPr>
            <w:r w:rsidRPr="00A3388C">
              <w:rPr>
                <w:b/>
                <w:i/>
                <w:noProof/>
              </w:rPr>
              <w:t>Consequences if not approved:</w:t>
            </w:r>
          </w:p>
        </w:tc>
        <w:tc>
          <w:tcPr>
            <w:tcW w:w="6946" w:type="dxa"/>
            <w:gridSpan w:val="9"/>
            <w:tcBorders>
              <w:bottom w:val="single" w:sz="4" w:space="0" w:color="auto"/>
              <w:right w:val="single" w:sz="4" w:space="0" w:color="auto"/>
            </w:tcBorders>
            <w:shd w:val="pct30" w:color="FFFF00" w:fill="auto"/>
          </w:tcPr>
          <w:p w:rsidR="00D204C4" w:rsidRPr="00A3388C" w:rsidRDefault="007B1E65" w:rsidP="007B1E65">
            <w:pPr>
              <w:pStyle w:val="CRCoverPage"/>
              <w:spacing w:after="0"/>
              <w:ind w:left="100"/>
              <w:rPr>
                <w:noProof/>
                <w:lang w:eastAsia="zh-CN"/>
              </w:rPr>
            </w:pPr>
            <w:r>
              <w:rPr>
                <w:rFonts w:hint="eastAsia"/>
                <w:noProof/>
                <w:lang w:eastAsia="zh-CN"/>
              </w:rPr>
              <w:t>Providing PRACH configuration of neighbour cells toward the gNB-DU remains not supported.</w:t>
            </w:r>
          </w:p>
        </w:tc>
      </w:tr>
      <w:tr w:rsidR="00D204C4" w:rsidRPr="00A3388C" w:rsidTr="00643866">
        <w:tc>
          <w:tcPr>
            <w:tcW w:w="2694" w:type="dxa"/>
            <w:gridSpan w:val="2"/>
          </w:tcPr>
          <w:p w:rsidR="00D204C4" w:rsidRPr="00A3388C" w:rsidRDefault="00D204C4" w:rsidP="00643866">
            <w:pPr>
              <w:pStyle w:val="CRCoverPage"/>
              <w:spacing w:after="0"/>
              <w:rPr>
                <w:b/>
                <w:i/>
                <w:noProof/>
                <w:sz w:val="8"/>
                <w:szCs w:val="8"/>
              </w:rPr>
            </w:pPr>
          </w:p>
        </w:tc>
        <w:tc>
          <w:tcPr>
            <w:tcW w:w="6946" w:type="dxa"/>
            <w:gridSpan w:val="9"/>
          </w:tcPr>
          <w:p w:rsidR="00D204C4" w:rsidRPr="00A3388C" w:rsidRDefault="00D204C4" w:rsidP="00643866">
            <w:pPr>
              <w:pStyle w:val="CRCoverPage"/>
              <w:spacing w:after="0"/>
              <w:rPr>
                <w:noProof/>
                <w:sz w:val="8"/>
                <w:szCs w:val="8"/>
              </w:rPr>
            </w:pPr>
          </w:p>
        </w:tc>
      </w:tr>
      <w:tr w:rsidR="00D204C4" w:rsidRPr="00A3388C" w:rsidTr="00643866">
        <w:tc>
          <w:tcPr>
            <w:tcW w:w="2694" w:type="dxa"/>
            <w:gridSpan w:val="2"/>
            <w:tcBorders>
              <w:top w:val="single" w:sz="4" w:space="0" w:color="auto"/>
              <w:left w:val="single" w:sz="4" w:space="0" w:color="auto"/>
            </w:tcBorders>
          </w:tcPr>
          <w:p w:rsidR="00D204C4" w:rsidRPr="00A3388C" w:rsidRDefault="00D204C4" w:rsidP="00643866">
            <w:pPr>
              <w:pStyle w:val="CRCoverPage"/>
              <w:tabs>
                <w:tab w:val="right" w:pos="2184"/>
              </w:tabs>
              <w:spacing w:after="0"/>
              <w:rPr>
                <w:b/>
                <w:i/>
                <w:noProof/>
              </w:rPr>
            </w:pPr>
            <w:r w:rsidRPr="00A3388C">
              <w:rPr>
                <w:b/>
                <w:i/>
                <w:noProof/>
              </w:rPr>
              <w:t>Clauses affected:</w:t>
            </w:r>
          </w:p>
        </w:tc>
        <w:tc>
          <w:tcPr>
            <w:tcW w:w="6946" w:type="dxa"/>
            <w:gridSpan w:val="9"/>
            <w:tcBorders>
              <w:top w:val="single" w:sz="4" w:space="0" w:color="auto"/>
              <w:right w:val="single" w:sz="4" w:space="0" w:color="auto"/>
            </w:tcBorders>
            <w:shd w:val="pct30" w:color="FFFF00" w:fill="auto"/>
          </w:tcPr>
          <w:p w:rsidR="00D204C4" w:rsidRPr="00A3388C" w:rsidRDefault="004E1D00" w:rsidP="00643866">
            <w:pPr>
              <w:pStyle w:val="CRCoverPage"/>
              <w:spacing w:after="0"/>
              <w:ind w:left="100"/>
              <w:rPr>
                <w:noProof/>
                <w:lang w:eastAsia="zh-CN"/>
              </w:rPr>
            </w:pPr>
            <w:r>
              <w:rPr>
                <w:rFonts w:hint="eastAsia"/>
                <w:noProof/>
                <w:lang w:eastAsia="zh-CN"/>
              </w:rPr>
              <w:t>8.2.3.2, 8.2.4.2, 8.2.5.2, 9.2.1.5, 9.2.1.8, 9.2.1.10, 9.3.1.x1 (new), 9.3.1.x2 (new)</w:t>
            </w: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spacing w:after="0"/>
              <w:rPr>
                <w:b/>
                <w:i/>
                <w:noProof/>
                <w:sz w:val="8"/>
                <w:szCs w:val="8"/>
              </w:rPr>
            </w:pPr>
          </w:p>
        </w:tc>
        <w:tc>
          <w:tcPr>
            <w:tcW w:w="6946" w:type="dxa"/>
            <w:gridSpan w:val="9"/>
            <w:tcBorders>
              <w:right w:val="single" w:sz="4" w:space="0" w:color="auto"/>
            </w:tcBorders>
          </w:tcPr>
          <w:p w:rsidR="00D204C4" w:rsidRPr="00A3388C" w:rsidRDefault="00D204C4" w:rsidP="00643866">
            <w:pPr>
              <w:pStyle w:val="CRCoverPage"/>
              <w:spacing w:after="0"/>
              <w:rPr>
                <w:noProof/>
                <w:sz w:val="8"/>
                <w:szCs w:val="8"/>
              </w:rPr>
            </w:pP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04C4" w:rsidRPr="00A3388C" w:rsidRDefault="00D204C4" w:rsidP="00643866">
            <w:pPr>
              <w:pStyle w:val="CRCoverPage"/>
              <w:spacing w:after="0"/>
              <w:jc w:val="center"/>
              <w:rPr>
                <w:b/>
                <w:caps/>
                <w:noProof/>
              </w:rPr>
            </w:pPr>
            <w:r w:rsidRPr="00A338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04C4" w:rsidRPr="00A3388C" w:rsidRDefault="00D204C4" w:rsidP="00643866">
            <w:pPr>
              <w:pStyle w:val="CRCoverPage"/>
              <w:spacing w:after="0"/>
              <w:jc w:val="center"/>
              <w:rPr>
                <w:b/>
                <w:caps/>
                <w:noProof/>
              </w:rPr>
            </w:pPr>
            <w:r w:rsidRPr="00A3388C">
              <w:rPr>
                <w:b/>
                <w:caps/>
                <w:noProof/>
              </w:rPr>
              <w:t>N</w:t>
            </w:r>
          </w:p>
        </w:tc>
        <w:tc>
          <w:tcPr>
            <w:tcW w:w="2977" w:type="dxa"/>
            <w:gridSpan w:val="4"/>
          </w:tcPr>
          <w:p w:rsidR="00D204C4" w:rsidRPr="00A3388C" w:rsidRDefault="00D204C4" w:rsidP="006438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04C4" w:rsidRPr="00A3388C" w:rsidRDefault="00D204C4" w:rsidP="00643866">
            <w:pPr>
              <w:pStyle w:val="CRCoverPage"/>
              <w:spacing w:after="0"/>
              <w:ind w:left="99"/>
              <w:rPr>
                <w:noProof/>
              </w:rPr>
            </w:pP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tabs>
                <w:tab w:val="right" w:pos="2184"/>
              </w:tabs>
              <w:spacing w:after="0"/>
              <w:rPr>
                <w:b/>
                <w:i/>
                <w:noProof/>
              </w:rPr>
            </w:pPr>
            <w:r w:rsidRPr="00A3388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04C4" w:rsidRPr="00A3388C" w:rsidRDefault="00D204C4" w:rsidP="0064386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04C4" w:rsidRPr="00A3388C" w:rsidRDefault="00C34CBF" w:rsidP="00643866">
            <w:pPr>
              <w:pStyle w:val="CRCoverPage"/>
              <w:spacing w:after="0"/>
              <w:jc w:val="center"/>
              <w:rPr>
                <w:b/>
                <w:caps/>
                <w:noProof/>
                <w:lang w:eastAsia="zh-CN"/>
              </w:rPr>
            </w:pPr>
            <w:r>
              <w:rPr>
                <w:rFonts w:hint="eastAsia"/>
                <w:b/>
                <w:caps/>
                <w:noProof/>
                <w:lang w:eastAsia="zh-CN"/>
              </w:rPr>
              <w:t>X</w:t>
            </w:r>
          </w:p>
        </w:tc>
        <w:tc>
          <w:tcPr>
            <w:tcW w:w="2977" w:type="dxa"/>
            <w:gridSpan w:val="4"/>
          </w:tcPr>
          <w:p w:rsidR="00D204C4" w:rsidRPr="00A3388C" w:rsidRDefault="00D204C4" w:rsidP="00643866">
            <w:pPr>
              <w:pStyle w:val="CRCoverPage"/>
              <w:tabs>
                <w:tab w:val="right" w:pos="2893"/>
              </w:tabs>
              <w:spacing w:after="0"/>
              <w:rPr>
                <w:noProof/>
              </w:rPr>
            </w:pPr>
            <w:r w:rsidRPr="00A3388C">
              <w:rPr>
                <w:noProof/>
              </w:rPr>
              <w:t xml:space="preserve"> Other core specifications</w:t>
            </w:r>
            <w:r w:rsidRPr="00A3388C">
              <w:rPr>
                <w:noProof/>
              </w:rPr>
              <w:tab/>
            </w:r>
          </w:p>
        </w:tc>
        <w:tc>
          <w:tcPr>
            <w:tcW w:w="3401" w:type="dxa"/>
            <w:gridSpan w:val="3"/>
            <w:tcBorders>
              <w:right w:val="single" w:sz="4" w:space="0" w:color="auto"/>
            </w:tcBorders>
            <w:shd w:val="pct30" w:color="FFFF00" w:fill="auto"/>
          </w:tcPr>
          <w:p w:rsidR="00D204C4" w:rsidRPr="00A3388C" w:rsidRDefault="00D204C4" w:rsidP="00C34CBF">
            <w:pPr>
              <w:pStyle w:val="CRCoverPage"/>
              <w:spacing w:after="0"/>
              <w:ind w:left="99"/>
              <w:rPr>
                <w:noProof/>
                <w:lang w:eastAsia="zh-CN"/>
              </w:rPr>
            </w:pPr>
            <w:r w:rsidRPr="00A3388C">
              <w:rPr>
                <w:noProof/>
              </w:rPr>
              <w:t>TS</w:t>
            </w:r>
            <w:r w:rsidR="00C34CBF">
              <w:rPr>
                <w:rFonts w:hint="eastAsia"/>
                <w:noProof/>
                <w:lang w:eastAsia="zh-CN"/>
              </w:rPr>
              <w:t>/TR</w:t>
            </w:r>
            <w:r w:rsidRPr="00A3388C">
              <w:rPr>
                <w:noProof/>
                <w:lang w:eastAsia="zh-CN"/>
              </w:rPr>
              <w:t xml:space="preserve"> </w:t>
            </w:r>
            <w:r w:rsidR="00D25257" w:rsidRPr="00A3388C">
              <w:rPr>
                <w:noProof/>
              </w:rPr>
              <w:t xml:space="preserve">... </w:t>
            </w:r>
            <w:r w:rsidRPr="00A3388C">
              <w:rPr>
                <w:noProof/>
              </w:rPr>
              <w:t xml:space="preserve">CR </w:t>
            </w:r>
            <w:r w:rsidR="00C34CBF">
              <w:rPr>
                <w:rFonts w:hint="eastAsia"/>
                <w:noProof/>
                <w:lang w:eastAsia="zh-CN"/>
              </w:rPr>
              <w:t xml:space="preserve">... </w:t>
            </w: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spacing w:after="0"/>
              <w:rPr>
                <w:b/>
                <w:i/>
                <w:noProof/>
              </w:rPr>
            </w:pPr>
            <w:r w:rsidRPr="00A3388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04C4" w:rsidRPr="00A3388C" w:rsidRDefault="00D204C4" w:rsidP="00643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04C4" w:rsidRPr="00A3388C" w:rsidRDefault="00D204C4" w:rsidP="00643866">
            <w:pPr>
              <w:pStyle w:val="CRCoverPage"/>
              <w:spacing w:after="0"/>
              <w:jc w:val="center"/>
              <w:rPr>
                <w:b/>
                <w:caps/>
                <w:noProof/>
                <w:lang w:eastAsia="zh-CN"/>
              </w:rPr>
            </w:pPr>
            <w:r w:rsidRPr="00A3388C">
              <w:rPr>
                <w:b/>
                <w:caps/>
                <w:noProof/>
                <w:lang w:eastAsia="zh-CN"/>
              </w:rPr>
              <w:t>x</w:t>
            </w:r>
          </w:p>
        </w:tc>
        <w:tc>
          <w:tcPr>
            <w:tcW w:w="2977" w:type="dxa"/>
            <w:gridSpan w:val="4"/>
          </w:tcPr>
          <w:p w:rsidR="00D204C4" w:rsidRPr="00A3388C" w:rsidRDefault="00D204C4" w:rsidP="00643866">
            <w:pPr>
              <w:pStyle w:val="CRCoverPage"/>
              <w:spacing w:after="0"/>
              <w:rPr>
                <w:noProof/>
              </w:rPr>
            </w:pPr>
            <w:r w:rsidRPr="00A3388C">
              <w:rPr>
                <w:noProof/>
              </w:rPr>
              <w:t xml:space="preserve"> Test specifications</w:t>
            </w:r>
          </w:p>
        </w:tc>
        <w:tc>
          <w:tcPr>
            <w:tcW w:w="3401" w:type="dxa"/>
            <w:gridSpan w:val="3"/>
            <w:tcBorders>
              <w:right w:val="single" w:sz="4" w:space="0" w:color="auto"/>
            </w:tcBorders>
            <w:shd w:val="pct30" w:color="FFFF00" w:fill="auto"/>
          </w:tcPr>
          <w:p w:rsidR="00D204C4" w:rsidRPr="00A3388C" w:rsidRDefault="00D204C4" w:rsidP="00643866">
            <w:pPr>
              <w:pStyle w:val="CRCoverPage"/>
              <w:spacing w:after="0"/>
              <w:ind w:left="99"/>
              <w:rPr>
                <w:noProof/>
              </w:rPr>
            </w:pPr>
            <w:r w:rsidRPr="00A3388C">
              <w:rPr>
                <w:noProof/>
              </w:rPr>
              <w:t xml:space="preserve">TS/TR ... CR ... </w:t>
            </w: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spacing w:after="0"/>
              <w:rPr>
                <w:b/>
                <w:i/>
                <w:noProof/>
              </w:rPr>
            </w:pPr>
            <w:r w:rsidRPr="00A338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04C4" w:rsidRPr="00A3388C" w:rsidRDefault="00D204C4" w:rsidP="00643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04C4" w:rsidRPr="00A3388C" w:rsidRDefault="00D204C4" w:rsidP="00643866">
            <w:pPr>
              <w:pStyle w:val="CRCoverPage"/>
              <w:spacing w:after="0"/>
              <w:jc w:val="center"/>
              <w:rPr>
                <w:b/>
                <w:caps/>
                <w:noProof/>
                <w:lang w:eastAsia="zh-CN"/>
              </w:rPr>
            </w:pPr>
            <w:r w:rsidRPr="00A3388C">
              <w:rPr>
                <w:b/>
                <w:caps/>
                <w:noProof/>
                <w:lang w:eastAsia="zh-CN"/>
              </w:rPr>
              <w:t>x</w:t>
            </w:r>
          </w:p>
        </w:tc>
        <w:tc>
          <w:tcPr>
            <w:tcW w:w="2977" w:type="dxa"/>
            <w:gridSpan w:val="4"/>
          </w:tcPr>
          <w:p w:rsidR="00D204C4" w:rsidRPr="00A3388C" w:rsidRDefault="00D204C4" w:rsidP="00643866">
            <w:pPr>
              <w:pStyle w:val="CRCoverPage"/>
              <w:spacing w:after="0"/>
              <w:rPr>
                <w:noProof/>
              </w:rPr>
            </w:pPr>
            <w:r w:rsidRPr="00A3388C">
              <w:rPr>
                <w:noProof/>
              </w:rPr>
              <w:t xml:space="preserve"> O&amp;M Specifications</w:t>
            </w:r>
          </w:p>
        </w:tc>
        <w:tc>
          <w:tcPr>
            <w:tcW w:w="3401" w:type="dxa"/>
            <w:gridSpan w:val="3"/>
            <w:tcBorders>
              <w:right w:val="single" w:sz="4" w:space="0" w:color="auto"/>
            </w:tcBorders>
            <w:shd w:val="pct30" w:color="FFFF00" w:fill="auto"/>
          </w:tcPr>
          <w:p w:rsidR="00D204C4" w:rsidRPr="00A3388C" w:rsidRDefault="00D204C4" w:rsidP="00643866">
            <w:pPr>
              <w:pStyle w:val="CRCoverPage"/>
              <w:spacing w:after="0"/>
              <w:ind w:left="99"/>
              <w:rPr>
                <w:noProof/>
              </w:rPr>
            </w:pPr>
            <w:r w:rsidRPr="00A3388C">
              <w:rPr>
                <w:noProof/>
              </w:rPr>
              <w:t xml:space="preserve">TS/TR ... CR ... </w:t>
            </w:r>
          </w:p>
        </w:tc>
      </w:tr>
      <w:tr w:rsidR="00D204C4" w:rsidRPr="00A3388C" w:rsidTr="00643866">
        <w:tc>
          <w:tcPr>
            <w:tcW w:w="2694" w:type="dxa"/>
            <w:gridSpan w:val="2"/>
            <w:tcBorders>
              <w:left w:val="single" w:sz="4" w:space="0" w:color="auto"/>
            </w:tcBorders>
          </w:tcPr>
          <w:p w:rsidR="00D204C4" w:rsidRPr="00A3388C" w:rsidRDefault="00D204C4" w:rsidP="00643866">
            <w:pPr>
              <w:pStyle w:val="CRCoverPage"/>
              <w:spacing w:after="0"/>
              <w:rPr>
                <w:b/>
                <w:i/>
                <w:noProof/>
              </w:rPr>
            </w:pPr>
          </w:p>
        </w:tc>
        <w:tc>
          <w:tcPr>
            <w:tcW w:w="6946" w:type="dxa"/>
            <w:gridSpan w:val="9"/>
            <w:tcBorders>
              <w:right w:val="single" w:sz="4" w:space="0" w:color="auto"/>
            </w:tcBorders>
          </w:tcPr>
          <w:p w:rsidR="00D204C4" w:rsidRPr="00A3388C" w:rsidRDefault="00D204C4" w:rsidP="00643866">
            <w:pPr>
              <w:pStyle w:val="CRCoverPage"/>
              <w:spacing w:after="0"/>
              <w:rPr>
                <w:noProof/>
              </w:rPr>
            </w:pPr>
          </w:p>
        </w:tc>
      </w:tr>
      <w:tr w:rsidR="00D204C4" w:rsidRPr="00A3388C" w:rsidTr="00643866">
        <w:tc>
          <w:tcPr>
            <w:tcW w:w="2694" w:type="dxa"/>
            <w:gridSpan w:val="2"/>
            <w:tcBorders>
              <w:left w:val="single" w:sz="4" w:space="0" w:color="auto"/>
              <w:bottom w:val="single" w:sz="4" w:space="0" w:color="auto"/>
            </w:tcBorders>
          </w:tcPr>
          <w:p w:rsidR="00D204C4" w:rsidRPr="00A3388C" w:rsidRDefault="00D204C4" w:rsidP="00643866">
            <w:pPr>
              <w:pStyle w:val="CRCoverPage"/>
              <w:tabs>
                <w:tab w:val="right" w:pos="2184"/>
              </w:tabs>
              <w:spacing w:after="0"/>
              <w:rPr>
                <w:b/>
                <w:i/>
                <w:noProof/>
              </w:rPr>
            </w:pPr>
            <w:r w:rsidRPr="00A3388C">
              <w:rPr>
                <w:b/>
                <w:i/>
                <w:noProof/>
              </w:rPr>
              <w:t>Other comments:</w:t>
            </w:r>
          </w:p>
        </w:tc>
        <w:tc>
          <w:tcPr>
            <w:tcW w:w="6946" w:type="dxa"/>
            <w:gridSpan w:val="9"/>
            <w:tcBorders>
              <w:bottom w:val="single" w:sz="4" w:space="0" w:color="auto"/>
              <w:right w:val="single" w:sz="4" w:space="0" w:color="auto"/>
            </w:tcBorders>
            <w:shd w:val="pct30" w:color="FFFF00" w:fill="auto"/>
          </w:tcPr>
          <w:p w:rsidR="00D204C4" w:rsidRPr="00A3388C" w:rsidRDefault="00D204C4" w:rsidP="00643866">
            <w:pPr>
              <w:pStyle w:val="CRCoverPage"/>
              <w:spacing w:after="0"/>
              <w:ind w:left="100"/>
              <w:rPr>
                <w:noProof/>
              </w:rPr>
            </w:pPr>
          </w:p>
        </w:tc>
      </w:tr>
      <w:tr w:rsidR="00D204C4" w:rsidRPr="00A3388C" w:rsidTr="00643866">
        <w:tc>
          <w:tcPr>
            <w:tcW w:w="2694" w:type="dxa"/>
            <w:gridSpan w:val="2"/>
            <w:tcBorders>
              <w:top w:val="single" w:sz="4" w:space="0" w:color="auto"/>
              <w:bottom w:val="single" w:sz="4" w:space="0" w:color="auto"/>
            </w:tcBorders>
          </w:tcPr>
          <w:p w:rsidR="00D204C4" w:rsidRPr="00A3388C" w:rsidRDefault="00D204C4" w:rsidP="006438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204C4" w:rsidRPr="00A3388C" w:rsidRDefault="00D204C4" w:rsidP="00643866">
            <w:pPr>
              <w:pStyle w:val="CRCoverPage"/>
              <w:spacing w:after="0"/>
              <w:ind w:left="100"/>
              <w:rPr>
                <w:noProof/>
                <w:sz w:val="8"/>
                <w:szCs w:val="8"/>
              </w:rPr>
            </w:pPr>
          </w:p>
        </w:tc>
      </w:tr>
      <w:tr w:rsidR="00D204C4" w:rsidRPr="00A3388C" w:rsidTr="00643866">
        <w:tc>
          <w:tcPr>
            <w:tcW w:w="2694" w:type="dxa"/>
            <w:gridSpan w:val="2"/>
            <w:tcBorders>
              <w:top w:val="single" w:sz="4" w:space="0" w:color="auto"/>
              <w:left w:val="single" w:sz="4" w:space="0" w:color="auto"/>
              <w:bottom w:val="single" w:sz="4" w:space="0" w:color="auto"/>
            </w:tcBorders>
          </w:tcPr>
          <w:p w:rsidR="00D204C4" w:rsidRPr="00A3388C" w:rsidRDefault="00D204C4" w:rsidP="00643866">
            <w:pPr>
              <w:pStyle w:val="CRCoverPage"/>
              <w:tabs>
                <w:tab w:val="right" w:pos="2184"/>
              </w:tabs>
              <w:spacing w:after="0"/>
              <w:rPr>
                <w:b/>
                <w:i/>
                <w:noProof/>
              </w:rPr>
            </w:pPr>
            <w:r w:rsidRPr="00A338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04C4" w:rsidRPr="00A3388C" w:rsidRDefault="00D204C4" w:rsidP="00643866">
            <w:pPr>
              <w:pStyle w:val="CRCoverPage"/>
              <w:spacing w:after="0"/>
              <w:ind w:left="100"/>
              <w:rPr>
                <w:noProof/>
              </w:rPr>
            </w:pPr>
          </w:p>
        </w:tc>
      </w:tr>
    </w:tbl>
    <w:p w:rsidR="00D204C4" w:rsidRPr="00A3388C" w:rsidRDefault="00D204C4" w:rsidP="00D204C4">
      <w:pPr>
        <w:pStyle w:val="CRCoverPage"/>
        <w:spacing w:after="0"/>
        <w:rPr>
          <w:noProof/>
          <w:sz w:val="8"/>
          <w:szCs w:val="8"/>
        </w:rPr>
      </w:pPr>
    </w:p>
    <w:p w:rsidR="00D204C4" w:rsidRPr="00A3388C" w:rsidRDefault="00D204C4" w:rsidP="00D204C4">
      <w:pPr>
        <w:rPr>
          <w:noProof/>
        </w:rPr>
        <w:sectPr w:rsidR="00D204C4" w:rsidRPr="00A3388C">
          <w:headerReference w:type="even" r:id="rId12"/>
          <w:footnotePr>
            <w:numRestart w:val="eachSect"/>
          </w:footnotePr>
          <w:pgSz w:w="11907" w:h="16840" w:code="9"/>
          <w:pgMar w:top="1418" w:right="1134" w:bottom="1134" w:left="1134" w:header="680" w:footer="567" w:gutter="0"/>
          <w:cols w:space="720"/>
        </w:sectPr>
      </w:pPr>
    </w:p>
    <w:p w:rsidR="00356BDD" w:rsidRPr="009C3DD1" w:rsidRDefault="00356BDD" w:rsidP="00356BDD">
      <w:pPr>
        <w:rPr>
          <w:noProof/>
          <w:lang w:eastAsia="zh-CN"/>
        </w:rPr>
      </w:pPr>
      <w:r w:rsidRPr="009C3DD1">
        <w:rPr>
          <w:noProof/>
          <w:lang w:eastAsia="zh-CN"/>
        </w:rPr>
        <w:lastRenderedPageBreak/>
        <w:t xml:space="preserve">////////////////////////////////////////////////////////////////////////skip </w:t>
      </w:r>
      <w:r w:rsidR="00546A2C">
        <w:rPr>
          <w:rFonts w:hint="eastAsia"/>
          <w:noProof/>
          <w:lang w:eastAsia="zh-CN"/>
        </w:rPr>
        <w:t>unrelated</w:t>
      </w:r>
      <w:r w:rsidRPr="009C3DD1">
        <w:rPr>
          <w:noProof/>
          <w:lang w:eastAsia="zh-CN"/>
        </w:rPr>
        <w:t xml:space="preserve"> text////////////////////////////////////////////////////////////////////////</w:t>
      </w:r>
    </w:p>
    <w:p w:rsidR="00A43019" w:rsidRPr="00EA5FA7" w:rsidRDefault="00A43019" w:rsidP="00A43019">
      <w:pPr>
        <w:pStyle w:val="3"/>
      </w:pPr>
      <w:bookmarkStart w:id="5" w:name="_Toc45832148"/>
      <w:bookmarkStart w:id="6" w:name="_Toc20955741"/>
      <w:bookmarkStart w:id="7" w:name="_Toc29892835"/>
      <w:bookmarkStart w:id="8" w:name="_Toc36556772"/>
      <w:r w:rsidRPr="00EA5FA7">
        <w:t>8.2.3</w:t>
      </w:r>
      <w:r w:rsidRPr="00EA5FA7">
        <w:tab/>
        <w:t>F1 Setup</w:t>
      </w:r>
      <w:bookmarkEnd w:id="5"/>
      <w:r w:rsidRPr="00EA5FA7">
        <w:t xml:space="preserve"> </w:t>
      </w:r>
    </w:p>
    <w:p w:rsidR="00A43019" w:rsidRPr="00EA5FA7" w:rsidRDefault="00A43019" w:rsidP="00A43019">
      <w:pPr>
        <w:pStyle w:val="4"/>
      </w:pPr>
      <w:bookmarkStart w:id="9" w:name="_Toc45832149"/>
      <w:r w:rsidRPr="00EA5FA7">
        <w:t>8.2.3.1</w:t>
      </w:r>
      <w:r w:rsidRPr="00EA5FA7">
        <w:tab/>
        <w:t>General</w:t>
      </w:r>
      <w:bookmarkEnd w:id="9"/>
    </w:p>
    <w:p w:rsidR="00A43019" w:rsidRPr="00EA5FA7" w:rsidRDefault="00A43019" w:rsidP="00A43019">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A43019" w:rsidRPr="00EA5FA7" w:rsidRDefault="00A43019" w:rsidP="00A4301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A43019" w:rsidRPr="00EA5FA7" w:rsidRDefault="00A43019" w:rsidP="00A43019">
      <w:pPr>
        <w:rPr>
          <w:rFonts w:eastAsia="Yu Mincho"/>
        </w:rPr>
      </w:pPr>
      <w:r w:rsidRPr="00EA5FA7">
        <w:rPr>
          <w:rFonts w:eastAsia="Yu Mincho"/>
        </w:rPr>
        <w:t>The procedure uses non-UE associated signalling.</w:t>
      </w:r>
    </w:p>
    <w:p w:rsidR="00A43019" w:rsidRPr="00EA5FA7" w:rsidRDefault="00A43019" w:rsidP="00A43019">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A43019" w:rsidRPr="00EA5FA7" w:rsidRDefault="00A43019" w:rsidP="00A43019">
      <w:pPr>
        <w:pStyle w:val="4"/>
      </w:pPr>
      <w:bookmarkStart w:id="10" w:name="_Toc45832150"/>
      <w:r w:rsidRPr="00EA5FA7">
        <w:t>8.2.3.2</w:t>
      </w:r>
      <w:r w:rsidRPr="00EA5FA7">
        <w:tab/>
        <w:t>Successful Operation</w:t>
      </w:r>
      <w:bookmarkEnd w:id="10"/>
    </w:p>
    <w:p w:rsidR="00A43019" w:rsidRPr="00EA5FA7" w:rsidRDefault="00A43019" w:rsidP="00A43019">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5pt;height:112.35pt" o:ole="">
            <v:imagedata r:id="rId13" o:title=""/>
          </v:shape>
          <o:OLEObject Type="Embed" ProgID="Word.Picture.8" ShapeID="_x0000_i1025" DrawAspect="Content" ObjectID="_1658312549" r:id="rId14"/>
        </w:object>
      </w:r>
    </w:p>
    <w:p w:rsidR="00A43019" w:rsidRPr="00EA5FA7" w:rsidRDefault="00A43019" w:rsidP="00A43019">
      <w:pPr>
        <w:pStyle w:val="TF"/>
        <w:rPr>
          <w:rFonts w:eastAsia="Yu Mincho"/>
        </w:rPr>
      </w:pPr>
      <w:r w:rsidRPr="00EA5FA7">
        <w:rPr>
          <w:rFonts w:eastAsia="Yu Mincho"/>
        </w:rPr>
        <w:t>Figure 8.2.3.2-1: F1 Setup procedure: Successful Operation</w:t>
      </w:r>
    </w:p>
    <w:p w:rsidR="00A43019" w:rsidRPr="00EA5FA7" w:rsidRDefault="00A43019" w:rsidP="00A43019">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rsidR="00A43019" w:rsidRPr="00EA5FA7" w:rsidRDefault="00A43019" w:rsidP="00A43019">
      <w:r w:rsidRPr="00EA5FA7">
        <w:t>The exchanged data shall be stored in respective node and used as long as there is an operational TNL association. When this procedure is finished, the F1 interface is operational and other F1 messages may be exchanged.</w:t>
      </w:r>
    </w:p>
    <w:p w:rsidR="00A43019" w:rsidRPr="00EA5FA7" w:rsidRDefault="00A43019" w:rsidP="00A43019">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p>
    <w:p w:rsidR="00A43019" w:rsidRPr="00EA5FA7" w:rsidRDefault="00A43019" w:rsidP="00A43019">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rsidR="00A43019" w:rsidRPr="00EA5FA7" w:rsidRDefault="00A43019" w:rsidP="00A43019">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A43019" w:rsidRPr="00EA5FA7" w:rsidRDefault="00A43019" w:rsidP="00A43019">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A43019" w:rsidRDefault="00A43019" w:rsidP="00A43019">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A43019" w:rsidRPr="00EA5FA7" w:rsidRDefault="00A43019" w:rsidP="00A43019">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rsidR="00A43019" w:rsidRPr="00EA5FA7" w:rsidRDefault="00A43019" w:rsidP="00A43019">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rsidR="00A43019" w:rsidRDefault="00A43019" w:rsidP="00A43019">
      <w:r w:rsidRPr="00EA5FA7">
        <w:lastRenderedPageBreak/>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rsidR="00A43019" w:rsidRPr="00EA5FA7" w:rsidRDefault="00A43019" w:rsidP="00A43019">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rsidR="00A43019" w:rsidRPr="00EA5FA7" w:rsidRDefault="00A43019" w:rsidP="00A43019">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A43019" w:rsidRPr="00EA5FA7" w:rsidRDefault="00A43019" w:rsidP="00A43019">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A43019" w:rsidRPr="00EA5FA7" w:rsidRDefault="00A43019" w:rsidP="00A43019">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rsidR="00A43019" w:rsidRPr="00EA5FA7" w:rsidRDefault="00A43019" w:rsidP="00A43019">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A43019" w:rsidRPr="00EA5FA7" w:rsidRDefault="00A43019" w:rsidP="00A43019">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A43019" w:rsidRPr="00EA5FA7" w:rsidRDefault="00A43019" w:rsidP="00A43019">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rsidR="00A43019" w:rsidRDefault="00A43019" w:rsidP="00A43019">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A43019" w:rsidRDefault="00A43019" w:rsidP="00A43019">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A43019" w:rsidRPr="00337655" w:rsidRDefault="00A43019" w:rsidP="00A43019">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A43019" w:rsidRDefault="00A43019" w:rsidP="00A43019">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rsidR="00A43019" w:rsidRPr="00EA5FA7" w:rsidRDefault="00A43019" w:rsidP="00A43019">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rsidR="00A43019" w:rsidRPr="00EA5FA7" w:rsidRDefault="00A43019" w:rsidP="00A43019">
      <w:pPr>
        <w:rPr>
          <w:ins w:id="11" w:author="CATT" w:date="2020-05-21T09:50:00Z"/>
          <w:lang w:eastAsia="zh-CN"/>
        </w:rPr>
      </w:pPr>
      <w:bookmarkStart w:id="12" w:name="_Toc45832151"/>
      <w:ins w:id="13" w:author="CATT" w:date="2020-05-21T09:53:00Z">
        <w:r w:rsidRPr="00EA5FA7">
          <w:t xml:space="preserve">If the </w:t>
        </w:r>
        <w:r w:rsidRPr="004233E4">
          <w:rPr>
            <w:i/>
          </w:rPr>
          <w:t>Cell Information Notification List</w:t>
        </w:r>
        <w:r w:rsidRPr="00EA5FA7">
          <w:t xml:space="preserve"> IE is present </w:t>
        </w:r>
      </w:ins>
      <w:ins w:id="14" w:author="CATT" w:date="2020-05-21T09:50:00Z">
        <w:r w:rsidRPr="00EA5FA7">
          <w:t xml:space="preserve">in the </w:t>
        </w:r>
      </w:ins>
      <w:ins w:id="15" w:author="CATT" w:date="2020-05-21T09:51:00Z">
        <w:r w:rsidRPr="00EA5FA7">
          <w:t xml:space="preserve">F1 SETUP RESPONSE </w:t>
        </w:r>
      </w:ins>
      <w:ins w:id="16" w:author="CATT" w:date="2020-05-21T09:50:00Z">
        <w:r w:rsidRPr="00EA5FA7">
          <w:rPr>
            <w:snapToGrid w:val="0"/>
          </w:rPr>
          <w:t xml:space="preserve">message, the </w:t>
        </w:r>
        <w:proofErr w:type="spellStart"/>
        <w:r w:rsidRPr="00EA5FA7">
          <w:rPr>
            <w:snapToGrid w:val="0"/>
          </w:rPr>
          <w:t>gNB</w:t>
        </w:r>
        <w:proofErr w:type="spellEnd"/>
        <w:r w:rsidRPr="00EA5FA7">
          <w:rPr>
            <w:snapToGrid w:val="0"/>
          </w:rPr>
          <w:t xml:space="preserve">-DU </w:t>
        </w:r>
      </w:ins>
      <w:ins w:id="17" w:author="CATT" w:date="2020-05-21T09:51:00Z">
        <w:r>
          <w:rPr>
            <w:rFonts w:hint="eastAsia"/>
            <w:snapToGrid w:val="0"/>
            <w:lang w:eastAsia="zh-CN"/>
          </w:rPr>
          <w:t xml:space="preserve">may store </w:t>
        </w:r>
      </w:ins>
      <w:ins w:id="18" w:author="CATT" w:date="2020-05-21T09:52:00Z">
        <w:r>
          <w:rPr>
            <w:rFonts w:hint="eastAsia"/>
            <w:snapToGrid w:val="0"/>
            <w:lang w:eastAsia="zh-CN"/>
          </w:rPr>
          <w:t xml:space="preserve">or update </w:t>
        </w:r>
      </w:ins>
      <w:ins w:id="19" w:author="CATT" w:date="2020-05-21T09:51:00Z">
        <w:r>
          <w:rPr>
            <w:rFonts w:hint="eastAsia"/>
            <w:snapToGrid w:val="0"/>
            <w:lang w:eastAsia="zh-CN"/>
          </w:rPr>
          <w:t>the information</w:t>
        </w:r>
      </w:ins>
      <w:ins w:id="20" w:author="CATT" w:date="2020-05-21T09:50:00Z">
        <w:r w:rsidRPr="00EA5FA7">
          <w:rPr>
            <w:snapToGrid w:val="0"/>
          </w:rPr>
          <w:t>.</w:t>
        </w:r>
      </w:ins>
      <w:ins w:id="21" w:author="CATT" w:date="2020-05-21T09:53:00Z">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ins>
      <w:ins w:id="22" w:author="CATT" w:date="2020-05-21T09:54:00Z">
        <w:r w:rsidRPr="004233E4">
          <w:rPr>
            <w:i/>
          </w:rPr>
          <w:t xml:space="preserve">Cell Information Notification </w:t>
        </w:r>
        <w:r>
          <w:rPr>
            <w:rFonts w:hint="eastAsia"/>
            <w:i/>
            <w:lang w:eastAsia="zh-CN"/>
          </w:rPr>
          <w:t>Item</w:t>
        </w:r>
        <w:r w:rsidRPr="00EA5FA7">
          <w:t xml:space="preserve"> </w:t>
        </w:r>
      </w:ins>
      <w:ins w:id="23" w:author="CATT" w:date="2020-05-21T09:53:00Z">
        <w:r>
          <w:rPr>
            <w:rFonts w:hint="eastAsia"/>
            <w:lang w:eastAsia="zh-CN"/>
          </w:rPr>
          <w:t xml:space="preserve">IE, </w:t>
        </w:r>
      </w:ins>
      <w:ins w:id="24" w:author="CATT" w:date="2020-05-21T09:54:00Z">
        <w:r>
          <w:rPr>
            <w:rFonts w:hint="eastAsia"/>
            <w:lang w:eastAsia="zh-CN"/>
          </w:rPr>
          <w:t xml:space="preserve">the </w:t>
        </w:r>
        <w:proofErr w:type="spellStart"/>
        <w:r w:rsidRPr="00EA5FA7">
          <w:rPr>
            <w:snapToGrid w:val="0"/>
          </w:rPr>
          <w:t>gNB</w:t>
        </w:r>
        <w:proofErr w:type="spellEnd"/>
        <w:r w:rsidRPr="00EA5FA7">
          <w:rPr>
            <w:snapToGrid w:val="0"/>
          </w:rPr>
          <w:t xml:space="preserve">-DU </w:t>
        </w:r>
        <w:r>
          <w:rPr>
            <w:rFonts w:hint="eastAsia"/>
            <w:snapToGrid w:val="0"/>
            <w:lang w:eastAsia="zh-CN"/>
          </w:rPr>
          <w:t xml:space="preserve">may store or update the information and use it </w:t>
        </w:r>
      </w:ins>
      <w:ins w:id="25" w:author="CATT" w:date="2020-05-21T09:55:00Z">
        <w:r>
          <w:rPr>
            <w:rFonts w:hint="eastAsia"/>
            <w:snapToGrid w:val="0"/>
            <w:lang w:eastAsia="zh-CN"/>
          </w:rPr>
          <w:t>to adjust the PRACH configuration of its serving cell</w:t>
        </w:r>
      </w:ins>
      <w:ins w:id="26" w:author="CATT" w:date="2020-05-21T09:54:00Z">
        <w:r w:rsidRPr="00EA5FA7">
          <w:rPr>
            <w:snapToGrid w:val="0"/>
          </w:rPr>
          <w:t>.</w:t>
        </w:r>
      </w:ins>
    </w:p>
    <w:p w:rsidR="00A43019" w:rsidRPr="00EA5FA7" w:rsidRDefault="00A43019" w:rsidP="00A43019">
      <w:pPr>
        <w:pStyle w:val="4"/>
      </w:pPr>
      <w:r w:rsidRPr="00EA5FA7">
        <w:t>8.2.3.3</w:t>
      </w:r>
      <w:r w:rsidRPr="00EA5FA7">
        <w:tab/>
        <w:t>Unsuccessful Operation</w:t>
      </w:r>
      <w:bookmarkEnd w:id="12"/>
    </w:p>
    <w:p w:rsidR="00A43019" w:rsidRPr="00EA5FA7" w:rsidRDefault="00A43019" w:rsidP="00A43019">
      <w:pPr>
        <w:pStyle w:val="TH"/>
      </w:pPr>
      <w:r w:rsidRPr="00EA5FA7">
        <w:object w:dxaOrig="5580" w:dyaOrig="2355">
          <v:shape id="_x0000_i1026" type="#_x0000_t75" style="width:265.65pt;height:112.35pt" o:ole="">
            <v:imagedata r:id="rId15" o:title=""/>
          </v:shape>
          <o:OLEObject Type="Embed" ProgID="Word.Picture.8" ShapeID="_x0000_i1026" DrawAspect="Content" ObjectID="_1658312550" r:id="rId16"/>
        </w:object>
      </w:r>
    </w:p>
    <w:p w:rsidR="00A43019" w:rsidRPr="00EA5FA7" w:rsidRDefault="00A43019" w:rsidP="00A43019">
      <w:pPr>
        <w:pStyle w:val="TF"/>
        <w:rPr>
          <w:rFonts w:eastAsia="Yu Mincho"/>
        </w:rPr>
      </w:pPr>
      <w:r w:rsidRPr="00EA5FA7">
        <w:rPr>
          <w:rFonts w:eastAsia="Yu Mincho"/>
        </w:rPr>
        <w:t>Figure 8.2.3.3-1: F1 Setup procedure: Unsuccessful Operation</w:t>
      </w:r>
    </w:p>
    <w:p w:rsidR="00A43019" w:rsidRPr="00EA5FA7" w:rsidRDefault="00A43019" w:rsidP="00A43019">
      <w:pPr>
        <w:rPr>
          <w:rFonts w:eastAsia="Yu Mincho"/>
        </w:rPr>
      </w:pPr>
      <w:r w:rsidRPr="00EA5FA7">
        <w:rPr>
          <w:rFonts w:eastAsia="Yu Mincho"/>
        </w:rPr>
        <w:lastRenderedPageBreak/>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rsidR="00A43019" w:rsidRPr="00EA5FA7" w:rsidRDefault="00A43019" w:rsidP="00A43019">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rsidR="00A43019" w:rsidRPr="00EA5FA7" w:rsidRDefault="00A43019" w:rsidP="00A43019">
      <w:pPr>
        <w:pStyle w:val="4"/>
      </w:pPr>
      <w:bookmarkStart w:id="27" w:name="_Toc45832152"/>
      <w:r w:rsidRPr="00EA5FA7">
        <w:t>8.2.3.4</w:t>
      </w:r>
      <w:r w:rsidRPr="00EA5FA7">
        <w:tab/>
        <w:t>Abnormal Conditions</w:t>
      </w:r>
      <w:bookmarkEnd w:id="27"/>
    </w:p>
    <w:p w:rsidR="00A43019" w:rsidRPr="00EA5FA7" w:rsidRDefault="00A43019" w:rsidP="00A43019">
      <w:pPr>
        <w:rPr>
          <w:lang w:eastAsia="zh-CN"/>
        </w:rPr>
      </w:pPr>
      <w:r w:rsidRPr="00EA5FA7">
        <w:rPr>
          <w:lang w:eastAsia="zh-CN"/>
        </w:rPr>
        <w:t>Not applicable.</w:t>
      </w:r>
    </w:p>
    <w:p w:rsidR="00DB06CF" w:rsidRPr="00EA5FA7" w:rsidRDefault="00DB06CF" w:rsidP="00DB06CF">
      <w:pPr>
        <w:pStyle w:val="3"/>
      </w:pPr>
      <w:bookmarkStart w:id="28" w:name="_Toc45832153"/>
      <w:bookmarkStart w:id="29" w:name="_Toc20955746"/>
      <w:bookmarkStart w:id="30" w:name="_Toc29892840"/>
      <w:bookmarkStart w:id="31" w:name="_Toc36556777"/>
      <w:bookmarkEnd w:id="6"/>
      <w:bookmarkEnd w:id="7"/>
      <w:bookmarkEnd w:id="8"/>
      <w:r w:rsidRPr="00EA5FA7">
        <w:t>8.2.4</w:t>
      </w:r>
      <w:r w:rsidRPr="00EA5FA7">
        <w:tab/>
      </w:r>
      <w:proofErr w:type="spellStart"/>
      <w:r w:rsidRPr="00EA5FA7">
        <w:t>gNB</w:t>
      </w:r>
      <w:proofErr w:type="spellEnd"/>
      <w:r w:rsidRPr="00EA5FA7">
        <w:t>-DU Configuration Update</w:t>
      </w:r>
      <w:bookmarkEnd w:id="28"/>
    </w:p>
    <w:p w:rsidR="00DB06CF" w:rsidRPr="00EA5FA7" w:rsidRDefault="00DB06CF" w:rsidP="00DB06CF">
      <w:pPr>
        <w:pStyle w:val="4"/>
      </w:pPr>
      <w:bookmarkStart w:id="32" w:name="_Toc45832154"/>
      <w:r w:rsidRPr="00EA5FA7">
        <w:t>8.2.4.1</w:t>
      </w:r>
      <w:r w:rsidRPr="00EA5FA7">
        <w:tab/>
        <w:t>General</w:t>
      </w:r>
      <w:bookmarkEnd w:id="32"/>
    </w:p>
    <w:p w:rsidR="00DB06CF" w:rsidRPr="00EA5FA7" w:rsidRDefault="00DB06CF" w:rsidP="00DB06CF">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DB06CF" w:rsidRPr="00EA5FA7" w:rsidRDefault="00DB06CF" w:rsidP="00DB06CF">
      <w:pPr>
        <w:pStyle w:val="4"/>
      </w:pPr>
      <w:bookmarkStart w:id="33" w:name="_Toc45832155"/>
      <w:r w:rsidRPr="00EA5FA7">
        <w:t>8.2.4.2</w:t>
      </w:r>
      <w:r w:rsidRPr="00EA5FA7">
        <w:tab/>
        <w:t>Successful Operation</w:t>
      </w:r>
      <w:bookmarkEnd w:id="33"/>
    </w:p>
    <w:p w:rsidR="00DB06CF" w:rsidRPr="00EA5FA7" w:rsidRDefault="00DB06CF" w:rsidP="00DB06CF">
      <w:pPr>
        <w:pStyle w:val="TH"/>
      </w:pPr>
      <w:r>
        <w:rPr>
          <w:noProof/>
          <w:lang w:val="en-US" w:eastAsia="zh-CN"/>
        </w:rPr>
        <w:drawing>
          <wp:inline distT="0" distB="0" distL="0" distR="0" wp14:anchorId="6E8A54F5" wp14:editId="4BEA2A9C">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 xml:space="preserve">Figure 8.2.4.2-1: </w:t>
      </w:r>
      <w:proofErr w:type="spellStart"/>
      <w:r w:rsidRPr="00EA5FA7">
        <w:t>gNB</w:t>
      </w:r>
      <w:proofErr w:type="spellEnd"/>
      <w:r w:rsidRPr="00EA5FA7">
        <w:t>-DU Configuration Update procedure: Successful Operation</w:t>
      </w:r>
    </w:p>
    <w:p w:rsidR="00DB06CF" w:rsidRPr="00EA5FA7" w:rsidRDefault="00DB06CF" w:rsidP="00DB06CF">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rsidR="00DB06CF" w:rsidRPr="00EA5FA7" w:rsidRDefault="00DB06CF" w:rsidP="00DB06CF">
      <w:r w:rsidRPr="00EA5FA7">
        <w:t>The updated configuration data shall be stored in both nodes and used as long as there is an operational TNL association or until any further update is performed.</w:t>
      </w:r>
    </w:p>
    <w:p w:rsidR="00DB06CF" w:rsidRPr="00EA5FA7" w:rsidRDefault="00DB06CF" w:rsidP="00DB06CF">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rsidR="00DB06CF" w:rsidRPr="00EA5FA7" w:rsidRDefault="00DB06CF" w:rsidP="00DB06CF">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rsidR="00DB06CF" w:rsidRPr="00EA5FA7" w:rsidRDefault="00DB06CF" w:rsidP="00DB06CF">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rsidR="00DB06CF" w:rsidRPr="00EA5FA7" w:rsidRDefault="00DB06CF" w:rsidP="00DB06CF">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rsidR="00DB06CF" w:rsidRPr="00EA5FA7" w:rsidRDefault="00DB06CF" w:rsidP="00DB06C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 xml:space="preserve">Switching </w:t>
      </w:r>
      <w:proofErr w:type="gramStart"/>
      <w:r w:rsidRPr="00EA5FA7">
        <w:rPr>
          <w:i/>
          <w:lang w:eastAsia="zh-CN"/>
        </w:rPr>
        <w:t>Off</w:t>
      </w:r>
      <w:proofErr w:type="gramEnd"/>
      <w:r w:rsidRPr="00EA5FA7">
        <w:rPr>
          <w:i/>
          <w:lang w:eastAsia="zh-CN"/>
        </w:rPr>
        <w:t xml:space="preserve"> </w:t>
      </w:r>
      <w:proofErr w:type="spellStart"/>
      <w:r w:rsidRPr="00EA5FA7">
        <w:rPr>
          <w:i/>
          <w:lang w:eastAsia="zh-CN"/>
        </w:rPr>
        <w:t>Ongoing</w:t>
      </w:r>
      <w:proofErr w:type="spellEnd"/>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w:t>
      </w:r>
      <w:proofErr w:type="spellStart"/>
      <w:r w:rsidRPr="00EA5FA7">
        <w:rPr>
          <w:lang w:eastAsia="zh-CN"/>
        </w:rPr>
        <w:t>gNB</w:t>
      </w:r>
      <w:proofErr w:type="spellEnd"/>
      <w:r w:rsidRPr="00EA5FA7">
        <w:rPr>
          <w:lang w:eastAsia="zh-CN"/>
        </w:rPr>
        <w:t xml:space="preserve">-CU shall ignore the </w:t>
      </w:r>
      <w:r w:rsidRPr="00EA5FA7">
        <w:rPr>
          <w:i/>
          <w:lang w:eastAsia="zh-CN"/>
        </w:rPr>
        <w:t xml:space="preserve">Switching Off </w:t>
      </w:r>
      <w:proofErr w:type="spellStart"/>
      <w:r w:rsidRPr="00EA5FA7">
        <w:rPr>
          <w:i/>
          <w:lang w:eastAsia="zh-CN"/>
        </w:rPr>
        <w:t>Ongoing</w:t>
      </w:r>
      <w:proofErr w:type="spellEnd"/>
      <w:r w:rsidRPr="00EA5FA7">
        <w:rPr>
          <w:lang w:eastAsia="zh-CN"/>
        </w:rPr>
        <w:t xml:space="preserve"> IE.</w:t>
      </w:r>
    </w:p>
    <w:p w:rsidR="00DB06CF" w:rsidRPr="00EA5FA7" w:rsidRDefault="00DB06CF" w:rsidP="00DB06CF">
      <w:r w:rsidRPr="00EA5FA7">
        <w:lastRenderedPageBreak/>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DB06CF" w:rsidRDefault="00DB06CF" w:rsidP="00DB06C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DB06CF" w:rsidRPr="00EA5FA7" w:rsidRDefault="00DB06CF" w:rsidP="00DB06C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DB06CF" w:rsidRPr="00EA5FA7" w:rsidRDefault="00DB06CF" w:rsidP="00DB06CF">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rsidR="00DB06CF" w:rsidRPr="00EA5FA7" w:rsidRDefault="00DB06CF" w:rsidP="00DB06C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DB06CF" w:rsidRPr="00EA5FA7" w:rsidRDefault="00DB06CF" w:rsidP="00DB06CF">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DB06CF" w:rsidRPr="00EA5FA7" w:rsidRDefault="00DB06CF" w:rsidP="00DB06CF">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DB06CF" w:rsidRDefault="00DB06CF" w:rsidP="00DB06C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DB06CF" w:rsidRPr="00EA5FA7" w:rsidRDefault="00DB06CF" w:rsidP="00DB06CF">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DB06CF" w:rsidRPr="00EA5FA7" w:rsidRDefault="00DB06CF" w:rsidP="00DB06CF">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DB06CF" w:rsidRPr="00EA5FA7" w:rsidRDefault="00DB06CF" w:rsidP="00DB06CF">
      <w:r w:rsidRPr="00EA5FA7">
        <w:t xml:space="preserve">If the GNB-DU CONFIGURATION UPDATE message includes </w:t>
      </w:r>
      <w:proofErr w:type="spellStart"/>
      <w:r w:rsidRPr="00EA5FA7">
        <w:rPr>
          <w:i/>
        </w:rPr>
        <w:t>gNB</w:t>
      </w:r>
      <w:proofErr w:type="spellEnd"/>
      <w:r w:rsidRPr="00EA5FA7">
        <w:rPr>
          <w:i/>
        </w:rPr>
        <w:t>-DU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-DU TNL Association To Remove List</w:t>
      </w:r>
      <w:r w:rsidRPr="00EA5FA7">
        <w:t xml:space="preserve"> IE in GNB-DU CONFIGURATION UPDATE message, the </w:t>
      </w:r>
      <w:proofErr w:type="spellStart"/>
      <w:r w:rsidRPr="00EA5FA7">
        <w:t>gNB</w:t>
      </w:r>
      <w:proofErr w:type="spellEnd"/>
      <w:r w:rsidRPr="00EA5FA7">
        <w:t xml:space="preserve">-CU shall, if supported, consider that the TNL association(s) indicated by the received endpoint IP </w:t>
      </w:r>
      <w:proofErr w:type="gramStart"/>
      <w:r w:rsidRPr="00EA5FA7">
        <w:t>address(</w:t>
      </w:r>
      <w:proofErr w:type="spellStart"/>
      <w:proofErr w:type="gramEnd"/>
      <w:r w:rsidRPr="00EA5FA7">
        <w:t>es</w:t>
      </w:r>
      <w:proofErr w:type="spellEnd"/>
      <w:r w:rsidRPr="00EA5FA7">
        <w:t xml:space="preserve">) will be removed by the </w:t>
      </w:r>
      <w:proofErr w:type="spellStart"/>
      <w:r w:rsidRPr="00EA5FA7">
        <w:t>gNB</w:t>
      </w:r>
      <w:proofErr w:type="spellEnd"/>
      <w:r w:rsidRPr="00EA5FA7">
        <w:t>-DU.</w:t>
      </w:r>
    </w:p>
    <w:p w:rsidR="00DB06CF" w:rsidRPr="00EA5FA7" w:rsidRDefault="00DB06CF" w:rsidP="00DB06CF">
      <w:r w:rsidRPr="00EA5FA7">
        <w:t xml:space="preserve">If the </w:t>
      </w:r>
      <w:r>
        <w:rPr>
          <w:i/>
        </w:rPr>
        <w:t xml:space="preserve">Intended TDD DL-UL Configuration </w:t>
      </w:r>
      <w:r w:rsidRPr="00EA5FA7">
        <w:t xml:space="preserve">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DB06CF" w:rsidRPr="00EA5FA7" w:rsidRDefault="00DB06CF" w:rsidP="00DB06CF">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rsidR="00DB06CF" w:rsidRPr="00EA5FA7" w:rsidRDefault="00DB06CF" w:rsidP="00DB06CF">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p w:rsidR="00DB06CF" w:rsidRPr="00EA5FA7" w:rsidRDefault="00DB06CF" w:rsidP="00DB06C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rsidR="00DB06CF" w:rsidRDefault="00DB06CF" w:rsidP="00DB06C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take into account for </w:t>
      </w:r>
      <w:proofErr w:type="spellStart"/>
      <w:r w:rsidRPr="00EA5FA7">
        <w:t>IPSec</w:t>
      </w:r>
      <w:proofErr w:type="spellEnd"/>
      <w:r w:rsidRPr="00EA5FA7">
        <w:t xml:space="preserve"> tunnel establishment.</w:t>
      </w:r>
    </w:p>
    <w:p w:rsidR="00DB06CF" w:rsidRPr="00EA5FA7" w:rsidRDefault="00DB06CF" w:rsidP="00DB06CF">
      <w:r w:rsidRPr="002450B0">
        <w:lastRenderedPageBreak/>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DB06CF" w:rsidRPr="00EA5FA7" w:rsidRDefault="00DB06CF" w:rsidP="00DB06CF">
      <w:pPr>
        <w:rPr>
          <w:ins w:id="34" w:author="CATT" w:date="2020-05-21T09:55:00Z"/>
          <w:lang w:eastAsia="zh-CN"/>
        </w:rPr>
      </w:pPr>
      <w:bookmarkStart w:id="35" w:name="_Toc45832156"/>
      <w:ins w:id="36" w:author="CATT" w:date="2020-05-21T09:55:00Z">
        <w:r w:rsidRPr="00EA5FA7">
          <w:t xml:space="preserve">If the </w:t>
        </w:r>
        <w:r w:rsidRPr="004233E4">
          <w:rPr>
            <w:i/>
          </w:rPr>
          <w:t>Cell Information Notification List</w:t>
        </w:r>
        <w:r w:rsidRPr="00EA5FA7">
          <w:t xml:space="preserve"> IE is present in the GNB-DU CONFIGURATION UPDATE ACKNOWLEDGE </w:t>
        </w:r>
        <w:r w:rsidRPr="00EA5FA7">
          <w:rPr>
            <w:snapToGrid w:val="0"/>
          </w:rPr>
          <w:t xml:space="preserve">message, the </w:t>
        </w:r>
        <w:proofErr w:type="spellStart"/>
        <w:r w:rsidRPr="00EA5FA7">
          <w:rPr>
            <w:snapToGrid w:val="0"/>
          </w:rPr>
          <w:t>gNB</w:t>
        </w:r>
        <w:proofErr w:type="spellEnd"/>
        <w:r w:rsidRPr="00EA5FA7">
          <w:rPr>
            <w:snapToGrid w:val="0"/>
          </w:rPr>
          <w:t xml:space="preserve">-DU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proofErr w:type="spellStart"/>
        <w:r w:rsidRPr="00EA5FA7">
          <w:rPr>
            <w:snapToGrid w:val="0"/>
          </w:rPr>
          <w:t>gNB</w:t>
        </w:r>
        <w:proofErr w:type="spellEnd"/>
        <w:r w:rsidRPr="00EA5FA7">
          <w:rPr>
            <w:snapToGrid w:val="0"/>
          </w:rPr>
          <w:t xml:space="preserve">-DU </w:t>
        </w:r>
        <w:r>
          <w:rPr>
            <w:rFonts w:hint="eastAsia"/>
            <w:snapToGrid w:val="0"/>
            <w:lang w:eastAsia="zh-CN"/>
          </w:rPr>
          <w:t>may store or update the information and use it to adjust the PRACH configuration of its serving cell</w:t>
        </w:r>
        <w:r w:rsidRPr="00EA5FA7">
          <w:rPr>
            <w:snapToGrid w:val="0"/>
          </w:rPr>
          <w:t>.</w:t>
        </w:r>
      </w:ins>
    </w:p>
    <w:p w:rsidR="00DB06CF" w:rsidRPr="00EA5FA7" w:rsidRDefault="00DB06CF" w:rsidP="00DB06CF">
      <w:pPr>
        <w:pStyle w:val="4"/>
      </w:pPr>
      <w:r w:rsidRPr="00EA5FA7">
        <w:t>8.2.4.3</w:t>
      </w:r>
      <w:r w:rsidRPr="00EA5FA7">
        <w:tab/>
        <w:t>Unsuccessful Operation</w:t>
      </w:r>
      <w:bookmarkEnd w:id="35"/>
    </w:p>
    <w:p w:rsidR="00DB06CF" w:rsidRPr="00EA5FA7" w:rsidRDefault="00DB06CF" w:rsidP="00DB06CF">
      <w:pPr>
        <w:pStyle w:val="TH"/>
      </w:pPr>
      <w:r>
        <w:rPr>
          <w:noProof/>
          <w:lang w:val="en-US" w:eastAsia="zh-CN"/>
        </w:rPr>
        <w:drawing>
          <wp:inline distT="0" distB="0" distL="0" distR="0" wp14:anchorId="71717E9B" wp14:editId="2A12FBA4">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 xml:space="preserve">Figure 8.2.4.3-1: </w:t>
      </w:r>
      <w:proofErr w:type="spellStart"/>
      <w:r w:rsidRPr="00EA5FA7">
        <w:t>gNB</w:t>
      </w:r>
      <w:proofErr w:type="spellEnd"/>
      <w:r w:rsidRPr="00EA5FA7">
        <w:t>-DU Configuration Update procedure: Unsuccessful Operation</w:t>
      </w:r>
    </w:p>
    <w:p w:rsidR="00DB06CF" w:rsidRPr="00EA5FA7" w:rsidRDefault="00DB06CF" w:rsidP="00DB06CF">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rsidR="00DB06CF" w:rsidRPr="00EA5FA7" w:rsidRDefault="00DB06CF" w:rsidP="00DB06CF">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rsidR="00DB06CF" w:rsidRPr="00EA5FA7" w:rsidRDefault="00DB06CF" w:rsidP="00DB06CF">
      <w:pPr>
        <w:pStyle w:val="4"/>
      </w:pPr>
      <w:bookmarkStart w:id="37" w:name="_Toc45832157"/>
      <w:r w:rsidRPr="00EA5FA7">
        <w:t>8.2.4.4</w:t>
      </w:r>
      <w:r w:rsidRPr="00EA5FA7">
        <w:tab/>
        <w:t>Abnormal Conditions</w:t>
      </w:r>
      <w:bookmarkEnd w:id="37"/>
    </w:p>
    <w:p w:rsidR="00DB06CF" w:rsidRPr="00EA5FA7" w:rsidRDefault="00DB06CF" w:rsidP="00DB06CF">
      <w:r w:rsidRPr="00EA5FA7">
        <w:t xml:space="preserve"> </w:t>
      </w:r>
      <w:r w:rsidRPr="00EA5FA7">
        <w:rPr>
          <w:lang w:eastAsia="zh-CN"/>
        </w:rPr>
        <w:t>Not applicable.</w:t>
      </w:r>
    </w:p>
    <w:p w:rsidR="000F44D4" w:rsidRPr="00EA5FA7" w:rsidRDefault="000F44D4" w:rsidP="000F44D4">
      <w:pPr>
        <w:pStyle w:val="3"/>
      </w:pPr>
      <w:bookmarkStart w:id="38" w:name="_Toc45832158"/>
      <w:bookmarkStart w:id="39" w:name="_Toc20955751"/>
      <w:bookmarkStart w:id="40" w:name="_Toc29892845"/>
      <w:bookmarkStart w:id="41" w:name="_Toc36556782"/>
      <w:bookmarkEnd w:id="29"/>
      <w:bookmarkEnd w:id="30"/>
      <w:bookmarkEnd w:id="31"/>
      <w:r w:rsidRPr="00EA5FA7">
        <w:t>8.2.5</w:t>
      </w:r>
      <w:r w:rsidRPr="00EA5FA7">
        <w:tab/>
      </w:r>
      <w:proofErr w:type="spellStart"/>
      <w:r w:rsidRPr="00EA5FA7">
        <w:t>gNB</w:t>
      </w:r>
      <w:proofErr w:type="spellEnd"/>
      <w:r w:rsidRPr="00EA5FA7">
        <w:t>-CU Configuration Update</w:t>
      </w:r>
      <w:bookmarkEnd w:id="38"/>
      <w:r w:rsidRPr="00EA5FA7">
        <w:t xml:space="preserve"> </w:t>
      </w:r>
    </w:p>
    <w:p w:rsidR="000F44D4" w:rsidRPr="00EA5FA7" w:rsidRDefault="000F44D4" w:rsidP="000F44D4">
      <w:pPr>
        <w:pStyle w:val="4"/>
      </w:pPr>
      <w:bookmarkStart w:id="42" w:name="_Toc45832159"/>
      <w:r w:rsidRPr="00EA5FA7">
        <w:t>8.2.5.1</w:t>
      </w:r>
      <w:r w:rsidRPr="00EA5FA7">
        <w:tab/>
        <w:t>General</w:t>
      </w:r>
      <w:bookmarkEnd w:id="42"/>
    </w:p>
    <w:p w:rsidR="000F44D4" w:rsidRPr="00EA5FA7" w:rsidRDefault="000F44D4" w:rsidP="000F44D4">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0F44D4" w:rsidRPr="00EA5FA7" w:rsidRDefault="000F44D4" w:rsidP="000F44D4">
      <w:pPr>
        <w:pStyle w:val="4"/>
      </w:pPr>
      <w:bookmarkStart w:id="43" w:name="_Toc45832160"/>
      <w:r w:rsidRPr="00EA5FA7">
        <w:t>8.2.5.2</w:t>
      </w:r>
      <w:r w:rsidRPr="00EA5FA7">
        <w:tab/>
        <w:t>Successful Operation</w:t>
      </w:r>
      <w:bookmarkEnd w:id="43"/>
    </w:p>
    <w:p w:rsidR="000F44D4" w:rsidRPr="00EA5FA7" w:rsidRDefault="000F44D4" w:rsidP="000F44D4">
      <w:pPr>
        <w:pStyle w:val="TH"/>
      </w:pPr>
      <w:r>
        <w:rPr>
          <w:noProof/>
          <w:lang w:val="en-US" w:eastAsia="zh-CN"/>
        </w:rPr>
        <w:drawing>
          <wp:inline distT="0" distB="0" distL="0" distR="0" wp14:anchorId="354C9BAB" wp14:editId="56FCC7D6">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 xml:space="preserve">Figure 8.2.5.2-1: </w:t>
      </w:r>
      <w:proofErr w:type="spellStart"/>
      <w:r w:rsidRPr="00EA5FA7">
        <w:t>gNB</w:t>
      </w:r>
      <w:proofErr w:type="spellEnd"/>
      <w:r w:rsidRPr="00EA5FA7">
        <w:t>-CU Configuration Update procedure: Successful Operation</w:t>
      </w:r>
    </w:p>
    <w:p w:rsidR="000F44D4" w:rsidRPr="00EA5FA7" w:rsidRDefault="000F44D4" w:rsidP="000F44D4">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rsidR="000F44D4" w:rsidRPr="00EA5FA7" w:rsidRDefault="000F44D4" w:rsidP="000F44D4">
      <w:r w:rsidRPr="00EA5FA7">
        <w:lastRenderedPageBreak/>
        <w:t>The updated configuration data shall be stored in the respective node and used as long as there is an operational TNL association or until any further update is performed.</w:t>
      </w:r>
    </w:p>
    <w:p w:rsidR="000F44D4" w:rsidRPr="00EA5FA7" w:rsidRDefault="000F44D4" w:rsidP="000F44D4">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0F44D4" w:rsidRPr="00EA5FA7" w:rsidRDefault="000F44D4" w:rsidP="000F44D4">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rsidR="000F44D4" w:rsidRDefault="000F44D4" w:rsidP="000F44D4">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0F44D4" w:rsidRPr="00EA5FA7" w:rsidRDefault="000F44D4" w:rsidP="000F44D4">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0F44D4" w:rsidRPr="00EA5FA7" w:rsidRDefault="000F44D4" w:rsidP="000F44D4">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0F44D4" w:rsidRPr="00EA5FA7" w:rsidRDefault="000F44D4" w:rsidP="000F44D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0F44D4" w:rsidRPr="00EA5FA7" w:rsidRDefault="000F44D4" w:rsidP="000F44D4">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Add List</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use it to establish the TNL association(s) with the </w:t>
      </w:r>
      <w:proofErr w:type="spellStart"/>
      <w:r w:rsidRPr="00EA5FA7">
        <w:t>gNB</w:t>
      </w:r>
      <w:proofErr w:type="spellEnd"/>
      <w:r w:rsidRPr="00EA5FA7">
        <w:t xml:space="preserve">-CU. </w:t>
      </w:r>
      <w:r w:rsidRPr="00EA5FA7">
        <w:rPr>
          <w:rFonts w:eastAsia="DengXian"/>
          <w:snapToGrid w:val="0"/>
        </w:rPr>
        <w:t xml:space="preserve">The </w:t>
      </w:r>
      <w:proofErr w:type="spellStart"/>
      <w:r w:rsidRPr="00EA5FA7">
        <w:rPr>
          <w:rFonts w:eastAsia="DengXian"/>
          <w:snapToGrid w:val="0"/>
        </w:rPr>
        <w:t>gNB</w:t>
      </w:r>
      <w:proofErr w:type="spellEnd"/>
      <w:r w:rsidRPr="00EA5FA7">
        <w:rPr>
          <w:rFonts w:eastAsia="DengXian"/>
          <w:snapToGrid w:val="0"/>
        </w:rPr>
        <w:t xml:space="preserve">-DU shall </w:t>
      </w:r>
      <w:r w:rsidRPr="00EA5FA7">
        <w:rPr>
          <w:rFonts w:eastAsia="DengXian"/>
        </w:rPr>
        <w:t xml:space="preserve">report to the </w:t>
      </w:r>
      <w:proofErr w:type="spellStart"/>
      <w:r w:rsidRPr="00EA5FA7">
        <w:rPr>
          <w:rFonts w:eastAsia="DengXian"/>
        </w:rPr>
        <w:t>gNB</w:t>
      </w:r>
      <w:proofErr w:type="spellEnd"/>
      <w:r w:rsidRPr="00EA5FA7">
        <w:rPr>
          <w:rFonts w:eastAsia="DengXian"/>
        </w:rPr>
        <w:t xml:space="preserve">-CU, in the </w:t>
      </w:r>
      <w:proofErr w:type="spellStart"/>
      <w:r w:rsidRPr="00EA5FA7">
        <w:rPr>
          <w:rFonts w:eastAsia="DengXian"/>
        </w:rPr>
        <w:t>gNB</w:t>
      </w:r>
      <w:proofErr w:type="spellEnd"/>
      <w:r w:rsidRPr="00EA5FA7">
        <w:rPr>
          <w:rFonts w:eastAsia="DengXian"/>
        </w:rPr>
        <w:t xml:space="preserve">-CU CONFIGURATION UPDATE ACKNOWLEDGE message, the successful establishment of the TNL association(s) with the </w:t>
      </w:r>
      <w:proofErr w:type="spellStart"/>
      <w:r w:rsidRPr="00EA5FA7">
        <w:rPr>
          <w:rFonts w:eastAsia="DengXian"/>
        </w:rPr>
        <w:t>gNB</w:t>
      </w:r>
      <w:proofErr w:type="spellEnd"/>
      <w:r w:rsidRPr="00EA5FA7">
        <w:rPr>
          <w:rFonts w:eastAsia="DengXian"/>
        </w:rPr>
        <w:t>-CU as follows:</w:t>
      </w:r>
    </w:p>
    <w:p w:rsidR="000F44D4" w:rsidRPr="00EA5FA7" w:rsidRDefault="000F44D4" w:rsidP="000F44D4">
      <w:pPr>
        <w:pStyle w:val="B1"/>
        <w:rPr>
          <w:rFonts w:eastAsia="DengXian"/>
        </w:rPr>
      </w:pPr>
      <w:r w:rsidRPr="00EA5FA7">
        <w:rPr>
          <w:rFonts w:eastAsia="DengXian"/>
        </w:rPr>
        <w:t>-</w:t>
      </w:r>
      <w:r w:rsidRPr="00EA5FA7">
        <w:rPr>
          <w:rFonts w:eastAsia="DengXian"/>
        </w:rPr>
        <w:tab/>
        <w:t xml:space="preserve">A list of TNL </w:t>
      </w:r>
      <w:proofErr w:type="gramStart"/>
      <w:r w:rsidRPr="00EA5FA7">
        <w:rPr>
          <w:rFonts w:eastAsia="DengXian"/>
        </w:rPr>
        <w:t>address(</w:t>
      </w:r>
      <w:proofErr w:type="spellStart"/>
      <w:proofErr w:type="gramEnd"/>
      <w:r w:rsidRPr="00EA5FA7">
        <w:rPr>
          <w:rFonts w:eastAsia="DengXian"/>
        </w:rPr>
        <w:t>es</w:t>
      </w:r>
      <w:proofErr w:type="spellEnd"/>
      <w:r w:rsidRPr="00EA5FA7">
        <w:rPr>
          <w:rFonts w:eastAsia="DengXian"/>
        </w:rPr>
        <w:t xml:space="preserve">) with which the </w:t>
      </w:r>
      <w:proofErr w:type="spellStart"/>
      <w:r w:rsidRPr="00EA5FA7">
        <w:rPr>
          <w:rFonts w:eastAsia="DengXian"/>
        </w:rPr>
        <w:t>gNB</w:t>
      </w:r>
      <w:proofErr w:type="spellEnd"/>
      <w:r w:rsidRPr="00EA5FA7">
        <w:rPr>
          <w:rFonts w:eastAsia="DengXian"/>
        </w:rPr>
        <w:t xml:space="preserve">-DU successfully established the TNL association shall be included in the </w:t>
      </w:r>
      <w:proofErr w:type="spellStart"/>
      <w:r w:rsidRPr="00EA5FA7">
        <w:rPr>
          <w:rFonts w:eastAsia="DengXian"/>
        </w:rPr>
        <w:t>gNB</w:t>
      </w:r>
      <w:proofErr w:type="spellEnd"/>
      <w:r w:rsidRPr="00EA5FA7">
        <w:rPr>
          <w:rFonts w:eastAsia="DengXian"/>
        </w:rPr>
        <w:t>-CU</w:t>
      </w:r>
      <w:r w:rsidRPr="00EA5FA7">
        <w:rPr>
          <w:rFonts w:eastAsia="DengXian"/>
          <w:i/>
        </w:rPr>
        <w:t xml:space="preserve"> TNL Association Setup List </w:t>
      </w:r>
      <w:r w:rsidRPr="00EA5FA7">
        <w:rPr>
          <w:rFonts w:eastAsia="DengXian"/>
        </w:rPr>
        <w:t>IE;</w:t>
      </w:r>
    </w:p>
    <w:p w:rsidR="000F44D4" w:rsidRPr="00EA5FA7" w:rsidRDefault="000F44D4" w:rsidP="000F44D4">
      <w:pPr>
        <w:pStyle w:val="B1"/>
        <w:rPr>
          <w:rFonts w:eastAsia="DengXian"/>
        </w:rPr>
      </w:pPr>
      <w:r w:rsidRPr="00EA5FA7">
        <w:rPr>
          <w:rFonts w:eastAsia="DengXian"/>
        </w:rPr>
        <w:t>-</w:t>
      </w:r>
      <w:r w:rsidRPr="00EA5FA7">
        <w:rPr>
          <w:rFonts w:eastAsia="DengXian"/>
        </w:rPr>
        <w:tab/>
        <w:t>A l</w:t>
      </w:r>
      <w:r w:rsidRPr="00EA5FA7">
        <w:rPr>
          <w:rFonts w:eastAsia="DengXian"/>
          <w:snapToGrid w:val="0"/>
        </w:rPr>
        <w:t>ist of TNL address(</w:t>
      </w:r>
      <w:proofErr w:type="spellStart"/>
      <w:r w:rsidRPr="00EA5FA7">
        <w:rPr>
          <w:rFonts w:eastAsia="DengXian"/>
          <w:snapToGrid w:val="0"/>
        </w:rPr>
        <w:t>es</w:t>
      </w:r>
      <w:proofErr w:type="spellEnd"/>
      <w:r w:rsidRPr="00EA5FA7">
        <w:rPr>
          <w:rFonts w:eastAsia="DengXian"/>
          <w:snapToGrid w:val="0"/>
        </w:rPr>
        <w:t xml:space="preserve">) with which the </w:t>
      </w:r>
      <w:proofErr w:type="spellStart"/>
      <w:r w:rsidRPr="00EA5FA7">
        <w:rPr>
          <w:rFonts w:eastAsia="DengXian"/>
          <w:snapToGrid w:val="0"/>
        </w:rPr>
        <w:t>gNB</w:t>
      </w:r>
      <w:proofErr w:type="spellEnd"/>
      <w:r w:rsidRPr="00EA5FA7">
        <w:rPr>
          <w:rFonts w:eastAsia="DengXian"/>
          <w:snapToGrid w:val="0"/>
        </w:rPr>
        <w:t xml:space="preserve">-DU failed to establish the TNL association shall be </w:t>
      </w:r>
      <w:r w:rsidRPr="00EA5FA7">
        <w:rPr>
          <w:rFonts w:eastAsia="DengXian"/>
        </w:rPr>
        <w:t>included</w:t>
      </w:r>
      <w:r w:rsidRPr="00EA5FA7">
        <w:rPr>
          <w:rFonts w:eastAsia="DengXian"/>
          <w:snapToGrid w:val="0"/>
        </w:rPr>
        <w:t xml:space="preserve"> in the </w:t>
      </w:r>
      <w:proofErr w:type="spellStart"/>
      <w:r w:rsidRPr="00EA5FA7">
        <w:rPr>
          <w:rFonts w:eastAsia="DengXian"/>
          <w:i/>
          <w:snapToGrid w:val="0"/>
        </w:rPr>
        <w:t>gNB</w:t>
      </w:r>
      <w:proofErr w:type="spellEnd"/>
      <w:r w:rsidRPr="00EA5FA7">
        <w:rPr>
          <w:rFonts w:eastAsia="DengXian"/>
          <w:i/>
          <w:snapToGrid w:val="0"/>
        </w:rPr>
        <w:t xml:space="preserve">-CU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0F44D4" w:rsidRPr="00EA5FA7" w:rsidRDefault="000F44D4" w:rsidP="000F44D4">
      <w:r w:rsidRPr="00EA5FA7">
        <w:t xml:space="preserve">If the GNB-CU CONFIGURATION UPDATE message includes </w:t>
      </w:r>
      <w:proofErr w:type="spellStart"/>
      <w:r w:rsidRPr="00EA5FA7">
        <w:rPr>
          <w:i/>
        </w:rPr>
        <w:t>gNB</w:t>
      </w:r>
      <w:proofErr w:type="spellEnd"/>
      <w:r w:rsidRPr="00EA5FA7">
        <w:rPr>
          <w:i/>
        </w:rPr>
        <w:t>-CU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 xml:space="preserve">-DU shall, if supported, initiate removal of the TNL association(s) indicated by both received TNL endpoints towards the </w:t>
      </w:r>
      <w:proofErr w:type="spellStart"/>
      <w:r w:rsidRPr="00EA5FA7">
        <w:t>gNB</w:t>
      </w:r>
      <w:proofErr w:type="spellEnd"/>
      <w:r w:rsidRPr="00EA5FA7">
        <w:t xml:space="preserve">-CU.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-DU shall, if supported, initiate removal of the TNL association(s) indicated by the received endpoint IP address(</w:t>
      </w:r>
      <w:proofErr w:type="spellStart"/>
      <w:r w:rsidRPr="00EA5FA7">
        <w:t>es</w:t>
      </w:r>
      <w:proofErr w:type="spellEnd"/>
      <w:r w:rsidRPr="00EA5FA7">
        <w:t>).</w:t>
      </w:r>
    </w:p>
    <w:p w:rsidR="000F44D4" w:rsidRPr="00EA5FA7" w:rsidRDefault="000F44D4" w:rsidP="000F44D4">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Update List </w:t>
      </w:r>
      <w:r w:rsidRPr="00EA5FA7">
        <w:t xml:space="preserve">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overwrite the previously stored information for the related TNL Association(s). </w:t>
      </w:r>
    </w:p>
    <w:p w:rsidR="000F44D4" w:rsidRPr="00EA5FA7" w:rsidRDefault="000F44D4" w:rsidP="000F44D4">
      <w:pPr>
        <w:rPr>
          <w:rFonts w:eastAsia="DengXian"/>
        </w:rPr>
      </w:pPr>
      <w:r w:rsidRPr="00EA5FA7">
        <w:rPr>
          <w:rFonts w:eastAsia="DengXian"/>
          <w:lang w:eastAsia="zh-CN"/>
        </w:rPr>
        <w:t xml:space="preserve">If </w:t>
      </w:r>
      <w:r w:rsidRPr="00EA5FA7">
        <w:t xml:space="preserve">in the </w:t>
      </w:r>
      <w:proofErr w:type="spellStart"/>
      <w:r w:rsidRPr="00EA5FA7">
        <w:t>gNB</w:t>
      </w:r>
      <w:proofErr w:type="spellEnd"/>
      <w:r w:rsidRPr="00EA5FA7">
        <w:t xml:space="preserve">-CU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w:t>
      </w:r>
      <w:proofErr w:type="gramStart"/>
      <w:r w:rsidRPr="00EA5FA7">
        <w:rPr>
          <w:rFonts w:eastAsia="DengXian"/>
          <w:i/>
        </w:rPr>
        <w:t>To</w:t>
      </w:r>
      <w:proofErr w:type="gramEnd"/>
      <w:r w:rsidRPr="00EA5FA7">
        <w:rPr>
          <w:rFonts w:eastAsia="DengXian"/>
          <w:i/>
        </w:rPr>
        <w:t xml:space="preserve">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proofErr w:type="spellStart"/>
      <w:r w:rsidRPr="00EA5FA7">
        <w:rPr>
          <w:rFonts w:eastAsia="DengXian"/>
        </w:rPr>
        <w:t>gNB</w:t>
      </w:r>
      <w:proofErr w:type="spellEnd"/>
      <w:r w:rsidRPr="00EA5FA7">
        <w:rPr>
          <w:rFonts w:eastAsia="DengXian"/>
        </w:rPr>
        <w:t>-DU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0F44D4" w:rsidRPr="00EA5FA7" w:rsidRDefault="000F44D4" w:rsidP="000F44D4">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0F44D4" w:rsidRPr="00EA5FA7" w:rsidRDefault="000F44D4" w:rsidP="000F44D4">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0F44D4" w:rsidRPr="00EA5FA7" w:rsidRDefault="000F44D4" w:rsidP="000F44D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rsidR="000F44D4" w:rsidRDefault="000F44D4" w:rsidP="000F44D4">
      <w:r w:rsidRPr="00EA5FA7">
        <w:lastRenderedPageBreak/>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0F44D4" w:rsidRPr="00EA5FA7" w:rsidRDefault="000F44D4" w:rsidP="000F44D4">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0F44D4" w:rsidRPr="00EA5FA7" w:rsidRDefault="000F44D4" w:rsidP="000F44D4">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rsidR="000F44D4" w:rsidRPr="00EA5FA7" w:rsidRDefault="000F44D4" w:rsidP="000F44D4">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rsidR="000F44D4" w:rsidRPr="00EA5FA7" w:rsidRDefault="000F44D4" w:rsidP="000F44D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0F44D4" w:rsidRDefault="000F44D4" w:rsidP="000F44D4">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 xml:space="preserve">U shall, if supported, take into account for </w:t>
      </w:r>
      <w:proofErr w:type="spellStart"/>
      <w:r w:rsidRPr="00EA5FA7">
        <w:t>IPSec</w:t>
      </w:r>
      <w:proofErr w:type="spellEnd"/>
      <w:r w:rsidRPr="00EA5FA7">
        <w:t xml:space="preserve"> tunnel establishment.</w:t>
      </w:r>
    </w:p>
    <w:p w:rsidR="000F44D4" w:rsidRDefault="000F44D4" w:rsidP="000F44D4">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0F44D4" w:rsidRPr="00EA5FA7" w:rsidRDefault="000F44D4" w:rsidP="000F44D4">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0F44D4" w:rsidRPr="00EA5FA7" w:rsidRDefault="000F44D4" w:rsidP="000F44D4">
      <w:pPr>
        <w:rPr>
          <w:ins w:id="44" w:author="CATT" w:date="2020-05-21T09:55:00Z"/>
          <w:lang w:eastAsia="zh-CN"/>
        </w:rPr>
      </w:pPr>
      <w:bookmarkStart w:id="45" w:name="_Toc45832161"/>
      <w:ins w:id="46" w:author="CATT" w:date="2020-05-21T09:55:00Z">
        <w:r w:rsidRPr="00EA5FA7">
          <w:t xml:space="preserve">If the </w:t>
        </w:r>
        <w:r w:rsidRPr="004233E4">
          <w:rPr>
            <w:i/>
          </w:rPr>
          <w:t>Cell Information Notification List</w:t>
        </w:r>
        <w:r w:rsidRPr="00EA5FA7">
          <w:t xml:space="preserve"> IE is present in the GNB-CU CONFIGURATION UPDATE </w:t>
        </w:r>
        <w:r w:rsidRPr="00EA5FA7">
          <w:rPr>
            <w:snapToGrid w:val="0"/>
          </w:rPr>
          <w:t xml:space="preserve">message, the </w:t>
        </w:r>
        <w:proofErr w:type="spellStart"/>
        <w:r w:rsidRPr="00EA5FA7">
          <w:rPr>
            <w:snapToGrid w:val="0"/>
          </w:rPr>
          <w:t>gNB</w:t>
        </w:r>
        <w:proofErr w:type="spellEnd"/>
        <w:r w:rsidRPr="00EA5FA7">
          <w:rPr>
            <w:snapToGrid w:val="0"/>
          </w:rPr>
          <w:t xml:space="preserve">-DU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proofErr w:type="spellStart"/>
        <w:r w:rsidRPr="00EA5FA7">
          <w:rPr>
            <w:snapToGrid w:val="0"/>
          </w:rPr>
          <w:t>gNB</w:t>
        </w:r>
        <w:proofErr w:type="spellEnd"/>
        <w:r w:rsidRPr="00EA5FA7">
          <w:rPr>
            <w:snapToGrid w:val="0"/>
          </w:rPr>
          <w:t xml:space="preserve">-DU </w:t>
        </w:r>
        <w:r>
          <w:rPr>
            <w:rFonts w:hint="eastAsia"/>
            <w:snapToGrid w:val="0"/>
            <w:lang w:eastAsia="zh-CN"/>
          </w:rPr>
          <w:t>may store or update the information and use it to adjust the PRACH configuration of its serving cell</w:t>
        </w:r>
        <w:r w:rsidRPr="00EA5FA7">
          <w:rPr>
            <w:snapToGrid w:val="0"/>
          </w:rPr>
          <w:t>.</w:t>
        </w:r>
      </w:ins>
    </w:p>
    <w:p w:rsidR="000F44D4" w:rsidRPr="00EA5FA7" w:rsidRDefault="000F44D4" w:rsidP="000F44D4">
      <w:pPr>
        <w:pStyle w:val="4"/>
      </w:pPr>
      <w:r w:rsidRPr="00EA5FA7">
        <w:t>8.2.5.3</w:t>
      </w:r>
      <w:r w:rsidRPr="00EA5FA7">
        <w:tab/>
        <w:t>Unsuccessful Operation</w:t>
      </w:r>
      <w:bookmarkEnd w:id="45"/>
    </w:p>
    <w:p w:rsidR="000F44D4" w:rsidRPr="00EA5FA7" w:rsidRDefault="000F44D4" w:rsidP="000F44D4">
      <w:pPr>
        <w:pStyle w:val="TH"/>
      </w:pPr>
      <w:r>
        <w:rPr>
          <w:noProof/>
          <w:lang w:val="en-US" w:eastAsia="zh-CN"/>
        </w:rPr>
        <w:drawing>
          <wp:inline distT="0" distB="0" distL="0" distR="0" wp14:anchorId="3A8B38FB" wp14:editId="0A15BFAA">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 xml:space="preserve">Figure 8.2.5.3-1: </w:t>
      </w:r>
      <w:proofErr w:type="spellStart"/>
      <w:r w:rsidRPr="00EA5FA7">
        <w:t>gNB</w:t>
      </w:r>
      <w:proofErr w:type="spellEnd"/>
      <w:r w:rsidRPr="00EA5FA7">
        <w:t>-CU Configuration Update: Unsuccessful Operation</w:t>
      </w:r>
    </w:p>
    <w:p w:rsidR="000F44D4" w:rsidRPr="00EA5FA7" w:rsidRDefault="000F44D4" w:rsidP="000F44D4">
      <w:r w:rsidRPr="00EA5FA7">
        <w:t xml:space="preserve">If the </w:t>
      </w:r>
      <w:proofErr w:type="spellStart"/>
      <w:r w:rsidRPr="00EA5FA7">
        <w:t>gNB</w:t>
      </w:r>
      <w:proofErr w:type="spellEnd"/>
      <w:r w:rsidRPr="00EA5FA7">
        <w:t>-DU cannot accept the update, it shall respond with a GNB-CU CONFIGURATION UPDATE FAILURE message and appropriate cause value.</w:t>
      </w:r>
    </w:p>
    <w:p w:rsidR="000F44D4" w:rsidRPr="00EA5FA7" w:rsidRDefault="000F44D4" w:rsidP="000F44D4">
      <w:r w:rsidRPr="00EA5FA7">
        <w:t xml:space="preserve">If the GNB-CU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-CU shall wait at least for the indicated time before reinitiating the GNB-CU CONFIGURATION UPDATE message towards the same </w:t>
      </w:r>
      <w:proofErr w:type="spellStart"/>
      <w:r w:rsidRPr="00EA5FA7">
        <w:t>gNB</w:t>
      </w:r>
      <w:proofErr w:type="spellEnd"/>
      <w:r w:rsidRPr="00EA5FA7">
        <w:t>-DU.</w:t>
      </w:r>
    </w:p>
    <w:p w:rsidR="000F44D4" w:rsidRPr="00EA5FA7" w:rsidRDefault="000F44D4" w:rsidP="000F44D4">
      <w:pPr>
        <w:pStyle w:val="4"/>
      </w:pPr>
      <w:bookmarkStart w:id="47" w:name="_Toc45832162"/>
      <w:r w:rsidRPr="00EA5FA7">
        <w:t>8.2.5.4</w:t>
      </w:r>
      <w:r w:rsidRPr="00EA5FA7">
        <w:tab/>
        <w:t>Abnormal Conditions</w:t>
      </w:r>
      <w:bookmarkEnd w:id="47"/>
    </w:p>
    <w:p w:rsidR="000F44D4" w:rsidRPr="00EA5FA7" w:rsidRDefault="000F44D4" w:rsidP="000F44D4">
      <w:r w:rsidRPr="00EA5FA7">
        <w:t>Not applicable.</w:t>
      </w:r>
    </w:p>
    <w:bookmarkEnd w:id="39"/>
    <w:bookmarkEnd w:id="40"/>
    <w:bookmarkEnd w:id="41"/>
    <w:p w:rsidR="00D52890" w:rsidRPr="009C3DD1" w:rsidRDefault="00D52890" w:rsidP="00D52890">
      <w:pPr>
        <w:rPr>
          <w:noProof/>
          <w:lang w:eastAsia="zh-CN"/>
        </w:rPr>
      </w:pPr>
      <w:r w:rsidRPr="009C3DD1">
        <w:rPr>
          <w:noProof/>
          <w:lang w:eastAsia="zh-CN"/>
        </w:rPr>
        <w:t xml:space="preserve">////////////////////////////////////////////////////////////////////////skip </w:t>
      </w:r>
      <w:r w:rsidR="00546A2C">
        <w:rPr>
          <w:rFonts w:hint="eastAsia"/>
          <w:noProof/>
          <w:lang w:eastAsia="zh-CN"/>
        </w:rPr>
        <w:t>unrealted</w:t>
      </w:r>
      <w:r w:rsidRPr="009C3DD1">
        <w:rPr>
          <w:noProof/>
          <w:lang w:eastAsia="zh-CN"/>
        </w:rPr>
        <w:t xml:space="preserve"> text////////////////////////////////////////////////////////////////////////</w:t>
      </w:r>
    </w:p>
    <w:p w:rsidR="005449BD" w:rsidRPr="00EA5FA7" w:rsidRDefault="005449BD" w:rsidP="005449BD">
      <w:pPr>
        <w:pStyle w:val="4"/>
      </w:pPr>
      <w:bookmarkStart w:id="48" w:name="_Toc45832333"/>
      <w:bookmarkStart w:id="49" w:name="_Toc20955857"/>
      <w:bookmarkStart w:id="50" w:name="_Toc29892969"/>
      <w:bookmarkStart w:id="51" w:name="_Toc36556906"/>
      <w:bookmarkStart w:id="52" w:name="_Toc20955717"/>
      <w:bookmarkStart w:id="53" w:name="_Toc29892811"/>
      <w:bookmarkStart w:id="54" w:name="_Toc20955032"/>
      <w:bookmarkStart w:id="55" w:name="_Toc29991219"/>
      <w:bookmarkStart w:id="56" w:name="_Hlk512610705"/>
      <w:bookmarkStart w:id="57" w:name="_Toc20955280"/>
      <w:bookmarkStart w:id="58" w:name="_Toc29991477"/>
      <w:bookmarkStart w:id="59" w:name="_Toc29503139"/>
      <w:bookmarkStart w:id="60" w:name="_Toc20954868"/>
      <w:bookmarkStart w:id="61" w:name="_Toc5691056"/>
      <w:bookmarkEnd w:id="0"/>
      <w:r w:rsidRPr="00EA5FA7">
        <w:t>9.2.1.5</w:t>
      </w:r>
      <w:r w:rsidRPr="00EA5FA7">
        <w:tab/>
        <w:t>F1 SETUP RESPONSE</w:t>
      </w:r>
      <w:bookmarkEnd w:id="48"/>
    </w:p>
    <w:p w:rsidR="005449BD" w:rsidRPr="00EA5FA7" w:rsidRDefault="005449BD" w:rsidP="005449BD">
      <w:r w:rsidRPr="00EA5FA7">
        <w:t xml:space="preserve">This message is sent by the </w:t>
      </w:r>
      <w:proofErr w:type="spellStart"/>
      <w:r w:rsidRPr="00EA5FA7">
        <w:t>gNB</w:t>
      </w:r>
      <w:proofErr w:type="spellEnd"/>
      <w:r w:rsidRPr="00EA5FA7">
        <w:t>-CU to transfer information associated to an F1-C interface instance.</w:t>
      </w:r>
    </w:p>
    <w:p w:rsidR="005449BD" w:rsidRPr="00EA5FA7" w:rsidRDefault="005449BD" w:rsidP="005449BD">
      <w:pPr>
        <w:rPr>
          <w:rFonts w:eastAsia="Batang"/>
        </w:rPr>
      </w:pPr>
      <w:r w:rsidRPr="00EA5FA7">
        <w:lastRenderedPageBreak/>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5449BD" w:rsidRPr="00EA5FA7" w:rsidTr="00CF7A5B">
        <w:tc>
          <w:tcPr>
            <w:tcW w:w="2204"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5449BD" w:rsidRPr="00EA5FA7" w:rsidRDefault="005449BD" w:rsidP="00CF7A5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449BD" w:rsidRPr="00EA5FA7" w:rsidTr="00CF7A5B">
        <w:tc>
          <w:tcPr>
            <w:tcW w:w="2204" w:type="dxa"/>
          </w:tcPr>
          <w:p w:rsidR="005449BD" w:rsidRPr="00EA5FA7" w:rsidRDefault="005449BD" w:rsidP="00CF7A5B">
            <w:pPr>
              <w:pStyle w:val="TAL"/>
              <w:rPr>
                <w:lang w:eastAsia="ja-JP"/>
              </w:rPr>
            </w:pPr>
            <w:r w:rsidRPr="00EA5FA7">
              <w:rPr>
                <w:lang w:eastAsia="ja-JP"/>
              </w:rPr>
              <w:t>Message Type</w:t>
            </w:r>
          </w:p>
        </w:tc>
        <w:tc>
          <w:tcPr>
            <w:tcW w:w="1080" w:type="dxa"/>
          </w:tcPr>
          <w:p w:rsidR="005449BD" w:rsidRPr="00EA5FA7" w:rsidRDefault="005449BD" w:rsidP="00CF7A5B">
            <w:pPr>
              <w:pStyle w:val="TAL"/>
              <w:rPr>
                <w:lang w:eastAsia="ja-JP"/>
              </w:rPr>
            </w:pPr>
            <w:r w:rsidRPr="00EA5FA7">
              <w:rPr>
                <w:lang w:eastAsia="ja-JP"/>
              </w:rPr>
              <w:t>M</w:t>
            </w:r>
          </w:p>
        </w:tc>
        <w:tc>
          <w:tcPr>
            <w:tcW w:w="1980" w:type="dxa"/>
          </w:tcPr>
          <w:p w:rsidR="005449BD" w:rsidRPr="00EA5FA7" w:rsidRDefault="005449BD" w:rsidP="00CF7A5B">
            <w:pPr>
              <w:pStyle w:val="TAL"/>
              <w:rPr>
                <w:lang w:eastAsia="ja-JP"/>
              </w:rPr>
            </w:pPr>
          </w:p>
        </w:tc>
        <w:tc>
          <w:tcPr>
            <w:tcW w:w="1406" w:type="dxa"/>
          </w:tcPr>
          <w:p w:rsidR="005449BD" w:rsidRPr="00EA5FA7" w:rsidRDefault="005449BD" w:rsidP="00CF7A5B">
            <w:pPr>
              <w:pStyle w:val="TAL"/>
              <w:rPr>
                <w:lang w:eastAsia="ja-JP"/>
              </w:rPr>
            </w:pPr>
            <w:r w:rsidRPr="00EA5FA7">
              <w:rPr>
                <w:lang w:eastAsia="ja-JP"/>
              </w:rPr>
              <w:t>9.3.1.1</w:t>
            </w:r>
          </w:p>
        </w:tc>
        <w:tc>
          <w:tcPr>
            <w:tcW w:w="1654" w:type="dxa"/>
          </w:tcPr>
          <w:p w:rsidR="005449BD" w:rsidRPr="00EA5FA7" w:rsidRDefault="005449BD" w:rsidP="00CF7A5B">
            <w:pPr>
              <w:pStyle w:val="TAL"/>
              <w:rPr>
                <w:lang w:eastAsia="ja-JP"/>
              </w:rPr>
            </w:pPr>
          </w:p>
        </w:tc>
        <w:tc>
          <w:tcPr>
            <w:tcW w:w="1080" w:type="dxa"/>
          </w:tcPr>
          <w:p w:rsidR="005449BD" w:rsidRPr="00EA5FA7" w:rsidRDefault="005449BD" w:rsidP="00CF7A5B">
            <w:pPr>
              <w:pStyle w:val="TAC"/>
              <w:rPr>
                <w:lang w:eastAsia="ja-JP"/>
              </w:rPr>
            </w:pPr>
            <w:r w:rsidRPr="00EA5FA7">
              <w:rPr>
                <w:lang w:eastAsia="ja-JP"/>
              </w:rPr>
              <w:t>YES</w:t>
            </w:r>
          </w:p>
        </w:tc>
        <w:tc>
          <w:tcPr>
            <w:tcW w:w="1137" w:type="dxa"/>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rFonts w:cs="Arial"/>
                <w:szCs w:val="18"/>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jc w:val="center"/>
              <w:rPr>
                <w:rFonts w:ascii="Arial" w:hAnsi="Arial" w:cs="Arial"/>
                <w:sz w:val="18"/>
                <w:szCs w:val="18"/>
                <w:lang w:eastAsia="ja-JP"/>
              </w:rPr>
            </w:pPr>
            <w:r w:rsidRPr="00EA5FA7">
              <w:rPr>
                <w:rFonts w:ascii="Arial" w:hAnsi="Arial" w:cs="Arial"/>
                <w:sz w:val="18"/>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szCs w:val="18"/>
                <w:lang w:eastAsia="ja-JP"/>
              </w:rPr>
            </w:pPr>
            <w:r>
              <w:rPr>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D15DEB" w:rsidRDefault="005449BD" w:rsidP="00CF7A5B">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Default="005449BD" w:rsidP="00CF7A5B">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5449BD" w:rsidRDefault="005449BD"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5449BD" w:rsidRDefault="005449BD" w:rsidP="00CF7A5B">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CF7A5B">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Default="005449BD" w:rsidP="00CF7A5B">
            <w:pPr>
              <w:pStyle w:val="TAC"/>
              <w:rPr>
                <w:szCs w:val="18"/>
                <w:lang w:eastAsia="ja-JP"/>
              </w:rPr>
            </w:pPr>
            <w:r w:rsidRPr="00DA3629">
              <w:rPr>
                <w:rFonts w:cs="Arial"/>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Pr>
                <w:noProof/>
                <w:lang w:eastAsia="ja-JP"/>
              </w:rPr>
              <w:t>ignore</w:t>
            </w:r>
          </w:p>
        </w:tc>
      </w:tr>
      <w:tr w:rsidR="005449BD" w:rsidRPr="00EA5FA7" w:rsidTr="005449BD">
        <w:trPr>
          <w:ins w:id="62" w:author="CATT" w:date="2020-07-31T09:32:00Z"/>
        </w:trPr>
        <w:tc>
          <w:tcPr>
            <w:tcW w:w="2204" w:type="dxa"/>
            <w:tcBorders>
              <w:top w:val="single" w:sz="4" w:space="0" w:color="auto"/>
              <w:left w:val="single" w:sz="4" w:space="0" w:color="auto"/>
              <w:bottom w:val="single" w:sz="4" w:space="0" w:color="auto"/>
              <w:right w:val="single" w:sz="4" w:space="0" w:color="auto"/>
            </w:tcBorders>
          </w:tcPr>
          <w:p w:rsidR="005449BD" w:rsidRPr="005449BD" w:rsidRDefault="005449BD" w:rsidP="005449BD">
            <w:pPr>
              <w:pStyle w:val="TAL"/>
              <w:rPr>
                <w:ins w:id="63" w:author="CATT" w:date="2020-07-31T09:32:00Z"/>
              </w:rPr>
            </w:pPr>
            <w:ins w:id="64" w:author="CATT" w:date="2020-07-31T09:32:00Z">
              <w:r w:rsidRPr="005449BD">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5" w:author="CATT" w:date="2020-07-31T09:32:00Z"/>
                <w:rFonts w:cs="Arial"/>
                <w:noProof/>
                <w:szCs w:val="18"/>
                <w:lang w:eastAsia="ja-JP"/>
              </w:rPr>
            </w:pPr>
            <w:ins w:id="66" w:author="CATT" w:date="2020-07-31T09:32:00Z">
              <w:r w:rsidRPr="00EA5FA7">
                <w:rPr>
                  <w:rFonts w:cs="Arial"/>
                  <w:noProof/>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7" w:author="CATT" w:date="2020-07-31T09:32: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8" w:author="CATT" w:date="2020-07-31T09:32:00Z"/>
                <w:rFonts w:cs="Arial"/>
                <w:noProof/>
                <w:szCs w:val="18"/>
                <w:lang w:eastAsia="zh-CN"/>
              </w:rPr>
            </w:pPr>
            <w:ins w:id="69" w:author="CATT" w:date="2020-07-31T09:32:00Z">
              <w:r w:rsidRPr="00EA5FA7">
                <w:rPr>
                  <w:rFonts w:cs="Arial"/>
                  <w:noProof/>
                  <w:szCs w:val="18"/>
                  <w:lang w:eastAsia="ja-JP"/>
                </w:rPr>
                <w:t>9.3.</w:t>
              </w:r>
              <w:r>
                <w:rPr>
                  <w:rFonts w:cs="Arial" w:hint="eastAsia"/>
                  <w:noProof/>
                  <w:szCs w:val="18"/>
                  <w:lang w:eastAsia="ja-JP"/>
                </w:rPr>
                <w:t>1</w:t>
              </w:r>
              <w:r w:rsidRPr="00EA5FA7">
                <w:rPr>
                  <w:rFonts w:cs="Arial"/>
                  <w:noProof/>
                  <w:szCs w:val="18"/>
                  <w:lang w:eastAsia="ja-JP"/>
                </w:rPr>
                <w:t>.</w:t>
              </w:r>
              <w:r w:rsidRPr="00165697">
                <w:rPr>
                  <w:rFonts w:cs="Arial" w:hint="eastAsia"/>
                  <w:noProof/>
                  <w:szCs w:val="18"/>
                  <w:highlight w:val="yellow"/>
                  <w:lang w:eastAsia="ja-JP"/>
                </w:rPr>
                <w:t>x</w:t>
              </w:r>
            </w:ins>
            <w:ins w:id="70" w:author="CATT" w:date="2020-07-31T09:37:00Z">
              <w:r w:rsidR="00AF2989" w:rsidRPr="00165697">
                <w:rPr>
                  <w:rFonts w:cs="Arial" w:hint="eastAsia"/>
                  <w:noProof/>
                  <w:szCs w:val="18"/>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5449BD" w:rsidRPr="005449BD" w:rsidRDefault="005449BD" w:rsidP="00CF7A5B">
            <w:pPr>
              <w:pStyle w:val="TAL"/>
              <w:rPr>
                <w:ins w:id="71" w:author="CATT" w:date="2020-07-31T09:32: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ins w:id="72" w:author="CATT" w:date="2020-07-31T09:32:00Z"/>
                <w:noProof/>
                <w:lang w:eastAsia="ja-JP"/>
              </w:rPr>
            </w:pPr>
            <w:ins w:id="73" w:author="CATT" w:date="2020-07-31T09:32:00Z">
              <w:r w:rsidRPr="00EA5FA7">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ins w:id="74" w:author="CATT" w:date="2020-07-31T09:32:00Z"/>
                <w:noProof/>
                <w:lang w:eastAsia="ja-JP"/>
              </w:rPr>
            </w:pPr>
            <w:ins w:id="75" w:author="CATT" w:date="2020-07-31T09:32:00Z">
              <w:r w:rsidRPr="00EA5FA7">
                <w:rPr>
                  <w:noProof/>
                  <w:lang w:eastAsia="ja-JP"/>
                </w:rPr>
                <w:t>ignore</w:t>
              </w:r>
            </w:ins>
          </w:p>
        </w:tc>
      </w:tr>
    </w:tbl>
    <w:p w:rsidR="005449BD" w:rsidRPr="00EA5FA7" w:rsidRDefault="005449BD" w:rsidP="005449B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49BD" w:rsidRPr="00EA5FA7" w:rsidTr="00CF7A5B">
        <w:tc>
          <w:tcPr>
            <w:tcW w:w="3686" w:type="dxa"/>
          </w:tcPr>
          <w:p w:rsidR="005449BD" w:rsidRPr="00EA5FA7" w:rsidRDefault="005449BD"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5449BD" w:rsidRPr="00EA5FA7" w:rsidRDefault="005449BD" w:rsidP="00CF7A5B">
            <w:pPr>
              <w:keepNext/>
              <w:keepLines/>
              <w:spacing w:after="0"/>
              <w:jc w:val="center"/>
              <w:rPr>
                <w:rFonts w:ascii="Arial" w:hAnsi="Arial"/>
                <w:b/>
                <w:sz w:val="18"/>
              </w:rPr>
            </w:pPr>
            <w:r w:rsidRPr="00EA5FA7">
              <w:rPr>
                <w:rFonts w:ascii="Arial" w:hAnsi="Arial"/>
                <w:b/>
                <w:sz w:val="18"/>
              </w:rPr>
              <w:t>Explanation</w:t>
            </w:r>
          </w:p>
        </w:tc>
      </w:tr>
      <w:tr w:rsidR="005449BD" w:rsidRPr="00EA5FA7" w:rsidTr="00CF7A5B">
        <w:tc>
          <w:tcPr>
            <w:tcW w:w="3686" w:type="dxa"/>
          </w:tcPr>
          <w:p w:rsidR="005449BD" w:rsidRPr="00EA5FA7" w:rsidRDefault="005449BD" w:rsidP="00CF7A5B">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5449BD" w:rsidRPr="00EA5FA7" w:rsidRDefault="005449BD" w:rsidP="00CF7A5B">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rsidR="005449BD" w:rsidRPr="00EA5FA7" w:rsidRDefault="005449BD" w:rsidP="005449BD">
      <w:pPr>
        <w:rPr>
          <w:kern w:val="28"/>
        </w:rPr>
      </w:pPr>
    </w:p>
    <w:bookmarkEnd w:id="49"/>
    <w:bookmarkEnd w:id="50"/>
    <w:bookmarkEnd w:id="51"/>
    <w:p w:rsidR="00AE41E7" w:rsidRPr="009C3DD1" w:rsidRDefault="00AE41E7" w:rsidP="00AE41E7">
      <w:pPr>
        <w:rPr>
          <w:noProof/>
          <w:lang w:eastAsia="zh-CN"/>
        </w:rPr>
      </w:pPr>
      <w:r w:rsidRPr="009C3DD1">
        <w:rPr>
          <w:noProof/>
          <w:lang w:eastAsia="zh-CN"/>
        </w:rPr>
        <w:lastRenderedPageBreak/>
        <w:t xml:space="preserve">////////////////////////////////////////////////////////////////////////skip </w:t>
      </w:r>
      <w:r w:rsidR="0018298B">
        <w:rPr>
          <w:rFonts w:hint="eastAsia"/>
          <w:noProof/>
          <w:lang w:eastAsia="zh-CN"/>
        </w:rPr>
        <w:t>unrelated</w:t>
      </w:r>
      <w:r w:rsidRPr="009C3DD1">
        <w:rPr>
          <w:noProof/>
          <w:lang w:eastAsia="zh-CN"/>
        </w:rPr>
        <w:t xml:space="preserve"> text////////////////////////////////////////////////////////////////////////</w:t>
      </w:r>
    </w:p>
    <w:p w:rsidR="002712D6" w:rsidRPr="00EA5FA7" w:rsidRDefault="002712D6" w:rsidP="002712D6">
      <w:pPr>
        <w:pStyle w:val="4"/>
      </w:pPr>
      <w:bookmarkStart w:id="76" w:name="_Toc45832336"/>
      <w:bookmarkStart w:id="77" w:name="_Toc20955860"/>
      <w:bookmarkStart w:id="78" w:name="_Toc29892972"/>
      <w:bookmarkStart w:id="79" w:name="_Toc36556909"/>
      <w:r w:rsidRPr="00EA5FA7">
        <w:t>9.2.1.8</w:t>
      </w:r>
      <w:r w:rsidRPr="00EA5FA7">
        <w:tab/>
        <w:t>GNB-DU CONFIGURATION UPDATE ACKNOWLEDGE</w:t>
      </w:r>
      <w:bookmarkEnd w:id="76"/>
    </w:p>
    <w:p w:rsidR="002712D6" w:rsidRPr="00EA5FA7" w:rsidRDefault="002712D6" w:rsidP="002712D6">
      <w:r w:rsidRPr="00EA5FA7">
        <w:t xml:space="preserve">This message is sent by a </w:t>
      </w:r>
      <w:proofErr w:type="spellStart"/>
      <w:r w:rsidRPr="00EA5FA7">
        <w:t>gNB</w:t>
      </w:r>
      <w:proofErr w:type="spellEnd"/>
      <w:r w:rsidRPr="00EA5FA7">
        <w:t xml:space="preserve">-CU to a </w:t>
      </w:r>
      <w:proofErr w:type="spellStart"/>
      <w:r w:rsidRPr="00EA5FA7">
        <w:t>gNB</w:t>
      </w:r>
      <w:proofErr w:type="spellEnd"/>
      <w:r w:rsidRPr="00EA5FA7">
        <w:t>-DU to acknowledge update of information associated to an F1-C interface instance.</w:t>
      </w:r>
    </w:p>
    <w:p w:rsidR="002712D6" w:rsidRPr="00EA5FA7" w:rsidRDefault="002712D6" w:rsidP="002712D6">
      <w:pPr>
        <w:pStyle w:val="NO"/>
      </w:pPr>
      <w:r w:rsidRPr="00EA5FA7">
        <w:t>NOTE:</w:t>
      </w:r>
      <w:r w:rsidRPr="00EA5FA7">
        <w:tab/>
        <w:t>If F1-C signalling transport is shared among several F1-C interface instances, this message may transfer updated information associated to several F1-C interface instances.</w:t>
      </w:r>
    </w:p>
    <w:p w:rsidR="002712D6" w:rsidRPr="00EA5FA7" w:rsidRDefault="002712D6" w:rsidP="002712D6">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712D6" w:rsidRPr="00EA5FA7" w:rsidTr="00CF7A5B">
        <w:tc>
          <w:tcPr>
            <w:tcW w:w="2204" w:type="dxa"/>
          </w:tcPr>
          <w:p w:rsidR="002712D6" w:rsidRPr="00EA5FA7" w:rsidRDefault="002712D6" w:rsidP="00CF7A5B">
            <w:pPr>
              <w:pStyle w:val="TAH"/>
              <w:rPr>
                <w:lang w:eastAsia="ja-JP"/>
              </w:rPr>
            </w:pPr>
            <w:r w:rsidRPr="00EA5FA7">
              <w:rPr>
                <w:lang w:eastAsia="ja-JP"/>
              </w:rPr>
              <w:t>IE/Group Name</w:t>
            </w:r>
          </w:p>
        </w:tc>
        <w:tc>
          <w:tcPr>
            <w:tcW w:w="1080" w:type="dxa"/>
          </w:tcPr>
          <w:p w:rsidR="002712D6" w:rsidRPr="00EA5FA7" w:rsidRDefault="002712D6" w:rsidP="00CF7A5B">
            <w:pPr>
              <w:pStyle w:val="TAH"/>
              <w:rPr>
                <w:lang w:eastAsia="ja-JP"/>
              </w:rPr>
            </w:pPr>
            <w:r w:rsidRPr="00EA5FA7">
              <w:rPr>
                <w:lang w:eastAsia="ja-JP"/>
              </w:rPr>
              <w:t>Presence</w:t>
            </w:r>
          </w:p>
        </w:tc>
        <w:tc>
          <w:tcPr>
            <w:tcW w:w="1980" w:type="dxa"/>
          </w:tcPr>
          <w:p w:rsidR="002712D6" w:rsidRPr="00EA5FA7" w:rsidRDefault="002712D6" w:rsidP="00CF7A5B">
            <w:pPr>
              <w:pStyle w:val="TAH"/>
              <w:rPr>
                <w:lang w:eastAsia="ja-JP"/>
              </w:rPr>
            </w:pPr>
            <w:r w:rsidRPr="00EA5FA7">
              <w:rPr>
                <w:lang w:eastAsia="ja-JP"/>
              </w:rPr>
              <w:t>Range</w:t>
            </w:r>
          </w:p>
        </w:tc>
        <w:tc>
          <w:tcPr>
            <w:tcW w:w="1406" w:type="dxa"/>
          </w:tcPr>
          <w:p w:rsidR="002712D6" w:rsidRPr="00EA5FA7" w:rsidRDefault="002712D6" w:rsidP="00CF7A5B">
            <w:pPr>
              <w:pStyle w:val="TAH"/>
              <w:rPr>
                <w:lang w:eastAsia="ja-JP"/>
              </w:rPr>
            </w:pPr>
            <w:r w:rsidRPr="00EA5FA7">
              <w:rPr>
                <w:lang w:eastAsia="ja-JP"/>
              </w:rPr>
              <w:t>IE type and reference</w:t>
            </w:r>
          </w:p>
        </w:tc>
        <w:tc>
          <w:tcPr>
            <w:tcW w:w="1654" w:type="dxa"/>
          </w:tcPr>
          <w:p w:rsidR="002712D6" w:rsidRPr="00EA5FA7" w:rsidRDefault="002712D6" w:rsidP="00CF7A5B">
            <w:pPr>
              <w:pStyle w:val="TAH"/>
              <w:rPr>
                <w:lang w:eastAsia="ja-JP"/>
              </w:rPr>
            </w:pPr>
            <w:r w:rsidRPr="00EA5FA7">
              <w:rPr>
                <w:lang w:eastAsia="ja-JP"/>
              </w:rPr>
              <w:t>Semantics description</w:t>
            </w:r>
          </w:p>
        </w:tc>
        <w:tc>
          <w:tcPr>
            <w:tcW w:w="1080" w:type="dxa"/>
          </w:tcPr>
          <w:p w:rsidR="002712D6" w:rsidRPr="00EA5FA7" w:rsidRDefault="002712D6" w:rsidP="00CF7A5B">
            <w:pPr>
              <w:pStyle w:val="TAH"/>
              <w:rPr>
                <w:lang w:eastAsia="ja-JP"/>
              </w:rPr>
            </w:pPr>
            <w:r w:rsidRPr="00EA5FA7">
              <w:rPr>
                <w:lang w:eastAsia="ja-JP"/>
              </w:rPr>
              <w:t>Criticality</w:t>
            </w:r>
          </w:p>
        </w:tc>
        <w:tc>
          <w:tcPr>
            <w:tcW w:w="1137" w:type="dxa"/>
          </w:tcPr>
          <w:p w:rsidR="002712D6" w:rsidRPr="00EA5FA7" w:rsidRDefault="002712D6" w:rsidP="00CF7A5B">
            <w:pPr>
              <w:pStyle w:val="TAH"/>
              <w:rPr>
                <w:lang w:eastAsia="ja-JP"/>
              </w:rPr>
            </w:pPr>
            <w:r w:rsidRPr="00EA5FA7">
              <w:rPr>
                <w:lang w:eastAsia="ja-JP"/>
              </w:rPr>
              <w:t>Assigned Criticality</w:t>
            </w:r>
          </w:p>
        </w:tc>
      </w:tr>
      <w:tr w:rsidR="002712D6" w:rsidRPr="00EA5FA7" w:rsidTr="00CF7A5B">
        <w:tc>
          <w:tcPr>
            <w:tcW w:w="2204" w:type="dxa"/>
          </w:tcPr>
          <w:p w:rsidR="002712D6" w:rsidRPr="00EA5FA7" w:rsidRDefault="002712D6" w:rsidP="00CF7A5B">
            <w:pPr>
              <w:pStyle w:val="TAL"/>
              <w:rPr>
                <w:lang w:eastAsia="ja-JP"/>
              </w:rPr>
            </w:pPr>
            <w:r w:rsidRPr="00EA5FA7">
              <w:rPr>
                <w:lang w:eastAsia="ja-JP"/>
              </w:rPr>
              <w:t>Message Type</w:t>
            </w:r>
          </w:p>
        </w:tc>
        <w:tc>
          <w:tcPr>
            <w:tcW w:w="1080" w:type="dxa"/>
          </w:tcPr>
          <w:p w:rsidR="002712D6" w:rsidRPr="00EA5FA7" w:rsidRDefault="002712D6" w:rsidP="00CF7A5B">
            <w:pPr>
              <w:pStyle w:val="TAL"/>
              <w:rPr>
                <w:lang w:eastAsia="ja-JP"/>
              </w:rPr>
            </w:pPr>
            <w:r w:rsidRPr="00EA5FA7">
              <w:rPr>
                <w:lang w:eastAsia="ja-JP"/>
              </w:rPr>
              <w:t>M</w:t>
            </w:r>
          </w:p>
        </w:tc>
        <w:tc>
          <w:tcPr>
            <w:tcW w:w="1980" w:type="dxa"/>
          </w:tcPr>
          <w:p w:rsidR="002712D6" w:rsidRPr="00EA5FA7" w:rsidRDefault="002712D6" w:rsidP="00CF7A5B">
            <w:pPr>
              <w:pStyle w:val="TAL"/>
              <w:rPr>
                <w:lang w:eastAsia="ja-JP"/>
              </w:rPr>
            </w:pPr>
          </w:p>
        </w:tc>
        <w:tc>
          <w:tcPr>
            <w:tcW w:w="1406" w:type="dxa"/>
          </w:tcPr>
          <w:p w:rsidR="002712D6" w:rsidRPr="00EA5FA7" w:rsidRDefault="002712D6" w:rsidP="00CF7A5B">
            <w:pPr>
              <w:pStyle w:val="TAL"/>
              <w:rPr>
                <w:lang w:eastAsia="ja-JP"/>
              </w:rPr>
            </w:pPr>
            <w:r w:rsidRPr="00EA5FA7">
              <w:rPr>
                <w:lang w:eastAsia="ja-JP"/>
              </w:rPr>
              <w:t>9.3.1.1</w:t>
            </w:r>
          </w:p>
        </w:tc>
        <w:tc>
          <w:tcPr>
            <w:tcW w:w="1654" w:type="dxa"/>
          </w:tcPr>
          <w:p w:rsidR="002712D6" w:rsidRPr="00EA5FA7" w:rsidRDefault="002712D6" w:rsidP="00CF7A5B">
            <w:pPr>
              <w:pStyle w:val="TAL"/>
              <w:rPr>
                <w:lang w:eastAsia="ja-JP"/>
              </w:rPr>
            </w:pPr>
          </w:p>
        </w:tc>
        <w:tc>
          <w:tcPr>
            <w:tcW w:w="1080" w:type="dxa"/>
          </w:tcPr>
          <w:p w:rsidR="002712D6" w:rsidRPr="00EA5FA7" w:rsidRDefault="002712D6" w:rsidP="00CF7A5B">
            <w:pPr>
              <w:pStyle w:val="TAC"/>
              <w:rPr>
                <w:lang w:eastAsia="ja-JP"/>
              </w:rPr>
            </w:pPr>
            <w:r w:rsidRPr="00EA5FA7">
              <w:rPr>
                <w:lang w:eastAsia="ja-JP"/>
              </w:rPr>
              <w:t>YES</w:t>
            </w:r>
          </w:p>
        </w:tc>
        <w:tc>
          <w:tcPr>
            <w:tcW w:w="1137" w:type="dxa"/>
          </w:tcPr>
          <w:p w:rsidR="002712D6" w:rsidRPr="00EA5FA7" w:rsidRDefault="002712D6" w:rsidP="00CF7A5B">
            <w:pPr>
              <w:pStyle w:val="TAC"/>
              <w:rPr>
                <w:lang w:eastAsia="ja-JP"/>
              </w:rPr>
            </w:pPr>
            <w:r w:rsidRPr="00EA5FA7">
              <w:rPr>
                <w:lang w:eastAsia="ja-JP"/>
              </w:rPr>
              <w:t>reject</w:t>
            </w:r>
          </w:p>
        </w:tc>
      </w:tr>
      <w:tr w:rsidR="002712D6" w:rsidRPr="00EA5FA7" w:rsidTr="00CF7A5B">
        <w:tc>
          <w:tcPr>
            <w:tcW w:w="2204" w:type="dxa"/>
          </w:tcPr>
          <w:p w:rsidR="002712D6" w:rsidRPr="00EA5FA7" w:rsidRDefault="002712D6" w:rsidP="00CF7A5B">
            <w:pPr>
              <w:pStyle w:val="TAL"/>
              <w:rPr>
                <w:lang w:eastAsia="ja-JP"/>
              </w:rPr>
            </w:pPr>
            <w:r w:rsidRPr="00EA5FA7">
              <w:t>Transaction ID</w:t>
            </w:r>
          </w:p>
        </w:tc>
        <w:tc>
          <w:tcPr>
            <w:tcW w:w="1080" w:type="dxa"/>
          </w:tcPr>
          <w:p w:rsidR="002712D6" w:rsidRPr="00EA5FA7" w:rsidRDefault="002712D6" w:rsidP="00CF7A5B">
            <w:pPr>
              <w:pStyle w:val="TAL"/>
              <w:rPr>
                <w:lang w:eastAsia="ja-JP"/>
              </w:rPr>
            </w:pPr>
            <w:r w:rsidRPr="00EA5FA7">
              <w:t>M</w:t>
            </w:r>
          </w:p>
        </w:tc>
        <w:tc>
          <w:tcPr>
            <w:tcW w:w="1980" w:type="dxa"/>
          </w:tcPr>
          <w:p w:rsidR="002712D6" w:rsidRPr="00EA5FA7" w:rsidRDefault="002712D6" w:rsidP="00CF7A5B">
            <w:pPr>
              <w:pStyle w:val="TAL"/>
              <w:rPr>
                <w:lang w:eastAsia="ja-JP"/>
              </w:rPr>
            </w:pPr>
          </w:p>
        </w:tc>
        <w:tc>
          <w:tcPr>
            <w:tcW w:w="1406" w:type="dxa"/>
          </w:tcPr>
          <w:p w:rsidR="002712D6" w:rsidRPr="00EA5FA7" w:rsidRDefault="002712D6" w:rsidP="00CF7A5B">
            <w:pPr>
              <w:pStyle w:val="TAL"/>
              <w:rPr>
                <w:lang w:eastAsia="ja-JP"/>
              </w:rPr>
            </w:pPr>
            <w:r w:rsidRPr="00EA5FA7">
              <w:t>9.3.1.23</w:t>
            </w:r>
          </w:p>
        </w:tc>
        <w:tc>
          <w:tcPr>
            <w:tcW w:w="1654" w:type="dxa"/>
          </w:tcPr>
          <w:p w:rsidR="002712D6" w:rsidRPr="00EA5FA7" w:rsidRDefault="002712D6" w:rsidP="00CF7A5B">
            <w:pPr>
              <w:pStyle w:val="TAL"/>
              <w:rPr>
                <w:lang w:eastAsia="ja-JP"/>
              </w:rPr>
            </w:pPr>
          </w:p>
        </w:tc>
        <w:tc>
          <w:tcPr>
            <w:tcW w:w="1080" w:type="dxa"/>
          </w:tcPr>
          <w:p w:rsidR="002712D6" w:rsidRPr="00EA5FA7" w:rsidRDefault="002712D6" w:rsidP="00CF7A5B">
            <w:pPr>
              <w:pStyle w:val="TAC"/>
              <w:rPr>
                <w:lang w:eastAsia="ja-JP"/>
              </w:rPr>
            </w:pPr>
            <w:r w:rsidRPr="00EA5FA7">
              <w:t>YES</w:t>
            </w:r>
          </w:p>
        </w:tc>
        <w:tc>
          <w:tcPr>
            <w:tcW w:w="1137" w:type="dxa"/>
          </w:tcPr>
          <w:p w:rsidR="002712D6" w:rsidRPr="00EA5FA7" w:rsidRDefault="002712D6" w:rsidP="00CF7A5B">
            <w:pPr>
              <w:pStyle w:val="TAC"/>
              <w:rPr>
                <w:lang w:eastAsia="ja-JP"/>
              </w:rPr>
            </w:pPr>
            <w:r w:rsidRPr="00EA5FA7">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szCs w:val="18"/>
                <w:lang w:eastAsia="ja-JP"/>
              </w:rPr>
            </w:pPr>
            <w:r>
              <w:rPr>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D15DEB" w:rsidRDefault="002712D6" w:rsidP="00CF7A5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Default="002712D6" w:rsidP="00CF7A5B">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2712D6" w:rsidRDefault="002712D6"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2712D6" w:rsidRDefault="002712D6" w:rsidP="00CF7A5B">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CF7A5B">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Default="002712D6" w:rsidP="00CF7A5B">
            <w:pPr>
              <w:pStyle w:val="TAC"/>
              <w:rPr>
                <w:szCs w:val="18"/>
                <w:lang w:eastAsia="ja-JP"/>
              </w:rPr>
            </w:pPr>
            <w:r>
              <w:rPr>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b/>
                <w:sz w:val="18"/>
                <w:szCs w:val="18"/>
                <w:lang w:eastAsia="ja-JP"/>
              </w:rPr>
            </w:pPr>
            <w:r w:rsidRPr="00EA5FA7">
              <w:rPr>
                <w:rFonts w:ascii="Arial" w:hAnsi="Arial" w:cs="Arial"/>
                <w:sz w:val="18"/>
                <w:szCs w:val="18"/>
                <w:lang w:eastAsia="ja-JP"/>
              </w:rPr>
              <w:lastRenderedPageBreak/>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rFonts w:cs="Arial"/>
                <w:lang w:eastAsia="ja-JP"/>
              </w:rPr>
            </w:pPr>
            <w:r w:rsidRPr="00365546">
              <w:rPr>
                <w:noProof/>
                <w:lang w:eastAsia="ja-JP"/>
              </w:rPr>
              <w:t>reject</w:t>
            </w:r>
          </w:p>
        </w:tc>
      </w:tr>
      <w:tr w:rsidR="002712D6" w:rsidRPr="00EA5FA7" w:rsidTr="002712D6">
        <w:trPr>
          <w:ins w:id="80" w:author="CATT" w:date="2020-07-31T09:33:00Z"/>
        </w:trPr>
        <w:tc>
          <w:tcPr>
            <w:tcW w:w="220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1" w:author="CATT" w:date="2020-07-31T09:33:00Z"/>
              </w:rPr>
            </w:pPr>
            <w:ins w:id="82" w:author="CATT" w:date="2020-07-31T09:33:00Z">
              <w:r w:rsidRPr="002712D6">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3" w:author="CATT" w:date="2020-07-31T09:33:00Z"/>
                <w:rFonts w:cs="Arial"/>
                <w:noProof/>
                <w:lang w:eastAsia="ja-JP"/>
              </w:rPr>
            </w:pPr>
            <w:ins w:id="84" w:author="CATT" w:date="2020-07-31T09:33:00Z">
              <w:r w:rsidRPr="002712D6">
                <w:rPr>
                  <w:rFonts w:cs="Arial"/>
                  <w:noProof/>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5" w:author="CATT" w:date="2020-07-31T09:33: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6" w:author="CATT" w:date="2020-07-31T09:33:00Z"/>
                <w:rFonts w:cs="Arial"/>
                <w:noProof/>
                <w:lang w:eastAsia="zh-CN"/>
              </w:rPr>
            </w:pPr>
            <w:ins w:id="87" w:author="CATT" w:date="2020-07-31T09:33:00Z">
              <w:r w:rsidRPr="002712D6">
                <w:rPr>
                  <w:rFonts w:cs="Arial"/>
                  <w:noProof/>
                  <w:lang w:eastAsia="ja-JP"/>
                </w:rPr>
                <w:t>9.3.</w:t>
              </w:r>
              <w:r w:rsidRPr="002712D6">
                <w:rPr>
                  <w:rFonts w:cs="Arial" w:hint="eastAsia"/>
                  <w:noProof/>
                  <w:lang w:eastAsia="ja-JP"/>
                </w:rPr>
                <w:t>1</w:t>
              </w:r>
              <w:r w:rsidRPr="002712D6">
                <w:rPr>
                  <w:rFonts w:cs="Arial"/>
                  <w:noProof/>
                  <w:lang w:eastAsia="ja-JP"/>
                </w:rPr>
                <w:t>.</w:t>
              </w:r>
              <w:r w:rsidRPr="00165697">
                <w:rPr>
                  <w:rFonts w:cs="Arial" w:hint="eastAsia"/>
                  <w:noProof/>
                  <w:highlight w:val="yellow"/>
                  <w:lang w:eastAsia="ja-JP"/>
                </w:rPr>
                <w:t>x</w:t>
              </w:r>
            </w:ins>
            <w:ins w:id="88" w:author="CATT" w:date="2020-07-31T09:37:00Z">
              <w:r w:rsidR="00AF2989" w:rsidRPr="00165697">
                <w:rPr>
                  <w:rFonts w:cs="Arial" w:hint="eastAsia"/>
                  <w:noProof/>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9" w:author="CATT" w:date="2020-07-31T09:3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90" w:author="CATT" w:date="2020-07-31T09:33:00Z"/>
                <w:noProof/>
                <w:lang w:eastAsia="ja-JP"/>
              </w:rPr>
            </w:pPr>
            <w:ins w:id="91" w:author="CATT" w:date="2020-07-31T09:33:00Z">
              <w:r w:rsidRPr="002712D6">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92" w:author="CATT" w:date="2020-07-31T09:33:00Z"/>
                <w:noProof/>
                <w:lang w:eastAsia="ja-JP"/>
              </w:rPr>
            </w:pPr>
            <w:ins w:id="93" w:author="CATT" w:date="2020-07-31T09:33:00Z">
              <w:r w:rsidRPr="002712D6">
                <w:rPr>
                  <w:noProof/>
                  <w:lang w:eastAsia="ja-JP"/>
                </w:rPr>
                <w:t>ignore</w:t>
              </w:r>
            </w:ins>
          </w:p>
        </w:tc>
      </w:tr>
    </w:tbl>
    <w:p w:rsidR="002712D6" w:rsidRPr="00EA5FA7" w:rsidRDefault="002712D6" w:rsidP="002712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12D6" w:rsidRPr="00EA5FA7" w:rsidTr="00CF7A5B">
        <w:tc>
          <w:tcPr>
            <w:tcW w:w="3686" w:type="dxa"/>
          </w:tcPr>
          <w:p w:rsidR="002712D6" w:rsidRPr="00EA5FA7" w:rsidRDefault="002712D6"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2712D6" w:rsidRPr="00EA5FA7" w:rsidRDefault="002712D6" w:rsidP="00CF7A5B">
            <w:pPr>
              <w:keepNext/>
              <w:keepLines/>
              <w:spacing w:after="0"/>
              <w:jc w:val="center"/>
              <w:rPr>
                <w:rFonts w:ascii="Arial" w:hAnsi="Arial"/>
                <w:b/>
                <w:sz w:val="18"/>
              </w:rPr>
            </w:pPr>
            <w:r w:rsidRPr="00EA5FA7">
              <w:rPr>
                <w:rFonts w:ascii="Arial" w:hAnsi="Arial"/>
                <w:b/>
                <w:sz w:val="18"/>
              </w:rPr>
              <w:t>Explanation</w:t>
            </w:r>
          </w:p>
        </w:tc>
      </w:tr>
      <w:tr w:rsidR="002712D6" w:rsidRPr="00EA5FA7" w:rsidTr="00CF7A5B">
        <w:tc>
          <w:tcPr>
            <w:tcW w:w="3686" w:type="dxa"/>
          </w:tcPr>
          <w:p w:rsidR="002712D6" w:rsidRPr="00EA5FA7" w:rsidRDefault="002712D6" w:rsidP="00CF7A5B">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2712D6" w:rsidRPr="00EA5FA7" w:rsidRDefault="002712D6" w:rsidP="00CF7A5B">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rsidR="002712D6" w:rsidRPr="00EA5FA7" w:rsidRDefault="002712D6" w:rsidP="002712D6"/>
    <w:bookmarkEnd w:id="77"/>
    <w:bookmarkEnd w:id="78"/>
    <w:bookmarkEnd w:id="79"/>
    <w:p w:rsidR="00461C08" w:rsidRPr="009C3DD1" w:rsidRDefault="00461C08" w:rsidP="00461C08">
      <w:pPr>
        <w:rPr>
          <w:noProof/>
          <w:lang w:eastAsia="zh-CN"/>
        </w:rPr>
      </w:pPr>
      <w:r w:rsidRPr="009C3DD1">
        <w:rPr>
          <w:noProof/>
          <w:lang w:eastAsia="zh-CN"/>
        </w:rPr>
        <w:t xml:space="preserve">////////////////////////////////////////////////////////////////////////skip </w:t>
      </w:r>
      <w:r w:rsidR="0018298B">
        <w:rPr>
          <w:rFonts w:hint="eastAsia"/>
          <w:noProof/>
          <w:lang w:eastAsia="zh-CN"/>
        </w:rPr>
        <w:t>unrelated</w:t>
      </w:r>
      <w:r w:rsidRPr="009C3DD1">
        <w:rPr>
          <w:noProof/>
          <w:lang w:eastAsia="zh-CN"/>
        </w:rPr>
        <w:t xml:space="preserve"> text////////////////////////////////////////////////////////////////////////</w:t>
      </w:r>
    </w:p>
    <w:p w:rsidR="00692CD6" w:rsidRPr="00EA5FA7" w:rsidRDefault="00692CD6" w:rsidP="00692CD6">
      <w:pPr>
        <w:pStyle w:val="4"/>
      </w:pPr>
      <w:bookmarkStart w:id="94" w:name="_Toc20955862"/>
      <w:bookmarkStart w:id="95" w:name="_Toc29892974"/>
      <w:bookmarkStart w:id="96" w:name="_Toc45832338"/>
      <w:bookmarkStart w:id="97" w:name="_Toc36556911"/>
      <w:r w:rsidRPr="00EA5FA7">
        <w:t>9.2.1.10</w:t>
      </w:r>
      <w:r w:rsidRPr="00EA5FA7">
        <w:tab/>
        <w:t>GNB-CU CONFIGURATION UPDATE</w:t>
      </w:r>
      <w:bookmarkEnd w:id="94"/>
      <w:bookmarkEnd w:id="95"/>
      <w:bookmarkEnd w:id="96"/>
    </w:p>
    <w:p w:rsidR="00692CD6" w:rsidRPr="00EA5FA7" w:rsidRDefault="00692CD6" w:rsidP="00692CD6">
      <w:r w:rsidRPr="00EA5FA7">
        <w:t xml:space="preserve">This message is sent by the </w:t>
      </w:r>
      <w:proofErr w:type="spellStart"/>
      <w:r w:rsidRPr="00EA5FA7">
        <w:t>gNB</w:t>
      </w:r>
      <w:proofErr w:type="spellEnd"/>
      <w:r w:rsidRPr="00EA5FA7">
        <w:t>-CU to transfer updated information associated to an F1-C interface instance.</w:t>
      </w:r>
    </w:p>
    <w:p w:rsidR="00692CD6" w:rsidRPr="00EA5FA7" w:rsidRDefault="00692CD6" w:rsidP="00692CD6">
      <w:pPr>
        <w:pStyle w:val="NO"/>
      </w:pPr>
      <w:r w:rsidRPr="00EA5FA7">
        <w:t>NOTE:</w:t>
      </w:r>
      <w:r w:rsidRPr="00EA5FA7">
        <w:tab/>
        <w:t>If F1-C signalling transport is shared among several F1-C interface instances, this message may transfer updated information associated to several F1-C interface instances.</w:t>
      </w:r>
    </w:p>
    <w:p w:rsidR="00692CD6" w:rsidRPr="00EA5FA7" w:rsidRDefault="00692CD6" w:rsidP="00692CD6">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92CD6" w:rsidRPr="00EA5FA7" w:rsidTr="00CF7A5B">
        <w:tc>
          <w:tcPr>
            <w:tcW w:w="2394" w:type="dxa"/>
          </w:tcPr>
          <w:p w:rsidR="00692CD6" w:rsidRPr="00EA5FA7" w:rsidRDefault="00692CD6" w:rsidP="00CF7A5B">
            <w:pPr>
              <w:pStyle w:val="TAH"/>
              <w:rPr>
                <w:lang w:eastAsia="ja-JP"/>
              </w:rPr>
            </w:pPr>
            <w:r w:rsidRPr="00EA5FA7">
              <w:rPr>
                <w:lang w:eastAsia="ja-JP"/>
              </w:rPr>
              <w:t>IE/Group Name</w:t>
            </w:r>
          </w:p>
        </w:tc>
        <w:tc>
          <w:tcPr>
            <w:tcW w:w="1274" w:type="dxa"/>
          </w:tcPr>
          <w:p w:rsidR="00692CD6" w:rsidRPr="00EA5FA7" w:rsidRDefault="00692CD6" w:rsidP="00CF7A5B">
            <w:pPr>
              <w:pStyle w:val="TAH"/>
              <w:rPr>
                <w:lang w:eastAsia="ja-JP"/>
              </w:rPr>
            </w:pPr>
            <w:r w:rsidRPr="00EA5FA7">
              <w:rPr>
                <w:lang w:eastAsia="ja-JP"/>
              </w:rPr>
              <w:t>Presence</w:t>
            </w:r>
          </w:p>
        </w:tc>
        <w:tc>
          <w:tcPr>
            <w:tcW w:w="1708" w:type="dxa"/>
          </w:tcPr>
          <w:p w:rsidR="00692CD6" w:rsidRPr="00EA5FA7" w:rsidRDefault="00692CD6" w:rsidP="00CF7A5B">
            <w:pPr>
              <w:pStyle w:val="TAH"/>
              <w:rPr>
                <w:lang w:eastAsia="ja-JP"/>
              </w:rPr>
            </w:pPr>
            <w:r w:rsidRPr="00EA5FA7">
              <w:rPr>
                <w:lang w:eastAsia="ja-JP"/>
              </w:rPr>
              <w:t>Range</w:t>
            </w:r>
          </w:p>
        </w:tc>
        <w:tc>
          <w:tcPr>
            <w:tcW w:w="1259" w:type="dxa"/>
          </w:tcPr>
          <w:p w:rsidR="00692CD6" w:rsidRPr="00EA5FA7" w:rsidRDefault="00692CD6" w:rsidP="00CF7A5B">
            <w:pPr>
              <w:pStyle w:val="TAH"/>
              <w:rPr>
                <w:lang w:eastAsia="ja-JP"/>
              </w:rPr>
            </w:pPr>
            <w:r w:rsidRPr="00EA5FA7">
              <w:rPr>
                <w:lang w:eastAsia="ja-JP"/>
              </w:rPr>
              <w:t>IE type and reference</w:t>
            </w:r>
          </w:p>
        </w:tc>
        <w:tc>
          <w:tcPr>
            <w:tcW w:w="1288" w:type="dxa"/>
          </w:tcPr>
          <w:p w:rsidR="00692CD6" w:rsidRPr="00EA5FA7" w:rsidRDefault="00692CD6" w:rsidP="00CF7A5B">
            <w:pPr>
              <w:pStyle w:val="TAH"/>
              <w:rPr>
                <w:lang w:eastAsia="ja-JP"/>
              </w:rPr>
            </w:pPr>
            <w:r w:rsidRPr="00EA5FA7">
              <w:rPr>
                <w:lang w:eastAsia="ja-JP"/>
              </w:rPr>
              <w:t>Semantics description</w:t>
            </w:r>
          </w:p>
        </w:tc>
        <w:tc>
          <w:tcPr>
            <w:tcW w:w="1288" w:type="dxa"/>
          </w:tcPr>
          <w:p w:rsidR="00692CD6" w:rsidRPr="00EA5FA7" w:rsidRDefault="00692CD6" w:rsidP="00CF7A5B">
            <w:pPr>
              <w:pStyle w:val="TAH"/>
              <w:rPr>
                <w:lang w:eastAsia="ja-JP"/>
              </w:rPr>
            </w:pPr>
            <w:r w:rsidRPr="00EA5FA7">
              <w:rPr>
                <w:lang w:eastAsia="ja-JP"/>
              </w:rPr>
              <w:t>Criticality</w:t>
            </w:r>
          </w:p>
        </w:tc>
        <w:tc>
          <w:tcPr>
            <w:tcW w:w="1274" w:type="dxa"/>
          </w:tcPr>
          <w:p w:rsidR="00692CD6" w:rsidRPr="00EA5FA7" w:rsidRDefault="00692CD6" w:rsidP="00CF7A5B">
            <w:pPr>
              <w:pStyle w:val="TAH"/>
              <w:rPr>
                <w:lang w:eastAsia="ja-JP"/>
              </w:rPr>
            </w:pPr>
            <w:r w:rsidRPr="00EA5FA7">
              <w:rPr>
                <w:lang w:eastAsia="ja-JP"/>
              </w:rPr>
              <w:t>Assigned Criticality</w:t>
            </w:r>
          </w:p>
        </w:tc>
      </w:tr>
      <w:tr w:rsidR="00692CD6" w:rsidRPr="00EA5FA7" w:rsidTr="00CF7A5B">
        <w:tc>
          <w:tcPr>
            <w:tcW w:w="2394" w:type="dxa"/>
          </w:tcPr>
          <w:p w:rsidR="00692CD6" w:rsidRPr="00EA5FA7" w:rsidRDefault="00692CD6" w:rsidP="00CF7A5B">
            <w:pPr>
              <w:pStyle w:val="TAL"/>
              <w:rPr>
                <w:lang w:eastAsia="ja-JP"/>
              </w:rPr>
            </w:pPr>
            <w:r w:rsidRPr="00EA5FA7">
              <w:rPr>
                <w:lang w:eastAsia="ja-JP"/>
              </w:rPr>
              <w:t>Message Type</w:t>
            </w:r>
          </w:p>
        </w:tc>
        <w:tc>
          <w:tcPr>
            <w:tcW w:w="1274" w:type="dxa"/>
          </w:tcPr>
          <w:p w:rsidR="00692CD6" w:rsidRPr="00EA5FA7" w:rsidRDefault="00692CD6" w:rsidP="00CF7A5B">
            <w:pPr>
              <w:pStyle w:val="TAL"/>
              <w:rPr>
                <w:lang w:eastAsia="ja-JP"/>
              </w:rPr>
            </w:pPr>
            <w:r w:rsidRPr="00EA5FA7">
              <w:rPr>
                <w:lang w:eastAsia="ja-JP"/>
              </w:rPr>
              <w:t>M</w:t>
            </w:r>
          </w:p>
        </w:tc>
        <w:tc>
          <w:tcPr>
            <w:tcW w:w="1708" w:type="dxa"/>
          </w:tcPr>
          <w:p w:rsidR="00692CD6" w:rsidRPr="00EA5FA7" w:rsidRDefault="00692CD6" w:rsidP="00CF7A5B">
            <w:pPr>
              <w:pStyle w:val="TAL"/>
              <w:rPr>
                <w:lang w:eastAsia="ja-JP"/>
              </w:rPr>
            </w:pPr>
          </w:p>
        </w:tc>
        <w:tc>
          <w:tcPr>
            <w:tcW w:w="1259" w:type="dxa"/>
          </w:tcPr>
          <w:p w:rsidR="00692CD6" w:rsidRPr="00EA5FA7" w:rsidRDefault="00692CD6" w:rsidP="00CF7A5B">
            <w:pPr>
              <w:pStyle w:val="TAL"/>
              <w:rPr>
                <w:lang w:eastAsia="ja-JP"/>
              </w:rPr>
            </w:pPr>
            <w:r w:rsidRPr="00EA5FA7">
              <w:rPr>
                <w:lang w:eastAsia="ja-JP"/>
              </w:rPr>
              <w:t>9.3.1.1</w:t>
            </w:r>
          </w:p>
        </w:tc>
        <w:tc>
          <w:tcPr>
            <w:tcW w:w="1288" w:type="dxa"/>
          </w:tcPr>
          <w:p w:rsidR="00692CD6" w:rsidRPr="00EA5FA7" w:rsidRDefault="00692CD6" w:rsidP="00CF7A5B">
            <w:pPr>
              <w:pStyle w:val="TAL"/>
              <w:rPr>
                <w:lang w:eastAsia="ja-JP"/>
              </w:rPr>
            </w:pPr>
          </w:p>
        </w:tc>
        <w:tc>
          <w:tcPr>
            <w:tcW w:w="1288" w:type="dxa"/>
          </w:tcPr>
          <w:p w:rsidR="00692CD6" w:rsidRPr="00EA5FA7" w:rsidRDefault="00692CD6" w:rsidP="00CF7A5B">
            <w:pPr>
              <w:pStyle w:val="TAC"/>
              <w:rPr>
                <w:lang w:eastAsia="ja-JP"/>
              </w:rPr>
            </w:pPr>
            <w:r w:rsidRPr="00EA5FA7">
              <w:rPr>
                <w:lang w:eastAsia="ja-JP"/>
              </w:rPr>
              <w:t>YES</w:t>
            </w:r>
          </w:p>
        </w:tc>
        <w:tc>
          <w:tcPr>
            <w:tcW w:w="1274" w:type="dxa"/>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Pr>
          <w:p w:rsidR="00692CD6" w:rsidRPr="00EA5FA7" w:rsidRDefault="00692CD6" w:rsidP="00CF7A5B">
            <w:pPr>
              <w:pStyle w:val="TAL"/>
              <w:rPr>
                <w:lang w:eastAsia="ja-JP"/>
              </w:rPr>
            </w:pPr>
            <w:r w:rsidRPr="00EA5FA7">
              <w:rPr>
                <w:lang w:eastAsia="ja-JP"/>
              </w:rPr>
              <w:t>Transaction ID</w:t>
            </w:r>
          </w:p>
        </w:tc>
        <w:tc>
          <w:tcPr>
            <w:tcW w:w="1274" w:type="dxa"/>
          </w:tcPr>
          <w:p w:rsidR="00692CD6" w:rsidRPr="00EA5FA7" w:rsidRDefault="00692CD6" w:rsidP="00CF7A5B">
            <w:pPr>
              <w:pStyle w:val="TAL"/>
              <w:rPr>
                <w:lang w:eastAsia="ja-JP"/>
              </w:rPr>
            </w:pPr>
            <w:r w:rsidRPr="00EA5FA7">
              <w:rPr>
                <w:lang w:eastAsia="ja-JP"/>
              </w:rPr>
              <w:t>M</w:t>
            </w:r>
          </w:p>
        </w:tc>
        <w:tc>
          <w:tcPr>
            <w:tcW w:w="1708" w:type="dxa"/>
          </w:tcPr>
          <w:p w:rsidR="00692CD6" w:rsidRPr="00EA5FA7" w:rsidRDefault="00692CD6" w:rsidP="00CF7A5B">
            <w:pPr>
              <w:pStyle w:val="TAL"/>
              <w:rPr>
                <w:lang w:eastAsia="ja-JP"/>
              </w:rPr>
            </w:pPr>
          </w:p>
        </w:tc>
        <w:tc>
          <w:tcPr>
            <w:tcW w:w="1259" w:type="dxa"/>
          </w:tcPr>
          <w:p w:rsidR="00692CD6" w:rsidRPr="00EA5FA7" w:rsidRDefault="00692CD6" w:rsidP="00CF7A5B">
            <w:pPr>
              <w:pStyle w:val="TAL"/>
              <w:rPr>
                <w:lang w:eastAsia="ja-JP"/>
              </w:rPr>
            </w:pPr>
            <w:r w:rsidRPr="00EA5FA7">
              <w:rPr>
                <w:lang w:eastAsia="ja-JP"/>
              </w:rPr>
              <w:t>9.3.1.23</w:t>
            </w:r>
          </w:p>
        </w:tc>
        <w:tc>
          <w:tcPr>
            <w:tcW w:w="1288" w:type="dxa"/>
          </w:tcPr>
          <w:p w:rsidR="00692CD6" w:rsidRPr="00EA5FA7" w:rsidRDefault="00692CD6" w:rsidP="00CF7A5B">
            <w:pPr>
              <w:pStyle w:val="TAL"/>
              <w:rPr>
                <w:lang w:eastAsia="ja-JP"/>
              </w:rPr>
            </w:pPr>
          </w:p>
        </w:tc>
        <w:tc>
          <w:tcPr>
            <w:tcW w:w="1288" w:type="dxa"/>
          </w:tcPr>
          <w:p w:rsidR="00692CD6" w:rsidRPr="00EA5FA7" w:rsidRDefault="00692CD6" w:rsidP="00CF7A5B">
            <w:pPr>
              <w:pStyle w:val="TAC"/>
              <w:rPr>
                <w:lang w:eastAsia="ja-JP"/>
              </w:rPr>
            </w:pPr>
            <w:r w:rsidRPr="00EA5FA7">
              <w:rPr>
                <w:lang w:eastAsia="ja-JP"/>
              </w:rPr>
              <w:t>YES</w:t>
            </w:r>
          </w:p>
        </w:tc>
        <w:tc>
          <w:tcPr>
            <w:tcW w:w="1274" w:type="dxa"/>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Pr>
                <w:rFonts w:cs="Arial"/>
                <w:szCs w:val="18"/>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D15DEB" w:rsidRDefault="00692CD6" w:rsidP="00CF7A5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CF7A5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Default="00692CD6" w:rsidP="00CF7A5B">
            <w:pPr>
              <w:pStyle w:val="TAL"/>
              <w:rPr>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692CD6" w:rsidRDefault="00692CD6" w:rsidP="00CF7A5B">
            <w:pPr>
              <w:pStyle w:val="TAL"/>
              <w:rPr>
                <w:lang w:eastAsia="ja-JP"/>
              </w:rPr>
            </w:pPr>
            <w:r w:rsidRPr="00FD2542">
              <w:rPr>
                <w:rFonts w:cs="Arial"/>
                <w:szCs w:val="18"/>
                <w:lang w:eastAsia="ja-JP"/>
              </w:rPr>
              <w:lastRenderedPageBreak/>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CF7A5B">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CF7A5B">
            <w:pPr>
              <w:pStyle w:val="TAC"/>
              <w:rPr>
                <w:rFonts w:cs="Arial"/>
                <w:szCs w:val="18"/>
                <w:lang w:eastAsia="ja-JP"/>
              </w:rPr>
            </w:pPr>
            <w:r>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Del="006B4279"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Del="006B4279"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Transport Layer Address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CP Transport Layer Address</w:t>
            </w:r>
          </w:p>
          <w:p w:rsidR="00692CD6" w:rsidRPr="00EA5FA7" w:rsidRDefault="00692CD6" w:rsidP="00CF7A5B">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szCs w:val="18"/>
                <w:lang w:eastAsia="zh-CN"/>
              </w:rPr>
            </w:pPr>
            <w:r w:rsidRPr="00EA5FA7">
              <w:rPr>
                <w:rFonts w:cs="Arial"/>
                <w:szCs w:val="18"/>
                <w:lang w:eastAsia="zh-CN"/>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w:t>
            </w:r>
            <w:r w:rsidRPr="00EA5FA7">
              <w:rPr>
                <w:rFonts w:ascii="Arial" w:hAnsi="Arial" w:cs="Arial"/>
                <w:b/>
                <w:sz w:val="18"/>
                <w:szCs w:val="18"/>
                <w:lang w:eastAsia="ja-JP"/>
              </w:rPr>
              <w:lastRenderedPageBreak/>
              <w:t>Association To Update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w:t>
            </w:r>
            <w:proofErr w:type="spellStart"/>
            <w:r w:rsidRPr="00EA5FA7">
              <w:rPr>
                <w:i/>
                <w:lang w:eastAsia="ja-JP"/>
              </w:rPr>
              <w:t>maxnoofTNLA</w:t>
            </w:r>
            <w:r w:rsidRPr="00EA5FA7">
              <w:rPr>
                <w:i/>
                <w:lang w:eastAsia="ja-JP"/>
              </w:rPr>
              <w:lastRenderedPageBreak/>
              <w:t>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barred.</w:t>
            </w:r>
          </w:p>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FF7A2B" w:rsidRDefault="00692CD6" w:rsidP="00CF7A5B">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692CD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jc w:val="center"/>
              <w:rPr>
                <w:rFonts w:ascii="Arial" w:hAnsi="Arial"/>
                <w:sz w:val="18"/>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roofErr w:type="gramStart"/>
            <w:r w:rsidRPr="00EA5FA7">
              <w:rPr>
                <w:i/>
                <w:lang w:eastAsia="ja-JP"/>
              </w:rPr>
              <w:t>1 ..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 xml:space="preserve">Indicates the E-UTRAN Cell Global </w:t>
            </w:r>
            <w:r w:rsidRPr="00EA5FA7">
              <w:rPr>
                <w:lang w:eastAsia="ja-JP"/>
              </w:rPr>
              <w:lastRenderedPageBreak/>
              <w:t xml:space="preserve">Identifier as defined in </w:t>
            </w:r>
            <w:proofErr w:type="spellStart"/>
            <w:r w:rsidRPr="00EA5FA7">
              <w:rPr>
                <w:lang w:eastAsia="ja-JP"/>
              </w:rPr>
              <w:t>subclause</w:t>
            </w:r>
            <w:proofErr w:type="spellEnd"/>
            <w:r w:rsidRPr="00EA5FA7">
              <w:rPr>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cs="Arial"/>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887D78" w:rsidTr="00CF7A5B">
        <w:tc>
          <w:tcPr>
            <w:tcW w:w="2394" w:type="dxa"/>
            <w:tcBorders>
              <w:top w:val="single" w:sz="4" w:space="0" w:color="auto"/>
              <w:left w:val="single" w:sz="4" w:space="0" w:color="auto"/>
              <w:bottom w:val="single" w:sz="4" w:space="0" w:color="auto"/>
              <w:right w:val="single" w:sz="4" w:space="0" w:color="auto"/>
            </w:tcBorders>
          </w:tcPr>
          <w:p w:rsidR="00692CD6" w:rsidRPr="00887D78" w:rsidRDefault="00692CD6" w:rsidP="00CF7A5B">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692CD6" w:rsidRPr="003F4ACD" w:rsidRDefault="00692CD6" w:rsidP="00CF7A5B">
            <w:pPr>
              <w:pStyle w:val="TAC"/>
              <w:rPr>
                <w:lang w:eastAsia="ja-JP"/>
              </w:rPr>
            </w:pPr>
            <w:r w:rsidRPr="00104F1A">
              <w:rPr>
                <w:rFonts w:eastAsia="Malgun Gothic" w:hint="eastAsia"/>
                <w:lang w:eastAsia="ko-KR"/>
              </w:rPr>
              <w:t>ig</w:t>
            </w:r>
            <w:r w:rsidRPr="00B6230F">
              <w:rPr>
                <w:rFonts w:eastAsia="Malgun Gothic"/>
                <w:lang w:eastAsia="ko-KR"/>
              </w:rPr>
              <w:t>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C95859" w:rsidRDefault="00692CD6" w:rsidP="00CF7A5B">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roofErr w:type="gramStart"/>
            <w:r w:rsidRPr="00EA5FA7">
              <w:rPr>
                <w:rFonts w:eastAsia="Malgun Gothic" w:hint="eastAsia"/>
                <w:i/>
                <w:szCs w:val="18"/>
                <w:lang w:eastAsia="ko-KR"/>
              </w:rPr>
              <w:t>1</w:t>
            </w:r>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eastAsia="Malgun Gothic"/>
                <w:lang w:eastAsia="ko-KR"/>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zh-CN"/>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zh-CN"/>
              </w:rPr>
            </w:pPr>
            <w:r w:rsidRPr="008F4100">
              <w:t>reject</w:t>
            </w:r>
          </w:p>
        </w:tc>
      </w:tr>
      <w:tr w:rsidR="00692CD6" w:rsidRPr="00EA5FA7" w:rsidTr="00692CD6">
        <w:trPr>
          <w:ins w:id="98" w:author="CATT" w:date="2020-07-31T09:34:00Z"/>
        </w:trPr>
        <w:tc>
          <w:tcPr>
            <w:tcW w:w="2394" w:type="dxa"/>
            <w:tcBorders>
              <w:top w:val="single" w:sz="4" w:space="0" w:color="auto"/>
              <w:left w:val="single" w:sz="4" w:space="0" w:color="auto"/>
              <w:bottom w:val="single" w:sz="4" w:space="0" w:color="auto"/>
              <w:right w:val="single" w:sz="4" w:space="0" w:color="auto"/>
            </w:tcBorders>
          </w:tcPr>
          <w:p w:rsidR="00692CD6" w:rsidRPr="00692CD6" w:rsidRDefault="00692CD6" w:rsidP="00692CD6">
            <w:pPr>
              <w:pStyle w:val="TAL"/>
              <w:rPr>
                <w:ins w:id="99" w:author="CATT" w:date="2020-07-31T09:34:00Z"/>
              </w:rPr>
            </w:pPr>
            <w:ins w:id="100" w:author="CATT" w:date="2020-07-31T09:34:00Z">
              <w:r w:rsidRPr="00692CD6">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692CD6" w:rsidRPr="00692CD6" w:rsidRDefault="00692CD6" w:rsidP="00CF7A5B">
            <w:pPr>
              <w:pStyle w:val="TAL"/>
              <w:rPr>
                <w:ins w:id="101" w:author="CATT" w:date="2020-07-31T09:34:00Z"/>
              </w:rPr>
            </w:pPr>
            <w:ins w:id="102" w:author="CATT" w:date="2020-07-31T09:34:00Z">
              <w:r w:rsidRPr="00692CD6">
                <w:t>O</w:t>
              </w:r>
            </w:ins>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ns w:id="103" w:author="CATT" w:date="2020-07-31T09:3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692CD6" w:rsidRDefault="00692CD6" w:rsidP="00CF7A5B">
            <w:pPr>
              <w:pStyle w:val="TAL"/>
              <w:rPr>
                <w:ins w:id="104" w:author="CATT" w:date="2020-07-31T09:34:00Z"/>
                <w:lang w:eastAsia="zh-CN"/>
              </w:rPr>
            </w:pPr>
            <w:ins w:id="105" w:author="CATT" w:date="2020-07-31T09:34:00Z">
              <w:r w:rsidRPr="00692CD6">
                <w:t>9.3.</w:t>
              </w:r>
              <w:r w:rsidRPr="00692CD6">
                <w:rPr>
                  <w:rFonts w:hint="eastAsia"/>
                </w:rPr>
                <w:t>1</w:t>
              </w:r>
              <w:r w:rsidRPr="00692CD6">
                <w:t>.</w:t>
              </w:r>
              <w:r w:rsidRPr="00165697">
                <w:rPr>
                  <w:rFonts w:hint="eastAsia"/>
                  <w:highlight w:val="yellow"/>
                </w:rPr>
                <w:t>x</w:t>
              </w:r>
            </w:ins>
            <w:ins w:id="106" w:author="CATT" w:date="2020-07-31T09:37:00Z">
              <w:r w:rsidR="00AF2989" w:rsidRPr="00165697">
                <w:rPr>
                  <w:rFonts w:hint="eastAsia"/>
                  <w:highlight w:val="yellow"/>
                  <w:lang w:eastAsia="zh-CN"/>
                </w:rPr>
                <w:t>1</w:t>
              </w:r>
            </w:ins>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ns w:id="107" w:author="CATT" w:date="2020-07-31T09:34:00Z"/>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1A0141" w:rsidRDefault="00692CD6" w:rsidP="00CF7A5B">
            <w:pPr>
              <w:pStyle w:val="TAC"/>
              <w:rPr>
                <w:ins w:id="108" w:author="CATT" w:date="2020-07-31T09:34:00Z"/>
              </w:rPr>
            </w:pPr>
            <w:ins w:id="109" w:author="CATT" w:date="2020-07-31T09:34:00Z">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ins w:id="110" w:author="CATT" w:date="2020-07-31T09:34:00Z"/>
              </w:rPr>
            </w:pPr>
            <w:ins w:id="111" w:author="CATT" w:date="2020-07-31T09:34:00Z">
              <w:r w:rsidRPr="00EA5FA7">
                <w:t>ignore</w:t>
              </w:r>
            </w:ins>
          </w:p>
        </w:tc>
      </w:tr>
    </w:tbl>
    <w:p w:rsidR="00692CD6" w:rsidRPr="00EA5FA7" w:rsidRDefault="00692CD6" w:rsidP="00692C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2CD6" w:rsidRPr="00EA5FA7" w:rsidTr="00CF7A5B">
        <w:tc>
          <w:tcPr>
            <w:tcW w:w="3686" w:type="dxa"/>
          </w:tcPr>
          <w:p w:rsidR="00692CD6" w:rsidRPr="00EA5FA7" w:rsidRDefault="00692CD6"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692CD6" w:rsidRPr="00EA5FA7" w:rsidRDefault="00692CD6" w:rsidP="00CF7A5B">
            <w:pPr>
              <w:keepNext/>
              <w:keepLines/>
              <w:spacing w:after="0"/>
              <w:jc w:val="center"/>
              <w:rPr>
                <w:rFonts w:ascii="Arial" w:hAnsi="Arial"/>
                <w:b/>
                <w:sz w:val="18"/>
              </w:rPr>
            </w:pPr>
            <w:r w:rsidRPr="00EA5FA7">
              <w:rPr>
                <w:rFonts w:ascii="Arial" w:hAnsi="Arial"/>
                <w:b/>
                <w:sz w:val="18"/>
              </w:rPr>
              <w:t>Explanation</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 xml:space="preserve">Maximum </w:t>
            </w:r>
            <w:proofErr w:type="spellStart"/>
            <w:r w:rsidRPr="00EA5FA7">
              <w:rPr>
                <w:rFonts w:ascii="Arial" w:hAnsi="Arial"/>
                <w:sz w:val="18"/>
              </w:rPr>
              <w:t>nunmerbs</w:t>
            </w:r>
            <w:proofErr w:type="spellEnd"/>
            <w:r w:rsidRPr="00EA5FA7">
              <w:rPr>
                <w:rFonts w:ascii="Arial" w:hAnsi="Arial"/>
                <w:sz w:val="18"/>
              </w:rPr>
              <w:t xml:space="preserve">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tbl>
    <w:p w:rsidR="00692CD6" w:rsidRPr="00EA5FA7" w:rsidRDefault="00692CD6" w:rsidP="00692CD6">
      <w:pPr>
        <w:rPr>
          <w:kern w:val="28"/>
        </w:rPr>
      </w:pPr>
    </w:p>
    <w:bookmarkEnd w:id="97"/>
    <w:p w:rsidR="003F6E56" w:rsidRPr="009C3DD1" w:rsidRDefault="003F6E56" w:rsidP="003F6E56">
      <w:pPr>
        <w:rPr>
          <w:noProof/>
          <w:lang w:eastAsia="zh-CN"/>
        </w:rPr>
      </w:pPr>
      <w:r w:rsidRPr="009C3DD1">
        <w:rPr>
          <w:noProof/>
          <w:lang w:eastAsia="zh-CN"/>
        </w:rPr>
        <w:t xml:space="preserve">////////////////////////////////////////////////////////////////////////skip </w:t>
      </w:r>
      <w:r w:rsidR="0018298B">
        <w:rPr>
          <w:rFonts w:hint="eastAsia"/>
          <w:noProof/>
          <w:lang w:eastAsia="zh-CN"/>
        </w:rPr>
        <w:t>unrealted</w:t>
      </w:r>
      <w:r w:rsidRPr="009C3DD1">
        <w:rPr>
          <w:noProof/>
          <w:lang w:eastAsia="zh-CN"/>
        </w:rPr>
        <w:t xml:space="preserve"> text////////////////////////////////////////////////////////////////////////</w:t>
      </w:r>
    </w:p>
    <w:p w:rsidR="00E42452" w:rsidRPr="00FD0425" w:rsidRDefault="00E42452" w:rsidP="00E42452">
      <w:pPr>
        <w:pStyle w:val="4"/>
        <w:rPr>
          <w:ins w:id="112" w:author="CATT" w:date="2020-05-21T09:31:00Z"/>
          <w:lang w:val="fr-FR"/>
        </w:rPr>
      </w:pPr>
      <w:ins w:id="113" w:author="CATT" w:date="2020-05-21T09:31:00Z">
        <w:r w:rsidRPr="00FD0425">
          <w:rPr>
            <w:lang w:val="fr-FR"/>
          </w:rPr>
          <w:t>9.</w:t>
        </w:r>
        <w:r>
          <w:rPr>
            <w:lang w:val="fr-FR"/>
          </w:rPr>
          <w:t>3.1.</w:t>
        </w:r>
        <w:r w:rsidRPr="004B0F3D">
          <w:rPr>
            <w:highlight w:val="yellow"/>
            <w:lang w:val="fr-FR"/>
          </w:rPr>
          <w:t>x</w:t>
        </w:r>
      </w:ins>
      <w:ins w:id="114" w:author="CATT" w:date="2020-07-31T09:35:00Z">
        <w:r w:rsidR="001C714B" w:rsidRPr="004B0F3D">
          <w:rPr>
            <w:rFonts w:hint="eastAsia"/>
            <w:highlight w:val="yellow"/>
            <w:lang w:val="fr-FR" w:eastAsia="zh-CN"/>
          </w:rPr>
          <w:t>1</w:t>
        </w:r>
      </w:ins>
      <w:ins w:id="115" w:author="CATT" w:date="2020-05-21T09:31:00Z">
        <w:r w:rsidRPr="00FD0425">
          <w:rPr>
            <w:lang w:val="fr-FR"/>
          </w:rPr>
          <w:tab/>
        </w:r>
      </w:ins>
      <w:ins w:id="116" w:author="CATT" w:date="2020-05-21T09:32:00Z">
        <w:r w:rsidR="007C06BD" w:rsidRPr="007C06BD">
          <w:rPr>
            <w:lang w:val="fr-FR"/>
          </w:rPr>
          <w:t>Cell Information Notification List</w:t>
        </w:r>
      </w:ins>
    </w:p>
    <w:p w:rsidR="00E42452" w:rsidRDefault="00E42452" w:rsidP="00E42452">
      <w:pPr>
        <w:rPr>
          <w:ins w:id="117" w:author="CATT" w:date="2020-05-21T09:31:00Z"/>
        </w:rPr>
      </w:pPr>
      <w:ins w:id="118" w:author="CATT" w:date="2020-05-21T09:31:00Z">
        <w:r w:rsidRPr="004534F4">
          <w:t xml:space="preserve">This IE </w:t>
        </w:r>
      </w:ins>
      <w:ins w:id="119" w:author="CATT" w:date="2020-05-21T09:34:00Z">
        <w:r w:rsidR="006E2194">
          <w:rPr>
            <w:rFonts w:hint="eastAsia"/>
            <w:lang w:eastAsia="zh-CN"/>
          </w:rPr>
          <w:t>used to deliver cell information</w:t>
        </w:r>
      </w:ins>
      <w:ins w:id="120" w:author="CATT" w:date="2020-05-21T09:31:00Z">
        <w:r w:rsidRPr="004534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42452" w:rsidRPr="00FD0425" w:rsidTr="0024146C">
        <w:trPr>
          <w:ins w:id="121" w:author="CATT" w:date="2020-05-21T09:31:00Z"/>
        </w:trPr>
        <w:tc>
          <w:tcPr>
            <w:tcW w:w="2518" w:type="dxa"/>
          </w:tcPr>
          <w:p w:rsidR="00E42452" w:rsidRPr="00FD0425" w:rsidRDefault="00E42452" w:rsidP="0024146C">
            <w:pPr>
              <w:pStyle w:val="TAH"/>
              <w:rPr>
                <w:ins w:id="122" w:author="CATT" w:date="2020-05-21T09:31:00Z"/>
                <w:lang w:eastAsia="ja-JP"/>
              </w:rPr>
            </w:pPr>
            <w:ins w:id="123" w:author="CATT" w:date="2020-05-21T09:31:00Z">
              <w:r w:rsidRPr="00FD0425">
                <w:rPr>
                  <w:szCs w:val="18"/>
                  <w:lang w:eastAsia="ja-JP"/>
                </w:rPr>
                <w:t>IE/Group Name</w:t>
              </w:r>
            </w:ins>
          </w:p>
        </w:tc>
        <w:tc>
          <w:tcPr>
            <w:tcW w:w="1134" w:type="dxa"/>
          </w:tcPr>
          <w:p w:rsidR="00E42452" w:rsidRPr="00FD0425" w:rsidRDefault="00E42452" w:rsidP="0024146C">
            <w:pPr>
              <w:pStyle w:val="TAH"/>
              <w:rPr>
                <w:ins w:id="124" w:author="CATT" w:date="2020-05-21T09:31:00Z"/>
                <w:lang w:eastAsia="ja-JP"/>
              </w:rPr>
            </w:pPr>
            <w:ins w:id="125" w:author="CATT" w:date="2020-05-21T09:31:00Z">
              <w:r w:rsidRPr="00FD0425">
                <w:rPr>
                  <w:szCs w:val="18"/>
                  <w:lang w:eastAsia="ja-JP"/>
                </w:rPr>
                <w:t>Presence</w:t>
              </w:r>
            </w:ins>
          </w:p>
        </w:tc>
        <w:tc>
          <w:tcPr>
            <w:tcW w:w="1418" w:type="dxa"/>
          </w:tcPr>
          <w:p w:rsidR="00E42452" w:rsidRPr="00FD0425" w:rsidRDefault="00E42452" w:rsidP="0024146C">
            <w:pPr>
              <w:pStyle w:val="TAH"/>
              <w:rPr>
                <w:ins w:id="126" w:author="CATT" w:date="2020-05-21T09:31:00Z"/>
                <w:lang w:eastAsia="ja-JP"/>
              </w:rPr>
            </w:pPr>
            <w:ins w:id="127" w:author="CATT" w:date="2020-05-21T09:31:00Z">
              <w:r w:rsidRPr="00FD0425">
                <w:rPr>
                  <w:szCs w:val="18"/>
                  <w:lang w:eastAsia="ja-JP"/>
                </w:rPr>
                <w:t>Range</w:t>
              </w:r>
            </w:ins>
          </w:p>
        </w:tc>
        <w:tc>
          <w:tcPr>
            <w:tcW w:w="1842" w:type="dxa"/>
          </w:tcPr>
          <w:p w:rsidR="00E42452" w:rsidRPr="00FD0425" w:rsidRDefault="00E42452" w:rsidP="0024146C">
            <w:pPr>
              <w:pStyle w:val="TAH"/>
              <w:rPr>
                <w:ins w:id="128" w:author="CATT" w:date="2020-05-21T09:31:00Z"/>
                <w:lang w:eastAsia="ja-JP"/>
              </w:rPr>
            </w:pPr>
            <w:ins w:id="129" w:author="CATT" w:date="2020-05-21T09:31:00Z">
              <w:r w:rsidRPr="00FD0425">
                <w:rPr>
                  <w:szCs w:val="18"/>
                  <w:lang w:eastAsia="ja-JP"/>
                </w:rPr>
                <w:t>IE Type and Reference</w:t>
              </w:r>
            </w:ins>
          </w:p>
        </w:tc>
        <w:tc>
          <w:tcPr>
            <w:tcW w:w="2444" w:type="dxa"/>
          </w:tcPr>
          <w:p w:rsidR="00E42452" w:rsidRPr="00FD0425" w:rsidRDefault="00E42452" w:rsidP="0024146C">
            <w:pPr>
              <w:pStyle w:val="TAH"/>
              <w:rPr>
                <w:ins w:id="130" w:author="CATT" w:date="2020-05-21T09:31:00Z"/>
                <w:lang w:eastAsia="ja-JP"/>
              </w:rPr>
            </w:pPr>
            <w:ins w:id="131" w:author="CATT" w:date="2020-05-21T09:31:00Z">
              <w:r w:rsidRPr="00FD0425">
                <w:rPr>
                  <w:szCs w:val="18"/>
                  <w:lang w:eastAsia="ja-JP"/>
                </w:rPr>
                <w:t>Semantics Description</w:t>
              </w:r>
            </w:ins>
          </w:p>
        </w:tc>
      </w:tr>
      <w:tr w:rsidR="00E42452" w:rsidRPr="00FD0425" w:rsidTr="0024146C">
        <w:trPr>
          <w:ins w:id="132" w:author="CATT" w:date="2020-05-21T09:31:00Z"/>
        </w:trPr>
        <w:tc>
          <w:tcPr>
            <w:tcW w:w="2518" w:type="dxa"/>
          </w:tcPr>
          <w:p w:rsidR="00E42452" w:rsidRPr="00FD0425" w:rsidRDefault="006E2194" w:rsidP="0024146C">
            <w:pPr>
              <w:pStyle w:val="TAL"/>
              <w:rPr>
                <w:ins w:id="133" w:author="CATT" w:date="2020-05-21T09:31:00Z"/>
                <w:rFonts w:eastAsia="宋体" w:cs="Arial"/>
                <w:lang w:eastAsia="zh-CN"/>
              </w:rPr>
            </w:pPr>
            <w:ins w:id="134" w:author="CATT" w:date="2020-05-21T09:34:00Z">
              <w:r w:rsidRPr="006E2194">
                <w:rPr>
                  <w:rFonts w:cs="Arial"/>
                  <w:b/>
                  <w:lang w:eastAsia="zh-CN"/>
                </w:rPr>
                <w:t>Cell Information Notification</w:t>
              </w:r>
              <w:r>
                <w:rPr>
                  <w:rFonts w:cs="Arial" w:hint="eastAsia"/>
                  <w:b/>
                  <w:lang w:eastAsia="zh-CN"/>
                </w:rPr>
                <w:t xml:space="preserve"> Item</w:t>
              </w:r>
            </w:ins>
          </w:p>
        </w:tc>
        <w:tc>
          <w:tcPr>
            <w:tcW w:w="1134" w:type="dxa"/>
          </w:tcPr>
          <w:p w:rsidR="00E42452" w:rsidRPr="00FD0425" w:rsidRDefault="00E42452" w:rsidP="0024146C">
            <w:pPr>
              <w:pStyle w:val="TAL"/>
              <w:rPr>
                <w:ins w:id="135" w:author="CATT" w:date="2020-05-21T09:31:00Z"/>
                <w:lang w:eastAsia="ja-JP"/>
              </w:rPr>
            </w:pPr>
          </w:p>
        </w:tc>
        <w:tc>
          <w:tcPr>
            <w:tcW w:w="1418" w:type="dxa"/>
          </w:tcPr>
          <w:p w:rsidR="00E42452" w:rsidRPr="00FD0425" w:rsidRDefault="00F252D8" w:rsidP="0024146C">
            <w:pPr>
              <w:pStyle w:val="TAL"/>
              <w:rPr>
                <w:ins w:id="136" w:author="CATT" w:date="2020-05-21T09:31:00Z"/>
                <w:b/>
                <w:i/>
              </w:rPr>
            </w:pPr>
            <w:proofErr w:type="gramStart"/>
            <w:ins w:id="137" w:author="CATT" w:date="2020-05-21T09:33:00Z">
              <w:r w:rsidRPr="00EA5FA7">
                <w:rPr>
                  <w:rFonts w:eastAsia="Malgun Gothic" w:hint="eastAsia"/>
                  <w:i/>
                  <w:szCs w:val="18"/>
                  <w:lang w:eastAsia="ko-KR"/>
                </w:rPr>
                <w:t>1</w:t>
              </w:r>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ins>
          </w:p>
        </w:tc>
        <w:tc>
          <w:tcPr>
            <w:tcW w:w="1842" w:type="dxa"/>
          </w:tcPr>
          <w:p w:rsidR="00E42452" w:rsidRPr="00FD0425" w:rsidRDefault="00E42452" w:rsidP="0024146C">
            <w:pPr>
              <w:pStyle w:val="TAL"/>
              <w:rPr>
                <w:ins w:id="138" w:author="CATT" w:date="2020-05-21T09:31:00Z"/>
                <w:lang w:eastAsia="ja-JP"/>
              </w:rPr>
            </w:pPr>
          </w:p>
        </w:tc>
        <w:tc>
          <w:tcPr>
            <w:tcW w:w="2444" w:type="dxa"/>
          </w:tcPr>
          <w:p w:rsidR="00E42452" w:rsidRPr="00FD0425" w:rsidRDefault="00E42452" w:rsidP="0024146C">
            <w:pPr>
              <w:pStyle w:val="TAL"/>
              <w:rPr>
                <w:ins w:id="139" w:author="CATT" w:date="2020-05-21T09:31:00Z"/>
                <w:rFonts w:ascii="Geneva" w:hAnsi="Geneva"/>
                <w:iCs/>
                <w:szCs w:val="18"/>
                <w:lang w:eastAsia="ja-JP"/>
              </w:rPr>
            </w:pPr>
          </w:p>
        </w:tc>
      </w:tr>
      <w:tr w:rsidR="00E42452" w:rsidRPr="00FD0425" w:rsidTr="0024146C">
        <w:trPr>
          <w:ins w:id="140"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113"/>
              <w:rPr>
                <w:ins w:id="141" w:author="CATT" w:date="2020-05-21T09:31:00Z"/>
                <w:lang w:eastAsia="zh-CN"/>
              </w:rPr>
            </w:pPr>
            <w:ins w:id="142" w:author="CATT" w:date="2020-05-21T09:31:00Z">
              <w:r w:rsidRPr="00A812BB">
                <w:rPr>
                  <w:lang w:eastAsia="en-GB"/>
                </w:rPr>
                <w:t>&gt;</w:t>
              </w:r>
              <w:r w:rsidRPr="00222566">
                <w:rPr>
                  <w:lang w:eastAsia="en-GB"/>
                </w:rPr>
                <w:t xml:space="preserve">CHOICE </w:t>
              </w:r>
            </w:ins>
            <w:ins w:id="143" w:author="CATT" w:date="2020-05-21T10:31:00Z">
              <w:r w:rsidR="006D4191" w:rsidRPr="006D4191">
                <w:rPr>
                  <w:i/>
                  <w:iCs/>
                  <w:lang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4" w:author="CATT" w:date="2020-05-21T09:31:00Z"/>
                <w:lang w:eastAsia="zh-CN"/>
              </w:rPr>
            </w:pPr>
            <w:ins w:id="145" w:author="CATT" w:date="2020-05-21T09:3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6"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47"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8" w:author="CATT" w:date="2020-05-21T09:31:00Z"/>
                <w:rFonts w:ascii="Geneva" w:hAnsi="Geneva"/>
                <w:iCs/>
                <w:szCs w:val="18"/>
                <w:lang w:eastAsia="zh-CN"/>
              </w:rPr>
            </w:pPr>
          </w:p>
        </w:tc>
      </w:tr>
      <w:tr w:rsidR="00E42452" w:rsidRPr="00FD0425" w:rsidTr="0024146C">
        <w:trPr>
          <w:ins w:id="149"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227"/>
              <w:rPr>
                <w:ins w:id="150" w:author="CATT" w:date="2020-05-21T09:31:00Z"/>
                <w:lang w:eastAsia="zh-CN"/>
              </w:rPr>
            </w:pPr>
            <w:ins w:id="151" w:author="CATT" w:date="2020-05-21T09:31:00Z">
              <w:r w:rsidRPr="00A812BB">
                <w:rPr>
                  <w:lang w:eastAsia="en-GB"/>
                </w:rPr>
                <w:t>&gt;</w:t>
              </w:r>
              <w:r>
                <w:rPr>
                  <w:lang w:eastAsia="en-GB"/>
                </w:rPr>
                <w:t>&gt;</w:t>
              </w:r>
            </w:ins>
            <w:ins w:id="152" w:author="CATT" w:date="2020-05-21T09:34:00Z">
              <w:r w:rsidR="006E2194">
                <w:rPr>
                  <w:rFonts w:hint="eastAsia"/>
                  <w:i/>
                  <w:iCs/>
                  <w:lang w:eastAsia="zh-CN"/>
                </w:rPr>
                <w:t>NR</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3"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4"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55"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6" w:author="CATT" w:date="2020-05-21T09:31:00Z"/>
                <w:rFonts w:ascii="Geneva" w:hAnsi="Geneva"/>
                <w:iCs/>
                <w:szCs w:val="18"/>
                <w:lang w:eastAsia="ja-JP"/>
              </w:rPr>
            </w:pPr>
          </w:p>
        </w:tc>
      </w:tr>
      <w:tr w:rsidR="00E42452" w:rsidRPr="00FD0425" w:rsidTr="0024146C">
        <w:trPr>
          <w:ins w:id="157"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32E44">
            <w:pPr>
              <w:pStyle w:val="TAL"/>
              <w:ind w:left="340"/>
              <w:rPr>
                <w:ins w:id="158" w:author="CATT" w:date="2020-05-21T09:31:00Z"/>
                <w:lang w:eastAsia="en-GB"/>
              </w:rPr>
            </w:pPr>
            <w:ins w:id="159" w:author="CATT" w:date="2020-05-21T09:31:00Z">
              <w:r w:rsidRPr="00A812BB">
                <w:rPr>
                  <w:lang w:eastAsia="en-GB"/>
                </w:rPr>
                <w:t>&gt;</w:t>
              </w:r>
              <w:r>
                <w:rPr>
                  <w:lang w:eastAsia="en-GB"/>
                </w:rPr>
                <w:t>&gt;&gt;</w:t>
              </w:r>
            </w:ins>
            <w:ins w:id="160" w:author="CATT" w:date="2020-05-21T09:35:00Z">
              <w:r w:rsidR="00632E44">
                <w:rPr>
                  <w:rFonts w:hint="eastAsia"/>
                  <w:b/>
                  <w:bCs/>
                  <w:lang w:eastAsia="zh-CN"/>
                </w:rPr>
                <w:t>NR</w:t>
              </w:r>
            </w:ins>
            <w:ins w:id="161" w:author="CATT" w:date="2020-05-21T09:31:00Z">
              <w:r>
                <w:rPr>
                  <w:b/>
                  <w:bCs/>
                  <w:lang w:eastAsia="en-GB"/>
                </w:rPr>
                <w:t xml:space="preserve"> </w:t>
              </w:r>
            </w:ins>
            <w:ins w:id="162" w:author="CATT" w:date="2020-05-21T09:35:00Z">
              <w:r w:rsidR="00632E44">
                <w:rPr>
                  <w:rFonts w:hint="eastAsia"/>
                  <w:b/>
                  <w:bCs/>
                  <w:lang w:eastAsia="zh-CN"/>
                </w:rPr>
                <w:t xml:space="preserve">Cell Information Notification </w:t>
              </w:r>
            </w:ins>
            <w:ins w:id="163" w:author="CATT" w:date="2020-05-21T09:31:00Z">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4"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5" w:author="CATT" w:date="2020-05-21T09:31:00Z"/>
                <w:i/>
                <w:lang w:eastAsia="zh-CN"/>
              </w:rPr>
            </w:pPr>
            <w:ins w:id="166" w:author="CATT" w:date="2020-05-21T09:31: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67"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8" w:author="CATT" w:date="2020-05-21T09:31:00Z"/>
                <w:rFonts w:ascii="Geneva" w:hAnsi="Geneva"/>
                <w:iCs/>
                <w:szCs w:val="18"/>
                <w:lang w:eastAsia="ja-JP"/>
              </w:rPr>
            </w:pPr>
          </w:p>
        </w:tc>
      </w:tr>
      <w:tr w:rsidR="007869AD" w:rsidRPr="00FD0425" w:rsidTr="0024146C">
        <w:trPr>
          <w:ins w:id="169" w:author="CATT" w:date="2020-05-21T09:31:00Z"/>
        </w:trPr>
        <w:tc>
          <w:tcPr>
            <w:tcW w:w="2518" w:type="dxa"/>
            <w:tcBorders>
              <w:top w:val="single" w:sz="4" w:space="0" w:color="auto"/>
              <w:left w:val="single" w:sz="4" w:space="0" w:color="auto"/>
              <w:bottom w:val="single" w:sz="4" w:space="0" w:color="auto"/>
              <w:right w:val="single" w:sz="4" w:space="0" w:color="auto"/>
            </w:tcBorders>
          </w:tcPr>
          <w:p w:rsidR="007869AD" w:rsidRPr="00F40767" w:rsidRDefault="007869AD" w:rsidP="007869AD">
            <w:pPr>
              <w:pStyle w:val="TAL"/>
              <w:ind w:left="454"/>
              <w:rPr>
                <w:ins w:id="170" w:author="CATT" w:date="2020-05-21T09:31:00Z"/>
                <w:lang w:eastAsia="zh-CN"/>
              </w:rPr>
            </w:pPr>
            <w:ins w:id="171" w:author="CATT" w:date="2020-05-21T09:31:00Z">
              <w:r w:rsidRPr="0058293E">
                <w:rPr>
                  <w:lang w:eastAsia="en-GB"/>
                </w:rPr>
                <w:t>&gt;</w:t>
              </w:r>
              <w:r>
                <w:rPr>
                  <w:lang w:eastAsia="en-GB"/>
                </w:rPr>
                <w:t>&gt;&gt;&gt;</w:t>
              </w:r>
            </w:ins>
            <w:ins w:id="172" w:author="CATT" w:date="2020-05-21T09:35:00Z">
              <w:r>
                <w:rPr>
                  <w:rFonts w:hint="eastAsia"/>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3" w:author="CATT" w:date="2020-05-21T09:31:00Z"/>
                <w:lang w:eastAsia="zh-CN"/>
              </w:rPr>
            </w:pPr>
            <w:ins w:id="174" w:author="CATT" w:date="2020-05-21T09:35:00Z">
              <w:r w:rsidRPr="00EA5FA7">
                <w:rPr>
                  <w:rFonts w:eastAsia="Malgun Gothic" w:hint="eastAsia"/>
                  <w:szCs w:val="18"/>
                  <w:lang w:eastAsia="ko-KR"/>
                </w:rPr>
                <w:t>M</w:t>
              </w:r>
            </w:ins>
          </w:p>
        </w:tc>
        <w:tc>
          <w:tcPr>
            <w:tcW w:w="1418"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5"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7869AD" w:rsidRPr="00F40767" w:rsidRDefault="007869AD" w:rsidP="0024146C">
            <w:pPr>
              <w:pStyle w:val="TAL"/>
              <w:rPr>
                <w:ins w:id="176" w:author="CATT" w:date="2020-05-21T09:31:00Z"/>
                <w:rFonts w:eastAsia="宋体" w:cs="Arial"/>
                <w:lang w:eastAsia="zh-CN"/>
              </w:rPr>
            </w:pPr>
            <w:ins w:id="177" w:author="CATT" w:date="2020-05-21T09:35:00Z">
              <w:r w:rsidRPr="00EA5FA7">
                <w:rPr>
                  <w:rFonts w:eastAsia="Malgun Gothic" w:hint="eastAsia"/>
                  <w:szCs w:val="18"/>
                  <w:lang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8" w:author="CATT" w:date="2020-05-21T09:31:00Z"/>
                <w:rFonts w:ascii="Geneva" w:hAnsi="Geneva"/>
                <w:iCs/>
                <w:szCs w:val="18"/>
                <w:lang w:eastAsia="ja-JP"/>
              </w:rPr>
            </w:pPr>
          </w:p>
        </w:tc>
      </w:tr>
      <w:tr w:rsidR="001E446A" w:rsidRPr="00FD0425" w:rsidTr="0024146C">
        <w:trPr>
          <w:ins w:id="179" w:author="CATT" w:date="2020-05-21T10:05:00Z"/>
        </w:trPr>
        <w:tc>
          <w:tcPr>
            <w:tcW w:w="2518" w:type="dxa"/>
            <w:tcBorders>
              <w:top w:val="single" w:sz="4" w:space="0" w:color="auto"/>
              <w:left w:val="single" w:sz="4" w:space="0" w:color="auto"/>
              <w:bottom w:val="single" w:sz="4" w:space="0" w:color="auto"/>
              <w:right w:val="single" w:sz="4" w:space="0" w:color="auto"/>
            </w:tcBorders>
          </w:tcPr>
          <w:p w:rsidR="001E446A" w:rsidRPr="00F40767" w:rsidRDefault="001E446A" w:rsidP="001E446A">
            <w:pPr>
              <w:pStyle w:val="TAL"/>
              <w:ind w:left="454"/>
              <w:rPr>
                <w:ins w:id="180" w:author="CATT" w:date="2020-05-21T10:05:00Z"/>
                <w:lang w:eastAsia="zh-CN"/>
              </w:rPr>
            </w:pPr>
            <w:ins w:id="181" w:author="CATT" w:date="2020-05-21T10:05:00Z">
              <w:r w:rsidRPr="0058293E">
                <w:rPr>
                  <w:lang w:eastAsia="en-GB"/>
                </w:rPr>
                <w:t>&gt;</w:t>
              </w:r>
              <w:r>
                <w:rPr>
                  <w:lang w:eastAsia="en-GB"/>
                </w:rPr>
                <w:t>&gt;&gt;&gt;</w:t>
              </w:r>
              <w:r>
                <w:rPr>
                  <w:rFonts w:hint="eastAsia"/>
                  <w:lang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1E446A" w:rsidRPr="00A40741" w:rsidRDefault="00A40741" w:rsidP="0024146C">
            <w:pPr>
              <w:pStyle w:val="TAL"/>
              <w:rPr>
                <w:ins w:id="182" w:author="CATT" w:date="2020-05-21T10:05:00Z"/>
                <w:lang w:eastAsia="zh-CN"/>
              </w:rPr>
            </w:pPr>
            <w:ins w:id="183" w:author="CATT" w:date="2020-05-21T10:05:00Z">
              <w:r>
                <w:rPr>
                  <w:rFonts w:hint="eastAsia"/>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184" w:author="CATT" w:date="2020-05-21T10:0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E446A" w:rsidRPr="0017185C" w:rsidRDefault="001E446A" w:rsidP="001E446A">
            <w:pPr>
              <w:pStyle w:val="TAL"/>
              <w:rPr>
                <w:ins w:id="185" w:author="CATT" w:date="2020-05-21T10:05:00Z"/>
                <w:rFonts w:eastAsia="宋体" w:cs="Arial"/>
                <w:lang w:eastAsia="zh-CN"/>
              </w:rPr>
            </w:pPr>
            <w:ins w:id="186" w:author="CATT" w:date="2020-05-21T10:05:00Z">
              <w:r w:rsidRPr="00EA5FA7">
                <w:rPr>
                  <w:rFonts w:eastAsia="Malgun Gothic" w:hint="eastAsia"/>
                  <w:szCs w:val="18"/>
                  <w:lang w:eastAsia="ko-KR"/>
                </w:rPr>
                <w:t>9.3.1.</w:t>
              </w:r>
              <w:r w:rsidRPr="00165697">
                <w:rPr>
                  <w:rFonts w:hint="eastAsia"/>
                  <w:szCs w:val="18"/>
                  <w:highlight w:val="yellow"/>
                  <w:lang w:eastAsia="zh-CN"/>
                </w:rPr>
                <w:t>x</w:t>
              </w:r>
            </w:ins>
            <w:ins w:id="187" w:author="CATT" w:date="2020-07-31T09:35:00Z">
              <w:r w:rsidR="0017185C" w:rsidRPr="00165697">
                <w:rPr>
                  <w:rFonts w:hint="eastAsia"/>
                  <w:szCs w:val="18"/>
                  <w:highlight w:val="yellow"/>
                  <w:lang w:eastAsia="zh-CN"/>
                </w:rPr>
                <w:t>2</w:t>
              </w:r>
            </w:ins>
          </w:p>
        </w:tc>
        <w:tc>
          <w:tcPr>
            <w:tcW w:w="2444"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188" w:author="CATT" w:date="2020-05-21T10:05:00Z"/>
                <w:rFonts w:ascii="Geneva" w:hAnsi="Geneva"/>
                <w:iCs/>
                <w:szCs w:val="18"/>
                <w:lang w:eastAsia="ja-JP"/>
              </w:rPr>
            </w:pPr>
          </w:p>
        </w:tc>
      </w:tr>
      <w:tr w:rsidR="004C2FC8" w:rsidRPr="00FD0425" w:rsidTr="0024146C">
        <w:trPr>
          <w:ins w:id="189" w:author="CATT" w:date="2020-05-21T10:12:00Z"/>
        </w:trPr>
        <w:tc>
          <w:tcPr>
            <w:tcW w:w="2518" w:type="dxa"/>
            <w:tcBorders>
              <w:top w:val="single" w:sz="4" w:space="0" w:color="auto"/>
              <w:left w:val="single" w:sz="4" w:space="0" w:color="auto"/>
              <w:bottom w:val="single" w:sz="4" w:space="0" w:color="auto"/>
              <w:right w:val="single" w:sz="4" w:space="0" w:color="auto"/>
            </w:tcBorders>
          </w:tcPr>
          <w:p w:rsidR="004C2FC8" w:rsidRPr="00F40767" w:rsidRDefault="004C2FC8" w:rsidP="0024146C">
            <w:pPr>
              <w:pStyle w:val="TAL"/>
              <w:ind w:left="454"/>
              <w:rPr>
                <w:ins w:id="190" w:author="CATT" w:date="2020-05-21T10:12:00Z"/>
                <w:lang w:eastAsia="en-GB"/>
              </w:rPr>
            </w:pPr>
            <w:ins w:id="191" w:author="CATT" w:date="2020-05-21T10:12:00Z">
              <w:r w:rsidRPr="0058293E">
                <w:rPr>
                  <w:lang w:eastAsia="en-GB"/>
                </w:rPr>
                <w:t>&gt;</w:t>
              </w:r>
              <w:r>
                <w:rPr>
                  <w:lang w:eastAsia="en-GB"/>
                </w:rPr>
                <w:t>&gt;&gt;&gt;</w:t>
              </w:r>
            </w:ins>
            <w:ins w:id="192" w:author="CATT" w:date="2020-05-21T10:13: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13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193" w:author="CATT" w:date="2020-05-21T10:12:00Z"/>
                <w:lang w:eastAsia="zh-CN"/>
              </w:rPr>
            </w:pPr>
            <w:ins w:id="194" w:author="CATT" w:date="2020-05-21T10:1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195" w:author="CATT" w:date="2020-05-21T10:12: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C2FC8" w:rsidRPr="00F40767" w:rsidRDefault="004C2FC8" w:rsidP="00CA12BC">
            <w:pPr>
              <w:pStyle w:val="TAL"/>
              <w:rPr>
                <w:ins w:id="196" w:author="CATT" w:date="2020-05-21T10:12:00Z"/>
                <w:rFonts w:eastAsia="宋体" w:cs="Arial"/>
                <w:lang w:eastAsia="zh-CN"/>
              </w:rPr>
            </w:pPr>
            <w:ins w:id="197" w:author="CATT" w:date="2020-05-21T10:12:00Z">
              <w:r>
                <w:rPr>
                  <w:rFonts w:eastAsia="宋体" w:cs="Arial" w:hint="eastAsia"/>
                  <w:lang w:eastAsia="zh-CN"/>
                </w:rPr>
                <w:t>9.3.1.</w:t>
              </w:r>
            </w:ins>
            <w:ins w:id="198" w:author="CATT" w:date="2020-07-31T09:37:00Z">
              <w:r w:rsidR="00CA12BC">
                <w:rPr>
                  <w:rFonts w:eastAsia="宋体" w:cs="Arial" w:hint="eastAsia"/>
                  <w:lang w:eastAsia="zh-CN"/>
                </w:rPr>
                <w:t>138</w:t>
              </w:r>
            </w:ins>
          </w:p>
        </w:tc>
        <w:tc>
          <w:tcPr>
            <w:tcW w:w="244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199" w:author="CATT" w:date="2020-05-21T10:12:00Z"/>
                <w:rFonts w:ascii="Geneva" w:hAnsi="Geneva"/>
                <w:iCs/>
                <w:szCs w:val="18"/>
                <w:lang w:eastAsia="ja-JP"/>
              </w:rPr>
            </w:pPr>
          </w:p>
        </w:tc>
      </w:tr>
      <w:tr w:rsidR="00B40DBC" w:rsidRPr="00FD0425" w:rsidTr="0024146C">
        <w:trPr>
          <w:ins w:id="200" w:author="CATT" w:date="2020-05-21T09:31:00Z"/>
        </w:trPr>
        <w:tc>
          <w:tcPr>
            <w:tcW w:w="2518" w:type="dxa"/>
            <w:tcBorders>
              <w:top w:val="single" w:sz="4" w:space="0" w:color="auto"/>
              <w:left w:val="single" w:sz="4" w:space="0" w:color="auto"/>
              <w:bottom w:val="single" w:sz="4" w:space="0" w:color="auto"/>
              <w:right w:val="single" w:sz="4" w:space="0" w:color="auto"/>
            </w:tcBorders>
          </w:tcPr>
          <w:p w:rsidR="00B40DBC" w:rsidRPr="00F40767" w:rsidRDefault="00B40DBC" w:rsidP="0024146C">
            <w:pPr>
              <w:pStyle w:val="TAL"/>
              <w:ind w:left="454"/>
              <w:rPr>
                <w:ins w:id="201" w:author="CATT" w:date="2020-05-21T09:31:00Z"/>
                <w:lang w:eastAsia="en-GB"/>
              </w:rPr>
            </w:pPr>
            <w:ins w:id="202" w:author="CATT" w:date="2020-05-21T09:36:00Z">
              <w:r w:rsidRPr="0058293E">
                <w:rPr>
                  <w:lang w:eastAsia="en-GB"/>
                </w:rPr>
                <w:t>&gt;</w:t>
              </w:r>
              <w:r>
                <w:rPr>
                  <w:lang w:eastAsia="en-GB"/>
                </w:rPr>
                <w:t>&gt;&gt;&gt;</w:t>
              </w:r>
              <w:r w:rsidRPr="00CC17DA">
                <w:rPr>
                  <w:rFonts w:cs="Arial"/>
                  <w:lang w:eastAsia="ja-JP"/>
                </w:rPr>
                <w:t xml:space="preserve">NR </w:t>
              </w:r>
              <w:r w:rsidRPr="00CC17DA">
                <w:rPr>
                  <w:rFonts w:cs="Arial" w:hint="eastAsia"/>
                  <w:lang w:eastAsia="ja-JP"/>
                </w:rPr>
                <w:t xml:space="preserve">Cell </w:t>
              </w:r>
              <w:r w:rsidRPr="00CC17DA">
                <w:rPr>
                  <w:rFonts w:cs="Arial"/>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tcPr>
          <w:p w:rsidR="00B40DBC" w:rsidRPr="00FD0425" w:rsidRDefault="00CC17DA" w:rsidP="0024146C">
            <w:pPr>
              <w:pStyle w:val="TAL"/>
              <w:rPr>
                <w:ins w:id="203" w:author="CATT" w:date="2020-05-21T09:31:00Z"/>
                <w:lang w:eastAsia="zh-CN"/>
              </w:rPr>
            </w:pPr>
            <w:ins w:id="204" w:author="CATT" w:date="2020-05-21T09:4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205"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B40DBC" w:rsidRPr="00F40767" w:rsidRDefault="0017185C" w:rsidP="0024146C">
            <w:pPr>
              <w:pStyle w:val="TAL"/>
              <w:rPr>
                <w:ins w:id="206" w:author="CATT" w:date="2020-05-21T09:31:00Z"/>
                <w:rFonts w:eastAsia="宋体" w:cs="Arial"/>
                <w:lang w:eastAsia="zh-CN"/>
              </w:rPr>
            </w:pPr>
            <w:ins w:id="207" w:author="CATT" w:date="2020-05-21T09:42:00Z">
              <w:r>
                <w:rPr>
                  <w:rFonts w:eastAsia="宋体" w:cs="Arial" w:hint="eastAsia"/>
                  <w:lang w:eastAsia="zh-CN"/>
                </w:rPr>
                <w:t>9.3.1.</w:t>
              </w:r>
              <w:r w:rsidR="00CC17DA">
                <w:rPr>
                  <w:rFonts w:eastAsia="宋体" w:cs="Arial" w:hint="eastAsia"/>
                  <w:lang w:eastAsia="zh-CN"/>
                </w:rPr>
                <w:t>13</w:t>
              </w:r>
            </w:ins>
            <w:ins w:id="208" w:author="CATT" w:date="2020-07-31T09:36:00Z">
              <w:r>
                <w:rPr>
                  <w:rFonts w:eastAsia="宋体" w:cs="Arial" w:hint="eastAsia"/>
                  <w:lang w:eastAsia="zh-CN"/>
                </w:rPr>
                <w:t>9</w:t>
              </w:r>
            </w:ins>
          </w:p>
        </w:tc>
        <w:tc>
          <w:tcPr>
            <w:tcW w:w="2444"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209" w:author="CATT" w:date="2020-05-21T09:31:00Z"/>
                <w:rFonts w:ascii="Geneva" w:hAnsi="Geneva"/>
                <w:iCs/>
                <w:szCs w:val="18"/>
                <w:lang w:eastAsia="ja-JP"/>
              </w:rPr>
            </w:pPr>
          </w:p>
        </w:tc>
      </w:tr>
    </w:tbl>
    <w:p w:rsidR="00E42452" w:rsidRPr="00A92B92" w:rsidRDefault="00E42452" w:rsidP="00E42452">
      <w:pPr>
        <w:rPr>
          <w:ins w:id="210" w:author="CATT" w:date="2020-05-21T09:3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2AE" w:rsidRPr="00EA5FA7" w:rsidTr="0024146C">
        <w:trPr>
          <w:ins w:id="211" w:author="CATT" w:date="2020-05-21T09:42:00Z"/>
        </w:trPr>
        <w:tc>
          <w:tcPr>
            <w:tcW w:w="3686" w:type="dxa"/>
          </w:tcPr>
          <w:p w:rsidR="00F052AE" w:rsidRPr="00EA5FA7" w:rsidRDefault="00F052AE" w:rsidP="0024146C">
            <w:pPr>
              <w:keepNext/>
              <w:keepLines/>
              <w:spacing w:after="0"/>
              <w:jc w:val="center"/>
              <w:rPr>
                <w:ins w:id="212" w:author="CATT" w:date="2020-05-21T09:42:00Z"/>
                <w:rFonts w:ascii="Arial" w:hAnsi="Arial"/>
                <w:b/>
                <w:sz w:val="18"/>
              </w:rPr>
            </w:pPr>
            <w:ins w:id="213" w:author="CATT" w:date="2020-05-21T09:42:00Z">
              <w:r w:rsidRPr="00EA5FA7">
                <w:rPr>
                  <w:rFonts w:ascii="Arial" w:hAnsi="Arial"/>
                  <w:b/>
                  <w:sz w:val="18"/>
                </w:rPr>
                <w:t>Range bound</w:t>
              </w:r>
            </w:ins>
          </w:p>
        </w:tc>
        <w:tc>
          <w:tcPr>
            <w:tcW w:w="5670" w:type="dxa"/>
          </w:tcPr>
          <w:p w:rsidR="00F052AE" w:rsidRPr="00EA5FA7" w:rsidRDefault="00F052AE" w:rsidP="0024146C">
            <w:pPr>
              <w:keepNext/>
              <w:keepLines/>
              <w:spacing w:after="0"/>
              <w:jc w:val="center"/>
              <w:rPr>
                <w:ins w:id="214" w:author="CATT" w:date="2020-05-21T09:42:00Z"/>
                <w:rFonts w:ascii="Arial" w:hAnsi="Arial"/>
                <w:b/>
                <w:sz w:val="18"/>
              </w:rPr>
            </w:pPr>
            <w:ins w:id="215" w:author="CATT" w:date="2020-05-21T09:42:00Z">
              <w:r w:rsidRPr="00EA5FA7">
                <w:rPr>
                  <w:rFonts w:ascii="Arial" w:hAnsi="Arial"/>
                  <w:b/>
                  <w:sz w:val="18"/>
                </w:rPr>
                <w:t>Explanation</w:t>
              </w:r>
            </w:ins>
          </w:p>
        </w:tc>
      </w:tr>
      <w:tr w:rsidR="00F052AE" w:rsidRPr="00EA5FA7" w:rsidTr="0024146C">
        <w:trPr>
          <w:ins w:id="216" w:author="CATT" w:date="2020-05-21T09:42:00Z"/>
        </w:trPr>
        <w:tc>
          <w:tcPr>
            <w:tcW w:w="3686" w:type="dxa"/>
          </w:tcPr>
          <w:p w:rsidR="00F052AE" w:rsidRPr="00EA5FA7" w:rsidRDefault="00F052AE" w:rsidP="0024146C">
            <w:pPr>
              <w:keepNext/>
              <w:keepLines/>
              <w:spacing w:after="0"/>
              <w:rPr>
                <w:ins w:id="217" w:author="CATT" w:date="2020-05-21T09:42:00Z"/>
                <w:rFonts w:ascii="Arial" w:hAnsi="Arial"/>
                <w:sz w:val="18"/>
              </w:rPr>
            </w:pPr>
            <w:proofErr w:type="spellStart"/>
            <w:ins w:id="218" w:author="CATT" w:date="2020-05-21T09:42:00Z">
              <w:r w:rsidRPr="00EA5FA7">
                <w:rPr>
                  <w:rFonts w:ascii="Arial" w:hAnsi="Arial"/>
                  <w:sz w:val="18"/>
                </w:rPr>
                <w:t>maxCellingNBDU</w:t>
              </w:r>
              <w:proofErr w:type="spellEnd"/>
            </w:ins>
          </w:p>
        </w:tc>
        <w:tc>
          <w:tcPr>
            <w:tcW w:w="5670" w:type="dxa"/>
          </w:tcPr>
          <w:p w:rsidR="00F052AE" w:rsidRPr="00EA5FA7" w:rsidRDefault="00F052AE" w:rsidP="0024146C">
            <w:pPr>
              <w:keepNext/>
              <w:keepLines/>
              <w:spacing w:after="0"/>
              <w:rPr>
                <w:ins w:id="219" w:author="CATT" w:date="2020-05-21T09:42:00Z"/>
                <w:rFonts w:ascii="Arial" w:hAnsi="Arial"/>
                <w:sz w:val="18"/>
              </w:rPr>
            </w:pPr>
            <w:ins w:id="220" w:author="CATT" w:date="2020-05-21T09:42:00Z">
              <w:r w:rsidRPr="00EA5FA7">
                <w:rPr>
                  <w:rFonts w:ascii="Arial" w:hAnsi="Arial"/>
                  <w:sz w:val="18"/>
                </w:rPr>
                <w:t xml:space="preserve">Maximum </w:t>
              </w:r>
              <w:proofErr w:type="spellStart"/>
              <w:r w:rsidRPr="00EA5FA7">
                <w:rPr>
                  <w:rFonts w:ascii="Arial" w:hAnsi="Arial"/>
                  <w:sz w:val="18"/>
                </w:rPr>
                <w:t>nunmerbs</w:t>
              </w:r>
              <w:proofErr w:type="spellEnd"/>
              <w:r w:rsidRPr="00EA5FA7">
                <w:rPr>
                  <w:rFonts w:ascii="Arial" w:hAnsi="Arial"/>
                  <w:sz w:val="18"/>
                </w:rPr>
                <w:t xml:space="preserve"> of cells that can be served by a </w:t>
              </w:r>
              <w:proofErr w:type="spellStart"/>
              <w:r w:rsidRPr="00EA5FA7">
                <w:rPr>
                  <w:rFonts w:ascii="Arial" w:hAnsi="Arial"/>
                  <w:sz w:val="18"/>
                </w:rPr>
                <w:t>gNB</w:t>
              </w:r>
              <w:proofErr w:type="spellEnd"/>
              <w:r w:rsidRPr="00EA5FA7">
                <w:rPr>
                  <w:rFonts w:ascii="Arial" w:hAnsi="Arial"/>
                  <w:sz w:val="18"/>
                </w:rPr>
                <w:t>-DU. Value is 512.</w:t>
              </w:r>
            </w:ins>
          </w:p>
        </w:tc>
      </w:tr>
    </w:tbl>
    <w:p w:rsidR="00E42452" w:rsidRDefault="00E42452" w:rsidP="00E42452">
      <w:pPr>
        <w:rPr>
          <w:ins w:id="221" w:author="CATT" w:date="2020-05-21T09:31:00Z"/>
          <w:noProof/>
        </w:rPr>
      </w:pPr>
    </w:p>
    <w:p w:rsidR="00920416" w:rsidRPr="00EA5FA7" w:rsidRDefault="00920416" w:rsidP="00920416">
      <w:pPr>
        <w:pStyle w:val="4"/>
        <w:rPr>
          <w:ins w:id="222" w:author="CATT" w:date="2020-05-21T10:02:00Z"/>
          <w:lang w:eastAsia="zh-CN"/>
        </w:rPr>
      </w:pPr>
      <w:ins w:id="223" w:author="CATT" w:date="2020-05-21T10:02:00Z">
        <w:r w:rsidRPr="00EA5FA7">
          <w:lastRenderedPageBreak/>
          <w:t>9.3.1</w:t>
        </w:r>
        <w:proofErr w:type="gramStart"/>
        <w:r w:rsidRPr="00EA5FA7">
          <w:t>.</w:t>
        </w:r>
        <w:r w:rsidRPr="004B0F3D">
          <w:rPr>
            <w:rFonts w:hint="eastAsia"/>
            <w:highlight w:val="yellow"/>
            <w:lang w:eastAsia="zh-CN"/>
          </w:rPr>
          <w:t>x</w:t>
        </w:r>
      </w:ins>
      <w:ins w:id="224" w:author="CATT" w:date="2020-07-31T09:37:00Z">
        <w:r w:rsidR="00355ED6" w:rsidRPr="004B0F3D">
          <w:rPr>
            <w:rFonts w:hint="eastAsia"/>
            <w:highlight w:val="yellow"/>
            <w:lang w:eastAsia="zh-CN"/>
          </w:rPr>
          <w:t>2</w:t>
        </w:r>
      </w:ins>
      <w:proofErr w:type="gramEnd"/>
      <w:ins w:id="225" w:author="CATT" w:date="2020-05-21T10:02:00Z">
        <w:r w:rsidRPr="00EA5FA7">
          <w:tab/>
        </w:r>
        <w:r w:rsidR="00F2604A">
          <w:t>NR Mode Info</w:t>
        </w:r>
      </w:ins>
      <w:ins w:id="226" w:author="CATT" w:date="2020-05-21T10:04:00Z">
        <w:r w:rsidR="00F2604A">
          <w:rPr>
            <w:rFonts w:hint="eastAsia"/>
            <w:lang w:eastAsia="zh-CN"/>
          </w:rPr>
          <w:t xml:space="preserve"> Rel16</w:t>
        </w:r>
      </w:ins>
    </w:p>
    <w:p w:rsidR="00920416" w:rsidRPr="00EA5FA7" w:rsidRDefault="00920416" w:rsidP="00920416">
      <w:pPr>
        <w:rPr>
          <w:ins w:id="227" w:author="CATT" w:date="2020-05-21T10:02:00Z"/>
        </w:rPr>
      </w:pPr>
      <w:ins w:id="228" w:author="CATT" w:date="2020-05-21T10:02:00Z">
        <w:r w:rsidRPr="00EA5FA7">
          <w:t xml:space="preserve">This IE contains </w:t>
        </w:r>
        <w:r>
          <w:t xml:space="preserve">the </w:t>
        </w:r>
        <w:r w:rsidRPr="00EA5FA7">
          <w:t xml:space="preserve">information of a </w:t>
        </w:r>
      </w:ins>
      <w:ins w:id="229" w:author="CATT" w:date="2020-05-21T10:05:00Z">
        <w:r w:rsidR="00F04601">
          <w:rPr>
            <w:rFonts w:hint="eastAsia"/>
            <w:lang w:eastAsia="zh-CN"/>
          </w:rPr>
          <w:t>NR</w:t>
        </w:r>
      </w:ins>
      <w:ins w:id="230" w:author="CATT" w:date="2020-05-21T10:02:00Z">
        <w:r>
          <w:t xml:space="preserve"> </w:t>
        </w:r>
        <w:r w:rsidRPr="00EA5FA7">
          <w:t xml:space="preserve">cell </w:t>
        </w:r>
        <w:r>
          <w:t>which needs to be encoded differently for FDD and TDD</w:t>
        </w:r>
        <w:r w:rsidRPr="00EA5FA7">
          <w:t>.</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920416" w:rsidRPr="00EA5FA7" w:rsidTr="0024146C">
        <w:trPr>
          <w:ins w:id="231" w:author="CATT" w:date="2020-05-21T10:02:00Z"/>
        </w:trPr>
        <w:tc>
          <w:tcPr>
            <w:tcW w:w="2379" w:type="dxa"/>
          </w:tcPr>
          <w:p w:rsidR="00920416" w:rsidRPr="00EA5FA7" w:rsidRDefault="00920416" w:rsidP="0024146C">
            <w:pPr>
              <w:keepNext/>
              <w:keepLines/>
              <w:spacing w:after="0"/>
              <w:jc w:val="center"/>
              <w:rPr>
                <w:ins w:id="232" w:author="CATT" w:date="2020-05-21T10:02:00Z"/>
                <w:rFonts w:ascii="Arial" w:hAnsi="Arial" w:cs="Arial"/>
                <w:b/>
                <w:bCs/>
                <w:sz w:val="18"/>
                <w:szCs w:val="18"/>
                <w:lang w:eastAsia="ja-JP"/>
              </w:rPr>
            </w:pPr>
            <w:ins w:id="233" w:author="CATT" w:date="2020-05-21T10:02:00Z">
              <w:r w:rsidRPr="00EA5FA7">
                <w:rPr>
                  <w:rFonts w:ascii="Arial" w:hAnsi="Arial" w:cs="Arial"/>
                  <w:b/>
                  <w:bCs/>
                  <w:sz w:val="18"/>
                  <w:szCs w:val="18"/>
                  <w:lang w:eastAsia="ja-JP"/>
                </w:rPr>
                <w:t>IE/Group Name</w:t>
              </w:r>
            </w:ins>
          </w:p>
        </w:tc>
        <w:tc>
          <w:tcPr>
            <w:tcW w:w="1289" w:type="dxa"/>
          </w:tcPr>
          <w:p w:rsidR="00920416" w:rsidRPr="00EA5FA7" w:rsidRDefault="00920416" w:rsidP="0024146C">
            <w:pPr>
              <w:keepNext/>
              <w:keepLines/>
              <w:spacing w:after="0"/>
              <w:jc w:val="center"/>
              <w:rPr>
                <w:ins w:id="234" w:author="CATT" w:date="2020-05-21T10:02:00Z"/>
                <w:rFonts w:ascii="Arial" w:hAnsi="Arial" w:cs="Arial"/>
                <w:b/>
                <w:bCs/>
                <w:sz w:val="18"/>
                <w:szCs w:val="18"/>
                <w:lang w:eastAsia="ja-JP"/>
              </w:rPr>
            </w:pPr>
            <w:ins w:id="235" w:author="CATT" w:date="2020-05-21T10:02:00Z">
              <w:r w:rsidRPr="00EA5FA7">
                <w:rPr>
                  <w:rFonts w:ascii="Arial" w:hAnsi="Arial" w:cs="Arial"/>
                  <w:b/>
                  <w:bCs/>
                  <w:sz w:val="18"/>
                  <w:szCs w:val="18"/>
                  <w:lang w:eastAsia="ja-JP"/>
                </w:rPr>
                <w:t>Presence</w:t>
              </w:r>
            </w:ins>
          </w:p>
        </w:tc>
        <w:tc>
          <w:tcPr>
            <w:tcW w:w="1405" w:type="dxa"/>
          </w:tcPr>
          <w:p w:rsidR="00920416" w:rsidRPr="00EA5FA7" w:rsidRDefault="00920416" w:rsidP="0024146C">
            <w:pPr>
              <w:keepNext/>
              <w:keepLines/>
              <w:spacing w:after="0"/>
              <w:jc w:val="center"/>
              <w:rPr>
                <w:ins w:id="236" w:author="CATT" w:date="2020-05-21T10:02:00Z"/>
                <w:rFonts w:ascii="Arial" w:hAnsi="Arial" w:cs="Arial"/>
                <w:b/>
                <w:bCs/>
                <w:sz w:val="18"/>
                <w:szCs w:val="18"/>
                <w:lang w:eastAsia="ja-JP"/>
              </w:rPr>
            </w:pPr>
            <w:ins w:id="237" w:author="CATT" w:date="2020-05-21T10:02:00Z">
              <w:r w:rsidRPr="00EA5FA7">
                <w:rPr>
                  <w:rFonts w:ascii="Arial" w:hAnsi="Arial" w:cs="Arial"/>
                  <w:b/>
                  <w:bCs/>
                  <w:sz w:val="18"/>
                  <w:szCs w:val="18"/>
                  <w:lang w:eastAsia="ja-JP"/>
                </w:rPr>
                <w:t>Range</w:t>
              </w:r>
            </w:ins>
          </w:p>
        </w:tc>
        <w:tc>
          <w:tcPr>
            <w:tcW w:w="1417" w:type="dxa"/>
          </w:tcPr>
          <w:p w:rsidR="00920416" w:rsidRPr="00EA5FA7" w:rsidRDefault="00920416" w:rsidP="0024146C">
            <w:pPr>
              <w:keepNext/>
              <w:keepLines/>
              <w:spacing w:after="0"/>
              <w:jc w:val="center"/>
              <w:rPr>
                <w:ins w:id="238" w:author="CATT" w:date="2020-05-21T10:02:00Z"/>
                <w:rFonts w:ascii="Arial" w:hAnsi="Arial" w:cs="Arial"/>
                <w:b/>
                <w:bCs/>
                <w:sz w:val="18"/>
                <w:szCs w:val="18"/>
                <w:lang w:eastAsia="ja-JP"/>
              </w:rPr>
            </w:pPr>
            <w:ins w:id="239" w:author="CATT" w:date="2020-05-21T10:02:00Z">
              <w:r w:rsidRPr="00EA5FA7">
                <w:rPr>
                  <w:rFonts w:ascii="Arial" w:hAnsi="Arial" w:cs="Arial"/>
                  <w:b/>
                  <w:bCs/>
                  <w:sz w:val="18"/>
                  <w:szCs w:val="18"/>
                  <w:lang w:eastAsia="ja-JP"/>
                </w:rPr>
                <w:t>IE type and reference</w:t>
              </w:r>
            </w:ins>
          </w:p>
        </w:tc>
        <w:tc>
          <w:tcPr>
            <w:tcW w:w="1843" w:type="dxa"/>
          </w:tcPr>
          <w:p w:rsidR="00920416" w:rsidRPr="00EA5FA7" w:rsidRDefault="00920416" w:rsidP="0024146C">
            <w:pPr>
              <w:keepNext/>
              <w:keepLines/>
              <w:spacing w:after="0"/>
              <w:jc w:val="center"/>
              <w:rPr>
                <w:ins w:id="240" w:author="CATT" w:date="2020-05-21T10:02:00Z"/>
                <w:rFonts w:ascii="Arial" w:hAnsi="Arial" w:cs="Arial"/>
                <w:b/>
                <w:bCs/>
                <w:sz w:val="18"/>
                <w:szCs w:val="18"/>
                <w:lang w:eastAsia="ja-JP"/>
              </w:rPr>
            </w:pPr>
            <w:ins w:id="241" w:author="CATT" w:date="2020-05-21T10:02:00Z">
              <w:r w:rsidRPr="00EA5FA7">
                <w:rPr>
                  <w:rFonts w:ascii="Arial" w:hAnsi="Arial" w:cs="Arial"/>
                  <w:b/>
                  <w:bCs/>
                  <w:sz w:val="18"/>
                  <w:szCs w:val="18"/>
                  <w:lang w:eastAsia="ja-JP"/>
                </w:rPr>
                <w:t>Semantics description</w:t>
              </w:r>
            </w:ins>
          </w:p>
        </w:tc>
      </w:tr>
      <w:tr w:rsidR="00920416" w:rsidRPr="00EA5FA7" w:rsidTr="0024146C">
        <w:trPr>
          <w:ins w:id="242" w:author="CATT" w:date="2020-05-21T10:02:00Z"/>
        </w:trPr>
        <w:tc>
          <w:tcPr>
            <w:tcW w:w="2379" w:type="dxa"/>
          </w:tcPr>
          <w:p w:rsidR="00920416" w:rsidRPr="00EA5FA7" w:rsidRDefault="00920416" w:rsidP="00F2604A">
            <w:pPr>
              <w:keepNext/>
              <w:keepLines/>
              <w:spacing w:after="0"/>
              <w:rPr>
                <w:ins w:id="243" w:author="CATT" w:date="2020-05-21T10:02:00Z"/>
                <w:rFonts w:ascii="Arial" w:hAnsi="Arial" w:cs="Arial"/>
                <w:sz w:val="18"/>
                <w:szCs w:val="18"/>
                <w:lang w:eastAsia="zh-CN"/>
              </w:rPr>
            </w:pPr>
            <w:ins w:id="244" w:author="CATT" w:date="2020-05-21T10:02:00Z">
              <w:r w:rsidRPr="00EA5FA7">
                <w:rPr>
                  <w:rFonts w:ascii="Arial" w:eastAsia="MS Mincho" w:hAnsi="Arial" w:cs="Arial"/>
                  <w:sz w:val="18"/>
                  <w:szCs w:val="18"/>
                  <w:lang w:eastAsia="ja-JP"/>
                </w:rPr>
                <w:t xml:space="preserve">CHOICE </w:t>
              </w:r>
              <w:r w:rsidRPr="00EA5FA7">
                <w:rPr>
                  <w:rFonts w:ascii="Arial" w:hAnsi="Arial" w:cs="Arial"/>
                  <w:i/>
                  <w:iCs/>
                  <w:sz w:val="18"/>
                  <w:szCs w:val="18"/>
                </w:rPr>
                <w:t>NR-Mode-Info</w:t>
              </w:r>
              <w:r>
                <w:rPr>
                  <w:rFonts w:ascii="Arial" w:hAnsi="Arial" w:cs="Arial"/>
                  <w:i/>
                  <w:iCs/>
                  <w:sz w:val="18"/>
                  <w:szCs w:val="18"/>
                </w:rPr>
                <w:t>-</w:t>
              </w:r>
            </w:ins>
            <w:ins w:id="245" w:author="CATT" w:date="2020-05-21T10:04:00Z">
              <w:r w:rsidR="00F2604A">
                <w:rPr>
                  <w:rFonts w:ascii="Arial" w:hAnsi="Arial" w:cs="Arial" w:hint="eastAsia"/>
                  <w:i/>
                  <w:iCs/>
                  <w:sz w:val="18"/>
                  <w:szCs w:val="18"/>
                  <w:lang w:eastAsia="zh-CN"/>
                </w:rPr>
                <w:t>Rel16</w:t>
              </w:r>
            </w:ins>
          </w:p>
        </w:tc>
        <w:tc>
          <w:tcPr>
            <w:tcW w:w="1289" w:type="dxa"/>
          </w:tcPr>
          <w:p w:rsidR="00920416" w:rsidRPr="00EA5FA7" w:rsidRDefault="00920416" w:rsidP="0024146C">
            <w:pPr>
              <w:keepNext/>
              <w:keepLines/>
              <w:spacing w:after="0"/>
              <w:rPr>
                <w:ins w:id="246" w:author="CATT" w:date="2020-05-21T10:02:00Z"/>
                <w:rFonts w:ascii="Arial" w:hAnsi="Arial" w:cs="Arial"/>
                <w:sz w:val="18"/>
                <w:szCs w:val="18"/>
                <w:lang w:eastAsia="ja-JP"/>
              </w:rPr>
            </w:pPr>
            <w:ins w:id="247" w:author="CATT" w:date="2020-05-21T10:02:00Z">
              <w:r w:rsidRPr="00EA5FA7">
                <w:rPr>
                  <w:rFonts w:ascii="Arial" w:hAnsi="Arial" w:cs="Arial"/>
                  <w:sz w:val="18"/>
                  <w:szCs w:val="18"/>
                  <w:lang w:eastAsia="ja-JP"/>
                </w:rPr>
                <w:t>M</w:t>
              </w:r>
            </w:ins>
          </w:p>
        </w:tc>
        <w:tc>
          <w:tcPr>
            <w:tcW w:w="1405" w:type="dxa"/>
          </w:tcPr>
          <w:p w:rsidR="00920416" w:rsidRPr="00EA5FA7" w:rsidRDefault="00920416" w:rsidP="0024146C">
            <w:pPr>
              <w:keepNext/>
              <w:keepLines/>
              <w:spacing w:after="0"/>
              <w:rPr>
                <w:ins w:id="248"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249"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50" w:author="CATT" w:date="2020-05-21T10:02:00Z"/>
                <w:rFonts w:ascii="Arial" w:hAnsi="Arial" w:cs="Arial"/>
                <w:sz w:val="18"/>
                <w:szCs w:val="18"/>
                <w:lang w:eastAsia="ja-JP"/>
              </w:rPr>
            </w:pPr>
          </w:p>
        </w:tc>
      </w:tr>
      <w:tr w:rsidR="00920416" w:rsidRPr="00EA5FA7" w:rsidTr="0024146C">
        <w:trPr>
          <w:ins w:id="251" w:author="CATT" w:date="2020-05-21T10:02:00Z"/>
        </w:trPr>
        <w:tc>
          <w:tcPr>
            <w:tcW w:w="2379" w:type="dxa"/>
          </w:tcPr>
          <w:p w:rsidR="00920416" w:rsidRPr="00EA5FA7" w:rsidRDefault="00920416" w:rsidP="0024146C">
            <w:pPr>
              <w:keepNext/>
              <w:keepLines/>
              <w:spacing w:after="0"/>
              <w:ind w:leftChars="100" w:left="200"/>
              <w:rPr>
                <w:ins w:id="252" w:author="CATT" w:date="2020-05-21T10:02:00Z"/>
                <w:rFonts w:ascii="Arial" w:eastAsia="MS Mincho" w:hAnsi="Arial" w:cs="Arial"/>
                <w:sz w:val="18"/>
                <w:szCs w:val="18"/>
                <w:lang w:eastAsia="ja-JP"/>
              </w:rPr>
            </w:pPr>
            <w:ins w:id="253" w:author="CATT" w:date="2020-05-21T10:02:00Z">
              <w:r w:rsidRPr="00EA5FA7">
                <w:rPr>
                  <w:rFonts w:ascii="Arial" w:hAnsi="Arial" w:cs="Arial"/>
                  <w:i/>
                  <w:iCs/>
                  <w:sz w:val="18"/>
                  <w:szCs w:val="18"/>
                  <w:lang w:eastAsia="ja-JP"/>
                </w:rPr>
                <w:t>&gt;FDD</w:t>
              </w:r>
            </w:ins>
          </w:p>
        </w:tc>
        <w:tc>
          <w:tcPr>
            <w:tcW w:w="1289" w:type="dxa"/>
          </w:tcPr>
          <w:p w:rsidR="00920416" w:rsidRPr="00EA5FA7" w:rsidRDefault="00920416" w:rsidP="0024146C">
            <w:pPr>
              <w:keepNext/>
              <w:keepLines/>
              <w:spacing w:after="0"/>
              <w:rPr>
                <w:ins w:id="254"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255"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256"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57" w:author="CATT" w:date="2020-05-21T10:02:00Z"/>
                <w:rFonts w:ascii="Arial" w:hAnsi="Arial" w:cs="Arial"/>
                <w:sz w:val="18"/>
                <w:szCs w:val="18"/>
                <w:lang w:eastAsia="ja-JP"/>
              </w:rPr>
            </w:pPr>
          </w:p>
        </w:tc>
      </w:tr>
      <w:tr w:rsidR="00920416" w:rsidRPr="00EA5FA7" w:rsidTr="0024146C">
        <w:trPr>
          <w:ins w:id="258" w:author="CATT" w:date="2020-05-21T10:02:00Z"/>
        </w:trPr>
        <w:tc>
          <w:tcPr>
            <w:tcW w:w="2379" w:type="dxa"/>
          </w:tcPr>
          <w:p w:rsidR="00920416" w:rsidRPr="00EA5FA7" w:rsidRDefault="00920416" w:rsidP="0024146C">
            <w:pPr>
              <w:keepNext/>
              <w:keepLines/>
              <w:spacing w:after="0"/>
              <w:ind w:leftChars="200" w:left="400"/>
              <w:rPr>
                <w:ins w:id="259" w:author="CATT" w:date="2020-05-21T10:02:00Z"/>
                <w:rFonts w:ascii="Arial" w:hAnsi="Arial" w:cs="Arial"/>
                <w:i/>
                <w:iCs/>
                <w:sz w:val="18"/>
                <w:szCs w:val="18"/>
                <w:lang w:eastAsia="zh-CN"/>
              </w:rPr>
            </w:pPr>
            <w:ins w:id="260" w:author="CATT" w:date="2020-05-21T10:02:00Z">
              <w:r w:rsidRPr="00EA5FA7">
                <w:rPr>
                  <w:rFonts w:ascii="Arial" w:hAnsi="Arial" w:cs="Arial"/>
                  <w:b/>
                  <w:sz w:val="18"/>
                  <w:szCs w:val="18"/>
                </w:rPr>
                <w:t>&gt;&gt;FDD Info</w:t>
              </w:r>
            </w:ins>
            <w:ins w:id="261" w:author="CATT" w:date="2020-05-21T10:08:00Z">
              <w:r w:rsidR="0064625C">
                <w:rPr>
                  <w:rFonts w:ascii="Arial" w:hAnsi="Arial" w:cs="Arial" w:hint="eastAsia"/>
                  <w:b/>
                  <w:sz w:val="18"/>
                  <w:szCs w:val="18"/>
                  <w:lang w:eastAsia="zh-CN"/>
                </w:rPr>
                <w:t>-</w:t>
              </w:r>
            </w:ins>
            <w:ins w:id="262"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263"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264" w:author="CATT" w:date="2020-05-21T10:02:00Z"/>
                <w:rFonts w:ascii="Arial" w:hAnsi="Arial" w:cs="Arial"/>
                <w:i/>
                <w:sz w:val="18"/>
                <w:szCs w:val="18"/>
                <w:lang w:eastAsia="ja-JP"/>
              </w:rPr>
            </w:pPr>
            <w:ins w:id="265"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keepNext/>
              <w:keepLines/>
              <w:spacing w:after="0"/>
              <w:rPr>
                <w:ins w:id="266"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67" w:author="CATT" w:date="2020-05-21T10:02:00Z"/>
                <w:rFonts w:ascii="Arial" w:hAnsi="Arial" w:cs="Arial"/>
                <w:sz w:val="18"/>
                <w:szCs w:val="18"/>
                <w:lang w:eastAsia="ja-JP"/>
              </w:rPr>
            </w:pPr>
          </w:p>
        </w:tc>
      </w:tr>
      <w:tr w:rsidR="00920416" w:rsidRPr="00EA5FA7" w:rsidTr="0024146C">
        <w:trPr>
          <w:ins w:id="268"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269" w:author="CATT" w:date="2020-05-21T10:02:00Z"/>
                <w:rFonts w:ascii="Arial" w:hAnsi="Arial" w:cs="Arial"/>
                <w:sz w:val="18"/>
                <w:szCs w:val="18"/>
              </w:rPr>
            </w:pPr>
            <w:ins w:id="270" w:author="CATT" w:date="2020-05-21T10:02:00Z">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271" w:author="CATT" w:date="2020-05-21T10:02:00Z"/>
                <w:rFonts w:ascii="Arial" w:hAnsi="Arial" w:cs="Arial"/>
                <w:sz w:val="18"/>
                <w:szCs w:val="18"/>
                <w:lang w:eastAsia="ja-JP"/>
              </w:rPr>
            </w:pPr>
            <w:ins w:id="272"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73"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274" w:author="CATT" w:date="2020-05-21T10:02:00Z"/>
                <w:rFonts w:ascii="Arial" w:hAnsi="Arial" w:cs="Arial"/>
                <w:sz w:val="18"/>
                <w:szCs w:val="18"/>
                <w:lang w:eastAsia="ja-JP"/>
              </w:rPr>
            </w:pPr>
            <w:ins w:id="275" w:author="CATT" w:date="2020-05-21T10:02:00Z">
              <w:r w:rsidRPr="00EA5FA7">
                <w:rPr>
                  <w:rFonts w:ascii="Arial" w:hAnsi="Arial" w:cs="Arial"/>
                  <w:sz w:val="18"/>
                  <w:szCs w:val="18"/>
                  <w:lang w:eastAsia="ja-JP"/>
                </w:rPr>
                <w:t>NR Frequency Info</w:t>
              </w:r>
            </w:ins>
          </w:p>
          <w:p w:rsidR="00920416" w:rsidRPr="00EA5FA7" w:rsidRDefault="00920416" w:rsidP="0024146C">
            <w:pPr>
              <w:keepNext/>
              <w:keepLines/>
              <w:spacing w:after="0"/>
              <w:rPr>
                <w:ins w:id="276" w:author="CATT" w:date="2020-05-21T10:02:00Z"/>
                <w:rFonts w:ascii="Arial" w:hAnsi="Arial" w:cs="Arial"/>
                <w:sz w:val="18"/>
                <w:szCs w:val="18"/>
                <w:lang w:eastAsia="ja-JP"/>
              </w:rPr>
            </w:pPr>
            <w:ins w:id="277" w:author="CATT" w:date="2020-05-21T10:02: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78" w:author="CATT" w:date="2020-05-21T10:02:00Z"/>
                <w:rFonts w:ascii="Arial" w:hAnsi="Arial" w:cs="Arial"/>
                <w:sz w:val="18"/>
                <w:szCs w:val="18"/>
                <w:lang w:eastAsia="ja-JP"/>
              </w:rPr>
            </w:pPr>
          </w:p>
        </w:tc>
      </w:tr>
      <w:tr w:rsidR="00920416" w:rsidRPr="00EA5FA7" w:rsidTr="0024146C">
        <w:trPr>
          <w:ins w:id="279"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280" w:author="CATT" w:date="2020-05-21T10:02:00Z"/>
                <w:rFonts w:ascii="Arial" w:hAnsi="Arial" w:cs="Arial"/>
                <w:sz w:val="18"/>
                <w:szCs w:val="18"/>
              </w:rPr>
            </w:pPr>
            <w:ins w:id="281" w:author="CATT" w:date="2020-05-21T10:02: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282" w:author="CATT" w:date="2020-05-21T10:02:00Z"/>
                <w:rFonts w:ascii="Arial" w:hAnsi="Arial" w:cs="Arial"/>
                <w:sz w:val="18"/>
                <w:szCs w:val="18"/>
                <w:lang w:eastAsia="zh-CN"/>
              </w:rPr>
            </w:pPr>
            <w:ins w:id="283"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84"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285" w:author="CATT" w:date="2020-05-21T10:02:00Z"/>
                <w:rFonts w:ascii="Arial" w:hAnsi="Arial" w:cs="Arial"/>
                <w:sz w:val="18"/>
                <w:szCs w:val="18"/>
                <w:lang w:eastAsia="ja-JP"/>
              </w:rPr>
            </w:pPr>
            <w:ins w:id="286" w:author="CATT" w:date="2020-05-21T10:02:00Z">
              <w:r>
                <w:rPr>
                  <w:rFonts w:ascii="Arial" w:hAnsi="Arial" w:cs="Arial"/>
                  <w:sz w:val="18"/>
                  <w:szCs w:val="18"/>
                  <w:lang w:eastAsia="ja-JP"/>
                </w:rPr>
                <w:t>NR Carrier List</w:t>
              </w:r>
            </w:ins>
          </w:p>
          <w:p w:rsidR="00920416" w:rsidRPr="00EA5FA7" w:rsidRDefault="00920416" w:rsidP="006E0489">
            <w:pPr>
              <w:keepNext/>
              <w:keepLines/>
              <w:spacing w:after="0"/>
              <w:rPr>
                <w:ins w:id="287" w:author="CATT" w:date="2020-05-21T10:02:00Z"/>
                <w:rFonts w:ascii="Arial" w:hAnsi="Arial" w:cs="Arial"/>
                <w:sz w:val="18"/>
                <w:szCs w:val="18"/>
                <w:lang w:eastAsia="zh-CN"/>
              </w:rPr>
            </w:pPr>
            <w:ins w:id="288" w:author="CATT" w:date="2020-05-21T10:02:00Z">
              <w:r>
                <w:rPr>
                  <w:rFonts w:ascii="Arial" w:hAnsi="Arial" w:cs="Arial"/>
                  <w:sz w:val="18"/>
                  <w:szCs w:val="18"/>
                  <w:lang w:eastAsia="ja-JP"/>
                </w:rPr>
                <w:t>9.3.1.</w:t>
              </w:r>
            </w:ins>
            <w:ins w:id="289" w:author="CATT" w:date="2020-07-31T09:42:00Z">
              <w:r w:rsidR="006E0489">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90" w:author="CATT" w:date="2020-05-21T10:02:00Z"/>
                <w:rFonts w:ascii="Arial" w:hAnsi="Arial" w:cs="Arial"/>
                <w:sz w:val="18"/>
                <w:szCs w:val="18"/>
                <w:lang w:eastAsia="ja-JP"/>
              </w:rPr>
            </w:pPr>
          </w:p>
        </w:tc>
      </w:tr>
      <w:tr w:rsidR="00920416" w:rsidRPr="00EA5FA7" w:rsidTr="0024146C">
        <w:trPr>
          <w:ins w:id="291" w:author="CATT" w:date="2020-05-21T10:02:00Z"/>
        </w:trPr>
        <w:tc>
          <w:tcPr>
            <w:tcW w:w="2379" w:type="dxa"/>
          </w:tcPr>
          <w:p w:rsidR="00920416" w:rsidRPr="00EA5FA7" w:rsidRDefault="00920416" w:rsidP="0024146C">
            <w:pPr>
              <w:keepNext/>
              <w:keepLines/>
              <w:spacing w:after="0"/>
              <w:ind w:leftChars="100" w:left="200"/>
              <w:rPr>
                <w:ins w:id="292" w:author="CATT" w:date="2020-05-21T10:02:00Z"/>
                <w:rFonts w:ascii="Arial" w:hAnsi="Arial" w:cs="Arial"/>
                <w:b/>
                <w:sz w:val="18"/>
                <w:szCs w:val="18"/>
              </w:rPr>
            </w:pPr>
            <w:ins w:id="293" w:author="CATT" w:date="2020-05-21T10:02:00Z">
              <w:r w:rsidRPr="00EA5FA7">
                <w:rPr>
                  <w:rFonts w:ascii="Arial" w:hAnsi="Arial" w:cs="Arial"/>
                  <w:i/>
                  <w:iCs/>
                  <w:sz w:val="18"/>
                  <w:szCs w:val="18"/>
                  <w:lang w:eastAsia="ja-JP"/>
                </w:rPr>
                <w:t>&gt;TDD</w:t>
              </w:r>
            </w:ins>
          </w:p>
        </w:tc>
        <w:tc>
          <w:tcPr>
            <w:tcW w:w="1289" w:type="dxa"/>
          </w:tcPr>
          <w:p w:rsidR="00920416" w:rsidRPr="00EA5FA7" w:rsidRDefault="00920416" w:rsidP="0024146C">
            <w:pPr>
              <w:keepNext/>
              <w:keepLines/>
              <w:spacing w:after="0"/>
              <w:rPr>
                <w:ins w:id="294"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295"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296"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97" w:author="CATT" w:date="2020-05-21T10:02:00Z"/>
                <w:rFonts w:ascii="Arial" w:hAnsi="Arial" w:cs="Arial"/>
                <w:sz w:val="18"/>
                <w:szCs w:val="18"/>
                <w:lang w:eastAsia="ja-JP"/>
              </w:rPr>
            </w:pPr>
          </w:p>
        </w:tc>
      </w:tr>
      <w:tr w:rsidR="00920416" w:rsidRPr="00EA5FA7" w:rsidTr="0024146C">
        <w:trPr>
          <w:ins w:id="298" w:author="CATT" w:date="2020-05-21T10:02:00Z"/>
        </w:trPr>
        <w:tc>
          <w:tcPr>
            <w:tcW w:w="2379" w:type="dxa"/>
          </w:tcPr>
          <w:p w:rsidR="00920416" w:rsidRPr="00EA5FA7" w:rsidRDefault="00920416" w:rsidP="0024146C">
            <w:pPr>
              <w:keepNext/>
              <w:keepLines/>
              <w:spacing w:after="0"/>
              <w:ind w:leftChars="200" w:left="400"/>
              <w:rPr>
                <w:ins w:id="299" w:author="CATT" w:date="2020-05-21T10:02:00Z"/>
                <w:rFonts w:ascii="Arial" w:hAnsi="Arial" w:cs="Arial"/>
                <w:sz w:val="18"/>
                <w:szCs w:val="18"/>
                <w:lang w:eastAsia="ja-JP"/>
              </w:rPr>
            </w:pPr>
            <w:ins w:id="300" w:author="CATT" w:date="2020-05-21T10:02:00Z">
              <w:r w:rsidRPr="00EA5FA7">
                <w:rPr>
                  <w:rFonts w:ascii="Arial" w:hAnsi="Arial" w:cs="Arial"/>
                  <w:b/>
                  <w:sz w:val="18"/>
                  <w:szCs w:val="18"/>
                </w:rPr>
                <w:t>&gt;&gt;TDD Info</w:t>
              </w:r>
            </w:ins>
            <w:ins w:id="301"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302"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303" w:author="CATT" w:date="2020-05-21T10:02:00Z"/>
                <w:rFonts w:ascii="Arial" w:hAnsi="Arial" w:cs="Arial"/>
                <w:i/>
                <w:sz w:val="18"/>
                <w:szCs w:val="18"/>
                <w:lang w:eastAsia="ja-JP"/>
              </w:rPr>
            </w:pPr>
            <w:ins w:id="304"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spacing w:after="0"/>
              <w:rPr>
                <w:ins w:id="305" w:author="CATT" w:date="2020-05-21T10:02:00Z"/>
                <w:rFonts w:ascii="Arial" w:hAnsi="Arial" w:cs="Arial"/>
                <w:sz w:val="18"/>
                <w:szCs w:val="18"/>
                <w:lang w:eastAsia="ja-JP"/>
              </w:rPr>
            </w:pPr>
          </w:p>
        </w:tc>
        <w:tc>
          <w:tcPr>
            <w:tcW w:w="1843" w:type="dxa"/>
          </w:tcPr>
          <w:p w:rsidR="00920416" w:rsidRPr="00EA5FA7" w:rsidRDefault="00920416" w:rsidP="0024146C">
            <w:pPr>
              <w:spacing w:after="0"/>
              <w:rPr>
                <w:ins w:id="306" w:author="CATT" w:date="2020-05-21T10:02:00Z"/>
                <w:rFonts w:ascii="Arial" w:hAnsi="Arial" w:cs="Arial"/>
                <w:sz w:val="18"/>
                <w:szCs w:val="18"/>
                <w:lang w:eastAsia="ja-JP"/>
              </w:rPr>
            </w:pPr>
          </w:p>
        </w:tc>
      </w:tr>
      <w:tr w:rsidR="00920416" w:rsidRPr="00EA5FA7" w:rsidTr="0024146C">
        <w:trPr>
          <w:ins w:id="307" w:author="CATT" w:date="2020-05-21T10:02:00Z"/>
        </w:trPr>
        <w:tc>
          <w:tcPr>
            <w:tcW w:w="2379" w:type="dxa"/>
          </w:tcPr>
          <w:p w:rsidR="00920416" w:rsidRPr="00EA5FA7" w:rsidRDefault="00920416" w:rsidP="0024146C">
            <w:pPr>
              <w:keepNext/>
              <w:keepLines/>
              <w:spacing w:after="0"/>
              <w:ind w:leftChars="300" w:left="600"/>
              <w:rPr>
                <w:ins w:id="308" w:author="CATT" w:date="2020-05-21T10:02:00Z"/>
                <w:rFonts w:ascii="Arial" w:hAnsi="Arial" w:cs="Arial"/>
                <w:sz w:val="18"/>
                <w:szCs w:val="18"/>
                <w:lang w:eastAsia="ja-JP"/>
              </w:rPr>
            </w:pPr>
            <w:ins w:id="309" w:author="CATT" w:date="2020-05-21T10:02:00Z">
              <w:r>
                <w:rPr>
                  <w:rFonts w:ascii="Arial" w:hAnsi="Arial" w:cs="Arial"/>
                  <w:sz w:val="18"/>
                  <w:szCs w:val="18"/>
                  <w:lang w:eastAsia="ja-JP"/>
                </w:rPr>
                <w:t>&gt;&gt;&gt;</w:t>
              </w:r>
              <w:r w:rsidRPr="00EA5FA7">
                <w:rPr>
                  <w:rFonts w:ascii="Arial" w:hAnsi="Arial" w:cs="Arial"/>
                  <w:sz w:val="18"/>
                  <w:szCs w:val="18"/>
                  <w:lang w:eastAsia="ja-JP"/>
                </w:rPr>
                <w:t xml:space="preserve">NR </w:t>
              </w:r>
              <w:proofErr w:type="spellStart"/>
              <w:r w:rsidRPr="00EA5FA7">
                <w:rPr>
                  <w:rFonts w:ascii="Arial" w:hAnsi="Arial" w:cs="Arial"/>
                  <w:sz w:val="18"/>
                  <w:szCs w:val="18"/>
                </w:rPr>
                <w:t>FreqInfo</w:t>
              </w:r>
              <w:proofErr w:type="spellEnd"/>
            </w:ins>
          </w:p>
        </w:tc>
        <w:tc>
          <w:tcPr>
            <w:tcW w:w="1289" w:type="dxa"/>
          </w:tcPr>
          <w:p w:rsidR="00920416" w:rsidRPr="005840FE" w:rsidRDefault="005840FE" w:rsidP="0024146C">
            <w:pPr>
              <w:keepNext/>
              <w:keepLines/>
              <w:spacing w:after="0"/>
              <w:rPr>
                <w:ins w:id="310" w:author="CATT" w:date="2020-05-21T10:02:00Z"/>
                <w:rFonts w:ascii="Arial" w:eastAsia="MS Mincho" w:hAnsi="Arial" w:cs="Arial"/>
                <w:sz w:val="18"/>
                <w:szCs w:val="18"/>
                <w:lang w:eastAsia="ja-JP"/>
              </w:rPr>
            </w:pPr>
            <w:ins w:id="311" w:author="CATT" w:date="2020-05-21T10:06:00Z">
              <w:r>
                <w:rPr>
                  <w:rFonts w:ascii="Arial" w:hAnsi="Arial" w:cs="Arial" w:hint="eastAsia"/>
                  <w:sz w:val="18"/>
                  <w:szCs w:val="18"/>
                  <w:lang w:eastAsia="zh-CN"/>
                </w:rPr>
                <w:t>O</w:t>
              </w:r>
            </w:ins>
          </w:p>
        </w:tc>
        <w:tc>
          <w:tcPr>
            <w:tcW w:w="1405" w:type="dxa"/>
          </w:tcPr>
          <w:p w:rsidR="00920416" w:rsidRPr="00EA5FA7" w:rsidRDefault="00920416" w:rsidP="0024146C">
            <w:pPr>
              <w:keepNext/>
              <w:keepLines/>
              <w:spacing w:after="0"/>
              <w:rPr>
                <w:ins w:id="312" w:author="CATT" w:date="2020-05-21T10:02:00Z"/>
                <w:rFonts w:ascii="Arial" w:hAnsi="Arial" w:cs="Arial"/>
                <w:i/>
                <w:sz w:val="18"/>
                <w:szCs w:val="18"/>
                <w:lang w:eastAsia="ja-JP"/>
              </w:rPr>
            </w:pPr>
          </w:p>
        </w:tc>
        <w:tc>
          <w:tcPr>
            <w:tcW w:w="1417" w:type="dxa"/>
          </w:tcPr>
          <w:p w:rsidR="00920416" w:rsidRPr="00EA5FA7" w:rsidRDefault="00920416" w:rsidP="0024146C">
            <w:pPr>
              <w:pStyle w:val="TAL"/>
              <w:rPr>
                <w:ins w:id="313" w:author="CATT" w:date="2020-05-21T10:02:00Z"/>
                <w:rFonts w:cs="Arial"/>
                <w:szCs w:val="18"/>
                <w:lang w:eastAsia="ja-JP"/>
              </w:rPr>
            </w:pPr>
            <w:ins w:id="314" w:author="CATT" w:date="2020-05-21T10:02:00Z">
              <w:r w:rsidRPr="00EA5FA7">
                <w:rPr>
                  <w:rFonts w:cs="Arial"/>
                  <w:szCs w:val="18"/>
                  <w:lang w:eastAsia="ja-JP"/>
                </w:rPr>
                <w:t>NR Frequency Info</w:t>
              </w:r>
            </w:ins>
          </w:p>
          <w:p w:rsidR="00920416" w:rsidRPr="00EA5FA7" w:rsidRDefault="00920416" w:rsidP="0024146C">
            <w:pPr>
              <w:spacing w:after="0"/>
              <w:rPr>
                <w:ins w:id="315" w:author="CATT" w:date="2020-05-21T10:02:00Z"/>
                <w:rFonts w:ascii="Arial" w:hAnsi="Arial" w:cs="Arial"/>
                <w:sz w:val="18"/>
                <w:szCs w:val="18"/>
                <w:lang w:eastAsia="ja-JP"/>
              </w:rPr>
            </w:pPr>
            <w:ins w:id="316" w:author="CATT" w:date="2020-05-21T10:02:00Z">
              <w:r w:rsidRPr="00EA5FA7">
                <w:rPr>
                  <w:rFonts w:ascii="Arial" w:hAnsi="Arial" w:cs="Arial"/>
                  <w:sz w:val="18"/>
                  <w:szCs w:val="18"/>
                  <w:lang w:eastAsia="ja-JP"/>
                </w:rPr>
                <w:t>9.3.1.17</w:t>
              </w:r>
            </w:ins>
          </w:p>
        </w:tc>
        <w:tc>
          <w:tcPr>
            <w:tcW w:w="1843" w:type="dxa"/>
          </w:tcPr>
          <w:p w:rsidR="00920416" w:rsidRPr="00EA5FA7" w:rsidRDefault="00920416" w:rsidP="0024146C">
            <w:pPr>
              <w:spacing w:after="0"/>
              <w:rPr>
                <w:ins w:id="317" w:author="CATT" w:date="2020-05-21T10:02:00Z"/>
                <w:rFonts w:ascii="Arial" w:hAnsi="Arial" w:cs="Arial"/>
                <w:sz w:val="18"/>
                <w:szCs w:val="18"/>
                <w:lang w:eastAsia="ja-JP"/>
              </w:rPr>
            </w:pPr>
          </w:p>
        </w:tc>
      </w:tr>
      <w:tr w:rsidR="00920416" w:rsidRPr="00EA5FA7" w:rsidTr="0024146C">
        <w:trPr>
          <w:ins w:id="318"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319" w:author="CATT" w:date="2020-05-21T10:02:00Z"/>
                <w:rFonts w:ascii="Arial" w:hAnsi="Arial" w:cs="Arial"/>
                <w:sz w:val="18"/>
                <w:szCs w:val="18"/>
              </w:rPr>
            </w:pPr>
            <w:ins w:id="320" w:author="CATT" w:date="2020-05-21T10:02:00Z">
              <w:r w:rsidRPr="00EA5FA7">
                <w:rPr>
                  <w:rFonts w:ascii="Arial" w:hAnsi="Arial" w:cs="Arial"/>
                  <w:sz w:val="18"/>
                  <w:szCs w:val="18"/>
                </w:rPr>
                <w:t>&gt;&gt;&gt;</w:t>
              </w:r>
            </w:ins>
            <w:ins w:id="321" w:author="CATT" w:date="2020-05-21T10:07:00Z">
              <w:r w:rsidR="00402D52" w:rsidRPr="006F2AF9">
                <w:rPr>
                  <w:rFonts w:ascii="Arial" w:hAnsi="Arial" w:cs="Arial"/>
                  <w:sz w:val="18"/>
                  <w:szCs w:val="18"/>
                  <w:lang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322" w:author="CATT" w:date="2020-05-21T10:02:00Z"/>
                <w:rFonts w:ascii="Arial" w:hAnsi="Arial" w:cs="Arial"/>
                <w:sz w:val="18"/>
                <w:szCs w:val="18"/>
                <w:lang w:eastAsia="zh-CN"/>
              </w:rPr>
            </w:pPr>
            <w:ins w:id="323"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324"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6B2B31" w:rsidP="00402D52">
            <w:pPr>
              <w:keepNext/>
              <w:keepLines/>
              <w:spacing w:after="0"/>
              <w:rPr>
                <w:ins w:id="325" w:author="CATT" w:date="2020-05-21T10:02:00Z"/>
                <w:rFonts w:ascii="Arial" w:hAnsi="Arial" w:cs="Arial"/>
                <w:sz w:val="18"/>
                <w:szCs w:val="18"/>
                <w:lang w:eastAsia="zh-CN"/>
              </w:rPr>
            </w:pPr>
            <w:ins w:id="326" w:author="CATT" w:date="2020-07-31T09:43:00Z">
              <w:r w:rsidRPr="006B2B31">
                <w:rPr>
                  <w:rFonts w:ascii="Arial" w:hAnsi="Arial" w:cs="Arial"/>
                  <w:sz w:val="18"/>
                  <w:szCs w:val="18"/>
                  <w:lang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35947" w:rsidP="0024146C">
            <w:pPr>
              <w:keepNext/>
              <w:keepLines/>
              <w:spacing w:after="0"/>
              <w:rPr>
                <w:ins w:id="327" w:author="CATT" w:date="2020-05-21T10:02:00Z"/>
                <w:rFonts w:ascii="Arial" w:hAnsi="Arial" w:cs="Arial"/>
                <w:sz w:val="18"/>
                <w:szCs w:val="18"/>
                <w:lang w:eastAsia="ja-JP"/>
              </w:rPr>
            </w:pPr>
            <w:ins w:id="328" w:author="CATT" w:date="2020-07-31T09:43:00Z">
              <w:r w:rsidRPr="006E0489">
                <w:rPr>
                  <w:rFonts w:ascii="Arial" w:hAnsi="Arial" w:cs="Arial"/>
                  <w:sz w:val="18"/>
                  <w:szCs w:val="18"/>
                  <w:lang w:eastAsia="ja-JP"/>
                </w:rPr>
                <w:t xml:space="preserve">The </w:t>
              </w:r>
              <w:proofErr w:type="spellStart"/>
              <w:r w:rsidRPr="006E0489">
                <w:rPr>
                  <w:rFonts w:ascii="Arial" w:hAnsi="Arial" w:cs="Arial"/>
                  <w:i/>
                  <w:sz w:val="18"/>
                  <w:szCs w:val="18"/>
                  <w:lang w:eastAsia="ja-JP"/>
                </w:rPr>
                <w:t>tdd</w:t>
              </w:r>
              <w:proofErr w:type="spellEnd"/>
              <w:r w:rsidRPr="006E0489">
                <w:rPr>
                  <w:rFonts w:ascii="Arial" w:hAnsi="Arial" w:cs="Arial"/>
                  <w:i/>
                  <w:sz w:val="18"/>
                  <w:szCs w:val="18"/>
                  <w:lang w:eastAsia="ja-JP"/>
                </w:rPr>
                <w:t>-UL-DL-</w:t>
              </w:r>
              <w:proofErr w:type="spellStart"/>
              <w:r w:rsidRPr="006E0489">
                <w:rPr>
                  <w:rFonts w:ascii="Arial" w:hAnsi="Arial" w:cs="Arial"/>
                  <w:i/>
                  <w:sz w:val="18"/>
                  <w:szCs w:val="18"/>
                  <w:lang w:eastAsia="ja-JP"/>
                </w:rPr>
                <w:t>ConfigurationCommon</w:t>
              </w:r>
              <w:proofErr w:type="spellEnd"/>
              <w:r w:rsidRPr="006E0489">
                <w:rPr>
                  <w:rFonts w:ascii="Arial" w:hAnsi="Arial" w:cs="Arial"/>
                  <w:sz w:val="18"/>
                  <w:szCs w:val="18"/>
                  <w:lang w:eastAsia="ja-JP"/>
                </w:rPr>
                <w:t xml:space="preserve"> as defined in TS 38.331 [8]</w:t>
              </w:r>
            </w:ins>
          </w:p>
        </w:tc>
      </w:tr>
      <w:tr w:rsidR="00402D52" w:rsidRPr="00EA5FA7" w:rsidTr="00402D52">
        <w:trPr>
          <w:ins w:id="329" w:author="CATT" w:date="2020-05-21T10:07:00Z"/>
        </w:trPr>
        <w:tc>
          <w:tcPr>
            <w:tcW w:w="237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ind w:leftChars="300" w:left="600"/>
              <w:rPr>
                <w:ins w:id="330" w:author="CATT" w:date="2020-05-21T10:07:00Z"/>
                <w:rFonts w:ascii="Arial" w:hAnsi="Arial" w:cs="Arial"/>
                <w:sz w:val="18"/>
                <w:szCs w:val="18"/>
              </w:rPr>
            </w:pPr>
            <w:ins w:id="331" w:author="CATT" w:date="2020-05-21T10:07: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332" w:author="CATT" w:date="2020-05-21T10:07:00Z"/>
                <w:rFonts w:ascii="Arial" w:hAnsi="Arial" w:cs="Arial"/>
                <w:sz w:val="18"/>
                <w:szCs w:val="18"/>
                <w:lang w:eastAsia="zh-CN"/>
              </w:rPr>
            </w:pPr>
            <w:ins w:id="333"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334" w:author="CATT" w:date="2020-05-21T10:0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spacing w:after="0"/>
              <w:rPr>
                <w:ins w:id="335" w:author="CATT" w:date="2020-05-21T10:07:00Z"/>
                <w:rFonts w:ascii="Arial" w:hAnsi="Arial" w:cs="Arial"/>
                <w:sz w:val="18"/>
                <w:szCs w:val="18"/>
                <w:lang w:eastAsia="ja-JP"/>
              </w:rPr>
            </w:pPr>
            <w:ins w:id="336" w:author="CATT" w:date="2020-05-21T10:07:00Z">
              <w:r>
                <w:rPr>
                  <w:rFonts w:ascii="Arial" w:hAnsi="Arial" w:cs="Arial"/>
                  <w:sz w:val="18"/>
                  <w:szCs w:val="18"/>
                  <w:lang w:eastAsia="ja-JP"/>
                </w:rPr>
                <w:t>NR Carrier List</w:t>
              </w:r>
            </w:ins>
          </w:p>
          <w:p w:rsidR="00402D52" w:rsidRPr="00EA5FA7" w:rsidRDefault="00402D52" w:rsidP="00402D52">
            <w:pPr>
              <w:spacing w:after="0"/>
              <w:rPr>
                <w:ins w:id="337" w:author="CATT" w:date="2020-05-21T10:07:00Z"/>
                <w:rFonts w:ascii="Arial" w:hAnsi="Arial" w:cs="Arial"/>
                <w:sz w:val="18"/>
                <w:szCs w:val="18"/>
                <w:lang w:eastAsia="zh-CN"/>
              </w:rPr>
            </w:pPr>
            <w:ins w:id="338" w:author="CATT" w:date="2020-05-21T10:07:00Z">
              <w:r>
                <w:rPr>
                  <w:rFonts w:ascii="Arial" w:hAnsi="Arial" w:cs="Arial"/>
                  <w:sz w:val="18"/>
                  <w:szCs w:val="18"/>
                  <w:lang w:eastAsia="ja-JP"/>
                </w:rPr>
                <w:t>9.3.1.</w:t>
              </w:r>
            </w:ins>
            <w:ins w:id="339" w:author="CATT" w:date="2020-07-31T09:44:00Z">
              <w:r w:rsidR="006F2A3E">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340" w:author="CATT" w:date="2020-05-21T10:07:00Z"/>
                <w:rFonts w:ascii="Arial" w:hAnsi="Arial" w:cs="Arial"/>
                <w:sz w:val="18"/>
                <w:szCs w:val="18"/>
                <w:lang w:eastAsia="ja-JP"/>
              </w:rPr>
            </w:pPr>
          </w:p>
        </w:tc>
      </w:tr>
    </w:tbl>
    <w:p w:rsidR="00920416" w:rsidRPr="00EA5FA7" w:rsidRDefault="00920416" w:rsidP="00920416">
      <w:pPr>
        <w:rPr>
          <w:ins w:id="341" w:author="CATT" w:date="2020-05-21T10:02:00Z"/>
        </w:rPr>
      </w:pPr>
    </w:p>
    <w:p w:rsidR="00E160AA" w:rsidRDefault="00E160AA" w:rsidP="00E160AA">
      <w:pPr>
        <w:rPr>
          <w:noProof/>
        </w:rPr>
      </w:pPr>
    </w:p>
    <w:bookmarkEnd w:id="52"/>
    <w:bookmarkEnd w:id="53"/>
    <w:bookmarkEnd w:id="54"/>
    <w:bookmarkEnd w:id="55"/>
    <w:bookmarkEnd w:id="56"/>
    <w:bookmarkEnd w:id="57"/>
    <w:bookmarkEnd w:id="58"/>
    <w:bookmarkEnd w:id="59"/>
    <w:bookmarkEnd w:id="60"/>
    <w:bookmarkEnd w:id="61"/>
    <w:p w:rsidR="007B5B1F" w:rsidRPr="009C3DD1" w:rsidRDefault="00DE7276" w:rsidP="007B5B1F">
      <w:pPr>
        <w:rPr>
          <w:noProof/>
          <w:lang w:eastAsia="zh-CN"/>
        </w:rPr>
      </w:pPr>
      <w:r w:rsidRPr="009C3DD1">
        <w:rPr>
          <w:noProof/>
          <w:lang w:eastAsia="zh-CN"/>
        </w:rPr>
        <w:t xml:space="preserve">////////////////////////////////////////////////////////////////////////skip </w:t>
      </w:r>
      <w:r w:rsidR="00546A2C">
        <w:rPr>
          <w:rFonts w:hint="eastAsia"/>
          <w:noProof/>
          <w:lang w:eastAsia="zh-CN"/>
        </w:rPr>
        <w:t>unrelated</w:t>
      </w:r>
      <w:r w:rsidRPr="009C3DD1">
        <w:rPr>
          <w:noProof/>
          <w:lang w:eastAsia="zh-CN"/>
        </w:rPr>
        <w:t xml:space="preserve"> text////////////////////////////////////////////////////////////////////////</w:t>
      </w:r>
      <w:bookmarkEnd w:id="1"/>
    </w:p>
    <w:sectPr w:rsidR="007B5B1F" w:rsidRPr="009C3DD1" w:rsidSect="0018298B">
      <w:headerReference w:type="even"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937" w:rsidRDefault="00107937">
      <w:r>
        <w:separator/>
      </w:r>
    </w:p>
  </w:endnote>
  <w:endnote w:type="continuationSeparator" w:id="0">
    <w:p w:rsidR="00107937" w:rsidRDefault="0010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937" w:rsidRDefault="00107937">
      <w:r>
        <w:separator/>
      </w:r>
    </w:p>
  </w:footnote>
  <w:footnote w:type="continuationSeparator" w:id="0">
    <w:p w:rsidR="00107937" w:rsidRDefault="00107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C4" w:rsidRDefault="00D204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4C"/>
    <w:rsid w:val="00004A2E"/>
    <w:rsid w:val="0000643E"/>
    <w:rsid w:val="00006C05"/>
    <w:rsid w:val="000120D9"/>
    <w:rsid w:val="00016BDC"/>
    <w:rsid w:val="000213AF"/>
    <w:rsid w:val="00022373"/>
    <w:rsid w:val="00022E4A"/>
    <w:rsid w:val="00023764"/>
    <w:rsid w:val="00025B30"/>
    <w:rsid w:val="000262DC"/>
    <w:rsid w:val="000324D2"/>
    <w:rsid w:val="000324FB"/>
    <w:rsid w:val="00032632"/>
    <w:rsid w:val="00035E3C"/>
    <w:rsid w:val="00037FA5"/>
    <w:rsid w:val="00040856"/>
    <w:rsid w:val="00041278"/>
    <w:rsid w:val="0004295C"/>
    <w:rsid w:val="00044225"/>
    <w:rsid w:val="00044552"/>
    <w:rsid w:val="000467A8"/>
    <w:rsid w:val="00046C5F"/>
    <w:rsid w:val="00050AF4"/>
    <w:rsid w:val="00053ABD"/>
    <w:rsid w:val="00056E25"/>
    <w:rsid w:val="00063375"/>
    <w:rsid w:val="000637E8"/>
    <w:rsid w:val="00066DCD"/>
    <w:rsid w:val="00067966"/>
    <w:rsid w:val="000707FB"/>
    <w:rsid w:val="00070BF0"/>
    <w:rsid w:val="00070F2A"/>
    <w:rsid w:val="00072E70"/>
    <w:rsid w:val="00074E81"/>
    <w:rsid w:val="000752F1"/>
    <w:rsid w:val="0007561D"/>
    <w:rsid w:val="00080161"/>
    <w:rsid w:val="00080D44"/>
    <w:rsid w:val="00083280"/>
    <w:rsid w:val="000840FC"/>
    <w:rsid w:val="000844F0"/>
    <w:rsid w:val="00084F1D"/>
    <w:rsid w:val="00091863"/>
    <w:rsid w:val="0009215A"/>
    <w:rsid w:val="00095772"/>
    <w:rsid w:val="00095D9A"/>
    <w:rsid w:val="00096751"/>
    <w:rsid w:val="00097211"/>
    <w:rsid w:val="00097AC9"/>
    <w:rsid w:val="000A07C5"/>
    <w:rsid w:val="000A2CF2"/>
    <w:rsid w:val="000A596C"/>
    <w:rsid w:val="000A6394"/>
    <w:rsid w:val="000A660A"/>
    <w:rsid w:val="000A7D0E"/>
    <w:rsid w:val="000B1139"/>
    <w:rsid w:val="000B4211"/>
    <w:rsid w:val="000B4B1C"/>
    <w:rsid w:val="000B7FED"/>
    <w:rsid w:val="000C012A"/>
    <w:rsid w:val="000C02E3"/>
    <w:rsid w:val="000C038A"/>
    <w:rsid w:val="000C1603"/>
    <w:rsid w:val="000C1C16"/>
    <w:rsid w:val="000C2132"/>
    <w:rsid w:val="000C2C79"/>
    <w:rsid w:val="000C3EC5"/>
    <w:rsid w:val="000C4013"/>
    <w:rsid w:val="000C5442"/>
    <w:rsid w:val="000C6598"/>
    <w:rsid w:val="000C6A84"/>
    <w:rsid w:val="000C7143"/>
    <w:rsid w:val="000C76DB"/>
    <w:rsid w:val="000D38D0"/>
    <w:rsid w:val="000D653D"/>
    <w:rsid w:val="000E06AB"/>
    <w:rsid w:val="000E1531"/>
    <w:rsid w:val="000E23D7"/>
    <w:rsid w:val="000E5BDE"/>
    <w:rsid w:val="000E5D20"/>
    <w:rsid w:val="000E7DB3"/>
    <w:rsid w:val="000F185E"/>
    <w:rsid w:val="000F44D4"/>
    <w:rsid w:val="000F5293"/>
    <w:rsid w:val="000F7628"/>
    <w:rsid w:val="00101729"/>
    <w:rsid w:val="00104D3C"/>
    <w:rsid w:val="00104EC1"/>
    <w:rsid w:val="00105973"/>
    <w:rsid w:val="00107937"/>
    <w:rsid w:val="00113021"/>
    <w:rsid w:val="00114861"/>
    <w:rsid w:val="0011597A"/>
    <w:rsid w:val="00117277"/>
    <w:rsid w:val="00122E76"/>
    <w:rsid w:val="00123304"/>
    <w:rsid w:val="00125B43"/>
    <w:rsid w:val="00126267"/>
    <w:rsid w:val="001278E2"/>
    <w:rsid w:val="00131CA2"/>
    <w:rsid w:val="00133E7C"/>
    <w:rsid w:val="00134C02"/>
    <w:rsid w:val="001373C9"/>
    <w:rsid w:val="00142F45"/>
    <w:rsid w:val="00145D43"/>
    <w:rsid w:val="001461A7"/>
    <w:rsid w:val="001527F9"/>
    <w:rsid w:val="001533DE"/>
    <w:rsid w:val="001616FC"/>
    <w:rsid w:val="0016240D"/>
    <w:rsid w:val="00165697"/>
    <w:rsid w:val="00170110"/>
    <w:rsid w:val="0017185C"/>
    <w:rsid w:val="001726C5"/>
    <w:rsid w:val="001732A0"/>
    <w:rsid w:val="00174290"/>
    <w:rsid w:val="001808B6"/>
    <w:rsid w:val="00181222"/>
    <w:rsid w:val="0018298B"/>
    <w:rsid w:val="00184178"/>
    <w:rsid w:val="00187606"/>
    <w:rsid w:val="00187A13"/>
    <w:rsid w:val="00191983"/>
    <w:rsid w:val="00192C46"/>
    <w:rsid w:val="001A0141"/>
    <w:rsid w:val="001A08B3"/>
    <w:rsid w:val="001A0B2A"/>
    <w:rsid w:val="001A25A2"/>
    <w:rsid w:val="001A4D30"/>
    <w:rsid w:val="001A4F8B"/>
    <w:rsid w:val="001A6C1D"/>
    <w:rsid w:val="001A6ECE"/>
    <w:rsid w:val="001A72B0"/>
    <w:rsid w:val="001A796B"/>
    <w:rsid w:val="001A7B60"/>
    <w:rsid w:val="001B0A68"/>
    <w:rsid w:val="001B2EEF"/>
    <w:rsid w:val="001B52F0"/>
    <w:rsid w:val="001B6488"/>
    <w:rsid w:val="001B7A65"/>
    <w:rsid w:val="001C0B74"/>
    <w:rsid w:val="001C1849"/>
    <w:rsid w:val="001C1ED1"/>
    <w:rsid w:val="001C3184"/>
    <w:rsid w:val="001C371D"/>
    <w:rsid w:val="001C4373"/>
    <w:rsid w:val="001C5E4B"/>
    <w:rsid w:val="001C714B"/>
    <w:rsid w:val="001C79B1"/>
    <w:rsid w:val="001C7D4A"/>
    <w:rsid w:val="001D1BDE"/>
    <w:rsid w:val="001D2179"/>
    <w:rsid w:val="001D5E9F"/>
    <w:rsid w:val="001D6495"/>
    <w:rsid w:val="001D76C9"/>
    <w:rsid w:val="001E12E4"/>
    <w:rsid w:val="001E41F3"/>
    <w:rsid w:val="001E446A"/>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47B3C"/>
    <w:rsid w:val="002525E8"/>
    <w:rsid w:val="002526B5"/>
    <w:rsid w:val="00252E24"/>
    <w:rsid w:val="002537F1"/>
    <w:rsid w:val="002575B2"/>
    <w:rsid w:val="00257D39"/>
    <w:rsid w:val="0026004D"/>
    <w:rsid w:val="00260348"/>
    <w:rsid w:val="00263A10"/>
    <w:rsid w:val="002640DD"/>
    <w:rsid w:val="00264486"/>
    <w:rsid w:val="00264DC6"/>
    <w:rsid w:val="00265619"/>
    <w:rsid w:val="00270FC2"/>
    <w:rsid w:val="002712D6"/>
    <w:rsid w:val="002721A6"/>
    <w:rsid w:val="00272698"/>
    <w:rsid w:val="002740BF"/>
    <w:rsid w:val="00274321"/>
    <w:rsid w:val="00274825"/>
    <w:rsid w:val="00275AAB"/>
    <w:rsid w:val="00275D12"/>
    <w:rsid w:val="00276839"/>
    <w:rsid w:val="0027699B"/>
    <w:rsid w:val="00276EA8"/>
    <w:rsid w:val="00280CFA"/>
    <w:rsid w:val="00281662"/>
    <w:rsid w:val="00281C60"/>
    <w:rsid w:val="002845EE"/>
    <w:rsid w:val="00284940"/>
    <w:rsid w:val="00284FEB"/>
    <w:rsid w:val="002860C4"/>
    <w:rsid w:val="002874AF"/>
    <w:rsid w:val="00291AF3"/>
    <w:rsid w:val="002A0E12"/>
    <w:rsid w:val="002A7CF3"/>
    <w:rsid w:val="002B01DD"/>
    <w:rsid w:val="002B0A60"/>
    <w:rsid w:val="002B3A12"/>
    <w:rsid w:val="002B5741"/>
    <w:rsid w:val="002B57E9"/>
    <w:rsid w:val="002B66E3"/>
    <w:rsid w:val="002D5DDC"/>
    <w:rsid w:val="002D601A"/>
    <w:rsid w:val="002D7D3B"/>
    <w:rsid w:val="002E1B0B"/>
    <w:rsid w:val="002E3D42"/>
    <w:rsid w:val="002E5646"/>
    <w:rsid w:val="002E6B05"/>
    <w:rsid w:val="002E7E95"/>
    <w:rsid w:val="002F10BA"/>
    <w:rsid w:val="002F13A3"/>
    <w:rsid w:val="002F25A1"/>
    <w:rsid w:val="002F4D27"/>
    <w:rsid w:val="00305409"/>
    <w:rsid w:val="00305968"/>
    <w:rsid w:val="00306ED3"/>
    <w:rsid w:val="00311342"/>
    <w:rsid w:val="00311C2A"/>
    <w:rsid w:val="003131FB"/>
    <w:rsid w:val="003217B6"/>
    <w:rsid w:val="00322497"/>
    <w:rsid w:val="003230A4"/>
    <w:rsid w:val="00326029"/>
    <w:rsid w:val="0032691C"/>
    <w:rsid w:val="00331D48"/>
    <w:rsid w:val="00333661"/>
    <w:rsid w:val="003369A6"/>
    <w:rsid w:val="0034035B"/>
    <w:rsid w:val="003407A8"/>
    <w:rsid w:val="00340A5C"/>
    <w:rsid w:val="00350100"/>
    <w:rsid w:val="003511E1"/>
    <w:rsid w:val="00355702"/>
    <w:rsid w:val="00355ED6"/>
    <w:rsid w:val="00356805"/>
    <w:rsid w:val="0035686F"/>
    <w:rsid w:val="00356BDD"/>
    <w:rsid w:val="00357208"/>
    <w:rsid w:val="00357E84"/>
    <w:rsid w:val="003606D4"/>
    <w:rsid w:val="003609EF"/>
    <w:rsid w:val="0036231A"/>
    <w:rsid w:val="00362480"/>
    <w:rsid w:val="00362CFB"/>
    <w:rsid w:val="003649FC"/>
    <w:rsid w:val="0036534C"/>
    <w:rsid w:val="003660AE"/>
    <w:rsid w:val="003703A1"/>
    <w:rsid w:val="00370C18"/>
    <w:rsid w:val="003731EA"/>
    <w:rsid w:val="00374DD4"/>
    <w:rsid w:val="003750D3"/>
    <w:rsid w:val="00381071"/>
    <w:rsid w:val="0038142B"/>
    <w:rsid w:val="00383983"/>
    <w:rsid w:val="00384612"/>
    <w:rsid w:val="00391F90"/>
    <w:rsid w:val="0039317E"/>
    <w:rsid w:val="003950D3"/>
    <w:rsid w:val="00395C30"/>
    <w:rsid w:val="003A5A89"/>
    <w:rsid w:val="003A6F02"/>
    <w:rsid w:val="003B0244"/>
    <w:rsid w:val="003B7818"/>
    <w:rsid w:val="003B78F2"/>
    <w:rsid w:val="003C2A77"/>
    <w:rsid w:val="003C2FA7"/>
    <w:rsid w:val="003C312A"/>
    <w:rsid w:val="003C5B3C"/>
    <w:rsid w:val="003C5BF6"/>
    <w:rsid w:val="003D008A"/>
    <w:rsid w:val="003D0C7D"/>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3F6E56"/>
    <w:rsid w:val="00402D52"/>
    <w:rsid w:val="004056B5"/>
    <w:rsid w:val="00407247"/>
    <w:rsid w:val="00407F23"/>
    <w:rsid w:val="00410371"/>
    <w:rsid w:val="00410D06"/>
    <w:rsid w:val="00413642"/>
    <w:rsid w:val="00414CD4"/>
    <w:rsid w:val="00414EDF"/>
    <w:rsid w:val="00416C3C"/>
    <w:rsid w:val="0041732C"/>
    <w:rsid w:val="0041780C"/>
    <w:rsid w:val="00417A04"/>
    <w:rsid w:val="004232D4"/>
    <w:rsid w:val="004233E4"/>
    <w:rsid w:val="004242F1"/>
    <w:rsid w:val="00426F28"/>
    <w:rsid w:val="00427B5B"/>
    <w:rsid w:val="00430ECF"/>
    <w:rsid w:val="0043256A"/>
    <w:rsid w:val="0043680B"/>
    <w:rsid w:val="004375BC"/>
    <w:rsid w:val="00440053"/>
    <w:rsid w:val="00441C31"/>
    <w:rsid w:val="004452BA"/>
    <w:rsid w:val="004455D8"/>
    <w:rsid w:val="00446244"/>
    <w:rsid w:val="004462C5"/>
    <w:rsid w:val="00446EF5"/>
    <w:rsid w:val="00450319"/>
    <w:rsid w:val="0045235A"/>
    <w:rsid w:val="004534F4"/>
    <w:rsid w:val="00453C65"/>
    <w:rsid w:val="0045400D"/>
    <w:rsid w:val="00461C08"/>
    <w:rsid w:val="00465BD3"/>
    <w:rsid w:val="00466A62"/>
    <w:rsid w:val="00466BA0"/>
    <w:rsid w:val="004676BB"/>
    <w:rsid w:val="00467BB2"/>
    <w:rsid w:val="004739E1"/>
    <w:rsid w:val="004771D6"/>
    <w:rsid w:val="00477810"/>
    <w:rsid w:val="004826F3"/>
    <w:rsid w:val="00484AD0"/>
    <w:rsid w:val="00493B57"/>
    <w:rsid w:val="0049568D"/>
    <w:rsid w:val="004A0EE9"/>
    <w:rsid w:val="004A29A8"/>
    <w:rsid w:val="004A41EE"/>
    <w:rsid w:val="004A42F6"/>
    <w:rsid w:val="004A435D"/>
    <w:rsid w:val="004A4FCD"/>
    <w:rsid w:val="004A5888"/>
    <w:rsid w:val="004B0847"/>
    <w:rsid w:val="004B0F3D"/>
    <w:rsid w:val="004B1EA5"/>
    <w:rsid w:val="004B313A"/>
    <w:rsid w:val="004B45AE"/>
    <w:rsid w:val="004B564D"/>
    <w:rsid w:val="004B713A"/>
    <w:rsid w:val="004B71F4"/>
    <w:rsid w:val="004B7338"/>
    <w:rsid w:val="004B75B7"/>
    <w:rsid w:val="004B75CA"/>
    <w:rsid w:val="004C07DB"/>
    <w:rsid w:val="004C2FC8"/>
    <w:rsid w:val="004C4582"/>
    <w:rsid w:val="004C599E"/>
    <w:rsid w:val="004C7CB2"/>
    <w:rsid w:val="004E096E"/>
    <w:rsid w:val="004E13D2"/>
    <w:rsid w:val="004E1D00"/>
    <w:rsid w:val="004E2001"/>
    <w:rsid w:val="004E3821"/>
    <w:rsid w:val="004E3E99"/>
    <w:rsid w:val="004F1461"/>
    <w:rsid w:val="004F34FB"/>
    <w:rsid w:val="004F3AAD"/>
    <w:rsid w:val="004F4E63"/>
    <w:rsid w:val="004F5781"/>
    <w:rsid w:val="004F5F40"/>
    <w:rsid w:val="004F7128"/>
    <w:rsid w:val="004F76DC"/>
    <w:rsid w:val="004F76E4"/>
    <w:rsid w:val="00500382"/>
    <w:rsid w:val="0050059E"/>
    <w:rsid w:val="0050200F"/>
    <w:rsid w:val="00510CA3"/>
    <w:rsid w:val="005143D6"/>
    <w:rsid w:val="0051580D"/>
    <w:rsid w:val="00517040"/>
    <w:rsid w:val="005204C1"/>
    <w:rsid w:val="00521BEE"/>
    <w:rsid w:val="00522285"/>
    <w:rsid w:val="005245C0"/>
    <w:rsid w:val="00531EA9"/>
    <w:rsid w:val="00535CDD"/>
    <w:rsid w:val="0054253D"/>
    <w:rsid w:val="00542632"/>
    <w:rsid w:val="005449BD"/>
    <w:rsid w:val="005459E7"/>
    <w:rsid w:val="00546A2C"/>
    <w:rsid w:val="00547111"/>
    <w:rsid w:val="0055333C"/>
    <w:rsid w:val="00553B4A"/>
    <w:rsid w:val="00554890"/>
    <w:rsid w:val="005560BA"/>
    <w:rsid w:val="00556738"/>
    <w:rsid w:val="005617C8"/>
    <w:rsid w:val="0056188A"/>
    <w:rsid w:val="00562E13"/>
    <w:rsid w:val="005700D7"/>
    <w:rsid w:val="0057386F"/>
    <w:rsid w:val="005765BD"/>
    <w:rsid w:val="0058401A"/>
    <w:rsid w:val="005840FE"/>
    <w:rsid w:val="00586EC4"/>
    <w:rsid w:val="00587ED2"/>
    <w:rsid w:val="00587F17"/>
    <w:rsid w:val="00590C43"/>
    <w:rsid w:val="00592D74"/>
    <w:rsid w:val="00593B6A"/>
    <w:rsid w:val="00593EF8"/>
    <w:rsid w:val="0059460A"/>
    <w:rsid w:val="0059460D"/>
    <w:rsid w:val="00596528"/>
    <w:rsid w:val="005A0BE6"/>
    <w:rsid w:val="005A2EFD"/>
    <w:rsid w:val="005A2F95"/>
    <w:rsid w:val="005A456E"/>
    <w:rsid w:val="005A4EA7"/>
    <w:rsid w:val="005A6299"/>
    <w:rsid w:val="005A6D86"/>
    <w:rsid w:val="005A7B4F"/>
    <w:rsid w:val="005B033D"/>
    <w:rsid w:val="005B1585"/>
    <w:rsid w:val="005B1B29"/>
    <w:rsid w:val="005B47DA"/>
    <w:rsid w:val="005B5D57"/>
    <w:rsid w:val="005B711C"/>
    <w:rsid w:val="005B723C"/>
    <w:rsid w:val="005B793B"/>
    <w:rsid w:val="005C0FEE"/>
    <w:rsid w:val="005C4448"/>
    <w:rsid w:val="005C7643"/>
    <w:rsid w:val="005E20D3"/>
    <w:rsid w:val="005E2C44"/>
    <w:rsid w:val="005E746D"/>
    <w:rsid w:val="005E7CA3"/>
    <w:rsid w:val="005F07C6"/>
    <w:rsid w:val="005F3271"/>
    <w:rsid w:val="005F36A0"/>
    <w:rsid w:val="005F414E"/>
    <w:rsid w:val="005F7F42"/>
    <w:rsid w:val="00600E37"/>
    <w:rsid w:val="00600F65"/>
    <w:rsid w:val="006017D5"/>
    <w:rsid w:val="00602DA1"/>
    <w:rsid w:val="0060417D"/>
    <w:rsid w:val="00604CBB"/>
    <w:rsid w:val="00605FCB"/>
    <w:rsid w:val="00606876"/>
    <w:rsid w:val="00610416"/>
    <w:rsid w:val="00611B65"/>
    <w:rsid w:val="00612712"/>
    <w:rsid w:val="00612F2C"/>
    <w:rsid w:val="00620788"/>
    <w:rsid w:val="00620DCE"/>
    <w:rsid w:val="00621188"/>
    <w:rsid w:val="006213D1"/>
    <w:rsid w:val="0062229A"/>
    <w:rsid w:val="006257ED"/>
    <w:rsid w:val="00627583"/>
    <w:rsid w:val="00632451"/>
    <w:rsid w:val="00632E44"/>
    <w:rsid w:val="00635718"/>
    <w:rsid w:val="00636DCB"/>
    <w:rsid w:val="00637CA3"/>
    <w:rsid w:val="00642631"/>
    <w:rsid w:val="00642EBA"/>
    <w:rsid w:val="00644413"/>
    <w:rsid w:val="006447D0"/>
    <w:rsid w:val="00644FE6"/>
    <w:rsid w:val="0064548E"/>
    <w:rsid w:val="0064625C"/>
    <w:rsid w:val="0064767C"/>
    <w:rsid w:val="00647B6F"/>
    <w:rsid w:val="00652B4C"/>
    <w:rsid w:val="00653DB0"/>
    <w:rsid w:val="006638E4"/>
    <w:rsid w:val="00663B2E"/>
    <w:rsid w:val="00663D84"/>
    <w:rsid w:val="00664455"/>
    <w:rsid w:val="00664FD9"/>
    <w:rsid w:val="00665AB2"/>
    <w:rsid w:val="00671E91"/>
    <w:rsid w:val="00671EBF"/>
    <w:rsid w:val="0067565B"/>
    <w:rsid w:val="00676046"/>
    <w:rsid w:val="0068068F"/>
    <w:rsid w:val="00683C2D"/>
    <w:rsid w:val="00686A57"/>
    <w:rsid w:val="00686BD6"/>
    <w:rsid w:val="00692B3E"/>
    <w:rsid w:val="00692CD6"/>
    <w:rsid w:val="00695808"/>
    <w:rsid w:val="0069772F"/>
    <w:rsid w:val="006A31B8"/>
    <w:rsid w:val="006A3940"/>
    <w:rsid w:val="006A5B4A"/>
    <w:rsid w:val="006B0AC3"/>
    <w:rsid w:val="006B2B31"/>
    <w:rsid w:val="006B376F"/>
    <w:rsid w:val="006B3DF6"/>
    <w:rsid w:val="006B40E4"/>
    <w:rsid w:val="006B46FB"/>
    <w:rsid w:val="006B718A"/>
    <w:rsid w:val="006C0FDB"/>
    <w:rsid w:val="006C14A1"/>
    <w:rsid w:val="006C197A"/>
    <w:rsid w:val="006C7A52"/>
    <w:rsid w:val="006D19CA"/>
    <w:rsid w:val="006D4191"/>
    <w:rsid w:val="006D5592"/>
    <w:rsid w:val="006E0489"/>
    <w:rsid w:val="006E0CF9"/>
    <w:rsid w:val="006E1734"/>
    <w:rsid w:val="006E2194"/>
    <w:rsid w:val="006E21FB"/>
    <w:rsid w:val="006E2BCF"/>
    <w:rsid w:val="006E3523"/>
    <w:rsid w:val="006E73E1"/>
    <w:rsid w:val="006F07D0"/>
    <w:rsid w:val="006F1F81"/>
    <w:rsid w:val="006F274B"/>
    <w:rsid w:val="006F2A3E"/>
    <w:rsid w:val="006F2F62"/>
    <w:rsid w:val="006F3FCB"/>
    <w:rsid w:val="006F6125"/>
    <w:rsid w:val="006F63F6"/>
    <w:rsid w:val="006F6868"/>
    <w:rsid w:val="00702A35"/>
    <w:rsid w:val="0070380C"/>
    <w:rsid w:val="00705AEE"/>
    <w:rsid w:val="00707FD5"/>
    <w:rsid w:val="007102E2"/>
    <w:rsid w:val="007104E8"/>
    <w:rsid w:val="00710DFE"/>
    <w:rsid w:val="00712482"/>
    <w:rsid w:val="00712529"/>
    <w:rsid w:val="00714BEF"/>
    <w:rsid w:val="00715002"/>
    <w:rsid w:val="007208ED"/>
    <w:rsid w:val="00721268"/>
    <w:rsid w:val="007234A7"/>
    <w:rsid w:val="00725607"/>
    <w:rsid w:val="00733CB8"/>
    <w:rsid w:val="00735526"/>
    <w:rsid w:val="00741199"/>
    <w:rsid w:val="00742F6F"/>
    <w:rsid w:val="00745A62"/>
    <w:rsid w:val="007478C1"/>
    <w:rsid w:val="00751766"/>
    <w:rsid w:val="007529E1"/>
    <w:rsid w:val="00756E34"/>
    <w:rsid w:val="00757168"/>
    <w:rsid w:val="00760444"/>
    <w:rsid w:val="00765F24"/>
    <w:rsid w:val="0076619E"/>
    <w:rsid w:val="00774E93"/>
    <w:rsid w:val="0077679B"/>
    <w:rsid w:val="00776AAD"/>
    <w:rsid w:val="00781500"/>
    <w:rsid w:val="0078368F"/>
    <w:rsid w:val="00785027"/>
    <w:rsid w:val="007862BD"/>
    <w:rsid w:val="007869AD"/>
    <w:rsid w:val="00787A97"/>
    <w:rsid w:val="00791820"/>
    <w:rsid w:val="0079216D"/>
    <w:rsid w:val="00792342"/>
    <w:rsid w:val="007942EC"/>
    <w:rsid w:val="007944A9"/>
    <w:rsid w:val="00794614"/>
    <w:rsid w:val="00795FE1"/>
    <w:rsid w:val="00797616"/>
    <w:rsid w:val="007977A8"/>
    <w:rsid w:val="007A1C89"/>
    <w:rsid w:val="007A4D7C"/>
    <w:rsid w:val="007A729B"/>
    <w:rsid w:val="007B1E65"/>
    <w:rsid w:val="007B4573"/>
    <w:rsid w:val="007B512A"/>
    <w:rsid w:val="007B518C"/>
    <w:rsid w:val="007B5B1F"/>
    <w:rsid w:val="007C06BD"/>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86E"/>
    <w:rsid w:val="00802E6C"/>
    <w:rsid w:val="008031D5"/>
    <w:rsid w:val="008040A8"/>
    <w:rsid w:val="00804AF6"/>
    <w:rsid w:val="00805B0A"/>
    <w:rsid w:val="0080647A"/>
    <w:rsid w:val="0081132E"/>
    <w:rsid w:val="00811EDD"/>
    <w:rsid w:val="008131FD"/>
    <w:rsid w:val="00813874"/>
    <w:rsid w:val="008138C2"/>
    <w:rsid w:val="008158E8"/>
    <w:rsid w:val="00816AC8"/>
    <w:rsid w:val="0082000C"/>
    <w:rsid w:val="0082169C"/>
    <w:rsid w:val="008222D3"/>
    <w:rsid w:val="0082427B"/>
    <w:rsid w:val="008242A8"/>
    <w:rsid w:val="008245CD"/>
    <w:rsid w:val="008258FE"/>
    <w:rsid w:val="00826060"/>
    <w:rsid w:val="008279FA"/>
    <w:rsid w:val="00833086"/>
    <w:rsid w:val="008331C5"/>
    <w:rsid w:val="008362E5"/>
    <w:rsid w:val="00837040"/>
    <w:rsid w:val="008405CB"/>
    <w:rsid w:val="00841F70"/>
    <w:rsid w:val="008453A6"/>
    <w:rsid w:val="008464D7"/>
    <w:rsid w:val="008466B6"/>
    <w:rsid w:val="00850AA2"/>
    <w:rsid w:val="00852AFB"/>
    <w:rsid w:val="00853D10"/>
    <w:rsid w:val="00855471"/>
    <w:rsid w:val="00856DC2"/>
    <w:rsid w:val="008626E7"/>
    <w:rsid w:val="00862DAA"/>
    <w:rsid w:val="008634C5"/>
    <w:rsid w:val="008654FC"/>
    <w:rsid w:val="008665C3"/>
    <w:rsid w:val="00867F7B"/>
    <w:rsid w:val="00870EE7"/>
    <w:rsid w:val="008718A5"/>
    <w:rsid w:val="008721D1"/>
    <w:rsid w:val="008751EB"/>
    <w:rsid w:val="00875B9F"/>
    <w:rsid w:val="008820A2"/>
    <w:rsid w:val="008863B9"/>
    <w:rsid w:val="00886CE3"/>
    <w:rsid w:val="00890BAF"/>
    <w:rsid w:val="008955E5"/>
    <w:rsid w:val="00895E14"/>
    <w:rsid w:val="00896E54"/>
    <w:rsid w:val="008974CC"/>
    <w:rsid w:val="008A3237"/>
    <w:rsid w:val="008A45A6"/>
    <w:rsid w:val="008A5C47"/>
    <w:rsid w:val="008A63BC"/>
    <w:rsid w:val="008A6A45"/>
    <w:rsid w:val="008A7071"/>
    <w:rsid w:val="008A7F71"/>
    <w:rsid w:val="008B35AB"/>
    <w:rsid w:val="008B440F"/>
    <w:rsid w:val="008B6407"/>
    <w:rsid w:val="008B7E55"/>
    <w:rsid w:val="008C2897"/>
    <w:rsid w:val="008C36B9"/>
    <w:rsid w:val="008C3FAF"/>
    <w:rsid w:val="008C5E5F"/>
    <w:rsid w:val="008C643D"/>
    <w:rsid w:val="008C6E4A"/>
    <w:rsid w:val="008C70CB"/>
    <w:rsid w:val="008C7571"/>
    <w:rsid w:val="008D1B37"/>
    <w:rsid w:val="008D268A"/>
    <w:rsid w:val="008D342F"/>
    <w:rsid w:val="008D59C0"/>
    <w:rsid w:val="008E05B5"/>
    <w:rsid w:val="008E2A59"/>
    <w:rsid w:val="008E5777"/>
    <w:rsid w:val="008E5F02"/>
    <w:rsid w:val="008E6D1B"/>
    <w:rsid w:val="008F0C32"/>
    <w:rsid w:val="008F0D33"/>
    <w:rsid w:val="008F13DE"/>
    <w:rsid w:val="008F3290"/>
    <w:rsid w:val="008F3A41"/>
    <w:rsid w:val="008F686C"/>
    <w:rsid w:val="008F6FBA"/>
    <w:rsid w:val="00900C1C"/>
    <w:rsid w:val="0090123D"/>
    <w:rsid w:val="0090285C"/>
    <w:rsid w:val="00902ABF"/>
    <w:rsid w:val="00907D3E"/>
    <w:rsid w:val="00912F67"/>
    <w:rsid w:val="009148DE"/>
    <w:rsid w:val="00914B7D"/>
    <w:rsid w:val="00920416"/>
    <w:rsid w:val="00923705"/>
    <w:rsid w:val="00934585"/>
    <w:rsid w:val="00935947"/>
    <w:rsid w:val="00936CAD"/>
    <w:rsid w:val="0094106C"/>
    <w:rsid w:val="00941E30"/>
    <w:rsid w:val="009435CF"/>
    <w:rsid w:val="00944AFC"/>
    <w:rsid w:val="00944DE4"/>
    <w:rsid w:val="00944F1B"/>
    <w:rsid w:val="00946DD1"/>
    <w:rsid w:val="00946E87"/>
    <w:rsid w:val="0094784D"/>
    <w:rsid w:val="009514C6"/>
    <w:rsid w:val="00952208"/>
    <w:rsid w:val="00952B75"/>
    <w:rsid w:val="00957056"/>
    <w:rsid w:val="009574BE"/>
    <w:rsid w:val="00962352"/>
    <w:rsid w:val="00962566"/>
    <w:rsid w:val="00962CB0"/>
    <w:rsid w:val="00963EB3"/>
    <w:rsid w:val="00970532"/>
    <w:rsid w:val="00970B77"/>
    <w:rsid w:val="00976611"/>
    <w:rsid w:val="009766F3"/>
    <w:rsid w:val="009777D9"/>
    <w:rsid w:val="00981A5D"/>
    <w:rsid w:val="00982047"/>
    <w:rsid w:val="009824D6"/>
    <w:rsid w:val="00983322"/>
    <w:rsid w:val="00984928"/>
    <w:rsid w:val="00985AAF"/>
    <w:rsid w:val="00985B12"/>
    <w:rsid w:val="009860C4"/>
    <w:rsid w:val="00986465"/>
    <w:rsid w:val="00991B88"/>
    <w:rsid w:val="00991EB9"/>
    <w:rsid w:val="00993C95"/>
    <w:rsid w:val="00994166"/>
    <w:rsid w:val="00996DBF"/>
    <w:rsid w:val="0099705F"/>
    <w:rsid w:val="009A1B8A"/>
    <w:rsid w:val="009A2088"/>
    <w:rsid w:val="009A3C76"/>
    <w:rsid w:val="009A5753"/>
    <w:rsid w:val="009A579D"/>
    <w:rsid w:val="009A6CC7"/>
    <w:rsid w:val="009A7107"/>
    <w:rsid w:val="009B147F"/>
    <w:rsid w:val="009B28ED"/>
    <w:rsid w:val="009B77D7"/>
    <w:rsid w:val="009B7A2D"/>
    <w:rsid w:val="009B7D36"/>
    <w:rsid w:val="009C1989"/>
    <w:rsid w:val="009C3DD1"/>
    <w:rsid w:val="009D02AB"/>
    <w:rsid w:val="009D1D8D"/>
    <w:rsid w:val="009D22A3"/>
    <w:rsid w:val="009E0B6A"/>
    <w:rsid w:val="009E297C"/>
    <w:rsid w:val="009E3039"/>
    <w:rsid w:val="009E31CE"/>
    <w:rsid w:val="009E3297"/>
    <w:rsid w:val="009E3992"/>
    <w:rsid w:val="009E46C2"/>
    <w:rsid w:val="009E6389"/>
    <w:rsid w:val="009E70DE"/>
    <w:rsid w:val="009F03D5"/>
    <w:rsid w:val="009F082D"/>
    <w:rsid w:val="009F4292"/>
    <w:rsid w:val="009F5D26"/>
    <w:rsid w:val="009F734F"/>
    <w:rsid w:val="00A01B40"/>
    <w:rsid w:val="00A03953"/>
    <w:rsid w:val="00A0496F"/>
    <w:rsid w:val="00A076E9"/>
    <w:rsid w:val="00A079A7"/>
    <w:rsid w:val="00A102AC"/>
    <w:rsid w:val="00A10A03"/>
    <w:rsid w:val="00A12B50"/>
    <w:rsid w:val="00A16470"/>
    <w:rsid w:val="00A2469A"/>
    <w:rsid w:val="00A246B6"/>
    <w:rsid w:val="00A2474D"/>
    <w:rsid w:val="00A24B99"/>
    <w:rsid w:val="00A2614D"/>
    <w:rsid w:val="00A26E8A"/>
    <w:rsid w:val="00A277E2"/>
    <w:rsid w:val="00A313A9"/>
    <w:rsid w:val="00A3193B"/>
    <w:rsid w:val="00A40741"/>
    <w:rsid w:val="00A41E5C"/>
    <w:rsid w:val="00A43019"/>
    <w:rsid w:val="00A46C0E"/>
    <w:rsid w:val="00A47E70"/>
    <w:rsid w:val="00A50CF0"/>
    <w:rsid w:val="00A52CD3"/>
    <w:rsid w:val="00A52E14"/>
    <w:rsid w:val="00A538AE"/>
    <w:rsid w:val="00A55432"/>
    <w:rsid w:val="00A555BC"/>
    <w:rsid w:val="00A62D2B"/>
    <w:rsid w:val="00A66F58"/>
    <w:rsid w:val="00A71289"/>
    <w:rsid w:val="00A71376"/>
    <w:rsid w:val="00A7233C"/>
    <w:rsid w:val="00A7330A"/>
    <w:rsid w:val="00A73E4D"/>
    <w:rsid w:val="00A7459B"/>
    <w:rsid w:val="00A75A97"/>
    <w:rsid w:val="00A75F31"/>
    <w:rsid w:val="00A7671C"/>
    <w:rsid w:val="00A769CB"/>
    <w:rsid w:val="00A80020"/>
    <w:rsid w:val="00A812BB"/>
    <w:rsid w:val="00A81550"/>
    <w:rsid w:val="00A85170"/>
    <w:rsid w:val="00A85409"/>
    <w:rsid w:val="00A85F58"/>
    <w:rsid w:val="00A92B92"/>
    <w:rsid w:val="00A92EF7"/>
    <w:rsid w:val="00A97329"/>
    <w:rsid w:val="00AA2CBC"/>
    <w:rsid w:val="00AB2BFE"/>
    <w:rsid w:val="00AB3131"/>
    <w:rsid w:val="00AB3C78"/>
    <w:rsid w:val="00AB4FB6"/>
    <w:rsid w:val="00AB64A0"/>
    <w:rsid w:val="00AC5820"/>
    <w:rsid w:val="00AC65FE"/>
    <w:rsid w:val="00AC7BC0"/>
    <w:rsid w:val="00AD0CDA"/>
    <w:rsid w:val="00AD1858"/>
    <w:rsid w:val="00AD1CD8"/>
    <w:rsid w:val="00AD42DA"/>
    <w:rsid w:val="00AD74B5"/>
    <w:rsid w:val="00AE1073"/>
    <w:rsid w:val="00AE3B67"/>
    <w:rsid w:val="00AE41E7"/>
    <w:rsid w:val="00AF0A78"/>
    <w:rsid w:val="00AF1E0C"/>
    <w:rsid w:val="00AF1F9D"/>
    <w:rsid w:val="00AF2989"/>
    <w:rsid w:val="00AF3A32"/>
    <w:rsid w:val="00AF4E29"/>
    <w:rsid w:val="00AF676D"/>
    <w:rsid w:val="00AF74B1"/>
    <w:rsid w:val="00AF7AAE"/>
    <w:rsid w:val="00B00016"/>
    <w:rsid w:val="00B017C4"/>
    <w:rsid w:val="00B04B3B"/>
    <w:rsid w:val="00B052DC"/>
    <w:rsid w:val="00B055C1"/>
    <w:rsid w:val="00B101F9"/>
    <w:rsid w:val="00B133AB"/>
    <w:rsid w:val="00B140E3"/>
    <w:rsid w:val="00B177D0"/>
    <w:rsid w:val="00B258BB"/>
    <w:rsid w:val="00B30052"/>
    <w:rsid w:val="00B301C2"/>
    <w:rsid w:val="00B33D7F"/>
    <w:rsid w:val="00B3403B"/>
    <w:rsid w:val="00B34B95"/>
    <w:rsid w:val="00B40140"/>
    <w:rsid w:val="00B40DBC"/>
    <w:rsid w:val="00B41F34"/>
    <w:rsid w:val="00B43F18"/>
    <w:rsid w:val="00B44C41"/>
    <w:rsid w:val="00B45E62"/>
    <w:rsid w:val="00B45EB8"/>
    <w:rsid w:val="00B50EE3"/>
    <w:rsid w:val="00B51190"/>
    <w:rsid w:val="00B52BF9"/>
    <w:rsid w:val="00B52F67"/>
    <w:rsid w:val="00B541B2"/>
    <w:rsid w:val="00B54611"/>
    <w:rsid w:val="00B572FE"/>
    <w:rsid w:val="00B6072B"/>
    <w:rsid w:val="00B60C40"/>
    <w:rsid w:val="00B61E37"/>
    <w:rsid w:val="00B632E0"/>
    <w:rsid w:val="00B639C3"/>
    <w:rsid w:val="00B6587E"/>
    <w:rsid w:val="00B6669A"/>
    <w:rsid w:val="00B6701E"/>
    <w:rsid w:val="00B67B97"/>
    <w:rsid w:val="00B7293E"/>
    <w:rsid w:val="00B72A79"/>
    <w:rsid w:val="00B76A44"/>
    <w:rsid w:val="00B76BD2"/>
    <w:rsid w:val="00B80FF0"/>
    <w:rsid w:val="00B81588"/>
    <w:rsid w:val="00B8166A"/>
    <w:rsid w:val="00B817C3"/>
    <w:rsid w:val="00B82FB5"/>
    <w:rsid w:val="00B837FF"/>
    <w:rsid w:val="00B83926"/>
    <w:rsid w:val="00B84F25"/>
    <w:rsid w:val="00B870F3"/>
    <w:rsid w:val="00B968C8"/>
    <w:rsid w:val="00B969DC"/>
    <w:rsid w:val="00B973FF"/>
    <w:rsid w:val="00BA1E3D"/>
    <w:rsid w:val="00BA3B53"/>
    <w:rsid w:val="00BA3EC5"/>
    <w:rsid w:val="00BA51D9"/>
    <w:rsid w:val="00BB4139"/>
    <w:rsid w:val="00BB5DFC"/>
    <w:rsid w:val="00BC072D"/>
    <w:rsid w:val="00BC0D23"/>
    <w:rsid w:val="00BC22AD"/>
    <w:rsid w:val="00BC2757"/>
    <w:rsid w:val="00BC27E1"/>
    <w:rsid w:val="00BD13D1"/>
    <w:rsid w:val="00BD1C6A"/>
    <w:rsid w:val="00BD279D"/>
    <w:rsid w:val="00BD2FEE"/>
    <w:rsid w:val="00BD3F6E"/>
    <w:rsid w:val="00BD42A6"/>
    <w:rsid w:val="00BD447D"/>
    <w:rsid w:val="00BD6180"/>
    <w:rsid w:val="00BD66E1"/>
    <w:rsid w:val="00BD6BB8"/>
    <w:rsid w:val="00BE0B04"/>
    <w:rsid w:val="00BE1AF7"/>
    <w:rsid w:val="00BE44DE"/>
    <w:rsid w:val="00BE79B0"/>
    <w:rsid w:val="00BF0075"/>
    <w:rsid w:val="00BF1C5E"/>
    <w:rsid w:val="00BF2BB5"/>
    <w:rsid w:val="00BF75F6"/>
    <w:rsid w:val="00BF7C40"/>
    <w:rsid w:val="00C00E53"/>
    <w:rsid w:val="00C0196E"/>
    <w:rsid w:val="00C0335D"/>
    <w:rsid w:val="00C0584B"/>
    <w:rsid w:val="00C061F9"/>
    <w:rsid w:val="00C06618"/>
    <w:rsid w:val="00C06DE7"/>
    <w:rsid w:val="00C145BD"/>
    <w:rsid w:val="00C16193"/>
    <w:rsid w:val="00C20954"/>
    <w:rsid w:val="00C21119"/>
    <w:rsid w:val="00C243DC"/>
    <w:rsid w:val="00C30867"/>
    <w:rsid w:val="00C30966"/>
    <w:rsid w:val="00C34CBF"/>
    <w:rsid w:val="00C35BB8"/>
    <w:rsid w:val="00C35FE8"/>
    <w:rsid w:val="00C37DD9"/>
    <w:rsid w:val="00C40DC0"/>
    <w:rsid w:val="00C41028"/>
    <w:rsid w:val="00C44DD1"/>
    <w:rsid w:val="00C45043"/>
    <w:rsid w:val="00C514EA"/>
    <w:rsid w:val="00C54205"/>
    <w:rsid w:val="00C5605C"/>
    <w:rsid w:val="00C611C6"/>
    <w:rsid w:val="00C62455"/>
    <w:rsid w:val="00C637F6"/>
    <w:rsid w:val="00C6575B"/>
    <w:rsid w:val="00C66BA2"/>
    <w:rsid w:val="00C672EA"/>
    <w:rsid w:val="00C6767F"/>
    <w:rsid w:val="00C724A9"/>
    <w:rsid w:val="00C72B82"/>
    <w:rsid w:val="00C72D23"/>
    <w:rsid w:val="00C73594"/>
    <w:rsid w:val="00C73AE2"/>
    <w:rsid w:val="00C74DFC"/>
    <w:rsid w:val="00C75CB0"/>
    <w:rsid w:val="00C76377"/>
    <w:rsid w:val="00C763D4"/>
    <w:rsid w:val="00C766FC"/>
    <w:rsid w:val="00C77A10"/>
    <w:rsid w:val="00C77B65"/>
    <w:rsid w:val="00C80D7E"/>
    <w:rsid w:val="00C80ED8"/>
    <w:rsid w:val="00C81849"/>
    <w:rsid w:val="00C84064"/>
    <w:rsid w:val="00C86AA3"/>
    <w:rsid w:val="00C95935"/>
    <w:rsid w:val="00C95985"/>
    <w:rsid w:val="00C97A65"/>
    <w:rsid w:val="00CA12BC"/>
    <w:rsid w:val="00CA19FF"/>
    <w:rsid w:val="00CA1F3B"/>
    <w:rsid w:val="00CA5163"/>
    <w:rsid w:val="00CA6614"/>
    <w:rsid w:val="00CA6EAF"/>
    <w:rsid w:val="00CB3B0D"/>
    <w:rsid w:val="00CB6532"/>
    <w:rsid w:val="00CC0E57"/>
    <w:rsid w:val="00CC17DA"/>
    <w:rsid w:val="00CC31A8"/>
    <w:rsid w:val="00CC344D"/>
    <w:rsid w:val="00CC5026"/>
    <w:rsid w:val="00CC6802"/>
    <w:rsid w:val="00CC68D0"/>
    <w:rsid w:val="00CD2DE6"/>
    <w:rsid w:val="00CD3B0A"/>
    <w:rsid w:val="00CD5CB4"/>
    <w:rsid w:val="00CE117A"/>
    <w:rsid w:val="00CE363E"/>
    <w:rsid w:val="00CE5097"/>
    <w:rsid w:val="00CF12DE"/>
    <w:rsid w:val="00CF454C"/>
    <w:rsid w:val="00CF6533"/>
    <w:rsid w:val="00CF7FFB"/>
    <w:rsid w:val="00D006DA"/>
    <w:rsid w:val="00D02B8C"/>
    <w:rsid w:val="00D03880"/>
    <w:rsid w:val="00D03F9A"/>
    <w:rsid w:val="00D06D51"/>
    <w:rsid w:val="00D076A0"/>
    <w:rsid w:val="00D07A60"/>
    <w:rsid w:val="00D14DB7"/>
    <w:rsid w:val="00D204C4"/>
    <w:rsid w:val="00D24991"/>
    <w:rsid w:val="00D25257"/>
    <w:rsid w:val="00D26331"/>
    <w:rsid w:val="00D26BA0"/>
    <w:rsid w:val="00D41BCC"/>
    <w:rsid w:val="00D451D6"/>
    <w:rsid w:val="00D50255"/>
    <w:rsid w:val="00D50280"/>
    <w:rsid w:val="00D51286"/>
    <w:rsid w:val="00D522DC"/>
    <w:rsid w:val="00D52890"/>
    <w:rsid w:val="00D547D9"/>
    <w:rsid w:val="00D54F3A"/>
    <w:rsid w:val="00D56154"/>
    <w:rsid w:val="00D60C31"/>
    <w:rsid w:val="00D624F2"/>
    <w:rsid w:val="00D62723"/>
    <w:rsid w:val="00D636CB"/>
    <w:rsid w:val="00D66520"/>
    <w:rsid w:val="00D7134F"/>
    <w:rsid w:val="00D73094"/>
    <w:rsid w:val="00D738A7"/>
    <w:rsid w:val="00D7397A"/>
    <w:rsid w:val="00D75E7F"/>
    <w:rsid w:val="00D762C9"/>
    <w:rsid w:val="00D76DB9"/>
    <w:rsid w:val="00D81DE8"/>
    <w:rsid w:val="00D83BFE"/>
    <w:rsid w:val="00D84974"/>
    <w:rsid w:val="00D85D8A"/>
    <w:rsid w:val="00D877F8"/>
    <w:rsid w:val="00D92F07"/>
    <w:rsid w:val="00D96AAA"/>
    <w:rsid w:val="00D96C55"/>
    <w:rsid w:val="00D97CFC"/>
    <w:rsid w:val="00DA0DA4"/>
    <w:rsid w:val="00DA1F5E"/>
    <w:rsid w:val="00DA2499"/>
    <w:rsid w:val="00DA2884"/>
    <w:rsid w:val="00DA35F9"/>
    <w:rsid w:val="00DA37F2"/>
    <w:rsid w:val="00DA5ABD"/>
    <w:rsid w:val="00DB06CF"/>
    <w:rsid w:val="00DB2077"/>
    <w:rsid w:val="00DB2CB8"/>
    <w:rsid w:val="00DB3CBD"/>
    <w:rsid w:val="00DB6337"/>
    <w:rsid w:val="00DB6C73"/>
    <w:rsid w:val="00DB7B8A"/>
    <w:rsid w:val="00DC094F"/>
    <w:rsid w:val="00DC1DEB"/>
    <w:rsid w:val="00DC6076"/>
    <w:rsid w:val="00DC6EA8"/>
    <w:rsid w:val="00DC7972"/>
    <w:rsid w:val="00DD13D9"/>
    <w:rsid w:val="00DD269A"/>
    <w:rsid w:val="00DD298E"/>
    <w:rsid w:val="00DD2FD4"/>
    <w:rsid w:val="00DD4039"/>
    <w:rsid w:val="00DD5AAE"/>
    <w:rsid w:val="00DD649E"/>
    <w:rsid w:val="00DD77F3"/>
    <w:rsid w:val="00DD7825"/>
    <w:rsid w:val="00DE24AD"/>
    <w:rsid w:val="00DE34CF"/>
    <w:rsid w:val="00DE514B"/>
    <w:rsid w:val="00DE5520"/>
    <w:rsid w:val="00DE6CA8"/>
    <w:rsid w:val="00DE7276"/>
    <w:rsid w:val="00DE75CE"/>
    <w:rsid w:val="00DF06D8"/>
    <w:rsid w:val="00DF0E39"/>
    <w:rsid w:val="00DF2EC7"/>
    <w:rsid w:val="00DF4D7B"/>
    <w:rsid w:val="00DF56FC"/>
    <w:rsid w:val="00DF5FD0"/>
    <w:rsid w:val="00DF7180"/>
    <w:rsid w:val="00E00F2E"/>
    <w:rsid w:val="00E01DD0"/>
    <w:rsid w:val="00E10995"/>
    <w:rsid w:val="00E1105F"/>
    <w:rsid w:val="00E12229"/>
    <w:rsid w:val="00E13F3D"/>
    <w:rsid w:val="00E140A5"/>
    <w:rsid w:val="00E14914"/>
    <w:rsid w:val="00E155B4"/>
    <w:rsid w:val="00E160AA"/>
    <w:rsid w:val="00E16193"/>
    <w:rsid w:val="00E17A33"/>
    <w:rsid w:val="00E238A1"/>
    <w:rsid w:val="00E32579"/>
    <w:rsid w:val="00E335D5"/>
    <w:rsid w:val="00E33751"/>
    <w:rsid w:val="00E34898"/>
    <w:rsid w:val="00E34CD1"/>
    <w:rsid w:val="00E35AC8"/>
    <w:rsid w:val="00E3676D"/>
    <w:rsid w:val="00E42452"/>
    <w:rsid w:val="00E44C6A"/>
    <w:rsid w:val="00E4510D"/>
    <w:rsid w:val="00E46344"/>
    <w:rsid w:val="00E46B60"/>
    <w:rsid w:val="00E47617"/>
    <w:rsid w:val="00E52DEE"/>
    <w:rsid w:val="00E53017"/>
    <w:rsid w:val="00E53A18"/>
    <w:rsid w:val="00E54E43"/>
    <w:rsid w:val="00E55811"/>
    <w:rsid w:val="00E57325"/>
    <w:rsid w:val="00E61310"/>
    <w:rsid w:val="00E63CF1"/>
    <w:rsid w:val="00E646B7"/>
    <w:rsid w:val="00E66571"/>
    <w:rsid w:val="00E7046D"/>
    <w:rsid w:val="00E70977"/>
    <w:rsid w:val="00E71045"/>
    <w:rsid w:val="00E74A37"/>
    <w:rsid w:val="00E761F9"/>
    <w:rsid w:val="00E76951"/>
    <w:rsid w:val="00E77383"/>
    <w:rsid w:val="00E8092D"/>
    <w:rsid w:val="00E83D79"/>
    <w:rsid w:val="00E85655"/>
    <w:rsid w:val="00E85C69"/>
    <w:rsid w:val="00E87165"/>
    <w:rsid w:val="00E91383"/>
    <w:rsid w:val="00E917CB"/>
    <w:rsid w:val="00E94979"/>
    <w:rsid w:val="00E958AA"/>
    <w:rsid w:val="00E977C2"/>
    <w:rsid w:val="00EA1123"/>
    <w:rsid w:val="00EA7239"/>
    <w:rsid w:val="00EA7E5D"/>
    <w:rsid w:val="00EA7E6E"/>
    <w:rsid w:val="00EB09B7"/>
    <w:rsid w:val="00EB10B5"/>
    <w:rsid w:val="00EB25E7"/>
    <w:rsid w:val="00EB3ECB"/>
    <w:rsid w:val="00EC0F72"/>
    <w:rsid w:val="00EC60DD"/>
    <w:rsid w:val="00EC656A"/>
    <w:rsid w:val="00ED2FBF"/>
    <w:rsid w:val="00EE0421"/>
    <w:rsid w:val="00EE2EE9"/>
    <w:rsid w:val="00EE713F"/>
    <w:rsid w:val="00EE765B"/>
    <w:rsid w:val="00EE7D7C"/>
    <w:rsid w:val="00EF139F"/>
    <w:rsid w:val="00EF2918"/>
    <w:rsid w:val="00EF2B76"/>
    <w:rsid w:val="00EF47A7"/>
    <w:rsid w:val="00EF48C9"/>
    <w:rsid w:val="00EF4923"/>
    <w:rsid w:val="00EF5A90"/>
    <w:rsid w:val="00F00455"/>
    <w:rsid w:val="00F024CD"/>
    <w:rsid w:val="00F029CF"/>
    <w:rsid w:val="00F03489"/>
    <w:rsid w:val="00F04601"/>
    <w:rsid w:val="00F052AE"/>
    <w:rsid w:val="00F052D9"/>
    <w:rsid w:val="00F07A0B"/>
    <w:rsid w:val="00F119E8"/>
    <w:rsid w:val="00F131EB"/>
    <w:rsid w:val="00F16EB7"/>
    <w:rsid w:val="00F252D8"/>
    <w:rsid w:val="00F25D98"/>
    <w:rsid w:val="00F2604A"/>
    <w:rsid w:val="00F300FB"/>
    <w:rsid w:val="00F335C9"/>
    <w:rsid w:val="00F3488C"/>
    <w:rsid w:val="00F35516"/>
    <w:rsid w:val="00F40767"/>
    <w:rsid w:val="00F44495"/>
    <w:rsid w:val="00F454DF"/>
    <w:rsid w:val="00F46752"/>
    <w:rsid w:val="00F50560"/>
    <w:rsid w:val="00F51944"/>
    <w:rsid w:val="00F568A7"/>
    <w:rsid w:val="00F61166"/>
    <w:rsid w:val="00F62DC5"/>
    <w:rsid w:val="00F64F3F"/>
    <w:rsid w:val="00F73235"/>
    <w:rsid w:val="00F816A9"/>
    <w:rsid w:val="00F822DA"/>
    <w:rsid w:val="00F86112"/>
    <w:rsid w:val="00F86366"/>
    <w:rsid w:val="00F90BC6"/>
    <w:rsid w:val="00F94AB2"/>
    <w:rsid w:val="00F96121"/>
    <w:rsid w:val="00F970A2"/>
    <w:rsid w:val="00F9732C"/>
    <w:rsid w:val="00F97EEC"/>
    <w:rsid w:val="00FA12E1"/>
    <w:rsid w:val="00FA2AA3"/>
    <w:rsid w:val="00FA6A33"/>
    <w:rsid w:val="00FA7CCD"/>
    <w:rsid w:val="00FB1642"/>
    <w:rsid w:val="00FB4673"/>
    <w:rsid w:val="00FB6386"/>
    <w:rsid w:val="00FB6504"/>
    <w:rsid w:val="00FB76A6"/>
    <w:rsid w:val="00FB7923"/>
    <w:rsid w:val="00FC23E6"/>
    <w:rsid w:val="00FC3B54"/>
    <w:rsid w:val="00FC5133"/>
    <w:rsid w:val="00FC54ED"/>
    <w:rsid w:val="00FC552B"/>
    <w:rsid w:val="00FC717C"/>
    <w:rsid w:val="00FD207F"/>
    <w:rsid w:val="00FD54BE"/>
    <w:rsid w:val="00FD7655"/>
    <w:rsid w:val="00FE3E69"/>
    <w:rsid w:val="00FE4046"/>
    <w:rsid w:val="00FE40A5"/>
    <w:rsid w:val="00FF2651"/>
    <w:rsid w:val="00FF2B33"/>
    <w:rsid w:val="00FF3A57"/>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A8F3-44D2-4502-AA41-CA6A1478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15</Pages>
  <Words>5389</Words>
  <Characters>30723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345</cp:revision>
  <cp:lastPrinted>1900-12-31T16:00:00Z</cp:lastPrinted>
  <dcterms:created xsi:type="dcterms:W3CDTF">2020-02-12T03:51:00Z</dcterms:created>
  <dcterms:modified xsi:type="dcterms:W3CDTF">2020-08-07T05:35:00Z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