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F4FFED" w14:textId="44234E97" w:rsidR="00E820CF" w:rsidRPr="00A3388C" w:rsidRDefault="00E820CF" w:rsidP="00E820C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bookmarkStart w:id="0" w:name="_Toc5691059"/>
      <w:bookmarkStart w:id="1" w:name="_Toc14207849"/>
      <w:r w:rsidRPr="00A3388C">
        <w:rPr>
          <w:b/>
          <w:noProof/>
          <w:sz w:val="24"/>
        </w:rPr>
        <w:t>3GPP TSG-</w:t>
      </w:r>
      <w:r w:rsidRPr="00A3388C">
        <w:rPr>
          <w:b/>
          <w:noProof/>
          <w:sz w:val="24"/>
          <w:lang w:eastAsia="zh-CN"/>
        </w:rPr>
        <w:t>RAN WG3</w:t>
      </w:r>
      <w:r w:rsidRPr="00A3388C">
        <w:rPr>
          <w:b/>
          <w:noProof/>
          <w:sz w:val="24"/>
        </w:rPr>
        <w:t xml:space="preserve"> Meeting #</w:t>
      </w:r>
      <w:r w:rsidRPr="00A3388C">
        <w:rPr>
          <w:b/>
          <w:noProof/>
          <w:sz w:val="24"/>
          <w:lang w:eastAsia="zh-CN"/>
        </w:rPr>
        <w:t>109-e</w:t>
      </w:r>
      <w:r w:rsidRPr="00A3388C">
        <w:rPr>
          <w:b/>
          <w:i/>
          <w:noProof/>
          <w:sz w:val="28"/>
        </w:rPr>
        <w:tab/>
      </w:r>
      <w:r w:rsidRPr="00A3388C">
        <w:rPr>
          <w:b/>
          <w:noProof/>
          <w:sz w:val="28"/>
          <w:lang w:eastAsia="zh-CN"/>
        </w:rPr>
        <w:t>R3-20</w:t>
      </w:r>
      <w:r>
        <w:rPr>
          <w:rFonts w:hint="eastAsia"/>
          <w:b/>
          <w:noProof/>
          <w:sz w:val="28"/>
          <w:lang w:eastAsia="zh-CN"/>
        </w:rPr>
        <w:t>5108</w:t>
      </w:r>
    </w:p>
    <w:p w14:paraId="5B0ADA1F" w14:textId="77777777" w:rsidR="00E820CF" w:rsidRPr="00A3388C" w:rsidRDefault="00E820CF" w:rsidP="00E820CF">
      <w:pPr>
        <w:pStyle w:val="CRCoverPage"/>
        <w:outlineLvl w:val="0"/>
        <w:rPr>
          <w:b/>
          <w:noProof/>
          <w:sz w:val="24"/>
          <w:lang w:eastAsia="zh-CN"/>
        </w:rPr>
      </w:pPr>
      <w:r w:rsidRPr="00A3388C">
        <w:rPr>
          <w:b/>
          <w:noProof/>
          <w:sz w:val="24"/>
          <w:lang w:eastAsia="zh-CN"/>
        </w:rPr>
        <w:t>E-meeting</w:t>
      </w:r>
      <w:r w:rsidRPr="00A3388C">
        <w:rPr>
          <w:b/>
          <w:noProof/>
          <w:sz w:val="24"/>
        </w:rPr>
        <w:t xml:space="preserve">, </w:t>
      </w:r>
      <w:r w:rsidRPr="00A3388C">
        <w:rPr>
          <w:b/>
          <w:noProof/>
          <w:sz w:val="24"/>
          <w:lang w:eastAsia="zh-CN"/>
        </w:rPr>
        <w:t>17th – 27th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20CF" w:rsidRPr="00A3388C" w14:paraId="31BF35F3" w14:textId="77777777" w:rsidTr="00604A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ECBDA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88C">
              <w:rPr>
                <w:i/>
                <w:noProof/>
                <w:sz w:val="14"/>
              </w:rPr>
              <w:t>CR-Form-v12.0</w:t>
            </w:r>
          </w:p>
        </w:tc>
      </w:tr>
      <w:tr w:rsidR="00E820CF" w:rsidRPr="00A3388C" w14:paraId="0E3CD980" w14:textId="77777777" w:rsidTr="00604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57742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32"/>
              </w:rPr>
              <w:t>CHANGE REQUEST</w:t>
            </w:r>
          </w:p>
        </w:tc>
      </w:tr>
      <w:tr w:rsidR="00E820CF" w:rsidRPr="00A3388C" w14:paraId="315C4FAD" w14:textId="77777777" w:rsidTr="00604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0B1A8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614AE5F5" w14:textId="77777777" w:rsidTr="00604ADF">
        <w:tc>
          <w:tcPr>
            <w:tcW w:w="142" w:type="dxa"/>
            <w:tcBorders>
              <w:left w:val="single" w:sz="4" w:space="0" w:color="auto"/>
            </w:tcBorders>
          </w:tcPr>
          <w:p w14:paraId="3D696AED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37E017" w14:textId="1C616667" w:rsidR="00E820CF" w:rsidRPr="00A3388C" w:rsidRDefault="00E820CF" w:rsidP="00E820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388C">
              <w:rPr>
                <w:b/>
                <w:noProof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4A9C8B9A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A46417" w14:textId="1DE2C777" w:rsidR="00E820CF" w:rsidRPr="00A3388C" w:rsidRDefault="00E820CF" w:rsidP="00604A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0655</w:t>
            </w:r>
          </w:p>
        </w:tc>
        <w:tc>
          <w:tcPr>
            <w:tcW w:w="709" w:type="dxa"/>
          </w:tcPr>
          <w:p w14:paraId="27A0BBB2" w14:textId="77777777" w:rsidR="00E820CF" w:rsidRPr="00A3388C" w:rsidRDefault="00E820CF" w:rsidP="00604A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4D605F" w14:textId="7B02AAC6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1F770C02" w14:textId="77777777" w:rsidR="00E820CF" w:rsidRPr="00A3388C" w:rsidRDefault="00E820CF" w:rsidP="00604A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1466FE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388C">
              <w:rPr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BFF5F0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</w:rPr>
            </w:pPr>
          </w:p>
        </w:tc>
      </w:tr>
      <w:tr w:rsidR="00E820CF" w:rsidRPr="00A3388C" w14:paraId="6205A649" w14:textId="77777777" w:rsidTr="00604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4C5D1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</w:rPr>
            </w:pPr>
          </w:p>
        </w:tc>
      </w:tr>
      <w:tr w:rsidR="00E820CF" w:rsidRPr="00A3388C" w14:paraId="786A5F90" w14:textId="77777777" w:rsidTr="00604A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923AD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8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8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88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388C">
              <w:rPr>
                <w:rFonts w:cs="Arial"/>
                <w:i/>
                <w:noProof/>
              </w:rPr>
              <w:br/>
            </w:r>
            <w:hyperlink r:id="rId14" w:history="1">
              <w:r w:rsidRPr="00A338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3388C">
              <w:rPr>
                <w:rFonts w:cs="Arial"/>
                <w:i/>
                <w:noProof/>
              </w:rPr>
              <w:t>.</w:t>
            </w:r>
          </w:p>
        </w:tc>
      </w:tr>
      <w:tr w:rsidR="00E820CF" w:rsidRPr="00A3388C" w14:paraId="0BF9E405" w14:textId="77777777" w:rsidTr="00604ADF">
        <w:tc>
          <w:tcPr>
            <w:tcW w:w="9641" w:type="dxa"/>
            <w:gridSpan w:val="9"/>
          </w:tcPr>
          <w:p w14:paraId="23E10E9A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AD3E87" w14:textId="77777777" w:rsidR="00E820CF" w:rsidRPr="00A3388C" w:rsidRDefault="00E820CF" w:rsidP="00E820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20CF" w:rsidRPr="00A3388C" w14:paraId="0C86CC0A" w14:textId="77777777" w:rsidTr="00604ADF">
        <w:tc>
          <w:tcPr>
            <w:tcW w:w="2835" w:type="dxa"/>
          </w:tcPr>
          <w:p w14:paraId="6D44890C" w14:textId="77777777" w:rsidR="00E820CF" w:rsidRPr="00A3388C" w:rsidRDefault="00E820CF" w:rsidP="00604A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4A808D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329058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D841D5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25541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D8664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973C2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6AB39D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97B94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4E44FF" w14:textId="77777777" w:rsidR="00E820CF" w:rsidRPr="00A3388C" w:rsidRDefault="00E820CF" w:rsidP="00E820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20CF" w:rsidRPr="00A3388C" w14:paraId="487A7E9E" w14:textId="77777777" w:rsidTr="00604ADF">
        <w:tc>
          <w:tcPr>
            <w:tcW w:w="9640" w:type="dxa"/>
            <w:gridSpan w:val="11"/>
          </w:tcPr>
          <w:p w14:paraId="17B9A84E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3D0E798F" w14:textId="77777777" w:rsidTr="00604A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85BC7" w14:textId="77777777" w:rsidR="00E820CF" w:rsidRPr="00A3388C" w:rsidRDefault="00E820CF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Title:</w:t>
            </w:r>
            <w:r w:rsidRPr="00A338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95BE" w14:textId="68FA12C8" w:rsidR="00E820CF" w:rsidRPr="00A3388C" w:rsidRDefault="005E7B1D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B1D">
              <w:rPr>
                <w:noProof/>
                <w:lang w:eastAsia="zh-CN"/>
              </w:rPr>
              <w:t>CR on 38.473 for SUL PRB usage</w:t>
            </w:r>
          </w:p>
        </w:tc>
      </w:tr>
      <w:tr w:rsidR="00E820CF" w:rsidRPr="00A3388C" w14:paraId="27C8F667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6F5A2D20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21E15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29ECAEA9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63A1A11C" w14:textId="77777777" w:rsidR="00E820CF" w:rsidRPr="00A3388C" w:rsidRDefault="00E820CF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EAB41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CATT</w:t>
            </w:r>
          </w:p>
        </w:tc>
      </w:tr>
      <w:tr w:rsidR="00E820CF" w:rsidRPr="00A3388C" w14:paraId="10F2D6DB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77F55F42" w14:textId="77777777" w:rsidR="00E820CF" w:rsidRPr="00A3388C" w:rsidRDefault="00E820CF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46D53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R3</w:t>
            </w:r>
          </w:p>
        </w:tc>
      </w:tr>
      <w:tr w:rsidR="00E820CF" w:rsidRPr="00A3388C" w14:paraId="555159B6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4F2950E5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114A03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07D095B0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2CEB884A" w14:textId="77777777" w:rsidR="00E820CF" w:rsidRPr="00A3388C" w:rsidRDefault="00E820CF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84B4F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CF9">
              <w:rPr>
                <w:noProof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1ECDFA08" w14:textId="77777777" w:rsidR="00E820CF" w:rsidRPr="00A3388C" w:rsidRDefault="00E820CF" w:rsidP="00604A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DC0B3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66AEB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2020-08-</w:t>
            </w:r>
            <w:r>
              <w:rPr>
                <w:rFonts w:hint="eastAsia"/>
                <w:lang w:eastAsia="zh-CN"/>
              </w:rPr>
              <w:t>02</w:t>
            </w:r>
          </w:p>
        </w:tc>
      </w:tr>
      <w:tr w:rsidR="00E820CF" w:rsidRPr="00A3388C" w14:paraId="47880D9E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680B2C05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A4A6AB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9AA259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52FAF6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285E8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377B1123" w14:textId="77777777" w:rsidTr="00604A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7F354C" w14:textId="77777777" w:rsidR="00E820CF" w:rsidRPr="00A3388C" w:rsidRDefault="00E820CF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C88B7" w14:textId="77777777" w:rsidR="00E820CF" w:rsidRPr="00A3388C" w:rsidRDefault="00E820CF" w:rsidP="00604AD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5A1BB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A6731" w14:textId="77777777" w:rsidR="00E820CF" w:rsidRPr="00A3388C" w:rsidRDefault="00E820CF" w:rsidP="00604A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75779F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E820CF" w:rsidRPr="00A3388C" w14:paraId="2FBDC7F6" w14:textId="77777777" w:rsidTr="00604A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D47A8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C2A6A3" w14:textId="77777777" w:rsidR="00E820CF" w:rsidRPr="00A3388C" w:rsidRDefault="00E820CF" w:rsidP="00604A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categories:</w:t>
            </w:r>
            <w:r w:rsidRPr="00A3388C">
              <w:rPr>
                <w:b/>
                <w:i/>
                <w:noProof/>
                <w:sz w:val="18"/>
              </w:rPr>
              <w:br/>
              <w:t>F</w:t>
            </w:r>
            <w:r w:rsidRPr="00A3388C">
              <w:rPr>
                <w:i/>
                <w:noProof/>
                <w:sz w:val="18"/>
              </w:rPr>
              <w:t xml:space="preserve">  (correction)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A</w:t>
            </w:r>
            <w:r w:rsidRPr="00A3388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B</w:t>
            </w:r>
            <w:r w:rsidRPr="00A3388C">
              <w:rPr>
                <w:i/>
                <w:noProof/>
                <w:sz w:val="18"/>
              </w:rPr>
              <w:t xml:space="preserve">  (addition of feature), 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C</w:t>
            </w:r>
            <w:r w:rsidRPr="00A3388C">
              <w:rPr>
                <w:i/>
                <w:noProof/>
                <w:sz w:val="18"/>
              </w:rPr>
              <w:t xml:space="preserve">  (functional modification of feature)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D</w:t>
            </w:r>
            <w:r w:rsidRPr="00A3388C">
              <w:rPr>
                <w:i/>
                <w:noProof/>
                <w:sz w:val="18"/>
              </w:rPr>
              <w:t xml:space="preserve">  (editorial modification)</w:t>
            </w:r>
          </w:p>
          <w:p w14:paraId="587F944E" w14:textId="77777777" w:rsidR="00E820CF" w:rsidRPr="00A3388C" w:rsidRDefault="00E820CF" w:rsidP="00604ADF">
            <w:pPr>
              <w:pStyle w:val="CRCoverPage"/>
              <w:rPr>
                <w:noProof/>
              </w:rPr>
            </w:pPr>
            <w:r w:rsidRPr="00A3388C">
              <w:rPr>
                <w:noProof/>
                <w:sz w:val="18"/>
              </w:rPr>
              <w:t>Detailed explanations of the above categories can</w:t>
            </w:r>
            <w:r w:rsidRPr="00A338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3388C">
                <w:rPr>
                  <w:rStyle w:val="aa"/>
                  <w:noProof/>
                  <w:sz w:val="18"/>
                </w:rPr>
                <w:t>TR 21.900</w:t>
              </w:r>
            </w:hyperlink>
            <w:r w:rsidRPr="00A338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94D0D" w14:textId="77777777" w:rsidR="00E820CF" w:rsidRPr="00A3388C" w:rsidRDefault="00E820CF" w:rsidP="00604A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releases:</w:t>
            </w:r>
            <w:r w:rsidRPr="00A3388C">
              <w:rPr>
                <w:i/>
                <w:noProof/>
                <w:sz w:val="18"/>
              </w:rPr>
              <w:br/>
              <w:t>Rel-8</w:t>
            </w:r>
            <w:r w:rsidRPr="00A3388C">
              <w:rPr>
                <w:i/>
                <w:noProof/>
                <w:sz w:val="18"/>
              </w:rPr>
              <w:tab/>
              <w:t>(Release 8)</w:t>
            </w:r>
            <w:r w:rsidRPr="00A3388C">
              <w:rPr>
                <w:i/>
                <w:noProof/>
                <w:sz w:val="18"/>
              </w:rPr>
              <w:br/>
              <w:t>Rel-9</w:t>
            </w:r>
            <w:r w:rsidRPr="00A3388C">
              <w:rPr>
                <w:i/>
                <w:noProof/>
                <w:sz w:val="18"/>
              </w:rPr>
              <w:tab/>
              <w:t>(Release 9)</w:t>
            </w:r>
            <w:r w:rsidRPr="00A3388C">
              <w:rPr>
                <w:i/>
                <w:noProof/>
                <w:sz w:val="18"/>
              </w:rPr>
              <w:br/>
              <w:t>Rel-10</w:t>
            </w:r>
            <w:r w:rsidRPr="00A3388C">
              <w:rPr>
                <w:i/>
                <w:noProof/>
                <w:sz w:val="18"/>
              </w:rPr>
              <w:tab/>
              <w:t>(Release 10)</w:t>
            </w:r>
            <w:r w:rsidRPr="00A3388C">
              <w:rPr>
                <w:i/>
                <w:noProof/>
                <w:sz w:val="18"/>
              </w:rPr>
              <w:br/>
              <w:t>Rel-11</w:t>
            </w:r>
            <w:r w:rsidRPr="00A3388C">
              <w:rPr>
                <w:i/>
                <w:noProof/>
                <w:sz w:val="18"/>
              </w:rPr>
              <w:tab/>
              <w:t>(Release 11)</w:t>
            </w:r>
            <w:r w:rsidRPr="00A3388C">
              <w:rPr>
                <w:i/>
                <w:noProof/>
                <w:sz w:val="18"/>
              </w:rPr>
              <w:br/>
              <w:t>Rel-12</w:t>
            </w:r>
            <w:r w:rsidRPr="00A3388C">
              <w:rPr>
                <w:i/>
                <w:noProof/>
                <w:sz w:val="18"/>
              </w:rPr>
              <w:tab/>
              <w:t>(Release 12)</w:t>
            </w:r>
            <w:r w:rsidRPr="00A3388C">
              <w:rPr>
                <w:i/>
                <w:noProof/>
                <w:sz w:val="18"/>
              </w:rPr>
              <w:br/>
            </w:r>
            <w:bookmarkStart w:id="3" w:name="OLE_LINK1"/>
            <w:r w:rsidRPr="00A3388C">
              <w:rPr>
                <w:i/>
                <w:noProof/>
                <w:sz w:val="18"/>
              </w:rPr>
              <w:t>Rel-13</w:t>
            </w:r>
            <w:r w:rsidRPr="00A3388C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A3388C">
              <w:rPr>
                <w:i/>
                <w:noProof/>
                <w:sz w:val="18"/>
              </w:rPr>
              <w:br/>
              <w:t>Rel-14</w:t>
            </w:r>
            <w:r w:rsidRPr="00A3388C">
              <w:rPr>
                <w:i/>
                <w:noProof/>
                <w:sz w:val="18"/>
              </w:rPr>
              <w:tab/>
              <w:t>(Release 14)</w:t>
            </w:r>
            <w:r w:rsidRPr="00A3388C">
              <w:rPr>
                <w:i/>
                <w:noProof/>
                <w:sz w:val="18"/>
              </w:rPr>
              <w:br/>
              <w:t>Rel-15</w:t>
            </w:r>
            <w:r w:rsidRPr="00A3388C">
              <w:rPr>
                <w:i/>
                <w:noProof/>
                <w:sz w:val="18"/>
              </w:rPr>
              <w:tab/>
              <w:t>(Release 15)</w:t>
            </w:r>
            <w:r w:rsidRPr="00A3388C">
              <w:rPr>
                <w:i/>
                <w:noProof/>
                <w:sz w:val="18"/>
              </w:rPr>
              <w:br/>
              <w:t>Rel-16</w:t>
            </w:r>
            <w:r w:rsidRPr="00A3388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20CF" w:rsidRPr="00A3388C" w14:paraId="06749DE8" w14:textId="77777777" w:rsidTr="00604ADF">
        <w:tc>
          <w:tcPr>
            <w:tcW w:w="1843" w:type="dxa"/>
          </w:tcPr>
          <w:p w14:paraId="1EACF2D9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D376F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37EC2319" w14:textId="77777777" w:rsidTr="00604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A7511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9F853" w14:textId="51309078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Exchanging the load status of SUL PRB is not supported.</w:t>
            </w:r>
          </w:p>
          <w:p w14:paraId="5FBEDB33" w14:textId="232B236B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820CF" w:rsidRPr="00A3388C" w14:paraId="0127C951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B3B50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F65F9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3760BEE3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2E351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A7BBD" w14:textId="77777777" w:rsidR="00E820CF" w:rsidRDefault="003E4497" w:rsidP="0082554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IEs into a tabular to support exchanging the load status of SUL PRB.</w:t>
            </w:r>
          </w:p>
          <w:p w14:paraId="4C69E085" w14:textId="77777777" w:rsidR="00A83FF9" w:rsidRPr="00A3388C" w:rsidRDefault="00A83FF9" w:rsidP="00A83FF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D72683" w14:textId="77777777" w:rsidR="00A83FF9" w:rsidRPr="00A3388C" w:rsidRDefault="00A83FF9" w:rsidP="00A83FF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1CED1B0D" w14:textId="77777777" w:rsidR="00A83FF9" w:rsidRPr="00A3388C" w:rsidRDefault="00A83FF9" w:rsidP="00A83FF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Load Reporting</w:t>
            </w:r>
            <w:r w:rsidRPr="00A3388C">
              <w:rPr>
                <w:rFonts w:ascii="Arial" w:hAnsi="Arial"/>
                <w:noProof/>
                <w:lang w:eastAsia="zh-CN"/>
              </w:rPr>
              <w:t>.</w:t>
            </w:r>
          </w:p>
          <w:p w14:paraId="62B791C9" w14:textId="4F3382AF" w:rsidR="00A83FF9" w:rsidRPr="00A3388C" w:rsidRDefault="00A83FF9" w:rsidP="00A83F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This CR is backward compatible.</w:t>
            </w:r>
          </w:p>
        </w:tc>
      </w:tr>
      <w:tr w:rsidR="00E820CF" w:rsidRPr="00A3388C" w14:paraId="3E88FC9F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7CF67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C5A18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2B64AE52" w14:textId="77777777" w:rsidTr="00604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0388E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65C6E" w14:textId="16033B19" w:rsidR="00E820CF" w:rsidRPr="00A3388C" w:rsidRDefault="00E820CF" w:rsidP="00825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Exchanging the load status of SUL PRB remains not supported.</w:t>
            </w:r>
          </w:p>
        </w:tc>
      </w:tr>
      <w:tr w:rsidR="00E820CF" w:rsidRPr="00A3388C" w14:paraId="6502B7E2" w14:textId="77777777" w:rsidTr="00604ADF">
        <w:tc>
          <w:tcPr>
            <w:tcW w:w="2694" w:type="dxa"/>
            <w:gridSpan w:val="2"/>
          </w:tcPr>
          <w:p w14:paraId="508048C5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748442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508E5D1B" w14:textId="77777777" w:rsidTr="00604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54620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F81D" w14:textId="51FEC895" w:rsidR="00E820CF" w:rsidRPr="00A3388C" w:rsidRDefault="005706AB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9.3.1.129</w:t>
            </w:r>
          </w:p>
        </w:tc>
      </w:tr>
      <w:tr w:rsidR="00E820CF" w:rsidRPr="00A3388C" w14:paraId="18B6022C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B638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93AEA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47D87281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04D3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BE2A4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827074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0DD2E" w14:textId="77777777" w:rsidR="00E820CF" w:rsidRPr="00A3388C" w:rsidRDefault="00E820CF" w:rsidP="00604A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D21765" w14:textId="77777777" w:rsidR="00E820CF" w:rsidRPr="00A3388C" w:rsidRDefault="00E820CF" w:rsidP="00604A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0CF" w:rsidRPr="00A3388C" w14:paraId="487BA732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D9F85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D974C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FA40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5A5992" w14:textId="77777777" w:rsidR="00E820CF" w:rsidRPr="00A3388C" w:rsidRDefault="00E820CF" w:rsidP="00604A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Other core specifications</w:t>
            </w:r>
            <w:r w:rsidRPr="00A338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AAFE4" w14:textId="1049717E" w:rsidR="00964893" w:rsidRDefault="00964893" w:rsidP="009648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38.300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bookmarkStart w:id="4" w:name="_GoBack"/>
            <w:bookmarkEnd w:id="4"/>
          </w:p>
          <w:p w14:paraId="172AFFB2" w14:textId="77777777" w:rsidR="00E820CF" w:rsidRDefault="00E820CF" w:rsidP="00604AD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38.423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0442</w:t>
            </w:r>
          </w:p>
          <w:p w14:paraId="03D2C928" w14:textId="77777777" w:rsidR="00E820CF" w:rsidRPr="00A3388C" w:rsidRDefault="00E820CF" w:rsidP="00604AD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36.423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1533</w:t>
            </w:r>
          </w:p>
        </w:tc>
      </w:tr>
      <w:tr w:rsidR="00E820CF" w:rsidRPr="00A3388C" w14:paraId="7E8926D9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A14B0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87084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43DC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A50279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CB49A" w14:textId="77777777" w:rsidR="00E820CF" w:rsidRPr="00A3388C" w:rsidRDefault="00E820CF" w:rsidP="00604ADF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E820CF" w:rsidRPr="00A3388C" w14:paraId="4F9763F1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47CB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3256B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384A" w14:textId="77777777" w:rsidR="00E820CF" w:rsidRPr="00A3388C" w:rsidRDefault="00E820CF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F2E1F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940CA" w14:textId="77777777" w:rsidR="00E820CF" w:rsidRPr="00A3388C" w:rsidRDefault="00E820CF" w:rsidP="00604ADF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E820CF" w:rsidRPr="00A3388C" w14:paraId="1E495C7D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1F73A" w14:textId="77777777" w:rsidR="00E820CF" w:rsidRPr="00A3388C" w:rsidRDefault="00E820CF" w:rsidP="00604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674BD" w14:textId="77777777" w:rsidR="00E820CF" w:rsidRPr="00A3388C" w:rsidRDefault="00E820CF" w:rsidP="00604ADF">
            <w:pPr>
              <w:pStyle w:val="CRCoverPage"/>
              <w:spacing w:after="0"/>
              <w:rPr>
                <w:noProof/>
              </w:rPr>
            </w:pPr>
          </w:p>
        </w:tc>
      </w:tr>
      <w:tr w:rsidR="00E820CF" w:rsidRPr="00A3388C" w14:paraId="1DB1EE9F" w14:textId="77777777" w:rsidTr="00604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DFB7A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56FE1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0CF" w:rsidRPr="00A3388C" w14:paraId="75284DA9" w14:textId="77777777" w:rsidTr="00604A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C021B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89B66E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0CF" w:rsidRPr="00A3388C" w14:paraId="39AE0F44" w14:textId="77777777" w:rsidTr="00604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32F9" w14:textId="77777777" w:rsidR="00E820CF" w:rsidRPr="00A3388C" w:rsidRDefault="00E820CF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8478F" w14:textId="77777777" w:rsidR="00E820CF" w:rsidRPr="00A3388C" w:rsidRDefault="00E820CF" w:rsidP="00604A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C8722" w14:textId="77777777" w:rsidR="00E820CF" w:rsidRPr="00A3388C" w:rsidRDefault="00E820CF" w:rsidP="00E820CF">
      <w:pPr>
        <w:pStyle w:val="CRCoverPage"/>
        <w:spacing w:after="0"/>
        <w:rPr>
          <w:noProof/>
          <w:sz w:val="8"/>
          <w:szCs w:val="8"/>
        </w:rPr>
      </w:pPr>
    </w:p>
    <w:p w14:paraId="5B28FE9D" w14:textId="77777777" w:rsidR="00E820CF" w:rsidRPr="00A3388C" w:rsidRDefault="00E820CF" w:rsidP="00E820CF">
      <w:pPr>
        <w:rPr>
          <w:noProof/>
        </w:rPr>
        <w:sectPr w:rsidR="00E820CF" w:rsidRPr="00A338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27A15" w14:textId="77777777" w:rsidR="00FD1594" w:rsidRDefault="00FD1594" w:rsidP="00FD1594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DB2BCBF" w14:textId="77777777" w:rsidR="00EE655F" w:rsidRPr="001F67C9" w:rsidRDefault="00EE655F" w:rsidP="00EE655F">
      <w:pPr>
        <w:pStyle w:val="4"/>
      </w:pPr>
      <w:bookmarkStart w:id="5" w:name="_Toc45832537"/>
      <w:r>
        <w:t>9.3.1.129</w:t>
      </w:r>
      <w:r w:rsidRPr="001F67C9">
        <w:tab/>
        <w:t>Radio Resource Status</w:t>
      </w:r>
      <w:bookmarkEnd w:id="5"/>
    </w:p>
    <w:p w14:paraId="2CFFE54C" w14:textId="77777777" w:rsidR="00EE655F" w:rsidRPr="001F67C9" w:rsidRDefault="00EE655F" w:rsidP="00EE655F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1F67C9">
        <w:rPr>
          <w:lang w:val="en-US"/>
        </w:rPr>
        <w:t xml:space="preserve"> SSB area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E655F" w:rsidRPr="001F67C9" w14:paraId="5A2BFD38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5C63" w14:textId="77777777" w:rsidR="00EE655F" w:rsidRPr="001F67C9" w:rsidRDefault="00EE655F" w:rsidP="00E44BC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429E" w14:textId="77777777" w:rsidR="00EE655F" w:rsidRPr="001F67C9" w:rsidRDefault="00EE655F" w:rsidP="00E44BC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7C97" w14:textId="77777777" w:rsidR="00EE655F" w:rsidRPr="001F67C9" w:rsidRDefault="00EE655F" w:rsidP="00E44BC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9ADB" w14:textId="77777777" w:rsidR="00EE655F" w:rsidRPr="001F67C9" w:rsidRDefault="00EE655F" w:rsidP="00E44BC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698D" w14:textId="77777777" w:rsidR="00EE655F" w:rsidRPr="001F67C9" w:rsidRDefault="00EE655F" w:rsidP="00E44BC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EE655F" w:rsidRPr="001F67C9" w14:paraId="2BCE2210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339E" w14:textId="77777777" w:rsidR="00EE655F" w:rsidRPr="001F67C9" w:rsidRDefault="00EE655F" w:rsidP="00E44BCD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3248" w14:textId="77777777" w:rsidR="00EE655F" w:rsidRPr="001F67C9" w:rsidRDefault="00EE655F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ADA0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92C" w14:textId="77777777" w:rsidR="00EE655F" w:rsidRPr="001F67C9" w:rsidRDefault="00EE655F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C53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</w:p>
        </w:tc>
      </w:tr>
      <w:tr w:rsidR="00EE655F" w:rsidRPr="00E22360" w14:paraId="103B04F8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559" w14:textId="77777777" w:rsidR="00EE655F" w:rsidRPr="00E22360" w:rsidRDefault="00EE655F" w:rsidP="00E44BCD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064" w14:textId="77777777" w:rsidR="00EE655F" w:rsidRPr="00E22360" w:rsidRDefault="00EE655F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3A0" w14:textId="77777777" w:rsidR="00EE655F" w:rsidRPr="00E22360" w:rsidRDefault="00EE655F" w:rsidP="00E44BCD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CEA" w14:textId="77777777" w:rsidR="00EE655F" w:rsidRPr="00E22360" w:rsidRDefault="00EE655F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F40A" w14:textId="77777777" w:rsidR="00EE655F" w:rsidRPr="00E22360" w:rsidRDefault="00EE655F" w:rsidP="00E44BCD">
            <w:pPr>
              <w:pStyle w:val="TAL"/>
              <w:rPr>
                <w:lang w:eastAsia="ja-JP"/>
              </w:rPr>
            </w:pPr>
          </w:p>
        </w:tc>
      </w:tr>
      <w:tr w:rsidR="00EE655F" w:rsidRPr="00E22360" w14:paraId="5F8028A8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4FB2" w14:textId="77777777" w:rsidR="00EE655F" w:rsidRPr="00E22360" w:rsidRDefault="00EE655F" w:rsidP="00E44BCD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bookmarkStart w:id="6" w:name="_Hlk32414349"/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2F2" w14:textId="77777777" w:rsidR="00EE655F" w:rsidRPr="00E22360" w:rsidRDefault="00EE655F" w:rsidP="00E44BC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0B3E" w14:textId="77777777" w:rsidR="00EE655F" w:rsidRPr="00E22360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0E61" w14:textId="77777777" w:rsidR="00EE655F" w:rsidRPr="00E22360" w:rsidRDefault="00EE655F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CAA" w14:textId="77777777" w:rsidR="00EE655F" w:rsidRPr="00E22360" w:rsidRDefault="00EE655F" w:rsidP="00E44BCD">
            <w:pPr>
              <w:pStyle w:val="TAL"/>
              <w:rPr>
                <w:lang w:eastAsia="ja-JP"/>
              </w:rPr>
            </w:pPr>
          </w:p>
        </w:tc>
      </w:tr>
      <w:bookmarkEnd w:id="6"/>
      <w:tr w:rsidR="00EE655F" w:rsidRPr="001F67C9" w14:paraId="764DE5BC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9B75" w14:textId="77777777" w:rsidR="00EE655F" w:rsidRPr="001F67C9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BCF6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DA99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E005" w14:textId="77777777" w:rsidR="00EE655F" w:rsidRPr="001F67C9" w:rsidRDefault="00EE655F" w:rsidP="00E44BCD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1BF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E655F" w:rsidRPr="001F67C9" w14:paraId="08064B41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45F9" w14:textId="77777777" w:rsidR="00EE655F" w:rsidRPr="001F67C9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31DB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493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1953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4A89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E655F" w:rsidRPr="001F67C9" w14:paraId="4E153524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BC39" w14:textId="77777777" w:rsidR="00EE655F" w:rsidRPr="001F67C9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DF14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C39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64E6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9C40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E655F" w:rsidRPr="001F67C9" w14:paraId="397D8113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8384" w14:textId="77777777" w:rsidR="00EE655F" w:rsidRPr="001F67C9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25D6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624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CED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AC45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E655F" w:rsidRPr="001F67C9" w14:paraId="57B81049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7D9C" w14:textId="77777777" w:rsidR="00EE655F" w:rsidRPr="001F67C9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CFE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582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A93E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83AB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E655F" w:rsidRPr="00F45469" w14:paraId="4EA7CEE1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A034" w14:textId="77777777" w:rsidR="00EE655F" w:rsidRPr="001F67C9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C302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E95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8F37" w14:textId="77777777" w:rsidR="00EE655F" w:rsidRPr="00DB4D57" w:rsidRDefault="00EE655F" w:rsidP="00E44BCD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F697" w14:textId="77777777" w:rsidR="00EE655F" w:rsidRPr="00DB4D57" w:rsidRDefault="00EE655F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E655F" w:rsidRPr="00DB4D57" w14:paraId="2B237D65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6748" w14:textId="77777777" w:rsidR="00EE655F" w:rsidRPr="0073773A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AF5" w14:textId="77777777" w:rsidR="00EE655F" w:rsidRPr="0073773A" w:rsidRDefault="00EE655F" w:rsidP="00E44BC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C84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0AF" w14:textId="77777777" w:rsidR="00EE655F" w:rsidRPr="0073773A" w:rsidRDefault="00EE655F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D0C" w14:textId="77777777" w:rsidR="00EE655F" w:rsidRDefault="00EE655F" w:rsidP="00E44BCD">
            <w:pPr>
              <w:pStyle w:val="TAL"/>
              <w:rPr>
                <w:lang w:eastAsia="ja-JP"/>
              </w:rPr>
            </w:pPr>
          </w:p>
        </w:tc>
      </w:tr>
      <w:tr w:rsidR="00EE655F" w:rsidRPr="00DB4D57" w14:paraId="6910AC5C" w14:textId="77777777" w:rsidTr="00E44BC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516" w14:textId="77777777" w:rsidR="00EE655F" w:rsidRPr="0073773A" w:rsidRDefault="00EE655F" w:rsidP="00E44BCD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4DA" w14:textId="77777777" w:rsidR="00EE655F" w:rsidRPr="0073773A" w:rsidRDefault="00EE655F" w:rsidP="00E44BC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314F" w14:textId="77777777" w:rsidR="00EE655F" w:rsidRPr="001F67C9" w:rsidRDefault="00EE655F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61D" w14:textId="77777777" w:rsidR="00EE655F" w:rsidRPr="0073773A" w:rsidRDefault="00EE655F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E62" w14:textId="77777777" w:rsidR="00EE655F" w:rsidRDefault="00EE655F" w:rsidP="00E44BCD">
            <w:pPr>
              <w:pStyle w:val="TAL"/>
              <w:rPr>
                <w:lang w:eastAsia="ja-JP"/>
              </w:rPr>
            </w:pPr>
          </w:p>
        </w:tc>
      </w:tr>
      <w:tr w:rsidR="003505CE" w:rsidRPr="001F67C9" w14:paraId="7B03BF33" w14:textId="77777777" w:rsidTr="003505CE">
        <w:trPr>
          <w:jc w:val="center"/>
          <w:ins w:id="7" w:author="CATT" w:date="2020-08-02T10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58C" w14:textId="59CAF645" w:rsidR="003505CE" w:rsidRPr="001F67C9" w:rsidRDefault="003505CE" w:rsidP="00E44BCD">
            <w:pPr>
              <w:pStyle w:val="TAL"/>
              <w:ind w:left="200"/>
              <w:rPr>
                <w:ins w:id="8" w:author="CATT" w:date="2020-08-02T10:50:00Z"/>
                <w:lang w:val="en-US" w:eastAsia="ja-JP"/>
              </w:rPr>
            </w:pPr>
            <w:ins w:id="9" w:author="CATT" w:date="2020-08-02T10:50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0A14" w14:textId="34674ECA" w:rsidR="003505CE" w:rsidRPr="001F67C9" w:rsidRDefault="003505CE" w:rsidP="00E44BCD">
            <w:pPr>
              <w:pStyle w:val="TAL"/>
              <w:rPr>
                <w:ins w:id="10" w:author="CATT" w:date="2020-08-02T10:50:00Z"/>
                <w:lang w:eastAsia="ja-JP"/>
              </w:rPr>
            </w:pPr>
            <w:ins w:id="11" w:author="CATT" w:date="2020-08-02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285" w14:textId="77777777" w:rsidR="003505CE" w:rsidRPr="001F67C9" w:rsidRDefault="003505CE" w:rsidP="00E44BCD">
            <w:pPr>
              <w:pStyle w:val="TAL"/>
              <w:rPr>
                <w:ins w:id="12" w:author="CATT" w:date="2020-08-02T10:5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FAE" w14:textId="77777777" w:rsidR="003505CE" w:rsidRPr="003505CE" w:rsidRDefault="003505CE" w:rsidP="00E44BCD">
            <w:pPr>
              <w:pStyle w:val="TAL"/>
              <w:rPr>
                <w:ins w:id="13" w:author="CATT" w:date="2020-08-02T10:50:00Z"/>
                <w:rFonts w:cs="Arial"/>
                <w:szCs w:val="18"/>
                <w:lang w:eastAsia="ja-JP"/>
              </w:rPr>
            </w:pPr>
            <w:ins w:id="14" w:author="CATT" w:date="2020-08-02T10:50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740" w14:textId="5A56A0E3" w:rsidR="003505CE" w:rsidRPr="001F67C9" w:rsidRDefault="003505CE" w:rsidP="00E44BCD">
            <w:pPr>
              <w:pStyle w:val="TAL"/>
              <w:rPr>
                <w:ins w:id="15" w:author="CATT" w:date="2020-08-02T10:50:00Z"/>
                <w:lang w:eastAsia="ja-JP"/>
              </w:rPr>
            </w:pPr>
            <w:ins w:id="16" w:author="CATT" w:date="2020-08-02T10:50:00Z">
              <w:r>
                <w:rPr>
                  <w:lang w:eastAsia="ja-JP"/>
                </w:rPr>
                <w:t>Per SSB area</w:t>
              </w:r>
              <w:r w:rsidRPr="003505C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3505CE">
                <w:rPr>
                  <w:lang w:eastAsia="ja-JP"/>
                </w:rPr>
                <w:t>UL GBR PRB usage</w:t>
              </w:r>
            </w:ins>
          </w:p>
        </w:tc>
      </w:tr>
      <w:tr w:rsidR="003505CE" w:rsidRPr="001F67C9" w14:paraId="0005C8DE" w14:textId="77777777" w:rsidTr="003505CE">
        <w:trPr>
          <w:jc w:val="center"/>
          <w:ins w:id="17" w:author="CATT" w:date="2020-08-02T10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6E0" w14:textId="78F7AA9C" w:rsidR="003505CE" w:rsidRPr="001F67C9" w:rsidRDefault="003505CE" w:rsidP="00E44BCD">
            <w:pPr>
              <w:pStyle w:val="TAL"/>
              <w:ind w:left="200"/>
              <w:rPr>
                <w:ins w:id="18" w:author="CATT" w:date="2020-08-02T10:50:00Z"/>
                <w:lang w:val="en-US" w:eastAsia="ja-JP"/>
              </w:rPr>
            </w:pPr>
            <w:ins w:id="19" w:author="CATT" w:date="2020-08-02T10:50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4713" w14:textId="31920B7E" w:rsidR="003505CE" w:rsidRPr="001F67C9" w:rsidRDefault="005A7E48" w:rsidP="00E44BCD">
            <w:pPr>
              <w:pStyle w:val="TAL"/>
              <w:rPr>
                <w:ins w:id="20" w:author="CATT" w:date="2020-08-02T10:50:00Z"/>
                <w:lang w:eastAsia="ja-JP"/>
              </w:rPr>
            </w:pPr>
            <w:ins w:id="21" w:author="CATT" w:date="2020-08-02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8CBB" w14:textId="77777777" w:rsidR="003505CE" w:rsidRPr="001F67C9" w:rsidRDefault="003505CE" w:rsidP="00E44BCD">
            <w:pPr>
              <w:pStyle w:val="TAL"/>
              <w:rPr>
                <w:ins w:id="22" w:author="CATT" w:date="2020-08-02T10:5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9D5" w14:textId="77777777" w:rsidR="003505CE" w:rsidRPr="003505CE" w:rsidRDefault="003505CE" w:rsidP="00E44BCD">
            <w:pPr>
              <w:pStyle w:val="TAL"/>
              <w:rPr>
                <w:ins w:id="23" w:author="CATT" w:date="2020-08-02T10:50:00Z"/>
                <w:rFonts w:cs="Arial"/>
                <w:szCs w:val="18"/>
                <w:lang w:eastAsia="ja-JP"/>
              </w:rPr>
            </w:pPr>
            <w:ins w:id="24" w:author="CATT" w:date="2020-08-02T10:50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4730" w14:textId="50592B31" w:rsidR="003505CE" w:rsidRPr="001F67C9" w:rsidRDefault="003505CE" w:rsidP="00E44BCD">
            <w:pPr>
              <w:pStyle w:val="TAL"/>
              <w:rPr>
                <w:ins w:id="25" w:author="CATT" w:date="2020-08-02T10:50:00Z"/>
                <w:lang w:eastAsia="ja-JP"/>
              </w:rPr>
            </w:pPr>
            <w:ins w:id="26" w:author="CATT" w:date="2020-08-02T10:50:00Z">
              <w:r>
                <w:rPr>
                  <w:lang w:eastAsia="ja-JP"/>
                </w:rPr>
                <w:t>Per SSB area</w:t>
              </w:r>
              <w:r w:rsidRPr="003505C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3505CE">
                <w:rPr>
                  <w:lang w:eastAsia="ja-JP"/>
                </w:rPr>
                <w:t>UL non-GBR PRB usage</w:t>
              </w:r>
            </w:ins>
          </w:p>
        </w:tc>
      </w:tr>
      <w:tr w:rsidR="00F26F00" w:rsidRPr="00F45469" w14:paraId="6776C84A" w14:textId="77777777" w:rsidTr="00F26F00">
        <w:trPr>
          <w:jc w:val="center"/>
          <w:ins w:id="27" w:author="CATT" w:date="2020-08-02T10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7B8" w14:textId="52EEB38C" w:rsidR="00F26F00" w:rsidRPr="001F67C9" w:rsidRDefault="00F26F00" w:rsidP="00E44BCD">
            <w:pPr>
              <w:pStyle w:val="TAL"/>
              <w:ind w:left="200"/>
              <w:rPr>
                <w:ins w:id="28" w:author="CATT" w:date="2020-08-02T10:50:00Z"/>
                <w:lang w:val="en-US" w:eastAsia="ja-JP"/>
              </w:rPr>
            </w:pPr>
            <w:ins w:id="29" w:author="CATT" w:date="2020-08-02T10:50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E181" w14:textId="09F7BECA" w:rsidR="00F26F00" w:rsidRPr="001F67C9" w:rsidRDefault="002D30C0" w:rsidP="00E44BCD">
            <w:pPr>
              <w:pStyle w:val="TAL"/>
              <w:rPr>
                <w:ins w:id="30" w:author="CATT" w:date="2020-08-02T10:50:00Z"/>
                <w:lang w:eastAsia="ja-JP"/>
              </w:rPr>
            </w:pPr>
            <w:ins w:id="31" w:author="CATT" w:date="2020-08-02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C86" w14:textId="77777777" w:rsidR="00F26F00" w:rsidRPr="001F67C9" w:rsidRDefault="00F26F00" w:rsidP="00E44BCD">
            <w:pPr>
              <w:pStyle w:val="TAL"/>
              <w:rPr>
                <w:ins w:id="32" w:author="CATT" w:date="2020-08-02T10:5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C8A3" w14:textId="77777777" w:rsidR="00F26F00" w:rsidRPr="00F26F00" w:rsidRDefault="00F26F00" w:rsidP="00E44BCD">
            <w:pPr>
              <w:pStyle w:val="TAL"/>
              <w:rPr>
                <w:ins w:id="33" w:author="CATT" w:date="2020-08-02T10:50:00Z"/>
                <w:rFonts w:cs="Arial"/>
                <w:szCs w:val="18"/>
                <w:lang w:eastAsia="ja-JP"/>
              </w:rPr>
            </w:pPr>
            <w:ins w:id="34" w:author="CATT" w:date="2020-08-02T10:50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0E12" w14:textId="2A6AD495" w:rsidR="00F26F00" w:rsidRPr="00DB4D57" w:rsidRDefault="00F26F00" w:rsidP="00E44BCD">
            <w:pPr>
              <w:pStyle w:val="TAL"/>
              <w:rPr>
                <w:ins w:id="35" w:author="CATT" w:date="2020-08-02T10:50:00Z"/>
                <w:lang w:eastAsia="ja-JP"/>
              </w:rPr>
            </w:pPr>
            <w:ins w:id="36" w:author="CATT" w:date="2020-08-02T10:50:00Z">
              <w:r>
                <w:rPr>
                  <w:lang w:eastAsia="ja-JP"/>
                </w:rPr>
                <w:t>Per SSB area SUL Total PRB</w:t>
              </w:r>
              <w:r w:rsidRPr="00F26F00">
                <w:rPr>
                  <w:lang w:eastAsia="ja-JP"/>
                </w:rPr>
                <w:t xml:space="preserve"> usage</w:t>
              </w:r>
            </w:ins>
          </w:p>
        </w:tc>
      </w:tr>
      <w:tr w:rsidR="00F26F00" w:rsidRPr="00DB4D57" w14:paraId="0721B80E" w14:textId="77777777" w:rsidTr="00F26F00">
        <w:trPr>
          <w:jc w:val="center"/>
          <w:ins w:id="37" w:author="CATT" w:date="2020-08-02T10:5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4464" w14:textId="339E9D12" w:rsidR="00F26F00" w:rsidRPr="0073773A" w:rsidRDefault="00F26F00" w:rsidP="00E44BCD">
            <w:pPr>
              <w:pStyle w:val="TAL"/>
              <w:ind w:left="200"/>
              <w:rPr>
                <w:ins w:id="38" w:author="CATT" w:date="2020-08-02T10:50:00Z"/>
                <w:lang w:val="en-US" w:eastAsia="ja-JP"/>
              </w:rPr>
            </w:pPr>
            <w:ins w:id="39" w:author="CATT" w:date="2020-08-02T10:50:00Z">
              <w:r>
                <w:rPr>
                  <w:lang w:val="en-US" w:eastAsia="ja-JP"/>
                </w:rPr>
                <w:t>&gt;&gt;S</w:t>
              </w:r>
              <w:r w:rsidRPr="001F67C9">
                <w:rPr>
                  <w:lang w:val="en-US" w:eastAsia="ja-JP"/>
                </w:rPr>
                <w:t>UL scheduling PDCCH CCE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134" w14:textId="77777777" w:rsidR="00F26F00" w:rsidRPr="0073773A" w:rsidRDefault="00F26F00" w:rsidP="00E44BCD">
            <w:pPr>
              <w:pStyle w:val="TAL"/>
              <w:rPr>
                <w:ins w:id="40" w:author="CATT" w:date="2020-08-02T10:50:00Z"/>
                <w:lang w:eastAsia="ja-JP"/>
              </w:rPr>
            </w:pPr>
            <w:ins w:id="41" w:author="CATT" w:date="2020-08-02T10:50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1EB" w14:textId="77777777" w:rsidR="00F26F00" w:rsidRPr="001F67C9" w:rsidRDefault="00F26F00" w:rsidP="00E44BCD">
            <w:pPr>
              <w:pStyle w:val="TAL"/>
              <w:rPr>
                <w:ins w:id="42" w:author="CATT" w:date="2020-08-02T10:5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48AD" w14:textId="77777777" w:rsidR="00F26F00" w:rsidRPr="0073773A" w:rsidRDefault="00F26F00" w:rsidP="00E44BCD">
            <w:pPr>
              <w:pStyle w:val="TAL"/>
              <w:rPr>
                <w:ins w:id="43" w:author="CATT" w:date="2020-08-02T10:50:00Z"/>
                <w:rFonts w:cs="Arial"/>
                <w:szCs w:val="18"/>
                <w:lang w:eastAsia="ja-JP"/>
              </w:rPr>
            </w:pPr>
            <w:ins w:id="44" w:author="CATT" w:date="2020-08-02T10:50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014" w14:textId="77777777" w:rsidR="00F26F00" w:rsidRDefault="00F26F00" w:rsidP="00E44BCD">
            <w:pPr>
              <w:pStyle w:val="TAL"/>
              <w:rPr>
                <w:ins w:id="45" w:author="CATT" w:date="2020-08-02T10:50:00Z"/>
                <w:lang w:eastAsia="ja-JP"/>
              </w:rPr>
            </w:pPr>
          </w:p>
        </w:tc>
      </w:tr>
    </w:tbl>
    <w:p w14:paraId="3FB141CE" w14:textId="77777777" w:rsidR="00EE655F" w:rsidRPr="00F26F00" w:rsidRDefault="00EE655F" w:rsidP="00EE655F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E655F" w:rsidRPr="00F45469" w14:paraId="4DB49D62" w14:textId="7777777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4365" w14:textId="77777777" w:rsidR="00EE655F" w:rsidRPr="001F67C9" w:rsidRDefault="00EE655F" w:rsidP="00E44BC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3F13" w14:textId="77777777" w:rsidR="00EE655F" w:rsidRPr="001F67C9" w:rsidRDefault="00EE655F" w:rsidP="00E44BCD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E655F" w:rsidRPr="00F45469" w14:paraId="13B28CFF" w14:textId="7777777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E82" w14:textId="77777777" w:rsidR="00EE655F" w:rsidRPr="001F67C9" w:rsidRDefault="00EE655F" w:rsidP="00E44BCD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95E8" w14:textId="77777777" w:rsidR="00EE655F" w:rsidRPr="001F67C9" w:rsidRDefault="00EE655F" w:rsidP="00E44BCD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bookmarkEnd w:id="0"/>
      <w:bookmarkEnd w:id="1"/>
    </w:tbl>
    <w:p w14:paraId="43D7D074" w14:textId="77777777" w:rsidR="00EE655F" w:rsidRPr="00F45469" w:rsidRDefault="00EE655F" w:rsidP="00EE655F">
      <w:pPr>
        <w:jc w:val="both"/>
        <w:rPr>
          <w:lang w:val="en-US"/>
        </w:rPr>
      </w:pPr>
    </w:p>
    <w:sectPr w:rsidR="00EE655F" w:rsidRPr="00F45469" w:rsidSect="00EE655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8DFD8" w14:textId="77777777" w:rsidR="00600A00" w:rsidRDefault="00600A00">
      <w:r>
        <w:separator/>
      </w:r>
    </w:p>
  </w:endnote>
  <w:endnote w:type="continuationSeparator" w:id="0">
    <w:p w14:paraId="42B05996" w14:textId="77777777" w:rsidR="00600A00" w:rsidRDefault="0060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5DEBA" w14:textId="77777777" w:rsidR="00600A00" w:rsidRDefault="00600A00">
      <w:r>
        <w:separator/>
      </w:r>
    </w:p>
  </w:footnote>
  <w:footnote w:type="continuationSeparator" w:id="0">
    <w:p w14:paraId="14939156" w14:textId="77777777" w:rsidR="00600A00" w:rsidRDefault="00600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CB004" w14:textId="77777777" w:rsidR="00E820CF" w:rsidRDefault="00E820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54153"/>
    <w:rsid w:val="00074C3D"/>
    <w:rsid w:val="00082BC7"/>
    <w:rsid w:val="000902C2"/>
    <w:rsid w:val="000936CB"/>
    <w:rsid w:val="00094F60"/>
    <w:rsid w:val="000A31CE"/>
    <w:rsid w:val="000A31F8"/>
    <w:rsid w:val="000A4A1F"/>
    <w:rsid w:val="000A571C"/>
    <w:rsid w:val="000A6394"/>
    <w:rsid w:val="000B2D0C"/>
    <w:rsid w:val="000B6827"/>
    <w:rsid w:val="000B7FED"/>
    <w:rsid w:val="000C038A"/>
    <w:rsid w:val="000C36C9"/>
    <w:rsid w:val="000C6598"/>
    <w:rsid w:val="000D339C"/>
    <w:rsid w:val="000D3617"/>
    <w:rsid w:val="000E5691"/>
    <w:rsid w:val="000F12C6"/>
    <w:rsid w:val="00103165"/>
    <w:rsid w:val="00105D9C"/>
    <w:rsid w:val="0010714A"/>
    <w:rsid w:val="00111AA5"/>
    <w:rsid w:val="00126886"/>
    <w:rsid w:val="00145D43"/>
    <w:rsid w:val="00150ECA"/>
    <w:rsid w:val="00152CBA"/>
    <w:rsid w:val="00153A4B"/>
    <w:rsid w:val="00155EB4"/>
    <w:rsid w:val="00176B09"/>
    <w:rsid w:val="0017757E"/>
    <w:rsid w:val="001849DE"/>
    <w:rsid w:val="00192C46"/>
    <w:rsid w:val="00193B94"/>
    <w:rsid w:val="001A08B3"/>
    <w:rsid w:val="001A7B60"/>
    <w:rsid w:val="001B0088"/>
    <w:rsid w:val="001B047B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5192C"/>
    <w:rsid w:val="0026004D"/>
    <w:rsid w:val="00261AAB"/>
    <w:rsid w:val="002640DD"/>
    <w:rsid w:val="0026454F"/>
    <w:rsid w:val="00266E62"/>
    <w:rsid w:val="00270557"/>
    <w:rsid w:val="00275D12"/>
    <w:rsid w:val="00284FEB"/>
    <w:rsid w:val="002860C4"/>
    <w:rsid w:val="00291207"/>
    <w:rsid w:val="002B0377"/>
    <w:rsid w:val="002B5741"/>
    <w:rsid w:val="002D30C0"/>
    <w:rsid w:val="002D54F6"/>
    <w:rsid w:val="002E0AF5"/>
    <w:rsid w:val="002E4B90"/>
    <w:rsid w:val="002F282C"/>
    <w:rsid w:val="00303DA0"/>
    <w:rsid w:val="00305409"/>
    <w:rsid w:val="00307ACC"/>
    <w:rsid w:val="003259BC"/>
    <w:rsid w:val="00330A3C"/>
    <w:rsid w:val="003378C3"/>
    <w:rsid w:val="00341B96"/>
    <w:rsid w:val="00343A62"/>
    <w:rsid w:val="003505CE"/>
    <w:rsid w:val="003609EF"/>
    <w:rsid w:val="0036231A"/>
    <w:rsid w:val="00367007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D59CB"/>
    <w:rsid w:val="003E1A36"/>
    <w:rsid w:val="003E4497"/>
    <w:rsid w:val="003F3D8A"/>
    <w:rsid w:val="004024A8"/>
    <w:rsid w:val="00410371"/>
    <w:rsid w:val="00413886"/>
    <w:rsid w:val="0041557E"/>
    <w:rsid w:val="004242F1"/>
    <w:rsid w:val="00424FD4"/>
    <w:rsid w:val="004375C9"/>
    <w:rsid w:val="004509C9"/>
    <w:rsid w:val="00456E0A"/>
    <w:rsid w:val="00467DA3"/>
    <w:rsid w:val="00473BD0"/>
    <w:rsid w:val="004845F3"/>
    <w:rsid w:val="00485BDD"/>
    <w:rsid w:val="004B5CE3"/>
    <w:rsid w:val="004B75B7"/>
    <w:rsid w:val="004D2498"/>
    <w:rsid w:val="004E019E"/>
    <w:rsid w:val="004E1A46"/>
    <w:rsid w:val="004E2DB8"/>
    <w:rsid w:val="004E3B26"/>
    <w:rsid w:val="004E75A3"/>
    <w:rsid w:val="004F12D3"/>
    <w:rsid w:val="00503E4C"/>
    <w:rsid w:val="00505820"/>
    <w:rsid w:val="0051021B"/>
    <w:rsid w:val="00511C4A"/>
    <w:rsid w:val="0051580D"/>
    <w:rsid w:val="005224E0"/>
    <w:rsid w:val="005263BB"/>
    <w:rsid w:val="0052694C"/>
    <w:rsid w:val="00535C9E"/>
    <w:rsid w:val="00547111"/>
    <w:rsid w:val="00553517"/>
    <w:rsid w:val="00565746"/>
    <w:rsid w:val="005706AB"/>
    <w:rsid w:val="00571056"/>
    <w:rsid w:val="00571F86"/>
    <w:rsid w:val="00575A20"/>
    <w:rsid w:val="00580AE7"/>
    <w:rsid w:val="00584C2D"/>
    <w:rsid w:val="00587125"/>
    <w:rsid w:val="00592D74"/>
    <w:rsid w:val="00597FD7"/>
    <w:rsid w:val="005A2823"/>
    <w:rsid w:val="005A5EF3"/>
    <w:rsid w:val="005A7E48"/>
    <w:rsid w:val="005C40D2"/>
    <w:rsid w:val="005C7BDF"/>
    <w:rsid w:val="005D2BD2"/>
    <w:rsid w:val="005E209D"/>
    <w:rsid w:val="005E2C44"/>
    <w:rsid w:val="005E7B1D"/>
    <w:rsid w:val="005F2F27"/>
    <w:rsid w:val="00600A00"/>
    <w:rsid w:val="006018D0"/>
    <w:rsid w:val="0060348C"/>
    <w:rsid w:val="0061290F"/>
    <w:rsid w:val="00621188"/>
    <w:rsid w:val="006217FB"/>
    <w:rsid w:val="006257ED"/>
    <w:rsid w:val="00625D1B"/>
    <w:rsid w:val="00626863"/>
    <w:rsid w:val="00631EF5"/>
    <w:rsid w:val="006352FA"/>
    <w:rsid w:val="006410AF"/>
    <w:rsid w:val="00644AA2"/>
    <w:rsid w:val="00661813"/>
    <w:rsid w:val="00674FF4"/>
    <w:rsid w:val="0069389B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14803"/>
    <w:rsid w:val="007249EE"/>
    <w:rsid w:val="0072653B"/>
    <w:rsid w:val="007366FC"/>
    <w:rsid w:val="007374D8"/>
    <w:rsid w:val="00741376"/>
    <w:rsid w:val="0074372B"/>
    <w:rsid w:val="00751277"/>
    <w:rsid w:val="0075460B"/>
    <w:rsid w:val="00760DAB"/>
    <w:rsid w:val="007616CD"/>
    <w:rsid w:val="00775849"/>
    <w:rsid w:val="00780126"/>
    <w:rsid w:val="00792342"/>
    <w:rsid w:val="007977A8"/>
    <w:rsid w:val="007A5038"/>
    <w:rsid w:val="007A5784"/>
    <w:rsid w:val="007A679F"/>
    <w:rsid w:val="007B512A"/>
    <w:rsid w:val="007B5DF4"/>
    <w:rsid w:val="007C147B"/>
    <w:rsid w:val="007C2097"/>
    <w:rsid w:val="007C790D"/>
    <w:rsid w:val="007D161B"/>
    <w:rsid w:val="007D4BA5"/>
    <w:rsid w:val="007D6A07"/>
    <w:rsid w:val="007E0425"/>
    <w:rsid w:val="007E2D6C"/>
    <w:rsid w:val="007E6DCF"/>
    <w:rsid w:val="007F7259"/>
    <w:rsid w:val="008040A8"/>
    <w:rsid w:val="008068F1"/>
    <w:rsid w:val="00806F19"/>
    <w:rsid w:val="00813BED"/>
    <w:rsid w:val="0082469A"/>
    <w:rsid w:val="00825547"/>
    <w:rsid w:val="008279FA"/>
    <w:rsid w:val="00832297"/>
    <w:rsid w:val="00832715"/>
    <w:rsid w:val="008443BD"/>
    <w:rsid w:val="00847341"/>
    <w:rsid w:val="00861E47"/>
    <w:rsid w:val="00861E7E"/>
    <w:rsid w:val="008621CB"/>
    <w:rsid w:val="008626E7"/>
    <w:rsid w:val="00863BB1"/>
    <w:rsid w:val="00867FE9"/>
    <w:rsid w:val="00870EE7"/>
    <w:rsid w:val="0087245D"/>
    <w:rsid w:val="008728BB"/>
    <w:rsid w:val="00881947"/>
    <w:rsid w:val="00884350"/>
    <w:rsid w:val="008863B9"/>
    <w:rsid w:val="00891607"/>
    <w:rsid w:val="00897435"/>
    <w:rsid w:val="008A45A6"/>
    <w:rsid w:val="008B076A"/>
    <w:rsid w:val="008B093D"/>
    <w:rsid w:val="008B4704"/>
    <w:rsid w:val="008D13E4"/>
    <w:rsid w:val="008D5214"/>
    <w:rsid w:val="008E2748"/>
    <w:rsid w:val="008E6AB7"/>
    <w:rsid w:val="008F35A0"/>
    <w:rsid w:val="008F686C"/>
    <w:rsid w:val="00900614"/>
    <w:rsid w:val="00900C2E"/>
    <w:rsid w:val="009148DE"/>
    <w:rsid w:val="009224CC"/>
    <w:rsid w:val="009260CB"/>
    <w:rsid w:val="00930D22"/>
    <w:rsid w:val="009374DF"/>
    <w:rsid w:val="00941E30"/>
    <w:rsid w:val="00945CB8"/>
    <w:rsid w:val="0094769D"/>
    <w:rsid w:val="00964564"/>
    <w:rsid w:val="00964893"/>
    <w:rsid w:val="009777D9"/>
    <w:rsid w:val="00983E72"/>
    <w:rsid w:val="00985389"/>
    <w:rsid w:val="00991B88"/>
    <w:rsid w:val="00992F10"/>
    <w:rsid w:val="009A5753"/>
    <w:rsid w:val="009A579D"/>
    <w:rsid w:val="009C6708"/>
    <w:rsid w:val="009D07CB"/>
    <w:rsid w:val="009E3297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7263F"/>
    <w:rsid w:val="00A7671C"/>
    <w:rsid w:val="00A77A8A"/>
    <w:rsid w:val="00A83A57"/>
    <w:rsid w:val="00A83FF9"/>
    <w:rsid w:val="00A92599"/>
    <w:rsid w:val="00A95078"/>
    <w:rsid w:val="00A9754B"/>
    <w:rsid w:val="00AA2CBC"/>
    <w:rsid w:val="00AB47B5"/>
    <w:rsid w:val="00AC0187"/>
    <w:rsid w:val="00AC4B22"/>
    <w:rsid w:val="00AC5820"/>
    <w:rsid w:val="00AD1CD8"/>
    <w:rsid w:val="00AD3102"/>
    <w:rsid w:val="00AE1EE1"/>
    <w:rsid w:val="00AE78DF"/>
    <w:rsid w:val="00B04A12"/>
    <w:rsid w:val="00B05693"/>
    <w:rsid w:val="00B104CE"/>
    <w:rsid w:val="00B20285"/>
    <w:rsid w:val="00B258BB"/>
    <w:rsid w:val="00B26DED"/>
    <w:rsid w:val="00B40245"/>
    <w:rsid w:val="00B43EAF"/>
    <w:rsid w:val="00B45447"/>
    <w:rsid w:val="00B52AB6"/>
    <w:rsid w:val="00B56A12"/>
    <w:rsid w:val="00B6383B"/>
    <w:rsid w:val="00B67B97"/>
    <w:rsid w:val="00B8287D"/>
    <w:rsid w:val="00B955CC"/>
    <w:rsid w:val="00B968C8"/>
    <w:rsid w:val="00BA3EC5"/>
    <w:rsid w:val="00BA51D9"/>
    <w:rsid w:val="00BB5DFC"/>
    <w:rsid w:val="00BC2B16"/>
    <w:rsid w:val="00BC32CE"/>
    <w:rsid w:val="00BC5FDF"/>
    <w:rsid w:val="00BC69F6"/>
    <w:rsid w:val="00BD0720"/>
    <w:rsid w:val="00BD279D"/>
    <w:rsid w:val="00BD6BB8"/>
    <w:rsid w:val="00BF25C0"/>
    <w:rsid w:val="00BF5266"/>
    <w:rsid w:val="00BF6FDD"/>
    <w:rsid w:val="00C02928"/>
    <w:rsid w:val="00C102E8"/>
    <w:rsid w:val="00C1110A"/>
    <w:rsid w:val="00C12E10"/>
    <w:rsid w:val="00C13DF1"/>
    <w:rsid w:val="00C15490"/>
    <w:rsid w:val="00C15B4D"/>
    <w:rsid w:val="00C226A3"/>
    <w:rsid w:val="00C23BD6"/>
    <w:rsid w:val="00C44B0C"/>
    <w:rsid w:val="00C523B1"/>
    <w:rsid w:val="00C66BA2"/>
    <w:rsid w:val="00C72FB1"/>
    <w:rsid w:val="00C76BB6"/>
    <w:rsid w:val="00C92177"/>
    <w:rsid w:val="00C92AAE"/>
    <w:rsid w:val="00C95985"/>
    <w:rsid w:val="00CB0A7F"/>
    <w:rsid w:val="00CB7C2E"/>
    <w:rsid w:val="00CC5026"/>
    <w:rsid w:val="00CC6879"/>
    <w:rsid w:val="00CC68D0"/>
    <w:rsid w:val="00CD01E1"/>
    <w:rsid w:val="00CD2C66"/>
    <w:rsid w:val="00CD3723"/>
    <w:rsid w:val="00CD3F35"/>
    <w:rsid w:val="00CD4F8D"/>
    <w:rsid w:val="00CE09E4"/>
    <w:rsid w:val="00CF4AE9"/>
    <w:rsid w:val="00D03F9A"/>
    <w:rsid w:val="00D06D51"/>
    <w:rsid w:val="00D07D9D"/>
    <w:rsid w:val="00D11992"/>
    <w:rsid w:val="00D2382F"/>
    <w:rsid w:val="00D23986"/>
    <w:rsid w:val="00D24991"/>
    <w:rsid w:val="00D45CA2"/>
    <w:rsid w:val="00D50255"/>
    <w:rsid w:val="00D5298E"/>
    <w:rsid w:val="00D618F2"/>
    <w:rsid w:val="00D65082"/>
    <w:rsid w:val="00D66520"/>
    <w:rsid w:val="00D67DB2"/>
    <w:rsid w:val="00D84A5E"/>
    <w:rsid w:val="00D93705"/>
    <w:rsid w:val="00D9785A"/>
    <w:rsid w:val="00D97ECE"/>
    <w:rsid w:val="00DB304A"/>
    <w:rsid w:val="00DC087E"/>
    <w:rsid w:val="00DC5D99"/>
    <w:rsid w:val="00DC78D9"/>
    <w:rsid w:val="00DD256A"/>
    <w:rsid w:val="00DD41E2"/>
    <w:rsid w:val="00DE34CF"/>
    <w:rsid w:val="00DE462D"/>
    <w:rsid w:val="00DF1BB1"/>
    <w:rsid w:val="00E054AD"/>
    <w:rsid w:val="00E05EF7"/>
    <w:rsid w:val="00E05F6A"/>
    <w:rsid w:val="00E064F8"/>
    <w:rsid w:val="00E069E8"/>
    <w:rsid w:val="00E1370A"/>
    <w:rsid w:val="00E13F3D"/>
    <w:rsid w:val="00E209F4"/>
    <w:rsid w:val="00E20BB7"/>
    <w:rsid w:val="00E20F23"/>
    <w:rsid w:val="00E248AE"/>
    <w:rsid w:val="00E317B7"/>
    <w:rsid w:val="00E34898"/>
    <w:rsid w:val="00E36F23"/>
    <w:rsid w:val="00E373AC"/>
    <w:rsid w:val="00E37581"/>
    <w:rsid w:val="00E45FBE"/>
    <w:rsid w:val="00E462FE"/>
    <w:rsid w:val="00E4702F"/>
    <w:rsid w:val="00E47110"/>
    <w:rsid w:val="00E50382"/>
    <w:rsid w:val="00E52923"/>
    <w:rsid w:val="00E61351"/>
    <w:rsid w:val="00E61CFB"/>
    <w:rsid w:val="00E61E4D"/>
    <w:rsid w:val="00E654E7"/>
    <w:rsid w:val="00E65760"/>
    <w:rsid w:val="00E65CCA"/>
    <w:rsid w:val="00E728A8"/>
    <w:rsid w:val="00E81913"/>
    <w:rsid w:val="00E820CF"/>
    <w:rsid w:val="00E841B3"/>
    <w:rsid w:val="00EA04FA"/>
    <w:rsid w:val="00EB0263"/>
    <w:rsid w:val="00EB02DD"/>
    <w:rsid w:val="00EB09B7"/>
    <w:rsid w:val="00EB0F4D"/>
    <w:rsid w:val="00EB582C"/>
    <w:rsid w:val="00EB7A70"/>
    <w:rsid w:val="00EC0726"/>
    <w:rsid w:val="00EC4273"/>
    <w:rsid w:val="00ED1D81"/>
    <w:rsid w:val="00EE3528"/>
    <w:rsid w:val="00EE655F"/>
    <w:rsid w:val="00EE7D7C"/>
    <w:rsid w:val="00EF3259"/>
    <w:rsid w:val="00F01595"/>
    <w:rsid w:val="00F04AE9"/>
    <w:rsid w:val="00F15EA5"/>
    <w:rsid w:val="00F25D98"/>
    <w:rsid w:val="00F2679D"/>
    <w:rsid w:val="00F26F00"/>
    <w:rsid w:val="00F300FB"/>
    <w:rsid w:val="00F4088F"/>
    <w:rsid w:val="00F5057C"/>
    <w:rsid w:val="00F62CA6"/>
    <w:rsid w:val="00F7040E"/>
    <w:rsid w:val="00F85D4E"/>
    <w:rsid w:val="00FA4A06"/>
    <w:rsid w:val="00FB260B"/>
    <w:rsid w:val="00FB2975"/>
    <w:rsid w:val="00FB473D"/>
    <w:rsid w:val="00FB6386"/>
    <w:rsid w:val="00FC1CF8"/>
    <w:rsid w:val="00FD1594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D83D1A-5422-434E-91A2-327F880C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Jeb Dyu</dc:creator>
  <cp:keywords/>
  <cp:lastModifiedBy>CATT</cp:lastModifiedBy>
  <cp:revision>95</cp:revision>
  <dcterms:created xsi:type="dcterms:W3CDTF">2020-02-10T06:10:00Z</dcterms:created>
  <dcterms:modified xsi:type="dcterms:W3CDTF">2020-08-07T05:33:00Z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