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52C88" w14:textId="77777777" w:rsidR="00DC4704" w:rsidRPr="00A3388C" w:rsidRDefault="00DC4704" w:rsidP="00DC4704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A3388C">
        <w:rPr>
          <w:b/>
          <w:noProof/>
          <w:sz w:val="24"/>
        </w:rPr>
        <w:t>3GPP TSG-</w:t>
      </w:r>
      <w:r w:rsidRPr="00A3388C">
        <w:rPr>
          <w:b/>
          <w:noProof/>
          <w:sz w:val="24"/>
          <w:lang w:eastAsia="zh-CN"/>
        </w:rPr>
        <w:t>RAN WG3</w:t>
      </w:r>
      <w:r w:rsidRPr="00A3388C">
        <w:rPr>
          <w:b/>
          <w:noProof/>
          <w:sz w:val="24"/>
        </w:rPr>
        <w:t xml:space="preserve"> Meeting #</w:t>
      </w:r>
      <w:r w:rsidRPr="00A3388C">
        <w:rPr>
          <w:b/>
          <w:noProof/>
          <w:sz w:val="24"/>
          <w:lang w:eastAsia="zh-CN"/>
        </w:rPr>
        <w:t>109-e</w:t>
      </w:r>
      <w:r w:rsidRPr="00A3388C">
        <w:rPr>
          <w:b/>
          <w:i/>
          <w:noProof/>
          <w:sz w:val="28"/>
        </w:rPr>
        <w:tab/>
      </w:r>
      <w:r w:rsidRPr="00A3388C">
        <w:rPr>
          <w:b/>
          <w:noProof/>
          <w:sz w:val="28"/>
          <w:lang w:eastAsia="zh-CN"/>
        </w:rPr>
        <w:t>R3-20</w:t>
      </w:r>
      <w:r>
        <w:rPr>
          <w:rFonts w:hint="eastAsia"/>
          <w:b/>
          <w:noProof/>
          <w:sz w:val="28"/>
          <w:lang w:eastAsia="zh-CN"/>
        </w:rPr>
        <w:t>5106</w:t>
      </w:r>
    </w:p>
    <w:p w14:paraId="51EA4016" w14:textId="77777777" w:rsidR="00DC4704" w:rsidRPr="00A3388C" w:rsidRDefault="00DC4704" w:rsidP="00DC4704">
      <w:pPr>
        <w:pStyle w:val="CRCoverPage"/>
        <w:outlineLvl w:val="0"/>
        <w:rPr>
          <w:b/>
          <w:noProof/>
          <w:sz w:val="24"/>
          <w:lang w:eastAsia="zh-CN"/>
        </w:rPr>
      </w:pPr>
      <w:r w:rsidRPr="00A3388C">
        <w:rPr>
          <w:b/>
          <w:noProof/>
          <w:sz w:val="24"/>
          <w:lang w:eastAsia="zh-CN"/>
        </w:rPr>
        <w:t>E-meeting</w:t>
      </w:r>
      <w:r w:rsidRPr="00A3388C">
        <w:rPr>
          <w:b/>
          <w:noProof/>
          <w:sz w:val="24"/>
        </w:rPr>
        <w:t xml:space="preserve">, </w:t>
      </w:r>
      <w:r w:rsidRPr="00A3388C">
        <w:rPr>
          <w:b/>
          <w:noProof/>
          <w:sz w:val="24"/>
          <w:lang w:eastAsia="zh-CN"/>
        </w:rPr>
        <w:t>17th – 27th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704" w:rsidRPr="00A3388C" w14:paraId="58FC1F4E" w14:textId="77777777" w:rsidTr="00B06C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96E60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88C">
              <w:rPr>
                <w:i/>
                <w:noProof/>
                <w:sz w:val="14"/>
              </w:rPr>
              <w:t>CR-Form-v12.0</w:t>
            </w:r>
          </w:p>
        </w:tc>
      </w:tr>
      <w:tr w:rsidR="00DC4704" w:rsidRPr="00A3388C" w14:paraId="3D9557E0" w14:textId="77777777" w:rsidTr="00B06C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9E9A5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32"/>
              </w:rPr>
              <w:t>CHANGE REQUEST</w:t>
            </w:r>
          </w:p>
        </w:tc>
      </w:tr>
      <w:tr w:rsidR="00DC4704" w:rsidRPr="00A3388C" w14:paraId="64477287" w14:textId="77777777" w:rsidTr="00B06C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90CA9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5A2CEFBD" w14:textId="77777777" w:rsidTr="00B06CF8">
        <w:tc>
          <w:tcPr>
            <w:tcW w:w="142" w:type="dxa"/>
            <w:tcBorders>
              <w:left w:val="single" w:sz="4" w:space="0" w:color="auto"/>
            </w:tcBorders>
          </w:tcPr>
          <w:p w14:paraId="24019BA8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D441C" w14:textId="32D038F1" w:rsidR="00DC4704" w:rsidRPr="00A3388C" w:rsidRDefault="00DC4704" w:rsidP="008432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388C">
              <w:rPr>
                <w:b/>
                <w:noProof/>
                <w:sz w:val="28"/>
                <w:lang w:eastAsia="zh-CN"/>
              </w:rPr>
              <w:t>38.</w:t>
            </w:r>
            <w:r w:rsidR="008432C1">
              <w:rPr>
                <w:rFonts w:hint="eastAsia"/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33EADC56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1393F3" w14:textId="31DBC312" w:rsidR="00DC4704" w:rsidRPr="00A3388C" w:rsidRDefault="00B00DE0" w:rsidP="00B06C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0442</w:t>
            </w:r>
          </w:p>
        </w:tc>
        <w:tc>
          <w:tcPr>
            <w:tcW w:w="709" w:type="dxa"/>
          </w:tcPr>
          <w:p w14:paraId="0E1FC0C6" w14:textId="77777777" w:rsidR="00DC4704" w:rsidRPr="00A3388C" w:rsidRDefault="00DC4704" w:rsidP="00B06C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332A31" w14:textId="00A31243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CE697D5" w14:textId="77777777" w:rsidR="00DC4704" w:rsidRPr="00A3388C" w:rsidRDefault="00DC4704" w:rsidP="00B06C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5B8DCA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388C">
              <w:rPr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B35D5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</w:rPr>
            </w:pPr>
          </w:p>
        </w:tc>
      </w:tr>
      <w:tr w:rsidR="00DC4704" w:rsidRPr="00A3388C" w14:paraId="6209AFA4" w14:textId="77777777" w:rsidTr="00B06C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60AD1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</w:rPr>
            </w:pPr>
          </w:p>
        </w:tc>
      </w:tr>
      <w:tr w:rsidR="00DC4704" w:rsidRPr="00A3388C" w14:paraId="3B1A87B8" w14:textId="77777777" w:rsidTr="00B06C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1DDE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8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8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88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388C">
              <w:rPr>
                <w:rFonts w:cs="Arial"/>
                <w:i/>
                <w:noProof/>
              </w:rPr>
              <w:br/>
            </w:r>
            <w:hyperlink r:id="rId14" w:history="1">
              <w:r w:rsidRPr="00A338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3388C">
              <w:rPr>
                <w:rFonts w:cs="Arial"/>
                <w:i/>
                <w:noProof/>
              </w:rPr>
              <w:t>.</w:t>
            </w:r>
          </w:p>
        </w:tc>
      </w:tr>
      <w:tr w:rsidR="00DC4704" w:rsidRPr="00A3388C" w14:paraId="2E0CF561" w14:textId="77777777" w:rsidTr="00B06CF8">
        <w:tc>
          <w:tcPr>
            <w:tcW w:w="9641" w:type="dxa"/>
            <w:gridSpan w:val="9"/>
          </w:tcPr>
          <w:p w14:paraId="03D56EEC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E5312" w14:textId="77777777" w:rsidR="00DC4704" w:rsidRPr="00A3388C" w:rsidRDefault="00DC4704" w:rsidP="00DC4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704" w:rsidRPr="00A3388C" w14:paraId="000166A6" w14:textId="77777777" w:rsidTr="00B06CF8">
        <w:tc>
          <w:tcPr>
            <w:tcW w:w="2835" w:type="dxa"/>
          </w:tcPr>
          <w:p w14:paraId="0635A24C" w14:textId="77777777" w:rsidR="00DC4704" w:rsidRPr="00A3388C" w:rsidRDefault="00DC4704" w:rsidP="00B06C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9FFF65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15B1F6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91643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7F7C3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A8AB24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A3980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CD0E5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6C287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CBAB38" w14:textId="77777777" w:rsidR="00DC4704" w:rsidRPr="00A3388C" w:rsidRDefault="00DC4704" w:rsidP="00DC4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704" w:rsidRPr="00A3388C" w14:paraId="7F0766FD" w14:textId="77777777" w:rsidTr="00B06CF8">
        <w:tc>
          <w:tcPr>
            <w:tcW w:w="9640" w:type="dxa"/>
            <w:gridSpan w:val="11"/>
          </w:tcPr>
          <w:p w14:paraId="30747709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771D5EC0" w14:textId="77777777" w:rsidTr="00B06C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06E621" w14:textId="77777777" w:rsidR="00DC4704" w:rsidRPr="00A3388C" w:rsidRDefault="00DC4704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Title:</w:t>
            </w:r>
            <w:r w:rsidRPr="00A338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76152" w14:textId="0F1F0183" w:rsidR="00DC4704" w:rsidRPr="00A3388C" w:rsidRDefault="00A40370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370">
              <w:rPr>
                <w:noProof/>
                <w:lang w:eastAsia="zh-CN"/>
              </w:rPr>
              <w:t>CR on 38.423 for SUL PRB usage</w:t>
            </w:r>
          </w:p>
        </w:tc>
      </w:tr>
      <w:tr w:rsidR="00DC4704" w:rsidRPr="00A3388C" w14:paraId="7B7FF18B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3CC8F565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AF119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2D763B6C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76625ACD" w14:textId="77777777" w:rsidR="00DC4704" w:rsidRPr="00A3388C" w:rsidRDefault="00DC4704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26DAC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CATT</w:t>
            </w:r>
          </w:p>
        </w:tc>
      </w:tr>
      <w:tr w:rsidR="00DC4704" w:rsidRPr="00A3388C" w14:paraId="1606F7E7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2BD27334" w14:textId="77777777" w:rsidR="00DC4704" w:rsidRPr="00A3388C" w:rsidRDefault="00DC4704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A6AFB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R3</w:t>
            </w:r>
          </w:p>
        </w:tc>
      </w:tr>
      <w:tr w:rsidR="00DC4704" w:rsidRPr="00A3388C" w14:paraId="0D5615AE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24610ECB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14C3A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47456158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3A8A6810" w14:textId="77777777" w:rsidR="00DC4704" w:rsidRPr="00A3388C" w:rsidRDefault="00DC4704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C6FBF6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CF9">
              <w:rPr>
                <w:noProof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EBCF783" w14:textId="77777777" w:rsidR="00DC4704" w:rsidRPr="00A3388C" w:rsidRDefault="00DC4704" w:rsidP="00B06C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0530D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EFA4F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2020-08-</w:t>
            </w:r>
            <w:r>
              <w:rPr>
                <w:rFonts w:hint="eastAsia"/>
                <w:lang w:eastAsia="zh-CN"/>
              </w:rPr>
              <w:t>02</w:t>
            </w:r>
          </w:p>
        </w:tc>
      </w:tr>
      <w:tr w:rsidR="00DC4704" w:rsidRPr="00A3388C" w14:paraId="6876634C" w14:textId="77777777" w:rsidTr="00B06CF8">
        <w:tc>
          <w:tcPr>
            <w:tcW w:w="1843" w:type="dxa"/>
            <w:tcBorders>
              <w:left w:val="single" w:sz="4" w:space="0" w:color="auto"/>
            </w:tcBorders>
          </w:tcPr>
          <w:p w14:paraId="4BB45318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E4AFA9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3CE78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4B6E5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95F35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413C944D" w14:textId="77777777" w:rsidTr="00B06C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C3BCB" w14:textId="77777777" w:rsidR="00DC4704" w:rsidRPr="00A3388C" w:rsidRDefault="00DC4704" w:rsidP="00B06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EA4C6" w14:textId="77777777" w:rsidR="00DC4704" w:rsidRPr="00A3388C" w:rsidRDefault="00DC4704" w:rsidP="00B06C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42B73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3CDB7" w14:textId="77777777" w:rsidR="00DC4704" w:rsidRPr="00A3388C" w:rsidRDefault="00DC4704" w:rsidP="00B06C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7D7BF" w14:textId="5A3A5E93" w:rsidR="00DC4704" w:rsidRPr="00A3388C" w:rsidRDefault="00DC4704" w:rsidP="00B00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Rel-1</w:t>
            </w:r>
            <w:r w:rsidR="00B00DE0">
              <w:rPr>
                <w:rFonts w:hint="eastAsia"/>
                <w:lang w:eastAsia="zh-CN"/>
              </w:rPr>
              <w:t>7</w:t>
            </w:r>
          </w:p>
        </w:tc>
      </w:tr>
      <w:tr w:rsidR="00DC4704" w:rsidRPr="00A3388C" w14:paraId="0120E97B" w14:textId="77777777" w:rsidTr="00B06C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2269D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02A4D" w14:textId="77777777" w:rsidR="00DC4704" w:rsidRPr="00A3388C" w:rsidRDefault="00DC4704" w:rsidP="00B06C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categories:</w:t>
            </w:r>
            <w:r w:rsidRPr="00A3388C">
              <w:rPr>
                <w:b/>
                <w:i/>
                <w:noProof/>
                <w:sz w:val="18"/>
              </w:rPr>
              <w:br/>
              <w:t>F</w:t>
            </w:r>
            <w:r w:rsidRPr="00A3388C">
              <w:rPr>
                <w:i/>
                <w:noProof/>
                <w:sz w:val="18"/>
              </w:rPr>
              <w:t xml:space="preserve">  (correction)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A</w:t>
            </w:r>
            <w:r w:rsidRPr="00A3388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B</w:t>
            </w:r>
            <w:r w:rsidRPr="00A3388C">
              <w:rPr>
                <w:i/>
                <w:noProof/>
                <w:sz w:val="18"/>
              </w:rPr>
              <w:t xml:space="preserve">  (addition of feature), 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C</w:t>
            </w:r>
            <w:r w:rsidRPr="00A3388C">
              <w:rPr>
                <w:i/>
                <w:noProof/>
                <w:sz w:val="18"/>
              </w:rPr>
              <w:t xml:space="preserve">  (functional modification of feature)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D</w:t>
            </w:r>
            <w:r w:rsidRPr="00A3388C">
              <w:rPr>
                <w:i/>
                <w:noProof/>
                <w:sz w:val="18"/>
              </w:rPr>
              <w:t xml:space="preserve">  (editorial modification)</w:t>
            </w:r>
          </w:p>
          <w:p w14:paraId="5743C0EF" w14:textId="77777777" w:rsidR="00DC4704" w:rsidRPr="00A3388C" w:rsidRDefault="00DC4704" w:rsidP="00B06CF8">
            <w:pPr>
              <w:pStyle w:val="CRCoverPage"/>
              <w:rPr>
                <w:noProof/>
              </w:rPr>
            </w:pPr>
            <w:r w:rsidRPr="00A3388C">
              <w:rPr>
                <w:noProof/>
                <w:sz w:val="18"/>
              </w:rPr>
              <w:t>Detailed explanations of the above categories can</w:t>
            </w:r>
            <w:r w:rsidRPr="00A338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3388C">
                <w:rPr>
                  <w:rStyle w:val="aa"/>
                  <w:noProof/>
                  <w:sz w:val="18"/>
                </w:rPr>
                <w:t>TR 21.900</w:t>
              </w:r>
            </w:hyperlink>
            <w:r w:rsidRPr="00A338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D7F7E" w14:textId="77777777" w:rsidR="00DC4704" w:rsidRPr="00A3388C" w:rsidRDefault="00DC4704" w:rsidP="00B06C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releases:</w:t>
            </w:r>
            <w:r w:rsidRPr="00A3388C">
              <w:rPr>
                <w:i/>
                <w:noProof/>
                <w:sz w:val="18"/>
              </w:rPr>
              <w:br/>
              <w:t>Rel-8</w:t>
            </w:r>
            <w:r w:rsidRPr="00A3388C">
              <w:rPr>
                <w:i/>
                <w:noProof/>
                <w:sz w:val="18"/>
              </w:rPr>
              <w:tab/>
              <w:t>(Release 8)</w:t>
            </w:r>
            <w:r w:rsidRPr="00A3388C">
              <w:rPr>
                <w:i/>
                <w:noProof/>
                <w:sz w:val="18"/>
              </w:rPr>
              <w:br/>
              <w:t>Rel-9</w:t>
            </w:r>
            <w:r w:rsidRPr="00A3388C">
              <w:rPr>
                <w:i/>
                <w:noProof/>
                <w:sz w:val="18"/>
              </w:rPr>
              <w:tab/>
              <w:t>(Release 9)</w:t>
            </w:r>
            <w:r w:rsidRPr="00A3388C">
              <w:rPr>
                <w:i/>
                <w:noProof/>
                <w:sz w:val="18"/>
              </w:rPr>
              <w:br/>
              <w:t>Rel-10</w:t>
            </w:r>
            <w:r w:rsidRPr="00A3388C">
              <w:rPr>
                <w:i/>
                <w:noProof/>
                <w:sz w:val="18"/>
              </w:rPr>
              <w:tab/>
              <w:t>(Release 10)</w:t>
            </w:r>
            <w:r w:rsidRPr="00A3388C">
              <w:rPr>
                <w:i/>
                <w:noProof/>
                <w:sz w:val="18"/>
              </w:rPr>
              <w:br/>
              <w:t>Rel-11</w:t>
            </w:r>
            <w:r w:rsidRPr="00A3388C">
              <w:rPr>
                <w:i/>
                <w:noProof/>
                <w:sz w:val="18"/>
              </w:rPr>
              <w:tab/>
              <w:t>(Release 11)</w:t>
            </w:r>
            <w:r w:rsidRPr="00A3388C">
              <w:rPr>
                <w:i/>
                <w:noProof/>
                <w:sz w:val="18"/>
              </w:rPr>
              <w:br/>
              <w:t>Rel-12</w:t>
            </w:r>
            <w:r w:rsidRPr="00A3388C">
              <w:rPr>
                <w:i/>
                <w:noProof/>
                <w:sz w:val="18"/>
              </w:rPr>
              <w:tab/>
              <w:t>(Release 12)</w:t>
            </w:r>
            <w:r w:rsidRPr="00A3388C">
              <w:rPr>
                <w:i/>
                <w:noProof/>
                <w:sz w:val="18"/>
              </w:rPr>
              <w:br/>
            </w:r>
            <w:bookmarkStart w:id="1" w:name="OLE_LINK1"/>
            <w:r w:rsidRPr="00A3388C">
              <w:rPr>
                <w:i/>
                <w:noProof/>
                <w:sz w:val="18"/>
              </w:rPr>
              <w:t>Rel-13</w:t>
            </w:r>
            <w:r w:rsidRPr="00A3388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3388C">
              <w:rPr>
                <w:i/>
                <w:noProof/>
                <w:sz w:val="18"/>
              </w:rPr>
              <w:br/>
              <w:t>Rel-14</w:t>
            </w:r>
            <w:r w:rsidRPr="00A3388C">
              <w:rPr>
                <w:i/>
                <w:noProof/>
                <w:sz w:val="18"/>
              </w:rPr>
              <w:tab/>
              <w:t>(Release 14)</w:t>
            </w:r>
            <w:r w:rsidRPr="00A3388C">
              <w:rPr>
                <w:i/>
                <w:noProof/>
                <w:sz w:val="18"/>
              </w:rPr>
              <w:br/>
              <w:t>Rel-15</w:t>
            </w:r>
            <w:r w:rsidRPr="00A3388C">
              <w:rPr>
                <w:i/>
                <w:noProof/>
                <w:sz w:val="18"/>
              </w:rPr>
              <w:tab/>
              <w:t>(Release 15)</w:t>
            </w:r>
            <w:r w:rsidRPr="00A3388C">
              <w:rPr>
                <w:i/>
                <w:noProof/>
                <w:sz w:val="18"/>
              </w:rPr>
              <w:br/>
              <w:t>Rel-16</w:t>
            </w:r>
            <w:r w:rsidRPr="00A338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C4704" w:rsidRPr="00A3388C" w14:paraId="3F5CB588" w14:textId="77777777" w:rsidTr="00B06CF8">
        <w:tc>
          <w:tcPr>
            <w:tcW w:w="1843" w:type="dxa"/>
          </w:tcPr>
          <w:p w14:paraId="66A9CBF4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02394B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7F19635A" w14:textId="77777777" w:rsidTr="00B06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D0097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C870F" w14:textId="034346C6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Exchanging the load status </w:t>
            </w:r>
            <w:r w:rsidR="00C93113">
              <w:rPr>
                <w:rFonts w:hint="eastAsia"/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SUL PRB is not supported.</w:t>
            </w:r>
          </w:p>
          <w:p w14:paraId="19BCE7E8" w14:textId="5517D34E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C4704" w:rsidRPr="00A3388C" w14:paraId="3F1C3B03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57D1E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DA052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74FB4E6C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B809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228B6" w14:textId="77777777" w:rsidR="00DC4704" w:rsidRDefault="00D55345" w:rsidP="00D553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IEs into a tabular </w:t>
            </w:r>
            <w:r w:rsidR="00DC4704">
              <w:rPr>
                <w:rFonts w:hint="eastAsia"/>
                <w:noProof/>
                <w:lang w:eastAsia="zh-CN"/>
              </w:rPr>
              <w:t>to support exchanging the load status of SUL PRB.</w:t>
            </w:r>
          </w:p>
          <w:p w14:paraId="69B08BA2" w14:textId="77777777" w:rsidR="00414A68" w:rsidRDefault="00414A68" w:rsidP="00D553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34E9A490" w14:textId="77777777" w:rsidR="00414A68" w:rsidRPr="00A3388C" w:rsidRDefault="00414A68" w:rsidP="00414A6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25AF292" w14:textId="77777777" w:rsidR="00414A68" w:rsidRPr="00A3388C" w:rsidRDefault="00414A68" w:rsidP="00414A6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76187EBD" w14:textId="77777777" w:rsidR="00414A68" w:rsidRPr="00A3388C" w:rsidRDefault="00414A68" w:rsidP="00414A6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Load Reporting</w:t>
            </w:r>
            <w:r w:rsidRPr="00A3388C">
              <w:rPr>
                <w:rFonts w:ascii="Arial" w:hAnsi="Arial"/>
                <w:noProof/>
                <w:lang w:eastAsia="zh-CN"/>
              </w:rPr>
              <w:t>.</w:t>
            </w:r>
          </w:p>
          <w:p w14:paraId="5170F1DB" w14:textId="24C2FF3E" w:rsidR="00414A68" w:rsidRPr="00A3388C" w:rsidRDefault="00414A68" w:rsidP="00414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DC4704" w:rsidRPr="00A3388C" w14:paraId="70DB2134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C8CB4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EBED0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2503F77D" w14:textId="77777777" w:rsidTr="00B06C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5BA75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EEA02" w14:textId="30039B12" w:rsidR="00DC4704" w:rsidRPr="00A3388C" w:rsidRDefault="00DC4704" w:rsidP="00B12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Exchanging the load status of SUL PRB remains not supported.</w:t>
            </w:r>
          </w:p>
        </w:tc>
      </w:tr>
      <w:tr w:rsidR="00DC4704" w:rsidRPr="00A3388C" w14:paraId="1A35199F" w14:textId="77777777" w:rsidTr="00B06CF8">
        <w:tc>
          <w:tcPr>
            <w:tcW w:w="2694" w:type="dxa"/>
            <w:gridSpan w:val="2"/>
          </w:tcPr>
          <w:p w14:paraId="243A490F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18556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4DB49321" w14:textId="77777777" w:rsidTr="00B06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4B977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BAF65" w14:textId="2EAA2539" w:rsidR="00DC4704" w:rsidRPr="00A3388C" w:rsidRDefault="00AC3F71" w:rsidP="00B0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9.2.2.50</w:t>
            </w:r>
          </w:p>
        </w:tc>
      </w:tr>
      <w:tr w:rsidR="00DC4704" w:rsidRPr="00A3388C" w14:paraId="74AE4F6B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D36E0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EF9B5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5DF714D5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9C4B0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B87B5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1D038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DC74A" w14:textId="77777777" w:rsidR="00DC4704" w:rsidRPr="00A3388C" w:rsidRDefault="00DC4704" w:rsidP="00B0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33EA6" w14:textId="77777777" w:rsidR="00DC4704" w:rsidRPr="00A3388C" w:rsidRDefault="00DC4704" w:rsidP="00B0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704" w:rsidRPr="00A3388C" w14:paraId="332DBF75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727DC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1261F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04F32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9FB2C7E" w14:textId="77777777" w:rsidR="00DC4704" w:rsidRPr="00A3388C" w:rsidRDefault="00DC4704" w:rsidP="00B0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Other core specifications</w:t>
            </w:r>
            <w:r w:rsidRPr="00A338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6DD39" w14:textId="360793DA" w:rsidR="00DC4704" w:rsidRDefault="00DC4704" w:rsidP="00B06CF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</w:t>
            </w:r>
            <w:r w:rsidR="00AC3F71">
              <w:rPr>
                <w:rFonts w:hint="eastAsia"/>
                <w:noProof/>
                <w:lang w:eastAsia="zh-CN"/>
              </w:rPr>
              <w:t>300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 w:rsidR="00AC3F71">
              <w:rPr>
                <w:rFonts w:hint="eastAsia"/>
                <w:noProof/>
                <w:lang w:eastAsia="zh-CN"/>
              </w:rPr>
              <w:t>TBD</w:t>
            </w:r>
          </w:p>
          <w:p w14:paraId="2AC1D2C9" w14:textId="77777777" w:rsidR="00DC4704" w:rsidRDefault="00DC4704" w:rsidP="00B06CF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0655</w:t>
            </w:r>
          </w:p>
          <w:p w14:paraId="68C04541" w14:textId="77777777" w:rsidR="00DC4704" w:rsidRPr="00A3388C" w:rsidRDefault="00DC4704" w:rsidP="00B06CF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36.423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1533</w:t>
            </w:r>
          </w:p>
        </w:tc>
      </w:tr>
      <w:tr w:rsidR="00DC4704" w:rsidRPr="00A3388C" w14:paraId="409394E2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6B41B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7062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C541E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C3C7C1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3348C" w14:textId="77777777" w:rsidR="00DC4704" w:rsidRPr="00A3388C" w:rsidRDefault="00DC4704" w:rsidP="00B06CF8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DC4704" w:rsidRPr="00A3388C" w14:paraId="3A2751DC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37A84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000AD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6EE3F" w14:textId="77777777" w:rsidR="00DC4704" w:rsidRPr="00A3388C" w:rsidRDefault="00DC4704" w:rsidP="00B06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EDB67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3C347" w14:textId="77777777" w:rsidR="00DC4704" w:rsidRPr="00A3388C" w:rsidRDefault="00DC4704" w:rsidP="00B06CF8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DC4704" w:rsidRPr="00A3388C" w14:paraId="128EDB44" w14:textId="77777777" w:rsidTr="00B06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150" w14:textId="77777777" w:rsidR="00DC4704" w:rsidRPr="00A3388C" w:rsidRDefault="00DC4704" w:rsidP="00B06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24C1D" w14:textId="77777777" w:rsidR="00DC4704" w:rsidRPr="00A3388C" w:rsidRDefault="00DC4704" w:rsidP="00B06CF8">
            <w:pPr>
              <w:pStyle w:val="CRCoverPage"/>
              <w:spacing w:after="0"/>
              <w:rPr>
                <w:noProof/>
              </w:rPr>
            </w:pPr>
          </w:p>
        </w:tc>
      </w:tr>
      <w:tr w:rsidR="00DC4704" w:rsidRPr="00A3388C" w14:paraId="1498265B" w14:textId="77777777" w:rsidTr="00B06C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E744E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09B71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704" w:rsidRPr="00A3388C" w14:paraId="6D444A2F" w14:textId="77777777" w:rsidTr="00B06C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41E8B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1477CA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704" w:rsidRPr="00A3388C" w14:paraId="262F7B66" w14:textId="77777777" w:rsidTr="00B06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EEA0D" w14:textId="77777777" w:rsidR="00DC4704" w:rsidRPr="00A3388C" w:rsidRDefault="00DC4704" w:rsidP="00B0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5F406" w14:textId="77777777" w:rsidR="00DC4704" w:rsidRPr="00A3388C" w:rsidRDefault="00DC4704" w:rsidP="00B0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9DBD24" w14:textId="77777777" w:rsidR="00DC4704" w:rsidRPr="00A3388C" w:rsidRDefault="00DC4704" w:rsidP="00DC4704">
      <w:pPr>
        <w:pStyle w:val="CRCoverPage"/>
        <w:spacing w:after="0"/>
        <w:rPr>
          <w:noProof/>
          <w:sz w:val="8"/>
          <w:szCs w:val="8"/>
        </w:rPr>
      </w:pPr>
    </w:p>
    <w:p w14:paraId="6C6DD3AF" w14:textId="77777777" w:rsidR="00DC4704" w:rsidRPr="00A3388C" w:rsidRDefault="00DC4704" w:rsidP="00DC4704">
      <w:pPr>
        <w:rPr>
          <w:noProof/>
        </w:rPr>
        <w:sectPr w:rsidR="00DC4704" w:rsidRPr="00A338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2B3D5AE" w14:textId="77777777" w:rsidR="009B5279" w:rsidRPr="000C374A" w:rsidRDefault="009B5279" w:rsidP="009B5279">
      <w:pPr>
        <w:pStyle w:val="4"/>
        <w:rPr>
          <w:lang w:val="fr-FR"/>
        </w:rPr>
      </w:pPr>
      <w:bookmarkStart w:id="3" w:name="_Toc44497638"/>
      <w:bookmarkStart w:id="4" w:name="_Toc45108026"/>
      <w:bookmarkStart w:id="5" w:name="_Toc45901646"/>
      <w:bookmarkStart w:id="6" w:name="_Toc14207849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  <w:bookmarkEnd w:id="3"/>
      <w:bookmarkEnd w:id="4"/>
      <w:bookmarkEnd w:id="5"/>
    </w:p>
    <w:p w14:paraId="78196E44" w14:textId="77777777" w:rsidR="009B5279" w:rsidRPr="0004367D" w:rsidRDefault="009B5279" w:rsidP="009B5279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B5279" w:rsidRPr="00DB4D57" w14:paraId="1B002F88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22DD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2B04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EACE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D410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68AB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9B5279" w:rsidRPr="00DB4D57" w14:paraId="0E9B037B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BDA" w14:textId="77777777" w:rsidR="009B5279" w:rsidRPr="0073773A" w:rsidRDefault="009B5279" w:rsidP="00E44BCD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3EB" w14:textId="77777777" w:rsidR="009B5279" w:rsidRPr="0073773A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A399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DA2" w14:textId="77777777" w:rsidR="009B5279" w:rsidRPr="0073773A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CCA7" w14:textId="77777777" w:rsidR="009B5279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0ACBBFB7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CDE" w14:textId="77777777" w:rsidR="009B5279" w:rsidRPr="00DE394F" w:rsidRDefault="009B5279" w:rsidP="00E44BCD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i/>
                <w:iCs/>
                <w:lang w:val="en-US" w:eastAsia="ja-JP"/>
              </w:rPr>
              <w:t>ng-eNB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0C7" w14:textId="77777777" w:rsidR="009B5279" w:rsidRPr="0073773A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D26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BFE3" w14:textId="77777777" w:rsidR="009B5279" w:rsidRPr="0073773A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371" w14:textId="77777777" w:rsidR="009B5279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3F8CF70C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82A8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192" w14:textId="77777777" w:rsidR="009B5279" w:rsidRPr="00450E5E" w:rsidRDefault="009B5279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3D6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B65" w14:textId="77777777" w:rsidR="009B5279" w:rsidRPr="00450E5E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371" w14:textId="77777777" w:rsidR="009B5279" w:rsidRPr="00450E5E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B4D57" w14:paraId="5664B349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EC3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FBCA" w14:textId="77777777" w:rsidR="009B5279" w:rsidRPr="00450E5E" w:rsidRDefault="009B5279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320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AE4B" w14:textId="77777777" w:rsidR="009B5279" w:rsidRPr="00450E5E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420" w14:textId="77777777" w:rsidR="009B5279" w:rsidRPr="00450E5E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40451" w14:paraId="317C875A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D22E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6AC" w14:textId="77777777" w:rsidR="009B5279" w:rsidRPr="00450E5E" w:rsidRDefault="009B5279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66FC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480" w14:textId="77777777" w:rsidR="009B5279" w:rsidRPr="00450E5E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9C2" w14:textId="77777777" w:rsidR="009B5279" w:rsidRPr="00D40451" w:rsidRDefault="009B5279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</w:tr>
      <w:tr w:rsidR="009B5279" w:rsidRPr="00D40451" w14:paraId="5061F45B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34D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F03" w14:textId="77777777" w:rsidR="009B5279" w:rsidRPr="00450E5E" w:rsidRDefault="009B5279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AF36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A4C1" w14:textId="77777777" w:rsidR="009B5279" w:rsidRPr="00450E5E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696" w14:textId="77777777" w:rsidR="009B5279" w:rsidRPr="00D40451" w:rsidRDefault="009B5279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</w:tr>
      <w:tr w:rsidR="009B5279" w:rsidRPr="00DB4D57" w14:paraId="37A7C675" w14:textId="77777777" w:rsidTr="00E44BCD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50F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DA9" w14:textId="77777777" w:rsidR="009B5279" w:rsidRPr="00450E5E" w:rsidRDefault="009B5279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D4BB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00E" w14:textId="77777777" w:rsidR="009B5279" w:rsidRPr="00450E5E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852" w14:textId="77777777" w:rsidR="009B5279" w:rsidRPr="00450E5E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B4D57" w14:paraId="5AB60750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5A16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C0D4" w14:textId="77777777" w:rsidR="009B5279" w:rsidRPr="00450E5E" w:rsidRDefault="009B5279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5FC2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47AE" w14:textId="77777777" w:rsidR="009B5279" w:rsidRPr="00450E5E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AC83" w14:textId="77777777" w:rsidR="009B5279" w:rsidRPr="00450E5E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B4D57" w14:paraId="01F6B2BD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D38" w14:textId="77777777" w:rsidR="009B5279" w:rsidRPr="00DE394F" w:rsidRDefault="009B5279" w:rsidP="00E44BCD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B90F" w14:textId="77777777" w:rsidR="009B5279" w:rsidRPr="0004367D" w:rsidRDefault="009B5279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6BBD" w14:textId="77777777" w:rsidR="009B5279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BBA" w14:textId="77777777" w:rsidR="009B5279" w:rsidRPr="0004367D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602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0F3093E6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F20" w14:textId="77777777" w:rsidR="009B5279" w:rsidRPr="00DE394F" w:rsidRDefault="009B5279" w:rsidP="00E44BCD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DC0" w14:textId="77777777" w:rsidR="009B5279" w:rsidRPr="0004367D" w:rsidRDefault="009B5279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E12D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5E8D" w14:textId="77777777" w:rsidR="009B5279" w:rsidRPr="0004367D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33F2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52BE763B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EE2" w14:textId="77777777" w:rsidR="009B5279" w:rsidRPr="00DE394F" w:rsidRDefault="009B5279" w:rsidP="00E44BCD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402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DC0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2D50" w14:textId="77777777" w:rsidR="009B5279" w:rsidRPr="0004367D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499B" w14:textId="77777777" w:rsidR="009B5279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5FF7CC82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94BE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420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711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00A" w14:textId="77777777" w:rsidR="009B5279" w:rsidRPr="0004367D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9CE" w14:textId="77777777" w:rsidR="009B5279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6E0EBCB8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8DEA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190F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021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5700" w14:textId="77777777" w:rsidR="009B5279" w:rsidRPr="0004367D" w:rsidRDefault="009B5279" w:rsidP="00E44BCD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9A3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B4D57" w14:paraId="73B0033B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DE72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A225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1A0B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F1A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D0BE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40451" w14:paraId="5B301CD4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D22A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661B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346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999F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56C2" w14:textId="77777777" w:rsidR="009B5279" w:rsidRPr="00D40451" w:rsidRDefault="009B5279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</w:tr>
      <w:tr w:rsidR="009B5279" w:rsidRPr="00D40451" w14:paraId="3366DE5B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CE60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1F28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2B0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0368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2D6" w14:textId="77777777" w:rsidR="009B5279" w:rsidRPr="00D40451" w:rsidRDefault="009B5279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</w:tr>
      <w:tr w:rsidR="009B5279" w:rsidRPr="00DB4D57" w14:paraId="1FB263EB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0EE5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25C2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0A7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F3F3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6F4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B4D57" w14:paraId="1F7F00E2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E778" w14:textId="77777777" w:rsidR="009B5279" w:rsidRPr="00DE394F" w:rsidRDefault="009B5279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9CF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1B0D" w14:textId="77777777" w:rsidR="009B5279" w:rsidRPr="0004367D" w:rsidRDefault="009B5279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AC0D" w14:textId="77777777" w:rsidR="009B5279" w:rsidRPr="00DB4D57" w:rsidRDefault="009B5279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888" w14:textId="77777777" w:rsidR="009B5279" w:rsidRPr="00DB4D57" w:rsidRDefault="009B5279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9B5279" w:rsidRPr="00DB4D57" w14:paraId="26595B03" w14:textId="77777777" w:rsidTr="00E44BCD">
        <w:trPr>
          <w:jc w:val="center"/>
          <w:ins w:id="7" w:author="CATT" w:date="2020-02-10T10:3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B57F" w14:textId="77777777" w:rsidR="009B5279" w:rsidRPr="00B9516D" w:rsidRDefault="009B5279" w:rsidP="00E44BCD">
            <w:pPr>
              <w:pStyle w:val="TAL"/>
              <w:ind w:left="454"/>
              <w:rPr>
                <w:ins w:id="8" w:author="CATT" w:date="2020-02-10T10:34:00Z"/>
                <w:rFonts w:cs="Arial"/>
                <w:szCs w:val="18"/>
                <w:lang w:eastAsia="ja-JP"/>
              </w:rPr>
            </w:pPr>
            <w:ins w:id="9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10" w:author="CATT" w:date="2020-02-10T10:38:00Z">
              <w:r>
                <w:rPr>
                  <w:rFonts w:cs="Arial"/>
                  <w:szCs w:val="18"/>
                  <w:lang w:eastAsia="ja-JP"/>
                </w:rPr>
                <w:t>S</w:t>
              </w:r>
            </w:ins>
            <w:ins w:id="11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8768" w14:textId="77777777" w:rsidR="009B5279" w:rsidRPr="0004367D" w:rsidRDefault="009B5279" w:rsidP="00E44BCD">
            <w:pPr>
              <w:pStyle w:val="TAL"/>
              <w:rPr>
                <w:ins w:id="12" w:author="CATT" w:date="2020-02-10T10:34:00Z"/>
                <w:lang w:eastAsia="ja-JP"/>
              </w:rPr>
            </w:pPr>
            <w:ins w:id="13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216" w14:textId="77777777" w:rsidR="009B5279" w:rsidRPr="0004367D" w:rsidRDefault="009B5279" w:rsidP="00E44BCD">
            <w:pPr>
              <w:pStyle w:val="TAL"/>
              <w:rPr>
                <w:ins w:id="14" w:author="CATT" w:date="2020-02-10T10:34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DD67" w14:textId="77777777" w:rsidR="009B5279" w:rsidRPr="0004367D" w:rsidRDefault="009B5279" w:rsidP="00E44BCD">
            <w:pPr>
              <w:pStyle w:val="TAL"/>
              <w:rPr>
                <w:ins w:id="15" w:author="CATT" w:date="2020-02-10T10:34:00Z"/>
                <w:lang w:eastAsia="ja-JP"/>
              </w:rPr>
            </w:pPr>
            <w:ins w:id="16" w:author="CATT" w:date="2020-02-10T10:34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FDE" w14:textId="77777777" w:rsidR="009B5279" w:rsidRPr="0004367D" w:rsidRDefault="009B5279" w:rsidP="00E44BCD">
            <w:pPr>
              <w:pStyle w:val="TAL"/>
              <w:rPr>
                <w:ins w:id="17" w:author="CATT" w:date="2020-02-10T10:34:00Z"/>
                <w:lang w:eastAsia="ja-JP"/>
              </w:rPr>
            </w:pPr>
            <w:ins w:id="18" w:author="CATT" w:date="2020-02-10T10:34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</w:t>
              </w:r>
            </w:ins>
            <w:ins w:id="19" w:author="CATT" w:date="2020-02-10T10:38:00Z">
              <w:r>
                <w:rPr>
                  <w:lang w:val="en-US" w:eastAsia="ja-JP"/>
                </w:rPr>
                <w:t>S</w:t>
              </w:r>
            </w:ins>
            <w:ins w:id="20" w:author="CATT" w:date="2020-02-10T10:34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B5279" w:rsidRPr="00DB4D57" w14:paraId="3D2783CE" w14:textId="77777777" w:rsidTr="00E44BCD">
        <w:trPr>
          <w:jc w:val="center"/>
          <w:ins w:id="21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0E20" w14:textId="77777777" w:rsidR="009B5279" w:rsidRPr="00B9516D" w:rsidRDefault="009B5279" w:rsidP="009B5279">
            <w:pPr>
              <w:pStyle w:val="TAL"/>
              <w:ind w:left="454"/>
              <w:rPr>
                <w:ins w:id="22" w:author="CATT" w:date="2020-02-10T10:38:00Z"/>
                <w:rFonts w:cs="Arial"/>
                <w:szCs w:val="18"/>
                <w:lang w:eastAsia="ja-JP"/>
              </w:rPr>
            </w:pPr>
            <w:ins w:id="23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1D6" w14:textId="77777777" w:rsidR="009B5279" w:rsidRPr="0004367D" w:rsidRDefault="009B5279" w:rsidP="00E44BCD">
            <w:pPr>
              <w:pStyle w:val="TAL"/>
              <w:rPr>
                <w:ins w:id="24" w:author="CATT" w:date="2020-02-10T10:38:00Z"/>
                <w:lang w:eastAsia="ja-JP"/>
              </w:rPr>
            </w:pPr>
            <w:ins w:id="25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222" w14:textId="77777777" w:rsidR="009B5279" w:rsidRPr="0004367D" w:rsidRDefault="009B5279" w:rsidP="00E44BCD">
            <w:pPr>
              <w:pStyle w:val="TAL"/>
              <w:rPr>
                <w:ins w:id="26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21B3" w14:textId="77777777" w:rsidR="009B5279" w:rsidRPr="0004367D" w:rsidRDefault="009B5279" w:rsidP="00E44BCD">
            <w:pPr>
              <w:pStyle w:val="TAL"/>
              <w:rPr>
                <w:ins w:id="27" w:author="CATT" w:date="2020-02-10T10:38:00Z"/>
                <w:lang w:eastAsia="ja-JP"/>
              </w:rPr>
            </w:pPr>
            <w:ins w:id="28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B795" w14:textId="77777777" w:rsidR="009B5279" w:rsidRPr="0004367D" w:rsidRDefault="009B5279" w:rsidP="00E44BCD">
            <w:pPr>
              <w:pStyle w:val="TAL"/>
              <w:rPr>
                <w:ins w:id="29" w:author="CATT" w:date="2020-02-10T10:38:00Z"/>
                <w:lang w:eastAsia="ja-JP"/>
              </w:rPr>
            </w:pPr>
            <w:ins w:id="30" w:author="CATT" w:date="2020-02-10T10:3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B5279" w:rsidRPr="00DB4D57" w14:paraId="11F22882" w14:textId="77777777" w:rsidTr="00E44BCD">
        <w:trPr>
          <w:jc w:val="center"/>
          <w:ins w:id="31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E9F7" w14:textId="77777777" w:rsidR="009B5279" w:rsidRPr="00B9516D" w:rsidRDefault="009B5279" w:rsidP="009B5279">
            <w:pPr>
              <w:pStyle w:val="TAL"/>
              <w:ind w:left="454"/>
              <w:rPr>
                <w:ins w:id="32" w:author="CATT" w:date="2020-02-10T10:38:00Z"/>
                <w:rFonts w:cs="Arial"/>
                <w:szCs w:val="18"/>
                <w:lang w:eastAsia="ja-JP"/>
              </w:rPr>
            </w:pPr>
            <w:ins w:id="33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DA9" w14:textId="77777777" w:rsidR="009B5279" w:rsidRPr="0004367D" w:rsidRDefault="009B5279" w:rsidP="00E44BCD">
            <w:pPr>
              <w:pStyle w:val="TAL"/>
              <w:rPr>
                <w:ins w:id="34" w:author="CATT" w:date="2020-02-10T10:38:00Z"/>
                <w:lang w:eastAsia="ja-JP"/>
              </w:rPr>
            </w:pPr>
            <w:ins w:id="35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5992" w14:textId="77777777" w:rsidR="009B5279" w:rsidRPr="0004367D" w:rsidRDefault="009B5279" w:rsidP="00E44BCD">
            <w:pPr>
              <w:pStyle w:val="TAL"/>
              <w:rPr>
                <w:ins w:id="36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1354" w14:textId="77777777" w:rsidR="009B5279" w:rsidRPr="00A95078" w:rsidRDefault="009B5279" w:rsidP="00E44BCD">
            <w:pPr>
              <w:pStyle w:val="TAL"/>
              <w:rPr>
                <w:ins w:id="37" w:author="CATT" w:date="2020-02-10T10:38:00Z"/>
                <w:rFonts w:cs="Arial"/>
                <w:szCs w:val="18"/>
                <w:lang w:eastAsia="ja-JP"/>
              </w:rPr>
            </w:pPr>
            <w:ins w:id="38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676" w14:textId="77777777" w:rsidR="009B5279" w:rsidRPr="0004367D" w:rsidRDefault="009B5279" w:rsidP="00E44BCD">
            <w:pPr>
              <w:pStyle w:val="TAL"/>
              <w:rPr>
                <w:ins w:id="39" w:author="CATT" w:date="2020-02-10T10:38:00Z"/>
                <w:lang w:eastAsia="ja-JP"/>
              </w:rPr>
            </w:pPr>
            <w:ins w:id="40" w:author="CATT" w:date="2020-02-10T10:38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380C92" w:rsidRPr="00DB4D57" w14:paraId="21132195" w14:textId="77777777" w:rsidTr="00E44BCD">
        <w:trPr>
          <w:jc w:val="center"/>
          <w:ins w:id="41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6C5" w14:textId="77777777" w:rsidR="00380C92" w:rsidRPr="00B9516D" w:rsidRDefault="00380C92" w:rsidP="00380C92">
            <w:pPr>
              <w:pStyle w:val="TAL"/>
              <w:ind w:left="454"/>
              <w:rPr>
                <w:ins w:id="42" w:author="CATT" w:date="2020-02-10T10:39:00Z"/>
                <w:rFonts w:cs="Arial"/>
                <w:szCs w:val="18"/>
                <w:lang w:eastAsia="ja-JP"/>
              </w:rPr>
            </w:pPr>
            <w:ins w:id="43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44" w:author="CATT" w:date="2020-02-10T11:18:00Z">
              <w:r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45" w:author="CATT" w:date="2020-02-10T10:39:00Z">
              <w:r w:rsidRPr="00380C92">
                <w:rPr>
                  <w:rFonts w:cs="Arial"/>
                  <w:szCs w:val="18"/>
                  <w:lang w:eastAsia="ja-JP"/>
                </w:rPr>
                <w:t>SUL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A98C" w14:textId="77777777" w:rsidR="00380C92" w:rsidRPr="0004367D" w:rsidRDefault="00380C92" w:rsidP="00E44BCD">
            <w:pPr>
              <w:pStyle w:val="TAL"/>
              <w:rPr>
                <w:ins w:id="46" w:author="CATT" w:date="2020-02-10T10:39:00Z"/>
                <w:lang w:eastAsia="ja-JP"/>
              </w:rPr>
            </w:pPr>
            <w:ins w:id="47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2B9" w14:textId="77777777" w:rsidR="00380C92" w:rsidRPr="0004367D" w:rsidRDefault="00380C92" w:rsidP="00E44BCD">
            <w:pPr>
              <w:pStyle w:val="TAL"/>
              <w:rPr>
                <w:ins w:id="48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E94" w14:textId="77777777" w:rsidR="00380C92" w:rsidRPr="00A95078" w:rsidRDefault="00380C92" w:rsidP="00E44BCD">
            <w:pPr>
              <w:pStyle w:val="TAL"/>
              <w:rPr>
                <w:ins w:id="49" w:author="CATT" w:date="2020-02-10T10:39:00Z"/>
                <w:rFonts w:cs="Arial"/>
                <w:szCs w:val="18"/>
                <w:lang w:eastAsia="ja-JP"/>
              </w:rPr>
            </w:pPr>
            <w:ins w:id="50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08D9" w14:textId="77777777" w:rsidR="00380C92" w:rsidRPr="0004367D" w:rsidRDefault="00380C92" w:rsidP="00E44BCD">
            <w:pPr>
              <w:pStyle w:val="TAL"/>
              <w:rPr>
                <w:ins w:id="51" w:author="CATT" w:date="2020-02-10T10:39:00Z"/>
                <w:lang w:eastAsia="ja-JP"/>
              </w:rPr>
            </w:pPr>
          </w:p>
        </w:tc>
      </w:tr>
      <w:tr w:rsidR="009B5279" w:rsidRPr="00DB4D57" w14:paraId="795A7560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205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70" w14:textId="77777777" w:rsidR="009B5279" w:rsidRPr="0073773A" w:rsidRDefault="009B5279" w:rsidP="00E44BCD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8BB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B4B" w14:textId="77777777" w:rsidR="009B5279" w:rsidRPr="0073773A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B61" w14:textId="77777777" w:rsidR="009B5279" w:rsidRDefault="009B5279" w:rsidP="00E44BCD">
            <w:pPr>
              <w:pStyle w:val="TAL"/>
              <w:rPr>
                <w:lang w:eastAsia="ja-JP"/>
              </w:rPr>
            </w:pPr>
          </w:p>
        </w:tc>
      </w:tr>
      <w:tr w:rsidR="009B5279" w:rsidRPr="00DB4D57" w14:paraId="5354E869" w14:textId="7777777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EC79" w14:textId="77777777" w:rsidR="009B5279" w:rsidRPr="00DE394F" w:rsidRDefault="009B5279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687" w14:textId="77777777" w:rsidR="009B5279" w:rsidRPr="0073773A" w:rsidRDefault="009B5279" w:rsidP="00E44BCD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833" w14:textId="77777777" w:rsidR="009B5279" w:rsidRPr="00450E5E" w:rsidRDefault="009B5279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097" w14:textId="77777777" w:rsidR="009B5279" w:rsidRPr="0073773A" w:rsidRDefault="009B5279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88E" w14:textId="77777777" w:rsidR="009B5279" w:rsidRDefault="009B5279" w:rsidP="00E44BCD">
            <w:pPr>
              <w:pStyle w:val="TAL"/>
              <w:rPr>
                <w:lang w:eastAsia="ja-JP"/>
              </w:rPr>
            </w:pPr>
          </w:p>
        </w:tc>
      </w:tr>
    </w:tbl>
    <w:p w14:paraId="7B64E267" w14:textId="77777777" w:rsidR="009B5279" w:rsidRPr="00DB4D57" w:rsidRDefault="009B5279" w:rsidP="009B527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B5279" w:rsidRPr="00DB4D57" w14:paraId="15DFCD5C" w14:textId="7777777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7696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4B5C" w14:textId="77777777" w:rsidR="009B5279" w:rsidRPr="0004367D" w:rsidRDefault="009B5279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9B5279" w:rsidRPr="00DB4D57" w14:paraId="355E9656" w14:textId="7777777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FA18" w14:textId="77777777" w:rsidR="009B5279" w:rsidRPr="00210482" w:rsidRDefault="009B5279" w:rsidP="00E44BCD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42FC" w14:textId="77777777" w:rsidR="009B5279" w:rsidRPr="0004367D" w:rsidRDefault="009B5279" w:rsidP="00E44BCD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8BA4473" w14:textId="77777777" w:rsidR="009B5279" w:rsidRPr="00DB4D57" w:rsidRDefault="009B5279" w:rsidP="009B5279">
      <w:pPr>
        <w:jc w:val="both"/>
        <w:rPr>
          <w:lang w:val="en-US"/>
        </w:rPr>
      </w:pPr>
    </w:p>
    <w:bookmarkEnd w:id="6"/>
    <w:p w14:paraId="15A43807" w14:textId="7212F704" w:rsidR="00CD3F35" w:rsidRDefault="00CB0A7F" w:rsidP="00551971">
      <w:pPr>
        <w:rPr>
          <w:snapToGrid w:val="0"/>
        </w:rPr>
      </w:pPr>
      <w:r>
        <w:rPr>
          <w:rFonts w:hint="eastAsia"/>
          <w:lang w:eastAsia="zh-CN"/>
        </w:rPr>
        <w:t>//////////////////////////////////////////////////////////////</w:t>
      </w:r>
      <w:r w:rsidR="00551971">
        <w:rPr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551971">
      <w:headerReference w:type="default" r:id="rId1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BDF94" w14:textId="77777777" w:rsidR="00B632CE" w:rsidRDefault="00B632CE">
      <w:r>
        <w:separator/>
      </w:r>
    </w:p>
  </w:endnote>
  <w:endnote w:type="continuationSeparator" w:id="0">
    <w:p w14:paraId="5C14EC2B" w14:textId="77777777" w:rsidR="00B632CE" w:rsidRDefault="00B6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1B620" w14:textId="77777777" w:rsidR="00B632CE" w:rsidRDefault="00B632CE">
      <w:r>
        <w:separator/>
      </w:r>
    </w:p>
  </w:footnote>
  <w:footnote w:type="continuationSeparator" w:id="0">
    <w:p w14:paraId="37746A22" w14:textId="77777777" w:rsidR="00B632CE" w:rsidRDefault="00B63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D6F6" w14:textId="77777777" w:rsidR="00DC4704" w:rsidRDefault="00DC4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47F71"/>
    <w:rsid w:val="00053952"/>
    <w:rsid w:val="00054153"/>
    <w:rsid w:val="00074C3D"/>
    <w:rsid w:val="00082BC7"/>
    <w:rsid w:val="000936CB"/>
    <w:rsid w:val="00094F60"/>
    <w:rsid w:val="000A31CE"/>
    <w:rsid w:val="000A31F8"/>
    <w:rsid w:val="000A4A1F"/>
    <w:rsid w:val="000A571C"/>
    <w:rsid w:val="000A6394"/>
    <w:rsid w:val="000B6827"/>
    <w:rsid w:val="000B7FED"/>
    <w:rsid w:val="000C038A"/>
    <w:rsid w:val="000C61D0"/>
    <w:rsid w:val="000C6598"/>
    <w:rsid w:val="000D339C"/>
    <w:rsid w:val="000D3617"/>
    <w:rsid w:val="000E5691"/>
    <w:rsid w:val="000F12C6"/>
    <w:rsid w:val="00103165"/>
    <w:rsid w:val="00105D9C"/>
    <w:rsid w:val="00111AA5"/>
    <w:rsid w:val="00126886"/>
    <w:rsid w:val="00145D43"/>
    <w:rsid w:val="00150ECA"/>
    <w:rsid w:val="00153A4B"/>
    <w:rsid w:val="00161629"/>
    <w:rsid w:val="00176B09"/>
    <w:rsid w:val="0017757E"/>
    <w:rsid w:val="001849DE"/>
    <w:rsid w:val="00187BE4"/>
    <w:rsid w:val="00192C46"/>
    <w:rsid w:val="00193B94"/>
    <w:rsid w:val="00196A9D"/>
    <w:rsid w:val="001A08B3"/>
    <w:rsid w:val="001A7B60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91207"/>
    <w:rsid w:val="002954A8"/>
    <w:rsid w:val="002A2642"/>
    <w:rsid w:val="002A52D2"/>
    <w:rsid w:val="002B0377"/>
    <w:rsid w:val="002B5741"/>
    <w:rsid w:val="002E0AF5"/>
    <w:rsid w:val="002F282C"/>
    <w:rsid w:val="00305409"/>
    <w:rsid w:val="00307ACC"/>
    <w:rsid w:val="00330A3C"/>
    <w:rsid w:val="00341B96"/>
    <w:rsid w:val="00343A62"/>
    <w:rsid w:val="003556F5"/>
    <w:rsid w:val="003609EF"/>
    <w:rsid w:val="0036231A"/>
    <w:rsid w:val="00364E88"/>
    <w:rsid w:val="0036796C"/>
    <w:rsid w:val="00374DD4"/>
    <w:rsid w:val="00380511"/>
    <w:rsid w:val="00380C92"/>
    <w:rsid w:val="0038799F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3D8A"/>
    <w:rsid w:val="004024A8"/>
    <w:rsid w:val="00410371"/>
    <w:rsid w:val="00413886"/>
    <w:rsid w:val="00414A68"/>
    <w:rsid w:val="0041557E"/>
    <w:rsid w:val="004242F1"/>
    <w:rsid w:val="00424FD4"/>
    <w:rsid w:val="00432F08"/>
    <w:rsid w:val="004375C9"/>
    <w:rsid w:val="004509C9"/>
    <w:rsid w:val="00456E0A"/>
    <w:rsid w:val="00465E77"/>
    <w:rsid w:val="00467DA3"/>
    <w:rsid w:val="0048319C"/>
    <w:rsid w:val="004B5CE3"/>
    <w:rsid w:val="004B75B7"/>
    <w:rsid w:val="004D4BE8"/>
    <w:rsid w:val="004E019E"/>
    <w:rsid w:val="004E2DB8"/>
    <w:rsid w:val="004E56E5"/>
    <w:rsid w:val="004E66B8"/>
    <w:rsid w:val="004E75A3"/>
    <w:rsid w:val="00503E4C"/>
    <w:rsid w:val="0051021B"/>
    <w:rsid w:val="00511C4A"/>
    <w:rsid w:val="0051580D"/>
    <w:rsid w:val="005263BB"/>
    <w:rsid w:val="0052694C"/>
    <w:rsid w:val="00535C9E"/>
    <w:rsid w:val="00542C28"/>
    <w:rsid w:val="00547111"/>
    <w:rsid w:val="00551971"/>
    <w:rsid w:val="00553517"/>
    <w:rsid w:val="00554081"/>
    <w:rsid w:val="0055421C"/>
    <w:rsid w:val="00565746"/>
    <w:rsid w:val="005658BF"/>
    <w:rsid w:val="00571056"/>
    <w:rsid w:val="00584C2D"/>
    <w:rsid w:val="00592D74"/>
    <w:rsid w:val="00597FD7"/>
    <w:rsid w:val="005A2823"/>
    <w:rsid w:val="005A5EF3"/>
    <w:rsid w:val="005C40D2"/>
    <w:rsid w:val="005C7A0F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264AE"/>
    <w:rsid w:val="00631EF5"/>
    <w:rsid w:val="006352FA"/>
    <w:rsid w:val="006410AF"/>
    <w:rsid w:val="00644AA2"/>
    <w:rsid w:val="00674FF4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06A8F"/>
    <w:rsid w:val="0072653B"/>
    <w:rsid w:val="00741376"/>
    <w:rsid w:val="0074372B"/>
    <w:rsid w:val="00751277"/>
    <w:rsid w:val="0075460B"/>
    <w:rsid w:val="00760DAB"/>
    <w:rsid w:val="007616CD"/>
    <w:rsid w:val="00780126"/>
    <w:rsid w:val="007902BC"/>
    <w:rsid w:val="00792342"/>
    <w:rsid w:val="007977A8"/>
    <w:rsid w:val="007A5038"/>
    <w:rsid w:val="007A679F"/>
    <w:rsid w:val="007B512A"/>
    <w:rsid w:val="007B629F"/>
    <w:rsid w:val="007C1FB2"/>
    <w:rsid w:val="007C2097"/>
    <w:rsid w:val="007C790D"/>
    <w:rsid w:val="007D4BA5"/>
    <w:rsid w:val="007D6A07"/>
    <w:rsid w:val="007E0425"/>
    <w:rsid w:val="007E2D6C"/>
    <w:rsid w:val="007E44C8"/>
    <w:rsid w:val="007E6DCF"/>
    <w:rsid w:val="007F7259"/>
    <w:rsid w:val="008040A8"/>
    <w:rsid w:val="00806F19"/>
    <w:rsid w:val="0082469A"/>
    <w:rsid w:val="008279FA"/>
    <w:rsid w:val="00832297"/>
    <w:rsid w:val="008432C1"/>
    <w:rsid w:val="00847341"/>
    <w:rsid w:val="00861E47"/>
    <w:rsid w:val="00861E7E"/>
    <w:rsid w:val="008621CB"/>
    <w:rsid w:val="008626E7"/>
    <w:rsid w:val="00870EE7"/>
    <w:rsid w:val="0087245D"/>
    <w:rsid w:val="00876EAD"/>
    <w:rsid w:val="00881947"/>
    <w:rsid w:val="00884350"/>
    <w:rsid w:val="008863B9"/>
    <w:rsid w:val="00897435"/>
    <w:rsid w:val="008A45A6"/>
    <w:rsid w:val="008A71F3"/>
    <w:rsid w:val="008B093D"/>
    <w:rsid w:val="008B4704"/>
    <w:rsid w:val="008C4208"/>
    <w:rsid w:val="008D13E4"/>
    <w:rsid w:val="008E0B9B"/>
    <w:rsid w:val="008E6AB7"/>
    <w:rsid w:val="008F35A0"/>
    <w:rsid w:val="008F63D4"/>
    <w:rsid w:val="008F686C"/>
    <w:rsid w:val="00900614"/>
    <w:rsid w:val="009148DE"/>
    <w:rsid w:val="009224CC"/>
    <w:rsid w:val="009260CB"/>
    <w:rsid w:val="00930D22"/>
    <w:rsid w:val="00930FBE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B24D8"/>
    <w:rsid w:val="009B5279"/>
    <w:rsid w:val="009C6708"/>
    <w:rsid w:val="009D07CB"/>
    <w:rsid w:val="009E3297"/>
    <w:rsid w:val="009F4850"/>
    <w:rsid w:val="009F638E"/>
    <w:rsid w:val="009F734F"/>
    <w:rsid w:val="00A052CE"/>
    <w:rsid w:val="00A07062"/>
    <w:rsid w:val="00A2252A"/>
    <w:rsid w:val="00A238FC"/>
    <w:rsid w:val="00A246B6"/>
    <w:rsid w:val="00A36A58"/>
    <w:rsid w:val="00A40370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47C5"/>
    <w:rsid w:val="00A95078"/>
    <w:rsid w:val="00A9754B"/>
    <w:rsid w:val="00AA2CBC"/>
    <w:rsid w:val="00AB2125"/>
    <w:rsid w:val="00AB47B5"/>
    <w:rsid w:val="00AB5DD2"/>
    <w:rsid w:val="00AC0187"/>
    <w:rsid w:val="00AC3F71"/>
    <w:rsid w:val="00AC5820"/>
    <w:rsid w:val="00AD194B"/>
    <w:rsid w:val="00AD1CD8"/>
    <w:rsid w:val="00AD3102"/>
    <w:rsid w:val="00AE78DF"/>
    <w:rsid w:val="00B00DE0"/>
    <w:rsid w:val="00B04A12"/>
    <w:rsid w:val="00B05693"/>
    <w:rsid w:val="00B12B67"/>
    <w:rsid w:val="00B209E2"/>
    <w:rsid w:val="00B258BB"/>
    <w:rsid w:val="00B26DED"/>
    <w:rsid w:val="00B40245"/>
    <w:rsid w:val="00B52AB6"/>
    <w:rsid w:val="00B56A12"/>
    <w:rsid w:val="00B632CE"/>
    <w:rsid w:val="00B67B97"/>
    <w:rsid w:val="00B8287D"/>
    <w:rsid w:val="00B955CC"/>
    <w:rsid w:val="00B968C8"/>
    <w:rsid w:val="00BA3AEC"/>
    <w:rsid w:val="00BA3EC5"/>
    <w:rsid w:val="00BA51D9"/>
    <w:rsid w:val="00BB2BFF"/>
    <w:rsid w:val="00BB5DFC"/>
    <w:rsid w:val="00BC2B16"/>
    <w:rsid w:val="00BC32CE"/>
    <w:rsid w:val="00BD279D"/>
    <w:rsid w:val="00BD4B46"/>
    <w:rsid w:val="00BD6656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33B2D"/>
    <w:rsid w:val="00C33B5A"/>
    <w:rsid w:val="00C3621D"/>
    <w:rsid w:val="00C44B0C"/>
    <w:rsid w:val="00C523B1"/>
    <w:rsid w:val="00C66BA2"/>
    <w:rsid w:val="00C72FB1"/>
    <w:rsid w:val="00C76BB6"/>
    <w:rsid w:val="00C77AD9"/>
    <w:rsid w:val="00C8788C"/>
    <w:rsid w:val="00C92177"/>
    <w:rsid w:val="00C92AAE"/>
    <w:rsid w:val="00C93113"/>
    <w:rsid w:val="00C95985"/>
    <w:rsid w:val="00C96070"/>
    <w:rsid w:val="00CA56E0"/>
    <w:rsid w:val="00CB0A7F"/>
    <w:rsid w:val="00CC5026"/>
    <w:rsid w:val="00CC6879"/>
    <w:rsid w:val="00CC68D0"/>
    <w:rsid w:val="00CD01E1"/>
    <w:rsid w:val="00CD2C66"/>
    <w:rsid w:val="00CD3F35"/>
    <w:rsid w:val="00CD4F8D"/>
    <w:rsid w:val="00CF25B8"/>
    <w:rsid w:val="00CF4AE9"/>
    <w:rsid w:val="00D03F9A"/>
    <w:rsid w:val="00D06D51"/>
    <w:rsid w:val="00D07D9D"/>
    <w:rsid w:val="00D11992"/>
    <w:rsid w:val="00D13CD3"/>
    <w:rsid w:val="00D2382F"/>
    <w:rsid w:val="00D23986"/>
    <w:rsid w:val="00D24991"/>
    <w:rsid w:val="00D41C31"/>
    <w:rsid w:val="00D45CA2"/>
    <w:rsid w:val="00D50255"/>
    <w:rsid w:val="00D5298E"/>
    <w:rsid w:val="00D55345"/>
    <w:rsid w:val="00D632C6"/>
    <w:rsid w:val="00D65082"/>
    <w:rsid w:val="00D66520"/>
    <w:rsid w:val="00D84831"/>
    <w:rsid w:val="00D858F0"/>
    <w:rsid w:val="00D9785A"/>
    <w:rsid w:val="00DA47E3"/>
    <w:rsid w:val="00DC087E"/>
    <w:rsid w:val="00DC4704"/>
    <w:rsid w:val="00DC5D99"/>
    <w:rsid w:val="00DC78D9"/>
    <w:rsid w:val="00DD635A"/>
    <w:rsid w:val="00DE34CF"/>
    <w:rsid w:val="00DE462D"/>
    <w:rsid w:val="00DF1BB1"/>
    <w:rsid w:val="00DF1DA8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851CB"/>
    <w:rsid w:val="00E9226A"/>
    <w:rsid w:val="00E95541"/>
    <w:rsid w:val="00EA04FA"/>
    <w:rsid w:val="00EB0263"/>
    <w:rsid w:val="00EB02DD"/>
    <w:rsid w:val="00EB09B7"/>
    <w:rsid w:val="00EB0F4D"/>
    <w:rsid w:val="00EB582C"/>
    <w:rsid w:val="00EB7A70"/>
    <w:rsid w:val="00ED1D81"/>
    <w:rsid w:val="00ED2F07"/>
    <w:rsid w:val="00EE3528"/>
    <w:rsid w:val="00EE7D7C"/>
    <w:rsid w:val="00EF3259"/>
    <w:rsid w:val="00F01595"/>
    <w:rsid w:val="00F04AE9"/>
    <w:rsid w:val="00F25D98"/>
    <w:rsid w:val="00F300FB"/>
    <w:rsid w:val="00F4088F"/>
    <w:rsid w:val="00F5057C"/>
    <w:rsid w:val="00F62CA6"/>
    <w:rsid w:val="00F7040E"/>
    <w:rsid w:val="00F753E7"/>
    <w:rsid w:val="00F85D4E"/>
    <w:rsid w:val="00F93A3F"/>
    <w:rsid w:val="00FA4A06"/>
    <w:rsid w:val="00FB2975"/>
    <w:rsid w:val="00FB473D"/>
    <w:rsid w:val="00FB6386"/>
    <w:rsid w:val="00FB7B2D"/>
    <w:rsid w:val="00FC1CF8"/>
    <w:rsid w:val="00FD18E0"/>
    <w:rsid w:val="00FD38E2"/>
    <w:rsid w:val="00FE17D9"/>
    <w:rsid w:val="00FE7247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character" w:styleId="af6">
    <w:name w:val="Placeholder Text"/>
    <w:basedOn w:val="a0"/>
    <w:uiPriority w:val="99"/>
    <w:semiHidden/>
    <w:rsid w:val="00C362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character" w:styleId="af6">
    <w:name w:val="Placeholder Text"/>
    <w:basedOn w:val="a0"/>
    <w:uiPriority w:val="99"/>
    <w:semiHidden/>
    <w:rsid w:val="00C362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EF053-EFE9-4A74-A067-2DE2E506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CATT</cp:lastModifiedBy>
  <cp:revision>179</cp:revision>
  <dcterms:created xsi:type="dcterms:W3CDTF">2020-02-10T02:03:00Z</dcterms:created>
  <dcterms:modified xsi:type="dcterms:W3CDTF">2020-08-07T05:33:00Z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