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CC5C6F">
        <w:rPr>
          <w:rFonts w:hint="eastAsia"/>
          <w:b/>
          <w:noProof/>
          <w:sz w:val="24"/>
          <w:lang w:eastAsia="zh-CN"/>
        </w:rPr>
        <w:t>9</w:t>
      </w:r>
      <w:r w:rsidR="0025399C">
        <w:rPr>
          <w:rFonts w:hint="eastAsia"/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E2003A">
        <w:rPr>
          <w:rFonts w:hint="eastAsia"/>
          <w:b/>
          <w:noProof/>
          <w:sz w:val="28"/>
          <w:lang w:eastAsia="zh-CN"/>
        </w:rPr>
        <w:t>5101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CC5C6F">
        <w:rPr>
          <w:rFonts w:hint="eastAsia"/>
          <w:b/>
          <w:noProof/>
          <w:sz w:val="24"/>
          <w:lang w:eastAsia="zh-CN"/>
        </w:rPr>
        <w:t>17th</w:t>
      </w:r>
      <w:r w:rsidR="00FC3B54" w:rsidRPr="009C3DD1">
        <w:rPr>
          <w:b/>
          <w:noProof/>
          <w:sz w:val="24"/>
          <w:lang w:eastAsia="zh-CN"/>
        </w:rPr>
        <w:t xml:space="preserve"> – </w:t>
      </w:r>
      <w:r w:rsidR="00CC5C6F">
        <w:rPr>
          <w:rFonts w:hint="eastAsia"/>
          <w:b/>
          <w:noProof/>
          <w:sz w:val="24"/>
          <w:lang w:eastAsia="zh-CN"/>
        </w:rPr>
        <w:t>27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CC5C6F">
        <w:rPr>
          <w:rFonts w:hint="eastAsia"/>
          <w:b/>
          <w:noProof/>
          <w:sz w:val="24"/>
          <w:lang w:eastAsia="zh-CN"/>
        </w:rPr>
        <w:t>August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DE118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601E1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4F24AD" w:rsidP="003B52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0654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2F27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AF180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601E12">
              <w:rPr>
                <w:rFonts w:hint="eastAsia"/>
                <w:noProof/>
                <w:sz w:val="28"/>
                <w:lang w:eastAsia="zh-CN"/>
              </w:rPr>
              <w:t>6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601E12">
              <w:rPr>
                <w:rFonts w:hint="eastAsia"/>
                <w:noProof/>
                <w:sz w:val="28"/>
                <w:lang w:eastAsia="zh-CN"/>
              </w:rPr>
              <w:t>2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184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184881">
              <w:rPr>
                <w:rFonts w:hint="eastAsia"/>
                <w:lang w:eastAsia="zh-CN"/>
              </w:rPr>
              <w:t>7</w:t>
            </w:r>
            <w:r w:rsidRPr="009C3DD1">
              <w:rPr>
                <w:lang w:eastAsia="zh-CN"/>
              </w:rPr>
              <w:t>-</w:t>
            </w:r>
            <w:r w:rsidR="00BC724F">
              <w:rPr>
                <w:rFonts w:hint="eastAsia"/>
                <w:lang w:eastAsia="zh-CN"/>
              </w:rPr>
              <w:t>2</w:t>
            </w:r>
            <w:r w:rsidR="00184881">
              <w:rPr>
                <w:rFonts w:hint="eastAsia"/>
                <w:lang w:eastAsia="zh-CN"/>
              </w:rPr>
              <w:t>9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01E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7E3A21">
              <w:rPr>
                <w:rFonts w:hint="eastAsia"/>
                <w:lang w:eastAsia="zh-CN"/>
              </w:rPr>
              <w:t>6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 </w:t>
            </w:r>
            <w:r w:rsidR="00F85ADC">
              <w:rPr>
                <w:rFonts w:hint="eastAsia"/>
                <w:noProof/>
                <w:lang w:eastAsia="zh-CN"/>
              </w:rPr>
              <w:t>gNB-CU</w:t>
            </w:r>
            <w:r>
              <w:rPr>
                <w:rFonts w:hint="eastAsia"/>
                <w:noProof/>
                <w:lang w:eastAsia="zh-CN"/>
              </w:rPr>
              <w:t xml:space="preserve"> cannot get aware of whether </w:t>
            </w:r>
            <w:r w:rsidR="00F85ADC">
              <w:rPr>
                <w:rFonts w:hint="eastAsia"/>
                <w:noProof/>
                <w:lang w:eastAsia="zh-CN"/>
              </w:rPr>
              <w:t>each cell in its gNB-DU</w:t>
            </w:r>
            <w:r>
              <w:rPr>
                <w:rFonts w:hint="eastAsia"/>
                <w:noProof/>
                <w:lang w:eastAsia="zh-CN"/>
              </w:rPr>
              <w:t xml:space="preserve">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</w:t>
            </w:r>
            <w:r w:rsidR="00182FEA">
              <w:rPr>
                <w:rFonts w:hint="eastAsia"/>
                <w:noProof/>
                <w:lang w:eastAsia="zh-CN"/>
              </w:rPr>
              <w:t>se</w:t>
            </w:r>
            <w:r w:rsidR="007426D3">
              <w:rPr>
                <w:rFonts w:hint="eastAsia"/>
                <w:noProof/>
                <w:lang w:eastAsia="zh-CN"/>
              </w:rPr>
              <w:t xml:space="preserve"> cells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D636CB" w:rsidRPr="00345703" w:rsidRDefault="00D636CB" w:rsidP="00AC65F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74082B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4082B">
              <w:rPr>
                <w:noProof/>
                <w:lang w:eastAsia="zh-CN"/>
              </w:rPr>
              <w:t xml:space="preserve">One new optional IE, namely PCell Support, is proposed to be added into the §9.3.1.10 </w:t>
            </w:r>
            <w:r w:rsidRPr="0074082B">
              <w:rPr>
                <w:i/>
                <w:noProof/>
                <w:lang w:eastAsia="zh-CN"/>
              </w:rPr>
              <w:t>Served Cell Information</w:t>
            </w:r>
            <w:r w:rsidRPr="0074082B">
              <w:rPr>
                <w:noProof/>
                <w:lang w:eastAsia="zh-CN"/>
              </w:rPr>
              <w:t xml:space="preserve"> of TS 38.473 and each item of </w:t>
            </w:r>
            <w:r w:rsidRPr="0074082B">
              <w:rPr>
                <w:i/>
                <w:noProof/>
                <w:lang w:eastAsia="zh-CN"/>
              </w:rPr>
              <w:t>Broadcast PLMN Identity Info List</w:t>
            </w:r>
            <w:r w:rsidRPr="0074082B">
              <w:rPr>
                <w:noProof/>
                <w:lang w:eastAsia="zh-CN"/>
              </w:rPr>
              <w:t xml:space="preserve"> within it, used to inform the gNB-CU whether the related cell is capable to serve as a PCell.</w:t>
            </w:r>
          </w:p>
          <w:p w:rsidR="00345703" w:rsidRDefault="00345703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345703" w:rsidRPr="009C3DD1" w:rsidRDefault="00345703" w:rsidP="0034570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345703" w:rsidRPr="009C3DD1" w:rsidRDefault="00345703" w:rsidP="0034570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345703" w:rsidRPr="009C3DD1" w:rsidRDefault="00345703" w:rsidP="0034570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F1AP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345703" w:rsidRPr="009C3DD1" w:rsidRDefault="00345703" w:rsidP="00345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0C4EC8" w:rsidP="000C4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gNB-CU</w:t>
            </w:r>
            <w:r w:rsidR="00DB4992">
              <w:rPr>
                <w:rFonts w:hint="eastAsia"/>
                <w:noProof/>
                <w:lang w:eastAsia="zh-CN"/>
              </w:rPr>
              <w:t xml:space="preserve"> cannot get aware of whether </w:t>
            </w:r>
            <w:r>
              <w:rPr>
                <w:rFonts w:hint="eastAsia"/>
                <w:noProof/>
                <w:lang w:eastAsia="zh-CN"/>
              </w:rPr>
              <w:t>each cell in its</w:t>
            </w:r>
            <w:r w:rsidR="00DB499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gNB-DU</w:t>
            </w:r>
            <w:r w:rsidR="00DB4992">
              <w:rPr>
                <w:rFonts w:hint="eastAsia"/>
                <w:noProof/>
                <w:lang w:eastAsia="zh-CN"/>
              </w:rPr>
              <w:t xml:space="preserve">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316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EF03D1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EF03D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86138">
              <w:rPr>
                <w:rFonts w:hint="eastAsia"/>
                <w:noProof/>
                <w:lang w:eastAsia="zh-CN"/>
              </w:rPr>
              <w:t>1</w:t>
            </w:r>
            <w:r w:rsidR="003160A0"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D7CA4">
              <w:rPr>
                <w:rFonts w:hint="eastAsia"/>
                <w:noProof/>
                <w:lang w:eastAsia="zh-CN"/>
              </w:rPr>
              <w:t>9.</w:t>
            </w:r>
            <w:r w:rsidR="00EF03D1">
              <w:rPr>
                <w:rFonts w:hint="eastAsia"/>
                <w:noProof/>
                <w:lang w:eastAsia="zh-CN"/>
              </w:rPr>
              <w:t>3</w:t>
            </w:r>
            <w:r w:rsidR="00CD7CA4">
              <w:rPr>
                <w:rFonts w:hint="eastAsia"/>
                <w:noProof/>
                <w:lang w:eastAsia="zh-CN"/>
              </w:rPr>
              <w:t>.</w:t>
            </w:r>
            <w:r w:rsidR="00EF03D1">
              <w:rPr>
                <w:rFonts w:hint="eastAsia"/>
                <w:noProof/>
                <w:lang w:eastAsia="zh-CN"/>
              </w:rPr>
              <w:t>1</w:t>
            </w:r>
            <w:r w:rsidR="00CD7CA4">
              <w:rPr>
                <w:rFonts w:hint="eastAsia"/>
                <w:noProof/>
                <w:lang w:eastAsia="zh-CN"/>
              </w:rPr>
              <w:t xml:space="preserve">.x (new), </w:t>
            </w:r>
            <w:r>
              <w:rPr>
                <w:rFonts w:hint="eastAsia"/>
                <w:noProof/>
                <w:lang w:eastAsia="zh-CN"/>
              </w:rPr>
              <w:t>9.</w:t>
            </w:r>
            <w:r w:rsidR="00B45F60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.5, 9.</w:t>
            </w:r>
            <w:r w:rsidR="00B45F60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2236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9676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 xml:space="preserve">TS </w:t>
            </w:r>
            <w:r w:rsidR="00EF03D1">
              <w:rPr>
                <w:rFonts w:hint="eastAsia"/>
                <w:noProof/>
                <w:lang w:eastAsia="zh-CN"/>
              </w:rPr>
              <w:t>38.42</w:t>
            </w:r>
            <w:r w:rsidR="00080E73">
              <w:rPr>
                <w:rFonts w:hint="eastAsia"/>
                <w:noProof/>
                <w:lang w:eastAsia="zh-CN"/>
              </w:rPr>
              <w:t>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2F27C3">
              <w:rPr>
                <w:rFonts w:hint="eastAsia"/>
                <w:noProof/>
                <w:lang w:eastAsia="zh-CN"/>
              </w:rPr>
              <w:t>0</w:t>
            </w:r>
            <w:r w:rsidR="007E3A21">
              <w:rPr>
                <w:rFonts w:hint="eastAsia"/>
                <w:noProof/>
                <w:lang w:eastAsia="zh-CN"/>
              </w:rPr>
              <w:t>440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 w:rsidP="006D2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7F009D" w:rsidRPr="00EA5FA7" w:rsidRDefault="007F009D" w:rsidP="007F009D">
      <w:pPr>
        <w:pStyle w:val="4"/>
      </w:pPr>
      <w:bookmarkStart w:id="5" w:name="_Toc29893032"/>
      <w:bookmarkStart w:id="6" w:name="_Toc36556969"/>
      <w:bookmarkStart w:id="7" w:name="_Toc45832417"/>
      <w:bookmarkStart w:id="8" w:name="_Toc20955914"/>
      <w:bookmarkStart w:id="9" w:name="_Toc29404253"/>
      <w:bookmarkStart w:id="10" w:name="_Toc36556649"/>
      <w:bookmarkStart w:id="11" w:name="_Toc45832793"/>
      <w:bookmarkStart w:id="12" w:name="_Toc20955280"/>
      <w:bookmarkStart w:id="13" w:name="_Toc29991326"/>
      <w:bookmarkStart w:id="14" w:name="_Toc36555477"/>
      <w:bookmarkStart w:id="15" w:name="_Toc45107587"/>
      <w:bookmarkStart w:id="16" w:name="_Toc45900712"/>
      <w:bookmarkStart w:id="17" w:name="_Toc45901148"/>
      <w:bookmarkStart w:id="18" w:name="_Toc20955297"/>
      <w:bookmarkStart w:id="19" w:name="_Toc29991343"/>
      <w:bookmarkStart w:id="20" w:name="_Toc36555494"/>
      <w:bookmarkEnd w:id="3"/>
      <w:r w:rsidRPr="00EA5FA7">
        <w:t>9.3.1.10</w:t>
      </w:r>
      <w:r w:rsidRPr="00EA5FA7">
        <w:tab/>
        <w:t>Served Cell Information</w:t>
      </w:r>
      <w:bookmarkEnd w:id="5"/>
      <w:bookmarkEnd w:id="6"/>
      <w:bookmarkEnd w:id="7"/>
    </w:p>
    <w:p w:rsidR="007F009D" w:rsidRPr="00EA5FA7" w:rsidRDefault="007F009D" w:rsidP="007F009D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Del="00D04558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F009D" w:rsidRPr="009F148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A03301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4D2868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</w:tcPr>
          <w:p w:rsidR="007F009D" w:rsidRPr="00C95859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:rsidR="007F009D" w:rsidRDefault="007F009D" w:rsidP="00DB2D5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009D" w:rsidRDefault="007F009D" w:rsidP="00DB2D59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</w:tcPr>
          <w:p w:rsidR="007F009D" w:rsidRPr="00C95859" w:rsidRDefault="007F009D" w:rsidP="00DB2D5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9B0A74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:rsidR="007F009D" w:rsidRDefault="007F009D" w:rsidP="00DB2D5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009D" w:rsidRDefault="007F009D" w:rsidP="00DB2D59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inter-node message defined in TS 38.331 [8].</w:t>
            </w: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RANAC</w:t>
            </w:r>
          </w:p>
        </w:tc>
        <w:tc>
          <w:tcPr>
            <w:tcW w:w="1289" w:type="dxa"/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F009D" w:rsidRPr="009F1484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9F1484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7F009D" w:rsidRPr="00EA5FA7" w:rsidRDefault="007F009D" w:rsidP="00DB2D5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7F009D" w:rsidRPr="00283AA6" w:rsidTr="00DB2D59">
        <w:trPr>
          <w:ins w:id="21" w:author="CATT" w:date="2020-07-29T10:3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792E29" w:rsidRDefault="007F009D" w:rsidP="00DB2D59">
            <w:pPr>
              <w:pStyle w:val="TAL"/>
              <w:ind w:left="113"/>
              <w:rPr>
                <w:ins w:id="22" w:author="CATT" w:date="2020-07-29T10:35:00Z"/>
                <w:rFonts w:cs="Arial"/>
                <w:szCs w:val="18"/>
                <w:lang w:eastAsia="ja-JP"/>
              </w:rPr>
            </w:pPr>
            <w:ins w:id="23" w:author="CATT" w:date="2020-07-29T10:35:00Z">
              <w:r w:rsidRPr="00792E29">
                <w:rPr>
                  <w:rFonts w:cs="Arial"/>
                  <w:szCs w:val="18"/>
                  <w:lang w:eastAsia="ja-JP"/>
                </w:rPr>
                <w:t>&gt;</w:t>
              </w:r>
              <w:proofErr w:type="spellStart"/>
              <w:r w:rsidRPr="00792E29">
                <w:rPr>
                  <w:rFonts w:cs="Arial" w:hint="eastAsia"/>
                  <w:szCs w:val="18"/>
                  <w:lang w:eastAsia="ja-JP"/>
                </w:rPr>
                <w:t>PCell</w:t>
              </w:r>
              <w:proofErr w:type="spellEnd"/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Support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DF1888" w:rsidRDefault="007F009D" w:rsidP="00DB2D59">
            <w:pPr>
              <w:pStyle w:val="TAL"/>
              <w:rPr>
                <w:ins w:id="24" w:author="CATT" w:date="2020-07-29T10:35:00Z"/>
                <w:rFonts w:cs="Arial"/>
                <w:szCs w:val="18"/>
                <w:lang w:eastAsia="ja-JP"/>
              </w:rPr>
            </w:pPr>
            <w:ins w:id="25" w:author="CATT" w:date="2020-07-29T10:35:00Z">
              <w:r w:rsidRPr="00283AA6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792E29" w:rsidRDefault="007F009D" w:rsidP="00DB2D59">
            <w:pPr>
              <w:pStyle w:val="TAL"/>
              <w:rPr>
                <w:ins w:id="26" w:author="CATT" w:date="2020-07-29T10:35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792E29" w:rsidRDefault="007F009D" w:rsidP="00DB2D59">
            <w:pPr>
              <w:pStyle w:val="TAL"/>
              <w:rPr>
                <w:ins w:id="27" w:author="CATT" w:date="2020-07-29T10:35:00Z"/>
                <w:rFonts w:cs="Arial"/>
                <w:szCs w:val="18"/>
                <w:lang w:eastAsia="ja-JP"/>
              </w:rPr>
            </w:pPr>
            <w:ins w:id="28" w:author="CATT" w:date="2020-07-29T10:35:00Z">
              <w:r w:rsidRPr="00792E2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 w:rsidRPr="00792E29"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 w:rsidRPr="00792E29">
                <w:rPr>
                  <w:rFonts w:cs="Arial"/>
                  <w:szCs w:val="18"/>
                  <w:lang w:eastAsia="ja-JP"/>
                </w:rPr>
                <w:t>.</w:t>
              </w:r>
              <w:r w:rsidRPr="00792E29">
                <w:rPr>
                  <w:rFonts w:cs="Arial" w:hint="eastAsia"/>
                  <w:szCs w:val="18"/>
                  <w:lang w:eastAsia="ja-JP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792E29" w:rsidRDefault="007F009D" w:rsidP="00DB2D59">
            <w:pPr>
              <w:pStyle w:val="TAL"/>
              <w:rPr>
                <w:ins w:id="29" w:author="CATT" w:date="2020-07-29T10:35:00Z"/>
                <w:rFonts w:cs="Arial"/>
                <w:szCs w:val="18"/>
                <w:lang w:eastAsia="ja-JP"/>
              </w:rPr>
            </w:pPr>
            <w:ins w:id="30" w:author="CATT" w:date="2020-07-29T10:35:00Z">
              <w:r w:rsidRPr="00792E29">
                <w:rPr>
                  <w:rFonts w:cs="Arial" w:hint="eastAsia"/>
                  <w:szCs w:val="18"/>
                  <w:lang w:eastAsia="ja-JP"/>
                </w:rPr>
                <w:t>Indicate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whether this cell can serve as a </w:t>
              </w:r>
              <w:proofErr w:type="spellStart"/>
              <w:r w:rsidRPr="00792E29">
                <w:rPr>
                  <w:rFonts w:cs="Arial" w:hint="eastAsia"/>
                  <w:szCs w:val="18"/>
                  <w:lang w:eastAsia="ja-JP"/>
                </w:rPr>
                <w:t>PCell</w:t>
              </w:r>
              <w:proofErr w:type="spellEnd"/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for the corresponding list of </w:t>
              </w:r>
              <w:r w:rsidRPr="00792E29">
                <w:rPr>
                  <w:rFonts w:cs="Arial"/>
                  <w:szCs w:val="18"/>
                  <w:lang w:eastAsia="ja-JP"/>
                </w:rPr>
                <w:t>the</w:t>
              </w:r>
              <w:r w:rsidRPr="00792E29">
                <w:rPr>
                  <w:rFonts w:cs="Arial" w:hint="eastAsia"/>
                  <w:szCs w:val="18"/>
                  <w:lang w:eastAsia="ja-JP"/>
                </w:rPr>
                <w:t xml:space="preserve"> Broadcast </w:t>
              </w:r>
              <w:r w:rsidRPr="00792E29">
                <w:rPr>
                  <w:rFonts w:cs="Arial" w:hint="eastAsia"/>
                  <w:szCs w:val="18"/>
                  <w:lang w:eastAsia="ja-JP"/>
                </w:rPr>
                <w:lastRenderedPageBreak/>
                <w:t>PLMNs.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792E29" w:rsidRDefault="007F009D" w:rsidP="00DB2D59">
            <w:pPr>
              <w:pStyle w:val="TAC"/>
              <w:rPr>
                <w:ins w:id="31" w:author="CATT" w:date="2020-07-29T10:35:00Z"/>
                <w:rFonts w:cs="Arial"/>
                <w:szCs w:val="18"/>
                <w:lang w:eastAsia="ja-JP"/>
              </w:rPr>
            </w:pPr>
            <w:ins w:id="32" w:author="CATT" w:date="2020-07-29T10:35:00Z">
              <w:r w:rsidRPr="00792E29">
                <w:rPr>
                  <w:rFonts w:cs="Arial" w:hint="eastAsia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792E29" w:rsidRDefault="007F009D" w:rsidP="00DB2D59">
            <w:pPr>
              <w:pStyle w:val="TAC"/>
              <w:rPr>
                <w:ins w:id="33" w:author="CATT" w:date="2020-07-29T10:35:00Z"/>
                <w:lang w:eastAsia="ja-JP"/>
              </w:rPr>
            </w:pPr>
            <w:ins w:id="34" w:author="CATT" w:date="2020-07-29T10:35:00Z">
              <w:r w:rsidRPr="00792E29">
                <w:rPr>
                  <w:rFonts w:hint="eastAsia"/>
                  <w:lang w:eastAsia="ja-JP"/>
                </w:rPr>
                <w:t>ignore</w:t>
              </w:r>
            </w:ins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Default="007F009D" w:rsidP="00DB2D59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7F009D" w:rsidRPr="00EA5FA7" w:rsidTr="00DB2D5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Default="007F009D" w:rsidP="00DB2D59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EA5FA7" w:rsidRDefault="007F009D" w:rsidP="00DB2D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9D" w:rsidRPr="000356F2" w:rsidRDefault="007F009D" w:rsidP="00DB2D59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E44FE2" w:rsidRPr="00356814" w:rsidTr="00E44FE2">
        <w:trPr>
          <w:ins w:id="35" w:author="CATT" w:date="2020-07-29T10:3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E2" w:rsidRPr="00E44FE2" w:rsidRDefault="00E44FE2" w:rsidP="00DB2D59">
            <w:pPr>
              <w:pStyle w:val="TAL"/>
              <w:rPr>
                <w:ins w:id="36" w:author="CATT" w:date="2020-07-29T10:36:00Z"/>
                <w:rFonts w:cs="Arial"/>
                <w:lang w:eastAsia="zh-CN"/>
              </w:rPr>
            </w:pPr>
            <w:proofErr w:type="spellStart"/>
            <w:ins w:id="37" w:author="CATT" w:date="2020-07-29T10:36:00Z">
              <w:r w:rsidRPr="00E44FE2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E44FE2">
                <w:rPr>
                  <w:rFonts w:cs="Arial" w:hint="eastAsia"/>
                  <w:lang w:eastAsia="zh-CN"/>
                </w:rPr>
                <w:t xml:space="preserve"> Support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E2" w:rsidRPr="00E44FE2" w:rsidRDefault="00E44FE2" w:rsidP="00DB2D59">
            <w:pPr>
              <w:pStyle w:val="TAL"/>
              <w:rPr>
                <w:ins w:id="38" w:author="CATT" w:date="2020-07-29T10:36:00Z"/>
                <w:rFonts w:cs="Arial"/>
                <w:lang w:eastAsia="ja-JP"/>
              </w:rPr>
            </w:pPr>
            <w:ins w:id="39" w:author="CATT" w:date="2020-07-29T10:36:00Z">
              <w:r w:rsidRPr="00E44FE2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E2" w:rsidRPr="00356814" w:rsidRDefault="00E44FE2" w:rsidP="00DB2D59">
            <w:pPr>
              <w:pStyle w:val="TAL"/>
              <w:rPr>
                <w:ins w:id="40" w:author="CATT" w:date="2020-07-29T10:3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E2" w:rsidRPr="00E44FE2" w:rsidRDefault="00E44FE2" w:rsidP="00DB2D59">
            <w:pPr>
              <w:pStyle w:val="TAL"/>
              <w:rPr>
                <w:ins w:id="41" w:author="CATT" w:date="2020-07-29T10:36:00Z"/>
                <w:rFonts w:cs="Arial"/>
                <w:lang w:eastAsia="ja-JP"/>
              </w:rPr>
            </w:pPr>
            <w:ins w:id="42" w:author="CATT" w:date="2020-07-29T10:36:00Z">
              <w:r w:rsidRPr="00E44FE2">
                <w:rPr>
                  <w:rFonts w:cs="Arial" w:hint="eastAsia"/>
                  <w:lang w:eastAsia="ja-JP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E2" w:rsidRPr="00356814" w:rsidRDefault="00E44FE2" w:rsidP="00DB2D59">
            <w:pPr>
              <w:pStyle w:val="TAL"/>
              <w:rPr>
                <w:ins w:id="43" w:author="CATT" w:date="2020-07-29T10:36:00Z"/>
                <w:rFonts w:cs="Arial"/>
                <w:szCs w:val="18"/>
                <w:lang w:eastAsia="zh-CN"/>
              </w:rPr>
            </w:pPr>
            <w:ins w:id="44" w:author="CATT" w:date="2020-07-29T10:36:00Z">
              <w:r w:rsidRPr="00E44FE2">
                <w:rPr>
                  <w:rFonts w:cs="Arial" w:hint="eastAsia"/>
                  <w:szCs w:val="18"/>
                  <w:lang w:eastAsia="zh-CN"/>
                </w:rPr>
                <w:t xml:space="preserve">Indicates whether this cell can serve as a </w:t>
              </w:r>
              <w:proofErr w:type="spellStart"/>
              <w:r w:rsidRPr="00E44FE2">
                <w:rPr>
                  <w:rFonts w:cs="Arial" w:hint="eastAsia"/>
                  <w:szCs w:val="18"/>
                  <w:lang w:eastAsia="zh-CN"/>
                </w:rPr>
                <w:t>PCell</w:t>
              </w:r>
              <w:proofErr w:type="spellEnd"/>
              <w:r w:rsidRPr="00E44FE2">
                <w:rPr>
                  <w:rFonts w:cs="Arial" w:hint="eastAsia"/>
                  <w:szCs w:val="18"/>
                  <w:lang w:eastAsia="zh-CN"/>
                </w:rPr>
                <w:t xml:space="preserve"> for the list of the Broadcast PLMNs at the top level.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E2" w:rsidRPr="00356814" w:rsidRDefault="00E44FE2" w:rsidP="00DB2D59">
            <w:pPr>
              <w:pStyle w:val="TAC"/>
              <w:rPr>
                <w:ins w:id="45" w:author="CATT" w:date="2020-07-29T10:36:00Z"/>
                <w:lang w:eastAsia="ja-JP"/>
              </w:rPr>
            </w:pPr>
            <w:ins w:id="46" w:author="CATT" w:date="2020-07-29T10:36:00Z">
              <w:r w:rsidRPr="00356814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E2" w:rsidRPr="00356814" w:rsidRDefault="00E44FE2" w:rsidP="00DB2D59">
            <w:pPr>
              <w:pStyle w:val="TAC"/>
              <w:rPr>
                <w:ins w:id="47" w:author="CATT" w:date="2020-07-29T10:36:00Z"/>
                <w:lang w:eastAsia="zh-CN"/>
              </w:rPr>
            </w:pPr>
            <w:ins w:id="48" w:author="CATT" w:date="2020-07-29T10:36:00Z">
              <w:r w:rsidRPr="00356814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7F009D" w:rsidRPr="00EA5FA7" w:rsidRDefault="007F009D" w:rsidP="007F009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009D" w:rsidRPr="00EA5FA7" w:rsidTr="00DB2D59">
        <w:tc>
          <w:tcPr>
            <w:tcW w:w="3686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F009D" w:rsidRPr="00EA5FA7" w:rsidRDefault="007F009D" w:rsidP="00DB2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F009D" w:rsidRPr="00EA5FA7" w:rsidTr="00DB2D59">
        <w:tc>
          <w:tcPr>
            <w:tcW w:w="3686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7F009D" w:rsidRPr="00EA5FA7" w:rsidTr="00DB2D59">
        <w:tc>
          <w:tcPr>
            <w:tcW w:w="3686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7F009D" w:rsidRPr="00EA5FA7" w:rsidRDefault="007F009D" w:rsidP="00DB2D5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7F009D" w:rsidRPr="00EA5FA7" w:rsidTr="00DB2D59">
        <w:tc>
          <w:tcPr>
            <w:tcW w:w="3686" w:type="dxa"/>
          </w:tcPr>
          <w:p w:rsidR="007F009D" w:rsidRPr="00EA5FA7" w:rsidRDefault="007F009D" w:rsidP="00DB2D59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:rsidR="007F009D" w:rsidRPr="00EA5FA7" w:rsidRDefault="007F009D" w:rsidP="00DB2D5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:rsidR="007F009D" w:rsidRPr="00EA5FA7" w:rsidRDefault="007F009D" w:rsidP="007F009D"/>
    <w:p w:rsidR="00A802F7" w:rsidRPr="009C3DD1" w:rsidRDefault="00A802F7" w:rsidP="00A802F7">
      <w:pPr>
        <w:rPr>
          <w:noProof/>
          <w:lang w:eastAsia="zh-CN"/>
        </w:rPr>
      </w:pPr>
      <w:bookmarkStart w:id="49" w:name="_Toc20955287"/>
      <w:bookmarkStart w:id="50" w:name="_Toc29991333"/>
      <w:bookmarkStart w:id="51" w:name="_Toc36555484"/>
      <w:bookmarkStart w:id="52" w:name="_Toc45107594"/>
      <w:bookmarkStart w:id="53" w:name="_Toc45900719"/>
      <w:bookmarkStart w:id="54" w:name="_Toc4590115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E3B94" w:rsidRPr="00283AA6" w:rsidRDefault="00FE3B94" w:rsidP="00FE3B94">
      <w:pPr>
        <w:pStyle w:val="4"/>
        <w:rPr>
          <w:ins w:id="55" w:author="CATT" w:date="2020-07-29T09:57:00Z"/>
          <w:lang w:val="fr-FR" w:eastAsia="zh-CN"/>
        </w:rPr>
      </w:pPr>
      <w:ins w:id="56" w:author="CATT" w:date="2020-07-29T09:57:00Z">
        <w:r>
          <w:rPr>
            <w:lang w:val="fr-FR"/>
          </w:rPr>
          <w:t>9.</w:t>
        </w:r>
      </w:ins>
      <w:ins w:id="57" w:author="CATT" w:date="2020-07-29T10:28:00Z">
        <w:r w:rsidR="00A6161E">
          <w:rPr>
            <w:rFonts w:hint="eastAsia"/>
            <w:lang w:val="fr-FR" w:eastAsia="zh-CN"/>
          </w:rPr>
          <w:t>3</w:t>
        </w:r>
      </w:ins>
      <w:ins w:id="58" w:author="CATT" w:date="2020-07-29T09:57:00Z">
        <w:r>
          <w:rPr>
            <w:lang w:val="fr-FR"/>
          </w:rPr>
          <w:t>.</w:t>
        </w:r>
      </w:ins>
      <w:ins w:id="59" w:author="CATT" w:date="2020-07-29T10:28:00Z">
        <w:r w:rsidR="00A6161E">
          <w:rPr>
            <w:rFonts w:hint="eastAsia"/>
            <w:lang w:val="fr-FR" w:eastAsia="zh-CN"/>
          </w:rPr>
          <w:t>1</w:t>
        </w:r>
      </w:ins>
      <w:ins w:id="60" w:author="CATT" w:date="2020-07-29T09:57:00Z">
        <w:r>
          <w:rPr>
            <w:lang w:val="fr-FR"/>
          </w:rPr>
          <w:t>.</w:t>
        </w:r>
        <w:r>
          <w:rPr>
            <w:rFonts w:hint="eastAsia"/>
            <w:lang w:val="fr-FR" w:eastAsia="zh-CN"/>
          </w:rPr>
          <w:t>x</w:t>
        </w:r>
        <w:r w:rsidRPr="00283AA6">
          <w:rPr>
            <w:lang w:val="fr-FR"/>
          </w:rPr>
          <w:tab/>
        </w:r>
        <w:bookmarkEnd w:id="49"/>
        <w:bookmarkEnd w:id="50"/>
        <w:bookmarkEnd w:id="51"/>
        <w:bookmarkEnd w:id="52"/>
        <w:bookmarkEnd w:id="53"/>
        <w:bookmarkEnd w:id="54"/>
        <w:r w:rsidR="002F6F31">
          <w:rPr>
            <w:rFonts w:hint="eastAsia"/>
            <w:lang w:val="fr-FR" w:eastAsia="zh-CN"/>
          </w:rPr>
          <w:t>PCell Support</w:t>
        </w:r>
      </w:ins>
    </w:p>
    <w:p w:rsidR="00FE3B94" w:rsidRDefault="00FE3B94" w:rsidP="00FE3B94">
      <w:pPr>
        <w:rPr>
          <w:ins w:id="61" w:author="CATT" w:date="2020-07-29T09:58:00Z"/>
          <w:lang w:eastAsia="zh-CN"/>
        </w:rPr>
      </w:pPr>
      <w:ins w:id="62" w:author="CATT" w:date="2020-07-29T09:57:00Z">
        <w:r w:rsidRPr="00283AA6">
          <w:t xml:space="preserve">This IE </w:t>
        </w:r>
        <w:r w:rsidR="00062EA6">
          <w:rPr>
            <w:rFonts w:hint="eastAsia"/>
            <w:lang w:eastAsia="zh-CN"/>
          </w:rPr>
          <w:t xml:space="preserve">indicates whether this cell can serve as a </w:t>
        </w:r>
        <w:proofErr w:type="spellStart"/>
        <w:r w:rsidR="00062EA6">
          <w:rPr>
            <w:rFonts w:hint="eastAsia"/>
            <w:lang w:eastAsia="zh-CN"/>
          </w:rPr>
          <w:t>PCell</w:t>
        </w:r>
        <w:proofErr w:type="spellEnd"/>
        <w:r w:rsidR="00062EA6">
          <w:rPr>
            <w:rFonts w:hint="eastAsia"/>
            <w:lang w:eastAsia="zh-CN"/>
          </w:rPr>
          <w:t>.</w:t>
        </w:r>
      </w:ins>
    </w:p>
    <w:p w:rsidR="00B12265" w:rsidRPr="00283AA6" w:rsidRDefault="00B12265" w:rsidP="00B12265">
      <w:pPr>
        <w:pStyle w:val="NO"/>
        <w:rPr>
          <w:ins w:id="63" w:author="CATT" w:date="2020-07-29T09:57:00Z"/>
          <w:lang w:eastAsia="zh-CN"/>
        </w:rPr>
      </w:pPr>
      <w:ins w:id="64" w:author="CATT" w:date="2020-07-29T09:58:00Z">
        <w:r>
          <w:t>NOTE:</w:t>
        </w:r>
        <w:r>
          <w:tab/>
          <w:t xml:space="preserve">This IE is defined in accordance to the possibility foreseen in TS 38.331 [10]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  <w:ins w:id="65" w:author="CATT" w:date="2020-07-29T09:59:00Z">
        <w:r w:rsidR="00FC4DCE">
          <w:rPr>
            <w:rFonts w:hint="eastAsia"/>
            <w:lang w:eastAsia="zh-CN"/>
          </w:rPr>
          <w:t xml:space="preserve"> </w:t>
        </w:r>
      </w:ins>
      <w:ins w:id="66" w:author="CATT" w:date="2020-07-29T10:00:00Z">
        <w:r w:rsidR="00467D2C">
          <w:rPr>
            <w:rFonts w:hint="eastAsia"/>
            <w:lang w:eastAsia="zh-CN"/>
          </w:rPr>
          <w:t>T</w:t>
        </w:r>
      </w:ins>
      <w:ins w:id="67" w:author="CATT" w:date="2020-07-29T10:01:00Z">
        <w:r w:rsidR="00467D2C">
          <w:rPr>
            <w:rFonts w:hint="eastAsia"/>
            <w:lang w:eastAsia="zh-CN"/>
          </w:rPr>
          <w:t xml:space="preserve">herefore the value </w:t>
        </w:r>
        <w:r w:rsidR="00467D2C">
          <w:rPr>
            <w:lang w:eastAsia="zh-CN"/>
          </w:rPr>
          <w:t>“</w:t>
        </w:r>
        <w:r w:rsidR="00467D2C">
          <w:rPr>
            <w:rFonts w:hint="eastAsia"/>
            <w:lang w:eastAsia="zh-CN"/>
          </w:rPr>
          <w:t>Not supported</w:t>
        </w:r>
        <w:r w:rsidR="00467D2C">
          <w:rPr>
            <w:lang w:eastAsia="zh-CN"/>
          </w:rPr>
          <w:t>”</w:t>
        </w:r>
        <w:r w:rsidR="00467D2C">
          <w:rPr>
            <w:rFonts w:hint="eastAsia"/>
            <w:lang w:eastAsia="zh-CN"/>
          </w:rPr>
          <w:t xml:space="preserve"> </w:t>
        </w:r>
      </w:ins>
      <w:ins w:id="68" w:author="CATT" w:date="2020-07-29T09:59:00Z">
        <w:r w:rsidR="00FC4DCE">
          <w:rPr>
            <w:rFonts w:hint="eastAsia"/>
            <w:lang w:eastAsia="zh-CN"/>
          </w:rPr>
          <w:t xml:space="preserve">also implies that the related </w:t>
        </w:r>
      </w:ins>
      <w:ins w:id="69" w:author="CATT" w:date="2020-07-29T10:40:00Z">
        <w:r w:rsidR="00FA36F9">
          <w:rPr>
            <w:rFonts w:hint="eastAsia"/>
            <w:lang w:eastAsia="zh-CN"/>
          </w:rPr>
          <w:t xml:space="preserve">5GS </w:t>
        </w:r>
      </w:ins>
      <w:ins w:id="70" w:author="CATT" w:date="2020-07-29T09:59:00Z">
        <w:r w:rsidR="00FA36F9">
          <w:rPr>
            <w:rFonts w:hint="eastAsia"/>
            <w:lang w:eastAsia="zh-CN"/>
          </w:rPr>
          <w:t>TAC</w:t>
        </w:r>
      </w:ins>
      <w:ins w:id="71" w:author="CATT" w:date="2020-07-29T10:40:00Z">
        <w:r w:rsidR="00FA36F9">
          <w:rPr>
            <w:rFonts w:hint="eastAsia"/>
            <w:lang w:eastAsia="zh-CN"/>
          </w:rPr>
          <w:t xml:space="preserve">, if present, </w:t>
        </w:r>
      </w:ins>
      <w:ins w:id="72" w:author="CATT" w:date="2020-07-29T09:59:00Z">
        <w:r w:rsidR="00FC4DCE">
          <w:rPr>
            <w:rFonts w:hint="eastAsia"/>
            <w:lang w:eastAsia="zh-CN"/>
          </w:rPr>
          <w:t xml:space="preserve">is only configured </w:t>
        </w:r>
      </w:ins>
      <w:ins w:id="73" w:author="CATT" w:date="2020-07-29T10:00:00Z">
        <w:r w:rsidR="00CD33E8">
          <w:rPr>
            <w:rFonts w:hint="eastAsia"/>
            <w:lang w:eastAsia="zh-CN"/>
          </w:rPr>
          <w:t xml:space="preserve">in the network </w:t>
        </w:r>
      </w:ins>
      <w:ins w:id="74" w:author="CATT" w:date="2020-07-29T09:59:00Z">
        <w:r w:rsidR="00FC4DCE">
          <w:rPr>
            <w:rFonts w:hint="eastAsia"/>
            <w:lang w:eastAsia="zh-CN"/>
          </w:rPr>
          <w:t>but not broadcast</w:t>
        </w:r>
      </w:ins>
      <w:ins w:id="75" w:author="CATT" w:date="2020-07-29T10:00:00Z">
        <w:r w:rsidR="00D858FD">
          <w:rPr>
            <w:rFonts w:hint="eastAsia"/>
            <w:lang w:eastAsia="zh-CN"/>
          </w:rPr>
          <w:t xml:space="preserve"> toward any UE</w:t>
        </w:r>
      </w:ins>
      <w:ins w:id="76" w:author="CATT" w:date="2020-07-29T09:59:00Z">
        <w:r w:rsidR="00FC4DCE">
          <w:rPr>
            <w:rFonts w:hint="eastAsia"/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FE3B94" w:rsidRPr="00283AA6" w:rsidTr="00DB2D59">
        <w:trPr>
          <w:ins w:id="77" w:author="CATT" w:date="2020-07-29T09:57:00Z"/>
        </w:trPr>
        <w:tc>
          <w:tcPr>
            <w:tcW w:w="2518" w:type="dxa"/>
          </w:tcPr>
          <w:p w:rsidR="00FE3B94" w:rsidRPr="00283AA6" w:rsidRDefault="00FE3B94" w:rsidP="00DB2D59">
            <w:pPr>
              <w:pStyle w:val="TAH"/>
              <w:rPr>
                <w:ins w:id="78" w:author="CATT" w:date="2020-07-29T09:57:00Z"/>
                <w:lang w:eastAsia="ja-JP"/>
              </w:rPr>
            </w:pPr>
            <w:ins w:id="79" w:author="CATT" w:date="2020-07-29T09:57:00Z">
              <w:r w:rsidRPr="00283AA6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H"/>
              <w:rPr>
                <w:ins w:id="80" w:author="CATT" w:date="2020-07-29T09:57:00Z"/>
                <w:lang w:eastAsia="ja-JP"/>
              </w:rPr>
            </w:pPr>
            <w:ins w:id="81" w:author="CATT" w:date="2020-07-29T09:57:00Z">
              <w:r w:rsidRPr="00283AA6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H"/>
              <w:rPr>
                <w:ins w:id="82" w:author="CATT" w:date="2020-07-29T09:57:00Z"/>
                <w:lang w:eastAsia="ja-JP"/>
              </w:rPr>
            </w:pPr>
            <w:ins w:id="83" w:author="CATT" w:date="2020-07-29T09:57:00Z">
              <w:r w:rsidRPr="00283AA6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:rsidR="00FE3B94" w:rsidRPr="00283AA6" w:rsidRDefault="00FE3B94" w:rsidP="00DB2D59">
            <w:pPr>
              <w:pStyle w:val="TAH"/>
              <w:rPr>
                <w:ins w:id="84" w:author="CATT" w:date="2020-07-29T09:57:00Z"/>
                <w:lang w:eastAsia="ja-JP"/>
              </w:rPr>
            </w:pPr>
            <w:ins w:id="85" w:author="CATT" w:date="2020-07-29T09:57:00Z">
              <w:r w:rsidRPr="00283AA6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H"/>
              <w:rPr>
                <w:ins w:id="86" w:author="CATT" w:date="2020-07-29T09:57:00Z"/>
                <w:lang w:eastAsia="ja-JP"/>
              </w:rPr>
            </w:pPr>
            <w:ins w:id="87" w:author="CATT" w:date="2020-07-29T09:57:00Z">
              <w:r w:rsidRPr="00283AA6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FE3B94" w:rsidRPr="00283AA6" w:rsidTr="00DB2D59">
        <w:trPr>
          <w:ins w:id="88" w:author="CATT" w:date="2020-07-29T09:57:00Z"/>
        </w:trPr>
        <w:tc>
          <w:tcPr>
            <w:tcW w:w="2518" w:type="dxa"/>
          </w:tcPr>
          <w:p w:rsidR="00FE3B94" w:rsidRPr="00283AA6" w:rsidRDefault="00113B3D" w:rsidP="00DB2D59">
            <w:pPr>
              <w:pStyle w:val="TAL"/>
              <w:rPr>
                <w:ins w:id="89" w:author="CATT" w:date="2020-07-29T09:57:00Z"/>
                <w:lang w:eastAsia="zh-CN"/>
              </w:rPr>
            </w:pPr>
            <w:proofErr w:type="spellStart"/>
            <w:ins w:id="90" w:author="CATT" w:date="2020-07-29T10:01:00Z">
              <w:r>
                <w:rPr>
                  <w:rFonts w:eastAsia="宋体" w:cs="Arial" w:hint="eastAsia"/>
                  <w:lang w:eastAsia="zh-CN"/>
                </w:rPr>
                <w:t>PCell</w:t>
              </w:r>
              <w:proofErr w:type="spellEnd"/>
              <w:r>
                <w:rPr>
                  <w:rFonts w:eastAsia="宋体" w:cs="Arial" w:hint="eastAsia"/>
                  <w:lang w:eastAsia="zh-CN"/>
                </w:rPr>
                <w:t xml:space="preserve"> Support</w:t>
              </w:r>
            </w:ins>
          </w:p>
        </w:tc>
        <w:tc>
          <w:tcPr>
            <w:tcW w:w="1134" w:type="dxa"/>
          </w:tcPr>
          <w:p w:rsidR="00FE3B94" w:rsidRPr="00283AA6" w:rsidRDefault="00FE3B94" w:rsidP="00DB2D59">
            <w:pPr>
              <w:pStyle w:val="TAL"/>
              <w:rPr>
                <w:ins w:id="91" w:author="CATT" w:date="2020-07-29T09:57:00Z"/>
                <w:rFonts w:eastAsia="PMingLiU"/>
                <w:lang w:eastAsia="zh-TW"/>
              </w:rPr>
            </w:pPr>
            <w:ins w:id="92" w:author="CATT" w:date="2020-07-29T09:57:00Z">
              <w:r w:rsidRPr="00283AA6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FE3B94" w:rsidRPr="00283AA6" w:rsidRDefault="00FE3B94" w:rsidP="00DB2D59">
            <w:pPr>
              <w:pStyle w:val="TAL"/>
              <w:rPr>
                <w:ins w:id="93" w:author="CATT" w:date="2020-07-29T09:57:00Z"/>
                <w:lang w:eastAsia="ja-JP"/>
              </w:rPr>
            </w:pPr>
          </w:p>
        </w:tc>
        <w:tc>
          <w:tcPr>
            <w:tcW w:w="2409" w:type="dxa"/>
          </w:tcPr>
          <w:p w:rsidR="00FE3B94" w:rsidRPr="00283AA6" w:rsidRDefault="00113B3D" w:rsidP="00DB2D59">
            <w:pPr>
              <w:pStyle w:val="TAL"/>
              <w:rPr>
                <w:ins w:id="94" w:author="CATT" w:date="2020-07-29T09:57:00Z"/>
                <w:lang w:eastAsia="ja-JP"/>
              </w:rPr>
            </w:pPr>
            <w:ins w:id="95" w:author="CATT" w:date="2020-07-29T10:02:00Z">
              <w:r w:rsidRPr="00113B3D">
                <w:t>ENUMERATED (Supported, Not supported, …)</w:t>
              </w:r>
            </w:ins>
          </w:p>
        </w:tc>
        <w:tc>
          <w:tcPr>
            <w:tcW w:w="2444" w:type="dxa"/>
          </w:tcPr>
          <w:p w:rsidR="00FE3B94" w:rsidRPr="00283AA6" w:rsidRDefault="00FE3B94" w:rsidP="00DB2D59">
            <w:pPr>
              <w:pStyle w:val="TAL"/>
              <w:rPr>
                <w:ins w:id="96" w:author="CATT" w:date="2020-07-29T09:57:00Z"/>
              </w:rPr>
            </w:pPr>
          </w:p>
        </w:tc>
      </w:tr>
    </w:tbl>
    <w:p w:rsidR="00FE3B94" w:rsidRPr="00283AA6" w:rsidRDefault="00FE3B94" w:rsidP="00FE3B94">
      <w:pPr>
        <w:rPr>
          <w:ins w:id="97" w:author="CATT" w:date="2020-07-29T09:57:00Z"/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C9262E">
        <w:rPr>
          <w:rFonts w:hint="eastAsia"/>
          <w:noProof/>
          <w:lang w:eastAsia="zh-CN"/>
        </w:rPr>
        <w:t>urnealted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 xml:space="preserve">////////////////////////////////////////////////////////////////////////skip </w:t>
      </w:r>
      <w:r w:rsidR="00B50432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98" w:name="_Toc20955408"/>
      <w:bookmarkStart w:id="99" w:name="_Toc29991456"/>
      <w:bookmarkStart w:id="100" w:name="_Toc36555609"/>
      <w:r w:rsidRPr="00283AA6">
        <w:t>9.</w:t>
      </w:r>
      <w:r w:rsidR="00B45F60">
        <w:rPr>
          <w:rFonts w:hint="eastAsia"/>
          <w:lang w:eastAsia="zh-CN"/>
        </w:rPr>
        <w:t>4</w:t>
      </w:r>
      <w:r w:rsidRPr="00283AA6">
        <w:t>.5</w:t>
      </w:r>
      <w:r w:rsidRPr="00283AA6">
        <w:tab/>
        <w:t>Information Element definitions</w:t>
      </w:r>
      <w:bookmarkEnd w:id="98"/>
      <w:bookmarkEnd w:id="99"/>
      <w:bookmarkEnd w:id="100"/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itu</w:t>
      </w:r>
      <w:proofErr w:type="spellEnd"/>
      <w:r w:rsidRPr="00356814">
        <w:rPr>
          <w:noProof w:val="0"/>
          <w:snapToGrid w:val="0"/>
        </w:rPr>
        <w:t>-t</w:t>
      </w:r>
      <w:proofErr w:type="gram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</w:t>
      </w:r>
      <w:proofErr w:type="gramEnd"/>
      <w:r w:rsidRPr="00356814">
        <w:rPr>
          <w:noProof w:val="0"/>
          <w:snapToGrid w:val="0"/>
        </w:rPr>
        <w:t xml:space="preserve"> (22) modules (3) f1ap (3) version1 (1) f1ap-IEs (2) }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</w:t>
      </w:r>
      <w:proofErr w:type="gramEnd"/>
      <w:r w:rsidRPr="00356814">
        <w:rPr>
          <w:noProof w:val="0"/>
          <w:snapToGrid w:val="0"/>
        </w:rPr>
        <w:t xml:space="preserve">:= 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F2220C" w:rsidRPr="00356814" w:rsidRDefault="00F2220C" w:rsidP="00F2220C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:rsidR="00F2220C" w:rsidRPr="00356814" w:rsidRDefault="00F2220C" w:rsidP="00F2220C">
      <w:pPr>
        <w:pStyle w:val="PL"/>
        <w:rPr>
          <w:noProof w:val="0"/>
          <w:snapToGrid w:val="0"/>
        </w:rPr>
      </w:pP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39626E" w:rsidRPr="00EA5FA7" w:rsidRDefault="0039626E" w:rsidP="0039626E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39626E" w:rsidRPr="00EA5FA7" w:rsidRDefault="0039626E" w:rsidP="0039626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39626E" w:rsidRPr="00EA5FA7" w:rsidRDefault="0039626E" w:rsidP="0039626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39626E" w:rsidRPr="00EA5FA7" w:rsidRDefault="0039626E" w:rsidP="0039626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39626E" w:rsidRPr="00EA5FA7" w:rsidRDefault="0039626E" w:rsidP="0039626E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39626E" w:rsidRPr="00EA5FA7" w:rsidRDefault="0039626E" w:rsidP="0039626E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id-UEAssistanceInformation,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:rsidR="0039626E" w:rsidRPr="00EA5FA7" w:rsidRDefault="0039626E" w:rsidP="0039626E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39626E" w:rsidRPr="005C1E01" w:rsidRDefault="0039626E" w:rsidP="0039626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39626E" w:rsidRDefault="0039626E" w:rsidP="0039626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:rsidR="0039626E" w:rsidRDefault="0039626E" w:rsidP="0039626E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39626E" w:rsidRPr="00A55ED4" w:rsidRDefault="0039626E" w:rsidP="0039626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:rsidR="0039626E" w:rsidRPr="00A55ED4" w:rsidRDefault="0039626E" w:rsidP="0039626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:rsidR="0039626E" w:rsidRPr="00A55ED4" w:rsidRDefault="0039626E" w:rsidP="0039626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:rsidR="0039626E" w:rsidRPr="006A7576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:rsidR="0039626E" w:rsidRPr="006A7576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:rsidR="0039626E" w:rsidRPr="006A7576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:rsidR="0039626E" w:rsidRPr="006A7576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:rsidR="0039626E" w:rsidRPr="006A7576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:rsidR="0039626E" w:rsidRPr="006A7576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id-SL-ConfigDedicatedEUTRA,</w:t>
      </w:r>
    </w:p>
    <w:p w:rsidR="0039626E" w:rsidRPr="006A7576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:rsidR="0039626E" w:rsidRDefault="0039626E" w:rsidP="0039626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:rsidR="0039626E" w:rsidRPr="00E06700" w:rsidRDefault="0039626E" w:rsidP="0039626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:rsidR="0039626E" w:rsidRPr="00E06700" w:rsidRDefault="0039626E" w:rsidP="0039626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:rsidR="0039626E" w:rsidRPr="00E06700" w:rsidRDefault="0039626E" w:rsidP="0039626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:rsidR="0039626E" w:rsidRPr="00E06700" w:rsidRDefault="0039626E" w:rsidP="0039626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:rsidR="0039626E" w:rsidRPr="00E06700" w:rsidRDefault="0039626E" w:rsidP="0039626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:rsidR="0039626E" w:rsidRDefault="0039626E" w:rsidP="0039626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:rsidR="0039626E" w:rsidRPr="00495DA4" w:rsidRDefault="0039626E" w:rsidP="0039626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:rsidR="0039626E" w:rsidRPr="00495DA4" w:rsidRDefault="0039626E" w:rsidP="0039626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:rsidR="0039626E" w:rsidRPr="00495DA4" w:rsidRDefault="0039626E" w:rsidP="0039626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:rsidR="0039626E" w:rsidRPr="00495DA4" w:rsidRDefault="0039626E" w:rsidP="0039626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:rsidR="0039626E" w:rsidRPr="00495DA4" w:rsidRDefault="0039626E" w:rsidP="0039626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:rsidR="0039626E" w:rsidRPr="00495DA4" w:rsidRDefault="0039626E" w:rsidP="0039626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:rsidR="0039626E" w:rsidRDefault="0039626E" w:rsidP="0039626E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:rsidR="0039626E" w:rsidRPr="00E52955" w:rsidRDefault="0039626E" w:rsidP="0039626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:rsidR="0039626E" w:rsidRDefault="0039626E" w:rsidP="0039626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:rsidR="0039626E" w:rsidRDefault="0039626E" w:rsidP="003962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:rsidR="0039626E" w:rsidRDefault="0039626E" w:rsidP="0039626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:rsidR="0039626E" w:rsidRDefault="0039626E" w:rsidP="0039626E">
      <w:pPr>
        <w:pStyle w:val="PL"/>
      </w:pPr>
      <w:r>
        <w:tab/>
        <w:t>id-NPNBroadcastInformation,</w:t>
      </w:r>
    </w:p>
    <w:p w:rsidR="0039626E" w:rsidRPr="0006035E" w:rsidRDefault="0039626E" w:rsidP="0039626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:rsidR="0039626E" w:rsidRDefault="0039626E" w:rsidP="0039626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:rsidR="0039626E" w:rsidRDefault="0039626E" w:rsidP="0039626E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:rsidR="0039626E" w:rsidRDefault="0039626E" w:rsidP="0039626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39626E" w:rsidRDefault="0039626E" w:rsidP="0039626E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:rsidR="0039626E" w:rsidRPr="00283AA6" w:rsidRDefault="0039626E" w:rsidP="0039626E">
      <w:pPr>
        <w:pStyle w:val="PL"/>
        <w:rPr>
          <w:ins w:id="101" w:author="CATT" w:date="2020-04-09T10:22:00Z"/>
        </w:rPr>
      </w:pPr>
      <w:ins w:id="102" w:author="CATT" w:date="2020-04-09T10:22:00Z">
        <w:r w:rsidRPr="00283AA6">
          <w:lastRenderedPageBreak/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283AA6">
          <w:t>,</w:t>
        </w:r>
      </w:ins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39626E" w:rsidRPr="005C1E01" w:rsidRDefault="0039626E" w:rsidP="003962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:rsidR="0039626E" w:rsidRPr="00A55ED4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:rsidR="0039626E" w:rsidRPr="006A7576" w:rsidRDefault="0039626E" w:rsidP="0039626E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:rsidR="0039626E" w:rsidRPr="006A7576" w:rsidRDefault="0039626E" w:rsidP="0039626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:rsidR="0039626E" w:rsidRPr="00E06700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:rsidR="0039626E" w:rsidRPr="00495DA4" w:rsidRDefault="0039626E" w:rsidP="0039626E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:rsidR="0039626E" w:rsidRPr="00495DA4" w:rsidRDefault="0039626E" w:rsidP="0039626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:rsidR="0039626E" w:rsidRPr="00387DFF" w:rsidRDefault="0039626E" w:rsidP="0039626E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:rsidR="0039626E" w:rsidRPr="00E52955" w:rsidRDefault="0039626E" w:rsidP="0039626E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:rsidR="0039626E" w:rsidRPr="00EE063F" w:rsidRDefault="0039626E" w:rsidP="0039626E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:rsidR="0039626E" w:rsidRPr="00EE063F" w:rsidRDefault="0039626E" w:rsidP="0039626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:rsidR="0039626E" w:rsidRPr="00D90FA6" w:rsidRDefault="0039626E" w:rsidP="0039626E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:rsidR="0039626E" w:rsidRPr="00D90FA6" w:rsidRDefault="0039626E" w:rsidP="0039626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:rsidR="0039626E" w:rsidRDefault="0039626E" w:rsidP="0039626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:rsidR="0039626E" w:rsidRPr="00EA5FA7" w:rsidRDefault="0039626E" w:rsidP="0039626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</w:p>
    <w:p w:rsidR="0039626E" w:rsidRPr="00EA5FA7" w:rsidRDefault="0039626E" w:rsidP="0039626E">
      <w:pPr>
        <w:pStyle w:val="PL"/>
        <w:rPr>
          <w:rFonts w:eastAsia="宋体"/>
          <w:snapToGrid w:val="0"/>
        </w:rPr>
      </w:pPr>
    </w:p>
    <w:p w:rsidR="0039626E" w:rsidRPr="00EA5FA7" w:rsidRDefault="0039626E" w:rsidP="0039626E">
      <w:pPr>
        <w:pStyle w:val="PL"/>
        <w:rPr>
          <w:snapToGrid w:val="0"/>
        </w:rPr>
      </w:pP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F1AP-Constants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:rsidR="0039626E" w:rsidRPr="00EA5FA7" w:rsidRDefault="0039626E" w:rsidP="0039626E">
      <w:pPr>
        <w:pStyle w:val="PL"/>
        <w:rPr>
          <w:noProof w:val="0"/>
          <w:snapToGrid w:val="0"/>
        </w:rPr>
      </w:pP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</w:p>
    <w:p w:rsidR="0039626E" w:rsidRPr="00EA5FA7" w:rsidRDefault="0039626E" w:rsidP="003962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39626E" w:rsidRPr="00EA5FA7" w:rsidRDefault="0039626E" w:rsidP="0039626E">
      <w:pPr>
        <w:pStyle w:val="PL"/>
        <w:rPr>
          <w:noProof w:val="0"/>
          <w:snapToGrid w:val="0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512280" w:rsidRPr="00283AA6" w:rsidRDefault="00512280" w:rsidP="00512280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B</w:t>
      </w:r>
    </w:p>
    <w:p w:rsidR="00512280" w:rsidRPr="00283AA6" w:rsidRDefault="00512280" w:rsidP="00512280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921642" w:rsidRPr="00EA5FA7" w:rsidRDefault="00921642" w:rsidP="00921642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 xml:space="preserve">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921642" w:rsidRPr="00EA5FA7" w:rsidRDefault="00921642" w:rsidP="00921642">
      <w:pPr>
        <w:pStyle w:val="PL"/>
      </w:pPr>
    </w:p>
    <w:p w:rsidR="00921642" w:rsidRPr="00EA5FA7" w:rsidRDefault="00921642" w:rsidP="00921642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</w:t>
      </w:r>
      <w:proofErr w:type="gramEnd"/>
      <w:r w:rsidRPr="00EA5FA7">
        <w:t>:= SEQUENCE {</w:t>
      </w:r>
    </w:p>
    <w:p w:rsidR="00921642" w:rsidRPr="00EA5FA7" w:rsidRDefault="00921642" w:rsidP="00921642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921642" w:rsidRPr="00EA5FA7" w:rsidRDefault="00921642" w:rsidP="00921642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921642" w:rsidRPr="00EA5FA7" w:rsidRDefault="00921642" w:rsidP="00921642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921642" w:rsidRPr="00EA5FA7" w:rsidRDefault="00921642" w:rsidP="00921642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921642" w:rsidRPr="00EA5FA7" w:rsidRDefault="00921642" w:rsidP="00921642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921642" w:rsidRPr="00EA5FA7" w:rsidRDefault="00921642" w:rsidP="00921642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</w:t>
      </w:r>
      <w:proofErr w:type="gramStart"/>
      <w:r w:rsidRPr="00EA5FA7">
        <w:t xml:space="preserve">{ </w:t>
      </w:r>
      <w:r w:rsidRPr="00EA5FA7">
        <w:rPr>
          <w:noProof w:val="0"/>
          <w:snapToGrid w:val="0"/>
        </w:rPr>
        <w:t>BPLMN</w:t>
      </w:r>
      <w:proofErr w:type="gramEnd"/>
      <w:r w:rsidRPr="00EA5FA7">
        <w:rPr>
          <w:noProof w:val="0"/>
          <w:snapToGrid w:val="0"/>
        </w:rPr>
        <w:t>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:rsidR="00921642" w:rsidRPr="00EA5FA7" w:rsidRDefault="00921642" w:rsidP="00921642">
      <w:pPr>
        <w:pStyle w:val="PL"/>
      </w:pPr>
      <w:r w:rsidRPr="00EA5FA7">
        <w:tab/>
        <w:t>...</w:t>
      </w:r>
    </w:p>
    <w:p w:rsidR="00921642" w:rsidRPr="00EA5FA7" w:rsidRDefault="00921642" w:rsidP="00921642">
      <w:pPr>
        <w:pStyle w:val="PL"/>
      </w:pPr>
      <w:r w:rsidRPr="00EA5FA7">
        <w:t>}</w:t>
      </w:r>
    </w:p>
    <w:p w:rsidR="00921642" w:rsidRPr="00EA5FA7" w:rsidRDefault="00921642" w:rsidP="00921642">
      <w:pPr>
        <w:pStyle w:val="PL"/>
      </w:pPr>
    </w:p>
    <w:p w:rsidR="00921642" w:rsidRPr="00EA5FA7" w:rsidRDefault="00921642" w:rsidP="00921642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:rsidR="00921642" w:rsidRDefault="00921642" w:rsidP="00921642">
      <w:pPr>
        <w:pStyle w:val="PL"/>
        <w:rPr>
          <w:ins w:id="103" w:author="CATT" w:date="2020-07-29T10:37:00Z"/>
          <w:lang w:eastAsia="zh-CN"/>
        </w:rPr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</w:t>
      </w:r>
      <w:ins w:id="104" w:author="CATT" w:date="2020-07-29T10:37:00Z">
        <w:r>
          <w:rPr>
            <w:rFonts w:hint="eastAsia"/>
            <w:lang w:eastAsia="zh-CN"/>
          </w:rPr>
          <w:t>|</w:t>
        </w:r>
      </w:ins>
    </w:p>
    <w:p w:rsidR="00921642" w:rsidRDefault="00921642" w:rsidP="00921642">
      <w:pPr>
        <w:pStyle w:val="PL"/>
      </w:pPr>
      <w:ins w:id="105" w:author="CATT" w:date="2020-07-29T10:37:00Z">
        <w:r>
          <w:rPr>
            <w:rFonts w:hint="eastAsia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>ID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>CRITICALITY ignore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283AA6">
          <w:rPr>
            <w:noProof w:val="0"/>
            <w:snapToGrid w:val="0"/>
            <w:lang w:eastAsia="zh-CN"/>
          </w:rPr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ab/>
          <w:t xml:space="preserve">PRESENCE </w:t>
        </w:r>
        <w:proofErr w:type="gramStart"/>
        <w:r w:rsidRPr="00283AA6">
          <w:rPr>
            <w:noProof w:val="0"/>
            <w:snapToGrid w:val="0"/>
            <w:lang w:eastAsia="zh-CN"/>
          </w:rPr>
          <w:t>optional }</w:t>
        </w:r>
      </w:ins>
      <w:proofErr w:type="gramEnd"/>
      <w:r>
        <w:t>,</w:t>
      </w:r>
    </w:p>
    <w:p w:rsidR="00921642" w:rsidRPr="00EA5FA7" w:rsidRDefault="00921642" w:rsidP="00921642">
      <w:pPr>
        <w:pStyle w:val="PL"/>
      </w:pPr>
      <w:r>
        <w:tab/>
      </w:r>
      <w:r w:rsidRPr="00EA5FA7">
        <w:t>...</w:t>
      </w:r>
    </w:p>
    <w:p w:rsidR="00921642" w:rsidRPr="00EA5FA7" w:rsidRDefault="00921642" w:rsidP="00921642">
      <w:pPr>
        <w:pStyle w:val="PL"/>
      </w:pPr>
      <w:r w:rsidRPr="00EA5FA7">
        <w:t>}</w:t>
      </w:r>
    </w:p>
    <w:p w:rsidR="00921642" w:rsidRPr="00EA5FA7" w:rsidRDefault="00921642" w:rsidP="00921642">
      <w:pPr>
        <w:pStyle w:val="PL"/>
        <w:rPr>
          <w:noProof w:val="0"/>
        </w:rPr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7D5A47" w:rsidRDefault="00927F23" w:rsidP="007D5A47">
      <w:pPr>
        <w:pStyle w:val="PL"/>
        <w:rPr>
          <w:ins w:id="106" w:author="CATT" w:date="2020-04-09T10:21:00Z"/>
          <w:lang w:eastAsia="zh-CN"/>
        </w:rPr>
      </w:pPr>
      <w:proofErr w:type="spellStart"/>
      <w:proofErr w:type="gramStart"/>
      <w:ins w:id="107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</w:t>
        </w:r>
        <w:proofErr w:type="gramEnd"/>
        <w:r w:rsidR="007D5A47" w:rsidRPr="00283AA6">
          <w:t xml:space="preserve">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108" w:author="CATT" w:date="2020-04-09T10:21:00Z"/>
          <w:lang w:eastAsia="zh-CN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bookmarkStart w:id="109" w:name="_Toc20955410"/>
      <w:bookmarkStart w:id="110" w:name="_Toc29991458"/>
      <w:bookmarkStart w:id="111" w:name="_Toc36555611"/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AD29A3" w:rsidRPr="00283AA6" w:rsidRDefault="00AD29A3" w:rsidP="00AD29A3">
      <w:pPr>
        <w:pStyle w:val="PL"/>
        <w:outlineLvl w:val="3"/>
      </w:pPr>
      <w:r w:rsidRPr="00283AA6">
        <w:t>-- S</w:t>
      </w:r>
    </w:p>
    <w:p w:rsidR="00AD29A3" w:rsidRPr="00283AA6" w:rsidRDefault="00AD29A3" w:rsidP="00AD29A3">
      <w:pPr>
        <w:pStyle w:val="PL"/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</w:t>
      </w:r>
      <w:proofErr w:type="gramEnd"/>
      <w:r w:rsidRPr="00EA5FA7">
        <w:rPr>
          <w:noProof w:val="0"/>
          <w:snapToGrid w:val="0"/>
        </w:rPr>
        <w:t>:= SEQUENCE {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546110" w:rsidRPr="00EA5FA7" w:rsidRDefault="00546110" w:rsidP="0054611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546110" w:rsidRPr="00EA5FA7" w:rsidRDefault="00546110" w:rsidP="0054611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546110" w:rsidRPr="00EA5FA7" w:rsidRDefault="00546110" w:rsidP="0054611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46110" w:rsidRPr="00A55ED4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:rsidR="00546110" w:rsidRPr="00A069E8" w:rsidRDefault="00546110" w:rsidP="0054611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:rsidR="00546110" w:rsidRPr="00A069E8" w:rsidRDefault="00546110" w:rsidP="0054611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:rsidR="00546110" w:rsidRDefault="00546110" w:rsidP="00546110">
      <w:pPr>
        <w:pStyle w:val="PL"/>
        <w:rPr>
          <w:ins w:id="112" w:author="CATT" w:date="2020-07-29T10:06:00Z"/>
          <w:noProof w:val="0"/>
          <w:snapToGrid w:val="0"/>
          <w:lang w:eastAsia="zh-CN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ins w:id="113" w:author="CATT" w:date="2020-07-29T10:06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546110" w:rsidRPr="00EA5FA7" w:rsidRDefault="00546110" w:rsidP="00546110">
      <w:pPr>
        <w:pStyle w:val="PL"/>
        <w:rPr>
          <w:noProof w:val="0"/>
          <w:snapToGrid w:val="0"/>
        </w:rPr>
      </w:pPr>
      <w:ins w:id="114" w:author="CATT" w:date="2020-07-29T10:06:00Z"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  <w:lang w:eastAsia="zh-CN"/>
          </w:rPr>
          <w:t>{</w:t>
        </w:r>
      </w:ins>
      <w:ins w:id="115" w:author="CATT" w:date="2020-07-29T10:31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116" w:author="CATT" w:date="2020-07-29T10:06:00Z">
        <w:r w:rsidRPr="00283AA6">
          <w:rPr>
            <w:noProof w:val="0"/>
            <w:snapToGrid w:val="0"/>
            <w:lang w:eastAsia="zh-CN"/>
          </w:rPr>
          <w:t xml:space="preserve">ID </w:t>
        </w:r>
      </w:ins>
      <w:ins w:id="117" w:author="CATT" w:date="2020-07-29T10:07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118" w:author="CATT" w:date="2020-07-29T10:06:00Z">
        <w:r w:rsidRPr="00283AA6">
          <w:rPr>
            <w:noProof w:val="0"/>
            <w:snapToGrid w:val="0"/>
            <w:lang w:eastAsia="zh-CN"/>
          </w:rPr>
          <w:tab/>
        </w:r>
      </w:ins>
      <w:ins w:id="119" w:author="CATT" w:date="2020-07-29T10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20" w:author="CATT" w:date="2020-07-29T10:06:00Z">
        <w:r w:rsidRPr="00283AA6">
          <w:rPr>
            <w:noProof w:val="0"/>
            <w:snapToGrid w:val="0"/>
            <w:lang w:eastAsia="zh-CN"/>
          </w:rPr>
          <w:tab/>
          <w:t>CRITICALITY ignore</w:t>
        </w:r>
      </w:ins>
      <w:ins w:id="121" w:author="CATT" w:date="2020-07-29T10:39:00Z">
        <w:r w:rsidR="005C2970">
          <w:rPr>
            <w:rFonts w:hint="eastAsia"/>
            <w:noProof w:val="0"/>
            <w:snapToGrid w:val="0"/>
            <w:lang w:eastAsia="zh-CN"/>
          </w:rPr>
          <w:tab/>
        </w:r>
      </w:ins>
      <w:ins w:id="122" w:author="CATT" w:date="2020-07-29T10:06:00Z">
        <w:r w:rsidRPr="00283AA6">
          <w:rPr>
            <w:noProof w:val="0"/>
            <w:snapToGrid w:val="0"/>
            <w:lang w:eastAsia="zh-CN"/>
          </w:rPr>
          <w:t xml:space="preserve">EXTENSION </w:t>
        </w:r>
      </w:ins>
      <w:proofErr w:type="spellStart"/>
      <w:ins w:id="123" w:author="CATT" w:date="2020-07-29T10:07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</w:ins>
      <w:ins w:id="124" w:author="CATT" w:date="2020-07-29T10:06:00Z">
        <w:r w:rsidRPr="00283AA6">
          <w:rPr>
            <w:noProof w:val="0"/>
            <w:snapToGrid w:val="0"/>
            <w:lang w:eastAsia="zh-CN"/>
          </w:rPr>
          <w:tab/>
        </w:r>
      </w:ins>
      <w:ins w:id="125" w:author="CATT" w:date="2020-07-29T10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126" w:author="CATT" w:date="2020-07-29T10:06:00Z">
        <w:r w:rsidRPr="00283AA6">
          <w:rPr>
            <w:noProof w:val="0"/>
            <w:snapToGrid w:val="0"/>
            <w:lang w:eastAsia="zh-CN"/>
          </w:rPr>
          <w:tab/>
          <w:t xml:space="preserve">PRESENCE </w:t>
        </w:r>
        <w:proofErr w:type="gramStart"/>
        <w:r w:rsidRPr="00283AA6">
          <w:rPr>
            <w:noProof w:val="0"/>
            <w:snapToGrid w:val="0"/>
            <w:lang w:eastAsia="zh-CN"/>
          </w:rPr>
          <w:t>optional }</w:t>
        </w:r>
      </w:ins>
      <w:proofErr w:type="gramEnd"/>
      <w:r w:rsidRPr="00EA5FA7">
        <w:rPr>
          <w:noProof w:val="0"/>
          <w:snapToGrid w:val="0"/>
        </w:rPr>
        <w:t>,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46110" w:rsidRPr="00EA5FA7" w:rsidRDefault="00546110" w:rsidP="0054611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46110" w:rsidRPr="00EA5FA7" w:rsidRDefault="00546110" w:rsidP="00546110">
      <w:pPr>
        <w:pStyle w:val="PL"/>
        <w:rPr>
          <w:rFonts w:eastAsia="宋体"/>
          <w:snapToGrid w:val="0"/>
        </w:rPr>
      </w:pPr>
    </w:p>
    <w:p w:rsidR="00B96508" w:rsidRPr="00283AA6" w:rsidRDefault="00B96508" w:rsidP="00B9650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>
        <w:rPr>
          <w:rFonts w:hint="eastAsia"/>
          <w:lang w:eastAsia="zh-CN"/>
        </w:rPr>
        <w:t>unrelated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96508" w:rsidRPr="00283AA6" w:rsidRDefault="00B96508" w:rsidP="00B96508">
      <w:pPr>
        <w:pStyle w:val="PL"/>
      </w:pPr>
    </w:p>
    <w:p w:rsidR="00BD4851" w:rsidRPr="00283AA6" w:rsidRDefault="00BD4851" w:rsidP="00BD4851">
      <w:pPr>
        <w:pStyle w:val="3"/>
      </w:pPr>
      <w:r w:rsidRPr="00283AA6">
        <w:t>9.</w:t>
      </w:r>
      <w:r w:rsidR="00762927">
        <w:rPr>
          <w:rFonts w:hint="eastAsia"/>
          <w:lang w:eastAsia="zh-CN"/>
        </w:rPr>
        <w:t>4</w:t>
      </w:r>
      <w:r w:rsidRPr="00283AA6">
        <w:t>.7</w:t>
      </w:r>
      <w:r w:rsidRPr="00283AA6">
        <w:tab/>
        <w:t>Constant definitions</w:t>
      </w:r>
      <w:bookmarkEnd w:id="109"/>
      <w:bookmarkEnd w:id="110"/>
      <w:bookmarkEnd w:id="111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</w:t>
      </w:r>
      <w:r w:rsidR="00B96508">
        <w:rPr>
          <w:rFonts w:hint="eastAsia"/>
          <w:lang w:eastAsia="zh-CN"/>
        </w:rPr>
        <w:t>unrealted</w:t>
      </w:r>
      <w:r w:rsidRPr="00CF6E3B">
        <w:rPr>
          <w:lang w:eastAsia="zh-CN"/>
        </w:rPr>
        <w:t xml:space="preserve">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690169" w:rsidRPr="00EA5FA7" w:rsidRDefault="00690169" w:rsidP="0069016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690169" w:rsidRPr="00EA5FA7" w:rsidRDefault="00690169" w:rsidP="00690169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690169" w:rsidRPr="00EA5FA7" w:rsidRDefault="00690169" w:rsidP="00690169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690169" w:rsidRPr="00EA5FA7" w:rsidRDefault="00690169" w:rsidP="00690169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690169" w:rsidRPr="00EA5FA7" w:rsidRDefault="00690169" w:rsidP="0069016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:rsidR="00690169" w:rsidRPr="00EA5FA7" w:rsidRDefault="00690169" w:rsidP="00690169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690169" w:rsidRPr="00EA5FA7" w:rsidRDefault="00690169" w:rsidP="006901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690169" w:rsidRPr="00EA5FA7" w:rsidRDefault="00690169" w:rsidP="00690169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690169" w:rsidRPr="00EA5FA7" w:rsidRDefault="00690169" w:rsidP="00690169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690169" w:rsidRPr="00EA5FA7" w:rsidRDefault="00690169" w:rsidP="00690169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690169" w:rsidRPr="00EA5FA7" w:rsidRDefault="00690169" w:rsidP="00690169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690169" w:rsidRPr="00EA5FA7" w:rsidRDefault="00690169" w:rsidP="00690169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690169" w:rsidRPr="00EA5FA7" w:rsidRDefault="00690169" w:rsidP="00690169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690169" w:rsidRPr="00EA5FA7" w:rsidRDefault="00690169" w:rsidP="00690169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690169" w:rsidRPr="00EA5FA7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290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:rsidR="00690169" w:rsidRPr="00A55ED4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</w:t>
      </w:r>
      <w:proofErr w:type="spellStart"/>
      <w:r w:rsidRPr="001B2324">
        <w:rPr>
          <w:noProof w:val="0"/>
          <w:snapToGrid w:val="0"/>
        </w:rPr>
        <w:t>UEAssistanceInformation</w:t>
      </w:r>
      <w:r>
        <w:rPr>
          <w:noProof w:val="0"/>
          <w:snapToGrid w:val="0"/>
        </w:rPr>
        <w:t>EUTRA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lastRenderedPageBreak/>
        <w:t>id-PC5LinkAMBR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340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:rsidR="00690169" w:rsidRPr="007247A3" w:rsidRDefault="00690169" w:rsidP="00690169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:rsidR="00690169" w:rsidRPr="002F0C5B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:rsidR="00690169" w:rsidRPr="00A069E8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:rsidR="00690169" w:rsidRPr="00FC2768" w:rsidRDefault="00690169" w:rsidP="00690169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:rsidR="00690169" w:rsidRPr="0046320F" w:rsidRDefault="00690169" w:rsidP="00690169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367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368</w:t>
      </w:r>
    </w:p>
    <w:p w:rsidR="00690169" w:rsidRDefault="00690169" w:rsidP="0069016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:rsidR="00690169" w:rsidRDefault="00690169" w:rsidP="0069016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:rsidR="00690169" w:rsidRDefault="00690169" w:rsidP="00690169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:rsidR="00690169" w:rsidRDefault="00690169" w:rsidP="00690169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:rsidR="00690169" w:rsidRPr="00387DFF" w:rsidRDefault="00690169" w:rsidP="00690169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:rsidR="00690169" w:rsidRPr="00387DFF" w:rsidRDefault="00690169" w:rsidP="00690169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:rsidR="00690169" w:rsidRPr="00387DFF" w:rsidRDefault="00690169" w:rsidP="00690169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:rsidR="00690169" w:rsidRPr="00E52955" w:rsidRDefault="00690169" w:rsidP="00690169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:rsidR="00690169" w:rsidRPr="00E52955" w:rsidRDefault="00690169" w:rsidP="00690169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:rsidR="00690169" w:rsidRPr="00E52955" w:rsidRDefault="00690169" w:rsidP="00690169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:rsidR="00690169" w:rsidRPr="00E52955" w:rsidRDefault="00690169" w:rsidP="00690169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:rsidR="00690169" w:rsidRPr="00EE063F" w:rsidRDefault="00690169" w:rsidP="00690169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:rsidR="00690169" w:rsidRPr="00EE063F" w:rsidRDefault="00690169" w:rsidP="00690169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:rsidR="00690169" w:rsidRPr="00EE063F" w:rsidRDefault="00690169" w:rsidP="00690169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:rsidR="00690169" w:rsidRPr="00EE063F" w:rsidRDefault="00690169" w:rsidP="00690169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:rsidR="00690169" w:rsidRPr="00EE063F" w:rsidRDefault="00690169" w:rsidP="00690169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:rsidR="00690169" w:rsidRDefault="00690169" w:rsidP="00690169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:rsidR="00690169" w:rsidRDefault="00690169" w:rsidP="00690169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:rsidR="00690169" w:rsidRDefault="00690169" w:rsidP="00690169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:rsidR="00690169" w:rsidRPr="00283AA6" w:rsidRDefault="00690169" w:rsidP="00690169">
      <w:pPr>
        <w:pStyle w:val="PL"/>
        <w:rPr>
          <w:ins w:id="127" w:author="CATT" w:date="2020-04-09T10:23:00Z"/>
          <w:snapToGrid w:val="0"/>
          <w:lang w:eastAsia="zh-CN"/>
        </w:rPr>
      </w:pPr>
      <w:proofErr w:type="gramStart"/>
      <w:ins w:id="128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1125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</w:t>
        </w:r>
      </w:ins>
    </w:p>
    <w:p w:rsidR="000B45DB" w:rsidRPr="00356814" w:rsidRDefault="000B45DB" w:rsidP="000B45DB">
      <w:pPr>
        <w:pStyle w:val="PL"/>
        <w:rPr>
          <w:noProof w:val="0"/>
          <w:snapToGrid w:val="0"/>
          <w:lang w:eastAsia="zh-CN"/>
        </w:rPr>
      </w:pPr>
    </w:p>
    <w:bookmarkEnd w:id="4"/>
    <w:p w:rsidR="00BE3240" w:rsidRPr="00283AA6" w:rsidRDefault="00BE3240" w:rsidP="00BE324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BE3240" w:rsidRPr="00283AA6" w:rsidRDefault="00BE3240" w:rsidP="00BE3240">
      <w:pPr>
        <w:pStyle w:val="PL"/>
      </w:pPr>
    </w:p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03" w:rsidRDefault="006B2603">
      <w:r>
        <w:separator/>
      </w:r>
    </w:p>
  </w:endnote>
  <w:endnote w:type="continuationSeparator" w:id="0">
    <w:p w:rsidR="006B2603" w:rsidRDefault="006B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03" w:rsidRDefault="006B2603">
      <w:r>
        <w:separator/>
      </w:r>
    </w:p>
  </w:footnote>
  <w:footnote w:type="continuationSeparator" w:id="0">
    <w:p w:rsidR="006B2603" w:rsidRDefault="006B2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66"/>
    <w:rsid w:val="00003A7B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3A68"/>
    <w:rsid w:val="000467A8"/>
    <w:rsid w:val="00046C5F"/>
    <w:rsid w:val="00050AF4"/>
    <w:rsid w:val="00053D66"/>
    <w:rsid w:val="000604DB"/>
    <w:rsid w:val="00062B57"/>
    <w:rsid w:val="00062EA6"/>
    <w:rsid w:val="00065694"/>
    <w:rsid w:val="00070638"/>
    <w:rsid w:val="00070F2A"/>
    <w:rsid w:val="000755FA"/>
    <w:rsid w:val="0007561D"/>
    <w:rsid w:val="00076B0B"/>
    <w:rsid w:val="00080161"/>
    <w:rsid w:val="00080E73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45DB"/>
    <w:rsid w:val="000B7FED"/>
    <w:rsid w:val="000C02E3"/>
    <w:rsid w:val="000C038A"/>
    <w:rsid w:val="000C1C16"/>
    <w:rsid w:val="000C2C79"/>
    <w:rsid w:val="000C4EC8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22CC"/>
    <w:rsid w:val="000F5293"/>
    <w:rsid w:val="000F7628"/>
    <w:rsid w:val="00101E49"/>
    <w:rsid w:val="00104D3C"/>
    <w:rsid w:val="00113B3D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2E9B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2FEA"/>
    <w:rsid w:val="00184881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57C8"/>
    <w:rsid w:val="002009DC"/>
    <w:rsid w:val="00210D9A"/>
    <w:rsid w:val="0021797A"/>
    <w:rsid w:val="00221826"/>
    <w:rsid w:val="00223699"/>
    <w:rsid w:val="0022581C"/>
    <w:rsid w:val="00232DAF"/>
    <w:rsid w:val="00234086"/>
    <w:rsid w:val="00234CC0"/>
    <w:rsid w:val="0024140B"/>
    <w:rsid w:val="00242531"/>
    <w:rsid w:val="00243EA5"/>
    <w:rsid w:val="002525E8"/>
    <w:rsid w:val="00252E24"/>
    <w:rsid w:val="0025399C"/>
    <w:rsid w:val="002543B3"/>
    <w:rsid w:val="0025612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2CC4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B5DE9"/>
    <w:rsid w:val="002C3210"/>
    <w:rsid w:val="002D4DF9"/>
    <w:rsid w:val="002E3D42"/>
    <w:rsid w:val="002E5646"/>
    <w:rsid w:val="002F13A3"/>
    <w:rsid w:val="002F27C3"/>
    <w:rsid w:val="002F4D27"/>
    <w:rsid w:val="002F6F31"/>
    <w:rsid w:val="002F778E"/>
    <w:rsid w:val="002F7B10"/>
    <w:rsid w:val="00300995"/>
    <w:rsid w:val="00305409"/>
    <w:rsid w:val="00305AF5"/>
    <w:rsid w:val="00311342"/>
    <w:rsid w:val="003131FB"/>
    <w:rsid w:val="003160A0"/>
    <w:rsid w:val="003217B6"/>
    <w:rsid w:val="00326029"/>
    <w:rsid w:val="00333B3D"/>
    <w:rsid w:val="003369A6"/>
    <w:rsid w:val="003407A8"/>
    <w:rsid w:val="00340A5C"/>
    <w:rsid w:val="00345703"/>
    <w:rsid w:val="00352491"/>
    <w:rsid w:val="0035282E"/>
    <w:rsid w:val="00353431"/>
    <w:rsid w:val="00354A49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2A"/>
    <w:rsid w:val="003750D3"/>
    <w:rsid w:val="0038142B"/>
    <w:rsid w:val="00384612"/>
    <w:rsid w:val="00391093"/>
    <w:rsid w:val="00391F90"/>
    <w:rsid w:val="0039317E"/>
    <w:rsid w:val="0039626E"/>
    <w:rsid w:val="003A5A89"/>
    <w:rsid w:val="003A6F02"/>
    <w:rsid w:val="003B0244"/>
    <w:rsid w:val="003B52B8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0D38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5723"/>
    <w:rsid w:val="00426C7A"/>
    <w:rsid w:val="00427B5B"/>
    <w:rsid w:val="00430ECF"/>
    <w:rsid w:val="00436751"/>
    <w:rsid w:val="0043680B"/>
    <w:rsid w:val="00440053"/>
    <w:rsid w:val="00445C62"/>
    <w:rsid w:val="004462C5"/>
    <w:rsid w:val="00446EF5"/>
    <w:rsid w:val="00450319"/>
    <w:rsid w:val="00450F9A"/>
    <w:rsid w:val="00453C65"/>
    <w:rsid w:val="00463429"/>
    <w:rsid w:val="00464DC3"/>
    <w:rsid w:val="00465BD3"/>
    <w:rsid w:val="00466A62"/>
    <w:rsid w:val="00467BB2"/>
    <w:rsid w:val="00467D2C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D52B9"/>
    <w:rsid w:val="004D5580"/>
    <w:rsid w:val="004E13D2"/>
    <w:rsid w:val="004E3821"/>
    <w:rsid w:val="004E4E87"/>
    <w:rsid w:val="004F09E3"/>
    <w:rsid w:val="004F24AD"/>
    <w:rsid w:val="004F334A"/>
    <w:rsid w:val="004F34FB"/>
    <w:rsid w:val="004F4E63"/>
    <w:rsid w:val="004F5781"/>
    <w:rsid w:val="004F7128"/>
    <w:rsid w:val="004F76E4"/>
    <w:rsid w:val="00500382"/>
    <w:rsid w:val="0050708A"/>
    <w:rsid w:val="00512280"/>
    <w:rsid w:val="005143D6"/>
    <w:rsid w:val="0051580D"/>
    <w:rsid w:val="005204C1"/>
    <w:rsid w:val="00521BEE"/>
    <w:rsid w:val="005245C0"/>
    <w:rsid w:val="0052582D"/>
    <w:rsid w:val="00531EA9"/>
    <w:rsid w:val="00532D97"/>
    <w:rsid w:val="00535CDD"/>
    <w:rsid w:val="00542632"/>
    <w:rsid w:val="005459E7"/>
    <w:rsid w:val="00546110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C2970"/>
    <w:rsid w:val="005C3CD7"/>
    <w:rsid w:val="005C6EC1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1E12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0051"/>
    <w:rsid w:val="00633FBD"/>
    <w:rsid w:val="00636DCB"/>
    <w:rsid w:val="00637CA3"/>
    <w:rsid w:val="00640B8B"/>
    <w:rsid w:val="0064234D"/>
    <w:rsid w:val="00642631"/>
    <w:rsid w:val="00642EBA"/>
    <w:rsid w:val="00644FE6"/>
    <w:rsid w:val="00647B6F"/>
    <w:rsid w:val="00653DB0"/>
    <w:rsid w:val="006545E5"/>
    <w:rsid w:val="00662A28"/>
    <w:rsid w:val="006638E4"/>
    <w:rsid w:val="00665AB2"/>
    <w:rsid w:val="00665DE5"/>
    <w:rsid w:val="0067043C"/>
    <w:rsid w:val="00671E91"/>
    <w:rsid w:val="00676046"/>
    <w:rsid w:val="00682D76"/>
    <w:rsid w:val="00683C2D"/>
    <w:rsid w:val="00686593"/>
    <w:rsid w:val="00686A57"/>
    <w:rsid w:val="00690169"/>
    <w:rsid w:val="00695808"/>
    <w:rsid w:val="006A3940"/>
    <w:rsid w:val="006A6C68"/>
    <w:rsid w:val="006B04C9"/>
    <w:rsid w:val="006B0AC3"/>
    <w:rsid w:val="006B1A59"/>
    <w:rsid w:val="006B2603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2F5C"/>
    <w:rsid w:val="006D5592"/>
    <w:rsid w:val="006E0CF9"/>
    <w:rsid w:val="006E1734"/>
    <w:rsid w:val="006E21FB"/>
    <w:rsid w:val="006E73E1"/>
    <w:rsid w:val="006E748F"/>
    <w:rsid w:val="006F2B66"/>
    <w:rsid w:val="006F351A"/>
    <w:rsid w:val="006F3FCB"/>
    <w:rsid w:val="006F63F6"/>
    <w:rsid w:val="006F6868"/>
    <w:rsid w:val="00702A35"/>
    <w:rsid w:val="00705AEE"/>
    <w:rsid w:val="007102E2"/>
    <w:rsid w:val="007104E8"/>
    <w:rsid w:val="0071112F"/>
    <w:rsid w:val="00714BEF"/>
    <w:rsid w:val="007208ED"/>
    <w:rsid w:val="00721268"/>
    <w:rsid w:val="007234A7"/>
    <w:rsid w:val="00725607"/>
    <w:rsid w:val="00733CB8"/>
    <w:rsid w:val="00735526"/>
    <w:rsid w:val="0074082B"/>
    <w:rsid w:val="007426D3"/>
    <w:rsid w:val="00742F6F"/>
    <w:rsid w:val="00746F67"/>
    <w:rsid w:val="007478C1"/>
    <w:rsid w:val="00751766"/>
    <w:rsid w:val="00756E34"/>
    <w:rsid w:val="00757168"/>
    <w:rsid w:val="00760444"/>
    <w:rsid w:val="00762927"/>
    <w:rsid w:val="00762CF8"/>
    <w:rsid w:val="00765F24"/>
    <w:rsid w:val="0076619E"/>
    <w:rsid w:val="00773822"/>
    <w:rsid w:val="00774E93"/>
    <w:rsid w:val="00783466"/>
    <w:rsid w:val="0078353F"/>
    <w:rsid w:val="00786138"/>
    <w:rsid w:val="00787A97"/>
    <w:rsid w:val="00791820"/>
    <w:rsid w:val="00792342"/>
    <w:rsid w:val="00792E29"/>
    <w:rsid w:val="007942EC"/>
    <w:rsid w:val="007944A9"/>
    <w:rsid w:val="00797616"/>
    <w:rsid w:val="007977A8"/>
    <w:rsid w:val="007A4D7C"/>
    <w:rsid w:val="007B40A9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010D"/>
    <w:rsid w:val="007D4D4B"/>
    <w:rsid w:val="007D5A47"/>
    <w:rsid w:val="007D6A07"/>
    <w:rsid w:val="007E1D16"/>
    <w:rsid w:val="007E2EF8"/>
    <w:rsid w:val="007E3A21"/>
    <w:rsid w:val="007E6795"/>
    <w:rsid w:val="007E6B42"/>
    <w:rsid w:val="007F009D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01A6"/>
    <w:rsid w:val="0082169C"/>
    <w:rsid w:val="008245CD"/>
    <w:rsid w:val="008258FE"/>
    <w:rsid w:val="008279FA"/>
    <w:rsid w:val="008331C5"/>
    <w:rsid w:val="008405CB"/>
    <w:rsid w:val="00840DE7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DAA"/>
    <w:rsid w:val="0086485E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20F5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1642"/>
    <w:rsid w:val="00921888"/>
    <w:rsid w:val="009228FB"/>
    <w:rsid w:val="00923705"/>
    <w:rsid w:val="00927F23"/>
    <w:rsid w:val="009310A8"/>
    <w:rsid w:val="00933F3F"/>
    <w:rsid w:val="009354DC"/>
    <w:rsid w:val="00941E30"/>
    <w:rsid w:val="009439CA"/>
    <w:rsid w:val="00944DE4"/>
    <w:rsid w:val="009452AE"/>
    <w:rsid w:val="009476FB"/>
    <w:rsid w:val="0094784D"/>
    <w:rsid w:val="00952208"/>
    <w:rsid w:val="00952B75"/>
    <w:rsid w:val="00956AE5"/>
    <w:rsid w:val="00957056"/>
    <w:rsid w:val="00957F95"/>
    <w:rsid w:val="00962566"/>
    <w:rsid w:val="00962CB0"/>
    <w:rsid w:val="0096761C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2B81"/>
    <w:rsid w:val="009C3DD1"/>
    <w:rsid w:val="009D02AB"/>
    <w:rsid w:val="009E3297"/>
    <w:rsid w:val="009E3992"/>
    <w:rsid w:val="009E46C2"/>
    <w:rsid w:val="009F082D"/>
    <w:rsid w:val="009F5D26"/>
    <w:rsid w:val="009F734F"/>
    <w:rsid w:val="00A000E1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161E"/>
    <w:rsid w:val="00A6292A"/>
    <w:rsid w:val="00A62D2B"/>
    <w:rsid w:val="00A7490D"/>
    <w:rsid w:val="00A75A97"/>
    <w:rsid w:val="00A7671C"/>
    <w:rsid w:val="00A769CB"/>
    <w:rsid w:val="00A802F7"/>
    <w:rsid w:val="00A808D5"/>
    <w:rsid w:val="00A82A53"/>
    <w:rsid w:val="00A85409"/>
    <w:rsid w:val="00A85F58"/>
    <w:rsid w:val="00A874EA"/>
    <w:rsid w:val="00A97329"/>
    <w:rsid w:val="00AA14E5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4D8"/>
    <w:rsid w:val="00AD29A3"/>
    <w:rsid w:val="00AD42DA"/>
    <w:rsid w:val="00AD74B5"/>
    <w:rsid w:val="00AE1073"/>
    <w:rsid w:val="00AE3B67"/>
    <w:rsid w:val="00AE7E73"/>
    <w:rsid w:val="00AF0A78"/>
    <w:rsid w:val="00AF0DA1"/>
    <w:rsid w:val="00AF1807"/>
    <w:rsid w:val="00AF676D"/>
    <w:rsid w:val="00AF74B1"/>
    <w:rsid w:val="00AF7AAE"/>
    <w:rsid w:val="00B00016"/>
    <w:rsid w:val="00B052DC"/>
    <w:rsid w:val="00B05C95"/>
    <w:rsid w:val="00B06897"/>
    <w:rsid w:val="00B07F25"/>
    <w:rsid w:val="00B101F9"/>
    <w:rsid w:val="00B12265"/>
    <w:rsid w:val="00B133AB"/>
    <w:rsid w:val="00B258BB"/>
    <w:rsid w:val="00B27686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45F60"/>
    <w:rsid w:val="00B50432"/>
    <w:rsid w:val="00B51190"/>
    <w:rsid w:val="00B541B2"/>
    <w:rsid w:val="00B54656"/>
    <w:rsid w:val="00B61E37"/>
    <w:rsid w:val="00B6337D"/>
    <w:rsid w:val="00B639C3"/>
    <w:rsid w:val="00B6587E"/>
    <w:rsid w:val="00B6669A"/>
    <w:rsid w:val="00B6701E"/>
    <w:rsid w:val="00B67B97"/>
    <w:rsid w:val="00B76A44"/>
    <w:rsid w:val="00B82FB5"/>
    <w:rsid w:val="00B870F3"/>
    <w:rsid w:val="00B96508"/>
    <w:rsid w:val="00B968C8"/>
    <w:rsid w:val="00B969DC"/>
    <w:rsid w:val="00BA1E3D"/>
    <w:rsid w:val="00BA3B53"/>
    <w:rsid w:val="00BA3EC5"/>
    <w:rsid w:val="00BA51D9"/>
    <w:rsid w:val="00BA54C4"/>
    <w:rsid w:val="00BB0A1B"/>
    <w:rsid w:val="00BB4139"/>
    <w:rsid w:val="00BB5DFC"/>
    <w:rsid w:val="00BC023C"/>
    <w:rsid w:val="00BC22AD"/>
    <w:rsid w:val="00BC2757"/>
    <w:rsid w:val="00BC27E1"/>
    <w:rsid w:val="00BC7232"/>
    <w:rsid w:val="00BC724F"/>
    <w:rsid w:val="00BD279D"/>
    <w:rsid w:val="00BD2FEE"/>
    <w:rsid w:val="00BD3F6E"/>
    <w:rsid w:val="00BD447D"/>
    <w:rsid w:val="00BD4851"/>
    <w:rsid w:val="00BD6BB8"/>
    <w:rsid w:val="00BE0B04"/>
    <w:rsid w:val="00BE3240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1B04"/>
    <w:rsid w:val="00C9262E"/>
    <w:rsid w:val="00C95985"/>
    <w:rsid w:val="00CA6614"/>
    <w:rsid w:val="00CA6EAF"/>
    <w:rsid w:val="00CA7F1F"/>
    <w:rsid w:val="00CB5626"/>
    <w:rsid w:val="00CC0E57"/>
    <w:rsid w:val="00CC344D"/>
    <w:rsid w:val="00CC5026"/>
    <w:rsid w:val="00CC5C6F"/>
    <w:rsid w:val="00CC68D0"/>
    <w:rsid w:val="00CD33E8"/>
    <w:rsid w:val="00CD3B0A"/>
    <w:rsid w:val="00CD7CA4"/>
    <w:rsid w:val="00CF12DE"/>
    <w:rsid w:val="00CF6E3B"/>
    <w:rsid w:val="00CF7FFB"/>
    <w:rsid w:val="00D03F9A"/>
    <w:rsid w:val="00D06D51"/>
    <w:rsid w:val="00D076A0"/>
    <w:rsid w:val="00D24991"/>
    <w:rsid w:val="00D251AF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858FD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1185"/>
    <w:rsid w:val="00DE24AD"/>
    <w:rsid w:val="00DE34CF"/>
    <w:rsid w:val="00DE514B"/>
    <w:rsid w:val="00DE75CE"/>
    <w:rsid w:val="00DF0E39"/>
    <w:rsid w:val="00DF1888"/>
    <w:rsid w:val="00DF4468"/>
    <w:rsid w:val="00DF4D7B"/>
    <w:rsid w:val="00DF56FC"/>
    <w:rsid w:val="00E00F2E"/>
    <w:rsid w:val="00E03371"/>
    <w:rsid w:val="00E10995"/>
    <w:rsid w:val="00E1105F"/>
    <w:rsid w:val="00E12229"/>
    <w:rsid w:val="00E13850"/>
    <w:rsid w:val="00E13F3D"/>
    <w:rsid w:val="00E140A5"/>
    <w:rsid w:val="00E14914"/>
    <w:rsid w:val="00E155B4"/>
    <w:rsid w:val="00E2003A"/>
    <w:rsid w:val="00E238A1"/>
    <w:rsid w:val="00E273F8"/>
    <w:rsid w:val="00E32579"/>
    <w:rsid w:val="00E33751"/>
    <w:rsid w:val="00E34898"/>
    <w:rsid w:val="00E35AC8"/>
    <w:rsid w:val="00E44FE2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30C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03D1"/>
    <w:rsid w:val="00EF139F"/>
    <w:rsid w:val="00EF2918"/>
    <w:rsid w:val="00EF37A3"/>
    <w:rsid w:val="00F024CD"/>
    <w:rsid w:val="00F02891"/>
    <w:rsid w:val="00F029CF"/>
    <w:rsid w:val="00F07A0B"/>
    <w:rsid w:val="00F2220C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031D"/>
    <w:rsid w:val="00F822DA"/>
    <w:rsid w:val="00F851CD"/>
    <w:rsid w:val="00F85ADC"/>
    <w:rsid w:val="00F96121"/>
    <w:rsid w:val="00F970A2"/>
    <w:rsid w:val="00F9732C"/>
    <w:rsid w:val="00F97EEC"/>
    <w:rsid w:val="00FA1AC5"/>
    <w:rsid w:val="00FA2AA3"/>
    <w:rsid w:val="00FA36F9"/>
    <w:rsid w:val="00FA3A5F"/>
    <w:rsid w:val="00FA7CCD"/>
    <w:rsid w:val="00FB381B"/>
    <w:rsid w:val="00FB4673"/>
    <w:rsid w:val="00FB6386"/>
    <w:rsid w:val="00FC23E6"/>
    <w:rsid w:val="00FC3B54"/>
    <w:rsid w:val="00FC4DCE"/>
    <w:rsid w:val="00FC54ED"/>
    <w:rsid w:val="00FC717C"/>
    <w:rsid w:val="00FD54BE"/>
    <w:rsid w:val="00FD7655"/>
    <w:rsid w:val="00FE0A78"/>
    <w:rsid w:val="00FE3B94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3AD18-6910-46A8-972B-C5EB8B8DA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18</Pages>
  <Words>5438</Words>
  <Characters>31001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206</cp:revision>
  <cp:lastPrinted>1900-12-31T16:00:00Z</cp:lastPrinted>
  <dcterms:created xsi:type="dcterms:W3CDTF">2020-04-09T01:55:00Z</dcterms:created>
  <dcterms:modified xsi:type="dcterms:W3CDTF">2020-08-07T05:30:00Z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