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CC5C6F">
        <w:rPr>
          <w:rFonts w:hint="eastAsia"/>
          <w:b/>
          <w:noProof/>
          <w:sz w:val="24"/>
          <w:lang w:eastAsia="zh-CN"/>
        </w:rPr>
        <w:t>9</w:t>
      </w:r>
      <w:r w:rsidR="0025399C">
        <w:rPr>
          <w:rFonts w:hint="eastAsia"/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617F8F">
        <w:rPr>
          <w:rFonts w:hint="eastAsia"/>
          <w:b/>
          <w:noProof/>
          <w:sz w:val="28"/>
          <w:lang w:eastAsia="zh-CN"/>
        </w:rPr>
        <w:t>5099</w:t>
      </w:r>
    </w:p>
    <w:p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CC5C6F">
        <w:rPr>
          <w:rFonts w:hint="eastAsia"/>
          <w:b/>
          <w:noProof/>
          <w:sz w:val="24"/>
          <w:lang w:eastAsia="zh-CN"/>
        </w:rPr>
        <w:t>17th</w:t>
      </w:r>
      <w:r w:rsidR="00FC3B54" w:rsidRPr="009C3DD1">
        <w:rPr>
          <w:b/>
          <w:noProof/>
          <w:sz w:val="24"/>
          <w:lang w:eastAsia="zh-CN"/>
        </w:rPr>
        <w:t xml:space="preserve"> – </w:t>
      </w:r>
      <w:r w:rsidR="00CC5C6F">
        <w:rPr>
          <w:rFonts w:hint="eastAsia"/>
          <w:b/>
          <w:noProof/>
          <w:sz w:val="24"/>
          <w:lang w:eastAsia="zh-CN"/>
        </w:rPr>
        <w:t>27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 w:rsidR="00CC5C6F">
        <w:rPr>
          <w:rFonts w:hint="eastAsia"/>
          <w:b/>
          <w:noProof/>
          <w:sz w:val="24"/>
          <w:lang w:eastAsia="zh-CN"/>
        </w:rPr>
        <w:t>August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DE118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E118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7F8F" w:rsidRPr="009C3DD1" w:rsidRDefault="00352491" w:rsidP="00617F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17F8F">
              <w:rPr>
                <w:rFonts w:hint="eastAsia"/>
                <w:b/>
                <w:noProof/>
                <w:sz w:val="28"/>
                <w:lang w:eastAsia="zh-CN"/>
              </w:rPr>
              <w:t>440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2F27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6620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66202C">
              <w:rPr>
                <w:rFonts w:hint="eastAsia"/>
                <w:noProof/>
                <w:sz w:val="28"/>
                <w:lang w:eastAsia="zh-CN"/>
              </w:rPr>
              <w:t>6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66202C">
              <w:rPr>
                <w:rFonts w:hint="eastAsia"/>
                <w:noProof/>
                <w:sz w:val="28"/>
                <w:lang w:eastAsia="zh-CN"/>
              </w:rPr>
              <w:t>2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5C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3CD7">
              <w:rPr>
                <w:noProof/>
                <w:lang w:eastAsia="zh-CN"/>
              </w:rPr>
              <w:t>Correction on NSA mode indication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184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184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184881">
              <w:rPr>
                <w:rFonts w:hint="eastAsia"/>
                <w:lang w:eastAsia="zh-CN"/>
              </w:rPr>
              <w:t>7</w:t>
            </w:r>
            <w:r w:rsidRPr="009C3DD1">
              <w:rPr>
                <w:lang w:eastAsia="zh-CN"/>
              </w:rPr>
              <w:t>-</w:t>
            </w:r>
            <w:r w:rsidR="00BC724F">
              <w:rPr>
                <w:rFonts w:hint="eastAsia"/>
                <w:lang w:eastAsia="zh-CN"/>
              </w:rPr>
              <w:t>2</w:t>
            </w:r>
            <w:r w:rsidR="00184881">
              <w:rPr>
                <w:rFonts w:hint="eastAsia"/>
                <w:lang w:eastAsia="zh-CN"/>
              </w:rPr>
              <w:t>9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DD249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AE267A">
              <w:rPr>
                <w:rFonts w:hint="eastAsia"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6A6C68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 cells of the latter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 w:rsidR="002525E8"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426C7A">
              <w:rPr>
                <w:rFonts w:ascii="Arial" w:hAnsi="Arial" w:hint="eastAsia"/>
                <w:noProof/>
                <w:lang w:eastAsia="zh-CN"/>
              </w:rPr>
              <w:t>XnAP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9C3DD1" w:rsidRDefault="00AC65FE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9C3DD1" w:rsidRDefault="00D251AF" w:rsidP="004C3B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51AF">
              <w:rPr>
                <w:noProof/>
                <w:lang w:eastAsia="zh-CN"/>
              </w:rPr>
              <w:t xml:space="preserve">One new optional IE, namely PCell Support, is proposed to be added into the §9.2.2.11 </w:t>
            </w:r>
            <w:r w:rsidRPr="00D251AF">
              <w:rPr>
                <w:i/>
                <w:noProof/>
                <w:lang w:eastAsia="zh-CN"/>
              </w:rPr>
              <w:t>Served Cell Information NR</w:t>
            </w:r>
            <w:r w:rsidRPr="00D251AF">
              <w:rPr>
                <w:noProof/>
                <w:lang w:eastAsia="zh-CN"/>
              </w:rPr>
              <w:t xml:space="preserve"> of TS 38.423 and each item of </w:t>
            </w:r>
            <w:r w:rsidRPr="00D251AF">
              <w:rPr>
                <w:i/>
                <w:noProof/>
                <w:lang w:eastAsia="zh-CN"/>
              </w:rPr>
              <w:t>Broadcast PLMN Identity Info List NR</w:t>
            </w:r>
            <w:r w:rsidRPr="00D251AF">
              <w:rPr>
                <w:noProof/>
                <w:lang w:eastAsia="zh-CN"/>
              </w:rPr>
              <w:t xml:space="preserve"> within it, used to inform the neighbour NG-RAN node whether the related cell is capable to serve as a PCell.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DB4992" w:rsidP="0001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786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</w:t>
            </w:r>
            <w:r w:rsidR="00786138">
              <w:rPr>
                <w:rFonts w:hint="eastAsia"/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D7CA4">
              <w:rPr>
                <w:rFonts w:hint="eastAsia"/>
                <w:noProof/>
                <w:lang w:eastAsia="zh-CN"/>
              </w:rPr>
              <w:t xml:space="preserve">9.2.2.x (new), </w:t>
            </w:r>
            <w:r>
              <w:rPr>
                <w:rFonts w:hint="eastAsia"/>
                <w:noProof/>
                <w:lang w:eastAsia="zh-CN"/>
              </w:rPr>
              <w:t>9.3.5, 9.3.7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2236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AC12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 xml:space="preserve">TS </w:t>
            </w:r>
            <w:r w:rsidR="00080E73">
              <w:rPr>
                <w:rFonts w:hint="eastAsia"/>
                <w:noProof/>
                <w:lang w:eastAsia="zh-CN"/>
              </w:rPr>
              <w:t>38.473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2F27C3">
              <w:rPr>
                <w:rFonts w:hint="eastAsia"/>
                <w:noProof/>
                <w:lang w:eastAsia="zh-CN"/>
              </w:rPr>
              <w:t>0</w:t>
            </w:r>
            <w:r w:rsidR="00B2378C">
              <w:rPr>
                <w:rFonts w:hint="eastAsia"/>
                <w:noProof/>
                <w:lang w:eastAsia="zh-CN"/>
              </w:rPr>
              <w:t>654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 w:rsidP="006D2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C9262E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947A04" w:rsidRPr="00FD0425" w:rsidRDefault="00947A04" w:rsidP="00947A04">
      <w:pPr>
        <w:pStyle w:val="4"/>
        <w:rPr>
          <w:lang w:val="fr-FR"/>
        </w:rPr>
      </w:pPr>
      <w:bookmarkStart w:id="5" w:name="_Toc29991477"/>
      <w:bookmarkStart w:id="6" w:name="_Toc36555877"/>
      <w:bookmarkStart w:id="7" w:name="_Toc44497599"/>
      <w:bookmarkStart w:id="8" w:name="_Toc45107987"/>
      <w:bookmarkStart w:id="9" w:name="_Toc45901607"/>
      <w:bookmarkStart w:id="10" w:name="_Toc20955280"/>
      <w:bookmarkStart w:id="11" w:name="_Toc29991326"/>
      <w:bookmarkStart w:id="12" w:name="_Toc36555477"/>
      <w:bookmarkStart w:id="13" w:name="_Toc45107587"/>
      <w:bookmarkStart w:id="14" w:name="_Toc45900712"/>
      <w:bookmarkStart w:id="15" w:name="_Toc45901148"/>
      <w:bookmarkStart w:id="16" w:name="_Toc20955297"/>
      <w:bookmarkStart w:id="17" w:name="_Toc29991343"/>
      <w:bookmarkStart w:id="18" w:name="_Toc36555494"/>
      <w:bookmarkEnd w:id="3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5"/>
      <w:bookmarkEnd w:id="6"/>
      <w:bookmarkEnd w:id="7"/>
      <w:bookmarkEnd w:id="8"/>
      <w:bookmarkEnd w:id="9"/>
    </w:p>
    <w:p w:rsidR="00947A04" w:rsidRPr="00FD0425" w:rsidRDefault="00947A04" w:rsidP="00947A04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</w:tcPr>
          <w:p w:rsidR="00947A04" w:rsidRPr="00FD0425" w:rsidRDefault="00947A04" w:rsidP="00DB2D5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7862BD" w:rsidRDefault="00947A04" w:rsidP="00DB2D59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bookmarkStart w:id="19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9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A70CC8" w:rsidRDefault="00947A04" w:rsidP="00DB2D59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Default="00947A04" w:rsidP="00DB2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7862BD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:rsidR="00947A04" w:rsidRPr="007862BD" w:rsidRDefault="00947A04" w:rsidP="00DB2D59">
            <w:pPr>
              <w:pStyle w:val="TAL"/>
              <w:rPr>
                <w:rFonts w:cs="Arial"/>
                <w:lang w:eastAsia="zh-CN"/>
              </w:rPr>
            </w:pPr>
            <w:bookmarkStart w:id="20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20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Default="00947A04" w:rsidP="00DB2D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Default="00947A04" w:rsidP="00DB2D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Default="00947A04" w:rsidP="00DB2D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340"/>
              <w:rPr>
                <w:rFonts w:eastAsia="Malgun Gothic"/>
                <w:lang w:eastAsia="ko-KR"/>
              </w:rPr>
            </w:pPr>
            <w:r w:rsidRPr="00FD0425">
              <w:rPr>
                <w:rFonts w:eastAsia="Malgun Gothic" w:hint="eastAsia"/>
                <w:lang w:eastAsia="ko-KR"/>
              </w:rPr>
              <w:t>&gt;&gt;&gt;</w:t>
            </w:r>
            <w:r w:rsidRPr="00FD0425">
              <w:rPr>
                <w:rFonts w:eastAsia="Malgun Gothic"/>
                <w:lang w:eastAsia="ko-KR"/>
              </w:rPr>
              <w:t xml:space="preserve">TDD </w:t>
            </w:r>
            <w:r>
              <w:rPr>
                <w:rFonts w:eastAsia="Malgun Gothic"/>
                <w:lang w:eastAsia="ko-KR"/>
              </w:rPr>
              <w:t>U</w:t>
            </w:r>
            <w:r w:rsidRPr="00FD0425">
              <w:rPr>
                <w:rFonts w:eastAsia="Malgun Gothic"/>
                <w:lang w:eastAsia="ko-KR"/>
              </w:rPr>
              <w:t>L-</w:t>
            </w:r>
            <w:r>
              <w:rPr>
                <w:rFonts w:eastAsia="Malgun Gothic"/>
                <w:lang w:eastAsia="ko-KR"/>
              </w:rPr>
              <w:t>D</w:t>
            </w:r>
            <w:r w:rsidRPr="00FD0425">
              <w:rPr>
                <w:rFonts w:eastAsia="Malgun Gothic"/>
                <w:lang w:eastAsia="ko-KR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  <w:lang w:eastAsia="ko-KR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 xml:space="preserve"> 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Default="00947A04" w:rsidP="00DB2D59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Default="00947A04" w:rsidP="00DB2D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340"/>
              <w:rPr>
                <w:rFonts w:eastAsia="Malgun Gothic"/>
                <w:lang w:eastAsia="ko-KR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1C7D4A" w:rsidRDefault="00947A04" w:rsidP="00DB2D59">
            <w:pPr>
              <w:pStyle w:val="TAL"/>
              <w:rPr>
                <w:rFonts w:cs="Arial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NR Carrier List</w:t>
            </w:r>
          </w:p>
          <w:p w:rsidR="00947A04" w:rsidRPr="00FD0425" w:rsidRDefault="00947A04" w:rsidP="00DB2D59">
            <w:pPr>
              <w:pStyle w:val="TAL"/>
              <w:rPr>
                <w:rFonts w:cs="Arial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9.2.2.</w:t>
            </w:r>
            <w:r>
              <w:rPr>
                <w:rFonts w:cs="Arial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Default="00947A04" w:rsidP="00DB2D59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Default="00947A04" w:rsidP="00DB2D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Broadcast PLMN </w:t>
            </w:r>
            <w:r w:rsidRPr="00FD0425">
              <w:rPr>
                <w:rFonts w:cs="Arial"/>
                <w:b/>
                <w:lang w:eastAsia="ja-JP"/>
              </w:rPr>
              <w:lastRenderedPageBreak/>
              <w:t>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</w:t>
            </w:r>
            <w:r w:rsidRPr="00FD0425">
              <w:rPr>
                <w:rFonts w:cs="Arial"/>
                <w:i/>
                <w:lang w:eastAsia="ja-JP"/>
              </w:rPr>
              <w:lastRenderedPageBreak/>
              <w:t>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</w:t>
            </w:r>
            <w:r w:rsidRPr="00FD0425">
              <w:rPr>
                <w:rFonts w:cs="Arial"/>
                <w:szCs w:val="18"/>
                <w:lang w:eastAsia="ja-JP"/>
              </w:rPr>
              <w:lastRenderedPageBreak/>
              <w:t xml:space="preserve">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lastRenderedPageBreak/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47A04" w:rsidRPr="00283AA6" w:rsidTr="00DB2D59">
        <w:trPr>
          <w:ins w:id="21" w:author="CATT" w:date="2020-07-29T10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283AA6" w:rsidRDefault="00947A04" w:rsidP="00DB2D59">
            <w:pPr>
              <w:pStyle w:val="TAL"/>
              <w:ind w:left="113"/>
              <w:rPr>
                <w:ins w:id="22" w:author="CATT" w:date="2020-07-29T10:17:00Z"/>
                <w:rFonts w:cs="Arial"/>
                <w:lang w:eastAsia="zh-CN"/>
              </w:rPr>
            </w:pPr>
            <w:ins w:id="23" w:author="CATT" w:date="2020-07-29T10:17:00Z">
              <w:r w:rsidRPr="00283AA6">
                <w:rPr>
                  <w:rFonts w:cs="Arial"/>
                  <w:lang w:eastAsia="zh-CN"/>
                </w:rPr>
                <w:t>&gt;</w:t>
              </w:r>
              <w:proofErr w:type="spellStart"/>
              <w:r>
                <w:rPr>
                  <w:rFonts w:cs="Arial" w:hint="eastAsia"/>
                  <w:lang w:eastAsia="zh-CN"/>
                </w:rPr>
                <w:t>PCell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DF1888" w:rsidRDefault="00947A04" w:rsidP="00DB2D59">
            <w:pPr>
              <w:pStyle w:val="TAL"/>
              <w:rPr>
                <w:ins w:id="24" w:author="CATT" w:date="2020-07-29T10:17:00Z"/>
                <w:rFonts w:cs="Arial"/>
                <w:szCs w:val="18"/>
                <w:lang w:eastAsia="ja-JP"/>
              </w:rPr>
            </w:pPr>
            <w:ins w:id="25" w:author="CATT" w:date="2020-07-29T10:17:00Z">
              <w:r w:rsidRPr="00283AA6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283AA6" w:rsidRDefault="00947A04" w:rsidP="00DB2D59">
            <w:pPr>
              <w:pStyle w:val="TAL"/>
              <w:rPr>
                <w:ins w:id="26" w:author="CATT" w:date="2020-07-29T10:17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DF1888" w:rsidRDefault="00947A04" w:rsidP="00DB2D59">
            <w:pPr>
              <w:pStyle w:val="TAL"/>
              <w:rPr>
                <w:ins w:id="27" w:author="CATT" w:date="2020-07-29T10:17:00Z"/>
                <w:rFonts w:cs="Arial"/>
                <w:lang w:eastAsia="zh-CN"/>
              </w:rPr>
            </w:pPr>
            <w:ins w:id="28" w:author="CATT" w:date="2020-07-29T10:17:00Z">
              <w:r w:rsidRPr="00283AA6">
                <w:rPr>
                  <w:rFonts w:cs="Arial"/>
                  <w:lang w:eastAsia="ja-JP"/>
                </w:rPr>
                <w:t>9.2.2.</w:t>
              </w:r>
              <w:r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283AA6" w:rsidRDefault="00947A04" w:rsidP="00DB2D59">
            <w:pPr>
              <w:pStyle w:val="TAL"/>
              <w:rPr>
                <w:ins w:id="29" w:author="CATT" w:date="2020-07-29T10:17:00Z"/>
                <w:lang w:val="en-US" w:eastAsia="zh-CN"/>
              </w:rPr>
            </w:pPr>
            <w:ins w:id="30" w:author="CATT" w:date="2020-07-29T10:17:00Z">
              <w:r>
                <w:rPr>
                  <w:rFonts w:hint="eastAsia"/>
                  <w:lang w:val="en-US" w:eastAsia="zh-CN"/>
                </w:rPr>
                <w:t>Indicate</w:t>
              </w:r>
            </w:ins>
            <w:ins w:id="31" w:author="CATT" w:date="2020-07-29T10:42:00Z">
              <w:r w:rsidR="001946B0">
                <w:rPr>
                  <w:rFonts w:hint="eastAsia"/>
                  <w:lang w:val="en-US" w:eastAsia="zh-CN"/>
                </w:rPr>
                <w:t>s</w:t>
              </w:r>
            </w:ins>
            <w:ins w:id="32" w:author="CATT" w:date="2020-07-29T10:17:00Z">
              <w:r>
                <w:rPr>
                  <w:rFonts w:hint="eastAsia"/>
                  <w:lang w:val="en-US" w:eastAsia="zh-CN"/>
                </w:rPr>
                <w:t xml:space="preserve"> whether this cell can serve as a </w:t>
              </w:r>
              <w:proofErr w:type="spellStart"/>
              <w:r>
                <w:rPr>
                  <w:rFonts w:hint="eastAsia"/>
                  <w:lang w:val="en-US" w:eastAsia="zh-CN"/>
                </w:rPr>
                <w:t>PCell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for the corresponding list of </w:t>
              </w:r>
              <w:r>
                <w:rPr>
                  <w:lang w:val="en-US" w:eastAsia="zh-CN"/>
                </w:rPr>
                <w:t>the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B27686">
                <w:rPr>
                  <w:rFonts w:hint="eastAsia"/>
                  <w:i/>
                  <w:lang w:val="en-US" w:eastAsia="zh-CN"/>
                </w:rPr>
                <w:t>Broadcast PLMNs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283AA6" w:rsidRDefault="00947A04" w:rsidP="00DB2D59">
            <w:pPr>
              <w:pStyle w:val="TAC"/>
              <w:rPr>
                <w:ins w:id="33" w:author="CATT" w:date="2020-07-29T10:17:00Z"/>
                <w:lang w:eastAsia="zh-CN"/>
              </w:rPr>
            </w:pPr>
            <w:ins w:id="34" w:author="CATT" w:date="2020-07-29T10:1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283AA6" w:rsidRDefault="00947A04" w:rsidP="00DB2D59">
            <w:pPr>
              <w:pStyle w:val="TAC"/>
              <w:rPr>
                <w:ins w:id="35" w:author="CATT" w:date="2020-07-29T10:17:00Z"/>
                <w:lang w:val="en-US" w:eastAsia="zh-CN"/>
              </w:rPr>
            </w:pPr>
            <w:ins w:id="36" w:author="CATT" w:date="2020-07-29T10:1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bookmarkStart w:id="37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37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47A04" w:rsidRPr="00FD0425" w:rsidTr="00DB2D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032767" w:rsidRDefault="00947A04" w:rsidP="00DB2D5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BB5C7A" w:rsidRDefault="00947A04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BB5C7A" w:rsidRDefault="00947A04" w:rsidP="00DB2D59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>ENUMERATED {</w:t>
            </w:r>
            <w:r>
              <w:rPr>
                <w:rFonts w:cs="Arial"/>
                <w:lang w:eastAsia="ja-JP"/>
              </w:rPr>
              <w:t xml:space="preserve">activated, </w:t>
            </w:r>
            <w:r w:rsidRPr="003954ED">
              <w:rPr>
                <w:rFonts w:cs="Arial"/>
                <w:lang w:eastAsia="ja-JP"/>
              </w:rPr>
              <w:t>deactivated, ...}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Default="00947A04" w:rsidP="00DB2D5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A70CC8" w:rsidRDefault="00947A04" w:rsidP="00DB2D59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4" w:rsidRPr="0059460A" w:rsidRDefault="00947A04" w:rsidP="00DB2D59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CA244B" w:rsidRPr="00283AA6" w:rsidTr="00BE2AC4">
        <w:trPr>
          <w:ins w:id="38" w:author="CATT" w:date="2020-07-29T10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C4" w:rsidRPr="00283AA6" w:rsidRDefault="00BE2AC4" w:rsidP="00DB2D59">
            <w:pPr>
              <w:pStyle w:val="TAL"/>
              <w:rPr>
                <w:ins w:id="39" w:author="CATT" w:date="2020-07-29T10:17:00Z"/>
                <w:rFonts w:cs="Arial"/>
                <w:lang w:eastAsia="zh-CN"/>
              </w:rPr>
            </w:pPr>
            <w:proofErr w:type="spellStart"/>
            <w:ins w:id="40" w:author="CATT" w:date="2020-07-29T10:17:00Z">
              <w:r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283AA6">
                <w:rPr>
                  <w:rFonts w:cs="Arial"/>
                  <w:lang w:eastAsia="zh-CN"/>
                </w:rPr>
                <w:t xml:space="preserve"> 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C4" w:rsidRPr="00BE2AC4" w:rsidRDefault="00BE2AC4" w:rsidP="00DB2D59">
            <w:pPr>
              <w:pStyle w:val="TAL"/>
              <w:rPr>
                <w:ins w:id="41" w:author="CATT" w:date="2020-07-29T10:17:00Z"/>
                <w:rFonts w:cs="Arial"/>
                <w:szCs w:val="18"/>
                <w:lang w:eastAsia="zh-CN"/>
              </w:rPr>
            </w:pPr>
            <w:ins w:id="42" w:author="CATT" w:date="2020-07-29T10:17:00Z">
              <w:r w:rsidRPr="00BE2AC4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C4" w:rsidRPr="00283AA6" w:rsidRDefault="00BE2AC4" w:rsidP="00DB2D59">
            <w:pPr>
              <w:pStyle w:val="TAL"/>
              <w:rPr>
                <w:ins w:id="43" w:author="CATT" w:date="2020-07-29T10:17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C4" w:rsidRPr="00BE2AC4" w:rsidRDefault="00BE2AC4" w:rsidP="00DB2D59">
            <w:pPr>
              <w:pStyle w:val="TAL"/>
              <w:rPr>
                <w:ins w:id="44" w:author="CATT" w:date="2020-07-29T10:17:00Z"/>
                <w:rFonts w:cs="Arial"/>
                <w:lang w:eastAsia="ja-JP"/>
              </w:rPr>
            </w:pPr>
            <w:ins w:id="45" w:author="CATT" w:date="2020-07-29T10:17:00Z">
              <w:r w:rsidRPr="00BE2AC4">
                <w:rPr>
                  <w:rFonts w:cs="Arial"/>
                  <w:lang w:eastAsia="ja-JP"/>
                </w:rPr>
                <w:t>9.2.2.</w:t>
              </w:r>
              <w:r w:rsidRPr="00BE2AC4"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C4" w:rsidRPr="00283AA6" w:rsidRDefault="00BE2AC4" w:rsidP="00DB2D59">
            <w:pPr>
              <w:pStyle w:val="TAL"/>
              <w:rPr>
                <w:ins w:id="46" w:author="CATT" w:date="2020-07-29T10:17:00Z"/>
                <w:lang w:val="en-US" w:eastAsia="zh-CN"/>
              </w:rPr>
            </w:pPr>
            <w:ins w:id="47" w:author="CATT" w:date="2020-07-29T10:17:00Z">
              <w:r>
                <w:rPr>
                  <w:rFonts w:hint="eastAsia"/>
                  <w:lang w:val="en-US" w:eastAsia="zh-CN"/>
                </w:rPr>
                <w:t>Indicate</w:t>
              </w:r>
            </w:ins>
            <w:ins w:id="48" w:author="CATT" w:date="2020-07-29T10:42:00Z">
              <w:r w:rsidR="001946B0">
                <w:rPr>
                  <w:rFonts w:hint="eastAsia"/>
                  <w:lang w:val="en-US" w:eastAsia="zh-CN"/>
                </w:rPr>
                <w:t>s</w:t>
              </w:r>
            </w:ins>
            <w:ins w:id="49" w:author="CATT" w:date="2020-07-29T10:17:00Z">
              <w:r>
                <w:rPr>
                  <w:rFonts w:hint="eastAsia"/>
                  <w:lang w:val="en-US" w:eastAsia="zh-CN"/>
                </w:rPr>
                <w:t xml:space="preserve"> whether this cell can serve as a </w:t>
              </w:r>
              <w:proofErr w:type="spellStart"/>
              <w:r>
                <w:rPr>
                  <w:rFonts w:hint="eastAsia"/>
                  <w:lang w:val="en-US" w:eastAsia="zh-CN"/>
                </w:rPr>
                <w:t>PCell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for the list of the </w:t>
              </w:r>
              <w:r w:rsidRPr="00BE2AC4">
                <w:rPr>
                  <w:rFonts w:hint="eastAsia"/>
                  <w:lang w:val="en-US" w:eastAsia="zh-CN"/>
                </w:rPr>
                <w:t>Broadcast PLMNs</w:t>
              </w:r>
              <w:r>
                <w:rPr>
                  <w:rFonts w:hint="eastAsia"/>
                  <w:lang w:val="en-US" w:eastAsia="zh-CN"/>
                </w:rPr>
                <w:t xml:space="preserve"> at the top level.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C4" w:rsidRPr="00BE2AC4" w:rsidRDefault="00BE2AC4" w:rsidP="00DB2D59">
            <w:pPr>
              <w:pStyle w:val="TAC"/>
              <w:rPr>
                <w:ins w:id="50" w:author="CATT" w:date="2020-07-29T10:17:00Z"/>
                <w:rFonts w:cs="Arial"/>
                <w:lang w:eastAsia="ja-JP"/>
              </w:rPr>
            </w:pPr>
            <w:ins w:id="51" w:author="CATT" w:date="2020-07-29T10:17:00Z">
              <w:r w:rsidRPr="00BE2AC4">
                <w:rPr>
                  <w:rFonts w:cs="Arial"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C4" w:rsidRPr="00BE2AC4" w:rsidRDefault="00BE2AC4" w:rsidP="00DB2D59">
            <w:pPr>
              <w:pStyle w:val="TAC"/>
              <w:rPr>
                <w:ins w:id="52" w:author="CATT" w:date="2020-07-29T10:17:00Z"/>
                <w:rFonts w:cs="Arial"/>
                <w:lang w:eastAsia="ja-JP"/>
              </w:rPr>
            </w:pPr>
            <w:ins w:id="53" w:author="CATT" w:date="2020-07-29T10:17:00Z">
              <w:r w:rsidRPr="00BE2AC4">
                <w:rPr>
                  <w:rFonts w:cs="Arial" w:hint="eastAsia"/>
                  <w:lang w:eastAsia="ja-JP"/>
                </w:rPr>
                <w:t>ignore</w:t>
              </w:r>
            </w:ins>
          </w:p>
        </w:tc>
      </w:tr>
    </w:tbl>
    <w:p w:rsidR="00947A04" w:rsidRPr="00FD0425" w:rsidRDefault="00947A04" w:rsidP="00947A04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7A04" w:rsidRPr="00FD0425" w:rsidTr="00DB2D59">
        <w:tc>
          <w:tcPr>
            <w:tcW w:w="3686" w:type="dxa"/>
          </w:tcPr>
          <w:p w:rsidR="00947A04" w:rsidRPr="00FD0425" w:rsidRDefault="00947A04" w:rsidP="00DB2D5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47A04" w:rsidRPr="00FD0425" w:rsidRDefault="00947A04" w:rsidP="00DB2D5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47A04" w:rsidRPr="00FD0425" w:rsidTr="00DB2D59">
        <w:tc>
          <w:tcPr>
            <w:tcW w:w="368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947A04" w:rsidRPr="00FD0425" w:rsidTr="00DB2D59">
        <w:tc>
          <w:tcPr>
            <w:tcW w:w="3686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5670" w:type="dxa"/>
          </w:tcPr>
          <w:p w:rsidR="00947A04" w:rsidRPr="00FD0425" w:rsidRDefault="00947A04" w:rsidP="00DB2D59">
            <w:pPr>
              <w:pStyle w:val="TAL"/>
              <w:rPr>
                <w:lang w:eastAsia="ja-JP"/>
              </w:rPr>
            </w:pPr>
          </w:p>
        </w:tc>
      </w:tr>
    </w:tbl>
    <w:p w:rsidR="00947A04" w:rsidRPr="00FD0425" w:rsidRDefault="00947A04" w:rsidP="00947A04">
      <w:pPr>
        <w:rPr>
          <w:lang w:eastAsia="zh-CN"/>
        </w:rPr>
      </w:pPr>
    </w:p>
    <w:p w:rsidR="00A802F7" w:rsidRPr="009C3DD1" w:rsidRDefault="00A802F7" w:rsidP="00A802F7">
      <w:pPr>
        <w:rPr>
          <w:noProof/>
          <w:lang w:eastAsia="zh-CN"/>
        </w:rPr>
      </w:pPr>
      <w:bookmarkStart w:id="54" w:name="_Toc20955287"/>
      <w:bookmarkStart w:id="55" w:name="_Toc29991333"/>
      <w:bookmarkStart w:id="56" w:name="_Toc36555484"/>
      <w:bookmarkStart w:id="57" w:name="_Toc45107594"/>
      <w:bookmarkStart w:id="58" w:name="_Toc45900719"/>
      <w:bookmarkStart w:id="59" w:name="_Toc4590115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9C3DD1">
        <w:rPr>
          <w:noProof/>
          <w:lang w:eastAsia="zh-CN"/>
        </w:rPr>
        <w:t xml:space="preserve">////////////////////////////////////////////////////////////////////////skip </w:t>
      </w:r>
      <w:r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FE3B94" w:rsidRPr="00283AA6" w:rsidRDefault="00FE3B94" w:rsidP="00FE3B94">
      <w:pPr>
        <w:pStyle w:val="4"/>
        <w:rPr>
          <w:ins w:id="60" w:author="CATT" w:date="2020-07-29T09:57:00Z"/>
          <w:lang w:val="fr-FR" w:eastAsia="zh-CN"/>
        </w:rPr>
      </w:pPr>
      <w:ins w:id="61" w:author="CATT" w:date="2020-07-29T09:57:00Z">
        <w:r>
          <w:rPr>
            <w:lang w:val="fr-FR"/>
          </w:rPr>
          <w:t>9.2.2.</w:t>
        </w:r>
        <w:r>
          <w:rPr>
            <w:rFonts w:hint="eastAsia"/>
            <w:lang w:val="fr-FR" w:eastAsia="zh-CN"/>
          </w:rPr>
          <w:t>x</w:t>
        </w:r>
        <w:r w:rsidRPr="00283AA6">
          <w:rPr>
            <w:lang w:val="fr-FR"/>
          </w:rPr>
          <w:tab/>
        </w:r>
        <w:bookmarkEnd w:id="54"/>
        <w:bookmarkEnd w:id="55"/>
        <w:bookmarkEnd w:id="56"/>
        <w:bookmarkEnd w:id="57"/>
        <w:bookmarkEnd w:id="58"/>
        <w:bookmarkEnd w:id="59"/>
        <w:r w:rsidR="002F6F31">
          <w:rPr>
            <w:rFonts w:hint="eastAsia"/>
            <w:lang w:val="fr-FR" w:eastAsia="zh-CN"/>
          </w:rPr>
          <w:t>PCell Support</w:t>
        </w:r>
      </w:ins>
    </w:p>
    <w:p w:rsidR="00FE3B94" w:rsidRDefault="00FE3B94" w:rsidP="00FE3B94">
      <w:pPr>
        <w:rPr>
          <w:ins w:id="62" w:author="CATT" w:date="2020-07-29T09:58:00Z"/>
          <w:lang w:eastAsia="zh-CN"/>
        </w:rPr>
      </w:pPr>
      <w:ins w:id="63" w:author="CATT" w:date="2020-07-29T09:57:00Z">
        <w:r w:rsidRPr="00283AA6">
          <w:t xml:space="preserve">This IE </w:t>
        </w:r>
        <w:r w:rsidR="00062EA6">
          <w:rPr>
            <w:rFonts w:hint="eastAsia"/>
            <w:lang w:eastAsia="zh-CN"/>
          </w:rPr>
          <w:t xml:space="preserve">indicates whether this cell can serve as a </w:t>
        </w:r>
        <w:proofErr w:type="spellStart"/>
        <w:r w:rsidR="00062EA6">
          <w:rPr>
            <w:rFonts w:hint="eastAsia"/>
            <w:lang w:eastAsia="zh-CN"/>
          </w:rPr>
          <w:t>PCell</w:t>
        </w:r>
        <w:proofErr w:type="spellEnd"/>
        <w:r w:rsidR="00062EA6">
          <w:rPr>
            <w:rFonts w:hint="eastAsia"/>
            <w:lang w:eastAsia="zh-CN"/>
          </w:rPr>
          <w:t>.</w:t>
        </w:r>
      </w:ins>
    </w:p>
    <w:p w:rsidR="00B12265" w:rsidRPr="00283AA6" w:rsidRDefault="00B12265" w:rsidP="00B12265">
      <w:pPr>
        <w:pStyle w:val="NO"/>
        <w:rPr>
          <w:ins w:id="64" w:author="CATT" w:date="2020-07-29T09:57:00Z"/>
          <w:lang w:eastAsia="zh-CN"/>
        </w:rPr>
      </w:pPr>
      <w:ins w:id="65" w:author="CATT" w:date="2020-07-29T09:58:00Z">
        <w:r>
          <w:lastRenderedPageBreak/>
          <w:t>NOTE:</w:t>
        </w:r>
        <w:r>
          <w:tab/>
          <w:t xml:space="preserve">This IE is defined in accordance to the possibility foreseen in TS 38.331 [10]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  <w:ins w:id="66" w:author="CATT" w:date="2020-07-29T09:59:00Z">
        <w:r w:rsidR="00FC4DCE">
          <w:rPr>
            <w:rFonts w:hint="eastAsia"/>
            <w:lang w:eastAsia="zh-CN"/>
          </w:rPr>
          <w:t xml:space="preserve"> </w:t>
        </w:r>
      </w:ins>
      <w:ins w:id="67" w:author="CATT" w:date="2020-07-29T10:00:00Z">
        <w:r w:rsidR="00467D2C">
          <w:rPr>
            <w:rFonts w:hint="eastAsia"/>
            <w:lang w:eastAsia="zh-CN"/>
          </w:rPr>
          <w:t>T</w:t>
        </w:r>
      </w:ins>
      <w:ins w:id="68" w:author="CATT" w:date="2020-07-29T10:01:00Z">
        <w:r w:rsidR="00467D2C">
          <w:rPr>
            <w:rFonts w:hint="eastAsia"/>
            <w:lang w:eastAsia="zh-CN"/>
          </w:rPr>
          <w:t xml:space="preserve">herefore the value </w:t>
        </w:r>
        <w:r w:rsidR="00467D2C">
          <w:rPr>
            <w:lang w:eastAsia="zh-CN"/>
          </w:rPr>
          <w:t>“</w:t>
        </w:r>
        <w:r w:rsidR="00467D2C">
          <w:rPr>
            <w:rFonts w:hint="eastAsia"/>
            <w:lang w:eastAsia="zh-CN"/>
          </w:rPr>
          <w:t>Not supported</w:t>
        </w:r>
        <w:r w:rsidR="00467D2C">
          <w:rPr>
            <w:lang w:eastAsia="zh-CN"/>
          </w:rPr>
          <w:t>”</w:t>
        </w:r>
        <w:r w:rsidR="00467D2C">
          <w:rPr>
            <w:rFonts w:hint="eastAsia"/>
            <w:lang w:eastAsia="zh-CN"/>
          </w:rPr>
          <w:t xml:space="preserve"> </w:t>
        </w:r>
      </w:ins>
      <w:ins w:id="69" w:author="CATT" w:date="2020-07-29T09:59:00Z">
        <w:r w:rsidR="00FC4DCE">
          <w:rPr>
            <w:rFonts w:hint="eastAsia"/>
            <w:lang w:eastAsia="zh-CN"/>
          </w:rPr>
          <w:t xml:space="preserve">also implies that the related TAC is only configured </w:t>
        </w:r>
      </w:ins>
      <w:ins w:id="70" w:author="CATT" w:date="2020-07-29T10:00:00Z">
        <w:r w:rsidR="00CD33E8">
          <w:rPr>
            <w:rFonts w:hint="eastAsia"/>
            <w:lang w:eastAsia="zh-CN"/>
          </w:rPr>
          <w:t xml:space="preserve">in the network </w:t>
        </w:r>
      </w:ins>
      <w:ins w:id="71" w:author="CATT" w:date="2020-07-29T09:59:00Z">
        <w:r w:rsidR="00FC4DCE">
          <w:rPr>
            <w:rFonts w:hint="eastAsia"/>
            <w:lang w:eastAsia="zh-CN"/>
          </w:rPr>
          <w:t>but not broadcast</w:t>
        </w:r>
      </w:ins>
      <w:ins w:id="72" w:author="CATT" w:date="2020-07-29T10:00:00Z">
        <w:r w:rsidR="00D858FD">
          <w:rPr>
            <w:rFonts w:hint="eastAsia"/>
            <w:lang w:eastAsia="zh-CN"/>
          </w:rPr>
          <w:t xml:space="preserve"> toward any UE</w:t>
        </w:r>
      </w:ins>
      <w:ins w:id="73" w:author="CATT" w:date="2020-07-29T09:59:00Z">
        <w:r w:rsidR="00FC4DCE">
          <w:rPr>
            <w:rFonts w:hint="eastAsia"/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FE3B94" w:rsidRPr="00283AA6" w:rsidTr="00DB2D59">
        <w:trPr>
          <w:ins w:id="74" w:author="CATT" w:date="2020-07-29T09:57:00Z"/>
        </w:trPr>
        <w:tc>
          <w:tcPr>
            <w:tcW w:w="2518" w:type="dxa"/>
          </w:tcPr>
          <w:p w:rsidR="00FE3B94" w:rsidRPr="00283AA6" w:rsidRDefault="00FE3B94" w:rsidP="00DB2D59">
            <w:pPr>
              <w:pStyle w:val="TAH"/>
              <w:rPr>
                <w:ins w:id="75" w:author="CATT" w:date="2020-07-29T09:57:00Z"/>
                <w:lang w:eastAsia="ja-JP"/>
              </w:rPr>
            </w:pPr>
            <w:ins w:id="76" w:author="CATT" w:date="2020-07-29T09:57:00Z">
              <w:r w:rsidRPr="00283AA6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FE3B94" w:rsidRPr="00283AA6" w:rsidRDefault="00FE3B94" w:rsidP="00DB2D59">
            <w:pPr>
              <w:pStyle w:val="TAH"/>
              <w:rPr>
                <w:ins w:id="77" w:author="CATT" w:date="2020-07-29T09:57:00Z"/>
                <w:lang w:eastAsia="ja-JP"/>
              </w:rPr>
            </w:pPr>
            <w:ins w:id="78" w:author="CATT" w:date="2020-07-29T09:57:00Z">
              <w:r w:rsidRPr="00283AA6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FE3B94" w:rsidRPr="00283AA6" w:rsidRDefault="00FE3B94" w:rsidP="00DB2D59">
            <w:pPr>
              <w:pStyle w:val="TAH"/>
              <w:rPr>
                <w:ins w:id="79" w:author="CATT" w:date="2020-07-29T09:57:00Z"/>
                <w:lang w:eastAsia="ja-JP"/>
              </w:rPr>
            </w:pPr>
            <w:ins w:id="80" w:author="CATT" w:date="2020-07-29T09:57:00Z">
              <w:r w:rsidRPr="00283AA6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:rsidR="00FE3B94" w:rsidRPr="00283AA6" w:rsidRDefault="00FE3B94" w:rsidP="00DB2D59">
            <w:pPr>
              <w:pStyle w:val="TAH"/>
              <w:rPr>
                <w:ins w:id="81" w:author="CATT" w:date="2020-07-29T09:57:00Z"/>
                <w:lang w:eastAsia="ja-JP"/>
              </w:rPr>
            </w:pPr>
            <w:ins w:id="82" w:author="CATT" w:date="2020-07-29T09:57:00Z">
              <w:r w:rsidRPr="00283AA6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:rsidR="00FE3B94" w:rsidRPr="00283AA6" w:rsidRDefault="00FE3B94" w:rsidP="00DB2D59">
            <w:pPr>
              <w:pStyle w:val="TAH"/>
              <w:rPr>
                <w:ins w:id="83" w:author="CATT" w:date="2020-07-29T09:57:00Z"/>
                <w:lang w:eastAsia="ja-JP"/>
              </w:rPr>
            </w:pPr>
            <w:ins w:id="84" w:author="CATT" w:date="2020-07-29T09:57:00Z">
              <w:r w:rsidRPr="00283AA6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FE3B94" w:rsidRPr="00283AA6" w:rsidTr="00DB2D59">
        <w:trPr>
          <w:ins w:id="85" w:author="CATT" w:date="2020-07-29T09:57:00Z"/>
        </w:trPr>
        <w:tc>
          <w:tcPr>
            <w:tcW w:w="2518" w:type="dxa"/>
          </w:tcPr>
          <w:p w:rsidR="00FE3B94" w:rsidRPr="00283AA6" w:rsidRDefault="00113B3D" w:rsidP="00DB2D59">
            <w:pPr>
              <w:pStyle w:val="TAL"/>
              <w:rPr>
                <w:ins w:id="86" w:author="CATT" w:date="2020-07-29T09:57:00Z"/>
                <w:lang w:eastAsia="zh-CN"/>
              </w:rPr>
            </w:pPr>
            <w:proofErr w:type="spellStart"/>
            <w:ins w:id="87" w:author="CATT" w:date="2020-07-29T10:01:00Z">
              <w:r>
                <w:rPr>
                  <w:rFonts w:eastAsia="宋体" w:cs="Arial" w:hint="eastAsia"/>
                  <w:lang w:eastAsia="zh-CN"/>
                </w:rPr>
                <w:t>PCell</w:t>
              </w:r>
              <w:proofErr w:type="spellEnd"/>
              <w:r>
                <w:rPr>
                  <w:rFonts w:eastAsia="宋体" w:cs="Arial" w:hint="eastAsia"/>
                  <w:lang w:eastAsia="zh-CN"/>
                </w:rPr>
                <w:t xml:space="preserve"> Support</w:t>
              </w:r>
            </w:ins>
          </w:p>
        </w:tc>
        <w:tc>
          <w:tcPr>
            <w:tcW w:w="1134" w:type="dxa"/>
          </w:tcPr>
          <w:p w:rsidR="00FE3B94" w:rsidRPr="00283AA6" w:rsidRDefault="00FE3B94" w:rsidP="00DB2D59">
            <w:pPr>
              <w:pStyle w:val="TAL"/>
              <w:rPr>
                <w:ins w:id="88" w:author="CATT" w:date="2020-07-29T09:57:00Z"/>
                <w:rFonts w:eastAsia="PMingLiU"/>
                <w:lang w:eastAsia="zh-TW"/>
              </w:rPr>
            </w:pPr>
            <w:ins w:id="89" w:author="CATT" w:date="2020-07-29T09:57:00Z">
              <w:r w:rsidRPr="00283AA6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FE3B94" w:rsidRPr="00283AA6" w:rsidRDefault="00FE3B94" w:rsidP="00DB2D59">
            <w:pPr>
              <w:pStyle w:val="TAL"/>
              <w:rPr>
                <w:ins w:id="90" w:author="CATT" w:date="2020-07-29T09:57:00Z"/>
                <w:lang w:eastAsia="ja-JP"/>
              </w:rPr>
            </w:pPr>
          </w:p>
        </w:tc>
        <w:tc>
          <w:tcPr>
            <w:tcW w:w="2409" w:type="dxa"/>
          </w:tcPr>
          <w:p w:rsidR="00FE3B94" w:rsidRPr="00283AA6" w:rsidRDefault="00113B3D" w:rsidP="00DB2D59">
            <w:pPr>
              <w:pStyle w:val="TAL"/>
              <w:rPr>
                <w:ins w:id="91" w:author="CATT" w:date="2020-07-29T09:57:00Z"/>
                <w:lang w:eastAsia="ja-JP"/>
              </w:rPr>
            </w:pPr>
            <w:ins w:id="92" w:author="CATT" w:date="2020-07-29T10:02:00Z">
              <w:r w:rsidRPr="00113B3D">
                <w:t>ENUMERATED (Supported, Not supported, …)</w:t>
              </w:r>
            </w:ins>
          </w:p>
        </w:tc>
        <w:tc>
          <w:tcPr>
            <w:tcW w:w="2444" w:type="dxa"/>
          </w:tcPr>
          <w:p w:rsidR="00FE3B94" w:rsidRPr="00283AA6" w:rsidRDefault="00FE3B94" w:rsidP="00DB2D59">
            <w:pPr>
              <w:pStyle w:val="TAL"/>
              <w:rPr>
                <w:ins w:id="93" w:author="CATT" w:date="2020-07-29T09:57:00Z"/>
              </w:rPr>
            </w:pPr>
          </w:p>
        </w:tc>
      </w:tr>
    </w:tbl>
    <w:p w:rsidR="00FE3B94" w:rsidRPr="00283AA6" w:rsidRDefault="00FE3B94" w:rsidP="00FE3B94">
      <w:pPr>
        <w:rPr>
          <w:ins w:id="94" w:author="CATT" w:date="2020-07-29T09:57:00Z"/>
          <w:lang w:eastAsia="zh-CN"/>
        </w:rPr>
      </w:pPr>
    </w:p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C9262E">
        <w:rPr>
          <w:rFonts w:hint="eastAsia"/>
          <w:noProof/>
          <w:lang w:eastAsia="zh-CN"/>
        </w:rPr>
        <w:t>urnealted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B50432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F851CD" w:rsidRPr="00283AA6" w:rsidRDefault="00F851CD" w:rsidP="00F851CD">
      <w:pPr>
        <w:pStyle w:val="3"/>
      </w:pPr>
      <w:bookmarkStart w:id="95" w:name="_Toc20955408"/>
      <w:bookmarkStart w:id="96" w:name="_Toc29991456"/>
      <w:bookmarkStart w:id="97" w:name="_Toc36555609"/>
      <w:r w:rsidRPr="00283AA6">
        <w:t>9.3.5</w:t>
      </w:r>
      <w:r w:rsidRPr="00283AA6">
        <w:tab/>
        <w:t>Information Element definitions</w:t>
      </w:r>
      <w:bookmarkEnd w:id="95"/>
      <w:bookmarkEnd w:id="96"/>
      <w:bookmarkEnd w:id="97"/>
    </w:p>
    <w:p w:rsidR="00EE469B" w:rsidRPr="00283AA6" w:rsidRDefault="00EE469B" w:rsidP="00EE469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:rsidR="00EE469B" w:rsidRPr="00283AA6" w:rsidRDefault="00EE469B" w:rsidP="00EE469B">
      <w:pPr>
        <w:pStyle w:val="PL"/>
      </w:pPr>
      <w:r w:rsidRPr="00283AA6">
        <w:t>-- **************************************************************</w:t>
      </w:r>
    </w:p>
    <w:p w:rsidR="00EE469B" w:rsidRPr="00283AA6" w:rsidRDefault="00EE469B" w:rsidP="00EE469B">
      <w:pPr>
        <w:pStyle w:val="PL"/>
      </w:pPr>
      <w:r w:rsidRPr="00283AA6">
        <w:t>--</w:t>
      </w:r>
    </w:p>
    <w:p w:rsidR="00EE469B" w:rsidRPr="00283AA6" w:rsidRDefault="00EE469B" w:rsidP="00EE469B">
      <w:pPr>
        <w:pStyle w:val="PL"/>
      </w:pPr>
      <w:r w:rsidRPr="00283AA6">
        <w:t>-- Information Element Definitions</w:t>
      </w:r>
    </w:p>
    <w:p w:rsidR="00EE469B" w:rsidRPr="00283AA6" w:rsidRDefault="00EE469B" w:rsidP="00EE469B">
      <w:pPr>
        <w:pStyle w:val="PL"/>
      </w:pPr>
      <w:r w:rsidRPr="00283AA6">
        <w:t>--</w:t>
      </w:r>
    </w:p>
    <w:p w:rsidR="00EE469B" w:rsidRPr="00283AA6" w:rsidRDefault="00EE469B" w:rsidP="00EE469B">
      <w:pPr>
        <w:pStyle w:val="PL"/>
      </w:pPr>
      <w:r w:rsidRPr="00283AA6">
        <w:t>-- **************************************************************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XnAP-IEs {</w:t>
      </w:r>
    </w:p>
    <w:p w:rsidR="00EE469B" w:rsidRPr="00283AA6" w:rsidRDefault="00EE469B" w:rsidP="00EE469B">
      <w:pPr>
        <w:pStyle w:val="PL"/>
      </w:pPr>
      <w:r w:rsidRPr="00283AA6">
        <w:t>itu-t (0) identified-organization (4) etsi (0) mobileDomain (0)</w:t>
      </w:r>
    </w:p>
    <w:p w:rsidR="00EE469B" w:rsidRPr="00283AA6" w:rsidRDefault="00EE469B" w:rsidP="00EE469B">
      <w:pPr>
        <w:pStyle w:val="PL"/>
      </w:pPr>
      <w:r w:rsidRPr="00283AA6">
        <w:t>ngran-access (22) modules (3) xnap (2) version1 (1) xnap-IEs (2) }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DEFINITIONS AUTOMATIC TAGS ::=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BEGIN</w:t>
      </w:r>
    </w:p>
    <w:p w:rsidR="00EE469B" w:rsidRPr="00283AA6" w:rsidRDefault="00EE469B" w:rsidP="00EE469B">
      <w:pPr>
        <w:pStyle w:val="PL"/>
      </w:pPr>
    </w:p>
    <w:p w:rsidR="00C169CB" w:rsidRPr="00FD0425" w:rsidRDefault="00C169CB" w:rsidP="00C169CB">
      <w:pPr>
        <w:pStyle w:val="PL"/>
      </w:pPr>
      <w:r w:rsidRPr="00FD0425">
        <w:t>IMPORTS</w:t>
      </w:r>
    </w:p>
    <w:p w:rsidR="00C169CB" w:rsidRPr="00FD0425" w:rsidRDefault="00C169CB" w:rsidP="00C169CB">
      <w:pPr>
        <w:pStyle w:val="PL"/>
      </w:pPr>
    </w:p>
    <w:p w:rsidR="00C169CB" w:rsidRPr="00FD0425" w:rsidRDefault="00C169CB" w:rsidP="00C169CB">
      <w:pPr>
        <w:pStyle w:val="PL"/>
        <w:rPr>
          <w:lang w:eastAsia="ja-JP"/>
        </w:rPr>
      </w:pPr>
    </w:p>
    <w:p w:rsidR="00C169CB" w:rsidRPr="00FD0425" w:rsidRDefault="00C169CB" w:rsidP="00C169C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C169CB" w:rsidRPr="00FD0425" w:rsidRDefault="00C169CB" w:rsidP="00C169C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C169CB" w:rsidRDefault="00C169CB" w:rsidP="00C169C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C169CB" w:rsidRPr="009354E2" w:rsidRDefault="00C169CB" w:rsidP="00C169C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C169CB" w:rsidRPr="00DA6DDA" w:rsidRDefault="00C169CB" w:rsidP="00C169C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C169CB" w:rsidRDefault="00C169CB" w:rsidP="00C169C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C169CB" w:rsidRDefault="00C169CB" w:rsidP="00C169C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C169CB" w:rsidRDefault="00C169CB" w:rsidP="00C169C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C169CB" w:rsidRPr="009354E2" w:rsidRDefault="00C169CB" w:rsidP="00C169C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C169CB" w:rsidRPr="00FD0425" w:rsidRDefault="00C169CB" w:rsidP="00C169C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C169CB" w:rsidRPr="00FD0425" w:rsidRDefault="00C169CB" w:rsidP="00C169C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C169CB" w:rsidRDefault="00C169CB" w:rsidP="00C169C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:rsidR="00C169CB" w:rsidRPr="00FD0425" w:rsidRDefault="00C169CB" w:rsidP="00C169CB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:rsidR="00C169CB" w:rsidRDefault="00C169CB" w:rsidP="00C169C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:rsidR="00C169CB" w:rsidRPr="00FD0425" w:rsidRDefault="00C169CB" w:rsidP="00C169CB">
      <w:pPr>
        <w:pStyle w:val="PL"/>
        <w:rPr>
          <w:noProof w:val="0"/>
        </w:rPr>
      </w:pPr>
      <w:r w:rsidRPr="00FD0425">
        <w:tab/>
        <w:t>id-SecurityResult,</w:t>
      </w:r>
    </w:p>
    <w:p w:rsidR="00C169CB" w:rsidRPr="00FD0425" w:rsidRDefault="00C169CB" w:rsidP="00C169CB">
      <w:pPr>
        <w:pStyle w:val="PL"/>
      </w:pPr>
      <w:r w:rsidRPr="00FD0425">
        <w:tab/>
        <w:t>id-OldQoSFlowMap-ULendmarkerexpected,</w:t>
      </w:r>
    </w:p>
    <w:p w:rsidR="00C169CB" w:rsidRPr="00FD0425" w:rsidRDefault="00C169CB" w:rsidP="00C169CB">
      <w:pPr>
        <w:pStyle w:val="PL"/>
      </w:pPr>
      <w:r w:rsidRPr="00FD0425">
        <w:tab/>
        <w:t>id-PDUSessionCommonNetworkInstance,</w:t>
      </w:r>
    </w:p>
    <w:p w:rsidR="00C169CB" w:rsidRPr="00FD0425" w:rsidRDefault="00C169CB" w:rsidP="00C169CB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C169CB" w:rsidRPr="00FD0425" w:rsidRDefault="00C169CB" w:rsidP="00C169CB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C169CB" w:rsidRPr="00FD0425" w:rsidRDefault="00C169CB" w:rsidP="00C169CB">
      <w:pPr>
        <w:pStyle w:val="PL"/>
      </w:pPr>
      <w:r w:rsidRPr="00FD0425">
        <w:tab/>
        <w:t>id-DRBsNotAdmittedSetupModifyList,</w:t>
      </w:r>
    </w:p>
    <w:p w:rsidR="00C169CB" w:rsidRDefault="00C169CB" w:rsidP="00C169CB">
      <w:pPr>
        <w:pStyle w:val="PL"/>
      </w:pPr>
      <w:r w:rsidRPr="00FD0425">
        <w:tab/>
        <w:t>id-Secondary-MN-Xn-U-TNLInfoatM,</w:t>
      </w:r>
    </w:p>
    <w:p w:rsidR="00C169CB" w:rsidRPr="00FD0425" w:rsidRDefault="00C169CB" w:rsidP="00C169CB">
      <w:pPr>
        <w:pStyle w:val="PL"/>
      </w:pPr>
      <w:r w:rsidRPr="00940917">
        <w:tab/>
        <w:t>id-ULForwardingProposal,</w:t>
      </w:r>
    </w:p>
    <w:p w:rsidR="00C169CB" w:rsidRPr="00FD0425" w:rsidRDefault="00C169CB" w:rsidP="00C169CB">
      <w:pPr>
        <w:pStyle w:val="PL"/>
      </w:pPr>
      <w:r w:rsidRPr="00FD0425">
        <w:tab/>
        <w:t>id-DRB-IDs-takenintouse,</w:t>
      </w:r>
    </w:p>
    <w:p w:rsidR="00C169CB" w:rsidRPr="00FD0425" w:rsidRDefault="00C169CB" w:rsidP="00C169CB">
      <w:pPr>
        <w:pStyle w:val="PL"/>
      </w:pPr>
      <w:r w:rsidRPr="00FD0425">
        <w:tab/>
        <w:t>id-SplitSessionIndicator,</w:t>
      </w:r>
    </w:p>
    <w:p w:rsidR="00C169CB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C169CB" w:rsidRDefault="00C169CB" w:rsidP="00C169CB">
      <w:pPr>
        <w:pStyle w:val="PL"/>
      </w:pPr>
      <w:r w:rsidRPr="00D06EB5">
        <w:tab/>
        <w:t>id-MDT-Configuration,</w:t>
      </w:r>
    </w:p>
    <w:p w:rsidR="00C169CB" w:rsidRPr="007C4E74" w:rsidRDefault="00C169CB" w:rsidP="00C169CB">
      <w:pPr>
        <w:pStyle w:val="PL"/>
      </w:pPr>
      <w:r w:rsidRPr="007C4E74">
        <w:tab/>
      </w:r>
      <w:r w:rsidRPr="009354E2">
        <w:t>id-TraceCollectionEntityURI,</w:t>
      </w:r>
    </w:p>
    <w:p w:rsidR="00C169CB" w:rsidRDefault="00C169CB" w:rsidP="00C169C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:rsidR="00C169CB" w:rsidRDefault="00C169CB" w:rsidP="00C169C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C169CB" w:rsidRPr="00670F1F" w:rsidRDefault="00C169CB" w:rsidP="00C169C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C169CB" w:rsidRPr="001D2E49" w:rsidRDefault="00C169CB" w:rsidP="00C169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 w:rsidRPr="00750353">
        <w:rPr>
          <w:noProof w:val="0"/>
          <w:snapToGrid w:val="0"/>
        </w:rPr>
        <w:t>id-NPN-Support</w:t>
      </w:r>
      <w:proofErr w:type="gramEnd"/>
      <w:r w:rsidRPr="00750353">
        <w:rPr>
          <w:noProof w:val="0"/>
          <w:snapToGrid w:val="0"/>
        </w:rPr>
        <w:t>,</w:t>
      </w:r>
    </w:p>
    <w:p w:rsidR="00C169CB" w:rsidRPr="00DA6DDA" w:rsidRDefault="00C169CB" w:rsidP="00C169C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C169CB" w:rsidRPr="00DA6DDA" w:rsidRDefault="00C169CB" w:rsidP="00C169C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C169CB" w:rsidRDefault="00C169CB" w:rsidP="00C169C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:rsidR="00C169CB" w:rsidRPr="00FD0425" w:rsidRDefault="00C169CB" w:rsidP="00C169CB">
      <w:pPr>
        <w:pStyle w:val="PL"/>
      </w:pPr>
      <w:r>
        <w:tab/>
        <w:t>id-QoSMonitoringRequest,</w:t>
      </w:r>
    </w:p>
    <w:p w:rsidR="00C169CB" w:rsidRDefault="00C169CB" w:rsidP="00C169CB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:rsidR="00C169CB" w:rsidRDefault="00C169CB" w:rsidP="00C169C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C169CB" w:rsidRDefault="00C169CB" w:rsidP="00C169C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C169CB" w:rsidRDefault="00C169CB" w:rsidP="00C169CB">
      <w:pPr>
        <w:pStyle w:val="PL"/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:rsidR="00C169CB" w:rsidRDefault="00C169CB" w:rsidP="00C169CB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C169CB" w:rsidRPr="00FD0425" w:rsidRDefault="00C169CB" w:rsidP="00C169C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C169CB" w:rsidRDefault="00C169CB" w:rsidP="00C169C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C169CB" w:rsidRDefault="00C169CB" w:rsidP="00C169C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:rsidR="00C169CB" w:rsidRPr="00FD0425" w:rsidRDefault="00C169CB" w:rsidP="00C169CB">
      <w:pPr>
        <w:pStyle w:val="PL"/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C169CB" w:rsidRPr="00FD0425" w:rsidRDefault="00C169CB" w:rsidP="00C169CB">
      <w:pPr>
        <w:pStyle w:val="PL"/>
        <w:rPr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proofErr w:type="gramEnd"/>
      <w:r w:rsidRPr="00FD0425">
        <w:rPr>
          <w:snapToGrid w:val="0"/>
        </w:rPr>
        <w:t>,</w:t>
      </w:r>
    </w:p>
    <w:p w:rsidR="00C169CB" w:rsidRDefault="00C169CB" w:rsidP="00C169C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8" w:name="_Hlk34814094"/>
    </w:p>
    <w:p w:rsidR="00C169CB" w:rsidRPr="00B63448" w:rsidRDefault="00C169CB" w:rsidP="00C169C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proofErr w:type="gramEnd"/>
      <w:r w:rsidRPr="00E60AB7">
        <w:rPr>
          <w:noProof w:val="0"/>
          <w:snapToGrid w:val="0"/>
          <w:lang w:eastAsia="zh-CN"/>
        </w:rPr>
        <w:t>,</w:t>
      </w:r>
    </w:p>
    <w:bookmarkEnd w:id="98"/>
    <w:p w:rsidR="00C169CB" w:rsidRPr="00956DE5" w:rsidRDefault="00C169CB" w:rsidP="00C169C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C169CB" w:rsidRPr="00F456E9" w:rsidRDefault="00C169CB" w:rsidP="00C169C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C169CB" w:rsidRPr="00F456E9" w:rsidRDefault="00C169CB" w:rsidP="00C169C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proofErr w:type="gramStart"/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 w:rsidRPr="00F456E9">
        <w:rPr>
          <w:snapToGrid w:val="0"/>
          <w:lang w:val="en-US"/>
        </w:rPr>
        <w:t>,</w:t>
      </w:r>
    </w:p>
    <w:p w:rsidR="00C169CB" w:rsidRPr="00D0477E" w:rsidRDefault="00C169CB" w:rsidP="00C169C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C169CB" w:rsidRPr="00D0477E" w:rsidRDefault="00C169CB" w:rsidP="00C169C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C169CB" w:rsidRPr="00D0477E" w:rsidRDefault="00C169CB" w:rsidP="00C169C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C169CB" w:rsidRDefault="00C169CB" w:rsidP="00C169C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C169CB" w:rsidRDefault="00C169CB" w:rsidP="00C169C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C169CB" w:rsidRDefault="00C169CB" w:rsidP="00C169C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C169CB" w:rsidRDefault="00C169CB" w:rsidP="00C169C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C169CB" w:rsidRDefault="00C169CB" w:rsidP="00C169C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C169CB" w:rsidRPr="00E7734A" w:rsidRDefault="00C169CB" w:rsidP="00C169CB">
      <w:pPr>
        <w:pStyle w:val="PL"/>
      </w:pPr>
      <w:r>
        <w:tab/>
        <w:t>id-CSI-RSTransmissionIndication,</w:t>
      </w:r>
    </w:p>
    <w:p w:rsidR="00C169CB" w:rsidRDefault="00C169CB" w:rsidP="00C169CB">
      <w:pPr>
        <w:pStyle w:val="PL"/>
      </w:pPr>
      <w:r>
        <w:tab/>
      </w:r>
      <w:r w:rsidRPr="009354E2">
        <w:t>id-UERadioCapabilityID,</w:t>
      </w:r>
    </w:p>
    <w:p w:rsidR="00C169CB" w:rsidRPr="00283AA6" w:rsidRDefault="00C169CB" w:rsidP="00C169CB">
      <w:pPr>
        <w:pStyle w:val="PL"/>
        <w:rPr>
          <w:ins w:id="99" w:author="CATT" w:date="2020-04-09T10:22:00Z"/>
        </w:rPr>
      </w:pPr>
      <w:ins w:id="100" w:author="CATT" w:date="2020-04-09T10:22:00Z">
        <w:r w:rsidRPr="00283AA6">
          <w:tab/>
        </w:r>
        <w:proofErr w:type="gramStart"/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 w:rsidRPr="00283AA6">
          <w:t>,</w:t>
        </w:r>
      </w:ins>
    </w:p>
    <w:p w:rsidR="00C169CB" w:rsidRPr="00FD0425" w:rsidRDefault="00C169CB" w:rsidP="00C169C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C169CB" w:rsidRPr="00FD0425" w:rsidRDefault="00C169CB" w:rsidP="00C169CB">
      <w:pPr>
        <w:pStyle w:val="PL"/>
      </w:pPr>
      <w:r w:rsidRPr="00FD0425">
        <w:tab/>
        <w:t>maxnoofAllowedAreas,</w:t>
      </w:r>
    </w:p>
    <w:p w:rsidR="00C169CB" w:rsidRPr="00FD0425" w:rsidRDefault="00C169CB" w:rsidP="00C169CB">
      <w:pPr>
        <w:pStyle w:val="PL"/>
      </w:pPr>
      <w:r w:rsidRPr="00FD0425">
        <w:tab/>
        <w:t>maxnoofAMFRegions,</w:t>
      </w:r>
    </w:p>
    <w:p w:rsidR="00C169CB" w:rsidRPr="00FD0425" w:rsidRDefault="00C169CB" w:rsidP="00C169CB">
      <w:pPr>
        <w:pStyle w:val="PL"/>
      </w:pPr>
      <w:r w:rsidRPr="00FD0425">
        <w:tab/>
        <w:t>maxnoofAoIs,</w:t>
      </w:r>
    </w:p>
    <w:p w:rsidR="00C169CB" w:rsidRPr="00FD0425" w:rsidRDefault="00C169CB" w:rsidP="00C169CB">
      <w:pPr>
        <w:pStyle w:val="PL"/>
      </w:pPr>
      <w:r w:rsidRPr="00FD0425">
        <w:tab/>
        <w:t>maxnoofBPLMNs,</w:t>
      </w:r>
    </w:p>
    <w:p w:rsidR="00C169CB" w:rsidRPr="00FD0425" w:rsidRDefault="00C169CB" w:rsidP="00C169CB">
      <w:pPr>
        <w:pStyle w:val="PL"/>
      </w:pPr>
      <w: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>,</w:t>
      </w:r>
    </w:p>
    <w:p w:rsidR="00C169CB" w:rsidRDefault="00C169CB" w:rsidP="00C169CB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>,</w:t>
      </w:r>
    </w:p>
    <w:p w:rsidR="00C169CB" w:rsidRPr="00FD0425" w:rsidRDefault="00C169CB" w:rsidP="00C169CB">
      <w:pPr>
        <w:pStyle w:val="PL"/>
      </w:pPr>
      <w:r w:rsidRPr="00FD0425">
        <w:tab/>
        <w:t>maxnoofCellsinAoI,</w:t>
      </w:r>
    </w:p>
    <w:p w:rsidR="00C169CB" w:rsidRPr="00FD0425" w:rsidRDefault="00C169CB" w:rsidP="00C169CB">
      <w:pPr>
        <w:pStyle w:val="PL"/>
      </w:pPr>
      <w:r w:rsidRPr="00FD0425">
        <w:tab/>
        <w:t>maxnoofCellsinNG-RANnode,</w:t>
      </w:r>
    </w:p>
    <w:p w:rsidR="00C169CB" w:rsidRPr="00FD0425" w:rsidRDefault="00C169CB" w:rsidP="00C169CB">
      <w:pPr>
        <w:pStyle w:val="PL"/>
      </w:pPr>
      <w:r w:rsidRPr="00FD0425">
        <w:tab/>
        <w:t>maxnoofCellsinRNA,</w:t>
      </w:r>
    </w:p>
    <w:p w:rsidR="00C169CB" w:rsidRPr="00FD0425" w:rsidRDefault="00C169CB" w:rsidP="00C169C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C169CB" w:rsidRPr="00FD0425" w:rsidRDefault="00C169CB" w:rsidP="00C169C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C169CB" w:rsidRPr="00FD0425" w:rsidRDefault="00C169CB" w:rsidP="00C169CB">
      <w:pPr>
        <w:pStyle w:val="PL"/>
      </w:pPr>
      <w:r w:rsidRPr="00FD0425">
        <w:tab/>
        <w:t>maxnoofDRBs,</w:t>
      </w:r>
    </w:p>
    <w:p w:rsidR="00C169CB" w:rsidRPr="00FD0425" w:rsidRDefault="00C169CB" w:rsidP="00C169CB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C169CB" w:rsidRPr="00FD0425" w:rsidRDefault="00C169CB" w:rsidP="00C169C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:rsidR="00C169CB" w:rsidRPr="00FD0425" w:rsidRDefault="00C169CB" w:rsidP="00C169CB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C169CB" w:rsidRPr="00FD0425" w:rsidRDefault="00C169CB" w:rsidP="00C169C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C169CB" w:rsidRPr="00FD0425" w:rsidRDefault="00C169CB" w:rsidP="00C169CB">
      <w:pPr>
        <w:pStyle w:val="PL"/>
      </w:pPr>
      <w:r w:rsidRPr="00FD0425">
        <w:tab/>
        <w:t>maxnoofForbiddenTACs,</w:t>
      </w:r>
    </w:p>
    <w:p w:rsidR="00C169CB" w:rsidRPr="00FD0425" w:rsidRDefault="00C169CB" w:rsidP="00C169CB">
      <w:pPr>
        <w:pStyle w:val="PL"/>
      </w:pPr>
      <w:r w:rsidRPr="00FD0425">
        <w:tab/>
        <w:t>maxnoofMBSFNEUTRA,</w:t>
      </w:r>
    </w:p>
    <w:p w:rsidR="00C169CB" w:rsidRPr="00FD0425" w:rsidRDefault="00C169CB" w:rsidP="00C169CB">
      <w:pPr>
        <w:pStyle w:val="PL"/>
      </w:pPr>
      <w:r w:rsidRPr="00FD0425">
        <w:tab/>
        <w:t>maxnoofMultiConnectivityMinusOne,</w:t>
      </w:r>
    </w:p>
    <w:p w:rsidR="00C169CB" w:rsidRPr="00FD0425" w:rsidRDefault="00C169CB" w:rsidP="00C169CB">
      <w:pPr>
        <w:pStyle w:val="PL"/>
      </w:pPr>
      <w:r w:rsidRPr="00FD0425">
        <w:tab/>
        <w:t>maxnoofNeighbours,</w:t>
      </w:r>
    </w:p>
    <w:p w:rsidR="00C169CB" w:rsidRDefault="00C169CB" w:rsidP="00C169CB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>,</w:t>
      </w:r>
    </w:p>
    <w:p w:rsidR="00C169CB" w:rsidRPr="00FD0425" w:rsidRDefault="00C169CB" w:rsidP="00C169CB">
      <w:pPr>
        <w:pStyle w:val="PL"/>
      </w:pPr>
      <w:r w:rsidRPr="00FD0425">
        <w:lastRenderedPageBreak/>
        <w:tab/>
        <w:t>maxnoofNRCellBands,</w:t>
      </w:r>
    </w:p>
    <w:p w:rsidR="00C169CB" w:rsidRPr="00FD0425" w:rsidRDefault="00C169CB" w:rsidP="00C169CB">
      <w:pPr>
        <w:pStyle w:val="PL"/>
        <w:rPr>
          <w:noProof w:val="0"/>
          <w:szCs w:val="16"/>
        </w:rPr>
      </w:pPr>
      <w:r w:rsidRPr="00FD0425"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C169CB" w:rsidRPr="00FD0425" w:rsidRDefault="00C169CB" w:rsidP="00C169CB">
      <w:pPr>
        <w:pStyle w:val="PL"/>
      </w:pPr>
      <w:r w:rsidRPr="00FD0425">
        <w:tab/>
        <w:t>maxnoofPLMNs,</w:t>
      </w:r>
    </w:p>
    <w:p w:rsidR="00C169CB" w:rsidRPr="00FD0425" w:rsidRDefault="00C169CB" w:rsidP="00C169C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C169CB" w:rsidRPr="00FD0425" w:rsidRDefault="00C169CB" w:rsidP="00C169CB">
      <w:pPr>
        <w:pStyle w:val="PL"/>
      </w:pPr>
      <w:r w:rsidRPr="00FD0425">
        <w:tab/>
        <w:t>maxnoofQoSFlows,</w:t>
      </w:r>
    </w:p>
    <w:p w:rsidR="00C169CB" w:rsidRPr="00DA6DDA" w:rsidRDefault="00C169CB" w:rsidP="00C169CB">
      <w:pPr>
        <w:pStyle w:val="PL"/>
      </w:pPr>
      <w:r w:rsidRPr="00DA6DDA">
        <w:tab/>
        <w:t>maxnoofQoSParaSets,</w:t>
      </w:r>
    </w:p>
    <w:p w:rsidR="00C169CB" w:rsidRPr="00FD0425" w:rsidRDefault="00C169CB" w:rsidP="00C169CB">
      <w:pPr>
        <w:pStyle w:val="PL"/>
      </w:pPr>
      <w:r w:rsidRPr="00FD0425">
        <w:tab/>
        <w:t>maxnoofRANAreaCodes,</w:t>
      </w:r>
    </w:p>
    <w:p w:rsidR="00C169CB" w:rsidRPr="00FD0425" w:rsidRDefault="00C169CB" w:rsidP="00C169CB">
      <w:pPr>
        <w:pStyle w:val="PL"/>
      </w:pPr>
      <w:r w:rsidRPr="00FD0425">
        <w:tab/>
        <w:t>maxnoofRANAreasinRNA,</w:t>
      </w:r>
    </w:p>
    <w:p w:rsidR="00C169CB" w:rsidRPr="00FD0425" w:rsidRDefault="00C169CB" w:rsidP="00C169CB">
      <w:pPr>
        <w:pStyle w:val="PL"/>
      </w:pPr>
      <w:r w:rsidRPr="00FD0425">
        <w:tab/>
        <w:t>maxnoofSCellGroups,</w:t>
      </w:r>
    </w:p>
    <w:p w:rsidR="00C169CB" w:rsidRPr="00FD0425" w:rsidRDefault="00C169CB" w:rsidP="00C169CB">
      <w:pPr>
        <w:pStyle w:val="PL"/>
      </w:pPr>
      <w:r w:rsidRPr="00FD0425">
        <w:tab/>
        <w:t>maxnoofSCellGroupsplus1,</w:t>
      </w:r>
    </w:p>
    <w:p w:rsidR="00C169CB" w:rsidRPr="00FD0425" w:rsidRDefault="00C169CB" w:rsidP="00C169C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C169CB" w:rsidRDefault="00C169CB" w:rsidP="00C169C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proofErr w:type="gram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proofErr w:type="gramEnd"/>
      <w:r w:rsidRPr="006927A2">
        <w:rPr>
          <w:noProof w:val="0"/>
          <w:snapToGrid w:val="0"/>
        </w:rPr>
        <w:t>,</w:t>
      </w:r>
    </w:p>
    <w:p w:rsidR="00C169CB" w:rsidRDefault="00C169CB" w:rsidP="00C169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>,</w:t>
      </w:r>
    </w:p>
    <w:p w:rsidR="00C169CB" w:rsidRPr="00FD0425" w:rsidRDefault="00C169CB" w:rsidP="00C169CB">
      <w:pPr>
        <w:pStyle w:val="PL"/>
      </w:pPr>
      <w:r w:rsidRPr="00FD0425">
        <w:tab/>
        <w:t>maxnoofsupportedTACs,</w:t>
      </w:r>
    </w:p>
    <w:p w:rsidR="00C169CB" w:rsidRPr="00FD0425" w:rsidRDefault="00C169CB" w:rsidP="00C169CB">
      <w:pPr>
        <w:pStyle w:val="PL"/>
      </w:pPr>
      <w:r w:rsidRPr="00FD0425">
        <w:tab/>
        <w:t>maxnoofsupportedPLMNs,</w:t>
      </w:r>
    </w:p>
    <w:p w:rsidR="00C169CB" w:rsidRPr="00FD0425" w:rsidRDefault="00C169CB" w:rsidP="00C169CB">
      <w:pPr>
        <w:pStyle w:val="PL"/>
      </w:pPr>
      <w:r w:rsidRPr="00FD0425">
        <w:tab/>
        <w:t>maxnoofTAI,</w:t>
      </w:r>
    </w:p>
    <w:p w:rsidR="00C169CB" w:rsidRPr="00FD0425" w:rsidRDefault="00C169CB" w:rsidP="00C169CB">
      <w:pPr>
        <w:pStyle w:val="PL"/>
      </w:pPr>
      <w:r w:rsidRPr="00FD0425">
        <w:tab/>
        <w:t>maxnoofTAIsinAoI,</w:t>
      </w:r>
    </w:p>
    <w:p w:rsidR="00C169CB" w:rsidRPr="00FD0425" w:rsidRDefault="00C169CB" w:rsidP="00C169CB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C169CB" w:rsidRPr="00FD0425" w:rsidRDefault="00C169CB" w:rsidP="00C169CB">
      <w:pPr>
        <w:pStyle w:val="PL"/>
      </w:pPr>
      <w:r w:rsidRPr="00FD0425">
        <w:tab/>
        <w:t>maxNRARFCN,</w:t>
      </w:r>
    </w:p>
    <w:p w:rsidR="00C169CB" w:rsidRPr="00FD0425" w:rsidRDefault="00C169CB" w:rsidP="00C169CB">
      <w:pPr>
        <w:pStyle w:val="PL"/>
      </w:pPr>
      <w:r w:rsidRPr="00FD0425">
        <w:tab/>
        <w:t>maxNrOfErrors,</w:t>
      </w:r>
    </w:p>
    <w:p w:rsidR="00C169CB" w:rsidRPr="00FD0425" w:rsidRDefault="00C169CB" w:rsidP="00C169CB">
      <w:pPr>
        <w:pStyle w:val="PL"/>
      </w:pPr>
      <w:r w:rsidRPr="00FD0425">
        <w:tab/>
        <w:t>maxnoofRANNodesinAoI,</w:t>
      </w:r>
    </w:p>
    <w:p w:rsidR="00C169CB" w:rsidRPr="00FD0425" w:rsidRDefault="00C169CB" w:rsidP="00C169CB">
      <w:pPr>
        <w:pStyle w:val="PL"/>
      </w:pPr>
      <w:r w:rsidRPr="00FD0425">
        <w:tab/>
        <w:t>maxnooftimeperiods,</w:t>
      </w:r>
    </w:p>
    <w:p w:rsidR="00C169CB" w:rsidRPr="00FD0425" w:rsidRDefault="00C169CB" w:rsidP="00C169CB">
      <w:pPr>
        <w:pStyle w:val="PL"/>
      </w:pPr>
      <w:r w:rsidRPr="00FD0425">
        <w:tab/>
        <w:t>maxnoofslots,</w:t>
      </w:r>
    </w:p>
    <w:p w:rsidR="00C169CB" w:rsidRPr="00FD0425" w:rsidRDefault="00C169CB" w:rsidP="00C169CB">
      <w:pPr>
        <w:pStyle w:val="PL"/>
      </w:pPr>
      <w:r w:rsidRPr="00FD0425">
        <w:tab/>
        <w:t>maxnoofExtTLAs,</w:t>
      </w:r>
    </w:p>
    <w:p w:rsidR="00C169CB" w:rsidRPr="00FD0425" w:rsidRDefault="00C169CB" w:rsidP="00C169CB">
      <w:pPr>
        <w:pStyle w:val="PL"/>
      </w:pPr>
      <w:r w:rsidRPr="00FD0425">
        <w:tab/>
        <w:t>maxnoofGTPTLAs</w:t>
      </w:r>
      <w:r>
        <w:t>,</w:t>
      </w:r>
    </w:p>
    <w:p w:rsidR="00C169CB" w:rsidRPr="00FD0425" w:rsidRDefault="00C169CB" w:rsidP="00C169C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:rsidR="00C169CB" w:rsidRPr="00DA6DDA" w:rsidRDefault="00C169CB" w:rsidP="00C169CB">
      <w:pPr>
        <w:pStyle w:val="PL"/>
      </w:pPr>
      <w:r w:rsidRPr="00DA6DDA">
        <w:tab/>
        <w:t>maxnoofPC5QoSFlows</w:t>
      </w:r>
      <w:r>
        <w:t>,</w:t>
      </w:r>
    </w:p>
    <w:p w:rsidR="00C169CB" w:rsidRPr="009354E2" w:rsidRDefault="00C169CB" w:rsidP="00C169CB">
      <w:pPr>
        <w:pStyle w:val="PL"/>
      </w:pPr>
      <w:r w:rsidRPr="00DA6DDA">
        <w:tab/>
      </w:r>
      <w:r w:rsidRPr="009354E2">
        <w:t>maxnoofSSBAreas,</w:t>
      </w:r>
    </w:p>
    <w:p w:rsidR="00C169CB" w:rsidRPr="00FD0425" w:rsidRDefault="00C169CB" w:rsidP="00C169C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:rsidR="00C169CB" w:rsidRPr="00FD0425" w:rsidRDefault="00C169CB" w:rsidP="00C169C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:rsidR="00C169CB" w:rsidRPr="00FD0425" w:rsidRDefault="00C169CB" w:rsidP="00C169CB">
      <w:pPr>
        <w:pStyle w:val="PL"/>
      </w:pPr>
      <w:r w:rsidRPr="00DA6DDA">
        <w:tab/>
      </w:r>
      <w:r w:rsidRPr="009354E2">
        <w:t>maxnoofRACHReports</w:t>
      </w:r>
      <w:r>
        <w:t>,</w:t>
      </w:r>
    </w:p>
    <w:p w:rsidR="00C169CB" w:rsidRDefault="00C169CB" w:rsidP="00C169C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:rsidR="00C169CB" w:rsidRPr="00173AF1" w:rsidRDefault="00C169CB" w:rsidP="00C169C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:rsidR="00C169CB" w:rsidRPr="00346652" w:rsidRDefault="00C169CB" w:rsidP="00C169C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maxnoofBluetoothName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C169CB" w:rsidRPr="00346652" w:rsidRDefault="00C169CB" w:rsidP="00C169C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maxnoofCellIDforMDT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C169CB" w:rsidRPr="00346652" w:rsidRDefault="00C169CB" w:rsidP="00C169C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maxnoofMDTPLMNs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C169CB" w:rsidRPr="00346652" w:rsidRDefault="00C169CB" w:rsidP="00C169C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maxnoofTAforMDT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C169CB" w:rsidRPr="00346652" w:rsidRDefault="00C169CB" w:rsidP="00C169C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maxnoofWLANName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C169CB" w:rsidRPr="009354E2" w:rsidRDefault="00C169CB" w:rsidP="00C169C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maxnoofSensorName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C169CB" w:rsidRPr="009354E2" w:rsidRDefault="00C169CB" w:rsidP="00C169C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maxnoofNeighPCIforMDT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C169CB" w:rsidRDefault="00C169CB" w:rsidP="00C169CB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maxnoofFreqforMDT</w:t>
      </w:r>
      <w:proofErr w:type="spellEnd"/>
      <w:proofErr w:type="gramEnd"/>
    </w:p>
    <w:p w:rsidR="00C169CB" w:rsidRPr="00FD0425" w:rsidRDefault="00C169CB" w:rsidP="00C169CB">
      <w:pPr>
        <w:pStyle w:val="PL"/>
      </w:pPr>
    </w:p>
    <w:p w:rsidR="00C169CB" w:rsidRPr="00FD0425" w:rsidRDefault="00C169CB" w:rsidP="00C169CB">
      <w:pPr>
        <w:pStyle w:val="PL"/>
      </w:pPr>
      <w:r w:rsidRPr="00FD0425">
        <w:t>FROM XnAP-Constants</w:t>
      </w:r>
    </w:p>
    <w:p w:rsidR="00C169CB" w:rsidRPr="00FD0425" w:rsidRDefault="00C169CB" w:rsidP="00C169CB">
      <w:pPr>
        <w:pStyle w:val="PL"/>
      </w:pP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C169CB" w:rsidRPr="00FD0425" w:rsidRDefault="00C169CB" w:rsidP="00C169CB">
      <w:pPr>
        <w:pStyle w:val="PL"/>
        <w:rPr>
          <w:snapToGrid w:val="0"/>
        </w:rPr>
      </w:pP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:rsidR="00C169CB" w:rsidRPr="00FD0425" w:rsidRDefault="00C169CB" w:rsidP="00C169CB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:rsidR="00C169CB" w:rsidRPr="00FD0425" w:rsidRDefault="00C169CB" w:rsidP="00C169CB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512280" w:rsidRPr="00283AA6" w:rsidRDefault="00512280" w:rsidP="00512280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B</w:t>
      </w:r>
    </w:p>
    <w:p w:rsidR="00512280" w:rsidRPr="00283AA6" w:rsidRDefault="00512280" w:rsidP="00512280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BPLMN-ID-Info-</w:t>
      </w:r>
      <w:proofErr w:type="gramStart"/>
      <w:r w:rsidRPr="00283AA6">
        <w:rPr>
          <w:noProof w:val="0"/>
          <w:snapToGrid w:val="0"/>
          <w:lang w:eastAsia="zh-CN"/>
        </w:rPr>
        <w:t>NR :</w:t>
      </w:r>
      <w:proofErr w:type="gramEnd"/>
      <w:r w:rsidRPr="00283AA6">
        <w:rPr>
          <w:noProof w:val="0"/>
          <w:snapToGrid w:val="0"/>
          <w:lang w:eastAsia="zh-CN"/>
        </w:rPr>
        <w:t xml:space="preserve">:= SEQUENCE </w:t>
      </w:r>
      <w:r w:rsidRPr="00283AA6">
        <w:rPr>
          <w:noProof w:val="0"/>
          <w:snapToGrid w:val="0"/>
        </w:rPr>
        <w:t xml:space="preserve">(SIZE(1..maxnoofBPLMNs)) OF </w:t>
      </w:r>
      <w:r w:rsidRPr="00283AA6">
        <w:rPr>
          <w:noProof w:val="0"/>
          <w:snapToGrid w:val="0"/>
          <w:lang w:eastAsia="zh-CN"/>
        </w:rPr>
        <w:t>BPLMN-ID-Info-NR-Item</w:t>
      </w: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BPLMN-ID-Info-NR-</w:t>
      </w:r>
      <w:proofErr w:type="gramStart"/>
      <w:r w:rsidRPr="00283AA6">
        <w:rPr>
          <w:noProof w:val="0"/>
          <w:snapToGrid w:val="0"/>
          <w:lang w:eastAsia="zh-CN"/>
        </w:rPr>
        <w:t>Item :</w:t>
      </w:r>
      <w:proofErr w:type="gramEnd"/>
      <w:r w:rsidRPr="00283AA6">
        <w:rPr>
          <w:noProof w:val="0"/>
          <w:snapToGrid w:val="0"/>
          <w:lang w:eastAsia="zh-CN"/>
        </w:rPr>
        <w:t>:= SEQUENCE {</w:t>
      </w: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broadcastPLMNs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tac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TAC,</w:t>
      </w:r>
    </w:p>
    <w:p w:rsidR="00CA7F1F" w:rsidRPr="00283AA6" w:rsidRDefault="00CA7F1F" w:rsidP="00CA7F1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gramStart"/>
      <w:r w:rsidRPr="00283AA6">
        <w:rPr>
          <w:noProof w:val="0"/>
          <w:snapToGrid w:val="0"/>
          <w:lang w:eastAsia="zh-CN"/>
        </w:rPr>
        <w:t>nr-CI</w:t>
      </w:r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NR</w:t>
      </w:r>
      <w:r w:rsidRPr="00283AA6">
        <w:t>-Cell-Identity,</w:t>
      </w:r>
    </w:p>
    <w:p w:rsidR="00CA7F1F" w:rsidRPr="00283AA6" w:rsidRDefault="00CA7F1F" w:rsidP="00CA7F1F">
      <w:pPr>
        <w:pStyle w:val="PL"/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ranac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 xml:space="preserve">RANAC OPTIONAL, </w:t>
      </w: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ab/>
        <w:t>iE-Extension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r w:rsidRPr="00283AA6">
        <w:rPr>
          <w:noProof w:val="0"/>
          <w:snapToGrid w:val="0"/>
          <w:lang w:eastAsia="zh-CN"/>
        </w:rPr>
        <w:t>BPLMN-ID-Info-NR-Item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>} } OPTIONAL,</w:t>
      </w: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:rsidR="00CA7F1F" w:rsidRPr="00283AA6" w:rsidRDefault="00CA7F1F" w:rsidP="00CA7F1F">
      <w:pPr>
        <w:pStyle w:val="PL"/>
        <w:rPr>
          <w:snapToGrid w:val="0"/>
        </w:rPr>
      </w:pP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noProof w:val="0"/>
          <w:snapToGrid w:val="0"/>
          <w:lang w:eastAsia="zh-CN"/>
        </w:rPr>
        <w:t>BPLMN-ID-Info-NR-Item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 XNAP-PROTOCOL-EXTENSION ::= {</w:t>
      </w:r>
    </w:p>
    <w:p w:rsidR="0064234D" w:rsidRPr="00283AA6" w:rsidRDefault="0064234D" w:rsidP="0064234D">
      <w:pPr>
        <w:pStyle w:val="PL"/>
        <w:rPr>
          <w:ins w:id="101" w:author="CATT" w:date="2020-07-29T10:09:00Z"/>
          <w:noProof w:val="0"/>
          <w:snapToGrid w:val="0"/>
          <w:lang w:eastAsia="zh-CN"/>
        </w:rPr>
      </w:pPr>
      <w:ins w:id="102" w:author="CATT" w:date="2020-07-29T10:09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283AA6">
          <w:rPr>
            <w:noProof w:val="0"/>
            <w:snapToGrid w:val="0"/>
            <w:lang w:eastAsia="zh-CN"/>
          </w:rPr>
          <w:t>{ ID</w:t>
        </w:r>
        <w:proofErr w:type="gramEnd"/>
        <w:r w:rsidRPr="00283AA6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>CRITICALITY ignore</w:t>
        </w:r>
        <w:r w:rsidRPr="00283AA6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>PRESENCE optional },</w:t>
        </w:r>
      </w:ins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:rsidR="00CA7F1F" w:rsidRPr="00283AA6" w:rsidRDefault="00CA7F1F" w:rsidP="00CA7F1F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:rsidR="00CA7F1F" w:rsidRPr="00283AA6" w:rsidRDefault="00CA7F1F" w:rsidP="00CA7F1F">
      <w:pPr>
        <w:pStyle w:val="PL"/>
      </w:pPr>
    </w:p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 w:rsidR="00B96508"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7D5A47" w:rsidRDefault="00927F23" w:rsidP="007D5A47">
      <w:pPr>
        <w:pStyle w:val="PL"/>
        <w:rPr>
          <w:ins w:id="103" w:author="CATT" w:date="2020-04-09T10:21:00Z"/>
          <w:lang w:eastAsia="zh-CN"/>
        </w:rPr>
      </w:pPr>
      <w:proofErr w:type="spellStart"/>
      <w:proofErr w:type="gramStart"/>
      <w:ins w:id="104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</w:t>
        </w:r>
        <w:proofErr w:type="gramEnd"/>
        <w:r w:rsidR="007D5A47" w:rsidRPr="00283AA6">
          <w:t xml:space="preserve">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105" w:author="CATT" w:date="2020-04-09T10:21:00Z"/>
          <w:lang w:eastAsia="zh-CN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bookmarkStart w:id="106" w:name="_Toc20955410"/>
      <w:bookmarkStart w:id="107" w:name="_Toc29991458"/>
      <w:bookmarkStart w:id="108" w:name="_Toc36555611"/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AD29A3" w:rsidRPr="00283AA6" w:rsidRDefault="00AD29A3" w:rsidP="00AD29A3">
      <w:pPr>
        <w:pStyle w:val="PL"/>
        <w:outlineLvl w:val="3"/>
      </w:pPr>
      <w:r w:rsidRPr="00283AA6">
        <w:t>-- S</w:t>
      </w:r>
    </w:p>
    <w:p w:rsidR="00AD29A3" w:rsidRPr="00283AA6" w:rsidRDefault="00AD29A3" w:rsidP="00AD29A3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002E66" w:rsidRPr="00283AA6" w:rsidRDefault="00002E66" w:rsidP="00002E66">
      <w:pPr>
        <w:pStyle w:val="PL"/>
        <w:outlineLvl w:val="4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-- Served Cells NR IEs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bookmarkStart w:id="109" w:name="_Hlk515405063"/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</w:t>
      </w:r>
      <w:proofErr w:type="gramStart"/>
      <w:r w:rsidRPr="00283AA6">
        <w:rPr>
          <w:noProof w:val="0"/>
          <w:snapToGrid w:val="0"/>
          <w:lang w:eastAsia="zh-CN"/>
        </w:rPr>
        <w:t>NR</w:t>
      </w:r>
      <w:bookmarkEnd w:id="109"/>
      <w:r w:rsidRPr="00283AA6">
        <w:rPr>
          <w:noProof w:val="0"/>
          <w:snapToGrid w:val="0"/>
          <w:lang w:eastAsia="zh-CN"/>
        </w:rPr>
        <w:t xml:space="preserve"> :</w:t>
      </w:r>
      <w:proofErr w:type="gramEnd"/>
      <w:r w:rsidRPr="00283AA6">
        <w:rPr>
          <w:noProof w:val="0"/>
          <w:snapToGrid w:val="0"/>
          <w:lang w:eastAsia="zh-CN"/>
        </w:rPr>
        <w:t>:= SEQUENCE {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nrPCI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NRPCI,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cellID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NR-CGI</w:t>
      </w:r>
      <w:r w:rsidRPr="00283AA6">
        <w:rPr>
          <w:noProof w:val="0"/>
          <w:snapToGrid w:val="0"/>
          <w:lang w:eastAsia="zh-CN"/>
        </w:rPr>
        <w:t>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tac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TAC,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ranac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RANAC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broadcastPLMN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nrModeInfo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NRModeInfo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measurementTimingConfiguration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OCTET STRING,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connectivitySupport</w:t>
      </w:r>
      <w:proofErr w:type="spellEnd"/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Connectivity-Support,</w:t>
      </w:r>
      <w:r w:rsidRPr="00283AA6">
        <w:rPr>
          <w:noProof w:val="0"/>
          <w:snapToGrid w:val="0"/>
          <w:lang w:eastAsia="zh-CN"/>
        </w:rPr>
        <w:tab/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lastRenderedPageBreak/>
        <w:tab/>
      </w:r>
      <w:proofErr w:type="spellStart"/>
      <w:proofErr w:type="gram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proofErr w:type="gram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 OPTIONAL,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:rsidR="00002E66" w:rsidRPr="00283AA6" w:rsidRDefault="00002E66" w:rsidP="00002E66">
      <w:pPr>
        <w:pStyle w:val="PL"/>
        <w:rPr>
          <w:noProof w:val="0"/>
          <w:snapToGrid w:val="0"/>
          <w:lang w:eastAsia="zh-CN"/>
        </w:rPr>
      </w:pPr>
    </w:p>
    <w:p w:rsidR="00166853" w:rsidRPr="00FD0425" w:rsidRDefault="00166853" w:rsidP="0016685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166853" w:rsidRDefault="00166853" w:rsidP="0016685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:rsidR="00166853" w:rsidRPr="00FD0425" w:rsidRDefault="00166853" w:rsidP="0016685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:rsidR="00166853" w:rsidRDefault="00166853" w:rsidP="0016685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:rsidR="00166853" w:rsidRPr="00FD0425" w:rsidRDefault="00166853" w:rsidP="0016685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:rsidR="00166853" w:rsidRDefault="00166853" w:rsidP="00166853">
      <w:pPr>
        <w:pStyle w:val="PL"/>
        <w:rPr>
          <w:ins w:id="110" w:author="CATT" w:date="2020-07-29T10:06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ins w:id="111" w:author="CATT" w:date="2020-07-29T10:06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:rsidR="00166853" w:rsidRPr="00FD0425" w:rsidRDefault="00166853" w:rsidP="00166853">
      <w:pPr>
        <w:pStyle w:val="PL"/>
        <w:rPr>
          <w:noProof w:val="0"/>
          <w:snapToGrid w:val="0"/>
          <w:lang w:eastAsia="zh-CN"/>
        </w:rPr>
      </w:pPr>
      <w:ins w:id="112" w:author="CATT" w:date="2020-07-29T10:06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283AA6">
          <w:rPr>
            <w:noProof w:val="0"/>
            <w:snapToGrid w:val="0"/>
            <w:lang w:eastAsia="zh-CN"/>
          </w:rPr>
          <w:t>{ ID</w:t>
        </w:r>
        <w:proofErr w:type="gramEnd"/>
        <w:r w:rsidRPr="00283AA6">
          <w:rPr>
            <w:noProof w:val="0"/>
            <w:snapToGrid w:val="0"/>
            <w:lang w:eastAsia="zh-CN"/>
          </w:rPr>
          <w:t xml:space="preserve"> </w:t>
        </w:r>
      </w:ins>
      <w:ins w:id="113" w:author="CATT" w:date="2020-07-29T10:07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</w:ins>
      <w:ins w:id="114" w:author="CATT" w:date="2020-07-29T10:06:00Z">
        <w:r w:rsidRPr="00283AA6">
          <w:rPr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>CRITICALITY ignore</w:t>
        </w:r>
        <w:r w:rsidRPr="00283AA6">
          <w:rPr>
            <w:noProof w:val="0"/>
            <w:snapToGrid w:val="0"/>
            <w:lang w:eastAsia="zh-CN"/>
          </w:rPr>
          <w:tab/>
          <w:t xml:space="preserve">EXTENSION </w:t>
        </w:r>
      </w:ins>
      <w:proofErr w:type="spellStart"/>
      <w:ins w:id="115" w:author="CATT" w:date="2020-07-29T10:07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</w:ins>
      <w:ins w:id="116" w:author="CATT" w:date="2020-07-29T10:06:00Z">
        <w:r w:rsidRPr="00283AA6">
          <w:rPr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:rsidR="00166853" w:rsidRPr="00FD0425" w:rsidRDefault="00166853" w:rsidP="0016685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166853" w:rsidRPr="00FD0425" w:rsidRDefault="00166853" w:rsidP="0016685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166853" w:rsidRPr="00FD0425" w:rsidRDefault="00166853" w:rsidP="00166853">
      <w:pPr>
        <w:pStyle w:val="PL"/>
        <w:rPr>
          <w:noProof w:val="0"/>
          <w:snapToGrid w:val="0"/>
          <w:lang w:eastAsia="zh-CN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BD4851" w:rsidRPr="00283AA6" w:rsidRDefault="00BD4851" w:rsidP="00BD4851">
      <w:pPr>
        <w:pStyle w:val="3"/>
      </w:pPr>
      <w:r w:rsidRPr="00283AA6">
        <w:t>9.3.7</w:t>
      </w:r>
      <w:r w:rsidRPr="00283AA6">
        <w:tab/>
        <w:t>Constant definitions</w:t>
      </w:r>
      <w:bookmarkEnd w:id="106"/>
      <w:bookmarkEnd w:id="107"/>
      <w:bookmarkEnd w:id="108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 w:rsidR="00B96508">
        <w:rPr>
          <w:rFonts w:hint="eastAsia"/>
          <w:lang w:eastAsia="zh-CN"/>
        </w:rPr>
        <w:t>unrealted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C77455" w:rsidRPr="00FD0425" w:rsidRDefault="00C77455" w:rsidP="00C77455">
      <w:pPr>
        <w:pStyle w:val="PL"/>
      </w:pPr>
      <w:r w:rsidRPr="00FD0425">
        <w:t>-- **************************************************************</w:t>
      </w:r>
    </w:p>
    <w:p w:rsidR="00C77455" w:rsidRPr="00FD0425" w:rsidRDefault="00C77455" w:rsidP="00C77455">
      <w:pPr>
        <w:pStyle w:val="PL"/>
      </w:pPr>
      <w:r w:rsidRPr="00FD0425">
        <w:t>--</w:t>
      </w:r>
    </w:p>
    <w:p w:rsidR="00C77455" w:rsidRPr="00FD0425" w:rsidRDefault="00C77455" w:rsidP="00C77455">
      <w:pPr>
        <w:pStyle w:val="PL"/>
        <w:outlineLvl w:val="3"/>
      </w:pPr>
      <w:r w:rsidRPr="00FD0425">
        <w:t>-- IEs</w:t>
      </w:r>
    </w:p>
    <w:p w:rsidR="00C77455" w:rsidRPr="00FD0425" w:rsidRDefault="00C77455" w:rsidP="00C77455">
      <w:pPr>
        <w:pStyle w:val="PL"/>
      </w:pPr>
      <w:r w:rsidRPr="00FD0425">
        <w:t>--</w:t>
      </w:r>
    </w:p>
    <w:p w:rsidR="00C77455" w:rsidRPr="00FD0425" w:rsidRDefault="00C77455" w:rsidP="00C77455">
      <w:pPr>
        <w:pStyle w:val="PL"/>
      </w:pPr>
      <w:r w:rsidRPr="00FD0425">
        <w:t>-- **************************************************************</w:t>
      </w:r>
    </w:p>
    <w:p w:rsidR="00C77455" w:rsidRPr="00FD0425" w:rsidRDefault="00C77455" w:rsidP="00C77455">
      <w:pPr>
        <w:pStyle w:val="PL"/>
      </w:pP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C77455" w:rsidRPr="00FD0425" w:rsidRDefault="00C77455" w:rsidP="00C7745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C77455" w:rsidRPr="00FD0425" w:rsidRDefault="00C77455" w:rsidP="00C7745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C77455" w:rsidRPr="00FD0425" w:rsidRDefault="00C77455" w:rsidP="00C7745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C77455" w:rsidRPr="00FD0425" w:rsidRDefault="00C77455" w:rsidP="00C77455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C77455" w:rsidRPr="00FD0425" w:rsidRDefault="00C77455" w:rsidP="00C7745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C77455" w:rsidRPr="00FD0425" w:rsidRDefault="00C77455" w:rsidP="00C7745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C77455" w:rsidRPr="00FD0425" w:rsidRDefault="00C77455" w:rsidP="00C77455">
      <w:pPr>
        <w:pStyle w:val="PL"/>
        <w:rPr>
          <w:snapToGrid w:val="0"/>
        </w:rPr>
      </w:pPr>
      <w:bookmarkStart w:id="11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C77455" w:rsidRPr="00FD0425" w:rsidRDefault="00C77455" w:rsidP="00C7745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17"/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C77455" w:rsidRPr="00FD0425" w:rsidRDefault="00C77455" w:rsidP="00C7745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C77455" w:rsidRPr="00FD0425" w:rsidRDefault="00C77455" w:rsidP="00C7745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C77455" w:rsidRPr="00FD0425" w:rsidRDefault="00C77455" w:rsidP="00C7745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C77455" w:rsidRPr="00FD0425" w:rsidRDefault="00C77455" w:rsidP="00C7745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C77455" w:rsidRPr="00FD0425" w:rsidRDefault="00C77455" w:rsidP="00C7745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C77455" w:rsidRPr="00FD0425" w:rsidRDefault="00C77455" w:rsidP="00C7745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lastRenderedPageBreak/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C77455" w:rsidRPr="00FD0425" w:rsidRDefault="00C77455" w:rsidP="00C77455">
      <w:pPr>
        <w:pStyle w:val="PL"/>
      </w:pPr>
      <w:bookmarkStart w:id="11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C77455" w:rsidRPr="00FD0425" w:rsidRDefault="00C77455" w:rsidP="00C7745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C77455" w:rsidRPr="00FD0425" w:rsidRDefault="00C77455" w:rsidP="00C7745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C77455" w:rsidRPr="00FD0425" w:rsidRDefault="00C77455" w:rsidP="00C7745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18"/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C77455" w:rsidRPr="00FD0425" w:rsidRDefault="00C77455" w:rsidP="00C7745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C77455" w:rsidRPr="00FD0425" w:rsidRDefault="00C77455" w:rsidP="00C7745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C77455" w:rsidRPr="00FD0425" w:rsidRDefault="00C77455" w:rsidP="00C7745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C77455" w:rsidRPr="00FD0425" w:rsidRDefault="00C77455" w:rsidP="00C7745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C77455" w:rsidRPr="00FD0425" w:rsidRDefault="00C77455" w:rsidP="00C7745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C77455" w:rsidRPr="00FD0425" w:rsidRDefault="00C77455" w:rsidP="00C7745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C77455" w:rsidRPr="00FD0425" w:rsidRDefault="00C77455" w:rsidP="00C7745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C77455" w:rsidRPr="00FD0425" w:rsidRDefault="00C77455" w:rsidP="00C7745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C77455" w:rsidRPr="00FD0425" w:rsidRDefault="00C77455" w:rsidP="00C7745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C77455" w:rsidRPr="00FD0425" w:rsidRDefault="00C77455" w:rsidP="00C7745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C77455" w:rsidRPr="00FD0425" w:rsidRDefault="00C77455" w:rsidP="00C7745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C77455" w:rsidRPr="00FD0425" w:rsidRDefault="00C77455" w:rsidP="00C7745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C77455" w:rsidRPr="00FD0425" w:rsidRDefault="00C77455" w:rsidP="00C7745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C77455" w:rsidRPr="00FD0425" w:rsidRDefault="00C77455" w:rsidP="00C7745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C77455" w:rsidRPr="00FD0425" w:rsidRDefault="00C77455" w:rsidP="00C7745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C77455" w:rsidRPr="00FD0425" w:rsidRDefault="00C77455" w:rsidP="00C7745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C77455" w:rsidRPr="00FD0425" w:rsidRDefault="00C77455" w:rsidP="00C7745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C77455" w:rsidRPr="00FD0425" w:rsidRDefault="00C77455" w:rsidP="00C7745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C77455" w:rsidRPr="00FD0425" w:rsidRDefault="00C77455" w:rsidP="00C77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C77455" w:rsidRPr="00FD0425" w:rsidRDefault="00C77455" w:rsidP="00C7745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C77455" w:rsidRPr="00FD0425" w:rsidRDefault="00C77455" w:rsidP="00C7745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C77455" w:rsidRPr="00FD0425" w:rsidRDefault="00C77455" w:rsidP="00C7745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C77455" w:rsidRPr="00FD0425" w:rsidRDefault="00C77455" w:rsidP="00C7745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C77455" w:rsidRPr="00FD0425" w:rsidRDefault="00C77455" w:rsidP="00C77455">
      <w:pPr>
        <w:pStyle w:val="PL"/>
      </w:pPr>
      <w:r w:rsidRPr="00FD0425">
        <w:lastRenderedPageBreak/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C77455" w:rsidRPr="00FD0425" w:rsidRDefault="00C77455" w:rsidP="00C7745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C77455" w:rsidRPr="00BE6FC6" w:rsidRDefault="00C77455" w:rsidP="00C7745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C77455" w:rsidRPr="00FD0425" w:rsidRDefault="00C77455" w:rsidP="00C77455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C77455" w:rsidRPr="00FD0425" w:rsidRDefault="00C77455" w:rsidP="00C7745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19" w:name="_Hlk29912457"/>
      <w:r w:rsidRPr="00FD0425">
        <w:rPr>
          <w:snapToGrid w:val="0"/>
        </w:rPr>
        <w:t>ProtocolIE-ID</w:t>
      </w:r>
      <w:bookmarkEnd w:id="11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:rsidR="00C77455" w:rsidRPr="00FD042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C77455" w:rsidRDefault="00C77455" w:rsidP="00C77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C77455" w:rsidRDefault="00C77455" w:rsidP="00C77455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:rsidR="00C77455" w:rsidRDefault="00C77455" w:rsidP="00C77455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:rsidR="00C77455" w:rsidRDefault="00C77455" w:rsidP="00C77455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C77455" w:rsidRPr="006663B1" w:rsidRDefault="00C77455" w:rsidP="00C77455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:rsidR="00C77455" w:rsidRPr="00FD0425" w:rsidRDefault="00C77455" w:rsidP="00C77455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:rsidR="00C77455" w:rsidRDefault="00C77455" w:rsidP="00C7745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:rsidR="00C77455" w:rsidRDefault="00C77455" w:rsidP="00C7745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:rsidR="00C77455" w:rsidRDefault="00C77455" w:rsidP="00C77455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:rsidR="00C77455" w:rsidRDefault="00C77455" w:rsidP="00C77455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:rsidR="00C77455" w:rsidRDefault="00C77455" w:rsidP="00C77455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:rsidR="00C77455" w:rsidRDefault="00C77455" w:rsidP="00C77455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:rsidR="00C77455" w:rsidRDefault="00C77455" w:rsidP="00C77455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:rsidR="00C77455" w:rsidRDefault="00C77455" w:rsidP="00C77455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:rsidR="00C77455" w:rsidRDefault="00C77455" w:rsidP="00C77455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:rsidR="00C77455" w:rsidRDefault="00C77455" w:rsidP="00C7745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:rsidR="00C77455" w:rsidRPr="00FD0425" w:rsidRDefault="00C77455" w:rsidP="00C77455">
      <w:pPr>
        <w:pStyle w:val="PL"/>
      </w:pP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:rsidR="00C77455" w:rsidRPr="009354E2" w:rsidRDefault="00C77455" w:rsidP="00C77455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:rsidR="00C77455" w:rsidRPr="009354E2" w:rsidRDefault="00C77455" w:rsidP="00C77455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:rsidR="00C77455" w:rsidRPr="009354E2" w:rsidRDefault="00C77455" w:rsidP="00C77455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:rsidR="00C77455" w:rsidRPr="009354E2" w:rsidRDefault="00C77455" w:rsidP="00C77455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:rsidR="00C77455" w:rsidRPr="009354E2" w:rsidRDefault="00C77455" w:rsidP="00C77455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:rsidR="00C77455" w:rsidRPr="00EA0821" w:rsidRDefault="00C77455" w:rsidP="00C77455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:rsidR="00C77455" w:rsidRPr="00EA0821" w:rsidRDefault="00C77455" w:rsidP="00C77455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:rsidR="00C77455" w:rsidRPr="00826BC3" w:rsidRDefault="00C77455" w:rsidP="00C77455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:rsidR="00C77455" w:rsidRPr="00826BC3" w:rsidRDefault="00C77455" w:rsidP="00C77455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  <w:r w:rsidRPr="00826BC3">
        <w:rPr>
          <w:snapToGrid w:val="0"/>
          <w:lang w:val="it-IT"/>
        </w:rPr>
        <w:t xml:space="preserve"> </w:t>
      </w:r>
      <w:r w:rsidRPr="00826BC3">
        <w:rPr>
          <w:noProof w:val="0"/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  <w:r w:rsidRPr="00826BC3">
        <w:rPr>
          <w:noProof w:val="0"/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lastRenderedPageBreak/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  <w:r w:rsidRPr="00826BC3">
        <w:rPr>
          <w:snapToGrid w:val="0"/>
          <w:lang w:val="it-IT"/>
        </w:rPr>
        <w:t xml:space="preserve"> </w:t>
      </w:r>
    </w:p>
    <w:p w:rsidR="00C77455" w:rsidRPr="00826BC3" w:rsidRDefault="00C77455" w:rsidP="00C7745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:rsidR="00C77455" w:rsidRDefault="00C77455" w:rsidP="00C77455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:rsidR="00C77455" w:rsidRDefault="00C77455" w:rsidP="00C77455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:rsidR="00C77455" w:rsidRDefault="00C77455" w:rsidP="00C77455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:rsidR="00C77455" w:rsidRPr="00826BC3" w:rsidRDefault="00C77455" w:rsidP="00C77455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:rsidR="00C77455" w:rsidRPr="00826BC3" w:rsidRDefault="00C77455" w:rsidP="00C7745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:rsidR="00C77455" w:rsidRPr="00826BC3" w:rsidRDefault="00C77455" w:rsidP="00C77455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  <w:r w:rsidRPr="00826BC3">
        <w:rPr>
          <w:snapToGrid w:val="0"/>
          <w:lang w:val="it-IT"/>
        </w:rPr>
        <w:t xml:space="preserve"> </w:t>
      </w:r>
    </w:p>
    <w:p w:rsidR="00C77455" w:rsidRDefault="00C77455" w:rsidP="00C77455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:rsidR="00C77455" w:rsidRPr="00BF4347" w:rsidRDefault="00C77455" w:rsidP="00C7745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:rsidR="00C77455" w:rsidRPr="00BF4347" w:rsidRDefault="00C77455" w:rsidP="00C7745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:rsidR="00C77455" w:rsidRPr="002955C7" w:rsidRDefault="00C77455" w:rsidP="00C77455">
      <w:pPr>
        <w:pStyle w:val="PL"/>
      </w:pPr>
      <w:bookmarkStart w:id="120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20"/>
    <w:p w:rsidR="00C77455" w:rsidRPr="002955C7" w:rsidRDefault="00C77455" w:rsidP="00C77455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:rsidR="00C77455" w:rsidRPr="002955C7" w:rsidRDefault="00C77455" w:rsidP="00C77455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:rsidR="00C77455" w:rsidRPr="002955C7" w:rsidRDefault="00C77455" w:rsidP="00C77455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:rsidR="00C77455" w:rsidRPr="002955C7" w:rsidRDefault="00C77455" w:rsidP="00C77455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:rsidR="00C77455" w:rsidRDefault="00C77455" w:rsidP="00C77455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:rsidR="00C77455" w:rsidRPr="002955C7" w:rsidRDefault="00C77455" w:rsidP="00C77455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:rsidR="00C77455" w:rsidRPr="002955C7" w:rsidRDefault="00C77455" w:rsidP="00C77455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:rsidR="00C77455" w:rsidRPr="009354E2" w:rsidRDefault="00C77455" w:rsidP="00C77455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:rsidR="00C77455" w:rsidRPr="009354E2" w:rsidRDefault="00C77455" w:rsidP="00C77455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:rsidR="00C77455" w:rsidRPr="009354E2" w:rsidRDefault="00C77455" w:rsidP="00C77455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:rsidR="00C77455" w:rsidRPr="0046022C" w:rsidRDefault="00C77455" w:rsidP="00C77455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proofErr w:type="gramEnd"/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:rsidR="00C77455" w:rsidRPr="0046022C" w:rsidRDefault="00C77455" w:rsidP="00C77455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:rsidR="00C77455" w:rsidRPr="0046022C" w:rsidRDefault="00C77455" w:rsidP="00C77455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:rsidR="00C77455" w:rsidRPr="00FD0425" w:rsidRDefault="00C77455" w:rsidP="00C77455">
      <w:pPr>
        <w:pStyle w:val="PL"/>
        <w:rPr>
          <w:snapToGrid w:val="0"/>
        </w:rPr>
      </w:pPr>
      <w:proofErr w:type="gramStart"/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proofErr w:type="gramEnd"/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:rsidR="00C77455" w:rsidRPr="00D51DB1" w:rsidRDefault="00C77455" w:rsidP="00C77455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:rsidR="00C77455" w:rsidRPr="006E2E98" w:rsidRDefault="00C77455" w:rsidP="00C77455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1" w:name="_Hlk31885127"/>
      <w:r w:rsidRPr="006E2E98">
        <w:rPr>
          <w:snapToGrid w:val="0"/>
          <w:lang w:val="it-IT"/>
        </w:rPr>
        <w:t>ProtocolIE-ID</w:t>
      </w:r>
      <w:bookmarkEnd w:id="12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:rsidR="00C77455" w:rsidRPr="009354E2" w:rsidRDefault="00C77455" w:rsidP="00C7745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C77455" w:rsidRPr="009354E2" w:rsidRDefault="00C77455" w:rsidP="00C77455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C77455" w:rsidRPr="009354E2" w:rsidRDefault="00C77455" w:rsidP="00C7745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C77455" w:rsidRPr="00B22C47" w:rsidRDefault="00C77455" w:rsidP="00C77455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C77455" w:rsidRDefault="00C77455" w:rsidP="00C77455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C77455" w:rsidRPr="00473E54" w:rsidRDefault="00C77455" w:rsidP="00C77455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C77455" w:rsidRDefault="00C77455" w:rsidP="00C77455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C77455" w:rsidRPr="00283AA6" w:rsidRDefault="00C77455" w:rsidP="00C77455">
      <w:pPr>
        <w:pStyle w:val="PL"/>
        <w:rPr>
          <w:ins w:id="122" w:author="CATT" w:date="2020-04-09T10:23:00Z"/>
          <w:snapToGrid w:val="0"/>
          <w:lang w:eastAsia="zh-CN"/>
        </w:rPr>
      </w:pPr>
      <w:proofErr w:type="gramStart"/>
      <w:ins w:id="123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1125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</w:ins>
    </w:p>
    <w:p w:rsidR="00C77455" w:rsidRPr="009354E2" w:rsidRDefault="00C77455" w:rsidP="00C77455">
      <w:pPr>
        <w:pStyle w:val="PL"/>
      </w:pPr>
    </w:p>
    <w:bookmarkEnd w:id="4"/>
    <w:p w:rsidR="00BE3240" w:rsidRPr="00283AA6" w:rsidRDefault="00BE3240" w:rsidP="00BE3240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>
        <w:rPr>
          <w:rFonts w:hint="eastAsia"/>
          <w:lang w:eastAsia="zh-CN"/>
        </w:rPr>
        <w:t>end</w:t>
      </w:r>
      <w:r w:rsidRPr="00CF6E3B">
        <w:rPr>
          <w:lang w:eastAsia="zh-CN"/>
        </w:rPr>
        <w:t>//////////////////////////////////////////////////////////////</w:t>
      </w:r>
    </w:p>
    <w:p w:rsidR="00BE3240" w:rsidRPr="00283AA6" w:rsidRDefault="00BE3240" w:rsidP="00BE3240">
      <w:pPr>
        <w:pStyle w:val="PL"/>
      </w:pPr>
    </w:p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9A1" w:rsidRDefault="006519A1">
      <w:r>
        <w:separator/>
      </w:r>
    </w:p>
  </w:endnote>
  <w:endnote w:type="continuationSeparator" w:id="0">
    <w:p w:rsidR="006519A1" w:rsidRDefault="00651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9A1" w:rsidRDefault="006519A1">
      <w:r>
        <w:separator/>
      </w:r>
    </w:p>
  </w:footnote>
  <w:footnote w:type="continuationSeparator" w:id="0">
    <w:p w:rsidR="006519A1" w:rsidRDefault="00651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66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3A68"/>
    <w:rsid w:val="000467A8"/>
    <w:rsid w:val="00046C5F"/>
    <w:rsid w:val="00050AF4"/>
    <w:rsid w:val="00053D66"/>
    <w:rsid w:val="000604DB"/>
    <w:rsid w:val="00062B57"/>
    <w:rsid w:val="00062EA6"/>
    <w:rsid w:val="00065694"/>
    <w:rsid w:val="00070638"/>
    <w:rsid w:val="00070F2A"/>
    <w:rsid w:val="000755FA"/>
    <w:rsid w:val="0007561D"/>
    <w:rsid w:val="00080161"/>
    <w:rsid w:val="00080E73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2B02"/>
    <w:rsid w:val="000E5BDE"/>
    <w:rsid w:val="000F185E"/>
    <w:rsid w:val="000F22CC"/>
    <w:rsid w:val="000F5293"/>
    <w:rsid w:val="000F7628"/>
    <w:rsid w:val="00101E49"/>
    <w:rsid w:val="00104D3C"/>
    <w:rsid w:val="00113B3D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5D43"/>
    <w:rsid w:val="001533DE"/>
    <w:rsid w:val="00153C49"/>
    <w:rsid w:val="001543F0"/>
    <w:rsid w:val="0016240D"/>
    <w:rsid w:val="00162EBC"/>
    <w:rsid w:val="001632FF"/>
    <w:rsid w:val="00166853"/>
    <w:rsid w:val="00170110"/>
    <w:rsid w:val="001726C5"/>
    <w:rsid w:val="00172DCC"/>
    <w:rsid w:val="001808B6"/>
    <w:rsid w:val="00184881"/>
    <w:rsid w:val="00184BB8"/>
    <w:rsid w:val="0019038A"/>
    <w:rsid w:val="00191983"/>
    <w:rsid w:val="00192C46"/>
    <w:rsid w:val="001946B0"/>
    <w:rsid w:val="001A08B3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0054"/>
    <w:rsid w:val="001F57C8"/>
    <w:rsid w:val="002009DC"/>
    <w:rsid w:val="00210D9A"/>
    <w:rsid w:val="0021797A"/>
    <w:rsid w:val="00221826"/>
    <w:rsid w:val="00223699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5612C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40BF"/>
    <w:rsid w:val="00274321"/>
    <w:rsid w:val="00274FFA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B5DE9"/>
    <w:rsid w:val="002C3210"/>
    <w:rsid w:val="002D4DF9"/>
    <w:rsid w:val="002E3D42"/>
    <w:rsid w:val="002E5646"/>
    <w:rsid w:val="002F13A3"/>
    <w:rsid w:val="002F27C3"/>
    <w:rsid w:val="002F4D27"/>
    <w:rsid w:val="002F6F31"/>
    <w:rsid w:val="002F778E"/>
    <w:rsid w:val="002F7B10"/>
    <w:rsid w:val="00300995"/>
    <w:rsid w:val="00305409"/>
    <w:rsid w:val="00305AF5"/>
    <w:rsid w:val="00311342"/>
    <w:rsid w:val="003131FB"/>
    <w:rsid w:val="003217B6"/>
    <w:rsid w:val="00326029"/>
    <w:rsid w:val="00333B3D"/>
    <w:rsid w:val="003369A6"/>
    <w:rsid w:val="003407A8"/>
    <w:rsid w:val="00340A5C"/>
    <w:rsid w:val="00352491"/>
    <w:rsid w:val="00354A49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093"/>
    <w:rsid w:val="00391F90"/>
    <w:rsid w:val="0039317E"/>
    <w:rsid w:val="003A5A89"/>
    <w:rsid w:val="003A6F02"/>
    <w:rsid w:val="003B0244"/>
    <w:rsid w:val="003B78F2"/>
    <w:rsid w:val="003C2FA7"/>
    <w:rsid w:val="003C6BE5"/>
    <w:rsid w:val="003D008A"/>
    <w:rsid w:val="003D3E6E"/>
    <w:rsid w:val="003E1835"/>
    <w:rsid w:val="003E1A36"/>
    <w:rsid w:val="003E2254"/>
    <w:rsid w:val="003E4414"/>
    <w:rsid w:val="003F0D38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5723"/>
    <w:rsid w:val="00426C7A"/>
    <w:rsid w:val="00427B5B"/>
    <w:rsid w:val="00430ECF"/>
    <w:rsid w:val="00436751"/>
    <w:rsid w:val="0043680B"/>
    <w:rsid w:val="00440053"/>
    <w:rsid w:val="00445C62"/>
    <w:rsid w:val="004462C5"/>
    <w:rsid w:val="00446EF5"/>
    <w:rsid w:val="00450319"/>
    <w:rsid w:val="00450F9A"/>
    <w:rsid w:val="00453C65"/>
    <w:rsid w:val="00463429"/>
    <w:rsid w:val="00464DC3"/>
    <w:rsid w:val="00465BD3"/>
    <w:rsid w:val="00466A62"/>
    <w:rsid w:val="00467BB2"/>
    <w:rsid w:val="00467D2C"/>
    <w:rsid w:val="004771D6"/>
    <w:rsid w:val="00477810"/>
    <w:rsid w:val="004826F3"/>
    <w:rsid w:val="004A4FCD"/>
    <w:rsid w:val="004B0847"/>
    <w:rsid w:val="004B1EA5"/>
    <w:rsid w:val="004B75B7"/>
    <w:rsid w:val="004C07DB"/>
    <w:rsid w:val="004C3B37"/>
    <w:rsid w:val="004C599E"/>
    <w:rsid w:val="004C7CB2"/>
    <w:rsid w:val="004D52B9"/>
    <w:rsid w:val="004D5580"/>
    <w:rsid w:val="004E13D2"/>
    <w:rsid w:val="004E3821"/>
    <w:rsid w:val="004E4E87"/>
    <w:rsid w:val="004F09E3"/>
    <w:rsid w:val="004F334A"/>
    <w:rsid w:val="004F34FB"/>
    <w:rsid w:val="004F4E63"/>
    <w:rsid w:val="004F5781"/>
    <w:rsid w:val="004F7128"/>
    <w:rsid w:val="004F76E4"/>
    <w:rsid w:val="00500382"/>
    <w:rsid w:val="0050708A"/>
    <w:rsid w:val="00512280"/>
    <w:rsid w:val="005143D6"/>
    <w:rsid w:val="0051580D"/>
    <w:rsid w:val="005204C1"/>
    <w:rsid w:val="00521BEE"/>
    <w:rsid w:val="005245C0"/>
    <w:rsid w:val="0052582D"/>
    <w:rsid w:val="00531EA9"/>
    <w:rsid w:val="0053513E"/>
    <w:rsid w:val="00535CDD"/>
    <w:rsid w:val="00542632"/>
    <w:rsid w:val="005459E7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48F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C0FEE"/>
    <w:rsid w:val="005C3CD7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2DA1"/>
    <w:rsid w:val="0060417D"/>
    <w:rsid w:val="00612712"/>
    <w:rsid w:val="00617F8F"/>
    <w:rsid w:val="00620788"/>
    <w:rsid w:val="00620DCE"/>
    <w:rsid w:val="00621188"/>
    <w:rsid w:val="006213D1"/>
    <w:rsid w:val="0062229A"/>
    <w:rsid w:val="006257ED"/>
    <w:rsid w:val="00627583"/>
    <w:rsid w:val="00630051"/>
    <w:rsid w:val="00633FBD"/>
    <w:rsid w:val="00636DCB"/>
    <w:rsid w:val="00637CA3"/>
    <w:rsid w:val="00640B8B"/>
    <w:rsid w:val="0064234D"/>
    <w:rsid w:val="00642631"/>
    <w:rsid w:val="00642EBA"/>
    <w:rsid w:val="00644FE6"/>
    <w:rsid w:val="00647B6F"/>
    <w:rsid w:val="006519A1"/>
    <w:rsid w:val="00653DB0"/>
    <w:rsid w:val="006545E5"/>
    <w:rsid w:val="0066202C"/>
    <w:rsid w:val="00662A28"/>
    <w:rsid w:val="006638E4"/>
    <w:rsid w:val="00665AB2"/>
    <w:rsid w:val="00665DE5"/>
    <w:rsid w:val="0067043C"/>
    <w:rsid w:val="00671E91"/>
    <w:rsid w:val="00676046"/>
    <w:rsid w:val="00682D76"/>
    <w:rsid w:val="00683C2D"/>
    <w:rsid w:val="00686593"/>
    <w:rsid w:val="00686A57"/>
    <w:rsid w:val="00695808"/>
    <w:rsid w:val="006A3940"/>
    <w:rsid w:val="006A6C68"/>
    <w:rsid w:val="006B04C9"/>
    <w:rsid w:val="006B0AC3"/>
    <w:rsid w:val="006B1A59"/>
    <w:rsid w:val="006B376F"/>
    <w:rsid w:val="006B3DF6"/>
    <w:rsid w:val="006B3FDC"/>
    <w:rsid w:val="006B4196"/>
    <w:rsid w:val="006B46FB"/>
    <w:rsid w:val="006B652B"/>
    <w:rsid w:val="006B718A"/>
    <w:rsid w:val="006C197A"/>
    <w:rsid w:val="006D19CA"/>
    <w:rsid w:val="006D2F5C"/>
    <w:rsid w:val="006D5592"/>
    <w:rsid w:val="006E0CF9"/>
    <w:rsid w:val="006E1734"/>
    <w:rsid w:val="006E21FB"/>
    <w:rsid w:val="006E73E1"/>
    <w:rsid w:val="006E748F"/>
    <w:rsid w:val="006F351A"/>
    <w:rsid w:val="006F3FCB"/>
    <w:rsid w:val="006F63F6"/>
    <w:rsid w:val="006F6868"/>
    <w:rsid w:val="00702A35"/>
    <w:rsid w:val="00705AEE"/>
    <w:rsid w:val="007102E2"/>
    <w:rsid w:val="007104E8"/>
    <w:rsid w:val="0071112F"/>
    <w:rsid w:val="00714BEF"/>
    <w:rsid w:val="007208ED"/>
    <w:rsid w:val="00721268"/>
    <w:rsid w:val="007234A7"/>
    <w:rsid w:val="00725607"/>
    <w:rsid w:val="00733CB8"/>
    <w:rsid w:val="00735526"/>
    <w:rsid w:val="007426D3"/>
    <w:rsid w:val="00742F6F"/>
    <w:rsid w:val="00746F67"/>
    <w:rsid w:val="007478C1"/>
    <w:rsid w:val="00751766"/>
    <w:rsid w:val="00756E34"/>
    <w:rsid w:val="00757168"/>
    <w:rsid w:val="00760444"/>
    <w:rsid w:val="00762CF8"/>
    <w:rsid w:val="00765F24"/>
    <w:rsid w:val="0076619E"/>
    <w:rsid w:val="00773822"/>
    <w:rsid w:val="00774E93"/>
    <w:rsid w:val="00783466"/>
    <w:rsid w:val="00786138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5A47"/>
    <w:rsid w:val="007D6A07"/>
    <w:rsid w:val="007E1D16"/>
    <w:rsid w:val="007E2EF8"/>
    <w:rsid w:val="007E6795"/>
    <w:rsid w:val="007E6B42"/>
    <w:rsid w:val="007F19CC"/>
    <w:rsid w:val="007F33D1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2000C"/>
    <w:rsid w:val="008201A6"/>
    <w:rsid w:val="0082169C"/>
    <w:rsid w:val="008245CD"/>
    <w:rsid w:val="008258FE"/>
    <w:rsid w:val="008279FA"/>
    <w:rsid w:val="008331C5"/>
    <w:rsid w:val="008405CB"/>
    <w:rsid w:val="00840DE7"/>
    <w:rsid w:val="00841F70"/>
    <w:rsid w:val="008464D7"/>
    <w:rsid w:val="008466B6"/>
    <w:rsid w:val="00847623"/>
    <w:rsid w:val="0085135E"/>
    <w:rsid w:val="00855471"/>
    <w:rsid w:val="00856DC2"/>
    <w:rsid w:val="00860DB9"/>
    <w:rsid w:val="008626E7"/>
    <w:rsid w:val="00862DAA"/>
    <w:rsid w:val="0086485E"/>
    <w:rsid w:val="008665C3"/>
    <w:rsid w:val="00867F7B"/>
    <w:rsid w:val="00870EE7"/>
    <w:rsid w:val="008718A5"/>
    <w:rsid w:val="00872B93"/>
    <w:rsid w:val="0087346F"/>
    <w:rsid w:val="00881547"/>
    <w:rsid w:val="00885DA4"/>
    <w:rsid w:val="008863B9"/>
    <w:rsid w:val="00886CE3"/>
    <w:rsid w:val="00890BAF"/>
    <w:rsid w:val="008920F5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2A08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1888"/>
    <w:rsid w:val="009228FB"/>
    <w:rsid w:val="00923705"/>
    <w:rsid w:val="00927F23"/>
    <w:rsid w:val="009310A8"/>
    <w:rsid w:val="00933F3F"/>
    <w:rsid w:val="009354DC"/>
    <w:rsid w:val="00941E30"/>
    <w:rsid w:val="009439CA"/>
    <w:rsid w:val="00944DE4"/>
    <w:rsid w:val="009452AE"/>
    <w:rsid w:val="009476FB"/>
    <w:rsid w:val="0094784D"/>
    <w:rsid w:val="00947A04"/>
    <w:rsid w:val="00952208"/>
    <w:rsid w:val="00952B75"/>
    <w:rsid w:val="00956AE5"/>
    <w:rsid w:val="00957056"/>
    <w:rsid w:val="00957F95"/>
    <w:rsid w:val="00962566"/>
    <w:rsid w:val="00962CB0"/>
    <w:rsid w:val="009777D9"/>
    <w:rsid w:val="00981A5D"/>
    <w:rsid w:val="00982047"/>
    <w:rsid w:val="00982F30"/>
    <w:rsid w:val="00984928"/>
    <w:rsid w:val="00985AAF"/>
    <w:rsid w:val="00986465"/>
    <w:rsid w:val="00991B88"/>
    <w:rsid w:val="00996DBF"/>
    <w:rsid w:val="009A1B8A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2B81"/>
    <w:rsid w:val="009C3DD1"/>
    <w:rsid w:val="009D02AB"/>
    <w:rsid w:val="009E3297"/>
    <w:rsid w:val="009E3992"/>
    <w:rsid w:val="009E46C2"/>
    <w:rsid w:val="009F082D"/>
    <w:rsid w:val="009F5D26"/>
    <w:rsid w:val="009F734F"/>
    <w:rsid w:val="00A000E1"/>
    <w:rsid w:val="00A03953"/>
    <w:rsid w:val="00A076E9"/>
    <w:rsid w:val="00A079A7"/>
    <w:rsid w:val="00A10EC3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138E"/>
    <w:rsid w:val="00A6292A"/>
    <w:rsid w:val="00A62D2B"/>
    <w:rsid w:val="00A7490D"/>
    <w:rsid w:val="00A75A97"/>
    <w:rsid w:val="00A7671C"/>
    <w:rsid w:val="00A769CB"/>
    <w:rsid w:val="00A802F7"/>
    <w:rsid w:val="00A808D5"/>
    <w:rsid w:val="00A82A53"/>
    <w:rsid w:val="00A85409"/>
    <w:rsid w:val="00A85F58"/>
    <w:rsid w:val="00A874EA"/>
    <w:rsid w:val="00A97329"/>
    <w:rsid w:val="00AA14E5"/>
    <w:rsid w:val="00AA2CBC"/>
    <w:rsid w:val="00AB0245"/>
    <w:rsid w:val="00AB3C78"/>
    <w:rsid w:val="00AB4FB6"/>
    <w:rsid w:val="00AB64A0"/>
    <w:rsid w:val="00AC12E2"/>
    <w:rsid w:val="00AC5820"/>
    <w:rsid w:val="00AC65FE"/>
    <w:rsid w:val="00AC7BC0"/>
    <w:rsid w:val="00AD1CD8"/>
    <w:rsid w:val="00AD24D8"/>
    <w:rsid w:val="00AD29A3"/>
    <w:rsid w:val="00AD42DA"/>
    <w:rsid w:val="00AD74B5"/>
    <w:rsid w:val="00AE1073"/>
    <w:rsid w:val="00AE267A"/>
    <w:rsid w:val="00AE3B67"/>
    <w:rsid w:val="00AE7E73"/>
    <w:rsid w:val="00AF0A78"/>
    <w:rsid w:val="00AF0DA1"/>
    <w:rsid w:val="00AF676D"/>
    <w:rsid w:val="00AF74B1"/>
    <w:rsid w:val="00AF7AAE"/>
    <w:rsid w:val="00B00016"/>
    <w:rsid w:val="00B052DC"/>
    <w:rsid w:val="00B06897"/>
    <w:rsid w:val="00B07F25"/>
    <w:rsid w:val="00B101F9"/>
    <w:rsid w:val="00B12265"/>
    <w:rsid w:val="00B133AB"/>
    <w:rsid w:val="00B2378C"/>
    <w:rsid w:val="00B258BB"/>
    <w:rsid w:val="00B27686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0432"/>
    <w:rsid w:val="00B51190"/>
    <w:rsid w:val="00B541B2"/>
    <w:rsid w:val="00B54656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6508"/>
    <w:rsid w:val="00B968C8"/>
    <w:rsid w:val="00B969DC"/>
    <w:rsid w:val="00BA1E3D"/>
    <w:rsid w:val="00BA3B53"/>
    <w:rsid w:val="00BA3EC5"/>
    <w:rsid w:val="00BA51D9"/>
    <w:rsid w:val="00BA54C4"/>
    <w:rsid w:val="00BB3383"/>
    <w:rsid w:val="00BB4139"/>
    <w:rsid w:val="00BB5DFC"/>
    <w:rsid w:val="00BC023C"/>
    <w:rsid w:val="00BC22AD"/>
    <w:rsid w:val="00BC2757"/>
    <w:rsid w:val="00BC27E1"/>
    <w:rsid w:val="00BC7232"/>
    <w:rsid w:val="00BC724F"/>
    <w:rsid w:val="00BD279D"/>
    <w:rsid w:val="00BD2FEE"/>
    <w:rsid w:val="00BD3F6E"/>
    <w:rsid w:val="00BD447D"/>
    <w:rsid w:val="00BD4851"/>
    <w:rsid w:val="00BD6BB8"/>
    <w:rsid w:val="00BE0B04"/>
    <w:rsid w:val="00BE2AC4"/>
    <w:rsid w:val="00BE3240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169C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84F"/>
    <w:rsid w:val="00C73AE2"/>
    <w:rsid w:val="00C75CB0"/>
    <w:rsid w:val="00C77251"/>
    <w:rsid w:val="00C77455"/>
    <w:rsid w:val="00C77B65"/>
    <w:rsid w:val="00C81849"/>
    <w:rsid w:val="00C91B04"/>
    <w:rsid w:val="00C9262E"/>
    <w:rsid w:val="00C95985"/>
    <w:rsid w:val="00CA244B"/>
    <w:rsid w:val="00CA6614"/>
    <w:rsid w:val="00CA6EAF"/>
    <w:rsid w:val="00CA7F1F"/>
    <w:rsid w:val="00CB5626"/>
    <w:rsid w:val="00CC0E57"/>
    <w:rsid w:val="00CC344D"/>
    <w:rsid w:val="00CC5026"/>
    <w:rsid w:val="00CC5C6F"/>
    <w:rsid w:val="00CC68D0"/>
    <w:rsid w:val="00CD33E8"/>
    <w:rsid w:val="00CD3B0A"/>
    <w:rsid w:val="00CD7CA4"/>
    <w:rsid w:val="00CF12DE"/>
    <w:rsid w:val="00CF6E3B"/>
    <w:rsid w:val="00CF7FFB"/>
    <w:rsid w:val="00D03F9A"/>
    <w:rsid w:val="00D06D51"/>
    <w:rsid w:val="00D076A0"/>
    <w:rsid w:val="00D24991"/>
    <w:rsid w:val="00D251AF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858FD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249F"/>
    <w:rsid w:val="00DD649E"/>
    <w:rsid w:val="00DD77F3"/>
    <w:rsid w:val="00DD7825"/>
    <w:rsid w:val="00DE1185"/>
    <w:rsid w:val="00DE24AD"/>
    <w:rsid w:val="00DE34CF"/>
    <w:rsid w:val="00DE514B"/>
    <w:rsid w:val="00DE75CE"/>
    <w:rsid w:val="00DF0E39"/>
    <w:rsid w:val="00DF1888"/>
    <w:rsid w:val="00DF4468"/>
    <w:rsid w:val="00DF4D7B"/>
    <w:rsid w:val="00DF56FC"/>
    <w:rsid w:val="00E00F2E"/>
    <w:rsid w:val="00E03371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074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E02C6"/>
    <w:rsid w:val="00EE0421"/>
    <w:rsid w:val="00EE469B"/>
    <w:rsid w:val="00EE5495"/>
    <w:rsid w:val="00EE713F"/>
    <w:rsid w:val="00EE765B"/>
    <w:rsid w:val="00EE7D7C"/>
    <w:rsid w:val="00EF139F"/>
    <w:rsid w:val="00EF2918"/>
    <w:rsid w:val="00EF37A3"/>
    <w:rsid w:val="00F024CD"/>
    <w:rsid w:val="00F02891"/>
    <w:rsid w:val="00F029CF"/>
    <w:rsid w:val="00F07A0B"/>
    <w:rsid w:val="00F25D98"/>
    <w:rsid w:val="00F300FB"/>
    <w:rsid w:val="00F3488C"/>
    <w:rsid w:val="00F44495"/>
    <w:rsid w:val="00F46541"/>
    <w:rsid w:val="00F50560"/>
    <w:rsid w:val="00F51EC6"/>
    <w:rsid w:val="00F522E4"/>
    <w:rsid w:val="00F568A7"/>
    <w:rsid w:val="00F61166"/>
    <w:rsid w:val="00F6393F"/>
    <w:rsid w:val="00F73235"/>
    <w:rsid w:val="00F73DD7"/>
    <w:rsid w:val="00F8031D"/>
    <w:rsid w:val="00F822DA"/>
    <w:rsid w:val="00F851CD"/>
    <w:rsid w:val="00F96121"/>
    <w:rsid w:val="00F970A2"/>
    <w:rsid w:val="00F9732C"/>
    <w:rsid w:val="00F97EEC"/>
    <w:rsid w:val="00FA1AC5"/>
    <w:rsid w:val="00FA2AA3"/>
    <w:rsid w:val="00FA3A5F"/>
    <w:rsid w:val="00FA7CCD"/>
    <w:rsid w:val="00FB381B"/>
    <w:rsid w:val="00FB4673"/>
    <w:rsid w:val="00FB6386"/>
    <w:rsid w:val="00FC23E6"/>
    <w:rsid w:val="00FC3B54"/>
    <w:rsid w:val="00FC4DCE"/>
    <w:rsid w:val="00FC54ED"/>
    <w:rsid w:val="00FC717C"/>
    <w:rsid w:val="00FD54BE"/>
    <w:rsid w:val="00FD7655"/>
    <w:rsid w:val="00FE0A78"/>
    <w:rsid w:val="00FE3B94"/>
    <w:rsid w:val="00FE3E69"/>
    <w:rsid w:val="00FE4046"/>
    <w:rsid w:val="00FE40A5"/>
    <w:rsid w:val="00FE5562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  <w:style w:type="character" w:customStyle="1" w:styleId="3Char">
    <w:name w:val="标题 3 Char"/>
    <w:aliases w:val="Underrubrik2 Char,H3 Char"/>
    <w:link w:val="3"/>
    <w:rsid w:val="00C77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C77455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C77455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C7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745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C77455"/>
    <w:rPr>
      <w:rFonts w:ascii="Arial" w:hAnsi="Arial"/>
      <w:b/>
    </w:rPr>
  </w:style>
  <w:style w:type="character" w:customStyle="1" w:styleId="B2Char">
    <w:name w:val="B2 Char"/>
    <w:link w:val="B2"/>
    <w:rsid w:val="00C774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7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7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7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C77455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77455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7745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C77455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C77455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C7745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C77455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77455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C77455"/>
    <w:pPr>
      <w:jc w:val="center"/>
    </w:pPr>
    <w:rPr>
      <w:color w:val="FF0000"/>
    </w:rPr>
  </w:style>
  <w:style w:type="character" w:customStyle="1" w:styleId="B1Char1">
    <w:name w:val="B1 Char1"/>
    <w:rsid w:val="00C77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77455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7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77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C77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77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C7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77455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C77455"/>
  </w:style>
  <w:style w:type="character" w:customStyle="1" w:styleId="EditorsNoteZchn">
    <w:name w:val="Editor's Note Zchn"/>
    <w:rsid w:val="00C77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77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77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7745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3">
    <w:name w:val="Strong"/>
    <w:qFormat/>
    <w:rsid w:val="00C77455"/>
    <w:rPr>
      <w:b/>
    </w:rPr>
  </w:style>
  <w:style w:type="character" w:customStyle="1" w:styleId="CRCoverPageZchn">
    <w:name w:val="CR Cover Page Zchn"/>
    <w:link w:val="CRCoverPage"/>
    <w:rsid w:val="00C77455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7745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7745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77455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C774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4">
    <w:name w:val="a"/>
    <w:basedOn w:val="CRCoverPage"/>
    <w:rsid w:val="00C7745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5">
    <w:name w:val="Body Text"/>
    <w:basedOn w:val="a"/>
    <w:link w:val="Char6"/>
    <w:unhideWhenUsed/>
    <w:rsid w:val="00C77455"/>
    <w:pPr>
      <w:spacing w:after="120"/>
    </w:pPr>
  </w:style>
  <w:style w:type="character" w:customStyle="1" w:styleId="Char6">
    <w:name w:val="正文文本 Char"/>
    <w:basedOn w:val="a0"/>
    <w:link w:val="af5"/>
    <w:rsid w:val="00C7745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C77455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  <w:style w:type="character" w:customStyle="1" w:styleId="3Char">
    <w:name w:val="标题 3 Char"/>
    <w:aliases w:val="Underrubrik2 Char,H3 Char"/>
    <w:link w:val="3"/>
    <w:rsid w:val="00C77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C77455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C77455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C7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745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C77455"/>
    <w:rPr>
      <w:rFonts w:ascii="Arial" w:hAnsi="Arial"/>
      <w:b/>
    </w:rPr>
  </w:style>
  <w:style w:type="character" w:customStyle="1" w:styleId="B2Char">
    <w:name w:val="B2 Char"/>
    <w:link w:val="B2"/>
    <w:rsid w:val="00C774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7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7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7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C77455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77455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7745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C77455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C77455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C7745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C77455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77455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C77455"/>
    <w:pPr>
      <w:jc w:val="center"/>
    </w:pPr>
    <w:rPr>
      <w:color w:val="FF0000"/>
    </w:rPr>
  </w:style>
  <w:style w:type="character" w:customStyle="1" w:styleId="B1Char1">
    <w:name w:val="B1 Char1"/>
    <w:rsid w:val="00C77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77455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7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77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C77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77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C7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77455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C77455"/>
  </w:style>
  <w:style w:type="character" w:customStyle="1" w:styleId="EditorsNoteZchn">
    <w:name w:val="Editor's Note Zchn"/>
    <w:rsid w:val="00C77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77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77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7745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3">
    <w:name w:val="Strong"/>
    <w:qFormat/>
    <w:rsid w:val="00C77455"/>
    <w:rPr>
      <w:b/>
    </w:rPr>
  </w:style>
  <w:style w:type="character" w:customStyle="1" w:styleId="CRCoverPageZchn">
    <w:name w:val="CR Cover Page Zchn"/>
    <w:link w:val="CRCoverPage"/>
    <w:rsid w:val="00C77455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7745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7745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77455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C774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4">
    <w:name w:val="a"/>
    <w:basedOn w:val="CRCoverPage"/>
    <w:rsid w:val="00C7745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5">
    <w:name w:val="Body Text"/>
    <w:basedOn w:val="a"/>
    <w:link w:val="Char6"/>
    <w:unhideWhenUsed/>
    <w:rsid w:val="00C77455"/>
    <w:pPr>
      <w:spacing w:after="120"/>
    </w:pPr>
  </w:style>
  <w:style w:type="character" w:customStyle="1" w:styleId="Char6">
    <w:name w:val="正文文本 Char"/>
    <w:basedOn w:val="a0"/>
    <w:link w:val="af5"/>
    <w:rsid w:val="00C7745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C77455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F34F7-DE4B-4821-BB48-4BFB02615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15</Pages>
  <Words>4444</Words>
  <Characters>25332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175</cp:revision>
  <cp:lastPrinted>1900-12-31T16:00:00Z</cp:lastPrinted>
  <dcterms:created xsi:type="dcterms:W3CDTF">2020-04-09T01:55:00Z</dcterms:created>
  <dcterms:modified xsi:type="dcterms:W3CDTF">2020-08-07T01:34:00Z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