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DE378" w14:textId="4B47D4A6" w:rsidR="00B95356" w:rsidRPr="007D3E81" w:rsidRDefault="00963EDB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8A287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B95356" w:rsidRPr="007D3E81">
        <w:rPr>
          <w:rFonts w:cs="Arial"/>
          <w:b/>
          <w:sz w:val="24"/>
          <w:szCs w:val="24"/>
        </w:rPr>
        <w:tab/>
      </w:r>
      <w:r w:rsidR="009B5280" w:rsidRPr="009B5280">
        <w:rPr>
          <w:b/>
          <w:i/>
          <w:noProof/>
          <w:sz w:val="28"/>
        </w:rPr>
        <w:t>R3-205087</w:t>
      </w:r>
    </w:p>
    <w:p w14:paraId="391E8670" w14:textId="3348DAFC" w:rsidR="005C2E96" w:rsidRDefault="004C1323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 xml:space="preserve">E-Meeting, </w:t>
      </w:r>
      <w:r w:rsidR="0005390D">
        <w:rPr>
          <w:rFonts w:cs="Arial"/>
          <w:b/>
          <w:bCs/>
          <w:sz w:val="24"/>
          <w:szCs w:val="24"/>
        </w:rPr>
        <w:t>0</w:t>
      </w:r>
      <w:r w:rsidR="00801F48">
        <w:rPr>
          <w:rFonts w:cs="Arial"/>
          <w:b/>
          <w:bCs/>
          <w:sz w:val="24"/>
          <w:szCs w:val="24"/>
        </w:rPr>
        <w:t>1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801F48">
        <w:rPr>
          <w:rFonts w:cs="Arial"/>
          <w:b/>
          <w:bCs/>
          <w:sz w:val="24"/>
          <w:szCs w:val="24"/>
        </w:rPr>
        <w:t>11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801F48">
        <w:rPr>
          <w:rFonts w:cs="Arial"/>
          <w:b/>
          <w:bCs/>
          <w:sz w:val="24"/>
          <w:szCs w:val="24"/>
        </w:rPr>
        <w:t>June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04FA83F0" w:rsidR="001E41F3" w:rsidRPr="00410371" w:rsidRDefault="00C227CA" w:rsidP="005511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117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16B905B7" w:rsidR="001E41F3" w:rsidRPr="00410371" w:rsidRDefault="007C03E0" w:rsidP="0098168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897FB9">
              <w:rPr>
                <w:rFonts w:hint="eastAsia"/>
                <w:b/>
                <w:noProof/>
                <w:sz w:val="28"/>
              </w:rPr>
              <w:t>0</w:t>
            </w:r>
            <w:r w:rsidRPr="00897FB9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7A8533B3" w:rsidR="001E41F3" w:rsidRPr="00495C05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24D55874" w:rsidR="001E41F3" w:rsidRPr="00410371" w:rsidRDefault="00C227CA" w:rsidP="00F61BF2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1D23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61BF2">
              <w:rPr>
                <w:b/>
                <w:noProof/>
                <w:sz w:val="28"/>
              </w:rPr>
              <w:t>2</w:t>
            </w:r>
            <w:r w:rsidR="002D064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D0641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44196BF8" w:rsidR="001E41F3" w:rsidRDefault="00750ECC">
            <w:pPr>
              <w:pStyle w:val="CRCoverPage"/>
              <w:spacing w:after="0"/>
              <w:ind w:left="100"/>
              <w:rPr>
                <w:noProof/>
              </w:rPr>
            </w:pPr>
            <w:r w:rsidRPr="00750ECC">
              <w:t>Direct data forwarding for Inter-system handover over E1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6CE1D26" w:rsidR="001E41F3" w:rsidRDefault="00C226A3" w:rsidP="003A5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34835BA" w:rsidR="001E41F3" w:rsidRDefault="001942D3">
            <w:pPr>
              <w:pStyle w:val="CRCoverPage"/>
              <w:spacing w:after="0"/>
              <w:ind w:left="100"/>
              <w:rPr>
                <w:noProof/>
              </w:rPr>
            </w:pPr>
            <w:r w:rsidRPr="00742309">
              <w:rPr>
                <w:noProof/>
                <w:lang w:eastAsia="zh-CN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4D68DA72" w:rsidR="001E41F3" w:rsidRDefault="00C226A3" w:rsidP="0099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0B0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F6E79">
              <w:rPr>
                <w:noProof/>
              </w:rPr>
              <w:t>0</w:t>
            </w:r>
            <w:r w:rsidR="0099680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9680D">
              <w:rPr>
                <w:noProof/>
              </w:rPr>
              <w:t>05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65079F18" w:rsidR="001E41F3" w:rsidRDefault="001942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B0F12" w14:textId="14AE9F88" w:rsidR="009E634F" w:rsidRDefault="009E634F" w:rsidP="006F6DA7">
            <w:pPr>
              <w:pStyle w:val="CRCoverPage"/>
              <w:spacing w:after="0"/>
            </w:pPr>
          </w:p>
          <w:p w14:paraId="2251B713" w14:textId="77777777" w:rsidR="008D15F5" w:rsidRDefault="008D6B66" w:rsidP="008D6B66">
            <w:pPr>
              <w:pStyle w:val="CRCoverPage"/>
              <w:spacing w:after="0"/>
            </w:pPr>
            <w:r>
              <w:t xml:space="preserve">Currently, </w:t>
            </w:r>
            <w:r w:rsidR="006C6207">
              <w:t xml:space="preserve">for 5GC to EPC handover, </w:t>
            </w:r>
            <w:r>
              <w:t xml:space="preserve">the source CU-UP </w:t>
            </w:r>
            <w:r w:rsidR="00040428">
              <w:t>is not a</w:t>
            </w:r>
            <w:r>
              <w:t>ware whether the DRB forwarding tunnel is used for intra-system handover</w:t>
            </w:r>
            <w:r w:rsidR="00C44E82">
              <w:t xml:space="preserve"> (transfer PDCP PDUs without data loss)</w:t>
            </w:r>
            <w:r>
              <w:t>, or the inter-system direct data forwarding</w:t>
            </w:r>
            <w:r w:rsidR="00C44E82">
              <w:t xml:space="preserve"> (transfer SDAP SDUs with data loss)</w:t>
            </w:r>
            <w:r>
              <w:t>.</w:t>
            </w:r>
          </w:p>
          <w:p w14:paraId="0F7372E7" w14:textId="77777777" w:rsidR="008D15F5" w:rsidRDefault="008D15F5" w:rsidP="008D6B66">
            <w:pPr>
              <w:pStyle w:val="CRCoverPage"/>
              <w:spacing w:after="0"/>
            </w:pPr>
          </w:p>
          <w:p w14:paraId="3062F0B6" w14:textId="3DC490FA" w:rsidR="008D6B66" w:rsidRDefault="008D15F5" w:rsidP="008D6B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 it has no knowledge how to map</w:t>
            </w:r>
            <w:r w:rsidRPr="008D15F5">
              <w:rPr>
                <w:lang w:eastAsia="zh-CN"/>
              </w:rPr>
              <w:t xml:space="preserve"> these three fresh </w:t>
            </w:r>
            <w:proofErr w:type="spellStart"/>
            <w:r w:rsidRPr="008D15F5">
              <w:rPr>
                <w:lang w:eastAsia="zh-CN"/>
              </w:rPr>
              <w:t>QoS</w:t>
            </w:r>
            <w:proofErr w:type="spellEnd"/>
            <w:r w:rsidRPr="008D15F5">
              <w:rPr>
                <w:lang w:eastAsia="zh-CN"/>
              </w:rPr>
              <w:t xml:space="preserve"> flow packets (in terms of SDAP SDUs) over these </w:t>
            </w:r>
            <w:r>
              <w:rPr>
                <w:lang w:eastAsia="zh-CN"/>
              </w:rPr>
              <w:t>different</w:t>
            </w:r>
            <w:r w:rsidRPr="008D15F5">
              <w:rPr>
                <w:lang w:eastAsia="zh-CN"/>
              </w:rPr>
              <w:t xml:space="preserve"> E-RAB tunnels</w:t>
            </w:r>
            <w:r>
              <w:rPr>
                <w:lang w:eastAsia="zh-CN"/>
              </w:rPr>
              <w:t xml:space="preserve"> </w:t>
            </w:r>
            <w:r w:rsidRPr="008D15F5">
              <w:rPr>
                <w:lang w:eastAsia="zh-CN"/>
              </w:rPr>
              <w:t>in case flow to DRB mapping is different with respect to flow to E-RAB mapping</w:t>
            </w:r>
            <w:r>
              <w:rPr>
                <w:lang w:eastAsia="zh-CN"/>
              </w:rPr>
              <w:t xml:space="preserve">. </w:t>
            </w:r>
          </w:p>
          <w:p w14:paraId="60FE0BAA" w14:textId="43B230D5" w:rsidR="00BB7736" w:rsidRPr="008D6B66" w:rsidRDefault="00BB7736" w:rsidP="008D6B66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7B7EA" w14:textId="0F5BC310" w:rsidR="002B4B9D" w:rsidRDefault="00F90509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 xml:space="preserve">Add an </w:t>
            </w:r>
            <w:r w:rsidR="00F57972">
              <w:t xml:space="preserve">E-RAB ID per </w:t>
            </w:r>
            <w:proofErr w:type="spellStart"/>
            <w:r w:rsidR="00F57972">
              <w:t>QoS</w:t>
            </w:r>
            <w:proofErr w:type="spellEnd"/>
            <w:r w:rsidR="00F57972">
              <w:t xml:space="preserve"> flow and the data forwarding response E-RAB List </w:t>
            </w:r>
            <w:r>
              <w:t>in the Bearer Context Modification Request message</w:t>
            </w:r>
          </w:p>
          <w:p w14:paraId="560F10C7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  <w:p w14:paraId="0D9F6870" w14:textId="77777777" w:rsidR="004879C5" w:rsidRPr="00655451" w:rsidRDefault="004879C5" w:rsidP="004879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7763A46" w14:textId="77777777" w:rsidR="004879C5" w:rsidRDefault="004879C5" w:rsidP="00487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30A7A49" w14:textId="4A2309C7" w:rsidR="004879C5" w:rsidRDefault="004879C5" w:rsidP="00487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 only affects direct data forwarding for inter-system handover.</w:t>
            </w:r>
          </w:p>
          <w:p w14:paraId="440205A8" w14:textId="77777777" w:rsidR="004879C5" w:rsidRPr="00BB341C" w:rsidRDefault="004879C5" w:rsidP="004879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038786" w14:textId="77777777" w:rsidR="0019553D" w:rsidRPr="004879C5" w:rsidRDefault="0019553D" w:rsidP="004D5BB2">
            <w:pPr>
              <w:pStyle w:val="CRCoverPage"/>
              <w:spacing w:after="0"/>
              <w:rPr>
                <w:noProof/>
              </w:rPr>
            </w:pPr>
          </w:p>
          <w:p w14:paraId="48C0752A" w14:textId="77777777" w:rsidR="0019553D" w:rsidRPr="00F90509" w:rsidRDefault="0019553D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5D173D89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68796676" w:rsidR="006F6DA7" w:rsidRDefault="003C183F" w:rsidP="00EE15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direct data forwarding for 5GC to EPC handover can not be fully supported. 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768C02F7" w:rsidR="006F6DA7" w:rsidRPr="00ED044A" w:rsidRDefault="004C13EC" w:rsidP="002205C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rFonts w:hint="eastAsia"/>
                <w:noProof/>
                <w:color w:val="000000" w:themeColor="text1"/>
                <w:lang w:eastAsia="zh-CN"/>
              </w:rPr>
              <w:t>8</w:t>
            </w:r>
            <w:r>
              <w:rPr>
                <w:noProof/>
                <w:color w:val="000000" w:themeColor="text1"/>
                <w:lang w:eastAsia="zh-CN"/>
              </w:rPr>
              <w:t xml:space="preserve">.3.2, </w:t>
            </w:r>
            <w:r w:rsidR="0035542E">
              <w:rPr>
                <w:noProof/>
                <w:color w:val="000000" w:themeColor="text1"/>
                <w:lang w:eastAsia="zh-CN"/>
              </w:rPr>
              <w:t xml:space="preserve">9.3.1.25, 9.3.1.xx, 9.3.2.yy, 9.3.3.11, </w:t>
            </w:r>
            <w:r>
              <w:rPr>
                <w:noProof/>
                <w:color w:val="000000" w:themeColor="text1"/>
                <w:lang w:eastAsia="zh-CN"/>
              </w:rPr>
              <w:t>9.4.4, 9.4.5, 9.4.7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1C2D17EA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08FB234F" w:rsidR="006F6DA7" w:rsidRDefault="009F48E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4779869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D7EF" w14:textId="57EF9AA0" w:rsidR="001B3B62" w:rsidRDefault="001B3B62" w:rsidP="001B3B6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B32D3" w14:textId="77777777" w:rsidR="0080513D" w:rsidRPr="0006324B" w:rsidRDefault="0080513D" w:rsidP="0080513D">
      <w:pPr>
        <w:pStyle w:val="Note-Boxed"/>
        <w:jc w:val="center"/>
      </w:pPr>
      <w:bookmarkStart w:id="2" w:name="_Toc20955566"/>
      <w:bookmarkStart w:id="3" w:name="_Toc29461001"/>
      <w:bookmarkStart w:id="4" w:name="_Toc29505733"/>
      <w:bookmarkStart w:id="5" w:name="_Toc36556258"/>
      <w:r w:rsidRPr="0006324B">
        <w:lastRenderedPageBreak/>
        <w:t>CHANGE</w:t>
      </w:r>
      <w:r>
        <w:t xml:space="preserve"> BEGINS</w:t>
      </w:r>
    </w:p>
    <w:p w14:paraId="59CFC57C" w14:textId="77777777" w:rsidR="001905EA" w:rsidRPr="00D629EF" w:rsidRDefault="001905EA" w:rsidP="001905EA">
      <w:pPr>
        <w:pStyle w:val="3"/>
      </w:pPr>
      <w:bookmarkStart w:id="6" w:name="_Toc20955498"/>
      <w:bookmarkStart w:id="7" w:name="_Toc29460924"/>
      <w:bookmarkStart w:id="8" w:name="_Toc29505656"/>
      <w:bookmarkStart w:id="9" w:name="_Toc36556181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6"/>
      <w:bookmarkEnd w:id="7"/>
      <w:bookmarkEnd w:id="8"/>
      <w:bookmarkEnd w:id="9"/>
      <w:r w:rsidRPr="00D629EF">
        <w:t xml:space="preserve"> </w:t>
      </w:r>
    </w:p>
    <w:p w14:paraId="12D814B8" w14:textId="77777777" w:rsidR="001905EA" w:rsidRPr="00D629EF" w:rsidRDefault="001905EA" w:rsidP="001905EA">
      <w:pPr>
        <w:pStyle w:val="40"/>
      </w:pPr>
      <w:bookmarkStart w:id="10" w:name="_Toc20955499"/>
      <w:bookmarkStart w:id="11" w:name="_Toc29460925"/>
      <w:bookmarkStart w:id="12" w:name="_Toc29505657"/>
      <w:bookmarkStart w:id="13" w:name="_Toc36556182"/>
      <w:r w:rsidRPr="00D629EF">
        <w:t>8.3.2.1</w:t>
      </w:r>
      <w:r w:rsidRPr="00D629EF">
        <w:tab/>
        <w:t>General</w:t>
      </w:r>
      <w:bookmarkEnd w:id="10"/>
      <w:bookmarkEnd w:id="11"/>
      <w:bookmarkEnd w:id="12"/>
      <w:bookmarkEnd w:id="13"/>
    </w:p>
    <w:p w14:paraId="069F9530" w14:textId="77777777" w:rsidR="001905EA" w:rsidRPr="00D629EF" w:rsidRDefault="001905EA" w:rsidP="001905EA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32B0AB6" w14:textId="77777777" w:rsidR="001905EA" w:rsidRPr="00D629EF" w:rsidRDefault="001905EA" w:rsidP="001905EA">
      <w:pPr>
        <w:pStyle w:val="40"/>
      </w:pPr>
      <w:bookmarkStart w:id="14" w:name="_Toc20955500"/>
      <w:bookmarkStart w:id="15" w:name="_Toc29460926"/>
      <w:bookmarkStart w:id="16" w:name="_Toc29505658"/>
      <w:bookmarkStart w:id="17" w:name="_Toc36556183"/>
      <w:r w:rsidRPr="00D629EF">
        <w:t>8.3.2.2</w:t>
      </w:r>
      <w:r w:rsidRPr="00D629EF">
        <w:tab/>
        <w:t>Successful Operation</w:t>
      </w:r>
      <w:bookmarkEnd w:id="14"/>
      <w:bookmarkEnd w:id="15"/>
      <w:bookmarkEnd w:id="16"/>
      <w:bookmarkEnd w:id="17"/>
    </w:p>
    <w:p w14:paraId="1546AB68" w14:textId="77777777" w:rsidR="001905EA" w:rsidRPr="00D629EF" w:rsidRDefault="001905EA" w:rsidP="001905EA">
      <w:pPr>
        <w:pStyle w:val="TH"/>
      </w:pPr>
      <w:r w:rsidRPr="00D629EF">
        <w:object w:dxaOrig="7470" w:dyaOrig="3211" w14:anchorId="763B3E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5pt;height:160.35pt" o:ole="">
            <v:imagedata r:id="rId13" o:title=""/>
          </v:shape>
          <o:OLEObject Type="Embed" ProgID="Visio.Drawing.15" ShapeID="_x0000_i1025" DrawAspect="Content" ObjectID="_1658302102" r:id="rId14"/>
        </w:object>
      </w:r>
    </w:p>
    <w:p w14:paraId="532A6C9A" w14:textId="77777777" w:rsidR="001905EA" w:rsidRPr="00D629EF" w:rsidRDefault="001905EA" w:rsidP="001905EA">
      <w:pPr>
        <w:pStyle w:val="TF"/>
      </w:pPr>
      <w:r w:rsidRPr="00D629EF">
        <w:t>Figure 8.3.2.2-1: Bearer Context Modification procedure: Successful Operation.</w:t>
      </w:r>
    </w:p>
    <w:p w14:paraId="068BF03A" w14:textId="77777777" w:rsidR="003B515B" w:rsidRPr="00883E49" w:rsidRDefault="003B515B" w:rsidP="003B515B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2A85CBAC" w14:textId="77777777" w:rsidR="00C85F3B" w:rsidRDefault="00C85F3B" w:rsidP="00C85F3B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</w:p>
    <w:p w14:paraId="69E35C2D" w14:textId="77777777" w:rsidR="00C85F3B" w:rsidRDefault="00C85F3B" w:rsidP="00C85F3B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宋体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>.</w:t>
      </w:r>
    </w:p>
    <w:p w14:paraId="52540A41" w14:textId="77777777" w:rsidR="00C85F3B" w:rsidRPr="00D629EF" w:rsidRDefault="00C85F3B" w:rsidP="00C85F3B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7D1A4CA1" w14:textId="77777777" w:rsidR="00C85F3B" w:rsidRDefault="00C85F3B" w:rsidP="00C85F3B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18" w:name="_Hlk32533067"/>
      <w:r w:rsidRPr="00D629EF">
        <w:t>as specified in TS 38.401 [2]</w:t>
      </w:r>
      <w:bookmarkEnd w:id="18"/>
      <w:r w:rsidRPr="00D629EF">
        <w:t>.</w:t>
      </w:r>
    </w:p>
    <w:p w14:paraId="3D298851" w14:textId="441C7DBA" w:rsidR="00E17827" w:rsidRPr="00EB13B3" w:rsidRDefault="004C231B" w:rsidP="00133F53">
      <w:pPr>
        <w:rPr>
          <w:ins w:id="19" w:author="Huawei" w:date="2020-07-31T19:39:00Z"/>
        </w:rPr>
      </w:pPr>
      <w:ins w:id="20" w:author="Huawei" w:date="2020-07-31T19:40:00Z">
        <w:r>
          <w:t xml:space="preserve">For each </w:t>
        </w:r>
        <w:proofErr w:type="spellStart"/>
        <w:r>
          <w:t>QoS</w:t>
        </w:r>
        <w:proofErr w:type="spellEnd"/>
        <w:r>
          <w:t xml:space="preserve"> flow whose DRB has been successfully modified </w:t>
        </w:r>
        <w:r w:rsidR="00377F75">
          <w:t xml:space="preserve">in the </w:t>
        </w:r>
        <w:r w:rsidR="00377F75" w:rsidRPr="00E667A9">
          <w:rPr>
            <w:i/>
          </w:rPr>
          <w:t xml:space="preserve">DRB To Modify List </w:t>
        </w:r>
        <w:r w:rsidR="00377F75">
          <w:t xml:space="preserve">IE </w:t>
        </w:r>
        <w:r>
          <w:t xml:space="preserve">and the </w:t>
        </w:r>
      </w:ins>
      <w:ins w:id="21" w:author="Huawei" w:date="2020-07-31T19:41:00Z">
        <w:r w:rsidR="00377F75">
          <w:rPr>
            <w:i/>
            <w:iCs/>
            <w:lang w:eastAsia="zh-CN"/>
          </w:rPr>
          <w:t>E-RAB ID</w:t>
        </w:r>
      </w:ins>
      <w:ins w:id="22" w:author="Huawei" w:date="2020-07-31T19:40:00Z">
        <w:r>
          <w:rPr>
            <w:i/>
            <w:iCs/>
            <w:lang w:eastAsia="zh-CN"/>
          </w:rPr>
          <w:t xml:space="preserve"> </w:t>
        </w:r>
        <w:r w:rsidRPr="001C7847">
          <w:t>IE</w:t>
        </w:r>
        <w:r w:rsidRPr="00106D06">
          <w:t xml:space="preserve"> </w:t>
        </w:r>
        <w:r>
          <w:t>wa</w:t>
        </w:r>
        <w:r w:rsidRPr="00106D06">
          <w:t xml:space="preserve">s </w:t>
        </w:r>
        <w:r>
          <w:t xml:space="preserve">included in the </w:t>
        </w:r>
      </w:ins>
      <w:ins w:id="23" w:author="Huawei" w:date="2020-07-31T19:41:00Z">
        <w:r w:rsidR="00377F75" w:rsidRPr="00377F75">
          <w:rPr>
            <w:i/>
          </w:rPr>
          <w:t>Flow Mapping Information</w:t>
        </w:r>
      </w:ins>
      <w:ins w:id="24" w:author="Huawei" w:date="2020-07-31T19:40:00Z">
        <w:r>
          <w:t xml:space="preserve"> IE contained</w:t>
        </w:r>
        <w:r w:rsidRPr="00106D06">
          <w:t xml:space="preserve"> in the </w:t>
        </w:r>
        <w:r w:rsidRPr="002E6944">
          <w:t xml:space="preserve">BEARER CONTEXT </w:t>
        </w:r>
        <w:r>
          <w:t>MODIFICATION</w:t>
        </w:r>
        <w:r w:rsidRPr="002E6944">
          <w:t xml:space="preserve"> REQUEST </w:t>
        </w:r>
        <w:r w:rsidRPr="00106D06">
          <w:t>message</w:t>
        </w:r>
      </w:ins>
      <w:ins w:id="25" w:author="Huawei" w:date="2020-07-31T19:41:00Z">
        <w:r w:rsidR="00377F75">
          <w:t xml:space="preserve">, the </w:t>
        </w:r>
      </w:ins>
      <w:proofErr w:type="spellStart"/>
      <w:ins w:id="26" w:author="Huawei" w:date="2020-07-31T19:42:00Z">
        <w:r w:rsidR="00377F75">
          <w:t>gNB</w:t>
        </w:r>
        <w:proofErr w:type="spellEnd"/>
        <w:r w:rsidR="00377F75">
          <w:t>-CU-UP</w:t>
        </w:r>
        <w:r w:rsidR="00377F75" w:rsidRPr="00106D06">
          <w:t xml:space="preserve"> </w:t>
        </w:r>
        <w:r w:rsidR="00377F75">
          <w:t>shall</w:t>
        </w:r>
        <w:r w:rsidR="001018D9">
          <w:t>,</w:t>
        </w:r>
        <w:r w:rsidR="00377F75">
          <w:t xml:space="preserve"> if supported,</w:t>
        </w:r>
        <w:r w:rsidR="00132337" w:rsidRPr="00132337">
          <w:rPr>
            <w:lang w:eastAsia="ja-JP"/>
          </w:rPr>
          <w:t xml:space="preserve"> </w:t>
        </w:r>
        <w:r w:rsidR="00132337" w:rsidRPr="001D2E49">
          <w:rPr>
            <w:lang w:eastAsia="ja-JP"/>
          </w:rPr>
          <w:t xml:space="preserve">use it </w:t>
        </w:r>
        <w:r w:rsidR="00132337" w:rsidRPr="001D2E49">
          <w:rPr>
            <w:lang w:eastAsia="zh-CN"/>
          </w:rPr>
          <w:t>as specified in TS 38.300 [8]</w:t>
        </w:r>
        <w:r w:rsidR="00132337">
          <w:rPr>
            <w:lang w:eastAsia="zh-CN"/>
          </w:rPr>
          <w:t xml:space="preserve">. </w:t>
        </w:r>
      </w:ins>
    </w:p>
    <w:p w14:paraId="429A9F5C" w14:textId="0B0707D5" w:rsidR="00133F53" w:rsidRPr="00D629EF" w:rsidRDefault="00133F53" w:rsidP="00133F53">
      <w:pPr>
        <w:rPr>
          <w:ins w:id="27" w:author="Huawei" w:date="2020-05-21T14:44:00Z"/>
        </w:rPr>
      </w:pPr>
      <w:ins w:id="28" w:author="Huawei" w:date="2020-05-21T14:44:00Z">
        <w:r w:rsidRPr="00D629EF">
          <w:t xml:space="preserve">If the </w:t>
        </w:r>
      </w:ins>
      <w:ins w:id="29" w:author="Huawei" w:date="2020-07-31T19:43:00Z">
        <w:r w:rsidR="0015350C" w:rsidRPr="0015350C">
          <w:rPr>
            <w:i/>
          </w:rPr>
          <w:t>Data Forwarding Response E-RAB List</w:t>
        </w:r>
      </w:ins>
      <w:ins w:id="30" w:author="Huawei" w:date="2020-05-21T14:44:00Z">
        <w:r w:rsidR="00772E7D" w:rsidRPr="00772E7D">
          <w:rPr>
            <w:i/>
          </w:rPr>
          <w:t xml:space="preserve"> </w:t>
        </w:r>
        <w:r w:rsidRPr="00D629EF">
          <w:t xml:space="preserve">IE is contained in the BEARER CONTEXT MODIFICATION REQUEST message, the </w:t>
        </w:r>
        <w:proofErr w:type="spellStart"/>
        <w:r w:rsidRPr="00D629EF">
          <w:t>gNB</w:t>
        </w:r>
        <w:proofErr w:type="spellEnd"/>
        <w:r w:rsidRPr="00D629EF">
          <w:t>-CU-UP</w:t>
        </w:r>
        <w:r w:rsidRPr="00D629EF">
          <w:rPr>
            <w:rFonts w:hint="eastAsia"/>
            <w:lang w:eastAsia="zh-CN"/>
          </w:rPr>
          <w:t xml:space="preserve"> shall</w:t>
        </w:r>
      </w:ins>
      <w:ins w:id="31" w:author="Huawei" w:date="2020-05-21T14:47:00Z">
        <w:r w:rsidR="00A50510">
          <w:rPr>
            <w:lang w:eastAsia="zh-CN"/>
          </w:rPr>
          <w:t xml:space="preserve">, if supported, </w:t>
        </w:r>
      </w:ins>
      <w:ins w:id="32" w:author="Huawei" w:date="2020-07-31T19:43:00Z">
        <w:r w:rsidR="002F36FE">
          <w:rPr>
            <w:lang w:eastAsia="zh-CN"/>
          </w:rPr>
          <w:t>consider that forwarding of downlink data for this E-RA</w:t>
        </w:r>
      </w:ins>
      <w:ins w:id="33" w:author="Huawei" w:date="2020-07-31T19:44:00Z">
        <w:r w:rsidR="002F36FE">
          <w:rPr>
            <w:lang w:eastAsia="zh-CN"/>
          </w:rPr>
          <w:t xml:space="preserve">B is accepted by the target </w:t>
        </w:r>
        <w:proofErr w:type="spellStart"/>
        <w:r w:rsidR="002F36FE">
          <w:rPr>
            <w:lang w:eastAsia="zh-CN"/>
          </w:rPr>
          <w:t>eNB</w:t>
        </w:r>
        <w:proofErr w:type="spellEnd"/>
        <w:r w:rsidR="002F36FE">
          <w:rPr>
            <w:lang w:eastAsia="zh-CN"/>
          </w:rPr>
          <w:t xml:space="preserve"> for </w:t>
        </w:r>
      </w:ins>
      <w:ins w:id="34" w:author="Huawei" w:date="2020-05-21T14:48:00Z">
        <w:r w:rsidR="00B63AA2">
          <w:rPr>
            <w:lang w:eastAsia="zh-CN"/>
          </w:rPr>
          <w:t>5G</w:t>
        </w:r>
      </w:ins>
      <w:ins w:id="35" w:author="Huawei" w:date="2020-07-31T19:44:00Z">
        <w:r w:rsidR="007E73D4">
          <w:rPr>
            <w:lang w:eastAsia="zh-CN"/>
          </w:rPr>
          <w:t>C</w:t>
        </w:r>
      </w:ins>
      <w:ins w:id="36" w:author="Huawei" w:date="2020-05-21T14:48:00Z">
        <w:r w:rsidR="00B63AA2">
          <w:rPr>
            <w:lang w:eastAsia="zh-CN"/>
          </w:rPr>
          <w:t xml:space="preserve"> to EP</w:t>
        </w:r>
      </w:ins>
      <w:ins w:id="37" w:author="Huawei" w:date="2020-07-31T19:44:00Z">
        <w:r w:rsidR="007E73D4">
          <w:rPr>
            <w:lang w:eastAsia="zh-CN"/>
          </w:rPr>
          <w:t>C</w:t>
        </w:r>
      </w:ins>
      <w:ins w:id="38" w:author="Huawei" w:date="2020-05-21T14:48:00Z">
        <w:r w:rsidR="00B63AA2">
          <w:rPr>
            <w:lang w:eastAsia="zh-CN"/>
          </w:rPr>
          <w:t xml:space="preserve"> </w:t>
        </w:r>
        <w:r w:rsidR="00F23573">
          <w:rPr>
            <w:lang w:eastAsia="zh-CN"/>
          </w:rPr>
          <w:t xml:space="preserve">direct </w:t>
        </w:r>
      </w:ins>
      <w:ins w:id="39" w:author="Huawei" w:date="2020-05-21T14:47:00Z">
        <w:r w:rsidR="00A50510">
          <w:rPr>
            <w:lang w:eastAsia="zh-CN"/>
          </w:rPr>
          <w:t>data forwarding</w:t>
        </w:r>
      </w:ins>
      <w:ins w:id="40" w:author="Huawei" w:date="2020-05-21T14:48:00Z">
        <w:r w:rsidR="007365AB">
          <w:rPr>
            <w:lang w:eastAsia="zh-CN"/>
          </w:rPr>
          <w:t xml:space="preserve"> </w:t>
        </w:r>
        <w:r w:rsidR="00A50510">
          <w:rPr>
            <w:lang w:eastAsia="zh-CN"/>
          </w:rPr>
          <w:t>as specified in TS 38.300 [8]</w:t>
        </w:r>
      </w:ins>
      <w:ins w:id="41" w:author="Huawei" w:date="2020-05-21T14:44:00Z">
        <w:r w:rsidRPr="00D629EF">
          <w:t>.</w:t>
        </w:r>
      </w:ins>
    </w:p>
    <w:p w14:paraId="1BB23EDB" w14:textId="77777777" w:rsidR="00A913B0" w:rsidRPr="00883E49" w:rsidRDefault="00A913B0" w:rsidP="00A913B0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159520AF" w14:textId="77777777" w:rsidR="0020783B" w:rsidRDefault="0020783B" w:rsidP="0020783B">
      <w:pPr>
        <w:pStyle w:val="40"/>
        <w:ind w:left="0" w:firstLine="0"/>
      </w:pPr>
      <w:bookmarkStart w:id="42" w:name="_Toc20955606"/>
      <w:bookmarkStart w:id="43" w:name="_Toc29461044"/>
      <w:bookmarkStart w:id="44" w:name="_Toc29505776"/>
      <w:bookmarkStart w:id="45" w:name="_Toc36556301"/>
      <w:bookmarkStart w:id="46" w:name="_Toc45881765"/>
      <w:r w:rsidRPr="00D629EF">
        <w:t>9.3.1.25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 </w:t>
      </w:r>
      <w:proofErr w:type="spellStart"/>
      <w:r w:rsidRPr="00D629EF">
        <w:t>QoS</w:t>
      </w:r>
      <w:proofErr w:type="spellEnd"/>
      <w:r w:rsidRPr="00D629EF">
        <w:t xml:space="preserve"> Parameters List</w:t>
      </w:r>
      <w:bookmarkEnd w:id="42"/>
      <w:bookmarkEnd w:id="43"/>
      <w:bookmarkEnd w:id="44"/>
      <w:bookmarkEnd w:id="45"/>
      <w:bookmarkEnd w:id="46"/>
    </w:p>
    <w:p w14:paraId="15139166" w14:textId="77777777" w:rsidR="0020783B" w:rsidRPr="001C7895" w:rsidRDefault="0020783B" w:rsidP="0020783B">
      <w:r w:rsidRPr="00E20D0E">
        <w:t xml:space="preserve">This IE contains a list of </w:t>
      </w:r>
      <w:proofErr w:type="spellStart"/>
      <w:r w:rsidRPr="00E20D0E">
        <w:t>QoS</w:t>
      </w:r>
      <w:proofErr w:type="spellEnd"/>
      <w:r w:rsidRPr="00E20D0E">
        <w:t xml:space="preserve"> Flows including the </w:t>
      </w:r>
      <w:proofErr w:type="spellStart"/>
      <w:r w:rsidRPr="00E20D0E">
        <w:t>QoS</w:t>
      </w:r>
      <w:proofErr w:type="spellEnd"/>
      <w:r w:rsidRPr="00E20D0E">
        <w:t xml:space="preserve">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20783B" w:rsidRPr="00D629EF" w14:paraId="4FEA81E0" w14:textId="77777777" w:rsidTr="0015058A">
        <w:tc>
          <w:tcPr>
            <w:tcW w:w="2439" w:type="dxa"/>
          </w:tcPr>
          <w:p w14:paraId="2ABDB5E5" w14:textId="77777777" w:rsidR="0020783B" w:rsidRPr="00D629EF" w:rsidRDefault="0020783B" w:rsidP="0015058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AF7E2BD" w14:textId="77777777" w:rsidR="0020783B" w:rsidRPr="00D629EF" w:rsidRDefault="0020783B" w:rsidP="0015058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2C2509E" w14:textId="77777777" w:rsidR="0020783B" w:rsidRPr="00D629EF" w:rsidRDefault="0020783B" w:rsidP="0015058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39B7CB7" w14:textId="77777777" w:rsidR="0020783B" w:rsidRPr="00D629EF" w:rsidRDefault="0020783B" w:rsidP="0015058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4F0C3E9D" w14:textId="77777777" w:rsidR="0020783B" w:rsidRPr="00D629EF" w:rsidRDefault="0020783B" w:rsidP="0015058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CAE77A" w14:textId="77777777" w:rsidR="0020783B" w:rsidRPr="00D629EF" w:rsidRDefault="0020783B" w:rsidP="0015058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1EF003" w14:textId="77777777" w:rsidR="0020783B" w:rsidRPr="00D629EF" w:rsidRDefault="0020783B" w:rsidP="0015058A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20783B" w:rsidRPr="00D629EF" w14:paraId="61A75EE8" w14:textId="77777777" w:rsidTr="0015058A">
        <w:tc>
          <w:tcPr>
            <w:tcW w:w="2439" w:type="dxa"/>
          </w:tcPr>
          <w:p w14:paraId="72853F98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7CE5A685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13249B6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5142754D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7D9AEEEC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CCDFC7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B19B80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0783B" w:rsidRPr="00D629EF" w14:paraId="244D20E7" w14:textId="77777777" w:rsidTr="0015058A">
        <w:tc>
          <w:tcPr>
            <w:tcW w:w="2439" w:type="dxa"/>
          </w:tcPr>
          <w:p w14:paraId="6CF0C937" w14:textId="77777777" w:rsidR="0020783B" w:rsidRPr="00D629EF" w:rsidRDefault="0020783B" w:rsidP="0015058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6C642223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87E8CED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276" w:type="dxa"/>
          </w:tcPr>
          <w:p w14:paraId="09F155D0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0A75CDC1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6319A3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DB68B7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0783B" w:rsidRPr="00D629EF" w14:paraId="491693DB" w14:textId="77777777" w:rsidTr="0015058A">
        <w:tc>
          <w:tcPr>
            <w:tcW w:w="2439" w:type="dxa"/>
          </w:tcPr>
          <w:p w14:paraId="3DF41163" w14:textId="77777777" w:rsidR="0020783B" w:rsidRPr="00D629EF" w:rsidRDefault="0020783B" w:rsidP="0015058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574BEA24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662457E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310A127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40033FB7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B0348F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DD2D10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0783B" w:rsidRPr="00D629EF" w14:paraId="2366580B" w14:textId="77777777" w:rsidTr="0015058A">
        <w:tc>
          <w:tcPr>
            <w:tcW w:w="2439" w:type="dxa"/>
          </w:tcPr>
          <w:p w14:paraId="0233189F" w14:textId="77777777" w:rsidR="0020783B" w:rsidRPr="00D629EF" w:rsidRDefault="0020783B" w:rsidP="0015058A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</w:t>
            </w:r>
            <w:proofErr w:type="spellStart"/>
            <w:r w:rsidRPr="00D629EF">
              <w:rPr>
                <w:rFonts w:eastAsia="Batang"/>
                <w:lang w:eastAsia="ja-JP"/>
              </w:rPr>
              <w:t>QoS</w:t>
            </w:r>
            <w:proofErr w:type="spellEnd"/>
            <w:r w:rsidRPr="00D629EF">
              <w:rPr>
                <w:rFonts w:eastAsia="Batang"/>
                <w:lang w:eastAsia="ja-JP"/>
              </w:rPr>
              <w:t xml:space="preserve"> Flow Level</w:t>
            </w:r>
            <w:r w:rsidRPr="00D629EF">
              <w:rPr>
                <w:lang w:eastAsia="ja-JP"/>
              </w:rPr>
              <w:t xml:space="preserve">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Parameters</w:t>
            </w:r>
          </w:p>
        </w:tc>
        <w:tc>
          <w:tcPr>
            <w:tcW w:w="1134" w:type="dxa"/>
          </w:tcPr>
          <w:p w14:paraId="7D4439FD" w14:textId="77777777" w:rsidR="0020783B" w:rsidRPr="00D629EF" w:rsidRDefault="0020783B" w:rsidP="001505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3D71A1E3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B5C5F80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31C889C4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59FCFD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84B7F7B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0783B" w:rsidRPr="00D629EF" w14:paraId="796CF034" w14:textId="77777777" w:rsidTr="0015058A">
        <w:tc>
          <w:tcPr>
            <w:tcW w:w="2439" w:type="dxa"/>
          </w:tcPr>
          <w:p w14:paraId="284C66FA" w14:textId="77777777" w:rsidR="0020783B" w:rsidRPr="00D629EF" w:rsidRDefault="0020783B" w:rsidP="0015058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</w:t>
            </w:r>
            <w:proofErr w:type="spellStart"/>
            <w:r w:rsidRPr="00D629EF">
              <w:rPr>
                <w:rFonts w:eastAsia="Batang"/>
                <w:lang w:eastAsia="ja-JP"/>
              </w:rPr>
              <w:t>QoS</w:t>
            </w:r>
            <w:proofErr w:type="spellEnd"/>
            <w:r w:rsidRPr="00D629EF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134" w:type="dxa"/>
          </w:tcPr>
          <w:p w14:paraId="16175B84" w14:textId="77777777" w:rsidR="0020783B" w:rsidRPr="00D629EF" w:rsidRDefault="0020783B" w:rsidP="0015058A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91E9080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49A4528" w14:textId="77777777" w:rsidR="0020783B" w:rsidRPr="00D629EF" w:rsidRDefault="0020783B" w:rsidP="0015058A">
            <w:pPr>
              <w:pStyle w:val="TAL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577" w:type="dxa"/>
          </w:tcPr>
          <w:p w14:paraId="6D5BF462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 xml:space="preserve">the uplink or downlink </w:t>
            </w:r>
            <w:proofErr w:type="spellStart"/>
            <w:r w:rsidRPr="00D629EF">
              <w:rPr>
                <w:rFonts w:hint="eastAsia"/>
                <w:lang w:eastAsia="zh-CN"/>
              </w:rPr>
              <w:t>QoS</w:t>
            </w:r>
            <w:proofErr w:type="spellEnd"/>
            <w:r w:rsidRPr="00D629EF">
              <w:rPr>
                <w:rFonts w:hint="eastAsia"/>
                <w:lang w:eastAsia="zh-CN"/>
              </w:rPr>
              <w:t xml:space="preserve">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7BBB402B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999B977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0783B" w:rsidRPr="00D629EF" w14:paraId="0F00CEFF" w14:textId="77777777" w:rsidTr="0015058A">
        <w:tc>
          <w:tcPr>
            <w:tcW w:w="2439" w:type="dxa"/>
          </w:tcPr>
          <w:p w14:paraId="63480342" w14:textId="77777777" w:rsidR="0020783B" w:rsidRPr="00D629EF" w:rsidRDefault="0020783B" w:rsidP="0015058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 w:rsidRPr="00353B04">
              <w:rPr>
                <w:rFonts w:eastAsia="Batang"/>
                <w:szCs w:val="22"/>
                <w:lang w:eastAsia="ja-JP"/>
              </w:rPr>
              <w:t xml:space="preserve">Redundant </w:t>
            </w:r>
            <w:proofErr w:type="spellStart"/>
            <w:r w:rsidRPr="00353B04">
              <w:rPr>
                <w:rFonts w:eastAsia="Batang"/>
                <w:szCs w:val="22"/>
                <w:lang w:eastAsia="ja-JP"/>
              </w:rPr>
              <w:t>QoS</w:t>
            </w:r>
            <w:proofErr w:type="spellEnd"/>
            <w:r w:rsidRPr="00353B04">
              <w:rPr>
                <w:rFonts w:eastAsia="Batang"/>
                <w:szCs w:val="22"/>
                <w:lang w:eastAsia="ja-JP"/>
              </w:rPr>
              <w:t xml:space="preserve"> Flow </w:t>
            </w:r>
            <w:r w:rsidRPr="0015200B">
              <w:rPr>
                <w:rFonts w:eastAsia="Batang"/>
                <w:szCs w:val="22"/>
                <w:lang w:eastAsia="ja-JP"/>
              </w:rPr>
              <w:t xml:space="preserve"> Indicator</w:t>
            </w:r>
          </w:p>
        </w:tc>
        <w:tc>
          <w:tcPr>
            <w:tcW w:w="1134" w:type="dxa"/>
          </w:tcPr>
          <w:p w14:paraId="5CB1EB4B" w14:textId="77777777" w:rsidR="0020783B" w:rsidRPr="00D629EF" w:rsidRDefault="0020783B" w:rsidP="001505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09C80CD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F06092B" w14:textId="77777777" w:rsidR="0020783B" w:rsidRPr="00D629EF" w:rsidRDefault="0020783B" w:rsidP="0015058A">
            <w:pPr>
              <w:pStyle w:val="TAL"/>
            </w:pPr>
            <w:r>
              <w:rPr>
                <w:rFonts w:hint="eastAsia"/>
              </w:rPr>
              <w:t>9.3.1.74</w:t>
            </w:r>
          </w:p>
        </w:tc>
        <w:tc>
          <w:tcPr>
            <w:tcW w:w="1577" w:type="dxa"/>
          </w:tcPr>
          <w:p w14:paraId="259AA884" w14:textId="77777777" w:rsidR="0020783B" w:rsidRPr="00D629EF" w:rsidRDefault="0020783B" w:rsidP="001505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this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redundant transmission.</w:t>
            </w:r>
          </w:p>
        </w:tc>
        <w:tc>
          <w:tcPr>
            <w:tcW w:w="1080" w:type="dxa"/>
          </w:tcPr>
          <w:p w14:paraId="393F8707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2BDE6D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83B" w:rsidRPr="00D629EF" w14:paraId="26624D40" w14:textId="77777777" w:rsidTr="0015058A">
        <w:tc>
          <w:tcPr>
            <w:tcW w:w="2439" w:type="dxa"/>
          </w:tcPr>
          <w:p w14:paraId="2D11C67C" w14:textId="77777777" w:rsidR="0020783B" w:rsidRPr="00D629EF" w:rsidRDefault="0020783B" w:rsidP="0015058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134" w:type="dxa"/>
          </w:tcPr>
          <w:p w14:paraId="1DF83F37" w14:textId="77777777" w:rsidR="0020783B" w:rsidRPr="00D629EF" w:rsidRDefault="0020783B" w:rsidP="001505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79DF559" w14:textId="77777777" w:rsidR="0020783B" w:rsidRPr="00D629EF" w:rsidRDefault="0020783B" w:rsidP="001505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1DA4566" w14:textId="77777777" w:rsidR="0020783B" w:rsidRPr="00D629EF" w:rsidRDefault="0020783B" w:rsidP="0015058A">
            <w:pPr>
              <w:pStyle w:val="TAL"/>
            </w:pPr>
            <w:r>
              <w:rPr>
                <w:rFonts w:hint="eastAsia"/>
              </w:rPr>
              <w:t>9.3.1.75</w:t>
            </w:r>
          </w:p>
        </w:tc>
        <w:tc>
          <w:tcPr>
            <w:tcW w:w="1577" w:type="dxa"/>
          </w:tcPr>
          <w:p w14:paraId="0DA553BE" w14:textId="77777777" w:rsidR="0020783B" w:rsidRPr="00D629EF" w:rsidRDefault="0020783B" w:rsidP="001505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pattern 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14:paraId="1A8A52E7" w14:textId="77777777" w:rsidR="0020783B" w:rsidRPr="00D629EF" w:rsidRDefault="0020783B" w:rsidP="0015058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9B2835" w14:textId="245796F8" w:rsidR="0020783B" w:rsidRPr="00D629EF" w:rsidRDefault="00DE493E" w:rsidP="0015058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del w:id="47" w:author="Huawei" w:date="2020-07-31T19:35:00Z">
              <w:r w:rsidDel="00DE493E">
                <w:rPr>
                  <w:rFonts w:cs="Arial"/>
                  <w:szCs w:val="18"/>
                  <w:lang w:eastAsia="ja-JP"/>
                </w:rPr>
                <w:delText>I</w:delText>
              </w:r>
            </w:del>
            <w:ins w:id="48" w:author="Huawei" w:date="2020-07-31T19:35:00Z">
              <w:r>
                <w:rPr>
                  <w:rFonts w:cs="Arial"/>
                  <w:szCs w:val="18"/>
                  <w:lang w:eastAsia="ja-JP"/>
                </w:rPr>
                <w:t>i</w:t>
              </w:r>
            </w:ins>
            <w:r w:rsidR="0020783B"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DE493E" w:rsidRPr="00D629EF" w14:paraId="578CBDBF" w14:textId="77777777" w:rsidTr="0015058A">
        <w:trPr>
          <w:ins w:id="49" w:author="Huawei" w:date="2020-07-31T19:34:00Z"/>
        </w:trPr>
        <w:tc>
          <w:tcPr>
            <w:tcW w:w="2439" w:type="dxa"/>
          </w:tcPr>
          <w:p w14:paraId="4D7DFB77" w14:textId="3CE1226E" w:rsidR="00DE493E" w:rsidRPr="00DE493E" w:rsidRDefault="00DE493E" w:rsidP="00DE493E">
            <w:pPr>
              <w:pStyle w:val="TAL"/>
              <w:ind w:leftChars="100" w:left="200"/>
              <w:rPr>
                <w:ins w:id="50" w:author="Huawei" w:date="2020-07-31T19:34:00Z"/>
                <w:lang w:eastAsia="zh-CN"/>
                <w:rPrChange w:id="51" w:author="Huawei" w:date="2020-07-31T19:34:00Z">
                  <w:rPr>
                    <w:ins w:id="52" w:author="Huawei" w:date="2020-07-31T19:34:00Z"/>
                    <w:rFonts w:eastAsia="Batang"/>
                    <w:lang w:eastAsia="ja-JP"/>
                  </w:rPr>
                </w:rPrChange>
              </w:rPr>
            </w:pPr>
            <w:ins w:id="53" w:author="Huawei" w:date="2020-07-31T19:34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1D2E49">
                <w:rPr>
                  <w:rFonts w:eastAsia="Batang"/>
                  <w:lang w:eastAsia="ja-JP"/>
                </w:rPr>
                <w:t>E-RAB ID</w:t>
              </w:r>
            </w:ins>
          </w:p>
        </w:tc>
        <w:tc>
          <w:tcPr>
            <w:tcW w:w="1134" w:type="dxa"/>
          </w:tcPr>
          <w:p w14:paraId="7524DB72" w14:textId="23F29C9F" w:rsidR="00DE493E" w:rsidRDefault="00DE493E" w:rsidP="0015058A">
            <w:pPr>
              <w:pStyle w:val="TAL"/>
              <w:rPr>
                <w:ins w:id="54" w:author="Huawei" w:date="2020-07-31T19:34:00Z"/>
                <w:lang w:eastAsia="zh-CN"/>
              </w:rPr>
            </w:pPr>
            <w:ins w:id="55" w:author="Huawei" w:date="2020-07-31T19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2038EBD" w14:textId="77777777" w:rsidR="00DE493E" w:rsidRPr="00D629EF" w:rsidRDefault="00DE493E" w:rsidP="0015058A">
            <w:pPr>
              <w:pStyle w:val="TAL"/>
              <w:rPr>
                <w:ins w:id="56" w:author="Huawei" w:date="2020-07-31T19:3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D87B8E8" w14:textId="59482AF6" w:rsidR="00DE493E" w:rsidRDefault="00DE493E" w:rsidP="0015058A">
            <w:pPr>
              <w:pStyle w:val="TAL"/>
              <w:rPr>
                <w:ins w:id="57" w:author="Huawei" w:date="2020-07-31T19:34:00Z"/>
              </w:rPr>
            </w:pPr>
            <w:ins w:id="58" w:author="Huawei" w:date="2020-07-31T19:35:00Z">
              <w:r w:rsidRPr="00DE493E">
                <w:t>9.3.2.yy</w:t>
              </w:r>
            </w:ins>
          </w:p>
        </w:tc>
        <w:tc>
          <w:tcPr>
            <w:tcW w:w="1577" w:type="dxa"/>
          </w:tcPr>
          <w:p w14:paraId="5ACD8AB9" w14:textId="77777777" w:rsidR="00DE493E" w:rsidRDefault="00DE493E" w:rsidP="0015058A">
            <w:pPr>
              <w:pStyle w:val="TAL"/>
              <w:rPr>
                <w:ins w:id="59" w:author="Huawei" w:date="2020-07-31T19:34:00Z"/>
                <w:lang w:eastAsia="zh-CN"/>
              </w:rPr>
            </w:pPr>
          </w:p>
        </w:tc>
        <w:tc>
          <w:tcPr>
            <w:tcW w:w="1080" w:type="dxa"/>
          </w:tcPr>
          <w:p w14:paraId="1A4FD185" w14:textId="6EC20CDF" w:rsidR="00DE493E" w:rsidRDefault="00DE493E" w:rsidP="0015058A">
            <w:pPr>
              <w:pStyle w:val="TAL"/>
              <w:jc w:val="center"/>
              <w:rPr>
                <w:ins w:id="60" w:author="Huawei" w:date="2020-07-31T19:34:00Z"/>
                <w:rFonts w:cs="Arial"/>
                <w:szCs w:val="18"/>
                <w:lang w:eastAsia="zh-CN"/>
              </w:rPr>
            </w:pPr>
            <w:ins w:id="61" w:author="Huawei" w:date="2020-07-31T19:35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0325ADE4" w14:textId="3DCDB937" w:rsidR="00DE493E" w:rsidRDefault="00C645D0" w:rsidP="0015058A">
            <w:pPr>
              <w:pStyle w:val="TAL"/>
              <w:jc w:val="center"/>
              <w:rPr>
                <w:ins w:id="62" w:author="Huawei" w:date="2020-07-31T19:34:00Z"/>
                <w:rFonts w:cs="Arial"/>
                <w:szCs w:val="18"/>
                <w:lang w:eastAsia="zh-CN"/>
              </w:rPr>
            </w:pPr>
            <w:ins w:id="63" w:author="Huawei" w:date="2020-07-31T19:35:00Z">
              <w:r>
                <w:rPr>
                  <w:rFonts w:cs="Arial"/>
                  <w:szCs w:val="18"/>
                  <w:lang w:eastAsia="zh-CN"/>
                </w:rPr>
                <w:t>i</w:t>
              </w:r>
              <w:r w:rsidR="00DE493E">
                <w:rPr>
                  <w:rFonts w:cs="Arial"/>
                  <w:szCs w:val="18"/>
                  <w:lang w:eastAsia="zh-CN"/>
                </w:rPr>
                <w:t>gnore</w:t>
              </w:r>
            </w:ins>
          </w:p>
        </w:tc>
      </w:tr>
    </w:tbl>
    <w:p w14:paraId="243A5B7B" w14:textId="77777777" w:rsidR="0020783B" w:rsidRPr="00D629EF" w:rsidRDefault="0020783B" w:rsidP="002078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783B" w:rsidRPr="00D629EF" w14:paraId="30072EA9" w14:textId="77777777" w:rsidTr="0015058A">
        <w:trPr>
          <w:jc w:val="center"/>
        </w:trPr>
        <w:tc>
          <w:tcPr>
            <w:tcW w:w="3686" w:type="dxa"/>
          </w:tcPr>
          <w:p w14:paraId="6DD43F3E" w14:textId="77777777" w:rsidR="0020783B" w:rsidRPr="00D629EF" w:rsidRDefault="0020783B" w:rsidP="0015058A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28B2B42" w14:textId="77777777" w:rsidR="0020783B" w:rsidRPr="00D629EF" w:rsidRDefault="0020783B" w:rsidP="0015058A">
            <w:pPr>
              <w:pStyle w:val="TAH"/>
            </w:pPr>
            <w:r w:rsidRPr="00D629EF">
              <w:t>Explanation</w:t>
            </w:r>
          </w:p>
        </w:tc>
      </w:tr>
      <w:tr w:rsidR="0020783B" w:rsidRPr="00D629EF" w14:paraId="66E9CF13" w14:textId="77777777" w:rsidTr="0015058A">
        <w:trPr>
          <w:jc w:val="center"/>
        </w:trPr>
        <w:tc>
          <w:tcPr>
            <w:tcW w:w="3686" w:type="dxa"/>
          </w:tcPr>
          <w:p w14:paraId="1E95DF44" w14:textId="77777777" w:rsidR="0020783B" w:rsidRPr="00D629EF" w:rsidRDefault="0020783B" w:rsidP="0015058A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76A30453" w14:textId="77777777" w:rsidR="0020783B" w:rsidRPr="00D629EF" w:rsidRDefault="0020783B" w:rsidP="0015058A">
            <w:pPr>
              <w:pStyle w:val="TAL"/>
              <w:rPr>
                <w:lang w:eastAsia="ja-JP"/>
              </w:rPr>
            </w:pPr>
            <w:r w:rsidRPr="00D629EF">
              <w:t xml:space="preserve">Maximum no. of </w:t>
            </w:r>
            <w:proofErr w:type="spellStart"/>
            <w:r w:rsidRPr="00D629EF">
              <w:t>QoS</w:t>
            </w:r>
            <w:proofErr w:type="spellEnd"/>
            <w:r w:rsidRPr="00D629EF">
              <w:t xml:space="preserve"> flows in a PDU Session. Value is 64.</w:t>
            </w:r>
          </w:p>
        </w:tc>
      </w:tr>
    </w:tbl>
    <w:p w14:paraId="32B9ED89" w14:textId="77777777" w:rsidR="0020783B" w:rsidRPr="00D629EF" w:rsidRDefault="0020783B" w:rsidP="0020783B"/>
    <w:p w14:paraId="53C439AE" w14:textId="77777777" w:rsidR="0020783B" w:rsidRPr="00883E49" w:rsidRDefault="0020783B" w:rsidP="0020783B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42ED8C3A" w14:textId="77777777" w:rsidR="00CB1F25" w:rsidRDefault="00CB1F25" w:rsidP="00CB1F25">
      <w:pPr>
        <w:rPr>
          <w:ins w:id="64" w:author="Huawei" w:date="2020-07-31T19:28:00Z"/>
        </w:rPr>
      </w:pPr>
    </w:p>
    <w:p w14:paraId="6C398EAD" w14:textId="0FD3B6B6" w:rsidR="00B96EA3" w:rsidRPr="001D2E49" w:rsidRDefault="00B96EA3" w:rsidP="00B96EA3">
      <w:pPr>
        <w:pStyle w:val="40"/>
        <w:rPr>
          <w:ins w:id="65" w:author="Huawei" w:date="2020-07-31T19:28:00Z"/>
        </w:rPr>
      </w:pPr>
      <w:bookmarkStart w:id="66" w:name="_Toc5694523"/>
      <w:bookmarkStart w:id="67" w:name="_Toc29503734"/>
      <w:bookmarkStart w:id="68" w:name="_Toc29504318"/>
      <w:bookmarkStart w:id="69" w:name="_Toc29504902"/>
      <w:bookmarkStart w:id="70" w:name="_Toc36553348"/>
      <w:bookmarkStart w:id="71" w:name="_Toc36555075"/>
      <w:bookmarkStart w:id="72" w:name="_Toc45652387"/>
      <w:bookmarkStart w:id="73" w:name="_Toc45658819"/>
      <w:bookmarkStart w:id="74" w:name="_Toc45720639"/>
      <w:bookmarkStart w:id="75" w:name="_Toc45798519"/>
      <w:bookmarkStart w:id="76" w:name="_Toc45897908"/>
      <w:ins w:id="77" w:author="Huawei" w:date="2020-07-31T19:28:00Z">
        <w:r w:rsidRPr="001D2E49">
          <w:t>9.3.1</w:t>
        </w:r>
        <w:proofErr w:type="gramStart"/>
        <w:r w:rsidRPr="001D2E49">
          <w:t>.</w:t>
        </w:r>
      </w:ins>
      <w:ins w:id="78" w:author="Huawei" w:date="2020-07-31T19:29:00Z">
        <w:r w:rsidR="00A913B0">
          <w:t>x</w:t>
        </w:r>
        <w:r w:rsidR="00974C04">
          <w:t>x</w:t>
        </w:r>
      </w:ins>
      <w:proofErr w:type="gramEnd"/>
      <w:ins w:id="79" w:author="Huawei" w:date="2020-07-31T19:28:00Z">
        <w:r w:rsidRPr="001D2E49">
          <w:tab/>
          <w:t>Data Forwarding Response E-RAB</w:t>
        </w:r>
        <w:bookmarkEnd w:id="66"/>
        <w:r w:rsidRPr="001D2E49">
          <w:t xml:space="preserve"> List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77237AA8" w14:textId="350ADA38" w:rsidR="00B96EA3" w:rsidRPr="001D2E49" w:rsidRDefault="00B96EA3" w:rsidP="00B96EA3">
      <w:pPr>
        <w:rPr>
          <w:ins w:id="80" w:author="Huawei" w:date="2020-07-31T19:28:00Z"/>
        </w:rPr>
      </w:pPr>
      <w:ins w:id="81" w:author="Huawei" w:date="2020-07-31T19:28:00Z">
        <w:r w:rsidRPr="001D2E49">
          <w:t xml:space="preserve">This IE is used at inter-system HO </w:t>
        </w:r>
      </w:ins>
      <w:ins w:id="82" w:author="Huawei" w:date="2020-07-31T19:29:00Z">
        <w:r w:rsidR="00974C04">
          <w:t xml:space="preserve">from 5GC to EPC </w:t>
        </w:r>
      </w:ins>
      <w:ins w:id="83" w:author="Huawei" w:date="2020-07-31T19:28:00Z">
        <w:r w:rsidRPr="001D2E49">
          <w:t>to provide DL data forwarding address information, if direct data forwarding is applied.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B96EA3" w:rsidRPr="00006FD9" w14:paraId="10796D7F" w14:textId="77777777" w:rsidTr="0015058A">
        <w:trPr>
          <w:ins w:id="84" w:author="Huawei" w:date="2020-07-31T19:28:00Z"/>
        </w:trPr>
        <w:tc>
          <w:tcPr>
            <w:tcW w:w="2551" w:type="dxa"/>
          </w:tcPr>
          <w:p w14:paraId="272569F5" w14:textId="77777777" w:rsidR="00B96EA3" w:rsidRPr="00006FD9" w:rsidRDefault="00B96EA3" w:rsidP="0015058A">
            <w:pPr>
              <w:pStyle w:val="TAH"/>
              <w:rPr>
                <w:ins w:id="85" w:author="Huawei" w:date="2020-07-31T19:28:00Z"/>
                <w:lang w:eastAsia="ja-JP"/>
              </w:rPr>
            </w:pPr>
            <w:ins w:id="86" w:author="Huawei" w:date="2020-07-31T19:28:00Z">
              <w:r w:rsidRPr="00006FD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15E9745" w14:textId="77777777" w:rsidR="00B96EA3" w:rsidRPr="00006FD9" w:rsidRDefault="00B96EA3" w:rsidP="0015058A">
            <w:pPr>
              <w:pStyle w:val="TAH"/>
              <w:rPr>
                <w:ins w:id="87" w:author="Huawei" w:date="2020-07-31T19:28:00Z"/>
                <w:lang w:eastAsia="ja-JP"/>
              </w:rPr>
            </w:pPr>
            <w:ins w:id="88" w:author="Huawei" w:date="2020-07-31T19:28:00Z">
              <w:r w:rsidRPr="00006FD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4DE25E9" w14:textId="77777777" w:rsidR="00B96EA3" w:rsidRPr="00006FD9" w:rsidRDefault="00B96EA3" w:rsidP="0015058A">
            <w:pPr>
              <w:pStyle w:val="TAH"/>
              <w:rPr>
                <w:ins w:id="89" w:author="Huawei" w:date="2020-07-31T19:28:00Z"/>
                <w:lang w:eastAsia="ja-JP"/>
              </w:rPr>
            </w:pPr>
            <w:ins w:id="90" w:author="Huawei" w:date="2020-07-31T19:28:00Z">
              <w:r w:rsidRPr="00006FD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9610813" w14:textId="77777777" w:rsidR="00B96EA3" w:rsidRPr="00006FD9" w:rsidRDefault="00B96EA3" w:rsidP="0015058A">
            <w:pPr>
              <w:pStyle w:val="TAH"/>
              <w:rPr>
                <w:ins w:id="91" w:author="Huawei" w:date="2020-07-31T19:28:00Z"/>
                <w:lang w:eastAsia="ja-JP"/>
              </w:rPr>
            </w:pPr>
            <w:ins w:id="92" w:author="Huawei" w:date="2020-07-31T19:28:00Z">
              <w:r w:rsidRPr="00006FD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A7FB616" w14:textId="77777777" w:rsidR="00B96EA3" w:rsidRPr="00006FD9" w:rsidRDefault="00B96EA3" w:rsidP="0015058A">
            <w:pPr>
              <w:pStyle w:val="TAH"/>
              <w:rPr>
                <w:ins w:id="93" w:author="Huawei" w:date="2020-07-31T19:28:00Z"/>
                <w:lang w:eastAsia="ja-JP"/>
              </w:rPr>
            </w:pPr>
            <w:ins w:id="94" w:author="Huawei" w:date="2020-07-31T19:28:00Z">
              <w:r w:rsidRPr="00006FD9">
                <w:rPr>
                  <w:lang w:eastAsia="ja-JP"/>
                </w:rPr>
                <w:t>Semantics description</w:t>
              </w:r>
            </w:ins>
          </w:p>
        </w:tc>
      </w:tr>
      <w:tr w:rsidR="00B96EA3" w:rsidRPr="00006FD9" w14:paraId="61E850D4" w14:textId="77777777" w:rsidTr="0015058A">
        <w:trPr>
          <w:ins w:id="95" w:author="Huawei" w:date="2020-07-31T19:28:00Z"/>
        </w:trPr>
        <w:tc>
          <w:tcPr>
            <w:tcW w:w="2551" w:type="dxa"/>
          </w:tcPr>
          <w:p w14:paraId="1D6A4C39" w14:textId="77777777" w:rsidR="00B96EA3" w:rsidRPr="001D2E49" w:rsidRDefault="00B96EA3" w:rsidP="0015058A">
            <w:pPr>
              <w:pStyle w:val="TAL"/>
              <w:rPr>
                <w:ins w:id="96" w:author="Huawei" w:date="2020-07-31T19:28:00Z"/>
                <w:b/>
                <w:lang w:eastAsia="zh-CN"/>
              </w:rPr>
            </w:pPr>
            <w:ins w:id="97" w:author="Huawei" w:date="2020-07-31T19:28:00Z">
              <w:r>
                <w:rPr>
                  <w:b/>
                  <w:lang w:eastAsia="zh-CN"/>
                </w:rPr>
                <w:t xml:space="preserve">Data Forwarding Response </w:t>
              </w:r>
              <w:r w:rsidRPr="001D2E49">
                <w:rPr>
                  <w:b/>
                  <w:lang w:eastAsia="zh-CN"/>
                </w:rPr>
                <w:t>E-RAB List</w:t>
              </w:r>
            </w:ins>
          </w:p>
        </w:tc>
        <w:tc>
          <w:tcPr>
            <w:tcW w:w="1020" w:type="dxa"/>
          </w:tcPr>
          <w:p w14:paraId="11FAEB32" w14:textId="77777777" w:rsidR="00B96EA3" w:rsidRPr="001D2E49" w:rsidRDefault="00B96EA3" w:rsidP="0015058A">
            <w:pPr>
              <w:pStyle w:val="TAL"/>
              <w:rPr>
                <w:ins w:id="98" w:author="Huawei" w:date="2020-07-31T19:28:00Z"/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621D9163" w14:textId="77777777" w:rsidR="00B96EA3" w:rsidRPr="00006FD9" w:rsidRDefault="00B96EA3" w:rsidP="0015058A">
            <w:pPr>
              <w:pStyle w:val="TAL"/>
              <w:rPr>
                <w:ins w:id="99" w:author="Huawei" w:date="2020-07-31T19:28:00Z"/>
                <w:rFonts w:cs="Arial"/>
                <w:i/>
                <w:lang w:eastAsia="ja-JP"/>
              </w:rPr>
            </w:pPr>
            <w:ins w:id="100" w:author="Huawei" w:date="2020-07-31T19:28:00Z">
              <w:r w:rsidRPr="00006FD9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 w:rsidRPr="00006FD9">
                <w:rPr>
                  <w:rFonts w:cs="Arial"/>
                  <w:i/>
                  <w:lang w:eastAsia="ja-JP"/>
                </w:rPr>
                <w:t>maxnoofERABs</w:t>
              </w:r>
              <w:proofErr w:type="spellEnd"/>
              <w:r w:rsidRPr="00006FD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35F73F5" w14:textId="77777777" w:rsidR="00B96EA3" w:rsidRPr="00006FD9" w:rsidRDefault="00B96EA3" w:rsidP="0015058A">
            <w:pPr>
              <w:pStyle w:val="TAL"/>
              <w:rPr>
                <w:ins w:id="101" w:author="Huawei" w:date="2020-07-31T19:28:00Z"/>
                <w:lang w:eastAsia="ja-JP"/>
              </w:rPr>
            </w:pPr>
          </w:p>
        </w:tc>
        <w:tc>
          <w:tcPr>
            <w:tcW w:w="2891" w:type="dxa"/>
          </w:tcPr>
          <w:p w14:paraId="1FF0548C" w14:textId="77777777" w:rsidR="00B96EA3" w:rsidRPr="00006FD9" w:rsidRDefault="00B96EA3" w:rsidP="0015058A">
            <w:pPr>
              <w:pStyle w:val="TAL"/>
              <w:rPr>
                <w:ins w:id="102" w:author="Huawei" w:date="2020-07-31T19:28:00Z"/>
                <w:rFonts w:cs="Arial"/>
                <w:lang w:eastAsia="ja-JP"/>
              </w:rPr>
            </w:pPr>
          </w:p>
        </w:tc>
      </w:tr>
      <w:tr w:rsidR="00B96EA3" w:rsidRPr="00006FD9" w14:paraId="41115182" w14:textId="77777777" w:rsidTr="0015058A">
        <w:trPr>
          <w:ins w:id="103" w:author="Huawei" w:date="2020-07-31T19:28:00Z"/>
        </w:trPr>
        <w:tc>
          <w:tcPr>
            <w:tcW w:w="2551" w:type="dxa"/>
          </w:tcPr>
          <w:p w14:paraId="2871CA48" w14:textId="77777777" w:rsidR="00B96EA3" w:rsidRPr="001D2E49" w:rsidRDefault="00B96EA3" w:rsidP="0015058A">
            <w:pPr>
              <w:pStyle w:val="TAL"/>
              <w:ind w:left="113"/>
              <w:rPr>
                <w:ins w:id="104" w:author="Huawei" w:date="2020-07-31T19:28:00Z"/>
                <w:lang w:eastAsia="zh-CN"/>
              </w:rPr>
            </w:pPr>
            <w:ins w:id="105" w:author="Huawei" w:date="2020-07-31T19:28:00Z">
              <w:r w:rsidRPr="001D2E49">
                <w:rPr>
                  <w:lang w:eastAsia="zh-CN"/>
                </w:rPr>
                <w:t>&gt;E-RAB ID</w:t>
              </w:r>
            </w:ins>
          </w:p>
        </w:tc>
        <w:tc>
          <w:tcPr>
            <w:tcW w:w="1020" w:type="dxa"/>
          </w:tcPr>
          <w:p w14:paraId="3069E9E6" w14:textId="77777777" w:rsidR="00B96EA3" w:rsidRPr="001D2E49" w:rsidRDefault="00B96EA3" w:rsidP="0015058A">
            <w:pPr>
              <w:pStyle w:val="TAL"/>
              <w:rPr>
                <w:ins w:id="106" w:author="Huawei" w:date="2020-07-31T19:28:00Z"/>
                <w:rFonts w:cs="Arial"/>
                <w:lang w:eastAsia="zh-CN"/>
              </w:rPr>
            </w:pPr>
            <w:ins w:id="107" w:author="Huawei" w:date="2020-07-31T19:28:00Z">
              <w:r w:rsidRPr="001D2E4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6A3EE9CE" w14:textId="77777777" w:rsidR="00B96EA3" w:rsidRPr="00006FD9" w:rsidRDefault="00B96EA3" w:rsidP="0015058A">
            <w:pPr>
              <w:pStyle w:val="TAL"/>
              <w:rPr>
                <w:ins w:id="108" w:author="Huawei" w:date="2020-07-31T19:28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A9C6818" w14:textId="710A2B27" w:rsidR="00B96EA3" w:rsidRPr="00006FD9" w:rsidRDefault="00B96EA3" w:rsidP="0041659C">
            <w:pPr>
              <w:pStyle w:val="TAL"/>
              <w:rPr>
                <w:ins w:id="109" w:author="Huawei" w:date="2020-07-31T19:28:00Z"/>
                <w:lang w:eastAsia="ja-JP"/>
              </w:rPr>
            </w:pPr>
            <w:ins w:id="110" w:author="Huawei" w:date="2020-07-31T19:28:00Z">
              <w:r w:rsidRPr="00006FD9">
                <w:rPr>
                  <w:lang w:eastAsia="ja-JP"/>
                </w:rPr>
                <w:t>9.3.2.</w:t>
              </w:r>
            </w:ins>
            <w:ins w:id="111" w:author="Huawei" w:date="2020-07-31T19:31:00Z">
              <w:r w:rsidR="0041659C">
                <w:rPr>
                  <w:lang w:eastAsia="ja-JP"/>
                </w:rPr>
                <w:t>yy</w:t>
              </w:r>
            </w:ins>
          </w:p>
        </w:tc>
        <w:tc>
          <w:tcPr>
            <w:tcW w:w="2891" w:type="dxa"/>
          </w:tcPr>
          <w:p w14:paraId="2D52158B" w14:textId="77777777" w:rsidR="00B96EA3" w:rsidRPr="00006FD9" w:rsidRDefault="00B96EA3" w:rsidP="0015058A">
            <w:pPr>
              <w:pStyle w:val="TAL"/>
              <w:rPr>
                <w:ins w:id="112" w:author="Huawei" w:date="2020-07-31T19:28:00Z"/>
                <w:rFonts w:cs="Arial"/>
                <w:lang w:eastAsia="ja-JP"/>
              </w:rPr>
            </w:pPr>
          </w:p>
        </w:tc>
      </w:tr>
      <w:tr w:rsidR="00B96EA3" w:rsidRPr="00006FD9" w14:paraId="799DD03A" w14:textId="77777777" w:rsidTr="0015058A">
        <w:trPr>
          <w:ins w:id="113" w:author="Huawei" w:date="2020-07-31T19:28:00Z"/>
        </w:trPr>
        <w:tc>
          <w:tcPr>
            <w:tcW w:w="2551" w:type="dxa"/>
          </w:tcPr>
          <w:p w14:paraId="5070C42A" w14:textId="77777777" w:rsidR="00B96EA3" w:rsidRPr="001D2E49" w:rsidRDefault="00B96EA3" w:rsidP="0015058A">
            <w:pPr>
              <w:pStyle w:val="TAL"/>
              <w:ind w:left="113"/>
              <w:rPr>
                <w:ins w:id="114" w:author="Huawei" w:date="2020-07-31T19:28:00Z"/>
                <w:lang w:eastAsia="zh-CN"/>
              </w:rPr>
            </w:pPr>
            <w:ins w:id="115" w:author="Huawei" w:date="2020-07-31T19:28:00Z">
              <w:r w:rsidRPr="001D2E49">
                <w:rPr>
                  <w:lang w:eastAsia="zh-CN"/>
                </w:rPr>
                <w:t>&gt;</w:t>
              </w:r>
              <w:r w:rsidRPr="00006FD9">
                <w:rPr>
                  <w:rFonts w:cs="Arial"/>
                </w:rPr>
                <w:t>DL Forwarding UP TNL Information</w:t>
              </w:r>
            </w:ins>
          </w:p>
        </w:tc>
        <w:tc>
          <w:tcPr>
            <w:tcW w:w="1020" w:type="dxa"/>
          </w:tcPr>
          <w:p w14:paraId="1122543B" w14:textId="77777777" w:rsidR="00B96EA3" w:rsidRPr="001D2E49" w:rsidRDefault="00B96EA3" w:rsidP="0015058A">
            <w:pPr>
              <w:pStyle w:val="TAL"/>
              <w:rPr>
                <w:ins w:id="116" w:author="Huawei" w:date="2020-07-31T19:28:00Z"/>
                <w:rFonts w:cs="Arial"/>
                <w:lang w:eastAsia="zh-CN"/>
              </w:rPr>
            </w:pPr>
            <w:ins w:id="117" w:author="Huawei" w:date="2020-07-31T19:28:00Z">
              <w:r w:rsidRPr="001D2E4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6D060E28" w14:textId="77777777" w:rsidR="00B96EA3" w:rsidRPr="00006FD9" w:rsidRDefault="00B96EA3" w:rsidP="0015058A">
            <w:pPr>
              <w:pStyle w:val="TAL"/>
              <w:rPr>
                <w:ins w:id="118" w:author="Huawei" w:date="2020-07-31T19:28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1C5A139D" w14:textId="77777777" w:rsidR="00B96EA3" w:rsidRPr="00006FD9" w:rsidRDefault="00B96EA3" w:rsidP="0015058A">
            <w:pPr>
              <w:pStyle w:val="TAL"/>
              <w:rPr>
                <w:ins w:id="119" w:author="Huawei" w:date="2020-07-31T19:28:00Z"/>
              </w:rPr>
            </w:pPr>
            <w:ins w:id="120" w:author="Huawei" w:date="2020-07-31T19:28:00Z">
              <w:r w:rsidRPr="00006FD9">
                <w:rPr>
                  <w:noProof/>
                </w:rPr>
                <w:t>UP Transport Layer Information</w:t>
              </w:r>
            </w:ins>
          </w:p>
          <w:p w14:paraId="46AF23E9" w14:textId="01BB0132" w:rsidR="00B96EA3" w:rsidRPr="00006FD9" w:rsidRDefault="00B96EA3" w:rsidP="00EC5BE6">
            <w:pPr>
              <w:pStyle w:val="TAL"/>
              <w:rPr>
                <w:ins w:id="121" w:author="Huawei" w:date="2020-07-31T19:28:00Z"/>
                <w:lang w:eastAsia="ja-JP"/>
              </w:rPr>
            </w:pPr>
            <w:ins w:id="122" w:author="Huawei" w:date="2020-07-31T19:28:00Z">
              <w:r w:rsidRPr="00006FD9">
                <w:t>9.3.2.</w:t>
              </w:r>
            </w:ins>
            <w:ins w:id="123" w:author="Huawei" w:date="2020-07-31T19:32:00Z">
              <w:r w:rsidR="00EC5BE6">
                <w:t>1</w:t>
              </w:r>
            </w:ins>
          </w:p>
        </w:tc>
        <w:tc>
          <w:tcPr>
            <w:tcW w:w="2891" w:type="dxa"/>
          </w:tcPr>
          <w:p w14:paraId="48016C20" w14:textId="77777777" w:rsidR="00B96EA3" w:rsidRPr="00006FD9" w:rsidRDefault="00B96EA3" w:rsidP="0015058A">
            <w:pPr>
              <w:pStyle w:val="TAL"/>
              <w:rPr>
                <w:ins w:id="124" w:author="Huawei" w:date="2020-07-31T19:28:00Z"/>
                <w:rFonts w:cs="Arial"/>
                <w:lang w:eastAsia="ja-JP"/>
              </w:rPr>
            </w:pPr>
          </w:p>
        </w:tc>
      </w:tr>
    </w:tbl>
    <w:p w14:paraId="364A41A6" w14:textId="77777777" w:rsidR="00B96EA3" w:rsidRPr="001D2E49" w:rsidRDefault="00B96EA3" w:rsidP="00B96EA3">
      <w:pPr>
        <w:ind w:left="568" w:hanging="284"/>
        <w:rPr>
          <w:ins w:id="125" w:author="Huawei" w:date="2020-07-31T19:28:00Z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96EA3" w:rsidRPr="00006FD9" w14:paraId="0DCEC2FC" w14:textId="77777777" w:rsidTr="0015058A">
        <w:trPr>
          <w:ins w:id="126" w:author="Huawei" w:date="2020-07-31T19:28:00Z"/>
        </w:trPr>
        <w:tc>
          <w:tcPr>
            <w:tcW w:w="3572" w:type="dxa"/>
          </w:tcPr>
          <w:p w14:paraId="59C54B74" w14:textId="77777777" w:rsidR="00B96EA3" w:rsidRPr="00006FD9" w:rsidRDefault="00B96EA3" w:rsidP="0015058A">
            <w:pPr>
              <w:pStyle w:val="TAH"/>
              <w:rPr>
                <w:ins w:id="127" w:author="Huawei" w:date="2020-07-31T19:28:00Z"/>
                <w:lang w:eastAsia="ja-JP"/>
              </w:rPr>
            </w:pPr>
            <w:ins w:id="128" w:author="Huawei" w:date="2020-07-31T19:28:00Z">
              <w:r w:rsidRPr="00006FD9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00EC8C4B" w14:textId="77777777" w:rsidR="00B96EA3" w:rsidRPr="00006FD9" w:rsidRDefault="00B96EA3" w:rsidP="0015058A">
            <w:pPr>
              <w:pStyle w:val="TAH"/>
              <w:rPr>
                <w:ins w:id="129" w:author="Huawei" w:date="2020-07-31T19:28:00Z"/>
                <w:lang w:eastAsia="ja-JP"/>
              </w:rPr>
            </w:pPr>
            <w:ins w:id="130" w:author="Huawei" w:date="2020-07-31T19:28:00Z">
              <w:r w:rsidRPr="00006FD9">
                <w:rPr>
                  <w:lang w:eastAsia="ja-JP"/>
                </w:rPr>
                <w:t>Explanation</w:t>
              </w:r>
            </w:ins>
          </w:p>
        </w:tc>
      </w:tr>
      <w:tr w:rsidR="00B96EA3" w:rsidRPr="00006FD9" w14:paraId="689B450A" w14:textId="77777777" w:rsidTr="0015058A">
        <w:trPr>
          <w:ins w:id="131" w:author="Huawei" w:date="2020-07-31T19:28:00Z"/>
        </w:trPr>
        <w:tc>
          <w:tcPr>
            <w:tcW w:w="3572" w:type="dxa"/>
          </w:tcPr>
          <w:p w14:paraId="501AF7B1" w14:textId="77777777" w:rsidR="00B96EA3" w:rsidRPr="00006FD9" w:rsidRDefault="00B96EA3" w:rsidP="0015058A">
            <w:pPr>
              <w:pStyle w:val="TAL"/>
              <w:rPr>
                <w:ins w:id="132" w:author="Huawei" w:date="2020-07-31T19:28:00Z"/>
                <w:lang w:eastAsia="ja-JP"/>
              </w:rPr>
            </w:pPr>
            <w:proofErr w:type="spellStart"/>
            <w:ins w:id="133" w:author="Huawei" w:date="2020-07-31T19:28:00Z">
              <w:r w:rsidRPr="00006FD9">
                <w:rPr>
                  <w:lang w:eastAsia="ja-JP"/>
                </w:rPr>
                <w:t>maxnoofE</w:t>
              </w:r>
              <w:proofErr w:type="spellEnd"/>
              <w:r w:rsidRPr="00006FD9">
                <w:rPr>
                  <w:lang w:eastAsia="ja-JP"/>
                </w:rPr>
                <w:t>-RABs</w:t>
              </w:r>
            </w:ins>
          </w:p>
        </w:tc>
        <w:tc>
          <w:tcPr>
            <w:tcW w:w="6236" w:type="dxa"/>
          </w:tcPr>
          <w:p w14:paraId="359D24D8" w14:textId="77777777" w:rsidR="00B96EA3" w:rsidRPr="00006FD9" w:rsidRDefault="00B96EA3" w:rsidP="0015058A">
            <w:pPr>
              <w:pStyle w:val="TAL"/>
              <w:rPr>
                <w:ins w:id="134" w:author="Huawei" w:date="2020-07-31T19:28:00Z"/>
                <w:lang w:eastAsia="ja-JP"/>
              </w:rPr>
            </w:pPr>
            <w:ins w:id="135" w:author="Huawei" w:date="2020-07-31T19:28:00Z">
              <w:r w:rsidRPr="00006FD9">
                <w:rPr>
                  <w:lang w:eastAsia="ja-JP"/>
                </w:rPr>
                <w:t>Maximum no. of E-RABs. Value is 256.</w:t>
              </w:r>
            </w:ins>
          </w:p>
        </w:tc>
      </w:tr>
    </w:tbl>
    <w:p w14:paraId="27B470EB" w14:textId="77777777" w:rsidR="00B96EA3" w:rsidRDefault="00B96EA3" w:rsidP="00B96EA3">
      <w:pPr>
        <w:rPr>
          <w:ins w:id="136" w:author="Huawei" w:date="2020-07-31T19:31:00Z"/>
        </w:rPr>
      </w:pPr>
    </w:p>
    <w:p w14:paraId="3EFAF890" w14:textId="77777777" w:rsidR="00C526F9" w:rsidRPr="00883E49" w:rsidRDefault="00C526F9" w:rsidP="00C526F9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4D0A2F42" w14:textId="16E33336" w:rsidR="007C409C" w:rsidRPr="001D2E49" w:rsidRDefault="007C409C" w:rsidP="007C409C">
      <w:pPr>
        <w:pStyle w:val="40"/>
        <w:rPr>
          <w:ins w:id="137" w:author="Huawei" w:date="2020-07-31T19:30:00Z"/>
          <w:noProof/>
          <w:lang w:eastAsia="ja-JP"/>
        </w:rPr>
      </w:pPr>
      <w:bookmarkStart w:id="138" w:name="_Toc20955288"/>
      <w:bookmarkStart w:id="139" w:name="_Toc29503739"/>
      <w:bookmarkStart w:id="140" w:name="_Toc29504323"/>
      <w:bookmarkStart w:id="141" w:name="_Toc29504907"/>
      <w:bookmarkStart w:id="142" w:name="_Toc36553359"/>
      <w:bookmarkStart w:id="143" w:name="_Toc36555086"/>
      <w:bookmarkStart w:id="144" w:name="_Toc45652464"/>
      <w:bookmarkStart w:id="145" w:name="_Toc45658896"/>
      <w:bookmarkStart w:id="146" w:name="_Toc45720716"/>
      <w:bookmarkStart w:id="147" w:name="_Toc45798594"/>
      <w:bookmarkStart w:id="148" w:name="_Toc45897983"/>
      <w:ins w:id="149" w:author="Huawei" w:date="2020-07-31T19:30:00Z">
        <w:r w:rsidRPr="001D2E49">
          <w:rPr>
            <w:noProof/>
            <w:lang w:eastAsia="ja-JP"/>
          </w:rPr>
          <w:t>9.3.</w:t>
        </w:r>
      </w:ins>
      <w:ins w:id="150" w:author="Huawei" w:date="2020-07-31T19:31:00Z">
        <w:r w:rsidR="0041659C">
          <w:rPr>
            <w:noProof/>
            <w:lang w:eastAsia="ja-JP"/>
          </w:rPr>
          <w:t>2</w:t>
        </w:r>
      </w:ins>
      <w:ins w:id="151" w:author="Huawei" w:date="2020-07-31T19:30:00Z">
        <w:r w:rsidRPr="001D2E49">
          <w:rPr>
            <w:noProof/>
            <w:lang w:eastAsia="ja-JP"/>
          </w:rPr>
          <w:t>.</w:t>
        </w:r>
        <w:r>
          <w:rPr>
            <w:noProof/>
            <w:lang w:eastAsia="ja-JP"/>
          </w:rPr>
          <w:t>yy</w:t>
        </w:r>
        <w:r w:rsidRPr="001D2E49">
          <w:rPr>
            <w:noProof/>
            <w:lang w:eastAsia="ja-JP"/>
          </w:rPr>
          <w:tab/>
          <w:t>E-RAB ID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1AC3D59D" w14:textId="77777777" w:rsidR="007C409C" w:rsidRPr="001D2E49" w:rsidRDefault="007C409C" w:rsidP="007C409C">
      <w:pPr>
        <w:rPr>
          <w:ins w:id="152" w:author="Huawei" w:date="2020-07-31T19:30:00Z"/>
          <w:noProof/>
        </w:rPr>
      </w:pPr>
      <w:ins w:id="153" w:author="Huawei" w:date="2020-07-31T19:30:00Z">
        <w:r w:rsidRPr="001D2E49">
          <w:t xml:space="preserve">This IE is </w:t>
        </w:r>
        <w:r w:rsidRPr="001D2E49">
          <w:rPr>
            <w:rFonts w:hint="eastAsia"/>
            <w:lang w:eastAsia="zh-CN"/>
          </w:rPr>
          <w:t>the identifier of the LTE E-RAB.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C409C" w:rsidRPr="00006FD9" w14:paraId="3061468B" w14:textId="77777777" w:rsidTr="0015058A">
        <w:trPr>
          <w:ins w:id="154" w:author="Huawei" w:date="2020-07-31T19:30:00Z"/>
        </w:trPr>
        <w:tc>
          <w:tcPr>
            <w:tcW w:w="2448" w:type="dxa"/>
          </w:tcPr>
          <w:p w14:paraId="65E6AB52" w14:textId="77777777" w:rsidR="007C409C" w:rsidRPr="00006FD9" w:rsidRDefault="007C409C" w:rsidP="0015058A">
            <w:pPr>
              <w:pStyle w:val="TAH"/>
              <w:rPr>
                <w:ins w:id="155" w:author="Huawei" w:date="2020-07-31T19:30:00Z"/>
                <w:rFonts w:cs="Arial"/>
                <w:lang w:eastAsia="ja-JP"/>
              </w:rPr>
            </w:pPr>
            <w:ins w:id="156" w:author="Huawei" w:date="2020-07-31T19:30:00Z">
              <w:r w:rsidRPr="00006FD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4746F9" w14:textId="77777777" w:rsidR="007C409C" w:rsidRPr="00006FD9" w:rsidRDefault="007C409C" w:rsidP="0015058A">
            <w:pPr>
              <w:pStyle w:val="TAH"/>
              <w:rPr>
                <w:ins w:id="157" w:author="Huawei" w:date="2020-07-31T19:30:00Z"/>
                <w:rFonts w:cs="Arial"/>
                <w:lang w:eastAsia="ja-JP"/>
              </w:rPr>
            </w:pPr>
            <w:ins w:id="158" w:author="Huawei" w:date="2020-07-31T19:30:00Z">
              <w:r w:rsidRPr="00006FD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27AA4AA" w14:textId="77777777" w:rsidR="007C409C" w:rsidRPr="00006FD9" w:rsidRDefault="007C409C" w:rsidP="0015058A">
            <w:pPr>
              <w:pStyle w:val="TAH"/>
              <w:rPr>
                <w:ins w:id="159" w:author="Huawei" w:date="2020-07-31T19:30:00Z"/>
                <w:rFonts w:cs="Arial"/>
                <w:lang w:eastAsia="ja-JP"/>
              </w:rPr>
            </w:pPr>
            <w:ins w:id="160" w:author="Huawei" w:date="2020-07-31T19:30:00Z">
              <w:r w:rsidRPr="00006FD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60BB7F2" w14:textId="77777777" w:rsidR="007C409C" w:rsidRPr="00006FD9" w:rsidRDefault="007C409C" w:rsidP="0015058A">
            <w:pPr>
              <w:pStyle w:val="TAH"/>
              <w:rPr>
                <w:ins w:id="161" w:author="Huawei" w:date="2020-07-31T19:30:00Z"/>
                <w:rFonts w:cs="Arial"/>
                <w:lang w:eastAsia="ja-JP"/>
              </w:rPr>
            </w:pPr>
            <w:ins w:id="162" w:author="Huawei" w:date="2020-07-31T19:30:00Z">
              <w:r w:rsidRPr="00006FD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A9C7C82" w14:textId="77777777" w:rsidR="007C409C" w:rsidRPr="00006FD9" w:rsidRDefault="007C409C" w:rsidP="0015058A">
            <w:pPr>
              <w:pStyle w:val="TAH"/>
              <w:rPr>
                <w:ins w:id="163" w:author="Huawei" w:date="2020-07-31T19:30:00Z"/>
                <w:rFonts w:cs="Arial"/>
                <w:lang w:eastAsia="ja-JP"/>
              </w:rPr>
            </w:pPr>
            <w:ins w:id="164" w:author="Huawei" w:date="2020-07-31T19:30:00Z">
              <w:r w:rsidRPr="00006FD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409C" w:rsidRPr="00006FD9" w14:paraId="27E37003" w14:textId="77777777" w:rsidTr="0015058A">
        <w:trPr>
          <w:ins w:id="165" w:author="Huawei" w:date="2020-07-31T19:30:00Z"/>
        </w:trPr>
        <w:tc>
          <w:tcPr>
            <w:tcW w:w="2448" w:type="dxa"/>
          </w:tcPr>
          <w:p w14:paraId="1EDC08A2" w14:textId="77777777" w:rsidR="007C409C" w:rsidRPr="001D2E49" w:rsidRDefault="007C409C" w:rsidP="0015058A">
            <w:pPr>
              <w:pStyle w:val="TAL"/>
              <w:rPr>
                <w:ins w:id="166" w:author="Huawei" w:date="2020-07-31T19:30:00Z"/>
                <w:rFonts w:eastAsia="Batang" w:cs="Arial"/>
                <w:lang w:eastAsia="ja-JP"/>
              </w:rPr>
            </w:pPr>
            <w:ins w:id="167" w:author="Huawei" w:date="2020-07-31T19:30:00Z">
              <w:r w:rsidRPr="00006FD9">
                <w:rPr>
                  <w:rFonts w:cs="Arial"/>
                  <w:lang w:eastAsia="ja-JP"/>
                </w:rPr>
                <w:t>E-RAB ID</w:t>
              </w:r>
            </w:ins>
          </w:p>
        </w:tc>
        <w:tc>
          <w:tcPr>
            <w:tcW w:w="1080" w:type="dxa"/>
          </w:tcPr>
          <w:p w14:paraId="7A43E2EC" w14:textId="77777777" w:rsidR="007C409C" w:rsidRPr="00006FD9" w:rsidRDefault="007C409C" w:rsidP="0015058A">
            <w:pPr>
              <w:pStyle w:val="TAL"/>
              <w:rPr>
                <w:ins w:id="168" w:author="Huawei" w:date="2020-07-31T19:30:00Z"/>
                <w:rFonts w:cs="Arial"/>
                <w:lang w:eastAsia="ja-JP"/>
              </w:rPr>
            </w:pPr>
            <w:ins w:id="169" w:author="Huawei" w:date="2020-07-31T19:30:00Z">
              <w:r w:rsidRPr="00006FD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9658128" w14:textId="77777777" w:rsidR="007C409C" w:rsidRPr="00006FD9" w:rsidRDefault="007C409C" w:rsidP="0015058A">
            <w:pPr>
              <w:pStyle w:val="TAL"/>
              <w:rPr>
                <w:ins w:id="170" w:author="Huawei" w:date="2020-07-31T19:3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618941A" w14:textId="77777777" w:rsidR="007C409C" w:rsidRPr="00006FD9" w:rsidRDefault="007C409C" w:rsidP="0015058A">
            <w:pPr>
              <w:pStyle w:val="TAL"/>
              <w:rPr>
                <w:ins w:id="171" w:author="Huawei" w:date="2020-07-31T19:30:00Z"/>
                <w:lang w:eastAsia="ja-JP"/>
              </w:rPr>
            </w:pPr>
            <w:ins w:id="172" w:author="Huawei" w:date="2020-07-31T19:30:00Z">
              <w:r w:rsidRPr="00006FD9">
                <w:rPr>
                  <w:rFonts w:cs="Arial"/>
                  <w:lang w:eastAsia="ja-JP"/>
                </w:rPr>
                <w:t>INTEGER (0..15, …)</w:t>
              </w:r>
            </w:ins>
          </w:p>
        </w:tc>
        <w:tc>
          <w:tcPr>
            <w:tcW w:w="2880" w:type="dxa"/>
          </w:tcPr>
          <w:p w14:paraId="57F6889A" w14:textId="77777777" w:rsidR="007C409C" w:rsidRPr="00006FD9" w:rsidRDefault="007C409C" w:rsidP="0015058A">
            <w:pPr>
              <w:pStyle w:val="TAL"/>
              <w:rPr>
                <w:ins w:id="173" w:author="Huawei" w:date="2020-07-31T19:30:00Z"/>
                <w:lang w:eastAsia="ja-JP"/>
              </w:rPr>
            </w:pPr>
          </w:p>
        </w:tc>
      </w:tr>
    </w:tbl>
    <w:p w14:paraId="5B4CE46D" w14:textId="77777777" w:rsidR="007C409C" w:rsidRPr="001D2E49" w:rsidRDefault="007C409C" w:rsidP="007C409C">
      <w:pPr>
        <w:rPr>
          <w:ins w:id="174" w:author="Huawei" w:date="2020-07-31T19:30:00Z"/>
          <w:bCs/>
        </w:rPr>
      </w:pPr>
    </w:p>
    <w:p w14:paraId="045FD9F7" w14:textId="77777777" w:rsidR="00B96EA3" w:rsidRPr="00133F53" w:rsidRDefault="00B96EA3" w:rsidP="00CB1F25"/>
    <w:p w14:paraId="73FB86DB" w14:textId="77777777" w:rsidR="00146A86" w:rsidRPr="0006324B" w:rsidRDefault="00146A86" w:rsidP="00146A86">
      <w:pPr>
        <w:pStyle w:val="Note-Boxed"/>
        <w:jc w:val="center"/>
      </w:pPr>
      <w:r>
        <w:t xml:space="preserve">NEXT </w:t>
      </w:r>
      <w:r w:rsidRPr="0006324B">
        <w:t>CHANGE</w:t>
      </w:r>
    </w:p>
    <w:p w14:paraId="7F88FBF7" w14:textId="77777777" w:rsidR="00E476E5" w:rsidRPr="00D629EF" w:rsidRDefault="00E476E5" w:rsidP="00E476E5">
      <w:pPr>
        <w:pStyle w:val="40"/>
      </w:pPr>
      <w:bookmarkStart w:id="175" w:name="_Toc20955666"/>
      <w:bookmarkStart w:id="176" w:name="_Toc29461109"/>
      <w:bookmarkStart w:id="177" w:name="_Toc29505841"/>
      <w:bookmarkStart w:id="178" w:name="_Toc36556366"/>
      <w:bookmarkStart w:id="179" w:name="_Toc45881853"/>
      <w:bookmarkEnd w:id="2"/>
      <w:bookmarkEnd w:id="3"/>
      <w:bookmarkEnd w:id="4"/>
      <w:bookmarkEnd w:id="5"/>
      <w:r w:rsidRPr="00D629EF">
        <w:t>9.3.3.11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Modify List</w:t>
      </w:r>
      <w:bookmarkEnd w:id="175"/>
      <w:bookmarkEnd w:id="176"/>
      <w:bookmarkEnd w:id="177"/>
      <w:bookmarkEnd w:id="178"/>
      <w:bookmarkEnd w:id="179"/>
    </w:p>
    <w:p w14:paraId="45372D17" w14:textId="77777777" w:rsidR="00E476E5" w:rsidRPr="00D629EF" w:rsidRDefault="00E476E5" w:rsidP="00E476E5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E476E5" w:rsidRPr="00D629EF" w14:paraId="097C5CBB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6A8" w14:textId="77777777" w:rsidR="00E476E5" w:rsidRPr="00D629EF" w:rsidRDefault="00E476E5" w:rsidP="0015058A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99EE" w14:textId="77777777" w:rsidR="00E476E5" w:rsidRPr="00D629EF" w:rsidRDefault="00E476E5" w:rsidP="0015058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EC57" w14:textId="77777777" w:rsidR="00E476E5" w:rsidRPr="00D629EF" w:rsidRDefault="00E476E5" w:rsidP="0015058A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E3F" w14:textId="77777777" w:rsidR="00E476E5" w:rsidRPr="00D629EF" w:rsidRDefault="00E476E5" w:rsidP="0015058A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2079" w14:textId="77777777" w:rsidR="00E476E5" w:rsidRPr="00D629EF" w:rsidRDefault="00E476E5" w:rsidP="0015058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9486" w14:textId="77777777" w:rsidR="00E476E5" w:rsidRPr="00D629EF" w:rsidRDefault="00E476E5" w:rsidP="0015058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DF53" w14:textId="77777777" w:rsidR="00E476E5" w:rsidRPr="00D629EF" w:rsidRDefault="00E476E5" w:rsidP="0015058A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E476E5" w:rsidRPr="00D629EF" w14:paraId="3B9247FE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22CA" w14:textId="77777777" w:rsidR="00E476E5" w:rsidRPr="00D629EF" w:rsidRDefault="00E476E5" w:rsidP="0015058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6357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F725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1E8F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ECE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89EC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E858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7550CDE7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B4CF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6BB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823B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EC19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4CAD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1A1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F633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0B910CAA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0CC8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23DB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22C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151D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DF4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6FB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27F0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20DD73F2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8D81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6D1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2CC0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A554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70B6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F738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F7E9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65B30A60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DDA2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7E12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59CB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B81B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08CDCB4A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837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4A4F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A4BF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0A32FA26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00A9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0992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E607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7907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A13F441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556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AAB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792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6E44D76F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BE4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A7C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3D06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130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0B628865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8E1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D6CD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200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2C8B2B9B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A91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7696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047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7B9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B8D22F7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1E65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4AB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395C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60901209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A116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9A6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422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CA59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84AF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0AEF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91A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76E5" w:rsidRPr="00D629EF" w14:paraId="4343308D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A13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67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42F2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03A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164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EBD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1AB3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E476E5" w:rsidRPr="00D629EF" w14:paraId="736AA687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5DCE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4D6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35C9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5F06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3E87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7040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B5C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2988FF5E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8EA3" w14:textId="77777777" w:rsidR="00E476E5" w:rsidRPr="00D629EF" w:rsidRDefault="00E476E5" w:rsidP="0015058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FE53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7A57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A52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6E7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07F7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65E0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181E2A39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8D72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0F26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229D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939E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8D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E80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7B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13693DF5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8367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F73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AE13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ED3E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AF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17F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037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58EFA224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A34A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2C11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6E61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4FCA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B5F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723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BFEC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3EB53244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1E02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384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D19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5DB9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C6C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009C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070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56DCA56E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42C7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B19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043D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60D7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818F94A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5E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72B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933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3E392926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46DF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D805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E6B9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15CE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8FE6E6F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4FB3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26B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C25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1D0532C1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6B40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4EC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074C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83A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59215D7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87E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0D3E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37B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461E683D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B03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513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B6D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746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09E1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139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824D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5E4DB2CA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2B5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455D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FAF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0AE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077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31F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774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76E5" w:rsidRPr="00D629EF" w14:paraId="15602FEE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CB51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DDC3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3491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764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1391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C28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323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2A1D639C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8B9D" w14:textId="77777777" w:rsidR="00E476E5" w:rsidRPr="00D629EF" w:rsidRDefault="00E476E5" w:rsidP="0015058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CAD3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AA63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878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20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CDF6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268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18324C2C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2B97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2A7A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765D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B4B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951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D54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0C23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0BF955F9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2F7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F34D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9516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24BD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45E6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4254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5B6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39809A05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F8C9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343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5CA0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51E0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B9A5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C6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7AB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5664D932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95EC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4BFC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6CE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21D0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D80EC25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418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137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B363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12B970D8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334B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C62C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5EA0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F565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F24B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EF7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90F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31A4150A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D161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6EF2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BBB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7B68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E96C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A742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359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53BBEA23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F3F3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B0E1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E77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4632" w14:textId="77777777" w:rsidR="00E476E5" w:rsidRPr="00D629EF" w:rsidRDefault="00E476E5" w:rsidP="0015058A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289BB346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65D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7FE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8F00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24A34F8B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1335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7EF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B315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FC80" w14:textId="77777777" w:rsidR="00E476E5" w:rsidRPr="00D629EF" w:rsidRDefault="00E476E5" w:rsidP="0015058A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1F8AC78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35A3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0F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A98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6FE36C49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556D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F1FB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EEEF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0037" w14:textId="77777777" w:rsidR="00E476E5" w:rsidRPr="00D629EF" w:rsidRDefault="00E476E5" w:rsidP="0015058A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147436F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99C5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E6FE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E1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4E39C0AD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B7E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64B3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FC26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1578" w14:textId="77777777" w:rsidR="00E476E5" w:rsidRPr="00D629EF" w:rsidRDefault="00E476E5" w:rsidP="0015058A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F728A5D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FAC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3D0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0399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0C37F6AD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A40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AD4ADF">
              <w:rPr>
                <w:rFonts w:ascii="Arial" w:hAnsi="Arial" w:cs="Arial"/>
                <w:noProof/>
                <w:sz w:val="18"/>
                <w:szCs w:val="18"/>
                <w:highlight w:val="yellow"/>
                <w:lang w:eastAsia="ja-JP"/>
              </w:rPr>
              <w:t>Flow Mapping Information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B515" w14:textId="77777777" w:rsidR="00E476E5" w:rsidRPr="00D629EF" w:rsidRDefault="00E476E5" w:rsidP="0015058A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9336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5B61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1B186D22" w14:textId="77777777" w:rsidR="00E476E5" w:rsidRPr="00D629EF" w:rsidRDefault="00E476E5" w:rsidP="0015058A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837A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95CB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89C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62B251C6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1B2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E202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020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2458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7FB3112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5A4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8D9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0930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7E676901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2E0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456F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891E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CEA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0EC1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1A44E27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60F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5FF1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E476E5" w:rsidRPr="00D629EF" w14:paraId="47205C87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E00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2E8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041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C84" w14:textId="77777777" w:rsidR="00E476E5" w:rsidRPr="00D629EF" w:rsidRDefault="00E476E5" w:rsidP="0015058A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B1B1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C6EA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342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76E5" w:rsidRPr="00D629EF" w14:paraId="71D914B6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830E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8C06" w14:textId="77777777" w:rsidR="00E476E5" w:rsidRPr="00D629EF" w:rsidRDefault="00E476E5" w:rsidP="001505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9727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65E4" w14:textId="77777777" w:rsidR="00E476E5" w:rsidRPr="00D629EF" w:rsidRDefault="00E476E5" w:rsidP="0015058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AE8" w14:textId="77777777" w:rsidR="00E476E5" w:rsidRPr="00D629EF" w:rsidRDefault="00E476E5" w:rsidP="001505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D285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2CB" w14:textId="77777777" w:rsidR="00E476E5" w:rsidRPr="00D629EF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76E5" w:rsidRPr="00D629EF" w14:paraId="7AA534E5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8AB2" w14:textId="77777777" w:rsidR="00E476E5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CD1" w14:textId="77777777" w:rsidR="00E476E5" w:rsidRDefault="00E476E5" w:rsidP="001505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C2B5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9036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6E7D" w14:textId="77777777" w:rsidR="00E476E5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8973" w14:textId="77777777" w:rsidR="00E476E5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B07" w14:textId="77777777" w:rsidR="00E476E5" w:rsidRDefault="00E476E5" w:rsidP="001505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76E5" w:rsidRPr="00D629EF" w14:paraId="05EC1BD9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2EBA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107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F9A6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204E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9B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B92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072C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0EF02785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06C8" w14:textId="77777777" w:rsidR="00E476E5" w:rsidRPr="00D629EF" w:rsidRDefault="00E476E5" w:rsidP="0015058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447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7AA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6B9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B0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8BF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F7A4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44996C3D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E419" w14:textId="77777777" w:rsidR="00E476E5" w:rsidRPr="00D629EF" w:rsidRDefault="00E476E5" w:rsidP="0015058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5132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B41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429F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143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C8C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1DD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E476E5" w:rsidRPr="00D629EF" w14:paraId="455E7CF0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ADD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3DCB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88F7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14A5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B82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BE8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30B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E476E5" w:rsidRPr="00D629EF" w14:paraId="176609A9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EB69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0E62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D60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BBE" w14:textId="77777777" w:rsidR="00E476E5" w:rsidRDefault="00E476E5" w:rsidP="001505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FD5F922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069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BC9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0BD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76E5" w:rsidRPr="00D629EF" w14:paraId="6CAFA61C" w14:textId="77777777" w:rsidTr="0015058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584F" w14:textId="77777777" w:rsidR="00E476E5" w:rsidRPr="00D629EF" w:rsidRDefault="00E476E5" w:rsidP="0015058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A638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BD0" w14:textId="77777777" w:rsidR="00E476E5" w:rsidRPr="00D629EF" w:rsidRDefault="00E476E5" w:rsidP="0015058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09E" w14:textId="77777777" w:rsidR="00E476E5" w:rsidRDefault="00E476E5" w:rsidP="001505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4CE1A002" w14:textId="77777777" w:rsidR="00E476E5" w:rsidRPr="00D629EF" w:rsidRDefault="00E476E5" w:rsidP="0015058A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8ED" w14:textId="77777777" w:rsidR="00E476E5" w:rsidRPr="00D629EF" w:rsidRDefault="00E476E5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3AAA" w14:textId="77777777" w:rsidR="00E476E5" w:rsidRPr="00D629EF" w:rsidRDefault="00E476E5" w:rsidP="001505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8F0" w14:textId="7E17F6DA" w:rsidR="00E476E5" w:rsidRPr="00D629EF" w:rsidRDefault="00265D44" w:rsidP="0015058A">
            <w:pPr>
              <w:pStyle w:val="TAC"/>
              <w:rPr>
                <w:lang w:eastAsia="ja-JP"/>
              </w:rPr>
            </w:pPr>
            <w:del w:id="180" w:author="Huawei" w:date="2020-07-31T19:26:00Z">
              <w:r w:rsidDel="008018C8">
                <w:rPr>
                  <w:lang w:eastAsia="ja-JP"/>
                </w:rPr>
                <w:delText>I</w:delText>
              </w:r>
            </w:del>
            <w:ins w:id="181" w:author="Huawei" w:date="2020-07-31T19:26:00Z">
              <w:r w:rsidR="008018C8">
                <w:rPr>
                  <w:lang w:eastAsia="ja-JP"/>
                </w:rPr>
                <w:t>i</w:t>
              </w:r>
            </w:ins>
            <w:r w:rsidR="00E476E5">
              <w:rPr>
                <w:lang w:eastAsia="ja-JP"/>
              </w:rPr>
              <w:t>gnore</w:t>
            </w:r>
          </w:p>
        </w:tc>
      </w:tr>
      <w:tr w:rsidR="00265D44" w:rsidRPr="00D629EF" w14:paraId="14C9B2A8" w14:textId="77777777" w:rsidTr="0015058A">
        <w:trPr>
          <w:ins w:id="182" w:author="Huawei" w:date="2020-07-31T19:2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F76" w14:textId="239B245A" w:rsidR="00265D44" w:rsidRDefault="00265D44" w:rsidP="0015058A">
            <w:pPr>
              <w:keepNext/>
              <w:keepLines/>
              <w:spacing w:after="0"/>
              <w:ind w:leftChars="60" w:left="120"/>
              <w:rPr>
                <w:ins w:id="183" w:author="Huawei" w:date="2020-07-31T19:25:00Z"/>
                <w:rFonts w:ascii="Arial" w:hAnsi="Arial" w:cs="Arial"/>
                <w:sz w:val="18"/>
                <w:szCs w:val="18"/>
                <w:lang w:eastAsia="ja-JP"/>
              </w:rPr>
            </w:pPr>
            <w:ins w:id="184" w:author="Huawei" w:date="2020-07-31T19:25:00Z">
              <w:r w:rsidRPr="00265D44">
                <w:rPr>
                  <w:rFonts w:ascii="Arial" w:hAnsi="Arial" w:cs="Arial"/>
                  <w:sz w:val="18"/>
                  <w:szCs w:val="18"/>
                  <w:lang w:eastAsia="ja-JP"/>
                </w:rPr>
                <w:t>&gt;Data Forwarding Response E-RAB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827" w14:textId="11CE5CFA" w:rsidR="00265D44" w:rsidRDefault="00265D44" w:rsidP="0015058A">
            <w:pPr>
              <w:pStyle w:val="TAL"/>
              <w:rPr>
                <w:ins w:id="185" w:author="Huawei" w:date="2020-07-31T19:25:00Z"/>
                <w:lang w:eastAsia="zh-CN"/>
              </w:rPr>
            </w:pPr>
            <w:ins w:id="186" w:author="Huawei" w:date="2020-07-31T19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A968" w14:textId="77777777" w:rsidR="00265D44" w:rsidRPr="00265D44" w:rsidRDefault="00265D44" w:rsidP="0015058A">
            <w:pPr>
              <w:pStyle w:val="TAL"/>
              <w:rPr>
                <w:ins w:id="187" w:author="Huawei" w:date="2020-07-31T19:25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A35" w14:textId="41918CD6" w:rsidR="00265D44" w:rsidRDefault="00B96EA3" w:rsidP="0015058A">
            <w:pPr>
              <w:pStyle w:val="TAL"/>
              <w:rPr>
                <w:ins w:id="188" w:author="Huawei" w:date="2020-07-31T19:25:00Z"/>
                <w:rFonts w:cs="Arial"/>
                <w:szCs w:val="18"/>
                <w:lang w:eastAsia="zh-CN"/>
              </w:rPr>
            </w:pPr>
            <w:ins w:id="189" w:author="Huawei" w:date="2020-07-31T19:27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.3.1.xx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2A2" w14:textId="77777777" w:rsidR="00265D44" w:rsidRPr="00D629EF" w:rsidRDefault="00265D44" w:rsidP="0015058A">
            <w:pPr>
              <w:pStyle w:val="TAL"/>
              <w:rPr>
                <w:ins w:id="190" w:author="Huawei" w:date="2020-07-31T19:2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C299" w14:textId="4D34C8C6" w:rsidR="00265D44" w:rsidRDefault="008018C8" w:rsidP="0015058A">
            <w:pPr>
              <w:pStyle w:val="TAC"/>
              <w:rPr>
                <w:ins w:id="191" w:author="Huawei" w:date="2020-07-31T19:25:00Z"/>
                <w:lang w:eastAsia="zh-CN"/>
              </w:rPr>
            </w:pPr>
            <w:ins w:id="192" w:author="Huawei" w:date="2020-07-31T19:2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7F1" w14:textId="7D528212" w:rsidR="00265D44" w:rsidRDefault="008018C8" w:rsidP="0015058A">
            <w:pPr>
              <w:pStyle w:val="TAC"/>
              <w:rPr>
                <w:ins w:id="193" w:author="Huawei" w:date="2020-07-31T19:25:00Z"/>
                <w:lang w:eastAsia="zh-CN"/>
              </w:rPr>
            </w:pPr>
            <w:ins w:id="194" w:author="Huawei" w:date="2020-07-31T19:2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9845F7B" w14:textId="77777777" w:rsidR="00E476E5" w:rsidRPr="00D629EF" w:rsidRDefault="00E476E5" w:rsidP="00E476E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76E5" w:rsidRPr="00D629EF" w14:paraId="51513476" w14:textId="77777777" w:rsidTr="0015058A">
        <w:trPr>
          <w:jc w:val="center"/>
        </w:trPr>
        <w:tc>
          <w:tcPr>
            <w:tcW w:w="3686" w:type="dxa"/>
          </w:tcPr>
          <w:p w14:paraId="564FCD52" w14:textId="77777777" w:rsidR="00E476E5" w:rsidRPr="00D629EF" w:rsidRDefault="00E476E5" w:rsidP="0015058A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E84A23F" w14:textId="77777777" w:rsidR="00E476E5" w:rsidRPr="00D629EF" w:rsidRDefault="00E476E5" w:rsidP="0015058A">
            <w:pPr>
              <w:pStyle w:val="TAH"/>
            </w:pPr>
            <w:r w:rsidRPr="00D629EF">
              <w:t>Explanation</w:t>
            </w:r>
          </w:p>
        </w:tc>
      </w:tr>
      <w:tr w:rsidR="00E476E5" w:rsidRPr="00D629EF" w14:paraId="035C0DD1" w14:textId="77777777" w:rsidTr="0015058A">
        <w:trPr>
          <w:jc w:val="center"/>
        </w:trPr>
        <w:tc>
          <w:tcPr>
            <w:tcW w:w="3686" w:type="dxa"/>
          </w:tcPr>
          <w:p w14:paraId="33566A16" w14:textId="77777777" w:rsidR="00E476E5" w:rsidRPr="00D629EF" w:rsidRDefault="00E476E5" w:rsidP="0015058A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153091F5" w14:textId="77777777" w:rsidR="00E476E5" w:rsidRPr="00D629EF" w:rsidRDefault="00E476E5" w:rsidP="0015058A">
            <w:pPr>
              <w:pStyle w:val="TAL"/>
            </w:pPr>
            <w:r w:rsidRPr="00D629EF">
              <w:t>Maximum no. of DRBs for a UE. Value is 32.</w:t>
            </w:r>
          </w:p>
        </w:tc>
      </w:tr>
      <w:tr w:rsidR="00E476E5" w:rsidRPr="00D629EF" w14:paraId="4E3E5ED8" w14:textId="77777777" w:rsidTr="0015058A">
        <w:trPr>
          <w:jc w:val="center"/>
        </w:trPr>
        <w:tc>
          <w:tcPr>
            <w:tcW w:w="3686" w:type="dxa"/>
          </w:tcPr>
          <w:p w14:paraId="7D8ACC09" w14:textId="77777777" w:rsidR="00E476E5" w:rsidRPr="00D629EF" w:rsidRDefault="00E476E5" w:rsidP="0015058A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50C26F8D" w14:textId="77777777" w:rsidR="00E476E5" w:rsidRPr="00D629EF" w:rsidRDefault="00E476E5" w:rsidP="0015058A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49C97084" w14:textId="77777777" w:rsidR="00E476E5" w:rsidRPr="00D629EF" w:rsidRDefault="00E476E5" w:rsidP="00E476E5"/>
    <w:p w14:paraId="6B45BEF9" w14:textId="77777777" w:rsidR="007D0511" w:rsidRDefault="007D0511" w:rsidP="008C1B75">
      <w:pPr>
        <w:ind w:firstLine="567"/>
      </w:pPr>
    </w:p>
    <w:p w14:paraId="7DA87F30" w14:textId="77777777" w:rsidR="0082391B" w:rsidRDefault="0082391B" w:rsidP="008C1B75">
      <w:pPr>
        <w:ind w:firstLine="567"/>
      </w:pPr>
    </w:p>
    <w:p w14:paraId="442451A5" w14:textId="77777777" w:rsidR="0082391B" w:rsidRDefault="0082391B" w:rsidP="008C1B75">
      <w:pPr>
        <w:ind w:firstLine="567"/>
      </w:pPr>
    </w:p>
    <w:p w14:paraId="6A88E495" w14:textId="77777777" w:rsidR="0082391B" w:rsidRDefault="0082391B" w:rsidP="008C1B75">
      <w:pPr>
        <w:ind w:firstLine="567"/>
      </w:pPr>
    </w:p>
    <w:p w14:paraId="0E80C8FE" w14:textId="77777777" w:rsidR="0082391B" w:rsidRDefault="0082391B" w:rsidP="008C1B75">
      <w:pPr>
        <w:ind w:firstLine="567"/>
      </w:pPr>
    </w:p>
    <w:p w14:paraId="29A073E9" w14:textId="77777777" w:rsidR="0082391B" w:rsidRDefault="0082391B" w:rsidP="008C1B75">
      <w:pPr>
        <w:ind w:firstLine="567"/>
      </w:pPr>
    </w:p>
    <w:p w14:paraId="11FE5D55" w14:textId="77777777" w:rsidR="0082391B" w:rsidRDefault="0082391B" w:rsidP="008C1B75">
      <w:pPr>
        <w:ind w:firstLine="567"/>
      </w:pPr>
    </w:p>
    <w:p w14:paraId="707887D2" w14:textId="77777777" w:rsidR="0082391B" w:rsidRDefault="0082391B" w:rsidP="008C1B75">
      <w:pPr>
        <w:ind w:firstLine="567"/>
      </w:pPr>
    </w:p>
    <w:p w14:paraId="4CE4853F" w14:textId="77777777" w:rsidR="0082391B" w:rsidRDefault="0082391B" w:rsidP="008C1B75">
      <w:pPr>
        <w:ind w:firstLine="567"/>
      </w:pPr>
    </w:p>
    <w:p w14:paraId="0848E521" w14:textId="77777777" w:rsidR="0082391B" w:rsidRDefault="0082391B" w:rsidP="008C1B75">
      <w:pPr>
        <w:ind w:firstLine="567"/>
      </w:pPr>
    </w:p>
    <w:p w14:paraId="3E2E046D" w14:textId="77777777" w:rsidR="0082391B" w:rsidRDefault="0082391B" w:rsidP="008C1B75">
      <w:pPr>
        <w:ind w:firstLine="567"/>
      </w:pPr>
    </w:p>
    <w:p w14:paraId="0539CFD4" w14:textId="77777777" w:rsidR="0082391B" w:rsidRDefault="0082391B" w:rsidP="008C1B75">
      <w:pPr>
        <w:ind w:firstLine="567"/>
      </w:pPr>
    </w:p>
    <w:p w14:paraId="101D23D7" w14:textId="77777777" w:rsidR="0082391B" w:rsidRDefault="0082391B" w:rsidP="008C1B75">
      <w:pPr>
        <w:ind w:firstLine="567"/>
      </w:pPr>
    </w:p>
    <w:p w14:paraId="483EAEFB" w14:textId="77777777" w:rsidR="0082391B" w:rsidRDefault="0082391B" w:rsidP="008C1B75">
      <w:pPr>
        <w:ind w:firstLine="567"/>
      </w:pPr>
    </w:p>
    <w:p w14:paraId="035E8A18" w14:textId="77777777" w:rsidR="0082391B" w:rsidRDefault="0082391B" w:rsidP="008C1B75">
      <w:pPr>
        <w:ind w:firstLine="567"/>
      </w:pPr>
    </w:p>
    <w:p w14:paraId="0E68A295" w14:textId="77777777" w:rsidR="0082391B" w:rsidRDefault="0082391B" w:rsidP="008C1B75">
      <w:pPr>
        <w:ind w:firstLine="567"/>
      </w:pPr>
    </w:p>
    <w:p w14:paraId="530BD1CA" w14:textId="77777777" w:rsidR="0082391B" w:rsidRDefault="0082391B" w:rsidP="008C1B75">
      <w:pPr>
        <w:ind w:firstLine="567"/>
      </w:pPr>
    </w:p>
    <w:p w14:paraId="283465AD" w14:textId="77777777" w:rsidR="0082391B" w:rsidRDefault="0082391B" w:rsidP="008C1B75">
      <w:pPr>
        <w:ind w:firstLine="567"/>
      </w:pPr>
    </w:p>
    <w:p w14:paraId="74C26D26" w14:textId="77777777" w:rsidR="0082391B" w:rsidRDefault="0082391B" w:rsidP="008C1B75">
      <w:pPr>
        <w:ind w:firstLine="567"/>
        <w:sectPr w:rsidR="0082391B" w:rsidSect="008C1B75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00103" w14:textId="05E955E6" w:rsidR="000F4A4A" w:rsidRPr="0006324B" w:rsidRDefault="000F4A4A" w:rsidP="000F4A4A">
      <w:pPr>
        <w:pStyle w:val="Note-Boxed"/>
        <w:jc w:val="center"/>
      </w:pPr>
      <w:r>
        <w:lastRenderedPageBreak/>
        <w:t xml:space="preserve">NEXT </w:t>
      </w:r>
      <w:r w:rsidRPr="0006324B">
        <w:t>CHANGE</w:t>
      </w:r>
    </w:p>
    <w:p w14:paraId="62ABB8DF" w14:textId="77777777" w:rsidR="00360835" w:rsidRPr="00D629EF" w:rsidRDefault="00360835" w:rsidP="00360835">
      <w:pPr>
        <w:pStyle w:val="3"/>
      </w:pPr>
      <w:bookmarkStart w:id="195" w:name="_Toc20955684"/>
      <w:bookmarkStart w:id="196" w:name="_Toc29461127"/>
      <w:bookmarkStart w:id="197" w:name="_Toc29505859"/>
      <w:bookmarkStart w:id="198" w:name="_Toc36556384"/>
      <w:r w:rsidRPr="00D629EF">
        <w:t>9.4.5</w:t>
      </w:r>
      <w:r w:rsidRPr="00D629EF">
        <w:tab/>
        <w:t>Information Element Definitions</w:t>
      </w:r>
      <w:bookmarkEnd w:id="195"/>
      <w:bookmarkEnd w:id="196"/>
      <w:bookmarkEnd w:id="197"/>
      <w:bookmarkEnd w:id="198"/>
    </w:p>
    <w:p w14:paraId="70E01EA5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104A5C3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581391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F36077" w14:textId="77777777" w:rsidR="00360835" w:rsidRPr="00D629EF" w:rsidRDefault="00360835" w:rsidP="0036083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6C8974F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61A910" w14:textId="77777777" w:rsidR="00360835" w:rsidRPr="00D629EF" w:rsidRDefault="00360835" w:rsidP="0036083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110EA5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56B86CB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1ECBBA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7A57F6" w14:textId="77777777" w:rsidR="00440239" w:rsidRPr="00D629EF" w:rsidRDefault="00440239" w:rsidP="0044023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98D7DD0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2081BC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1DD5BA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</w:p>
    <w:p w14:paraId="299CFE8A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6DDAFEE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1B2EEFE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48873C39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</w:p>
    <w:p w14:paraId="071E2829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2AF76205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</w:p>
    <w:p w14:paraId="6F782B56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023740E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</w:p>
    <w:p w14:paraId="1B2839FE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1459751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5CAFAA9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26FEDF2B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id-SNSSAI</w:t>
      </w:r>
      <w:proofErr w:type="gramEnd"/>
      <w:r w:rsidRPr="00D629EF">
        <w:rPr>
          <w:noProof w:val="0"/>
          <w:snapToGrid w:val="0"/>
        </w:rPr>
        <w:t>,</w:t>
      </w:r>
    </w:p>
    <w:p w14:paraId="1AC429D3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728535C7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7B6D00FC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id-endpoint-IP-Address-and-Port</w:t>
      </w:r>
      <w:proofErr w:type="gramEnd"/>
      <w:r w:rsidRPr="00D629EF">
        <w:rPr>
          <w:noProof w:val="0"/>
          <w:snapToGrid w:val="0"/>
        </w:rPr>
        <w:t>,</w:t>
      </w:r>
    </w:p>
    <w:p w14:paraId="1FCBC0C1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6AE73AB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>,</w:t>
      </w:r>
    </w:p>
    <w:p w14:paraId="4D9852DE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7AFF021" w14:textId="77777777" w:rsidR="00440239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id-Cause</w:t>
      </w:r>
      <w:proofErr w:type="gramEnd"/>
      <w:r w:rsidRPr="00D629EF">
        <w:rPr>
          <w:noProof w:val="0"/>
          <w:snapToGrid w:val="0"/>
        </w:rPr>
        <w:t>,</w:t>
      </w:r>
    </w:p>
    <w:p w14:paraId="639C07E4" w14:textId="77777777" w:rsidR="00440239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</w: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>,</w:t>
      </w:r>
    </w:p>
    <w:p w14:paraId="73E790DD" w14:textId="77777777" w:rsidR="00440239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</w:r>
      <w:proofErr w:type="gramStart"/>
      <w:r w:rsidRPr="00FF0374">
        <w:rPr>
          <w:noProof w:val="0"/>
          <w:snapToGrid w:val="0"/>
        </w:rPr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proofErr w:type="gramEnd"/>
      <w:r w:rsidRPr="00FF0374">
        <w:rPr>
          <w:noProof w:val="0"/>
          <w:snapToGrid w:val="0"/>
        </w:rPr>
        <w:t>,</w:t>
      </w:r>
    </w:p>
    <w:p w14:paraId="15AD62BA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37B13789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</w:t>
      </w:r>
      <w:proofErr w:type="gramEnd"/>
      <w:r w:rsidRPr="008A32B8">
        <w:rPr>
          <w:noProof w:val="0"/>
          <w:snapToGrid w:val="0"/>
        </w:rPr>
        <w:t>,</w:t>
      </w:r>
    </w:p>
    <w:p w14:paraId="24AC64ED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</w:t>
      </w:r>
      <w:proofErr w:type="gramEnd"/>
      <w:r w:rsidRPr="008A32B8">
        <w:rPr>
          <w:noProof w:val="0"/>
          <w:snapToGrid w:val="0"/>
        </w:rPr>
        <w:t>,</w:t>
      </w:r>
    </w:p>
    <w:p w14:paraId="04A8AFFE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6745939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488FB127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4B8C1004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74F440A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16F224A1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6273E4AA" w14:textId="77777777" w:rsidR="00440239" w:rsidRPr="008A32B8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13184619" w14:textId="77777777" w:rsidR="00440239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</w:t>
      </w:r>
      <w:proofErr w:type="gramEnd"/>
      <w:r w:rsidRPr="008A32B8">
        <w:rPr>
          <w:noProof w:val="0"/>
          <w:snapToGrid w:val="0"/>
        </w:rPr>
        <w:t>,</w:t>
      </w:r>
    </w:p>
    <w:p w14:paraId="2545D59F" w14:textId="77777777" w:rsidR="00440239" w:rsidRDefault="00440239" w:rsidP="00440239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0320F282" w14:textId="77777777" w:rsidR="00440239" w:rsidRPr="00D44F5E" w:rsidRDefault="00440239" w:rsidP="00440239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D44F5E">
        <w:rPr>
          <w:rFonts w:eastAsia="宋体"/>
          <w:snapToGrid w:val="0"/>
        </w:rPr>
        <w:t>id-MDTConfiguration,</w:t>
      </w:r>
    </w:p>
    <w:p w14:paraId="22040C1E" w14:textId="77777777" w:rsidR="00440239" w:rsidRDefault="00440239" w:rsidP="00440239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105198CB" w14:textId="77777777" w:rsidR="00440239" w:rsidRDefault="00440239" w:rsidP="00440239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255F6F93" w14:textId="77777777" w:rsidR="00440239" w:rsidRPr="006C2819" w:rsidRDefault="00440239" w:rsidP="00440239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59482D59" w14:textId="77777777" w:rsidR="00440239" w:rsidRPr="006C2819" w:rsidRDefault="00440239" w:rsidP="00440239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41008C18" w14:textId="77777777" w:rsidR="00440239" w:rsidRDefault="00440239" w:rsidP="00440239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4D0B499D" w14:textId="77777777" w:rsidR="00440239" w:rsidRDefault="00440239" w:rsidP="00440239">
      <w:pPr>
        <w:pStyle w:val="PL"/>
        <w:spacing w:line="0" w:lineRule="atLeast"/>
        <w:rPr>
          <w:ins w:id="199" w:author="Huawei" w:date="2020-07-31T20:03:00Z"/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14:paraId="66F795A1" w14:textId="152DAC2B" w:rsidR="00F42EE4" w:rsidRDefault="00F42EE4" w:rsidP="00440239">
      <w:pPr>
        <w:pStyle w:val="PL"/>
        <w:spacing w:line="0" w:lineRule="atLeast"/>
        <w:rPr>
          <w:ins w:id="200" w:author="Huawei" w:date="2020-07-31T20:09:00Z"/>
          <w:snapToGrid w:val="0"/>
        </w:rPr>
      </w:pPr>
      <w:ins w:id="201" w:author="Huawei" w:date="2020-07-31T20:03:00Z">
        <w:r>
          <w:rPr>
            <w:rFonts w:eastAsia="宋体"/>
            <w:snapToGrid w:val="0"/>
          </w:rPr>
          <w:tab/>
        </w:r>
        <w:r w:rsidRPr="001D2E49">
          <w:rPr>
            <w:snapToGrid w:val="0"/>
          </w:rPr>
          <w:t>id-DataForwardingResponseERABList</w:t>
        </w:r>
        <w:r>
          <w:rPr>
            <w:snapToGrid w:val="0"/>
          </w:rPr>
          <w:t>,</w:t>
        </w:r>
      </w:ins>
    </w:p>
    <w:p w14:paraId="07F77CA9" w14:textId="04F5EE4A" w:rsidR="00FE4729" w:rsidRPr="00B4793B" w:rsidRDefault="00FE4729" w:rsidP="00440239">
      <w:pPr>
        <w:pStyle w:val="PL"/>
        <w:spacing w:line="0" w:lineRule="atLeast"/>
        <w:rPr>
          <w:rFonts w:eastAsia="宋体"/>
          <w:snapToGrid w:val="0"/>
        </w:rPr>
      </w:pPr>
      <w:ins w:id="202" w:author="Huawei" w:date="2020-07-31T20:09:00Z">
        <w:r>
          <w:rPr>
            <w:snapToGrid w:val="0"/>
          </w:rPr>
          <w:tab/>
        </w:r>
        <w:proofErr w:type="gramStart"/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E-RAB-ID</w:t>
        </w:r>
        <w:proofErr w:type="gramEnd"/>
        <w:r>
          <w:rPr>
            <w:noProof w:val="0"/>
            <w:snapToGrid w:val="0"/>
          </w:rPr>
          <w:t>,</w:t>
        </w:r>
      </w:ins>
    </w:p>
    <w:p w14:paraId="4513DE28" w14:textId="77777777" w:rsidR="00440239" w:rsidRPr="002233A1" w:rsidRDefault="00440239" w:rsidP="00440239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263E815F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46F5CF03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maxnoofSliceItems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5F137417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maxnoofEUTRANQOSParameters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08597392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maxnoofNGRANQOSParameters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AB35A04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maxnoofDRBs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7D912B35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maxnoofPDUSessionResource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453395B4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maxnoofQoSFlows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702E132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maxnoofUPParameters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74862DF4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maxnoofCellGroups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5A9DCDF8" w14:textId="77777777" w:rsidR="00440239" w:rsidRPr="00D629EF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maxnooftimeperiods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72F38552" w14:textId="77777777" w:rsidR="00440239" w:rsidRPr="00A61DE2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maxnoofNRCGI</w:t>
      </w:r>
      <w:proofErr w:type="spellEnd"/>
      <w:proofErr w:type="gramEnd"/>
      <w:r w:rsidRPr="00A61DE2">
        <w:rPr>
          <w:noProof w:val="0"/>
          <w:snapToGrid w:val="0"/>
        </w:rPr>
        <w:t>,</w:t>
      </w:r>
    </w:p>
    <w:p w14:paraId="034EA004" w14:textId="77777777" w:rsidR="00440239" w:rsidRPr="00A61DE2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proofErr w:type="gramStart"/>
      <w:r w:rsidRPr="00A61DE2">
        <w:rPr>
          <w:noProof w:val="0"/>
          <w:snapToGrid w:val="0"/>
        </w:rPr>
        <w:t>maxnoofTLAs</w:t>
      </w:r>
      <w:proofErr w:type="spellEnd"/>
      <w:proofErr w:type="gramEnd"/>
      <w:r w:rsidRPr="00A61DE2">
        <w:rPr>
          <w:noProof w:val="0"/>
          <w:snapToGrid w:val="0"/>
        </w:rPr>
        <w:t>,</w:t>
      </w:r>
    </w:p>
    <w:p w14:paraId="7A5D6B6D" w14:textId="77777777" w:rsidR="00440239" w:rsidRPr="005C2B60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proofErr w:type="gramStart"/>
      <w:r w:rsidRPr="00A61DE2">
        <w:rPr>
          <w:noProof w:val="0"/>
          <w:snapToGrid w:val="0"/>
        </w:rPr>
        <w:t>maxnoofGTPTLAs</w:t>
      </w:r>
      <w:proofErr w:type="spellEnd"/>
      <w:proofErr w:type="gramEnd"/>
      <w:r w:rsidRPr="005C2B60">
        <w:rPr>
          <w:noProof w:val="0"/>
          <w:snapToGrid w:val="0"/>
        </w:rPr>
        <w:t>,</w:t>
      </w:r>
    </w:p>
    <w:p w14:paraId="6CEF3AB8" w14:textId="77777777" w:rsidR="00440239" w:rsidRPr="00D44F5E" w:rsidRDefault="00440239" w:rsidP="0044023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maxnoofSPLMNs</w:t>
      </w:r>
      <w:proofErr w:type="spellEnd"/>
      <w:proofErr w:type="gramEnd"/>
      <w:r w:rsidRPr="00D44F5E">
        <w:rPr>
          <w:noProof w:val="0"/>
          <w:snapToGrid w:val="0"/>
        </w:rPr>
        <w:t>,</w:t>
      </w:r>
    </w:p>
    <w:p w14:paraId="30AC9B02" w14:textId="77777777" w:rsidR="00440239" w:rsidRDefault="00440239" w:rsidP="00440239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proofErr w:type="gramStart"/>
      <w:r w:rsidRPr="00D44F5E">
        <w:rPr>
          <w:noProof w:val="0"/>
          <w:snapToGrid w:val="0"/>
        </w:rPr>
        <w:t>maxnoofMDTPLMNs</w:t>
      </w:r>
      <w:proofErr w:type="spellEnd"/>
      <w:proofErr w:type="gramEnd"/>
      <w:r>
        <w:rPr>
          <w:noProof w:val="0"/>
          <w:snapToGrid w:val="0"/>
        </w:rPr>
        <w:t>,</w:t>
      </w:r>
    </w:p>
    <w:p w14:paraId="68C3606F" w14:textId="1E183D38" w:rsidR="00440239" w:rsidRDefault="00440239" w:rsidP="00440239">
      <w:pPr>
        <w:pStyle w:val="PL"/>
        <w:spacing w:line="0" w:lineRule="atLeast"/>
        <w:rPr>
          <w:ins w:id="203" w:author="Huawei" w:date="2020-07-31T20:03:00Z"/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proofErr w:type="gramStart"/>
      <w:r w:rsidRPr="003C4BB2">
        <w:rPr>
          <w:noProof w:val="0"/>
          <w:snapToGrid w:val="0"/>
        </w:rPr>
        <w:t>maxnoofExtSliceItems</w:t>
      </w:r>
      <w:proofErr w:type="spellEnd"/>
      <w:proofErr w:type="gramEnd"/>
      <w:ins w:id="204" w:author="Huawei" w:date="2020-07-31T20:03:00Z">
        <w:r w:rsidR="009868F5">
          <w:rPr>
            <w:noProof w:val="0"/>
            <w:snapToGrid w:val="0"/>
          </w:rPr>
          <w:t>,</w:t>
        </w:r>
      </w:ins>
    </w:p>
    <w:p w14:paraId="22F15BDF" w14:textId="5A14CE49" w:rsidR="009868F5" w:rsidRPr="00D629EF" w:rsidRDefault="009868F5" w:rsidP="00440239">
      <w:pPr>
        <w:pStyle w:val="PL"/>
        <w:spacing w:line="0" w:lineRule="atLeast"/>
        <w:rPr>
          <w:noProof w:val="0"/>
          <w:snapToGrid w:val="0"/>
        </w:rPr>
      </w:pPr>
      <w:ins w:id="205" w:author="Huawei" w:date="2020-07-31T20:03:00Z">
        <w:r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maxnoofE</w:t>
        </w:r>
        <w:proofErr w:type="spellEnd"/>
        <w:r w:rsidRPr="001D2E49">
          <w:rPr>
            <w:noProof w:val="0"/>
            <w:snapToGrid w:val="0"/>
          </w:rPr>
          <w:t>-RABs</w:t>
        </w:r>
      </w:ins>
      <w:proofErr w:type="gramEnd"/>
    </w:p>
    <w:p w14:paraId="025B950B" w14:textId="77777777" w:rsidR="00C60DEA" w:rsidRDefault="00C60DEA" w:rsidP="008B10C2">
      <w:pPr>
        <w:rPr>
          <w:rFonts w:ascii="Arial" w:hAnsi="Arial"/>
          <w:sz w:val="18"/>
          <w:highlight w:val="yellow"/>
        </w:rPr>
      </w:pPr>
    </w:p>
    <w:p w14:paraId="4ED95981" w14:textId="77777777" w:rsidR="008B10C2" w:rsidRPr="00883E49" w:rsidRDefault="008B10C2" w:rsidP="008B10C2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29F1F0F3" w14:textId="77777777" w:rsidR="00293FB2" w:rsidRDefault="00293FB2" w:rsidP="00906BCD">
      <w:pPr>
        <w:rPr>
          <w:rFonts w:ascii="Arial" w:hAnsi="Arial"/>
          <w:sz w:val="18"/>
          <w:highlight w:val="yellow"/>
        </w:rPr>
      </w:pPr>
    </w:p>
    <w:p w14:paraId="0672AD34" w14:textId="77777777" w:rsidR="00293FB2" w:rsidRPr="001D2E49" w:rsidRDefault="00293FB2" w:rsidP="00293FB2">
      <w:pPr>
        <w:pStyle w:val="PL"/>
        <w:rPr>
          <w:ins w:id="206" w:author="Huawei" w:date="2020-07-31T19:58:00Z"/>
          <w:noProof w:val="0"/>
          <w:snapToGrid w:val="0"/>
        </w:rPr>
      </w:pPr>
      <w:proofErr w:type="spellStart"/>
      <w:proofErr w:type="gramStart"/>
      <w:ins w:id="207" w:author="Huawei" w:date="2020-07-31T19:58:00Z">
        <w:r w:rsidRPr="001D2E49">
          <w:rPr>
            <w:noProof w:val="0"/>
            <w:snapToGrid w:val="0"/>
          </w:rPr>
          <w:t>DataForwardingResponseERABList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 xml:space="preserve">:= SEQUENCE (SIZE(1..maxnoofE-RABs)) OF </w:t>
        </w:r>
        <w:proofErr w:type="spellStart"/>
        <w:r w:rsidRPr="001D2E49">
          <w:rPr>
            <w:noProof w:val="0"/>
            <w:snapToGrid w:val="0"/>
          </w:rPr>
          <w:t>DataForwardingResponseERABListItem</w:t>
        </w:r>
        <w:proofErr w:type="spellEnd"/>
      </w:ins>
    </w:p>
    <w:p w14:paraId="786B617B" w14:textId="77777777" w:rsidR="00293FB2" w:rsidRPr="001D2E49" w:rsidRDefault="00293FB2" w:rsidP="00293FB2">
      <w:pPr>
        <w:pStyle w:val="PL"/>
        <w:rPr>
          <w:ins w:id="208" w:author="Huawei" w:date="2020-07-31T19:58:00Z"/>
          <w:noProof w:val="0"/>
          <w:snapToGrid w:val="0"/>
        </w:rPr>
      </w:pPr>
    </w:p>
    <w:p w14:paraId="4A87915C" w14:textId="77777777" w:rsidR="00293FB2" w:rsidRPr="001D2E49" w:rsidRDefault="00293FB2" w:rsidP="00293FB2">
      <w:pPr>
        <w:pStyle w:val="PL"/>
        <w:rPr>
          <w:ins w:id="209" w:author="Huawei" w:date="2020-07-31T19:58:00Z"/>
          <w:noProof w:val="0"/>
          <w:snapToGrid w:val="0"/>
        </w:rPr>
      </w:pPr>
      <w:proofErr w:type="spellStart"/>
      <w:proofErr w:type="gramStart"/>
      <w:ins w:id="210" w:author="Huawei" w:date="2020-07-31T19:58:00Z">
        <w:r w:rsidRPr="001D2E49">
          <w:rPr>
            <w:noProof w:val="0"/>
            <w:snapToGrid w:val="0"/>
          </w:rPr>
          <w:t>DataForwardingResponseERABListItem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4DE062FE" w14:textId="77777777" w:rsidR="00293FB2" w:rsidRPr="001D2E49" w:rsidRDefault="00293FB2" w:rsidP="00293FB2">
      <w:pPr>
        <w:pStyle w:val="PL"/>
        <w:rPr>
          <w:ins w:id="211" w:author="Huawei" w:date="2020-07-31T19:58:00Z"/>
          <w:noProof w:val="0"/>
          <w:snapToGrid w:val="0"/>
        </w:rPr>
      </w:pPr>
      <w:ins w:id="212" w:author="Huawei" w:date="2020-07-31T19:58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e-RAB-ID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E-RAB-ID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4428BAE" w14:textId="04BAAD10" w:rsidR="00293FB2" w:rsidRPr="001D2E49" w:rsidRDefault="00293FB2" w:rsidP="00293FB2">
      <w:pPr>
        <w:pStyle w:val="PL"/>
        <w:rPr>
          <w:ins w:id="213" w:author="Huawei" w:date="2020-07-31T19:58:00Z"/>
          <w:noProof w:val="0"/>
          <w:snapToGrid w:val="0"/>
        </w:rPr>
      </w:pPr>
      <w:ins w:id="214" w:author="Huawei" w:date="2020-07-31T19:58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dLForwardingUP-TNLInformation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215" w:author="Huawei" w:date="2020-07-31T19:59:00Z">
        <w:r w:rsidR="001149A1" w:rsidRPr="001149A1">
          <w:rPr>
            <w:noProof w:val="0"/>
            <w:snapToGrid w:val="0"/>
          </w:rPr>
          <w:t>TransportLayerAddress</w:t>
        </w:r>
      </w:ins>
      <w:proofErr w:type="spellEnd"/>
      <w:ins w:id="216" w:author="Huawei" w:date="2020-07-31T19:58:00Z">
        <w:r w:rsidRPr="001D2E49">
          <w:rPr>
            <w:noProof w:val="0"/>
            <w:snapToGrid w:val="0"/>
          </w:rPr>
          <w:t>,</w:t>
        </w:r>
      </w:ins>
    </w:p>
    <w:p w14:paraId="77F57124" w14:textId="77777777" w:rsidR="00293FB2" w:rsidRPr="001D2E49" w:rsidRDefault="00293FB2" w:rsidP="00293FB2">
      <w:pPr>
        <w:pStyle w:val="PL"/>
        <w:rPr>
          <w:ins w:id="217" w:author="Huawei" w:date="2020-07-31T19:58:00Z"/>
          <w:noProof w:val="0"/>
          <w:snapToGrid w:val="0"/>
        </w:rPr>
      </w:pPr>
      <w:ins w:id="218" w:author="Huawei" w:date="2020-07-31T19:58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DataForwardingResponseERABListItem-ExtIEs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1E02779A" w14:textId="77777777" w:rsidR="00293FB2" w:rsidRPr="001D2E49" w:rsidRDefault="00293FB2" w:rsidP="00293FB2">
      <w:pPr>
        <w:pStyle w:val="PL"/>
        <w:rPr>
          <w:ins w:id="219" w:author="Huawei" w:date="2020-07-31T19:58:00Z"/>
          <w:noProof w:val="0"/>
          <w:snapToGrid w:val="0"/>
        </w:rPr>
      </w:pPr>
      <w:ins w:id="220" w:author="Huawei" w:date="2020-07-31T19:58:00Z">
        <w:r w:rsidRPr="001D2E49">
          <w:rPr>
            <w:noProof w:val="0"/>
            <w:snapToGrid w:val="0"/>
          </w:rPr>
          <w:tab/>
          <w:t>...</w:t>
        </w:r>
      </w:ins>
    </w:p>
    <w:p w14:paraId="5FB31CCB" w14:textId="77777777" w:rsidR="00293FB2" w:rsidRPr="001D2E49" w:rsidRDefault="00293FB2" w:rsidP="00293FB2">
      <w:pPr>
        <w:pStyle w:val="PL"/>
        <w:rPr>
          <w:ins w:id="221" w:author="Huawei" w:date="2020-07-31T19:58:00Z"/>
          <w:noProof w:val="0"/>
          <w:snapToGrid w:val="0"/>
        </w:rPr>
      </w:pPr>
      <w:ins w:id="222" w:author="Huawei" w:date="2020-07-31T19:58:00Z">
        <w:r w:rsidRPr="001D2E49">
          <w:rPr>
            <w:noProof w:val="0"/>
            <w:snapToGrid w:val="0"/>
          </w:rPr>
          <w:t>}</w:t>
        </w:r>
      </w:ins>
    </w:p>
    <w:p w14:paraId="75648D61" w14:textId="77777777" w:rsidR="00293FB2" w:rsidRPr="001D2E49" w:rsidRDefault="00293FB2" w:rsidP="00293FB2">
      <w:pPr>
        <w:pStyle w:val="PL"/>
        <w:rPr>
          <w:ins w:id="223" w:author="Huawei" w:date="2020-07-31T19:58:00Z"/>
          <w:noProof w:val="0"/>
          <w:snapToGrid w:val="0"/>
        </w:rPr>
      </w:pPr>
    </w:p>
    <w:p w14:paraId="2D90C930" w14:textId="473BBEDC" w:rsidR="00293FB2" w:rsidRPr="001D2E49" w:rsidRDefault="00293FB2" w:rsidP="00293FB2">
      <w:pPr>
        <w:pStyle w:val="PL"/>
        <w:rPr>
          <w:ins w:id="224" w:author="Huawei" w:date="2020-07-31T19:58:00Z"/>
          <w:noProof w:val="0"/>
          <w:snapToGrid w:val="0"/>
        </w:rPr>
      </w:pPr>
      <w:proofErr w:type="spellStart"/>
      <w:ins w:id="225" w:author="Huawei" w:date="2020-07-31T19:58:00Z">
        <w:r w:rsidRPr="001D2E49">
          <w:rPr>
            <w:noProof w:val="0"/>
            <w:snapToGrid w:val="0"/>
          </w:rPr>
          <w:t>DataForwardingResponseERABListItem-ExtIEs</w:t>
        </w:r>
        <w:proofErr w:type="spellEnd"/>
        <w:r w:rsidRPr="001D2E49">
          <w:rPr>
            <w:noProof w:val="0"/>
            <w:snapToGrid w:val="0"/>
          </w:rPr>
          <w:t xml:space="preserve"> </w:t>
        </w:r>
      </w:ins>
      <w:ins w:id="226" w:author="Huawei" w:date="2020-07-31T19:59:00Z">
        <w:r w:rsidR="00AE1175">
          <w:rPr>
            <w:noProof w:val="0"/>
            <w:snapToGrid w:val="0"/>
          </w:rPr>
          <w:t>E1</w:t>
        </w:r>
      </w:ins>
      <w:ins w:id="227" w:author="Huawei" w:date="2020-07-31T19:58:00Z">
        <w:r w:rsidRPr="001D2E49">
          <w:rPr>
            <w:noProof w:val="0"/>
            <w:snapToGrid w:val="0"/>
          </w:rPr>
          <w:t>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682EF29" w14:textId="77777777" w:rsidR="00293FB2" w:rsidRPr="001D2E49" w:rsidRDefault="00293FB2" w:rsidP="00293FB2">
      <w:pPr>
        <w:pStyle w:val="PL"/>
        <w:rPr>
          <w:ins w:id="228" w:author="Huawei" w:date="2020-07-31T19:58:00Z"/>
          <w:noProof w:val="0"/>
          <w:snapToGrid w:val="0"/>
        </w:rPr>
      </w:pPr>
      <w:ins w:id="229" w:author="Huawei" w:date="2020-07-31T19:58:00Z">
        <w:r w:rsidRPr="001D2E49">
          <w:rPr>
            <w:noProof w:val="0"/>
            <w:snapToGrid w:val="0"/>
          </w:rPr>
          <w:tab/>
          <w:t>...</w:t>
        </w:r>
      </w:ins>
    </w:p>
    <w:p w14:paraId="081DBEA1" w14:textId="77777777" w:rsidR="00293FB2" w:rsidRPr="001D2E49" w:rsidRDefault="00293FB2" w:rsidP="00293FB2">
      <w:pPr>
        <w:pStyle w:val="PL"/>
        <w:rPr>
          <w:ins w:id="230" w:author="Huawei" w:date="2020-07-31T19:58:00Z"/>
          <w:noProof w:val="0"/>
          <w:snapToGrid w:val="0"/>
        </w:rPr>
      </w:pPr>
      <w:ins w:id="231" w:author="Huawei" w:date="2020-07-31T19:58:00Z">
        <w:r w:rsidRPr="001D2E49">
          <w:rPr>
            <w:noProof w:val="0"/>
            <w:snapToGrid w:val="0"/>
          </w:rPr>
          <w:t>}</w:t>
        </w:r>
      </w:ins>
    </w:p>
    <w:p w14:paraId="4268A2E5" w14:textId="77777777" w:rsidR="00E97588" w:rsidRDefault="00E97588" w:rsidP="00A93AC2">
      <w:pPr>
        <w:rPr>
          <w:rFonts w:ascii="Arial" w:hAnsi="Arial"/>
          <w:sz w:val="18"/>
          <w:highlight w:val="yellow"/>
        </w:rPr>
      </w:pPr>
    </w:p>
    <w:p w14:paraId="0851034C" w14:textId="77777777" w:rsidR="00A93AC2" w:rsidRPr="00883E49" w:rsidRDefault="00A93AC2" w:rsidP="00A93AC2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30EA42B7" w14:textId="77777777" w:rsidR="00A93AC2" w:rsidRPr="001D2E49" w:rsidRDefault="00A93AC2" w:rsidP="00A93AC2">
      <w:pPr>
        <w:pStyle w:val="PL"/>
        <w:rPr>
          <w:ins w:id="232" w:author="Huawei" w:date="2020-07-31T20:01:00Z"/>
          <w:noProof w:val="0"/>
          <w:snapToGrid w:val="0"/>
        </w:rPr>
      </w:pPr>
      <w:ins w:id="233" w:author="Huawei" w:date="2020-07-31T20:01:00Z">
        <w:r w:rsidRPr="001D2E49">
          <w:rPr>
            <w:noProof w:val="0"/>
            <w:snapToGrid w:val="0"/>
          </w:rPr>
          <w:t>E-RAB-</w:t>
        </w:r>
        <w:proofErr w:type="gramStart"/>
        <w:r w:rsidRPr="001D2E49">
          <w:rPr>
            <w:noProof w:val="0"/>
            <w:snapToGrid w:val="0"/>
          </w:rPr>
          <w:t>ID :</w:t>
        </w:r>
        <w:proofErr w:type="gramEnd"/>
        <w:r w:rsidRPr="001D2E49">
          <w:rPr>
            <w:noProof w:val="0"/>
            <w:snapToGrid w:val="0"/>
          </w:rPr>
          <w:t>:= INTEGER (0..15, ...)</w:t>
        </w:r>
      </w:ins>
    </w:p>
    <w:p w14:paraId="670F6D45" w14:textId="77777777" w:rsidR="00293FB2" w:rsidRDefault="00293FB2" w:rsidP="00906BCD">
      <w:pPr>
        <w:rPr>
          <w:rFonts w:ascii="Arial" w:hAnsi="Arial"/>
          <w:sz w:val="18"/>
          <w:highlight w:val="yellow"/>
        </w:rPr>
      </w:pPr>
    </w:p>
    <w:p w14:paraId="7CD1A3C7" w14:textId="77777777" w:rsidR="00906BCD" w:rsidRPr="00883E49" w:rsidRDefault="00906BCD" w:rsidP="00906BCD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3D1E2631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</w:t>
      </w:r>
      <w:proofErr w:type="gramStart"/>
      <w:r w:rsidRPr="00D629EF">
        <w:rPr>
          <w:noProof w:val="0"/>
          <w:snapToGrid w:val="0"/>
        </w:rPr>
        <w:t>List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48ABEFFB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</w:p>
    <w:p w14:paraId="07224348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</w:t>
      </w:r>
      <w:proofErr w:type="gramStart"/>
      <w:r w:rsidRPr="00D629EF">
        <w:rPr>
          <w:noProof w:val="0"/>
          <w:snapToGrid w:val="0"/>
        </w:rPr>
        <w:t>Item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87BE57E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41FDF6D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securityIndication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CB2B77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4F7063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975EFC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22394EE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proofErr w:type="gramEnd"/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1A154ED2" w14:textId="77777777" w:rsidR="009E3E26" w:rsidRPr="00D629EF" w:rsidRDefault="009E3E26" w:rsidP="009E3E2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E7D9865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34C26D1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7A0EBF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9481BE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420D05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0FA5F18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1EF350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690481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</w:p>
    <w:p w14:paraId="6DDE846E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0C8B5950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58EE1486" w14:textId="77777777" w:rsidR="009E3E26" w:rsidRPr="00475276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09636F1" w14:textId="77777777" w:rsidR="009E3E26" w:rsidRPr="00475276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1088E6C5" w14:textId="77777777" w:rsidR="00872C52" w:rsidRPr="001D2E49" w:rsidRDefault="009E3E26" w:rsidP="00872C52">
      <w:pPr>
        <w:pStyle w:val="PL"/>
        <w:rPr>
          <w:ins w:id="234" w:author="Huawei" w:date="2020-07-31T19:56:00Z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ins w:id="235" w:author="Huawei" w:date="2020-07-31T19:56:00Z">
        <w:r w:rsidR="00872C52" w:rsidRPr="001D2E49">
          <w:rPr>
            <w:snapToGrid w:val="0"/>
          </w:rPr>
          <w:t>|</w:t>
        </w:r>
      </w:ins>
    </w:p>
    <w:p w14:paraId="5DC6825B" w14:textId="6F09BB93" w:rsidR="009E3E26" w:rsidRPr="00D629EF" w:rsidRDefault="00872C52" w:rsidP="00872C52">
      <w:pPr>
        <w:pStyle w:val="PL"/>
        <w:spacing w:line="0" w:lineRule="atLeast"/>
        <w:rPr>
          <w:noProof w:val="0"/>
          <w:snapToGrid w:val="0"/>
        </w:rPr>
      </w:pPr>
      <w:ins w:id="236" w:author="Huawei" w:date="2020-07-31T19:56:00Z">
        <w:r w:rsidRPr="001D2E49">
          <w:rPr>
            <w:snapToGrid w:val="0"/>
          </w:rPr>
          <w:tab/>
          <w:t>{ ID id-DataForwardingResponseERABList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>EXTENSION DataForwardingResponseERABList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 w:rsidR="009E3E26" w:rsidRPr="00D629EF">
        <w:rPr>
          <w:noProof w:val="0"/>
          <w:snapToGrid w:val="0"/>
        </w:rPr>
        <w:t>,</w:t>
      </w:r>
    </w:p>
    <w:p w14:paraId="2383CFDA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C99C2A" w14:textId="77777777" w:rsidR="009E3E26" w:rsidRPr="00D629EF" w:rsidRDefault="009E3E26" w:rsidP="009E3E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C4C933" w14:textId="77777777" w:rsidR="00360835" w:rsidRDefault="00360835" w:rsidP="00E91513">
      <w:pPr>
        <w:pStyle w:val="PL"/>
        <w:spacing w:line="0" w:lineRule="atLeast"/>
        <w:rPr>
          <w:noProof w:val="0"/>
          <w:snapToGrid w:val="0"/>
        </w:rPr>
      </w:pPr>
    </w:p>
    <w:p w14:paraId="3C95CCE9" w14:textId="77777777" w:rsidR="00F24FF5" w:rsidRPr="00883E49" w:rsidRDefault="00F24FF5" w:rsidP="00F24FF5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2AD9AD04" w14:textId="77777777" w:rsidR="001314AA" w:rsidRDefault="001314AA" w:rsidP="00E91513">
      <w:pPr>
        <w:pStyle w:val="PL"/>
        <w:spacing w:line="0" w:lineRule="atLeast"/>
        <w:rPr>
          <w:noProof w:val="0"/>
          <w:snapToGrid w:val="0"/>
        </w:rPr>
      </w:pPr>
    </w:p>
    <w:p w14:paraId="2650FD23" w14:textId="77777777" w:rsidR="00F24FF5" w:rsidRPr="00D629EF" w:rsidRDefault="00F24FF5" w:rsidP="00F24FF5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0C0BE83B" w14:textId="77777777" w:rsidR="00F24FF5" w:rsidRPr="00D629EF" w:rsidRDefault="00F24FF5" w:rsidP="00F24FF5">
      <w:pPr>
        <w:pStyle w:val="PL"/>
        <w:rPr>
          <w:snapToGrid w:val="0"/>
        </w:rPr>
      </w:pPr>
    </w:p>
    <w:p w14:paraId="3FD8E1F8" w14:textId="77777777" w:rsidR="00F24FF5" w:rsidRPr="00D629EF" w:rsidRDefault="00F24FF5" w:rsidP="00F24FF5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E61CC52" w14:textId="77777777" w:rsidR="00F24FF5" w:rsidRPr="00D629EF" w:rsidRDefault="00F24FF5" w:rsidP="00F24FF5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8E84ED8" w14:textId="77777777" w:rsidR="00F24FF5" w:rsidRPr="00D629EF" w:rsidRDefault="00F24FF5" w:rsidP="00F24FF5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53255B0E" w14:textId="77777777" w:rsidR="00F24FF5" w:rsidRPr="00D629EF" w:rsidRDefault="00F24FF5" w:rsidP="00F24FF5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2316D4" w14:textId="77777777" w:rsidR="00F24FF5" w:rsidRPr="00D629EF" w:rsidRDefault="00F24FF5" w:rsidP="00F24FF5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6C2FAEAF" w14:textId="77777777" w:rsidR="00F24FF5" w:rsidRPr="00D629EF" w:rsidRDefault="00F24FF5" w:rsidP="00F24FF5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C4D7073" w14:textId="77777777" w:rsidR="00F24FF5" w:rsidRPr="00D629EF" w:rsidRDefault="00F24FF5" w:rsidP="00F24FF5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1DFD5CD" w14:textId="77777777" w:rsidR="00F24FF5" w:rsidRPr="00D629EF" w:rsidRDefault="00F24FF5" w:rsidP="00F24FF5">
      <w:pPr>
        <w:pStyle w:val="PL"/>
        <w:rPr>
          <w:snapToGrid w:val="0"/>
        </w:rPr>
      </w:pPr>
    </w:p>
    <w:p w14:paraId="4319F436" w14:textId="77777777" w:rsidR="00F24FF5" w:rsidRPr="00D629EF" w:rsidRDefault="00F24FF5" w:rsidP="00F24F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55BA942E" w14:textId="77777777" w:rsidR="00F24FF5" w:rsidRPr="00475276" w:rsidRDefault="00F24FF5" w:rsidP="00F24FF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3567D57C" w14:textId="77777777" w:rsidR="00520AEA" w:rsidRPr="00475276" w:rsidRDefault="00F24FF5" w:rsidP="00520AEA">
      <w:pPr>
        <w:pStyle w:val="PL"/>
        <w:spacing w:line="0" w:lineRule="atLeast"/>
        <w:rPr>
          <w:ins w:id="237" w:author="Huawei" w:date="2020-07-31T20:06:00Z"/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</w:t>
      </w:r>
      <w:ins w:id="238" w:author="Huawei" w:date="2020-07-31T20:06:00Z">
        <w:r w:rsidR="00520AEA" w:rsidRPr="00475276">
          <w:rPr>
            <w:noProof w:val="0"/>
            <w:snapToGrid w:val="0"/>
          </w:rPr>
          <w:t>|</w:t>
        </w:r>
      </w:ins>
    </w:p>
    <w:p w14:paraId="71D39D5F" w14:textId="79B6A548" w:rsidR="00F24FF5" w:rsidRDefault="00520AEA" w:rsidP="00520AEA">
      <w:pPr>
        <w:pStyle w:val="PL"/>
        <w:spacing w:line="0" w:lineRule="atLeast"/>
        <w:rPr>
          <w:noProof w:val="0"/>
          <w:snapToGrid w:val="0"/>
        </w:rPr>
      </w:pPr>
      <w:ins w:id="239" w:author="Huawei" w:date="2020-07-31T20:06:00Z">
        <w:r w:rsidRPr="00475276">
          <w:rPr>
            <w:noProof w:val="0"/>
            <w:snapToGrid w:val="0"/>
          </w:rPr>
          <w:tab/>
          <w:t>{ID id-</w:t>
        </w:r>
        <w:r w:rsidR="00BC40C9">
          <w:rPr>
            <w:noProof w:val="0"/>
            <w:snapToGrid w:val="0"/>
          </w:rPr>
          <w:t>E-RAB-ID</w:t>
        </w:r>
        <w:r w:rsidRPr="00475276">
          <w:rPr>
            <w:noProof w:val="0"/>
            <w:snapToGrid w:val="0"/>
          </w:rPr>
          <w:t xml:space="preserve"> 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ignore </w:t>
        </w:r>
        <w:r w:rsidRPr="00475276">
          <w:rPr>
            <w:noProof w:val="0"/>
            <w:snapToGrid w:val="0"/>
          </w:rPr>
          <w:tab/>
          <w:t xml:space="preserve">EXTENSION </w:t>
        </w:r>
      </w:ins>
      <w:ins w:id="240" w:author="Huawei" w:date="2020-07-31T20:07:00Z">
        <w:r w:rsidR="00BC40C9">
          <w:rPr>
            <w:noProof w:val="0"/>
            <w:snapToGrid w:val="0"/>
          </w:rPr>
          <w:t>E-RAB</w:t>
        </w:r>
        <w:r w:rsidR="002665A3">
          <w:rPr>
            <w:noProof w:val="0"/>
            <w:snapToGrid w:val="0"/>
          </w:rPr>
          <w:t>-</w:t>
        </w:r>
        <w:r w:rsidR="00BC40C9">
          <w:rPr>
            <w:noProof w:val="0"/>
            <w:snapToGrid w:val="0"/>
          </w:rPr>
          <w:t>ID</w:t>
        </w:r>
      </w:ins>
      <w:ins w:id="241" w:author="Huawei" w:date="2020-07-31T20:06:00Z">
        <w:r w:rsidRPr="00475276">
          <w:rPr>
            <w:noProof w:val="0"/>
            <w:snapToGrid w:val="0"/>
          </w:rPr>
          <w:t xml:space="preserve"> 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>PRESENCE optional}</w:t>
        </w:r>
      </w:ins>
      <w:r w:rsidR="00F24FF5" w:rsidRPr="00475276">
        <w:rPr>
          <w:noProof w:val="0"/>
          <w:snapToGrid w:val="0"/>
        </w:rPr>
        <w:t>,</w:t>
      </w:r>
    </w:p>
    <w:p w14:paraId="5E493E98" w14:textId="77777777" w:rsidR="00F24FF5" w:rsidRPr="00D629EF" w:rsidRDefault="00F24FF5" w:rsidP="00F24F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F33B70" w14:textId="77777777" w:rsidR="00F24FF5" w:rsidRPr="00D629EF" w:rsidRDefault="00F24FF5" w:rsidP="00F24F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3672E1" w14:textId="77777777" w:rsidR="001314AA" w:rsidRDefault="001314AA" w:rsidP="00E91513">
      <w:pPr>
        <w:pStyle w:val="PL"/>
        <w:spacing w:line="0" w:lineRule="atLeast"/>
        <w:rPr>
          <w:noProof w:val="0"/>
          <w:snapToGrid w:val="0"/>
        </w:rPr>
      </w:pPr>
    </w:p>
    <w:p w14:paraId="7BCF3523" w14:textId="77777777" w:rsidR="001314AA" w:rsidRDefault="001314AA" w:rsidP="00E91513">
      <w:pPr>
        <w:pStyle w:val="PL"/>
        <w:spacing w:line="0" w:lineRule="atLeast"/>
        <w:rPr>
          <w:noProof w:val="0"/>
          <w:snapToGrid w:val="0"/>
        </w:rPr>
      </w:pPr>
    </w:p>
    <w:p w14:paraId="61B0ABA3" w14:textId="77777777" w:rsidR="00172B99" w:rsidRPr="0006324B" w:rsidRDefault="00172B99" w:rsidP="00172B99">
      <w:pPr>
        <w:pStyle w:val="Note-Boxed"/>
        <w:jc w:val="center"/>
      </w:pPr>
      <w:r>
        <w:t xml:space="preserve">NEXT </w:t>
      </w:r>
      <w:r w:rsidRPr="0006324B">
        <w:t>CHANGE</w:t>
      </w:r>
    </w:p>
    <w:p w14:paraId="146786D1" w14:textId="77777777" w:rsidR="00360835" w:rsidRPr="00D629EF" w:rsidRDefault="00360835" w:rsidP="00E91513">
      <w:pPr>
        <w:pStyle w:val="PL"/>
        <w:spacing w:line="0" w:lineRule="atLeast"/>
        <w:rPr>
          <w:noProof w:val="0"/>
          <w:snapToGrid w:val="0"/>
        </w:rPr>
      </w:pPr>
    </w:p>
    <w:p w14:paraId="14EBA983" w14:textId="77777777" w:rsidR="00EC4F6F" w:rsidRPr="00D629EF" w:rsidRDefault="00EC4F6F" w:rsidP="00EC4F6F">
      <w:pPr>
        <w:pStyle w:val="3"/>
      </w:pPr>
      <w:bookmarkStart w:id="242" w:name="_Toc20955686"/>
      <w:bookmarkStart w:id="243" w:name="_Toc29461129"/>
      <w:bookmarkStart w:id="244" w:name="_Toc29505861"/>
      <w:bookmarkStart w:id="245" w:name="_Toc36556386"/>
      <w:r w:rsidRPr="00D629EF">
        <w:t>9.4.7</w:t>
      </w:r>
      <w:r w:rsidRPr="00D629EF">
        <w:tab/>
        <w:t>Constant Definitions</w:t>
      </w:r>
      <w:bookmarkEnd w:id="242"/>
      <w:bookmarkEnd w:id="243"/>
      <w:bookmarkEnd w:id="244"/>
      <w:bookmarkEnd w:id="245"/>
    </w:p>
    <w:p w14:paraId="2FD2D651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6749F17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082201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A0D425F" w14:textId="77777777" w:rsidR="00EC4F6F" w:rsidRPr="00D629EF" w:rsidRDefault="00EC4F6F" w:rsidP="00EC4F6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9B837B1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3D5179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6B7670" w14:textId="77777777" w:rsidR="00EC4F6F" w:rsidRPr="00D629EF" w:rsidRDefault="00EC4F6F" w:rsidP="00EC4F6F">
      <w:pPr>
        <w:pStyle w:val="PL"/>
        <w:spacing w:line="0" w:lineRule="atLeast"/>
        <w:rPr>
          <w:noProof w:val="0"/>
          <w:snapToGrid w:val="0"/>
        </w:rPr>
      </w:pPr>
    </w:p>
    <w:p w14:paraId="47114892" w14:textId="77777777" w:rsidR="00DE1DDD" w:rsidRDefault="00DE1DDD" w:rsidP="00DE1DDD">
      <w:pPr>
        <w:rPr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3EA086B6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5CB9BA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4DE499" w14:textId="77777777" w:rsidR="00AE1A6E" w:rsidRPr="00D629EF" w:rsidRDefault="00AE1A6E" w:rsidP="00AE1A6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E4774C2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5712A4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72E116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</w:p>
    <w:p w14:paraId="3331FC15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FA08B78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maxnoofSPLMNs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6D134C43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maxnoofSliceItems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861A618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maxnoofIndividualE1ConnectionsToReset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752DB504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maxnoofEUTRANQOSParameters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5865389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maxnoofNGRANQOSParameters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D3F9CFD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maxnoofDRBs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C76773E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maxnoofNRCGI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7C95D7C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maxnoofPDUSessionResource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31467B2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maxnoofQoSFlows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0DABEB4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maxnoofUPParameters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22D2CB39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maxnoofCellGroups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0BCB0D4C" w14:textId="77777777" w:rsidR="00AE1A6E" w:rsidRPr="00D629EF" w:rsidRDefault="00AE1A6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maxnooftimeperiods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07C9C9F2" w14:textId="77777777" w:rsidR="00AE1A6E" w:rsidRPr="00D629EF" w:rsidRDefault="00AE1A6E" w:rsidP="00AE1A6E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6354F844" w14:textId="77777777" w:rsidR="00AE1A6E" w:rsidRPr="00D629EF" w:rsidRDefault="00AE1A6E" w:rsidP="00AE1A6E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DC5411D" w14:textId="77777777" w:rsidR="00AE1A6E" w:rsidRDefault="00AE1A6E" w:rsidP="00AE1A6E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35FCB68" w14:textId="77777777" w:rsidR="00AE1A6E" w:rsidRDefault="00AE1A6E" w:rsidP="00AE1A6E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2D0B0E67" w14:textId="77777777" w:rsidR="00AE1A6E" w:rsidRDefault="00AE1A6E" w:rsidP="00AE1A6E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C34530C" w14:textId="77777777" w:rsidR="00AE1A6E" w:rsidRDefault="00AE1A6E" w:rsidP="00AE1A6E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1E62ADBB" w14:textId="77777777" w:rsidR="00AE1A6E" w:rsidRPr="00D629EF" w:rsidRDefault="00AE1A6E" w:rsidP="00AE1A6E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4AAFA584" w14:textId="19A0689D" w:rsidR="00AE1A6E" w:rsidRPr="00D629EF" w:rsidRDefault="00130EBE" w:rsidP="00AE1A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ins w:id="246" w:author="Huawei" w:date="2020-07-31T19:58:00Z">
        <w:r w:rsidRPr="001D2E49">
          <w:rPr>
            <w:noProof w:val="0"/>
            <w:snapToGrid w:val="0"/>
          </w:rPr>
          <w:t>maxnoofE</w:t>
        </w:r>
        <w:proofErr w:type="spellEnd"/>
        <w:r w:rsidRPr="001D2E49">
          <w:rPr>
            <w:noProof w:val="0"/>
            <w:snapToGrid w:val="0"/>
          </w:rPr>
          <w:t>-RABs</w:t>
        </w:r>
      </w:ins>
      <w:proofErr w:type="gramEnd"/>
      <w:ins w:id="247" w:author="Huawei" w:date="2020-07-31T20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snapToGrid w:val="0"/>
          </w:rPr>
          <w:t xml:space="preserve">INTEGER ::= </w:t>
        </w:r>
        <w:r>
          <w:rPr>
            <w:snapToGrid w:val="0"/>
          </w:rPr>
          <w:t>256</w:t>
        </w:r>
      </w:ins>
    </w:p>
    <w:p w14:paraId="279BAD98" w14:textId="77777777" w:rsidR="00AE1A6E" w:rsidRPr="00AE1A6E" w:rsidRDefault="00AE1A6E" w:rsidP="00DE1DDD">
      <w:pPr>
        <w:rPr>
          <w:ins w:id="248" w:author="Huawei" w:date="2020-07-31T20:03:00Z"/>
          <w:rFonts w:ascii="Arial" w:hAnsi="Arial"/>
          <w:sz w:val="18"/>
        </w:rPr>
      </w:pPr>
    </w:p>
    <w:p w14:paraId="0CCFDE5A" w14:textId="77777777" w:rsidR="00D109C2" w:rsidRDefault="00D109C2" w:rsidP="00D109C2">
      <w:pPr>
        <w:rPr>
          <w:ins w:id="249" w:author="Huawei" w:date="2020-07-31T20:03:00Z"/>
          <w:rFonts w:ascii="Arial" w:hAnsi="Arial"/>
          <w:sz w:val="18"/>
        </w:rPr>
      </w:pPr>
      <w:r w:rsidRPr="00883E49">
        <w:rPr>
          <w:rFonts w:ascii="Arial" w:hAnsi="Arial" w:hint="eastAsia"/>
          <w:sz w:val="18"/>
          <w:highlight w:val="yellow"/>
        </w:rPr>
        <w:t>&lt;</w:t>
      </w:r>
      <w:r w:rsidRPr="00883E49">
        <w:rPr>
          <w:rFonts w:ascii="Arial" w:hAnsi="Arial"/>
          <w:sz w:val="18"/>
          <w:highlight w:val="yellow"/>
        </w:rPr>
        <w:t>Unchanged Text Omitted</w:t>
      </w:r>
      <w:r w:rsidRPr="00883E49">
        <w:rPr>
          <w:rFonts w:ascii="Arial" w:hAnsi="Arial" w:hint="eastAsia"/>
          <w:sz w:val="18"/>
          <w:highlight w:val="yellow"/>
        </w:rPr>
        <w:t>&gt;</w:t>
      </w:r>
    </w:p>
    <w:p w14:paraId="49A57866" w14:textId="2E9F37D3" w:rsidR="0008206B" w:rsidRDefault="00FF1D5A" w:rsidP="0008206B">
      <w:pPr>
        <w:pStyle w:val="PL"/>
        <w:spacing w:line="0" w:lineRule="atLeast"/>
        <w:rPr>
          <w:ins w:id="250" w:author="Huawei" w:date="2020-07-31T20:09:00Z"/>
          <w:noProof w:val="0"/>
          <w:snapToGrid w:val="0"/>
        </w:rPr>
      </w:pPr>
      <w:ins w:id="251" w:author="Huawei" w:date="2020-07-31T20:05:00Z">
        <w:r w:rsidRPr="001D2E49">
          <w:rPr>
            <w:snapToGrid w:val="0"/>
          </w:rPr>
          <w:t>id-DataForwardingResponseERABList</w:t>
        </w:r>
      </w:ins>
      <w:ins w:id="252" w:author="Huawei" w:date="2020-05-21T14:35:00Z"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r w:rsidR="0008206B" w:rsidRPr="00D629EF">
          <w:rPr>
            <w:noProof w:val="0"/>
            <w:snapToGrid w:val="0"/>
          </w:rPr>
          <w:tab/>
        </w:r>
        <w:proofErr w:type="spellStart"/>
        <w:r w:rsidR="0008206B" w:rsidRPr="00D629EF">
          <w:rPr>
            <w:noProof w:val="0"/>
            <w:snapToGrid w:val="0"/>
          </w:rPr>
          <w:t>ProtocolIE</w:t>
        </w:r>
        <w:proofErr w:type="spellEnd"/>
        <w:r w:rsidR="0008206B" w:rsidRPr="00D629EF">
          <w:rPr>
            <w:noProof w:val="0"/>
            <w:snapToGrid w:val="0"/>
          </w:rPr>
          <w:t>-</w:t>
        </w:r>
        <w:proofErr w:type="gramStart"/>
        <w:r w:rsidR="0008206B" w:rsidRPr="00D629EF">
          <w:rPr>
            <w:noProof w:val="0"/>
            <w:snapToGrid w:val="0"/>
          </w:rPr>
          <w:t>ID :</w:t>
        </w:r>
        <w:proofErr w:type="gramEnd"/>
        <w:r w:rsidR="0008206B" w:rsidRPr="00D629EF">
          <w:rPr>
            <w:noProof w:val="0"/>
            <w:snapToGrid w:val="0"/>
          </w:rPr>
          <w:t xml:space="preserve">:= </w:t>
        </w:r>
        <w:bookmarkStart w:id="253" w:name="_GoBack"/>
        <w:bookmarkEnd w:id="253"/>
        <w:r w:rsidR="0008206B">
          <w:rPr>
            <w:noProof w:val="0"/>
            <w:snapToGrid w:val="0"/>
          </w:rPr>
          <w:t>xx</w:t>
        </w:r>
      </w:ins>
    </w:p>
    <w:p w14:paraId="5757830D" w14:textId="627F05CE" w:rsidR="000E1FA9" w:rsidRPr="00D629EF" w:rsidRDefault="000E1FA9">
      <w:pPr>
        <w:pStyle w:val="PL"/>
        <w:tabs>
          <w:tab w:val="clear" w:pos="7680"/>
          <w:tab w:val="left" w:pos="7375"/>
        </w:tabs>
        <w:spacing w:line="0" w:lineRule="atLeast"/>
        <w:rPr>
          <w:ins w:id="254" w:author="Huawei" w:date="2020-05-21T14:35:00Z"/>
          <w:noProof w:val="0"/>
          <w:snapToGrid w:val="0"/>
        </w:rPr>
        <w:pPrChange w:id="255" w:author="Huawei" w:date="2020-07-31T20:09:00Z">
          <w:pPr>
            <w:pStyle w:val="PL"/>
            <w:spacing w:line="0" w:lineRule="atLeast"/>
          </w:pPr>
        </w:pPrChange>
      </w:pPr>
      <w:proofErr w:type="gramStart"/>
      <w:ins w:id="256" w:author="Huawei" w:date="2020-07-31T20:09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E-RAB-ID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ProtocolIE</w:t>
        </w:r>
        <w:proofErr w:type="spellEnd"/>
        <w:r w:rsidRPr="00D629EF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</w:t>
        </w:r>
      </w:ins>
      <w:proofErr w:type="spellEnd"/>
    </w:p>
    <w:p w14:paraId="7C746942" w14:textId="77777777" w:rsidR="009215D4" w:rsidRPr="0008206B" w:rsidRDefault="009215D4" w:rsidP="008C1B75">
      <w:pPr>
        <w:ind w:firstLine="567"/>
      </w:pPr>
    </w:p>
    <w:p w14:paraId="17E0DF59" w14:textId="77777777" w:rsidR="00E12B9C" w:rsidRPr="0006324B" w:rsidRDefault="00E12B9C" w:rsidP="00E12B9C">
      <w:pPr>
        <w:pStyle w:val="Note-Boxed"/>
        <w:jc w:val="center"/>
      </w:pPr>
      <w:r w:rsidRPr="0006324B">
        <w:t>CHANGE</w:t>
      </w:r>
      <w:r>
        <w:t xml:space="preserve"> ENDs</w:t>
      </w:r>
    </w:p>
    <w:p w14:paraId="7D49EB9D" w14:textId="77777777" w:rsidR="00E12B9C" w:rsidRPr="00D629EF" w:rsidRDefault="00E12B9C" w:rsidP="008C1B75">
      <w:pPr>
        <w:ind w:firstLine="567"/>
      </w:pPr>
    </w:p>
    <w:sectPr w:rsidR="00E12B9C" w:rsidRPr="00D629EF" w:rsidSect="0082391B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B0D5E" w14:textId="77777777" w:rsidR="00577C3B" w:rsidRDefault="00577C3B">
      <w:r>
        <w:separator/>
      </w:r>
    </w:p>
  </w:endnote>
  <w:endnote w:type="continuationSeparator" w:id="0">
    <w:p w14:paraId="21086142" w14:textId="77777777" w:rsidR="00577C3B" w:rsidRDefault="0057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405C0" w14:textId="77777777" w:rsidR="00577C3B" w:rsidRDefault="00577C3B">
      <w:r>
        <w:separator/>
      </w:r>
    </w:p>
  </w:footnote>
  <w:footnote w:type="continuationSeparator" w:id="0">
    <w:p w14:paraId="120A8700" w14:textId="77777777" w:rsidR="00577C3B" w:rsidRDefault="00577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27050C" w:rsidRDefault="0027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27050C" w:rsidRDefault="0027050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27050C" w:rsidRDefault="002705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42"/>
  </w:num>
  <w:num w:numId="4">
    <w:abstractNumId w:val="25"/>
  </w:num>
  <w:num w:numId="5">
    <w:abstractNumId w:val="17"/>
  </w:num>
  <w:num w:numId="6">
    <w:abstractNumId w:val="16"/>
  </w:num>
  <w:num w:numId="7">
    <w:abstractNumId w:val="45"/>
  </w:num>
  <w:num w:numId="8">
    <w:abstractNumId w:val="37"/>
  </w:num>
  <w:num w:numId="9">
    <w:abstractNumId w:val="13"/>
  </w:num>
  <w:num w:numId="10">
    <w:abstractNumId w:val="18"/>
  </w:num>
  <w:num w:numId="11">
    <w:abstractNumId w:val="29"/>
  </w:num>
  <w:num w:numId="12">
    <w:abstractNumId w:val="31"/>
  </w:num>
  <w:num w:numId="13">
    <w:abstractNumId w:val="22"/>
  </w:num>
  <w:num w:numId="14">
    <w:abstractNumId w:val="24"/>
  </w:num>
  <w:num w:numId="15">
    <w:abstractNumId w:val="32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4"/>
  </w:num>
  <w:num w:numId="20">
    <w:abstractNumId w:val="4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4"/>
  </w:num>
  <w:num w:numId="29">
    <w:abstractNumId w:val="30"/>
  </w:num>
  <w:num w:numId="30">
    <w:abstractNumId w:val="27"/>
  </w:num>
  <w:num w:numId="31">
    <w:abstractNumId w:val="39"/>
  </w:num>
  <w:num w:numId="32">
    <w:abstractNumId w:val="35"/>
  </w:num>
  <w:num w:numId="33">
    <w:abstractNumId w:val="26"/>
  </w:num>
  <w:num w:numId="34">
    <w:abstractNumId w:val="20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19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21"/>
  </w:num>
  <w:num w:numId="43">
    <w:abstractNumId w:val="15"/>
  </w:num>
  <w:num w:numId="44">
    <w:abstractNumId w:val="36"/>
  </w:num>
  <w:num w:numId="45">
    <w:abstractNumId w:val="33"/>
  </w:num>
  <w:num w:numId="46">
    <w:abstractNumId w:val="12"/>
  </w:num>
  <w:num w:numId="47">
    <w:abstractNumId w:val="28"/>
  </w:num>
  <w:num w:numId="48">
    <w:abstractNumId w:val="43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2831"/>
    <w:rsid w:val="00010A58"/>
    <w:rsid w:val="000123D0"/>
    <w:rsid w:val="00022E4A"/>
    <w:rsid w:val="00023196"/>
    <w:rsid w:val="00024A93"/>
    <w:rsid w:val="00025CC6"/>
    <w:rsid w:val="000267EE"/>
    <w:rsid w:val="00027CE9"/>
    <w:rsid w:val="00031224"/>
    <w:rsid w:val="00031367"/>
    <w:rsid w:val="00033517"/>
    <w:rsid w:val="00033945"/>
    <w:rsid w:val="00034610"/>
    <w:rsid w:val="00034ACB"/>
    <w:rsid w:val="000351B8"/>
    <w:rsid w:val="00037069"/>
    <w:rsid w:val="00037454"/>
    <w:rsid w:val="00040428"/>
    <w:rsid w:val="00050AC1"/>
    <w:rsid w:val="00051317"/>
    <w:rsid w:val="0005216B"/>
    <w:rsid w:val="0005390D"/>
    <w:rsid w:val="0006176F"/>
    <w:rsid w:val="000627CB"/>
    <w:rsid w:val="00067DCC"/>
    <w:rsid w:val="00070D38"/>
    <w:rsid w:val="00074365"/>
    <w:rsid w:val="000768AC"/>
    <w:rsid w:val="00081AA5"/>
    <w:rsid w:val="0008206B"/>
    <w:rsid w:val="000840CC"/>
    <w:rsid w:val="00090F1A"/>
    <w:rsid w:val="000963BF"/>
    <w:rsid w:val="000A571C"/>
    <w:rsid w:val="000A599B"/>
    <w:rsid w:val="000A6394"/>
    <w:rsid w:val="000A692B"/>
    <w:rsid w:val="000A702A"/>
    <w:rsid w:val="000A7C76"/>
    <w:rsid w:val="000A7FB5"/>
    <w:rsid w:val="000B4734"/>
    <w:rsid w:val="000B7FED"/>
    <w:rsid w:val="000C038A"/>
    <w:rsid w:val="000C338E"/>
    <w:rsid w:val="000C6598"/>
    <w:rsid w:val="000C74F2"/>
    <w:rsid w:val="000D03D8"/>
    <w:rsid w:val="000D1134"/>
    <w:rsid w:val="000D2596"/>
    <w:rsid w:val="000D59A9"/>
    <w:rsid w:val="000D5FE3"/>
    <w:rsid w:val="000D7D2B"/>
    <w:rsid w:val="000E0F13"/>
    <w:rsid w:val="000E1FA9"/>
    <w:rsid w:val="000E42F6"/>
    <w:rsid w:val="000E5480"/>
    <w:rsid w:val="000E6A89"/>
    <w:rsid w:val="000F2B74"/>
    <w:rsid w:val="000F2DAC"/>
    <w:rsid w:val="000F4080"/>
    <w:rsid w:val="000F44C1"/>
    <w:rsid w:val="000F4A4A"/>
    <w:rsid w:val="000F788E"/>
    <w:rsid w:val="001018D9"/>
    <w:rsid w:val="00102D93"/>
    <w:rsid w:val="0010662B"/>
    <w:rsid w:val="00106A7D"/>
    <w:rsid w:val="00111AA5"/>
    <w:rsid w:val="00111F99"/>
    <w:rsid w:val="001149A1"/>
    <w:rsid w:val="00120069"/>
    <w:rsid w:val="00123E90"/>
    <w:rsid w:val="00124050"/>
    <w:rsid w:val="00124121"/>
    <w:rsid w:val="00126886"/>
    <w:rsid w:val="001274E0"/>
    <w:rsid w:val="00130EBE"/>
    <w:rsid w:val="001314AA"/>
    <w:rsid w:val="00132337"/>
    <w:rsid w:val="00133F53"/>
    <w:rsid w:val="0013515B"/>
    <w:rsid w:val="00136DB9"/>
    <w:rsid w:val="001374D4"/>
    <w:rsid w:val="001376FA"/>
    <w:rsid w:val="00140627"/>
    <w:rsid w:val="001445B4"/>
    <w:rsid w:val="00144DD0"/>
    <w:rsid w:val="00145D43"/>
    <w:rsid w:val="00146241"/>
    <w:rsid w:val="00146A86"/>
    <w:rsid w:val="0015076A"/>
    <w:rsid w:val="0015329B"/>
    <w:rsid w:val="0015350C"/>
    <w:rsid w:val="0015402F"/>
    <w:rsid w:val="0015455B"/>
    <w:rsid w:val="00155CB1"/>
    <w:rsid w:val="0016095B"/>
    <w:rsid w:val="00165AD6"/>
    <w:rsid w:val="00170862"/>
    <w:rsid w:val="0017113D"/>
    <w:rsid w:val="00172B99"/>
    <w:rsid w:val="001815B6"/>
    <w:rsid w:val="00182DFF"/>
    <w:rsid w:val="00183CB0"/>
    <w:rsid w:val="00187D5D"/>
    <w:rsid w:val="001905EA"/>
    <w:rsid w:val="00192C46"/>
    <w:rsid w:val="001942D3"/>
    <w:rsid w:val="0019553D"/>
    <w:rsid w:val="001A08B3"/>
    <w:rsid w:val="001A4677"/>
    <w:rsid w:val="001A7B60"/>
    <w:rsid w:val="001B1CFC"/>
    <w:rsid w:val="001B3B62"/>
    <w:rsid w:val="001B52F0"/>
    <w:rsid w:val="001B7A65"/>
    <w:rsid w:val="001B7E82"/>
    <w:rsid w:val="001C1B35"/>
    <w:rsid w:val="001C6DA4"/>
    <w:rsid w:val="001D1D00"/>
    <w:rsid w:val="001D2376"/>
    <w:rsid w:val="001D39B2"/>
    <w:rsid w:val="001D5225"/>
    <w:rsid w:val="001D57BD"/>
    <w:rsid w:val="001E0388"/>
    <w:rsid w:val="001E0D9D"/>
    <w:rsid w:val="001E41F3"/>
    <w:rsid w:val="001F1B74"/>
    <w:rsid w:val="001F3FEB"/>
    <w:rsid w:val="001F7706"/>
    <w:rsid w:val="00202E2B"/>
    <w:rsid w:val="00205F70"/>
    <w:rsid w:val="00207398"/>
    <w:rsid w:val="0020783B"/>
    <w:rsid w:val="00211E97"/>
    <w:rsid w:val="0021303A"/>
    <w:rsid w:val="00213FBF"/>
    <w:rsid w:val="002156C5"/>
    <w:rsid w:val="0021711E"/>
    <w:rsid w:val="00220016"/>
    <w:rsid w:val="002205CA"/>
    <w:rsid w:val="0022247A"/>
    <w:rsid w:val="00222AD6"/>
    <w:rsid w:val="0022435B"/>
    <w:rsid w:val="002303AA"/>
    <w:rsid w:val="0023099A"/>
    <w:rsid w:val="00235A05"/>
    <w:rsid w:val="00237077"/>
    <w:rsid w:val="00237908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4B70"/>
    <w:rsid w:val="00265D44"/>
    <w:rsid w:val="002665A3"/>
    <w:rsid w:val="00267A73"/>
    <w:rsid w:val="002703B6"/>
    <w:rsid w:val="0027050C"/>
    <w:rsid w:val="00270557"/>
    <w:rsid w:val="00270EB7"/>
    <w:rsid w:val="0027306C"/>
    <w:rsid w:val="00275D12"/>
    <w:rsid w:val="00284FEB"/>
    <w:rsid w:val="002852AD"/>
    <w:rsid w:val="002860C4"/>
    <w:rsid w:val="002927EF"/>
    <w:rsid w:val="00293FB2"/>
    <w:rsid w:val="0029482E"/>
    <w:rsid w:val="002963E7"/>
    <w:rsid w:val="00297E71"/>
    <w:rsid w:val="002A0139"/>
    <w:rsid w:val="002A026D"/>
    <w:rsid w:val="002A5507"/>
    <w:rsid w:val="002A6D1C"/>
    <w:rsid w:val="002B4883"/>
    <w:rsid w:val="002B4B9D"/>
    <w:rsid w:val="002B5741"/>
    <w:rsid w:val="002B658D"/>
    <w:rsid w:val="002B6906"/>
    <w:rsid w:val="002C297C"/>
    <w:rsid w:val="002C3A5F"/>
    <w:rsid w:val="002C53EF"/>
    <w:rsid w:val="002C6319"/>
    <w:rsid w:val="002D0641"/>
    <w:rsid w:val="002D1F2D"/>
    <w:rsid w:val="002D208A"/>
    <w:rsid w:val="002D2ACC"/>
    <w:rsid w:val="002D3DE6"/>
    <w:rsid w:val="002D4BE2"/>
    <w:rsid w:val="002D4C8B"/>
    <w:rsid w:val="002E01EC"/>
    <w:rsid w:val="002E2E39"/>
    <w:rsid w:val="002E4174"/>
    <w:rsid w:val="002F36FE"/>
    <w:rsid w:val="002F38FF"/>
    <w:rsid w:val="002F5837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215F"/>
    <w:rsid w:val="0032343E"/>
    <w:rsid w:val="00326BDA"/>
    <w:rsid w:val="0032746B"/>
    <w:rsid w:val="00332369"/>
    <w:rsid w:val="00333752"/>
    <w:rsid w:val="0033390B"/>
    <w:rsid w:val="0033391F"/>
    <w:rsid w:val="00354ADA"/>
    <w:rsid w:val="00354DF2"/>
    <w:rsid w:val="0035542E"/>
    <w:rsid w:val="003568D9"/>
    <w:rsid w:val="003569E4"/>
    <w:rsid w:val="003577FF"/>
    <w:rsid w:val="00357EBA"/>
    <w:rsid w:val="00360835"/>
    <w:rsid w:val="003609EF"/>
    <w:rsid w:val="00360B49"/>
    <w:rsid w:val="00361E0B"/>
    <w:rsid w:val="0036231A"/>
    <w:rsid w:val="00365735"/>
    <w:rsid w:val="003673FD"/>
    <w:rsid w:val="003706D3"/>
    <w:rsid w:val="0037290C"/>
    <w:rsid w:val="00374DD4"/>
    <w:rsid w:val="003755E2"/>
    <w:rsid w:val="003769D3"/>
    <w:rsid w:val="00376C6D"/>
    <w:rsid w:val="0037744A"/>
    <w:rsid w:val="00377F75"/>
    <w:rsid w:val="00383462"/>
    <w:rsid w:val="00384F83"/>
    <w:rsid w:val="00385AD5"/>
    <w:rsid w:val="00390628"/>
    <w:rsid w:val="00392FC3"/>
    <w:rsid w:val="00396044"/>
    <w:rsid w:val="003964CE"/>
    <w:rsid w:val="003A059A"/>
    <w:rsid w:val="003A072C"/>
    <w:rsid w:val="003A1677"/>
    <w:rsid w:val="003A456C"/>
    <w:rsid w:val="003A4758"/>
    <w:rsid w:val="003A4E8F"/>
    <w:rsid w:val="003A542D"/>
    <w:rsid w:val="003A67F5"/>
    <w:rsid w:val="003B20B9"/>
    <w:rsid w:val="003B3E5D"/>
    <w:rsid w:val="003B4532"/>
    <w:rsid w:val="003B515B"/>
    <w:rsid w:val="003B5996"/>
    <w:rsid w:val="003B5B21"/>
    <w:rsid w:val="003B5DEB"/>
    <w:rsid w:val="003B5FCA"/>
    <w:rsid w:val="003B7467"/>
    <w:rsid w:val="003C183F"/>
    <w:rsid w:val="003C334C"/>
    <w:rsid w:val="003C6CC7"/>
    <w:rsid w:val="003C77C2"/>
    <w:rsid w:val="003C7B0D"/>
    <w:rsid w:val="003E099E"/>
    <w:rsid w:val="003E1A36"/>
    <w:rsid w:val="003F3058"/>
    <w:rsid w:val="003F3312"/>
    <w:rsid w:val="0040359C"/>
    <w:rsid w:val="00410371"/>
    <w:rsid w:val="004112FC"/>
    <w:rsid w:val="004116FC"/>
    <w:rsid w:val="00413B26"/>
    <w:rsid w:val="0041659C"/>
    <w:rsid w:val="0042308D"/>
    <w:rsid w:val="00423367"/>
    <w:rsid w:val="004242F1"/>
    <w:rsid w:val="0042519E"/>
    <w:rsid w:val="004257AA"/>
    <w:rsid w:val="00426D7F"/>
    <w:rsid w:val="00427428"/>
    <w:rsid w:val="00432B5A"/>
    <w:rsid w:val="00432C5A"/>
    <w:rsid w:val="0043436B"/>
    <w:rsid w:val="00440239"/>
    <w:rsid w:val="0044280C"/>
    <w:rsid w:val="0044493B"/>
    <w:rsid w:val="00450D67"/>
    <w:rsid w:val="0045724F"/>
    <w:rsid w:val="00464285"/>
    <w:rsid w:val="004650F5"/>
    <w:rsid w:val="00472BD9"/>
    <w:rsid w:val="00473386"/>
    <w:rsid w:val="00476241"/>
    <w:rsid w:val="00480F08"/>
    <w:rsid w:val="004819CF"/>
    <w:rsid w:val="00482C2C"/>
    <w:rsid w:val="004879C5"/>
    <w:rsid w:val="00490B04"/>
    <w:rsid w:val="00490D7B"/>
    <w:rsid w:val="00490E28"/>
    <w:rsid w:val="004910C7"/>
    <w:rsid w:val="004924A1"/>
    <w:rsid w:val="00493441"/>
    <w:rsid w:val="00495C05"/>
    <w:rsid w:val="00496196"/>
    <w:rsid w:val="004961BE"/>
    <w:rsid w:val="004A7803"/>
    <w:rsid w:val="004B2072"/>
    <w:rsid w:val="004B26A8"/>
    <w:rsid w:val="004B33C3"/>
    <w:rsid w:val="004B3B27"/>
    <w:rsid w:val="004B54E6"/>
    <w:rsid w:val="004B5E51"/>
    <w:rsid w:val="004B75B7"/>
    <w:rsid w:val="004C068C"/>
    <w:rsid w:val="004C11CF"/>
    <w:rsid w:val="004C1323"/>
    <w:rsid w:val="004C13EC"/>
    <w:rsid w:val="004C14F8"/>
    <w:rsid w:val="004C17EE"/>
    <w:rsid w:val="004C205E"/>
    <w:rsid w:val="004C231B"/>
    <w:rsid w:val="004C4671"/>
    <w:rsid w:val="004C4D60"/>
    <w:rsid w:val="004C592D"/>
    <w:rsid w:val="004D0822"/>
    <w:rsid w:val="004D2A3A"/>
    <w:rsid w:val="004D5BB2"/>
    <w:rsid w:val="004E29D8"/>
    <w:rsid w:val="004E4235"/>
    <w:rsid w:val="004E45AF"/>
    <w:rsid w:val="004E6204"/>
    <w:rsid w:val="004E6800"/>
    <w:rsid w:val="004E6D98"/>
    <w:rsid w:val="004F2192"/>
    <w:rsid w:val="004F3A68"/>
    <w:rsid w:val="004F62DF"/>
    <w:rsid w:val="004F6E79"/>
    <w:rsid w:val="004F7546"/>
    <w:rsid w:val="005027F2"/>
    <w:rsid w:val="00502859"/>
    <w:rsid w:val="005037AD"/>
    <w:rsid w:val="00511E95"/>
    <w:rsid w:val="0051206F"/>
    <w:rsid w:val="00512129"/>
    <w:rsid w:val="0051580D"/>
    <w:rsid w:val="0051779C"/>
    <w:rsid w:val="00520AEA"/>
    <w:rsid w:val="005232EE"/>
    <w:rsid w:val="00525ED9"/>
    <w:rsid w:val="00527C85"/>
    <w:rsid w:val="00542465"/>
    <w:rsid w:val="00543D31"/>
    <w:rsid w:val="00545808"/>
    <w:rsid w:val="00547111"/>
    <w:rsid w:val="00547358"/>
    <w:rsid w:val="00551171"/>
    <w:rsid w:val="0055161A"/>
    <w:rsid w:val="005603EA"/>
    <w:rsid w:val="0056054D"/>
    <w:rsid w:val="0056412E"/>
    <w:rsid w:val="0057000A"/>
    <w:rsid w:val="00571502"/>
    <w:rsid w:val="005720BD"/>
    <w:rsid w:val="00577A68"/>
    <w:rsid w:val="00577C3B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105B"/>
    <w:rsid w:val="005A421F"/>
    <w:rsid w:val="005A6FE9"/>
    <w:rsid w:val="005B4794"/>
    <w:rsid w:val="005B4B53"/>
    <w:rsid w:val="005C2E96"/>
    <w:rsid w:val="005C32B1"/>
    <w:rsid w:val="005D04C6"/>
    <w:rsid w:val="005E16DE"/>
    <w:rsid w:val="005E298C"/>
    <w:rsid w:val="005E2C44"/>
    <w:rsid w:val="005E3753"/>
    <w:rsid w:val="005E4F76"/>
    <w:rsid w:val="005E67C6"/>
    <w:rsid w:val="005F2B17"/>
    <w:rsid w:val="005F3FC9"/>
    <w:rsid w:val="005F566F"/>
    <w:rsid w:val="005F5C2A"/>
    <w:rsid w:val="006008E3"/>
    <w:rsid w:val="006015BF"/>
    <w:rsid w:val="00602AD6"/>
    <w:rsid w:val="00603553"/>
    <w:rsid w:val="006104BE"/>
    <w:rsid w:val="0061179E"/>
    <w:rsid w:val="006151D5"/>
    <w:rsid w:val="00617E79"/>
    <w:rsid w:val="00620CD0"/>
    <w:rsid w:val="00620F23"/>
    <w:rsid w:val="00621188"/>
    <w:rsid w:val="00623760"/>
    <w:rsid w:val="006257ED"/>
    <w:rsid w:val="00627CE3"/>
    <w:rsid w:val="00631559"/>
    <w:rsid w:val="00631A89"/>
    <w:rsid w:val="0063490C"/>
    <w:rsid w:val="00637345"/>
    <w:rsid w:val="006425CE"/>
    <w:rsid w:val="0064385E"/>
    <w:rsid w:val="00650BA5"/>
    <w:rsid w:val="00654A40"/>
    <w:rsid w:val="0065581E"/>
    <w:rsid w:val="006566A4"/>
    <w:rsid w:val="0066001C"/>
    <w:rsid w:val="00662F63"/>
    <w:rsid w:val="006635F1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83E62"/>
    <w:rsid w:val="006945B6"/>
    <w:rsid w:val="006947FB"/>
    <w:rsid w:val="00695808"/>
    <w:rsid w:val="00695C27"/>
    <w:rsid w:val="00695F0D"/>
    <w:rsid w:val="006A00FD"/>
    <w:rsid w:val="006A22FF"/>
    <w:rsid w:val="006A297C"/>
    <w:rsid w:val="006A2F26"/>
    <w:rsid w:val="006A51D0"/>
    <w:rsid w:val="006A51F4"/>
    <w:rsid w:val="006A61A5"/>
    <w:rsid w:val="006B28B2"/>
    <w:rsid w:val="006B46FB"/>
    <w:rsid w:val="006B6C10"/>
    <w:rsid w:val="006C1059"/>
    <w:rsid w:val="006C5D34"/>
    <w:rsid w:val="006C6096"/>
    <w:rsid w:val="006C6207"/>
    <w:rsid w:val="006C6CCB"/>
    <w:rsid w:val="006C7E98"/>
    <w:rsid w:val="006D0372"/>
    <w:rsid w:val="006D13E1"/>
    <w:rsid w:val="006D1A84"/>
    <w:rsid w:val="006D6567"/>
    <w:rsid w:val="006D66C6"/>
    <w:rsid w:val="006E21FB"/>
    <w:rsid w:val="006F2469"/>
    <w:rsid w:val="006F4491"/>
    <w:rsid w:val="006F560C"/>
    <w:rsid w:val="006F6DA7"/>
    <w:rsid w:val="00701C65"/>
    <w:rsid w:val="0070346C"/>
    <w:rsid w:val="007056F6"/>
    <w:rsid w:val="0070699D"/>
    <w:rsid w:val="007127D2"/>
    <w:rsid w:val="00713EFA"/>
    <w:rsid w:val="00714918"/>
    <w:rsid w:val="007151A3"/>
    <w:rsid w:val="00720C34"/>
    <w:rsid w:val="00722BE0"/>
    <w:rsid w:val="007233DF"/>
    <w:rsid w:val="007253FB"/>
    <w:rsid w:val="0073113F"/>
    <w:rsid w:val="007365AB"/>
    <w:rsid w:val="00736963"/>
    <w:rsid w:val="007414A5"/>
    <w:rsid w:val="007420FE"/>
    <w:rsid w:val="00742FC3"/>
    <w:rsid w:val="00750B4A"/>
    <w:rsid w:val="00750ECC"/>
    <w:rsid w:val="00754FBC"/>
    <w:rsid w:val="00757BA7"/>
    <w:rsid w:val="00761FD4"/>
    <w:rsid w:val="007638E9"/>
    <w:rsid w:val="007670CD"/>
    <w:rsid w:val="00772E7D"/>
    <w:rsid w:val="007739E7"/>
    <w:rsid w:val="00773A99"/>
    <w:rsid w:val="00783E9F"/>
    <w:rsid w:val="0079143F"/>
    <w:rsid w:val="00792342"/>
    <w:rsid w:val="00794C81"/>
    <w:rsid w:val="00794E95"/>
    <w:rsid w:val="007977A8"/>
    <w:rsid w:val="007A2EF7"/>
    <w:rsid w:val="007B23B5"/>
    <w:rsid w:val="007B25D9"/>
    <w:rsid w:val="007B512A"/>
    <w:rsid w:val="007C03E0"/>
    <w:rsid w:val="007C2097"/>
    <w:rsid w:val="007C2AF9"/>
    <w:rsid w:val="007C409C"/>
    <w:rsid w:val="007C4713"/>
    <w:rsid w:val="007C70E2"/>
    <w:rsid w:val="007D0511"/>
    <w:rsid w:val="007D09D5"/>
    <w:rsid w:val="007D374A"/>
    <w:rsid w:val="007D6A07"/>
    <w:rsid w:val="007E35CA"/>
    <w:rsid w:val="007E63C0"/>
    <w:rsid w:val="007E73D4"/>
    <w:rsid w:val="007F71EB"/>
    <w:rsid w:val="007F7259"/>
    <w:rsid w:val="008010BF"/>
    <w:rsid w:val="008018C8"/>
    <w:rsid w:val="00801F48"/>
    <w:rsid w:val="0080207E"/>
    <w:rsid w:val="008020DE"/>
    <w:rsid w:val="008040A8"/>
    <w:rsid w:val="0080513D"/>
    <w:rsid w:val="0080562D"/>
    <w:rsid w:val="00805BC5"/>
    <w:rsid w:val="00807EA3"/>
    <w:rsid w:val="008143D4"/>
    <w:rsid w:val="008152F9"/>
    <w:rsid w:val="0082391B"/>
    <w:rsid w:val="008246CC"/>
    <w:rsid w:val="00825B39"/>
    <w:rsid w:val="008279FA"/>
    <w:rsid w:val="00831996"/>
    <w:rsid w:val="0083400D"/>
    <w:rsid w:val="00836EB4"/>
    <w:rsid w:val="008412F0"/>
    <w:rsid w:val="00842F2E"/>
    <w:rsid w:val="00846728"/>
    <w:rsid w:val="00850539"/>
    <w:rsid w:val="00851304"/>
    <w:rsid w:val="008551E3"/>
    <w:rsid w:val="00861C02"/>
    <w:rsid w:val="008626E7"/>
    <w:rsid w:val="008637D2"/>
    <w:rsid w:val="008646AE"/>
    <w:rsid w:val="00865D1D"/>
    <w:rsid w:val="00870EE7"/>
    <w:rsid w:val="00871050"/>
    <w:rsid w:val="00872C52"/>
    <w:rsid w:val="00883E49"/>
    <w:rsid w:val="00885029"/>
    <w:rsid w:val="008863B9"/>
    <w:rsid w:val="00891E54"/>
    <w:rsid w:val="00892C0A"/>
    <w:rsid w:val="0089443D"/>
    <w:rsid w:val="00896B1A"/>
    <w:rsid w:val="00897A99"/>
    <w:rsid w:val="00897FB9"/>
    <w:rsid w:val="008A04F6"/>
    <w:rsid w:val="008A1C6D"/>
    <w:rsid w:val="008A2876"/>
    <w:rsid w:val="008A45A6"/>
    <w:rsid w:val="008A5B6A"/>
    <w:rsid w:val="008B00B5"/>
    <w:rsid w:val="008B10C2"/>
    <w:rsid w:val="008B33B0"/>
    <w:rsid w:val="008B45C9"/>
    <w:rsid w:val="008B57F8"/>
    <w:rsid w:val="008B5810"/>
    <w:rsid w:val="008B7AC3"/>
    <w:rsid w:val="008C00E0"/>
    <w:rsid w:val="008C00FF"/>
    <w:rsid w:val="008C1B75"/>
    <w:rsid w:val="008C2422"/>
    <w:rsid w:val="008C2495"/>
    <w:rsid w:val="008C59D9"/>
    <w:rsid w:val="008C6DCA"/>
    <w:rsid w:val="008D0724"/>
    <w:rsid w:val="008D0F55"/>
    <w:rsid w:val="008D15F5"/>
    <w:rsid w:val="008D3226"/>
    <w:rsid w:val="008D698C"/>
    <w:rsid w:val="008D6B66"/>
    <w:rsid w:val="008D6C8E"/>
    <w:rsid w:val="008E5BBE"/>
    <w:rsid w:val="008E5C43"/>
    <w:rsid w:val="008E65AC"/>
    <w:rsid w:val="008F10FD"/>
    <w:rsid w:val="008F1800"/>
    <w:rsid w:val="008F21A2"/>
    <w:rsid w:val="008F4849"/>
    <w:rsid w:val="008F496B"/>
    <w:rsid w:val="008F6264"/>
    <w:rsid w:val="008F686C"/>
    <w:rsid w:val="00906BCD"/>
    <w:rsid w:val="00906CE3"/>
    <w:rsid w:val="0090737D"/>
    <w:rsid w:val="009078F1"/>
    <w:rsid w:val="009110F0"/>
    <w:rsid w:val="0091111E"/>
    <w:rsid w:val="009114B8"/>
    <w:rsid w:val="009118AE"/>
    <w:rsid w:val="009132FB"/>
    <w:rsid w:val="009148DE"/>
    <w:rsid w:val="0091658A"/>
    <w:rsid w:val="0092053E"/>
    <w:rsid w:val="009215D4"/>
    <w:rsid w:val="00922467"/>
    <w:rsid w:val="0092323C"/>
    <w:rsid w:val="00925F9B"/>
    <w:rsid w:val="00927A35"/>
    <w:rsid w:val="00927D12"/>
    <w:rsid w:val="009348D5"/>
    <w:rsid w:val="0093701F"/>
    <w:rsid w:val="00937A2B"/>
    <w:rsid w:val="00940750"/>
    <w:rsid w:val="00941E30"/>
    <w:rsid w:val="00943D44"/>
    <w:rsid w:val="00944BFB"/>
    <w:rsid w:val="00945884"/>
    <w:rsid w:val="00945ADD"/>
    <w:rsid w:val="00947BA4"/>
    <w:rsid w:val="00952EE0"/>
    <w:rsid w:val="009574A2"/>
    <w:rsid w:val="00960273"/>
    <w:rsid w:val="009602C2"/>
    <w:rsid w:val="00963EDB"/>
    <w:rsid w:val="00974C04"/>
    <w:rsid w:val="009768D0"/>
    <w:rsid w:val="009777D9"/>
    <w:rsid w:val="00981684"/>
    <w:rsid w:val="009825A4"/>
    <w:rsid w:val="00983B5D"/>
    <w:rsid w:val="009868F5"/>
    <w:rsid w:val="0098722E"/>
    <w:rsid w:val="0099038C"/>
    <w:rsid w:val="0099155D"/>
    <w:rsid w:val="009916EF"/>
    <w:rsid w:val="00991B88"/>
    <w:rsid w:val="0099680D"/>
    <w:rsid w:val="009A5753"/>
    <w:rsid w:val="009A579D"/>
    <w:rsid w:val="009B390D"/>
    <w:rsid w:val="009B4926"/>
    <w:rsid w:val="009B5280"/>
    <w:rsid w:val="009C2B46"/>
    <w:rsid w:val="009C619A"/>
    <w:rsid w:val="009C70F3"/>
    <w:rsid w:val="009C7798"/>
    <w:rsid w:val="009E056F"/>
    <w:rsid w:val="009E3297"/>
    <w:rsid w:val="009E3E26"/>
    <w:rsid w:val="009E4FD6"/>
    <w:rsid w:val="009E634F"/>
    <w:rsid w:val="009F48E6"/>
    <w:rsid w:val="009F71D7"/>
    <w:rsid w:val="009F734F"/>
    <w:rsid w:val="00A07756"/>
    <w:rsid w:val="00A111E7"/>
    <w:rsid w:val="00A126DB"/>
    <w:rsid w:val="00A136F1"/>
    <w:rsid w:val="00A17202"/>
    <w:rsid w:val="00A201EA"/>
    <w:rsid w:val="00A227D0"/>
    <w:rsid w:val="00A246B6"/>
    <w:rsid w:val="00A2577E"/>
    <w:rsid w:val="00A26A35"/>
    <w:rsid w:val="00A3028D"/>
    <w:rsid w:val="00A36E57"/>
    <w:rsid w:val="00A37D63"/>
    <w:rsid w:val="00A405C9"/>
    <w:rsid w:val="00A446EB"/>
    <w:rsid w:val="00A47006"/>
    <w:rsid w:val="00A47468"/>
    <w:rsid w:val="00A47E70"/>
    <w:rsid w:val="00A50507"/>
    <w:rsid w:val="00A50510"/>
    <w:rsid w:val="00A50CF0"/>
    <w:rsid w:val="00A517AC"/>
    <w:rsid w:val="00A5596E"/>
    <w:rsid w:val="00A650CB"/>
    <w:rsid w:val="00A6641F"/>
    <w:rsid w:val="00A70B84"/>
    <w:rsid w:val="00A72F09"/>
    <w:rsid w:val="00A73043"/>
    <w:rsid w:val="00A7368B"/>
    <w:rsid w:val="00A7671C"/>
    <w:rsid w:val="00A81953"/>
    <w:rsid w:val="00A84B65"/>
    <w:rsid w:val="00A864AD"/>
    <w:rsid w:val="00A87BA9"/>
    <w:rsid w:val="00A90983"/>
    <w:rsid w:val="00A913B0"/>
    <w:rsid w:val="00A91E01"/>
    <w:rsid w:val="00A93AC2"/>
    <w:rsid w:val="00A97CF8"/>
    <w:rsid w:val="00AA0F04"/>
    <w:rsid w:val="00AA156F"/>
    <w:rsid w:val="00AA2606"/>
    <w:rsid w:val="00AA294D"/>
    <w:rsid w:val="00AA2CBC"/>
    <w:rsid w:val="00AA3586"/>
    <w:rsid w:val="00AA4CAA"/>
    <w:rsid w:val="00AA7AA7"/>
    <w:rsid w:val="00AB4346"/>
    <w:rsid w:val="00AB57B6"/>
    <w:rsid w:val="00AB605C"/>
    <w:rsid w:val="00AB66C5"/>
    <w:rsid w:val="00AB7468"/>
    <w:rsid w:val="00AC5820"/>
    <w:rsid w:val="00AD0C90"/>
    <w:rsid w:val="00AD140C"/>
    <w:rsid w:val="00AD1CD8"/>
    <w:rsid w:val="00AD4A65"/>
    <w:rsid w:val="00AE00A0"/>
    <w:rsid w:val="00AE1175"/>
    <w:rsid w:val="00AE1A6E"/>
    <w:rsid w:val="00AE217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E0"/>
    <w:rsid w:val="00B066BE"/>
    <w:rsid w:val="00B12DE5"/>
    <w:rsid w:val="00B1510F"/>
    <w:rsid w:val="00B2554B"/>
    <w:rsid w:val="00B258BB"/>
    <w:rsid w:val="00B27B66"/>
    <w:rsid w:val="00B35F48"/>
    <w:rsid w:val="00B3651B"/>
    <w:rsid w:val="00B37775"/>
    <w:rsid w:val="00B412AC"/>
    <w:rsid w:val="00B425CF"/>
    <w:rsid w:val="00B43B39"/>
    <w:rsid w:val="00B44A5F"/>
    <w:rsid w:val="00B506D9"/>
    <w:rsid w:val="00B513D0"/>
    <w:rsid w:val="00B54DF5"/>
    <w:rsid w:val="00B56BFF"/>
    <w:rsid w:val="00B621CD"/>
    <w:rsid w:val="00B63AA2"/>
    <w:rsid w:val="00B649C9"/>
    <w:rsid w:val="00B67B97"/>
    <w:rsid w:val="00B711FE"/>
    <w:rsid w:val="00B7296E"/>
    <w:rsid w:val="00B72DCE"/>
    <w:rsid w:val="00B74850"/>
    <w:rsid w:val="00B901A2"/>
    <w:rsid w:val="00B90A86"/>
    <w:rsid w:val="00B918F7"/>
    <w:rsid w:val="00B91934"/>
    <w:rsid w:val="00B923FC"/>
    <w:rsid w:val="00B93CE4"/>
    <w:rsid w:val="00B95356"/>
    <w:rsid w:val="00B968C8"/>
    <w:rsid w:val="00B96EA3"/>
    <w:rsid w:val="00BA0446"/>
    <w:rsid w:val="00BA2B52"/>
    <w:rsid w:val="00BA3EC5"/>
    <w:rsid w:val="00BA51D9"/>
    <w:rsid w:val="00BB075D"/>
    <w:rsid w:val="00BB341C"/>
    <w:rsid w:val="00BB5DFC"/>
    <w:rsid w:val="00BB7736"/>
    <w:rsid w:val="00BC0326"/>
    <w:rsid w:val="00BC0898"/>
    <w:rsid w:val="00BC0916"/>
    <w:rsid w:val="00BC0B5B"/>
    <w:rsid w:val="00BC403D"/>
    <w:rsid w:val="00BC40C9"/>
    <w:rsid w:val="00BC5D5D"/>
    <w:rsid w:val="00BD279D"/>
    <w:rsid w:val="00BD2FB7"/>
    <w:rsid w:val="00BD45E1"/>
    <w:rsid w:val="00BD6BB8"/>
    <w:rsid w:val="00BE2FFD"/>
    <w:rsid w:val="00BE6D08"/>
    <w:rsid w:val="00BF42B1"/>
    <w:rsid w:val="00C0124E"/>
    <w:rsid w:val="00C04621"/>
    <w:rsid w:val="00C1011D"/>
    <w:rsid w:val="00C12B84"/>
    <w:rsid w:val="00C143B8"/>
    <w:rsid w:val="00C16BE9"/>
    <w:rsid w:val="00C226A3"/>
    <w:rsid w:val="00C227CA"/>
    <w:rsid w:val="00C259D0"/>
    <w:rsid w:val="00C25F61"/>
    <w:rsid w:val="00C30776"/>
    <w:rsid w:val="00C31A8E"/>
    <w:rsid w:val="00C3254E"/>
    <w:rsid w:val="00C3279C"/>
    <w:rsid w:val="00C3357E"/>
    <w:rsid w:val="00C350E3"/>
    <w:rsid w:val="00C36289"/>
    <w:rsid w:val="00C41015"/>
    <w:rsid w:val="00C44E82"/>
    <w:rsid w:val="00C4513E"/>
    <w:rsid w:val="00C46450"/>
    <w:rsid w:val="00C47AFE"/>
    <w:rsid w:val="00C526F9"/>
    <w:rsid w:val="00C53A71"/>
    <w:rsid w:val="00C5482F"/>
    <w:rsid w:val="00C556DD"/>
    <w:rsid w:val="00C56893"/>
    <w:rsid w:val="00C60690"/>
    <w:rsid w:val="00C60DEA"/>
    <w:rsid w:val="00C645D0"/>
    <w:rsid w:val="00C66A1A"/>
    <w:rsid w:val="00C66BA2"/>
    <w:rsid w:val="00C66CBD"/>
    <w:rsid w:val="00C75F21"/>
    <w:rsid w:val="00C768A9"/>
    <w:rsid w:val="00C80D7E"/>
    <w:rsid w:val="00C842D3"/>
    <w:rsid w:val="00C842E3"/>
    <w:rsid w:val="00C84DA9"/>
    <w:rsid w:val="00C85F3B"/>
    <w:rsid w:val="00C90D43"/>
    <w:rsid w:val="00C91095"/>
    <w:rsid w:val="00C9126E"/>
    <w:rsid w:val="00C9306D"/>
    <w:rsid w:val="00C95985"/>
    <w:rsid w:val="00CA560A"/>
    <w:rsid w:val="00CB12B8"/>
    <w:rsid w:val="00CB17D8"/>
    <w:rsid w:val="00CB1F25"/>
    <w:rsid w:val="00CB20D5"/>
    <w:rsid w:val="00CB2A40"/>
    <w:rsid w:val="00CB5320"/>
    <w:rsid w:val="00CC2917"/>
    <w:rsid w:val="00CC5026"/>
    <w:rsid w:val="00CC68D0"/>
    <w:rsid w:val="00CD01B2"/>
    <w:rsid w:val="00CD0E16"/>
    <w:rsid w:val="00CD14B4"/>
    <w:rsid w:val="00CD1D36"/>
    <w:rsid w:val="00CD3178"/>
    <w:rsid w:val="00CD31F2"/>
    <w:rsid w:val="00CD5D3D"/>
    <w:rsid w:val="00CD7BE8"/>
    <w:rsid w:val="00CE5339"/>
    <w:rsid w:val="00CE57F5"/>
    <w:rsid w:val="00CE60CA"/>
    <w:rsid w:val="00D01EE8"/>
    <w:rsid w:val="00D020BE"/>
    <w:rsid w:val="00D03F9A"/>
    <w:rsid w:val="00D044A9"/>
    <w:rsid w:val="00D06316"/>
    <w:rsid w:val="00D06D51"/>
    <w:rsid w:val="00D109C2"/>
    <w:rsid w:val="00D13D85"/>
    <w:rsid w:val="00D14A06"/>
    <w:rsid w:val="00D1729D"/>
    <w:rsid w:val="00D21B5D"/>
    <w:rsid w:val="00D23726"/>
    <w:rsid w:val="00D24991"/>
    <w:rsid w:val="00D2598F"/>
    <w:rsid w:val="00D32E1A"/>
    <w:rsid w:val="00D339CD"/>
    <w:rsid w:val="00D346DC"/>
    <w:rsid w:val="00D35088"/>
    <w:rsid w:val="00D35768"/>
    <w:rsid w:val="00D4236C"/>
    <w:rsid w:val="00D43387"/>
    <w:rsid w:val="00D50255"/>
    <w:rsid w:val="00D55BB2"/>
    <w:rsid w:val="00D62BB1"/>
    <w:rsid w:val="00D66520"/>
    <w:rsid w:val="00D70009"/>
    <w:rsid w:val="00D70971"/>
    <w:rsid w:val="00D70F50"/>
    <w:rsid w:val="00D81439"/>
    <w:rsid w:val="00D84287"/>
    <w:rsid w:val="00D855B3"/>
    <w:rsid w:val="00D90E30"/>
    <w:rsid w:val="00D9222E"/>
    <w:rsid w:val="00D9378F"/>
    <w:rsid w:val="00D95995"/>
    <w:rsid w:val="00DA226C"/>
    <w:rsid w:val="00DB0FB7"/>
    <w:rsid w:val="00DB1399"/>
    <w:rsid w:val="00DB1F09"/>
    <w:rsid w:val="00DB24EC"/>
    <w:rsid w:val="00DB445F"/>
    <w:rsid w:val="00DB6662"/>
    <w:rsid w:val="00DB67BC"/>
    <w:rsid w:val="00DB6893"/>
    <w:rsid w:val="00DC6481"/>
    <w:rsid w:val="00DC6C9B"/>
    <w:rsid w:val="00DD0AAA"/>
    <w:rsid w:val="00DD3FBC"/>
    <w:rsid w:val="00DD47C5"/>
    <w:rsid w:val="00DD4AAD"/>
    <w:rsid w:val="00DD5EED"/>
    <w:rsid w:val="00DE0A1F"/>
    <w:rsid w:val="00DE10B5"/>
    <w:rsid w:val="00DE1DDD"/>
    <w:rsid w:val="00DE1F60"/>
    <w:rsid w:val="00DE23BF"/>
    <w:rsid w:val="00DE3392"/>
    <w:rsid w:val="00DE34CF"/>
    <w:rsid w:val="00DE493E"/>
    <w:rsid w:val="00DE55EE"/>
    <w:rsid w:val="00DF1DD8"/>
    <w:rsid w:val="00DF4622"/>
    <w:rsid w:val="00DF5633"/>
    <w:rsid w:val="00DF6C7B"/>
    <w:rsid w:val="00E12B9C"/>
    <w:rsid w:val="00E13F3D"/>
    <w:rsid w:val="00E17147"/>
    <w:rsid w:val="00E17827"/>
    <w:rsid w:val="00E2166E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60DE"/>
    <w:rsid w:val="00E476E5"/>
    <w:rsid w:val="00E47A33"/>
    <w:rsid w:val="00E50A89"/>
    <w:rsid w:val="00E52923"/>
    <w:rsid w:val="00E5355E"/>
    <w:rsid w:val="00E5715D"/>
    <w:rsid w:val="00E621A2"/>
    <w:rsid w:val="00E632F0"/>
    <w:rsid w:val="00E63B4A"/>
    <w:rsid w:val="00E667A9"/>
    <w:rsid w:val="00E67DE4"/>
    <w:rsid w:val="00E73C2A"/>
    <w:rsid w:val="00E75DAA"/>
    <w:rsid w:val="00E76CAC"/>
    <w:rsid w:val="00E7775B"/>
    <w:rsid w:val="00E82481"/>
    <w:rsid w:val="00E82607"/>
    <w:rsid w:val="00E84D1D"/>
    <w:rsid w:val="00E8703A"/>
    <w:rsid w:val="00E90752"/>
    <w:rsid w:val="00E91513"/>
    <w:rsid w:val="00E926DD"/>
    <w:rsid w:val="00E93FEB"/>
    <w:rsid w:val="00E94C36"/>
    <w:rsid w:val="00E95C4C"/>
    <w:rsid w:val="00E964D1"/>
    <w:rsid w:val="00E97588"/>
    <w:rsid w:val="00EA20AB"/>
    <w:rsid w:val="00EA2D80"/>
    <w:rsid w:val="00EA6952"/>
    <w:rsid w:val="00EB0855"/>
    <w:rsid w:val="00EB09B7"/>
    <w:rsid w:val="00EB13B3"/>
    <w:rsid w:val="00EB23BE"/>
    <w:rsid w:val="00EB3DB3"/>
    <w:rsid w:val="00EB629B"/>
    <w:rsid w:val="00EC00D4"/>
    <w:rsid w:val="00EC1516"/>
    <w:rsid w:val="00EC1F02"/>
    <w:rsid w:val="00EC4F2D"/>
    <w:rsid w:val="00EC4F6F"/>
    <w:rsid w:val="00EC5BE6"/>
    <w:rsid w:val="00EC7C27"/>
    <w:rsid w:val="00EC7D8F"/>
    <w:rsid w:val="00ED044A"/>
    <w:rsid w:val="00ED0946"/>
    <w:rsid w:val="00ED532A"/>
    <w:rsid w:val="00ED71CD"/>
    <w:rsid w:val="00EE1513"/>
    <w:rsid w:val="00EE225F"/>
    <w:rsid w:val="00EE264B"/>
    <w:rsid w:val="00EE7048"/>
    <w:rsid w:val="00EE7509"/>
    <w:rsid w:val="00EE7885"/>
    <w:rsid w:val="00EE7D7C"/>
    <w:rsid w:val="00EF3912"/>
    <w:rsid w:val="00EF44AF"/>
    <w:rsid w:val="00EF6430"/>
    <w:rsid w:val="00F02449"/>
    <w:rsid w:val="00F05398"/>
    <w:rsid w:val="00F07CE7"/>
    <w:rsid w:val="00F10E13"/>
    <w:rsid w:val="00F12F58"/>
    <w:rsid w:val="00F1723C"/>
    <w:rsid w:val="00F174C2"/>
    <w:rsid w:val="00F21D27"/>
    <w:rsid w:val="00F23573"/>
    <w:rsid w:val="00F23DBA"/>
    <w:rsid w:val="00F24728"/>
    <w:rsid w:val="00F24FF5"/>
    <w:rsid w:val="00F25D98"/>
    <w:rsid w:val="00F26B23"/>
    <w:rsid w:val="00F300FB"/>
    <w:rsid w:val="00F42A75"/>
    <w:rsid w:val="00F42EE4"/>
    <w:rsid w:val="00F44077"/>
    <w:rsid w:val="00F46773"/>
    <w:rsid w:val="00F553CE"/>
    <w:rsid w:val="00F55EEA"/>
    <w:rsid w:val="00F57972"/>
    <w:rsid w:val="00F61BF2"/>
    <w:rsid w:val="00F64208"/>
    <w:rsid w:val="00F66C2F"/>
    <w:rsid w:val="00F66ED3"/>
    <w:rsid w:val="00F716AE"/>
    <w:rsid w:val="00F766CE"/>
    <w:rsid w:val="00F77279"/>
    <w:rsid w:val="00F821DC"/>
    <w:rsid w:val="00F82B39"/>
    <w:rsid w:val="00F83C42"/>
    <w:rsid w:val="00F877CC"/>
    <w:rsid w:val="00F90509"/>
    <w:rsid w:val="00F91834"/>
    <w:rsid w:val="00F91879"/>
    <w:rsid w:val="00FA10D9"/>
    <w:rsid w:val="00FA67C8"/>
    <w:rsid w:val="00FA7C7B"/>
    <w:rsid w:val="00FB4654"/>
    <w:rsid w:val="00FB4DD9"/>
    <w:rsid w:val="00FB6386"/>
    <w:rsid w:val="00FC050E"/>
    <w:rsid w:val="00FC2683"/>
    <w:rsid w:val="00FC6920"/>
    <w:rsid w:val="00FD3A36"/>
    <w:rsid w:val="00FD44F7"/>
    <w:rsid w:val="00FD5DD2"/>
    <w:rsid w:val="00FD6C8C"/>
    <w:rsid w:val="00FE1626"/>
    <w:rsid w:val="00FE4729"/>
    <w:rsid w:val="00FE4874"/>
    <w:rsid w:val="00FE639F"/>
    <w:rsid w:val="00FE6AA6"/>
    <w:rsid w:val="00FF04FE"/>
    <w:rsid w:val="00FF1D5A"/>
    <w:rsid w:val="00FF22D2"/>
    <w:rsid w:val="00FF2B3A"/>
    <w:rsid w:val="00FF42F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UnresolvedMention">
    <w:name w:val="Unresolved Mention"/>
    <w:uiPriority w:val="99"/>
    <w:semiHidden/>
    <w:unhideWhenUsed/>
    <w:rsid w:val="00DD3FBC"/>
    <w:rPr>
      <w:color w:val="808080"/>
      <w:shd w:val="clear" w:color="auto" w:fill="E6E6E6"/>
    </w:rPr>
  </w:style>
  <w:style w:type="paragraph" w:customStyle="1" w:styleId="Note-Boxed">
    <w:name w:val="Note - Boxed"/>
    <w:basedOn w:val="a1"/>
    <w:next w:val="afb"/>
    <w:rsid w:val="0080513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customStyle="1" w:styleId="FirstChange">
    <w:name w:val="First Change"/>
    <w:basedOn w:val="a1"/>
    <w:rsid w:val="007D0511"/>
    <w:pPr>
      <w:jc w:val="center"/>
    </w:pPr>
    <w:rPr>
      <w:rFonts w:eastAsia="Times New Roman"/>
      <w:noProof/>
      <w:color w:val="FF0000"/>
    </w:rPr>
  </w:style>
  <w:style w:type="character" w:customStyle="1" w:styleId="CRCoverPageZchn">
    <w:name w:val="CR Cover Page Zchn"/>
    <w:link w:val="CRCoverPage"/>
    <w:rsid w:val="004879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6E2A6-C0BE-4D03-9461-87D7C303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2556</Words>
  <Characters>14571</Characters>
  <Application>Microsoft Office Word</Application>
  <DocSecurity>0</DocSecurity>
  <Lines>121</Lines>
  <Paragraphs>34</Paragraphs>
  <ScaleCrop>false</ScaleCrop>
  <Company/>
  <LinksUpToDate>false</LinksUpToDate>
  <CharactersWithSpaces>17093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184</cp:revision>
  <dcterms:created xsi:type="dcterms:W3CDTF">2020-07-31T11:18:00Z</dcterms:created>
  <dcterms:modified xsi:type="dcterms:W3CDTF">2020-08-07T02:42:00Z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(3)v8D8X9MKEoCdU9BUxCFCmSmW6dig7Hxwb5DUAoQjJ0ezRl3qCAzsAZ06AJJgSiGzHjgCxtSl
CeWt+y0dr9sUlt3k3AkHwrNgW7aWlkZpy3DPlxchm8681iPb2uMAQWQdd2WqnaAyFVprl6Yg
vJqHO/l2FTCXfRhUWsWJvUAd3IopJTemsPCSlBkAEVIqfmIJaJGitnEo4bMI4QWYsW12LpeX
1dKGaxB6RGBIKm3h0Z</vt:lpwstr>
  </property>
  <property fmtid="{D5CDD505-2E9C-101B-9397-08002B2CF9AE}" pid="3" name="_2015_ms_pID_7253431">
    <vt:lpwstr>NEU965AoHDJIQYfUuXup7rvt3kDeavkENre4h8I07rkUZbj/+rlhr6
aWxY+VghfW3wARZSNF4TvO5H3OtyJyPJXmn9O83REnLhbtKMF9pLcKBS7hJ8gP2HVaJrp+lc
z/8CsrzDkp32nv6Q0Y8KPtfN6p/eJLH3iy9sRLd4xCs4uQ994eEbFRRyUr6dqjK0e9n9SVQL
oYgjniQiljS9kfOaWSUkQuUqHY6UkqhBJfox</vt:lpwstr>
  </property>
  <property fmtid="{D5CDD505-2E9C-101B-9397-08002B2CF9AE}" pid="4" name="_2015_ms_pID_7253432">
    <vt:lpwstr>pQ==</vt:lpwstr>
  </property>
</Properties>
</file>