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2157904D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7F09F6">
        <w:rPr>
          <w:rFonts w:cs="Arial"/>
          <w:bCs/>
          <w:noProof w:val="0"/>
          <w:sz w:val="24"/>
          <w:lang w:eastAsia="ja-JP"/>
        </w:rPr>
        <w:t>5052</w:t>
      </w:r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243D431A" w:rsidR="001E41F3" w:rsidRPr="00410371" w:rsidRDefault="00344B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02F60C14" w:rsidR="001E41F3" w:rsidRPr="00410371" w:rsidRDefault="007F09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15F598C4" w:rsidR="001E41F3" w:rsidRPr="00410371" w:rsidRDefault="00344B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0A18D2C1" w:rsidR="001E41F3" w:rsidRPr="00410371" w:rsidRDefault="00344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7559DA60" w:rsidR="00F25D98" w:rsidRDefault="00344B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7A2CCCE0" w:rsidR="001E41F3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CR0360 – Enabling an ng-</w:t>
            </w:r>
            <w:proofErr w:type="spellStart"/>
            <w:r>
              <w:t>eNB</w:t>
            </w:r>
            <w:proofErr w:type="spellEnd"/>
            <w:r>
              <w:t xml:space="preserve"> to reply to Cell Assistance Information E-UTRA.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47473348" w:rsidR="001E41F3" w:rsidRDefault="00A659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00D73343" w:rsidR="001E41F3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5B24650D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C293E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FF73E6" w14:textId="1C4251CA" w:rsidR="001E41F3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CR0360 aimed at enabling an NG-RAN node to include </w:t>
            </w:r>
            <w:r w:rsidRPr="00344B37">
              <w:rPr>
                <w:i/>
                <w:iCs/>
                <w:noProof/>
              </w:rPr>
              <w:t>Cell Assistance Information E-UTRA</w:t>
            </w:r>
            <w:r>
              <w:rPr>
                <w:noProof/>
              </w:rPr>
              <w:t xml:space="preserve"> IE in the NG-RAN NODE CONFIGURATION UPDATE message, as was already possible within the XN SETUP REQUEST message.</w:t>
            </w:r>
          </w:p>
          <w:p w14:paraId="0AFBCE9A" w14:textId="77777777" w:rsidR="00344B37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an ng-eNB is not able to respond to that request, as the NG-RAN NODE CONFIGURATION UPDATE ACKNOWLEDGE message does not contain any </w:t>
            </w:r>
            <w:r w:rsidRPr="00344B37">
              <w:rPr>
                <w:i/>
                <w:iCs/>
                <w:noProof/>
              </w:rPr>
              <w:t>Served E-UTRA Cell</w:t>
            </w:r>
            <w:r>
              <w:rPr>
                <w:noProof/>
              </w:rPr>
              <w:t xml:space="preserve"> IE, as specified in the procedural text.</w:t>
            </w:r>
          </w:p>
          <w:p w14:paraId="157E3B49" w14:textId="5546D27D" w:rsidR="00344B37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E-UTRA Cell related IE names within the existing procedure text for the NG-RAN node Configuration Update procedure are incorrectly referenced.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26476415" w:rsidR="001E41F3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NG-RAN node Configuration Update procedure procedural description and add Served E-UTRA Cell IE in the NG-RAN NODE CONFIGUATION UPDATE ACKNOWLEDGE message.</w:t>
            </w:r>
          </w:p>
          <w:p w14:paraId="1BD72DB5" w14:textId="2B81676B" w:rsidR="00451B99" w:rsidRDefault="00451B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semantics of the Served E-UTRA/NR cells IEs have been updated to make clear, that this IE is provide in response to NG-RAN node</w:t>
            </w:r>
            <w:r w:rsidRPr="00451B99">
              <w:rPr>
                <w:noProof/>
                <w:vertAlign w:val="subscript"/>
              </w:rPr>
              <w:t>1</w:t>
            </w:r>
            <w:r>
              <w:rPr>
                <w:noProof/>
              </w:rPr>
              <w:t>.</w:t>
            </w: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2560018C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introduces corrects the </w:t>
            </w:r>
            <w:r w:rsidR="00344B37">
              <w:rPr>
                <w:noProof/>
              </w:rPr>
              <w:t>NG-RAN node Configuration Update</w:t>
            </w:r>
            <w:r>
              <w:rPr>
                <w:noProof/>
              </w:rPr>
              <w:t xml:space="preserve"> function </w:t>
            </w:r>
            <w:r w:rsidR="00344B37">
              <w:rPr>
                <w:noProof/>
              </w:rPr>
              <w:t>for exchange of E-UTRA cell information upon request from the initiating NG-RAN node</w:t>
            </w:r>
            <w:r>
              <w:rPr>
                <w:noProof/>
              </w:rPr>
              <w:t>.</w:t>
            </w:r>
          </w:p>
          <w:p w14:paraId="6938E8CF" w14:textId="07086A8A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344B37">
              <w:rPr>
                <w:noProof/>
              </w:rPr>
              <w:t>NG-RAN node Configuration Update</w:t>
            </w:r>
            <w:r>
              <w:rPr>
                <w:noProof/>
              </w:rPr>
              <w:t xml:space="preserve"> function</w:t>
            </w:r>
            <w:r w:rsidR="00344B37">
              <w:rPr>
                <w:noProof/>
              </w:rPr>
              <w:t xml:space="preserve"> for E-UTRA cells</w:t>
            </w:r>
            <w:r>
              <w:rPr>
                <w:noProof/>
              </w:rPr>
              <w:t>.</w:t>
            </w:r>
          </w:p>
          <w:p w14:paraId="68EBEB2D" w14:textId="5515EDAD" w:rsidR="00344B37" w:rsidRDefault="00344B37" w:rsidP="004B5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4BF38B" w14:textId="7D469287" w:rsidR="00344B37" w:rsidRDefault="00344B37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as ASN.1 impact and is realised in a backwards compatible way.</w:t>
            </w:r>
          </w:p>
          <w:p w14:paraId="47483AE5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6E6EF48B" w:rsidR="001E41F3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ng-eNB would not be able to provide E-UTRA cell information upon request from the initiating NG-RAN node.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241C46A8" w:rsidR="001E41F3" w:rsidRDefault="00344B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8.4.2.2, 9.1.3.5, 9.3.4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20E63E51" w:rsidR="001E41F3" w:rsidRDefault="00344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6CECAB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4348B05A" w:rsidR="001E41F3" w:rsidRDefault="00344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4E8D568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64000270" w:rsidR="001E41F3" w:rsidRDefault="00344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1F3D5D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6A54E5F" w14:textId="77777777" w:rsidR="00344B37" w:rsidRPr="00FD0425" w:rsidRDefault="00344B37" w:rsidP="00344B37">
      <w:pPr>
        <w:pStyle w:val="Heading3"/>
      </w:pPr>
      <w:bookmarkStart w:id="5" w:name="_Toc20955151"/>
      <w:bookmarkStart w:id="6" w:name="_Toc29991346"/>
      <w:bookmarkStart w:id="7" w:name="_Toc36555746"/>
      <w:bookmarkStart w:id="8" w:name="_Toc44497424"/>
      <w:bookmarkStart w:id="9" w:name="_Toc45107812"/>
      <w:bookmarkStart w:id="10" w:name="_Toc45901432"/>
      <w:bookmarkEnd w:id="4"/>
      <w:r w:rsidRPr="00FD0425">
        <w:t>8.4.2</w:t>
      </w:r>
      <w:r w:rsidRPr="00FD0425">
        <w:tab/>
        <w:t>NG-RAN node Configuration Update</w:t>
      </w:r>
      <w:bookmarkEnd w:id="5"/>
      <w:bookmarkEnd w:id="6"/>
      <w:bookmarkEnd w:id="7"/>
      <w:bookmarkEnd w:id="8"/>
      <w:bookmarkEnd w:id="9"/>
      <w:bookmarkEnd w:id="10"/>
    </w:p>
    <w:p w14:paraId="5EBC4C48" w14:textId="77777777" w:rsidR="00344B37" w:rsidRPr="00FD0425" w:rsidRDefault="00344B37" w:rsidP="00344B37">
      <w:pPr>
        <w:pStyle w:val="Heading4"/>
      </w:pPr>
      <w:bookmarkStart w:id="11" w:name="_Toc20955152"/>
      <w:bookmarkStart w:id="12" w:name="_Toc29991347"/>
      <w:bookmarkStart w:id="13" w:name="_Toc36555747"/>
      <w:bookmarkStart w:id="14" w:name="_Toc44497425"/>
      <w:bookmarkStart w:id="15" w:name="_Toc45107813"/>
      <w:bookmarkStart w:id="16" w:name="_Toc45901433"/>
      <w:r w:rsidRPr="00FD0425">
        <w:t>8.4.2.1</w:t>
      </w:r>
      <w:r w:rsidRPr="00FD0425">
        <w:tab/>
        <w:t>General</w:t>
      </w:r>
      <w:bookmarkEnd w:id="11"/>
      <w:bookmarkEnd w:id="12"/>
      <w:bookmarkEnd w:id="13"/>
      <w:bookmarkEnd w:id="14"/>
      <w:bookmarkEnd w:id="15"/>
      <w:bookmarkEnd w:id="16"/>
    </w:p>
    <w:p w14:paraId="78C741B7" w14:textId="77777777" w:rsidR="00344B37" w:rsidRPr="00FD0425" w:rsidRDefault="00344B37" w:rsidP="00344B37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0F310856" w14:textId="77777777" w:rsidR="00344B37" w:rsidRDefault="00344B37" w:rsidP="00344B37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eastAsia="SimSun"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71992A6" w14:textId="77777777" w:rsidR="00344B37" w:rsidRPr="00FD0425" w:rsidRDefault="00344B37" w:rsidP="00344B37">
      <w:r w:rsidRPr="00FD0425">
        <w:t xml:space="preserve">The procedure uses </w:t>
      </w:r>
      <w:r w:rsidRPr="00FD0425">
        <w:rPr>
          <w:rFonts w:eastAsia="SimSun"/>
          <w:lang w:eastAsia="zh-CN"/>
        </w:rPr>
        <w:t>non UE-associated signalling</w:t>
      </w:r>
      <w:r w:rsidRPr="00FD0425">
        <w:t>.</w:t>
      </w:r>
    </w:p>
    <w:p w14:paraId="5B1BC81D" w14:textId="77777777" w:rsidR="00344B37" w:rsidRPr="00FD0425" w:rsidRDefault="00344B37" w:rsidP="00344B37">
      <w:pPr>
        <w:pStyle w:val="Heading4"/>
      </w:pPr>
      <w:bookmarkStart w:id="17" w:name="_Toc20955153"/>
      <w:bookmarkStart w:id="18" w:name="_Toc29991348"/>
      <w:bookmarkStart w:id="19" w:name="_Toc36555748"/>
      <w:bookmarkStart w:id="20" w:name="_Toc44497426"/>
      <w:bookmarkStart w:id="21" w:name="_Toc45107814"/>
      <w:bookmarkStart w:id="22" w:name="_Toc45901434"/>
      <w:r w:rsidRPr="00FD0425">
        <w:t>8.4.2.2</w:t>
      </w:r>
      <w:r w:rsidRPr="00FD0425">
        <w:tab/>
        <w:t>Successful Operation</w:t>
      </w:r>
      <w:bookmarkEnd w:id="17"/>
      <w:bookmarkEnd w:id="18"/>
      <w:bookmarkEnd w:id="19"/>
      <w:bookmarkEnd w:id="20"/>
      <w:bookmarkEnd w:id="21"/>
      <w:bookmarkEnd w:id="22"/>
    </w:p>
    <w:p w14:paraId="53D8EA42" w14:textId="77777777" w:rsidR="00344B37" w:rsidRPr="00FD0425" w:rsidRDefault="00344B37" w:rsidP="00344B37">
      <w:pPr>
        <w:pStyle w:val="TH"/>
        <w:rPr>
          <w:rFonts w:eastAsia="SimSun"/>
        </w:rPr>
      </w:pPr>
      <w:r w:rsidRPr="00FD0425">
        <w:object w:dxaOrig="6984" w:dyaOrig="2304" w14:anchorId="5A6520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2pt;height:115.2pt" o:ole="">
            <v:imagedata r:id="rId16" o:title=""/>
          </v:shape>
          <o:OLEObject Type="Embed" ProgID="Visio.Drawing.11" ShapeID="_x0000_i1025" DrawAspect="Content" ObjectID="_1658230113" r:id="rId17"/>
        </w:object>
      </w:r>
    </w:p>
    <w:p w14:paraId="439FCB21" w14:textId="77777777" w:rsidR="00344B37" w:rsidRPr="00FD0425" w:rsidRDefault="00344B37" w:rsidP="00344B37">
      <w:pPr>
        <w:pStyle w:val="TF"/>
        <w:rPr>
          <w:rFonts w:eastAsia="SimSun"/>
        </w:rPr>
      </w:pPr>
      <w:r w:rsidRPr="00FD0425">
        <w:t>Figure 8.4.2.2-1: NG-RAN node Configuration Update, successful operation</w:t>
      </w:r>
    </w:p>
    <w:p w14:paraId="64409311" w14:textId="77777777" w:rsidR="00344B37" w:rsidRPr="00FD0425" w:rsidRDefault="00344B37" w:rsidP="00344B37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1C56EA77" w14:textId="77777777" w:rsidR="00344B37" w:rsidRPr="00FD0425" w:rsidRDefault="00344B37" w:rsidP="00344B37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4D6D914D" w14:textId="77777777" w:rsidR="00344B37" w:rsidRPr="00FD0425" w:rsidRDefault="00344B37" w:rsidP="00344B37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7F6C080B" w14:textId="77777777" w:rsidR="00344B37" w:rsidRPr="00FD0425" w:rsidRDefault="00344B37" w:rsidP="00344B37">
      <w:r w:rsidRPr="00FD0425">
        <w:t xml:space="preserve">If the </w:t>
      </w:r>
      <w:r w:rsidRPr="00FD0425">
        <w:rPr>
          <w:i/>
        </w:rPr>
        <w:t>TAI Support List</w:t>
      </w:r>
      <w:r w:rsidRPr="00FD0425">
        <w:t xml:space="preserve"> IE is included in the NG-RAN NODE CONFIGURATION UPDATE message, the receiving node shall replace the previously provided </w:t>
      </w:r>
      <w:r w:rsidRPr="00FD0425">
        <w:rPr>
          <w:i/>
        </w:rPr>
        <w:t xml:space="preserve">TAI Support List </w:t>
      </w:r>
      <w:r w:rsidRPr="00FD0425">
        <w:t xml:space="preserve">IE by the received </w:t>
      </w:r>
      <w:r w:rsidRPr="00FD0425">
        <w:rPr>
          <w:i/>
        </w:rPr>
        <w:t xml:space="preserve">TAI Support List </w:t>
      </w:r>
      <w:r w:rsidRPr="00FD0425">
        <w:t>IE.</w:t>
      </w:r>
    </w:p>
    <w:p w14:paraId="6E7D7C5D" w14:textId="77777777" w:rsidR="00344B37" w:rsidRDefault="00344B37" w:rsidP="00344B37">
      <w:bookmarkStart w:id="23" w:name="OLE_LINK51"/>
      <w:r w:rsidRPr="00FD0425">
        <w:rPr>
          <w:rFonts w:eastAsia="MS Mincho"/>
        </w:rPr>
        <w:t xml:space="preserve">If the </w:t>
      </w:r>
      <w:bookmarkStart w:id="24" w:name="OLE_LINK84"/>
      <w:r w:rsidRPr="00FD0425">
        <w:rPr>
          <w:rFonts w:eastAsia="MS Mincho"/>
          <w:i/>
        </w:rPr>
        <w:t xml:space="preserve">Cell Assistance Information NR </w:t>
      </w:r>
      <w:r w:rsidRPr="00FD0425">
        <w:rPr>
          <w:rFonts w:eastAsia="MS Mincho"/>
        </w:rPr>
        <w:t xml:space="preserve">IE </w:t>
      </w:r>
      <w:bookmarkEnd w:id="24"/>
      <w:r w:rsidRPr="00FD0425">
        <w:rPr>
          <w:rFonts w:eastAsia="MS Mincho"/>
        </w:rPr>
        <w:t>is present, the NG-RAN node</w:t>
      </w:r>
      <w:bookmarkStart w:id="25" w:name="OLE_LINK344"/>
      <w:r w:rsidRPr="00FD0425">
        <w:rPr>
          <w:vertAlign w:val="subscript"/>
        </w:rPr>
        <w:t>2</w:t>
      </w:r>
      <w:bookmarkEnd w:id="25"/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>Served NR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</w:t>
      </w:r>
      <w:bookmarkStart w:id="26" w:name="OLE_LINK88"/>
      <w:r w:rsidRPr="00FD0425">
        <w:t xml:space="preserve">ACKNOWLEDGE </w:t>
      </w:r>
      <w:bookmarkEnd w:id="26"/>
      <w:r w:rsidRPr="00FD0425">
        <w:t>message.</w:t>
      </w:r>
      <w:bookmarkEnd w:id="23"/>
    </w:p>
    <w:p w14:paraId="5F18EB0D" w14:textId="48F24DD3" w:rsidR="00344B37" w:rsidRDefault="00344B37" w:rsidP="00344B37"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 xml:space="preserve">Cell Assistance Information </w:t>
      </w:r>
      <w:ins w:id="27" w:author="Ericsson User" w:date="2020-07-31T19:54:00Z">
        <w:r>
          <w:rPr>
            <w:rFonts w:eastAsia="MS Mincho"/>
            <w:i/>
          </w:rPr>
          <w:t>E-UTRA</w:t>
        </w:r>
      </w:ins>
      <w:del w:id="28" w:author="Ericsson User" w:date="2020-07-31T19:54:00Z">
        <w:r w:rsidDel="00344B37">
          <w:rPr>
            <w:rFonts w:eastAsia="MS Mincho"/>
            <w:i/>
          </w:rPr>
          <w:delText>LTE</w:delText>
        </w:r>
      </w:del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present, the NG-RAN node</w:t>
      </w:r>
      <w:r w:rsidRPr="00FD0425">
        <w:rPr>
          <w:vertAlign w:val="subscript"/>
        </w:rPr>
        <w:t>2</w:t>
      </w:r>
      <w:r w:rsidRPr="00FD0425">
        <w:rPr>
          <w:rFonts w:eastAsia="MS Mincho"/>
        </w:rPr>
        <w:t xml:space="preserve"> shall, if supported, use it to generate the </w:t>
      </w:r>
      <w:r w:rsidRPr="00FD0425">
        <w:rPr>
          <w:rFonts w:eastAsia="MS Mincho"/>
          <w:i/>
        </w:rPr>
        <w:t xml:space="preserve">Served </w:t>
      </w:r>
      <w:ins w:id="29" w:author="Ericsson User" w:date="2020-07-31T19:54:00Z">
        <w:r>
          <w:rPr>
            <w:rFonts w:eastAsia="MS Mincho"/>
            <w:i/>
          </w:rPr>
          <w:t>E-U</w:t>
        </w:r>
      </w:ins>
      <w:ins w:id="30" w:author="Ericsson User" w:date="2020-07-31T19:55:00Z">
        <w:r>
          <w:rPr>
            <w:rFonts w:eastAsia="MS Mincho"/>
            <w:i/>
          </w:rPr>
          <w:t>TRA</w:t>
        </w:r>
      </w:ins>
      <w:del w:id="31" w:author="Ericsson User" w:date="2020-07-31T19:55:00Z">
        <w:r w:rsidDel="00344B37">
          <w:rPr>
            <w:rFonts w:eastAsia="MS Mincho"/>
            <w:i/>
          </w:rPr>
          <w:delText>LTE</w:delText>
        </w:r>
      </w:del>
      <w:r w:rsidRPr="00FD0425">
        <w:rPr>
          <w:rFonts w:eastAsia="MS Mincho"/>
          <w:i/>
        </w:rPr>
        <w:t xml:space="preserve"> Cells</w:t>
      </w:r>
      <w:r w:rsidRPr="00FD0425">
        <w:rPr>
          <w:rFonts w:eastAsia="MS Mincho"/>
        </w:rPr>
        <w:t xml:space="preserve"> IE and include the list in the NG-RAN NODE</w:t>
      </w:r>
      <w:r w:rsidRPr="00FD0425">
        <w:t xml:space="preserve"> CONFIGURATION UPDATE ACKNOWLEDGE message.</w:t>
      </w:r>
    </w:p>
    <w:p w14:paraId="59FE47E2" w14:textId="77777777" w:rsidR="00344B37" w:rsidRPr="00FD0425" w:rsidRDefault="00344B37" w:rsidP="00344B37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NR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NR Cells</w:t>
      </w:r>
      <w:r w:rsidRPr="00FD0425">
        <w:t xml:space="preserve"> IE 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0B18941A" w14:textId="77777777" w:rsidR="00344B37" w:rsidRPr="00FD0425" w:rsidRDefault="00344B37" w:rsidP="00344B37">
      <w:r w:rsidRPr="00FD0425">
        <w:t xml:space="preserve">If the </w:t>
      </w:r>
      <w:r w:rsidRPr="00FD0425">
        <w:rPr>
          <w:i/>
        </w:rPr>
        <w:t>Partial List Indicator</w:t>
      </w:r>
      <w:r>
        <w:rPr>
          <w:i/>
        </w:rPr>
        <w:t xml:space="preserve"> E-UTRA</w:t>
      </w:r>
      <w:r w:rsidRPr="00FD0425">
        <w:t xml:space="preserve"> IE</w:t>
      </w:r>
      <w:r>
        <w:t xml:space="preserve"> </w:t>
      </w:r>
      <w:r w:rsidRPr="00FD0425">
        <w:t xml:space="preserve">is </w:t>
      </w:r>
      <w:r>
        <w:t xml:space="preserve">included </w:t>
      </w:r>
      <w:r w:rsidRPr="00FD0425">
        <w:t xml:space="preserve">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</w:t>
      </w:r>
      <w:r>
        <w:t xml:space="preserve">and </w:t>
      </w:r>
      <w:r w:rsidRPr="00FD0425">
        <w:t xml:space="preserve">set to </w:t>
      </w:r>
      <w:r>
        <w:t>"</w:t>
      </w:r>
      <w:r w:rsidRPr="00FD0425">
        <w:t>partial</w:t>
      </w:r>
      <w:r>
        <w:t>"</w:t>
      </w:r>
      <w:r w:rsidRPr="00FD0425">
        <w:t xml:space="preserve"> the NG-RAN node</w:t>
      </w:r>
      <w:r w:rsidRPr="00FD0425">
        <w:rPr>
          <w:vertAlign w:val="subscript"/>
        </w:rPr>
        <w:t>1</w:t>
      </w:r>
      <w:r w:rsidRPr="00FD0425">
        <w:t xml:space="preserve"> shall, if supported, assume that the </w:t>
      </w:r>
      <w:r>
        <w:rPr>
          <w:i/>
        </w:rPr>
        <w:t>Served E-UTRA Cells</w:t>
      </w:r>
      <w:r w:rsidRPr="00FD0425">
        <w:t xml:space="preserve"> IE 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includes a partial list of </w:t>
      </w:r>
      <w:r>
        <w:t xml:space="preserve">NR </w:t>
      </w:r>
      <w:r w:rsidRPr="00FD0425">
        <w:t>cells.</w:t>
      </w:r>
    </w:p>
    <w:p w14:paraId="48F66B9B" w14:textId="77777777" w:rsidR="00344B37" w:rsidRPr="00FD0425" w:rsidRDefault="00344B37" w:rsidP="00344B37">
      <w:r w:rsidRPr="00FD0425">
        <w:rPr>
          <w:rFonts w:eastAsia="MS Mincho"/>
        </w:rPr>
        <w:lastRenderedPageBreak/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NR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308B020F" w14:textId="77777777" w:rsidR="00344B37" w:rsidRPr="00FD0425" w:rsidRDefault="00344B37" w:rsidP="00344B37">
      <w:bookmarkStart w:id="32" w:name="OLE_LINK339"/>
      <w:bookmarkStart w:id="33" w:name="OLE_LINK87"/>
      <w:r w:rsidRPr="00FD0425">
        <w:rPr>
          <w:rFonts w:eastAsia="MS Mincho"/>
        </w:rPr>
        <w:t xml:space="preserve">If the </w:t>
      </w:r>
      <w:r w:rsidRPr="00FD0425">
        <w:rPr>
          <w:rFonts w:eastAsia="MS Mincho"/>
          <w:i/>
        </w:rPr>
        <w:t>Cell and Capacity Assistance Information</w:t>
      </w:r>
      <w:r>
        <w:rPr>
          <w:rFonts w:eastAsia="MS Mincho"/>
          <w:i/>
        </w:rPr>
        <w:t xml:space="preserve"> E-UTRA</w:t>
      </w:r>
      <w:r w:rsidRPr="00FD0425">
        <w:rPr>
          <w:rFonts w:eastAsia="MS Mincho"/>
          <w:i/>
        </w:rPr>
        <w:t xml:space="preserve"> </w:t>
      </w:r>
      <w:r w:rsidRPr="00FD0425">
        <w:rPr>
          <w:rFonts w:eastAsia="MS Mincho"/>
        </w:rPr>
        <w:t>IE is present</w:t>
      </w:r>
      <w:r w:rsidRPr="00FD0425">
        <w:t xml:space="preserve"> in the </w:t>
      </w:r>
      <w:r w:rsidRPr="00FD0425">
        <w:rPr>
          <w:rFonts w:eastAsia="MS Mincho"/>
        </w:rPr>
        <w:t>NG-RAN NODE</w:t>
      </w:r>
      <w:r w:rsidRPr="00FD0425">
        <w:t xml:space="preserve"> CONFIGURATION UPDATE ACKNOWLEDGE message from the candidate NG-RAN node</w:t>
      </w:r>
      <w:r w:rsidRPr="00FD0425">
        <w:rPr>
          <w:vertAlign w:val="subscript"/>
        </w:rPr>
        <w:t>2</w:t>
      </w:r>
      <w:r w:rsidRPr="00BE6FC6">
        <w:t>, the</w:t>
      </w:r>
      <w:r w:rsidRPr="00FD0425">
        <w:t xml:space="preserve"> NG-RAN node</w:t>
      </w:r>
      <w:r w:rsidRPr="00FD0425">
        <w:rPr>
          <w:vertAlign w:val="subscript"/>
        </w:rPr>
        <w:t xml:space="preserve">1 </w:t>
      </w:r>
      <w:r w:rsidRPr="00FD0425">
        <w:t xml:space="preserve">shall, if supported, </w:t>
      </w:r>
      <w:r w:rsidRPr="00FD0425">
        <w:rPr>
          <w:rStyle w:val="msoins0"/>
        </w:rPr>
        <w:t>store the collected information to be used for future NG</w:t>
      </w:r>
      <w:r w:rsidRPr="00FD0425">
        <w:t>-RAN node interface management.</w:t>
      </w:r>
    </w:p>
    <w:p w14:paraId="5FDAD0BD" w14:textId="77777777" w:rsidR="00344B37" w:rsidRPr="00FD0425" w:rsidRDefault="00344B37" w:rsidP="00344B37">
      <w:r w:rsidRPr="00FD0425">
        <w:t xml:space="preserve">Upon reception of the NG-RAN NODE CONFIGURATION UPDATE </w:t>
      </w:r>
      <w:bookmarkEnd w:id="32"/>
      <w:r w:rsidRPr="00FD0425">
        <w:t>message, NG-RAN node</w:t>
      </w:r>
      <w:r w:rsidRPr="00FD0425">
        <w:rPr>
          <w:vertAlign w:val="subscript"/>
        </w:rPr>
        <w:t>2</w:t>
      </w:r>
      <w:r w:rsidRPr="00FD0425">
        <w:t xml:space="preserve"> shall update the information for NG-RAN node</w:t>
      </w:r>
      <w:r w:rsidRPr="00FD0425">
        <w:rPr>
          <w:vertAlign w:val="subscript"/>
        </w:rPr>
        <w:t>1</w:t>
      </w:r>
      <w:r w:rsidRPr="00FD0425">
        <w:t xml:space="preserve"> as follows:</w:t>
      </w:r>
    </w:p>
    <w:p w14:paraId="6886D3F3" w14:textId="77777777" w:rsidR="00344B37" w:rsidRPr="00FD0425" w:rsidRDefault="00344B37" w:rsidP="00344B37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177E03B2" w14:textId="77777777" w:rsidR="00344B37" w:rsidRPr="00FD0425" w:rsidRDefault="00344B37" w:rsidP="00344B37">
      <w:pPr>
        <w:rPr>
          <w:b/>
        </w:rPr>
      </w:pPr>
      <w:r w:rsidRPr="00FD0425">
        <w:rPr>
          <w:b/>
        </w:rPr>
        <w:t>Update of Served Cell Information NR:</w:t>
      </w:r>
    </w:p>
    <w:p w14:paraId="58608526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Add </w:t>
      </w:r>
      <w:r w:rsidRPr="00FD0425">
        <w:t xml:space="preserve">IE is contained in the </w:t>
      </w:r>
      <w:bookmarkStart w:id="34" w:name="OLE_LINK342"/>
      <w:r w:rsidRPr="00FD0425">
        <w:t>NG-RAN NODE</w:t>
      </w:r>
      <w:bookmarkEnd w:id="34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35" w:name="OLE_LINK343"/>
      <w:r w:rsidRPr="00FD0425">
        <w:rPr>
          <w:i/>
        </w:rPr>
        <w:t>NR</w:t>
      </w:r>
      <w:bookmarkEnd w:id="35"/>
      <w:r w:rsidRPr="00FD0425">
        <w:rPr>
          <w:i/>
        </w:rPr>
        <w:t xml:space="preserve"> </w:t>
      </w:r>
      <w:r w:rsidRPr="00FD0425">
        <w:t>IE.</w:t>
      </w:r>
    </w:p>
    <w:p w14:paraId="09E0F992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Modify </w:t>
      </w:r>
      <w:r w:rsidRPr="00FD0425">
        <w:t xml:space="preserve">IE is contained in the NG-RAN NODE CONFIGURATION UPDATE message, </w:t>
      </w:r>
      <w:bookmarkStart w:id="36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36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37" w:name="OLE_LINK345"/>
      <w:r w:rsidRPr="00FD0425">
        <w:rPr>
          <w:i/>
          <w:iCs/>
        </w:rPr>
        <w:t>NR</w:t>
      </w:r>
      <w:bookmarkEnd w:id="37"/>
      <w:r w:rsidRPr="00FD0425">
        <w:rPr>
          <w:i/>
          <w:iCs/>
        </w:rPr>
        <w:t xml:space="preserve"> </w:t>
      </w:r>
      <w:r w:rsidRPr="00FD0425">
        <w:t>IE.</w:t>
      </w:r>
    </w:p>
    <w:p w14:paraId="16D305B2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388E4539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consumption.</w:t>
      </w:r>
    </w:p>
    <w:p w14:paraId="45026117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075390D7" w14:textId="77777777" w:rsidR="00344B37" w:rsidRPr="00FD0425" w:rsidRDefault="00344B37" w:rsidP="00344B37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rFonts w:eastAsia="SimSun"/>
          <w:lang w:val="en-US"/>
        </w:rPr>
        <w:t>The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 xml:space="preserve"> shall consider the received </w:t>
      </w:r>
      <w:r w:rsidRPr="00FD0425">
        <w:rPr>
          <w:rFonts w:eastAsia="SimSun"/>
          <w:i/>
          <w:snapToGrid w:val="0"/>
          <w:lang w:val="en-US"/>
        </w:rPr>
        <w:t>Intended TDD DL-UL Configuration NR</w:t>
      </w:r>
      <w:r w:rsidRPr="00FD0425">
        <w:rPr>
          <w:rFonts w:eastAsia="SimSun"/>
          <w:snapToGrid w:val="0"/>
          <w:lang w:val="en-US"/>
        </w:rPr>
        <w:t xml:space="preserve"> IE</w:t>
      </w:r>
      <w:r w:rsidRPr="00FD0425">
        <w:rPr>
          <w:rFonts w:eastAsia="SimSun"/>
          <w:lang w:val="en-US"/>
        </w:rPr>
        <w:t xml:space="preserve"> content valid until reception of a new update of the IE for the same NG-RAN node</w:t>
      </w:r>
      <w:r w:rsidRPr="00FD0425">
        <w:rPr>
          <w:rFonts w:eastAsia="SimSun"/>
          <w:vertAlign w:val="subscript"/>
          <w:lang w:val="en-US"/>
        </w:rPr>
        <w:t>2</w:t>
      </w:r>
      <w:r w:rsidRPr="00FD0425">
        <w:rPr>
          <w:rFonts w:eastAsia="SimSun"/>
          <w:lang w:val="en-US"/>
        </w:rPr>
        <w:t>.</w:t>
      </w:r>
    </w:p>
    <w:bookmarkEnd w:id="33"/>
    <w:p w14:paraId="2BE847A5" w14:textId="77777777" w:rsidR="00344B37" w:rsidRPr="00813691" w:rsidRDefault="00344B37" w:rsidP="00344B37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09115FFC" w14:textId="77777777" w:rsidR="00344B37" w:rsidRPr="00FD0425" w:rsidRDefault="00344B37" w:rsidP="00344B37">
      <w:pPr>
        <w:rPr>
          <w:b/>
        </w:rPr>
      </w:pPr>
      <w:r w:rsidRPr="00FD0425">
        <w:rPr>
          <w:b/>
        </w:rPr>
        <w:t xml:space="preserve">Update of Served Cell Information </w:t>
      </w:r>
      <w:bookmarkStart w:id="38" w:name="OLE_LINK347"/>
      <w:r w:rsidRPr="00FD0425">
        <w:rPr>
          <w:b/>
        </w:rPr>
        <w:t>E-UTRA</w:t>
      </w:r>
      <w:bookmarkEnd w:id="38"/>
      <w:r w:rsidRPr="00FD0425">
        <w:rPr>
          <w:b/>
        </w:rPr>
        <w:t>:</w:t>
      </w:r>
    </w:p>
    <w:p w14:paraId="7A9BEE41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</w:t>
      </w:r>
      <w:bookmarkStart w:id="39" w:name="OLE_LINK348"/>
      <w:r w:rsidRPr="00FD0425">
        <w:rPr>
          <w:i/>
          <w:iCs/>
        </w:rPr>
        <w:t xml:space="preserve">E-UTRA </w:t>
      </w:r>
      <w:bookmarkEnd w:id="39"/>
      <w:r w:rsidRPr="00FD0425">
        <w:rPr>
          <w:i/>
          <w:iCs/>
        </w:rPr>
        <w:t xml:space="preserve">To Add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4B103E28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E-UTRA To Modify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modify information of cell indicated by </w:t>
      </w:r>
      <w:r w:rsidRPr="00FD0425">
        <w:rPr>
          <w:i/>
        </w:rPr>
        <w:t>Old ECGI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IE.</w:t>
      </w:r>
    </w:p>
    <w:p w14:paraId="492D58D3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>Neighbour Information E-UTRA</w:t>
      </w:r>
      <w:r w:rsidRPr="00FD0425">
        <w:t xml:space="preserve"> IE. The NG-RAN node</w:t>
      </w:r>
      <w:r w:rsidRPr="00FD0425">
        <w:rPr>
          <w:vertAlign w:val="subscript"/>
        </w:rPr>
        <w:t>2</w:t>
      </w:r>
      <w:r w:rsidRPr="00FD0425">
        <w:t xml:space="preserve"> shall overwrite the served cell information and the whole list of neighbour cell information for the affected served cell.</w:t>
      </w:r>
    </w:p>
    <w:p w14:paraId="6BB57DC0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is contained in the </w:t>
      </w:r>
      <w:r w:rsidRPr="00FD0425">
        <w:rPr>
          <w:i/>
          <w:iCs/>
        </w:rPr>
        <w:t xml:space="preserve">Served Cells E-UTRA To Modify </w:t>
      </w:r>
      <w:r w:rsidRPr="00FD0425">
        <w:t>IE, it indicates that the concerned cell was switched off to lower energy consumption.</w:t>
      </w:r>
    </w:p>
    <w:p w14:paraId="2CA62C8E" w14:textId="77777777" w:rsidR="00344B37" w:rsidRPr="00FD0425" w:rsidRDefault="00344B37" w:rsidP="00344B37">
      <w:pPr>
        <w:pStyle w:val="B1"/>
      </w:pPr>
      <w:r w:rsidRPr="00FD0425">
        <w:lastRenderedPageBreak/>
        <w:t>-</w:t>
      </w:r>
      <w:r w:rsidRPr="00FD0425">
        <w:tab/>
        <w:t xml:space="preserve">If the </w:t>
      </w:r>
      <w:r w:rsidRPr="00FD0425">
        <w:rPr>
          <w:i/>
          <w:iCs/>
        </w:rPr>
        <w:t xml:space="preserve">Served Cells E-UTRA To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ECGI</w:t>
      </w:r>
      <w:r w:rsidRPr="00FD0425">
        <w:t xml:space="preserve"> IE.</w:t>
      </w:r>
    </w:p>
    <w:p w14:paraId="7E081C86" w14:textId="77777777" w:rsidR="00344B37" w:rsidRPr="00FD0425" w:rsidRDefault="00344B37" w:rsidP="00344B37">
      <w:pPr>
        <w:pStyle w:val="B1"/>
        <w:rPr>
          <w:lang w:eastAsia="ja-JP"/>
        </w:rPr>
      </w:pPr>
      <w:r w:rsidRPr="00FD0425">
        <w:t>-</w:t>
      </w:r>
      <w:r w:rsidRPr="00FD0425">
        <w:tab/>
      </w:r>
      <w:r w:rsidRPr="00FD0425">
        <w:rPr>
          <w:snapToGrid w:val="0"/>
        </w:rPr>
        <w:t xml:space="preserve">If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included into the </w:t>
      </w:r>
      <w:r w:rsidRPr="00FD0425">
        <w:t xml:space="preserve">NG-RAN NODE CONFIGURATION UPDATE (inside the </w:t>
      </w:r>
      <w:r w:rsidRPr="00FD0425">
        <w:rPr>
          <w:i/>
        </w:rPr>
        <w:t>Served Cell Information</w:t>
      </w:r>
      <w:r w:rsidRPr="00FD0425">
        <w:t xml:space="preserve"> </w:t>
      </w:r>
      <w:r w:rsidRPr="00FD0425">
        <w:rPr>
          <w:i/>
          <w:iCs/>
        </w:rPr>
        <w:t xml:space="preserve">E-UTRA </w:t>
      </w:r>
      <w:r w:rsidRPr="00FD0425">
        <w:t>IE)</w:t>
      </w:r>
      <w:r w:rsidRPr="00FD0425">
        <w:rPr>
          <w:snapToGrid w:val="0"/>
        </w:rPr>
        <w:t xml:space="preserve">, the receiving </w:t>
      </w:r>
      <w:proofErr w:type="spellStart"/>
      <w:r w:rsidRPr="00FD0425">
        <w:rPr>
          <w:snapToGrid w:val="0"/>
        </w:rPr>
        <w:t>gNB</w:t>
      </w:r>
      <w:proofErr w:type="spellEnd"/>
      <w:r w:rsidRPr="00FD0425">
        <w:rPr>
          <w:snapToGrid w:val="0"/>
        </w:rPr>
        <w:t xml:space="preserve"> should </w:t>
      </w:r>
      <w:r w:rsidRPr="00FD0425">
        <w:t>take this into account for cell-level resource coordination with the ng-</w:t>
      </w:r>
      <w:proofErr w:type="spellStart"/>
      <w:r w:rsidRPr="00FD0425">
        <w:t>eNB</w:t>
      </w:r>
      <w:proofErr w:type="spellEnd"/>
      <w:r w:rsidRPr="00FD0425">
        <w:t xml:space="preserve">. The </w:t>
      </w:r>
      <w:proofErr w:type="spellStart"/>
      <w:r w:rsidRPr="00FD0425">
        <w:t>gNB</w:t>
      </w:r>
      <w:proofErr w:type="spellEnd"/>
      <w:r w:rsidRPr="00FD0425">
        <w:t xml:space="preserve"> shall consider the received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</w:t>
      </w:r>
      <w:r w:rsidRPr="00FD0425">
        <w:t xml:space="preserve"> content valid until reception of a new update of the IE for the same ng-</w:t>
      </w:r>
      <w:proofErr w:type="spellStart"/>
      <w:r w:rsidRPr="00FD0425">
        <w:t>eNB</w:t>
      </w:r>
      <w:proofErr w:type="spellEnd"/>
      <w:r w:rsidRPr="00FD0425">
        <w:t xml:space="preserve">. The protected resource pattern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 xml:space="preserve">IE is not valid in subframes indicated by the </w:t>
      </w:r>
      <w:r w:rsidRPr="00FD0425">
        <w:rPr>
          <w:i/>
          <w:snapToGrid w:val="0"/>
        </w:rPr>
        <w:t>Reserved Subframes</w:t>
      </w:r>
      <w:r w:rsidRPr="00FD0425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FD0425">
        <w:rPr>
          <w:rFonts w:cs="Arial"/>
          <w:bCs/>
          <w:i/>
          <w:lang w:eastAsia="ja-JP"/>
        </w:rPr>
        <w:t xml:space="preserve">Protected E-UTRA Resource Indication </w:t>
      </w:r>
      <w:r w:rsidRPr="00FD0425">
        <w:rPr>
          <w:snapToGrid w:val="0"/>
        </w:rPr>
        <w:t>IE.</w:t>
      </w:r>
    </w:p>
    <w:p w14:paraId="183B31D3" w14:textId="77777777" w:rsidR="00344B37" w:rsidRPr="00813691" w:rsidRDefault="00344B37" w:rsidP="00344B37">
      <w:pPr>
        <w:pStyle w:val="B1"/>
      </w:pPr>
      <w:r w:rsidRPr="00C37D2B">
        <w:t>-</w:t>
      </w:r>
      <w:r w:rsidRPr="00C37D2B">
        <w:tab/>
        <w:t xml:space="preserve">If the </w:t>
      </w:r>
      <w:r w:rsidRPr="00C37D2B">
        <w:rPr>
          <w:i/>
          <w:iCs/>
        </w:rPr>
        <w:t xml:space="preserve">PRACH Configuration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B438B8">
        <w:rPr>
          <w:i/>
        </w:rPr>
        <w:t>E-UTRA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31F329EB" w14:textId="77777777" w:rsidR="00344B37" w:rsidRPr="00FD0425" w:rsidRDefault="00344B37" w:rsidP="00344B37">
      <w:pPr>
        <w:rPr>
          <w:b/>
        </w:rPr>
      </w:pPr>
      <w:r w:rsidRPr="00FD0425">
        <w:rPr>
          <w:b/>
        </w:rPr>
        <w:t>Update of TNL addresses for SCTP associations:</w:t>
      </w:r>
    </w:p>
    <w:p w14:paraId="589BF409" w14:textId="77777777" w:rsidR="00344B37" w:rsidRPr="00FD0425" w:rsidRDefault="00344B37" w:rsidP="00344B37"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>TNL Association to Add List</w:t>
      </w:r>
      <w:r w:rsidRPr="00FD0425">
        <w:rPr>
          <w:rFonts w:eastAsia="SimSun"/>
        </w:rPr>
        <w:t xml:space="preserve"> 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message,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use it to establish the TNL association(s) with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 xml:space="preserve">. </w:t>
      </w:r>
      <w:r w:rsidRPr="00FD0425">
        <w:rPr>
          <w:snapToGrid w:val="0"/>
        </w:rPr>
        <w:t xml:space="preserve">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rPr>
          <w:snapToGrid w:val="0"/>
        </w:rPr>
        <w:t xml:space="preserve"> shall </w:t>
      </w:r>
      <w:r w:rsidRPr="00FD0425">
        <w:t xml:space="preserve">report to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, in the NG-RAN NODE CONFIGURATION UPDATE ACKNOWLEDGE message, the successful establishment of the TNL association(s) with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 xml:space="preserve"> as follows:</w:t>
      </w:r>
    </w:p>
    <w:p w14:paraId="71EDEB09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</w:r>
      <w:bookmarkStart w:id="40" w:name="_Hlk497194898"/>
      <w:r w:rsidRPr="00FD0425">
        <w:t xml:space="preserve">A list of successfully established TNL associations shall be included in the </w:t>
      </w:r>
      <w:r w:rsidRPr="00FD0425">
        <w:rPr>
          <w:i/>
        </w:rPr>
        <w:t xml:space="preserve">TNL Association Setup List </w:t>
      </w:r>
      <w:r w:rsidRPr="00FD0425">
        <w:t>IE;</w:t>
      </w:r>
      <w:bookmarkEnd w:id="40"/>
    </w:p>
    <w:p w14:paraId="4F5EBC71" w14:textId="77777777" w:rsidR="00344B37" w:rsidRPr="00FD0425" w:rsidRDefault="00344B37" w:rsidP="00344B37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TNL associations that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i/>
          <w:snapToGrid w:val="0"/>
        </w:rPr>
        <w:t>TNL Association Failed to Setup List</w:t>
      </w:r>
      <w:r w:rsidRPr="00FD0425">
        <w:rPr>
          <w:snapToGrid w:val="0"/>
        </w:rPr>
        <w:t xml:space="preserve"> IE.</w:t>
      </w:r>
    </w:p>
    <w:p w14:paraId="007024C7" w14:textId="77777777" w:rsidR="00344B37" w:rsidRPr="00FD0425" w:rsidRDefault="00344B37" w:rsidP="00344B37">
      <w:pPr>
        <w:rPr>
          <w:rFonts w:eastAsia="SimSun"/>
        </w:rPr>
      </w:pPr>
      <w:r w:rsidRPr="00FD0425">
        <w:rPr>
          <w:rFonts w:eastAsia="SimSun"/>
        </w:rPr>
        <w:t xml:space="preserve">If the </w:t>
      </w:r>
      <w:r w:rsidRPr="00FD0425">
        <w:rPr>
          <w:rFonts w:eastAsia="SimSun"/>
          <w:i/>
        </w:rPr>
        <w:t xml:space="preserve">TNL Association to Remove List </w:t>
      </w:r>
      <w:r w:rsidRPr="00FD0425">
        <w:rPr>
          <w:rFonts w:eastAsia="SimSun"/>
        </w:rPr>
        <w:t xml:space="preserve">IE is included in the </w:t>
      </w:r>
      <w:r w:rsidRPr="00FD0425">
        <w:t xml:space="preserve">NG-RAN NODE CONFIGURATION UPDATE </w:t>
      </w:r>
      <w:r w:rsidRPr="00FD0425">
        <w:rPr>
          <w:rFonts w:eastAsia="SimSun"/>
        </w:rPr>
        <w:t>message the NG-RAN node</w:t>
      </w:r>
      <w:r w:rsidRPr="00FD0425">
        <w:rPr>
          <w:rFonts w:eastAsia="SimSun"/>
          <w:vertAlign w:val="subscript"/>
        </w:rPr>
        <w:t>2</w:t>
      </w:r>
      <w:r w:rsidRPr="00FD0425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FD0425">
        <w:rPr>
          <w:rFonts w:eastAsia="SimSun"/>
          <w:vertAlign w:val="subscript"/>
        </w:rPr>
        <w:t>1</w:t>
      </w:r>
      <w:r w:rsidRPr="00FD0425">
        <w:rPr>
          <w:rFonts w:eastAsia="SimSun"/>
        </w:rPr>
        <w:t>.</w:t>
      </w:r>
    </w:p>
    <w:p w14:paraId="693FA515" w14:textId="77777777" w:rsidR="00344B37" w:rsidRPr="00FD0425" w:rsidRDefault="00344B37" w:rsidP="00344B37">
      <w:r w:rsidRPr="00FD0425">
        <w:t xml:space="preserve">If the </w:t>
      </w:r>
      <w:r w:rsidRPr="00FD0425">
        <w:rPr>
          <w:i/>
        </w:rPr>
        <w:t xml:space="preserve">TNL Association to </w:t>
      </w:r>
      <w:r w:rsidRPr="00FD0425">
        <w:rPr>
          <w:i/>
          <w:lang w:eastAsia="zh-CN"/>
        </w:rPr>
        <w:t>Update</w:t>
      </w:r>
      <w:r w:rsidRPr="00FD0425">
        <w:rPr>
          <w:i/>
        </w:rPr>
        <w:t xml:space="preserve"> List </w:t>
      </w:r>
      <w:r w:rsidRPr="00FD0425">
        <w:t xml:space="preserve">IE is included in the NG-RAN NODE CONFIGURATION UPDATE message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2</w:t>
      </w:r>
      <w:r w:rsidRPr="00FD0425">
        <w:t xml:space="preserve"> shall, if supported,</w:t>
      </w:r>
      <w:r w:rsidRPr="00FD0425">
        <w:rPr>
          <w:lang w:eastAsia="zh-CN"/>
        </w:rPr>
        <w:t xml:space="preserve"> update</w:t>
      </w:r>
      <w:r w:rsidRPr="00FD0425">
        <w:t xml:space="preserve"> the TNL association(s) indicated by the received Transport Layer information towards the </w:t>
      </w:r>
      <w:r w:rsidRPr="00FD0425">
        <w:rPr>
          <w:rFonts w:eastAsia="SimSun"/>
        </w:rPr>
        <w:t>NG-RAN node</w:t>
      </w:r>
      <w:r w:rsidRPr="00FD0425">
        <w:rPr>
          <w:rFonts w:eastAsia="SimSun"/>
          <w:vertAlign w:val="subscript"/>
        </w:rPr>
        <w:t>1</w:t>
      </w:r>
      <w:r w:rsidRPr="00FD0425">
        <w:t>.</w:t>
      </w:r>
    </w:p>
    <w:p w14:paraId="49ACF8B6" w14:textId="77777777" w:rsidR="00344B37" w:rsidRPr="00FD0425" w:rsidRDefault="00344B37" w:rsidP="00344B37">
      <w:pPr>
        <w:rPr>
          <w:rFonts w:eastAsia="Calibri"/>
          <w:b/>
        </w:rPr>
      </w:pPr>
      <w:r w:rsidRPr="00FD0425">
        <w:rPr>
          <w:rFonts w:eastAsia="Calibri"/>
          <w:b/>
        </w:rPr>
        <w:t>Update of AMF Region Information:</w:t>
      </w:r>
    </w:p>
    <w:p w14:paraId="0BCE3A82" w14:textId="77777777" w:rsidR="00344B37" w:rsidRPr="00FD0425" w:rsidRDefault="00344B37" w:rsidP="00344B37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Add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add the AMF Regions to its AMF Region List.</w:t>
      </w:r>
    </w:p>
    <w:p w14:paraId="01A73F48" w14:textId="77777777" w:rsidR="00344B37" w:rsidRPr="00FD0425" w:rsidRDefault="00344B37" w:rsidP="00344B37">
      <w:pPr>
        <w:pStyle w:val="B1"/>
        <w:rPr>
          <w:rFonts w:eastAsia="Calibri"/>
        </w:rPr>
      </w:pPr>
      <w:r w:rsidRPr="00FD0425">
        <w:rPr>
          <w:rFonts w:eastAsia="Calibri"/>
        </w:rPr>
        <w:t>-</w:t>
      </w:r>
      <w:r w:rsidRPr="00FD0425">
        <w:rPr>
          <w:rFonts w:eastAsia="Calibri"/>
        </w:rPr>
        <w:tab/>
        <w:t xml:space="preserve">If </w:t>
      </w:r>
      <w:r w:rsidRPr="00FD0425">
        <w:rPr>
          <w:rFonts w:eastAsia="Calibri"/>
          <w:i/>
          <w:lang w:eastAsia="ja-JP"/>
        </w:rPr>
        <w:t>AMF Region Information</w:t>
      </w:r>
      <w:r w:rsidRPr="00FD0425">
        <w:rPr>
          <w:rFonts w:eastAsia="Calibri"/>
          <w:i/>
          <w:iCs/>
        </w:rPr>
        <w:t xml:space="preserve"> To Delete </w:t>
      </w:r>
      <w:r w:rsidRPr="00FD0425">
        <w:rPr>
          <w:rFonts w:eastAsia="Calibri"/>
        </w:rPr>
        <w:t xml:space="preserve">IE is contained in the NG-RAN NODE 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rPr>
          <w:rFonts w:eastAsia="Calibri"/>
        </w:rPr>
        <w:t xml:space="preserve"> shall remove the AMF Regions from its AMF Region List.</w:t>
      </w:r>
    </w:p>
    <w:p w14:paraId="08336D86" w14:textId="77777777" w:rsidR="00344B37" w:rsidRPr="00FD0425" w:rsidRDefault="00344B37" w:rsidP="00344B37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37FD6248" w14:textId="77777777" w:rsidR="00344B37" w:rsidRPr="00FD0425" w:rsidRDefault="00344B37" w:rsidP="00344B37">
      <w:pPr>
        <w:rPr>
          <w:rFonts w:eastAsia="SimSun"/>
        </w:rPr>
      </w:pPr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</w:t>
      </w:r>
      <w:proofErr w:type="spellStart"/>
      <w:r w:rsidRPr="00FD0425">
        <w:t>IPSec</w:t>
      </w:r>
      <w:proofErr w:type="spellEnd"/>
      <w:r w:rsidRPr="00FD0425">
        <w:t xml:space="preserve"> establishment.</w:t>
      </w:r>
    </w:p>
    <w:p w14:paraId="0EB036C5" w14:textId="77777777" w:rsidR="00344B37" w:rsidRPr="00882905" w:rsidRDefault="00344B37" w:rsidP="00344B37">
      <w:bookmarkStart w:id="41" w:name="_Toc20955154"/>
      <w:bookmarkStart w:id="42" w:name="_Toc29991349"/>
      <w:bookmarkStart w:id="43" w:name="_Toc36555749"/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bookmarkStart w:id="44" w:name="OLE_LINK50"/>
      <w:r>
        <w:t>neighbour cell’s CSI-RS measurement</w:t>
      </w:r>
      <w:r w:rsidRPr="00A80E7B">
        <w:t>.</w:t>
      </w:r>
      <w:bookmarkEnd w:id="44"/>
    </w:p>
    <w:p w14:paraId="1931CDD4" w14:textId="77777777" w:rsidR="00344B37" w:rsidRDefault="00344B37" w:rsidP="00344B37">
      <w:pPr>
        <w:rPr>
          <w:rFonts w:eastAsia="SimSun"/>
        </w:rPr>
      </w:pPr>
      <w:r>
        <w:rPr>
          <w:rFonts w:eastAsia="SimSun"/>
        </w:rPr>
        <w:t>The NG-RAN NODE CONFIGURATION UPDATE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 w:rsidRPr="00B46448">
        <w:rPr>
          <w:rFonts w:eastAsia="SimSun"/>
          <w:vertAlign w:val="subscript"/>
        </w:rPr>
        <w:t>1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  <w:r>
        <w:rPr>
          <w:rFonts w:eastAsia="SimSun"/>
        </w:rPr>
        <w:t xml:space="preserve"> The NG-RAN NODE CONFIGURATION UPDATE ACKNOWLEDGE message may contain f</w:t>
      </w:r>
      <w:r w:rsidRPr="00613949">
        <w:rPr>
          <w:rFonts w:eastAsia="SimSun"/>
        </w:rPr>
        <w:t xml:space="preserve">or each </w:t>
      </w:r>
      <w:r>
        <w:rPr>
          <w:rFonts w:eastAsia="SimSun"/>
        </w:rPr>
        <w:t>cell served by NG-RAN node</w:t>
      </w:r>
      <w:r>
        <w:rPr>
          <w:rFonts w:eastAsia="SimSun"/>
          <w:vertAlign w:val="subscript"/>
        </w:rPr>
        <w:t>2</w:t>
      </w:r>
      <w:r>
        <w:rPr>
          <w:rFonts w:eastAsia="SimSun"/>
        </w:rPr>
        <w:t xml:space="preserve"> </w:t>
      </w:r>
      <w:r w:rsidRPr="00B46448">
        <w:rPr>
          <w:rFonts w:eastAsia="SimSun"/>
        </w:rPr>
        <w:t>NPN related broadcast information.</w:t>
      </w:r>
    </w:p>
    <w:p w14:paraId="26B20294" w14:textId="77777777" w:rsidR="00344B37" w:rsidRPr="00FD0425" w:rsidRDefault="00344B37" w:rsidP="00344B37">
      <w:pPr>
        <w:pStyle w:val="Heading4"/>
      </w:pPr>
      <w:bookmarkStart w:id="45" w:name="_Toc44497427"/>
      <w:bookmarkStart w:id="46" w:name="_Toc45107815"/>
      <w:bookmarkStart w:id="47" w:name="_Toc45901435"/>
      <w:r w:rsidRPr="00FD0425">
        <w:lastRenderedPageBreak/>
        <w:t>8.4.2.3</w:t>
      </w:r>
      <w:r w:rsidRPr="00FD0425">
        <w:tab/>
        <w:t>Unsuccessful Operation</w:t>
      </w:r>
      <w:bookmarkEnd w:id="41"/>
      <w:bookmarkEnd w:id="42"/>
      <w:bookmarkEnd w:id="43"/>
      <w:bookmarkEnd w:id="45"/>
      <w:bookmarkEnd w:id="46"/>
      <w:bookmarkEnd w:id="47"/>
    </w:p>
    <w:p w14:paraId="1619A2F6" w14:textId="77777777" w:rsidR="00344B37" w:rsidRPr="00FD0425" w:rsidRDefault="00344B37" w:rsidP="00344B37">
      <w:pPr>
        <w:pStyle w:val="TH"/>
        <w:rPr>
          <w:rFonts w:eastAsia="SimSun"/>
        </w:rPr>
      </w:pPr>
      <w:r w:rsidRPr="00FD0425">
        <w:object w:dxaOrig="6915" w:dyaOrig="2295" w14:anchorId="749BC36E">
          <v:shape id="_x0000_i1026" type="#_x0000_t75" style="width:345.6pt;height:114.6pt" o:ole="">
            <v:imagedata r:id="rId18" o:title=""/>
          </v:shape>
          <o:OLEObject Type="Embed" ProgID="Visio.Drawing.11" ShapeID="_x0000_i1026" DrawAspect="Content" ObjectID="_1658230114" r:id="rId19"/>
        </w:object>
      </w:r>
    </w:p>
    <w:p w14:paraId="708D7DDF" w14:textId="77777777" w:rsidR="00344B37" w:rsidRPr="00FD0425" w:rsidRDefault="00344B37" w:rsidP="00344B37">
      <w:pPr>
        <w:pStyle w:val="TF"/>
        <w:rPr>
          <w:rFonts w:eastAsia="SimSun"/>
        </w:rPr>
      </w:pPr>
      <w:r w:rsidRPr="00FD0425">
        <w:t>Figure 8.4.2.3-1: NG-RAN node Configuration Update, unsuccessful operation</w:t>
      </w:r>
    </w:p>
    <w:p w14:paraId="7F22D14A" w14:textId="77777777" w:rsidR="00344B37" w:rsidRPr="00FD0425" w:rsidRDefault="00344B37" w:rsidP="00344B37">
      <w:r w:rsidRPr="00FD0425">
        <w:t>If the NG-RAN node</w:t>
      </w:r>
      <w:r w:rsidRPr="00FD0425">
        <w:rPr>
          <w:vertAlign w:val="subscript"/>
        </w:rPr>
        <w:t>2</w:t>
      </w:r>
      <w:r w:rsidRPr="00FD0425">
        <w:t xml:space="preserve"> cannot accept the update it shall respond with the NG-RAN NODE CONFIGURATION UPDATE FAILURE message and appropriate cause value.</w:t>
      </w:r>
    </w:p>
    <w:p w14:paraId="75C3F8B1" w14:textId="77777777" w:rsidR="00344B37" w:rsidRPr="00FD0425" w:rsidRDefault="00344B37" w:rsidP="00344B37">
      <w:r w:rsidRPr="00FD0425">
        <w:t xml:space="preserve">If the NG-RAN NODE CONFIGURATION UPDATE FAILURE message includes the </w:t>
      </w:r>
      <w:r w:rsidRPr="00FD0425">
        <w:rPr>
          <w:i/>
          <w:iCs/>
        </w:rPr>
        <w:t>Time To Wait</w:t>
      </w:r>
      <w:r w:rsidRPr="00FD0425">
        <w:t xml:space="preserve"> IE, the NG-RAN node</w:t>
      </w:r>
      <w:r w:rsidRPr="00FD0425">
        <w:rPr>
          <w:vertAlign w:val="subscript"/>
        </w:rPr>
        <w:t>1</w:t>
      </w:r>
      <w:r w:rsidRPr="00FD0425">
        <w:t xml:space="preserve"> shall wait at least for the indicated time before reinitiating the NG-RAN Node Configuration Update procedure towards the same NG-RAN node</w:t>
      </w:r>
      <w:r w:rsidRPr="00FD0425">
        <w:rPr>
          <w:vertAlign w:val="subscript"/>
        </w:rPr>
        <w:t>2</w:t>
      </w:r>
      <w:r w:rsidRPr="00FD0425">
        <w:t xml:space="preserve">. Both nodes shall continue to operate the </w:t>
      </w:r>
      <w:proofErr w:type="spellStart"/>
      <w:r w:rsidRPr="00FD0425">
        <w:t>Xn</w:t>
      </w:r>
      <w:proofErr w:type="spellEnd"/>
      <w:r w:rsidRPr="00FD0425">
        <w:t xml:space="preserve"> with their existing configuration data.</w:t>
      </w:r>
    </w:p>
    <w:p w14:paraId="7A28A565" w14:textId="77777777" w:rsidR="00344B37" w:rsidRPr="00FD0425" w:rsidRDefault="00344B37" w:rsidP="00344B37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FAILURE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045E00B7" w14:textId="77777777" w:rsidR="00344B37" w:rsidRPr="00FD0425" w:rsidRDefault="00344B37" w:rsidP="00344B37">
      <w:pPr>
        <w:pStyle w:val="Heading4"/>
      </w:pPr>
      <w:bookmarkStart w:id="48" w:name="_Toc20955155"/>
      <w:bookmarkStart w:id="49" w:name="_Toc29991350"/>
      <w:bookmarkStart w:id="50" w:name="_Toc36555750"/>
      <w:bookmarkStart w:id="51" w:name="_Toc44497428"/>
      <w:bookmarkStart w:id="52" w:name="_Toc45107816"/>
      <w:bookmarkStart w:id="53" w:name="_Toc45901436"/>
      <w:r w:rsidRPr="00FD0425">
        <w:t>8.4.2.</w:t>
      </w:r>
      <w:r w:rsidRPr="00FD0425">
        <w:rPr>
          <w:lang w:eastAsia="zh-CN"/>
        </w:rPr>
        <w:t>4</w:t>
      </w:r>
      <w:r w:rsidRPr="00FD0425">
        <w:tab/>
        <w:t>Abnormal Conditions</w:t>
      </w:r>
      <w:bookmarkEnd w:id="48"/>
      <w:bookmarkEnd w:id="49"/>
      <w:bookmarkEnd w:id="50"/>
      <w:bookmarkEnd w:id="51"/>
      <w:bookmarkEnd w:id="52"/>
      <w:bookmarkEnd w:id="53"/>
    </w:p>
    <w:p w14:paraId="254E2B0C" w14:textId="77777777" w:rsidR="00344B37" w:rsidRPr="00FD0425" w:rsidRDefault="00344B37" w:rsidP="00344B37">
      <w:r w:rsidRPr="00FD0425">
        <w:t xml:space="preserve"> If 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rPr>
          <w:lang w:eastAsia="zh-CN"/>
        </w:rPr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rPr>
          <w:lang w:eastAsia="zh-CN"/>
        </w:rPr>
        <w:t xml:space="preserve">receives neither NG-RAN NODE CONFIGURATION UPDATE ACKNOWLEDGE message nor NG-RAN NODE CONFIGURATION UPDATE FAILURE message, </w:t>
      </w:r>
      <w:r w:rsidRPr="00FD0425">
        <w:t xml:space="preserve">the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lang w:eastAsia="zh-CN"/>
        </w:rPr>
        <w:t>may</w:t>
      </w:r>
      <w:r w:rsidRPr="00FD0425">
        <w:t xml:space="preserve"> reinitiat</w:t>
      </w:r>
      <w:r w:rsidRPr="00FD0425">
        <w:rPr>
          <w:lang w:eastAsia="zh-CN"/>
        </w:rPr>
        <w:t>e</w:t>
      </w:r>
      <w:r w:rsidRPr="00FD0425">
        <w:t xml:space="preserve"> the NG-RAN node Configuration Update procedure towards the same </w:t>
      </w:r>
      <w:r w:rsidRPr="00FD0425">
        <w:rPr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 xml:space="preserve">, provided that the content of the new </w:t>
      </w:r>
      <w:r w:rsidRPr="00FD0425">
        <w:rPr>
          <w:lang w:eastAsia="zh-CN"/>
        </w:rPr>
        <w:t>NG-RAN NODE</w:t>
      </w:r>
      <w:r w:rsidRPr="00FD0425">
        <w:t xml:space="preserve"> CONFIGURATION UPDATE message is identical to the content of the previously unacknowledged </w:t>
      </w:r>
      <w:r w:rsidRPr="00FD0425">
        <w:rPr>
          <w:lang w:eastAsia="zh-CN"/>
        </w:rPr>
        <w:t>NG-RAN NODE</w:t>
      </w:r>
      <w:r w:rsidRPr="00FD0425">
        <w:t xml:space="preserve"> CONFIGURATION UPDATE message.</w:t>
      </w:r>
    </w:p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4D5E170" w14:textId="77777777" w:rsidR="00344B37" w:rsidRPr="00FD0425" w:rsidRDefault="00344B37" w:rsidP="00344B37">
      <w:pPr>
        <w:pStyle w:val="Heading4"/>
      </w:pPr>
      <w:bookmarkStart w:id="54" w:name="_Toc20955222"/>
      <w:bookmarkStart w:id="55" w:name="_Toc29991419"/>
      <w:bookmarkStart w:id="56" w:name="_Toc36555819"/>
      <w:bookmarkStart w:id="57" w:name="_Toc44497529"/>
      <w:bookmarkStart w:id="58" w:name="_Toc45107917"/>
      <w:bookmarkStart w:id="59" w:name="_Toc45901537"/>
      <w:bookmarkStart w:id="60" w:name="_Toc407158117"/>
      <w:r w:rsidRPr="00FD0425">
        <w:t>9.1.3.5</w:t>
      </w:r>
      <w:r w:rsidRPr="00FD0425">
        <w:tab/>
        <w:t>NG-RAN NODE CONFIGURATION UPDATE ACKNOWLEDGE</w:t>
      </w:r>
      <w:bookmarkEnd w:id="54"/>
      <w:bookmarkEnd w:id="55"/>
      <w:bookmarkEnd w:id="56"/>
      <w:bookmarkEnd w:id="57"/>
      <w:bookmarkEnd w:id="58"/>
      <w:bookmarkEnd w:id="59"/>
    </w:p>
    <w:p w14:paraId="6C3632F1" w14:textId="77777777" w:rsidR="00344B37" w:rsidRPr="00FD0425" w:rsidRDefault="00344B37" w:rsidP="00344B37">
      <w:r w:rsidRPr="00FD0425">
        <w:t>This message is sent by a neighbouring NG-RAN node to a peer node to acknowledge update of information for a TNL association.</w:t>
      </w:r>
    </w:p>
    <w:p w14:paraId="764D3CA9" w14:textId="77777777" w:rsidR="00344B37" w:rsidRPr="00FD0425" w:rsidRDefault="00344B37" w:rsidP="00344B37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344B37" w:rsidRPr="00FD0425" w14:paraId="0AB84FCE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1C01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0889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561F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C1BF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981A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DD82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A9AF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44B37" w:rsidRPr="00FD0425" w14:paraId="6FD368AA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5246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295C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97C5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493E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9FD9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16E3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A7C7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44B37" w:rsidRPr="00FD0425" w14:paraId="0AA60ADC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26D7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CHOICE Responding </w:t>
            </w:r>
            <w:proofErr w:type="spellStart"/>
            <w:r w:rsidRPr="00FD0425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BAEF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1878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B5E6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E73D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C8DA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4E28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44B37" w:rsidRPr="00FD0425" w14:paraId="5EFFEA33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417D" w14:textId="77777777" w:rsidR="00344B37" w:rsidRPr="00FD0425" w:rsidRDefault="00344B37" w:rsidP="0061510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</w:t>
            </w:r>
            <w:proofErr w:type="spellStart"/>
            <w:r w:rsidRPr="00FD0425">
              <w:rPr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084B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DB57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E5A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C560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D62F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88A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3DFB877D" w14:textId="77777777" w:rsidTr="0061510A">
        <w:trPr>
          <w:ins w:id="61" w:author="Ericsson User" w:date="2020-07-31T19:5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87E7" w14:textId="47E2112A" w:rsidR="00344B37" w:rsidRPr="00FD0425" w:rsidRDefault="00344B37" w:rsidP="0061510A">
            <w:pPr>
              <w:pStyle w:val="TAL"/>
              <w:ind w:left="227"/>
              <w:rPr>
                <w:ins w:id="62" w:author="Ericsson User" w:date="2020-07-31T19:57:00Z"/>
                <w:b/>
                <w:lang w:eastAsia="ja-JP"/>
              </w:rPr>
            </w:pPr>
            <w:ins w:id="63" w:author="Ericsson User" w:date="2020-07-31T19:57:00Z">
              <w:r w:rsidRPr="00FD0425">
                <w:rPr>
                  <w:b/>
                  <w:lang w:eastAsia="ja-JP"/>
                </w:rPr>
                <w:t xml:space="preserve">&gt;&gt;Served </w:t>
              </w:r>
              <w:r>
                <w:rPr>
                  <w:b/>
                  <w:lang w:eastAsia="ja-JP"/>
                </w:rPr>
                <w:t>E-UTRA</w:t>
              </w:r>
              <w:r w:rsidRPr="00FD0425">
                <w:rPr>
                  <w:b/>
                  <w:lang w:eastAsia="ja-JP"/>
                </w:rPr>
                <w:t xml:space="preserve"> Cells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7247" w14:textId="77777777" w:rsidR="00344B37" w:rsidRPr="00FD0425" w:rsidRDefault="00344B37" w:rsidP="0061510A">
            <w:pPr>
              <w:pStyle w:val="TAL"/>
              <w:rPr>
                <w:ins w:id="64" w:author="Ericsson User" w:date="2020-07-31T19:57:00Z"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D19A" w14:textId="77777777" w:rsidR="00344B37" w:rsidRPr="00FD0425" w:rsidRDefault="00344B37" w:rsidP="0061510A">
            <w:pPr>
              <w:pStyle w:val="TAL"/>
              <w:rPr>
                <w:ins w:id="65" w:author="Ericsson User" w:date="2020-07-31T19:57:00Z"/>
                <w:i/>
                <w:lang w:eastAsia="ja-JP"/>
              </w:rPr>
            </w:pPr>
            <w:ins w:id="66" w:author="Ericsson User" w:date="2020-07-31T19:57:00Z">
              <w:r w:rsidRPr="00FD0425">
                <w:rPr>
                  <w:i/>
                  <w:lang w:eastAsia="ja-JP"/>
                </w:rPr>
                <w:t>0 .. &lt;</w:t>
              </w:r>
              <w:r w:rsidRPr="00FD0425">
                <w:rPr>
                  <w:bCs/>
                  <w:i/>
                  <w:lang w:eastAsia="ja-JP"/>
                </w:rPr>
                <w:t xml:space="preserve"> </w:t>
              </w:r>
              <w:proofErr w:type="spellStart"/>
              <w:r w:rsidRPr="00FD0425">
                <w:rPr>
                  <w:bCs/>
                  <w:i/>
                  <w:lang w:eastAsia="ja-JP"/>
                </w:rPr>
                <w:t>maxnoofCellsinNG-RANnode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E98C" w14:textId="77777777" w:rsidR="00344B37" w:rsidRPr="00FD0425" w:rsidRDefault="00344B37" w:rsidP="0061510A">
            <w:pPr>
              <w:pStyle w:val="TAL"/>
              <w:rPr>
                <w:ins w:id="67" w:author="Ericsson User" w:date="2020-07-31T19:57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6937" w14:textId="77C93B76" w:rsidR="00344B37" w:rsidRPr="00FD0425" w:rsidRDefault="00344B37" w:rsidP="0061510A">
            <w:pPr>
              <w:pStyle w:val="TAL"/>
              <w:rPr>
                <w:ins w:id="68" w:author="Ericsson User" w:date="2020-07-31T19:57:00Z"/>
                <w:lang w:eastAsia="ja-JP"/>
              </w:rPr>
            </w:pPr>
            <w:ins w:id="69" w:author="Ericsson User" w:date="2020-07-31T19:57:00Z">
              <w:r w:rsidRPr="00FD0425">
                <w:rPr>
                  <w:lang w:eastAsia="ja-JP"/>
                </w:rPr>
                <w:t>Complete or limited list of cells served by a</w:t>
              </w:r>
            </w:ins>
            <w:ins w:id="70" w:author="Ericsson User" w:date="2020-07-31T20:15:00Z">
              <w:r w:rsidR="00451B99">
                <w:rPr>
                  <w:lang w:eastAsia="ja-JP"/>
                </w:rPr>
                <w:t>n</w:t>
              </w:r>
            </w:ins>
            <w:ins w:id="71" w:author="Ericsson User" w:date="2020-07-31T19:57:00Z">
              <w:r w:rsidRPr="00FD0425">
                <w:rPr>
                  <w:lang w:eastAsia="ja-JP"/>
                </w:rPr>
                <w:t xml:space="preserve"> </w:t>
              </w:r>
            </w:ins>
            <w:ins w:id="72" w:author="Ericsson User" w:date="2020-07-31T20:15:00Z">
              <w:r w:rsidR="00451B99">
                <w:rPr>
                  <w:lang w:eastAsia="ja-JP"/>
                </w:rPr>
                <w:t>n</w:t>
              </w:r>
            </w:ins>
            <w:ins w:id="73" w:author="Ericsson User" w:date="2020-07-31T19:57:00Z">
              <w:r w:rsidRPr="00FD0425">
                <w:rPr>
                  <w:lang w:eastAsia="ja-JP"/>
                </w:rPr>
                <w:t>g</w:t>
              </w:r>
            </w:ins>
            <w:ins w:id="74" w:author="Ericsson User" w:date="2020-07-31T20:15:00Z">
              <w:r w:rsidR="00451B99">
                <w:rPr>
                  <w:lang w:eastAsia="ja-JP"/>
                </w:rPr>
                <w:t>-</w:t>
              </w:r>
              <w:proofErr w:type="spellStart"/>
              <w:r w:rsidR="00451B99">
                <w:rPr>
                  <w:lang w:eastAsia="ja-JP"/>
                </w:rPr>
                <w:t>e</w:t>
              </w:r>
            </w:ins>
            <w:ins w:id="75" w:author="Ericsson User" w:date="2020-07-31T19:57:00Z">
              <w:r w:rsidRPr="00FD0425">
                <w:rPr>
                  <w:lang w:eastAsia="ja-JP"/>
                </w:rPr>
                <w:t>NB</w:t>
              </w:r>
              <w:proofErr w:type="spellEnd"/>
              <w:r w:rsidRPr="00FD0425">
                <w:rPr>
                  <w:lang w:eastAsia="ja-JP"/>
                </w:rPr>
                <w:t>, if requested by NG-RAN node</w:t>
              </w:r>
            </w:ins>
            <w:ins w:id="76" w:author="Ericsson User" w:date="2020-07-31T20:15:00Z">
              <w:r w:rsidR="00451B99" w:rsidRPr="00451B99">
                <w:rPr>
                  <w:vertAlign w:val="subscript"/>
                  <w:lang w:eastAsia="ja-JP"/>
                  <w:rPrChange w:id="77" w:author="Ericsson User" w:date="2020-07-31T20:15:00Z">
                    <w:rPr>
                      <w:lang w:eastAsia="ja-JP"/>
                    </w:rPr>
                  </w:rPrChange>
                </w:rPr>
                <w:t>1</w:t>
              </w:r>
            </w:ins>
            <w:ins w:id="78" w:author="Ericsson User" w:date="2020-07-31T19:57:00Z">
              <w:r w:rsidRPr="00FD0425">
                <w:rPr>
                  <w:lang w:eastAsia="ja-JP"/>
                </w:rPr>
                <w:t>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3628" w14:textId="44929BA6" w:rsidR="00344B37" w:rsidRPr="00FD0425" w:rsidRDefault="00344B37" w:rsidP="0061510A">
            <w:pPr>
              <w:pStyle w:val="TAC"/>
              <w:rPr>
                <w:ins w:id="79" w:author="Ericsson User" w:date="2020-07-31T19:57:00Z"/>
                <w:lang w:eastAsia="ja-JP"/>
              </w:rPr>
            </w:pPr>
            <w:ins w:id="80" w:author="Ericsson User" w:date="2020-07-31T19:5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4178" w14:textId="212CF31E" w:rsidR="00344B37" w:rsidRPr="00FD0425" w:rsidRDefault="00344B37" w:rsidP="0061510A">
            <w:pPr>
              <w:pStyle w:val="TAC"/>
              <w:rPr>
                <w:ins w:id="81" w:author="Ericsson User" w:date="2020-07-31T19:57:00Z"/>
                <w:lang w:eastAsia="ja-JP"/>
              </w:rPr>
            </w:pPr>
            <w:ins w:id="82" w:author="Ericsson User" w:date="2020-07-31T19:59:00Z">
              <w:r>
                <w:rPr>
                  <w:lang w:eastAsia="ja-JP"/>
                </w:rPr>
                <w:t>ignore</w:t>
              </w:r>
            </w:ins>
          </w:p>
        </w:tc>
      </w:tr>
      <w:tr w:rsidR="00344B37" w:rsidRPr="00FD0425" w14:paraId="1A17273D" w14:textId="77777777" w:rsidTr="0061510A">
        <w:trPr>
          <w:ins w:id="83" w:author="Ericsson User" w:date="2020-07-31T19:5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9A7" w14:textId="5C5C9387" w:rsidR="00344B37" w:rsidRPr="00FD0425" w:rsidRDefault="00344B37" w:rsidP="0061510A">
            <w:pPr>
              <w:pStyle w:val="TAL"/>
              <w:ind w:left="340"/>
              <w:rPr>
                <w:ins w:id="84" w:author="Ericsson User" w:date="2020-07-31T19:57:00Z"/>
                <w:lang w:eastAsia="ja-JP"/>
              </w:rPr>
            </w:pPr>
            <w:ins w:id="85" w:author="Ericsson User" w:date="2020-07-31T19:57:00Z">
              <w:r w:rsidRPr="00FD0425">
                <w:rPr>
                  <w:lang w:eastAsia="ja-JP"/>
                </w:rPr>
                <w:t xml:space="preserve">&gt;&gt;&gt;Served Cell Information </w:t>
              </w:r>
              <w:r>
                <w:rPr>
                  <w:lang w:eastAsia="ja-JP"/>
                </w:rPr>
                <w:t>E-UTRA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944E" w14:textId="77777777" w:rsidR="00344B37" w:rsidRPr="00FD0425" w:rsidRDefault="00344B37" w:rsidP="0061510A">
            <w:pPr>
              <w:pStyle w:val="TAL"/>
              <w:rPr>
                <w:ins w:id="86" w:author="Ericsson User" w:date="2020-07-31T19:57:00Z"/>
                <w:lang w:eastAsia="ja-JP"/>
              </w:rPr>
            </w:pPr>
            <w:ins w:id="87" w:author="Ericsson User" w:date="2020-07-31T19:57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38E6" w14:textId="77777777" w:rsidR="00344B37" w:rsidRPr="00FD0425" w:rsidRDefault="00344B37" w:rsidP="0061510A">
            <w:pPr>
              <w:pStyle w:val="TAL"/>
              <w:rPr>
                <w:ins w:id="88" w:author="Ericsson User" w:date="2020-07-31T19:5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8AC0" w14:textId="6C60DC3E" w:rsidR="00344B37" w:rsidRPr="00FD0425" w:rsidRDefault="00344B37" w:rsidP="0061510A">
            <w:pPr>
              <w:pStyle w:val="TAL"/>
              <w:rPr>
                <w:ins w:id="89" w:author="Ericsson User" w:date="2020-07-31T19:57:00Z"/>
                <w:lang w:eastAsia="ja-JP"/>
              </w:rPr>
            </w:pPr>
            <w:ins w:id="90" w:author="Ericsson User" w:date="2020-07-31T19:57:00Z">
              <w:r w:rsidRPr="00FD0425">
                <w:rPr>
                  <w:lang w:eastAsia="ja-JP"/>
                </w:rPr>
                <w:t>9.2.2.1</w:t>
              </w:r>
            </w:ins>
            <w:ins w:id="91" w:author="Ericsson User" w:date="2020-07-31T19:58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AE42" w14:textId="77777777" w:rsidR="00344B37" w:rsidRPr="00FD0425" w:rsidRDefault="00344B37" w:rsidP="0061510A">
            <w:pPr>
              <w:pStyle w:val="TAL"/>
              <w:rPr>
                <w:ins w:id="92" w:author="Ericsson User" w:date="2020-07-31T19:57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F0E6" w14:textId="77777777" w:rsidR="00344B37" w:rsidRPr="00FD0425" w:rsidRDefault="00344B37" w:rsidP="0061510A">
            <w:pPr>
              <w:pStyle w:val="TAC"/>
              <w:rPr>
                <w:ins w:id="93" w:author="Ericsson User" w:date="2020-07-31T19:57:00Z"/>
                <w:lang w:eastAsia="ja-JP"/>
              </w:rPr>
            </w:pPr>
            <w:ins w:id="94" w:author="Ericsson User" w:date="2020-07-31T19:5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4FA3" w14:textId="77777777" w:rsidR="00344B37" w:rsidRPr="00FD0425" w:rsidRDefault="00344B37" w:rsidP="0061510A">
            <w:pPr>
              <w:pStyle w:val="TAC"/>
              <w:rPr>
                <w:ins w:id="95" w:author="Ericsson User" w:date="2020-07-31T19:57:00Z"/>
                <w:lang w:eastAsia="ja-JP"/>
              </w:rPr>
            </w:pPr>
          </w:p>
        </w:tc>
      </w:tr>
      <w:tr w:rsidR="00344B37" w:rsidRPr="00FD0425" w14:paraId="534E38FB" w14:textId="77777777" w:rsidTr="0061510A">
        <w:trPr>
          <w:ins w:id="96" w:author="Ericsson User" w:date="2020-07-31T19:5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0EEE" w14:textId="77777777" w:rsidR="00344B37" w:rsidRPr="00FD0425" w:rsidRDefault="00344B37" w:rsidP="0061510A">
            <w:pPr>
              <w:pStyle w:val="TAL"/>
              <w:ind w:left="340"/>
              <w:rPr>
                <w:ins w:id="97" w:author="Ericsson User" w:date="2020-07-31T19:57:00Z"/>
                <w:lang w:eastAsia="ja-JP"/>
              </w:rPr>
            </w:pPr>
            <w:ins w:id="98" w:author="Ericsson User" w:date="2020-07-31T19:57:00Z">
              <w:r w:rsidRPr="00FD0425">
                <w:rPr>
                  <w:bCs/>
                  <w:lang w:eastAsia="ja-JP"/>
                </w:rPr>
                <w:t>&gt;&gt;&gt;Neighbour Information NR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3AD" w14:textId="77777777" w:rsidR="00344B37" w:rsidRPr="00FD0425" w:rsidRDefault="00344B37" w:rsidP="0061510A">
            <w:pPr>
              <w:pStyle w:val="TAL"/>
              <w:rPr>
                <w:ins w:id="99" w:author="Ericsson User" w:date="2020-07-31T19:57:00Z"/>
                <w:lang w:eastAsia="ja-JP"/>
              </w:rPr>
            </w:pPr>
            <w:ins w:id="100" w:author="Ericsson User" w:date="2020-07-31T19:57:00Z">
              <w:r w:rsidRPr="00FD0425"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BED" w14:textId="77777777" w:rsidR="00344B37" w:rsidRPr="00FD0425" w:rsidRDefault="00344B37" w:rsidP="0061510A">
            <w:pPr>
              <w:pStyle w:val="TAL"/>
              <w:rPr>
                <w:ins w:id="101" w:author="Ericsson User" w:date="2020-07-31T19:5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0209" w14:textId="77777777" w:rsidR="00344B37" w:rsidRPr="00FD0425" w:rsidRDefault="00344B37" w:rsidP="0061510A">
            <w:pPr>
              <w:pStyle w:val="TAL"/>
              <w:rPr>
                <w:ins w:id="102" w:author="Ericsson User" w:date="2020-07-31T19:57:00Z"/>
                <w:lang w:eastAsia="ja-JP"/>
              </w:rPr>
            </w:pPr>
            <w:ins w:id="103" w:author="Ericsson User" w:date="2020-07-31T19:57:00Z">
              <w:r w:rsidRPr="00FD0425">
                <w:rPr>
                  <w:bCs/>
                  <w:lang w:eastAsia="ja-JP"/>
                </w:rPr>
                <w:t>9.2.2.13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0349" w14:textId="77777777" w:rsidR="00344B37" w:rsidRPr="00FD0425" w:rsidRDefault="00344B37" w:rsidP="0061510A">
            <w:pPr>
              <w:pStyle w:val="TAL"/>
              <w:rPr>
                <w:ins w:id="104" w:author="Ericsson User" w:date="2020-07-31T19:57:00Z"/>
                <w:lang w:eastAsia="ja-JP"/>
              </w:rPr>
            </w:pPr>
            <w:ins w:id="105" w:author="Ericsson User" w:date="2020-07-31T19:57:00Z">
              <w:r w:rsidRPr="00FD0425">
                <w:rPr>
                  <w:bCs/>
                  <w:lang w:eastAsia="zh-CN"/>
                </w:rPr>
                <w:t>NR neighbours.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F690" w14:textId="77777777" w:rsidR="00344B37" w:rsidRPr="00FD0425" w:rsidRDefault="00344B37" w:rsidP="0061510A">
            <w:pPr>
              <w:pStyle w:val="TAC"/>
              <w:rPr>
                <w:ins w:id="106" w:author="Ericsson User" w:date="2020-07-31T19:57:00Z"/>
                <w:lang w:eastAsia="ja-JP"/>
              </w:rPr>
            </w:pPr>
            <w:ins w:id="107" w:author="Ericsson User" w:date="2020-07-31T19:5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D3A6" w14:textId="77777777" w:rsidR="00344B37" w:rsidRPr="00FD0425" w:rsidRDefault="00344B37" w:rsidP="0061510A">
            <w:pPr>
              <w:pStyle w:val="TAC"/>
              <w:rPr>
                <w:ins w:id="108" w:author="Ericsson User" w:date="2020-07-31T19:57:00Z"/>
                <w:lang w:eastAsia="ja-JP"/>
              </w:rPr>
            </w:pPr>
          </w:p>
        </w:tc>
      </w:tr>
      <w:tr w:rsidR="00344B37" w:rsidRPr="00FD0425" w14:paraId="01B00B56" w14:textId="77777777" w:rsidTr="0061510A">
        <w:trPr>
          <w:ins w:id="109" w:author="Ericsson User" w:date="2020-07-31T19:5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DF6E" w14:textId="77777777" w:rsidR="00344B37" w:rsidRPr="00FD0425" w:rsidRDefault="00344B37" w:rsidP="0061510A">
            <w:pPr>
              <w:pStyle w:val="TAL"/>
              <w:ind w:left="340"/>
              <w:rPr>
                <w:ins w:id="110" w:author="Ericsson User" w:date="2020-07-31T19:57:00Z"/>
                <w:bCs/>
                <w:lang w:eastAsia="ja-JP"/>
              </w:rPr>
            </w:pPr>
            <w:ins w:id="111" w:author="Ericsson User" w:date="2020-07-31T19:57:00Z">
              <w:r w:rsidRPr="00FD0425">
                <w:rPr>
                  <w:lang w:eastAsia="ja-JP"/>
                </w:rPr>
                <w:t>&gt;&gt;&gt;Neighbour Information E-UTRA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6E87" w14:textId="77777777" w:rsidR="00344B37" w:rsidRPr="00FD0425" w:rsidRDefault="00344B37" w:rsidP="0061510A">
            <w:pPr>
              <w:pStyle w:val="TAL"/>
              <w:rPr>
                <w:ins w:id="112" w:author="Ericsson User" w:date="2020-07-31T19:57:00Z"/>
                <w:bCs/>
                <w:lang w:eastAsia="zh-CN"/>
              </w:rPr>
            </w:pPr>
            <w:ins w:id="113" w:author="Ericsson User" w:date="2020-07-31T19:57:00Z">
              <w:r w:rsidRPr="00FD0425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1CB8" w14:textId="77777777" w:rsidR="00344B37" w:rsidRPr="00FD0425" w:rsidRDefault="00344B37" w:rsidP="0061510A">
            <w:pPr>
              <w:pStyle w:val="TAL"/>
              <w:rPr>
                <w:ins w:id="114" w:author="Ericsson User" w:date="2020-07-31T19:5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7311" w14:textId="77777777" w:rsidR="00344B37" w:rsidRPr="00FD0425" w:rsidRDefault="00344B37" w:rsidP="0061510A">
            <w:pPr>
              <w:pStyle w:val="TAL"/>
              <w:rPr>
                <w:ins w:id="115" w:author="Ericsson User" w:date="2020-07-31T19:57:00Z"/>
                <w:bCs/>
                <w:lang w:eastAsia="ja-JP"/>
              </w:rPr>
            </w:pPr>
            <w:ins w:id="116" w:author="Ericsson User" w:date="2020-07-31T19:57:00Z">
              <w:r w:rsidRPr="00FD0425">
                <w:rPr>
                  <w:rFonts w:eastAsia="MS Mincho" w:cs="Arial"/>
                  <w:bCs/>
                  <w:lang w:eastAsia="ja-JP"/>
                </w:rPr>
                <w:t>9.2.2.14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442B" w14:textId="77777777" w:rsidR="00344B37" w:rsidRPr="00FD0425" w:rsidRDefault="00344B37" w:rsidP="0061510A">
            <w:pPr>
              <w:pStyle w:val="TAL"/>
              <w:rPr>
                <w:ins w:id="117" w:author="Ericsson User" w:date="2020-07-31T19:57:00Z"/>
                <w:bCs/>
                <w:lang w:eastAsia="zh-CN"/>
              </w:rPr>
            </w:pPr>
            <w:ins w:id="118" w:author="Ericsson User" w:date="2020-07-31T19:57:00Z">
              <w:r w:rsidRPr="00FD0425">
                <w:rPr>
                  <w:bCs/>
                  <w:lang w:eastAsia="zh-CN"/>
                </w:rPr>
                <w:t>E-UTRA neighbours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FC2A" w14:textId="77777777" w:rsidR="00344B37" w:rsidRPr="00FD0425" w:rsidRDefault="00344B37" w:rsidP="0061510A">
            <w:pPr>
              <w:pStyle w:val="TAC"/>
              <w:rPr>
                <w:ins w:id="119" w:author="Ericsson User" w:date="2020-07-31T19:57:00Z"/>
                <w:lang w:eastAsia="zh-CN"/>
              </w:rPr>
            </w:pPr>
            <w:ins w:id="120" w:author="Ericsson User" w:date="2020-07-31T19:5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A93B" w14:textId="77777777" w:rsidR="00344B37" w:rsidRPr="00FD0425" w:rsidRDefault="00344B37" w:rsidP="0061510A">
            <w:pPr>
              <w:pStyle w:val="TAC"/>
              <w:rPr>
                <w:ins w:id="121" w:author="Ericsson User" w:date="2020-07-31T19:57:00Z"/>
                <w:lang w:eastAsia="zh-CN"/>
              </w:rPr>
            </w:pPr>
          </w:p>
        </w:tc>
      </w:tr>
      <w:tr w:rsidR="00344B37" w:rsidRPr="00FD0425" w14:paraId="745C96DC" w14:textId="77777777" w:rsidTr="0061510A">
        <w:trPr>
          <w:ins w:id="122" w:author="Ericsson User" w:date="2020-07-31T19:5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9FFB" w14:textId="5D0CDBD0" w:rsidR="00344B37" w:rsidRPr="00FD0425" w:rsidRDefault="00344B37" w:rsidP="0061510A">
            <w:pPr>
              <w:pStyle w:val="TAL"/>
              <w:ind w:left="227"/>
              <w:rPr>
                <w:ins w:id="123" w:author="Ericsson User" w:date="2020-07-31T19:57:00Z"/>
              </w:rPr>
            </w:pPr>
            <w:ins w:id="124" w:author="Ericsson User" w:date="2020-07-31T19:57:00Z">
              <w:r w:rsidRPr="00B21406">
                <w:t xml:space="preserve">&gt;&gt;Partial List Indicator </w:t>
              </w:r>
            </w:ins>
            <w:ins w:id="125" w:author="Ericsson User" w:date="2020-07-31T19:59:00Z">
              <w:r>
                <w:t>E-UTRA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53CD" w14:textId="77777777" w:rsidR="00344B37" w:rsidRPr="00FD0425" w:rsidRDefault="00344B37" w:rsidP="0061510A">
            <w:pPr>
              <w:pStyle w:val="TAL"/>
              <w:rPr>
                <w:ins w:id="126" w:author="Ericsson User" w:date="2020-07-31T19:57:00Z"/>
                <w:bCs/>
                <w:lang w:eastAsia="ja-JP"/>
              </w:rPr>
            </w:pPr>
            <w:ins w:id="127" w:author="Ericsson User" w:date="2020-07-31T19:57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B45E" w14:textId="77777777" w:rsidR="00344B37" w:rsidRPr="00FD0425" w:rsidRDefault="00344B37" w:rsidP="0061510A">
            <w:pPr>
              <w:pStyle w:val="TAL"/>
              <w:rPr>
                <w:ins w:id="128" w:author="Ericsson User" w:date="2020-07-31T19:5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4C46" w14:textId="77777777" w:rsidR="00344B37" w:rsidRDefault="00344B37" w:rsidP="0061510A">
            <w:pPr>
              <w:pStyle w:val="TAL"/>
              <w:rPr>
                <w:ins w:id="129" w:author="Ericsson User" w:date="2020-07-31T19:57:00Z"/>
                <w:rFonts w:cs="Arial"/>
              </w:rPr>
            </w:pPr>
            <w:ins w:id="130" w:author="Ericsson User" w:date="2020-07-31T19:57:00Z">
              <w:r>
                <w:rPr>
                  <w:rFonts w:cs="Arial"/>
                </w:rPr>
                <w:t>Partial List Indicator</w:t>
              </w:r>
            </w:ins>
          </w:p>
          <w:p w14:paraId="1B6ECFE8" w14:textId="77777777" w:rsidR="00344B37" w:rsidRPr="00FD0425" w:rsidRDefault="00344B37" w:rsidP="0061510A">
            <w:pPr>
              <w:pStyle w:val="TAL"/>
              <w:rPr>
                <w:ins w:id="131" w:author="Ericsson User" w:date="2020-07-31T19:57:00Z"/>
                <w:rFonts w:eastAsia="MS Mincho" w:cs="Arial"/>
                <w:bCs/>
                <w:lang w:eastAsia="ja-JP"/>
              </w:rPr>
            </w:pPr>
            <w:ins w:id="132" w:author="Ericsson User" w:date="2020-07-31T19:57:00Z">
              <w:r>
                <w:rPr>
                  <w:rFonts w:cs="Arial"/>
                </w:rPr>
                <w:t>9.2.2.46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ACC9" w14:textId="053146A0" w:rsidR="00344B37" w:rsidRPr="00FD0425" w:rsidRDefault="00344B37" w:rsidP="0061510A">
            <w:pPr>
              <w:pStyle w:val="TAL"/>
              <w:rPr>
                <w:ins w:id="133" w:author="Ericsson User" w:date="2020-07-31T19:57:00Z"/>
                <w:bCs/>
                <w:lang w:eastAsia="zh-CN"/>
              </w:rPr>
            </w:pPr>
            <w:ins w:id="134" w:author="Ericsson User" w:date="2020-07-31T19:57:00Z">
              <w:r w:rsidRPr="00FD0425">
                <w:rPr>
                  <w:lang w:eastAsia="zh-CN"/>
                </w:rPr>
                <w:t xml:space="preserve">Value “partial” indicates that </w:t>
              </w:r>
              <w:r w:rsidRPr="00FD0425">
                <w:t>a partial list of cells is included in the</w:t>
              </w:r>
              <w:r w:rsidRPr="00FD0425">
                <w:rPr>
                  <w:lang w:eastAsia="zh-CN"/>
                </w:rPr>
                <w:t xml:space="preserve"> </w:t>
              </w:r>
              <w:r w:rsidRPr="00FD0425">
                <w:rPr>
                  <w:rFonts w:cs="Arial"/>
                  <w:bCs/>
                  <w:i/>
                  <w:lang w:eastAsia="ja-JP"/>
                </w:rPr>
                <w:t xml:space="preserve">Served </w:t>
              </w:r>
            </w:ins>
            <w:ins w:id="135" w:author="Ericsson User" w:date="2020-07-31T19:58:00Z">
              <w:r>
                <w:rPr>
                  <w:rFonts w:cs="Arial"/>
                  <w:bCs/>
                  <w:i/>
                  <w:lang w:eastAsia="ja-JP"/>
                </w:rPr>
                <w:t>E-UTRA</w:t>
              </w:r>
            </w:ins>
            <w:ins w:id="136" w:author="Ericsson User" w:date="2020-07-31T19:57:00Z">
              <w:r>
                <w:rPr>
                  <w:rFonts w:cs="Arial"/>
                  <w:bCs/>
                  <w:i/>
                  <w:lang w:eastAsia="ja-JP"/>
                </w:rPr>
                <w:t xml:space="preserve"> </w:t>
              </w:r>
              <w:r w:rsidRPr="00FD0425">
                <w:rPr>
                  <w:rFonts w:cs="Arial"/>
                  <w:bCs/>
                  <w:i/>
                  <w:lang w:eastAsia="ja-JP"/>
                </w:rPr>
                <w:t xml:space="preserve">Cells </w:t>
              </w:r>
              <w:r w:rsidRPr="00FD0425">
                <w:t xml:space="preserve">IE 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42A8" w14:textId="77777777" w:rsidR="00344B37" w:rsidRPr="00FD0425" w:rsidRDefault="00344B37" w:rsidP="0061510A">
            <w:pPr>
              <w:pStyle w:val="TAC"/>
              <w:rPr>
                <w:ins w:id="137" w:author="Ericsson User" w:date="2020-07-31T19:57:00Z"/>
                <w:lang w:eastAsia="ja-JP"/>
              </w:rPr>
            </w:pPr>
            <w:ins w:id="138" w:author="Ericsson User" w:date="2020-07-31T19:5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043E" w14:textId="77777777" w:rsidR="00344B37" w:rsidRPr="00FD0425" w:rsidRDefault="00344B37" w:rsidP="0061510A">
            <w:pPr>
              <w:pStyle w:val="TAC"/>
              <w:rPr>
                <w:ins w:id="139" w:author="Ericsson User" w:date="2020-07-31T19:57:00Z"/>
                <w:lang w:eastAsia="zh-CN"/>
              </w:rPr>
            </w:pPr>
            <w:ins w:id="140" w:author="Ericsson User" w:date="2020-07-31T19:57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344B37" w:rsidRPr="00FD0425" w14:paraId="14534A02" w14:textId="77777777" w:rsidTr="0061510A">
        <w:trPr>
          <w:ins w:id="141" w:author="Ericsson User" w:date="2020-07-31T19:5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7C0C" w14:textId="4C6FC77B" w:rsidR="00344B37" w:rsidRPr="00FD0425" w:rsidRDefault="00344B37" w:rsidP="0061510A">
            <w:pPr>
              <w:pStyle w:val="TAL"/>
              <w:ind w:left="227"/>
              <w:rPr>
                <w:ins w:id="142" w:author="Ericsson User" w:date="2020-07-31T19:57:00Z"/>
              </w:rPr>
            </w:pPr>
            <w:ins w:id="143" w:author="Ericsson User" w:date="2020-07-31T19:57:00Z">
              <w:r>
                <w:t>&gt;&gt;</w:t>
              </w:r>
              <w:r w:rsidRPr="00FD0425">
                <w:t>Cell and Capacity Assistance Information</w:t>
              </w:r>
              <w:r>
                <w:t xml:space="preserve"> </w:t>
              </w:r>
            </w:ins>
            <w:ins w:id="144" w:author="Ericsson User" w:date="2020-07-31T19:58:00Z">
              <w:r>
                <w:t>E-UTRA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913A" w14:textId="77777777" w:rsidR="00344B37" w:rsidRPr="00FD0425" w:rsidRDefault="00344B37" w:rsidP="0061510A">
            <w:pPr>
              <w:pStyle w:val="TAL"/>
              <w:rPr>
                <w:ins w:id="145" w:author="Ericsson User" w:date="2020-07-31T19:57:00Z"/>
                <w:bCs/>
                <w:lang w:eastAsia="ja-JP"/>
              </w:rPr>
            </w:pPr>
            <w:ins w:id="146" w:author="Ericsson User" w:date="2020-07-31T19:57:00Z">
              <w:r w:rsidRPr="00FD0425">
                <w:rPr>
                  <w:bCs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591B" w14:textId="77777777" w:rsidR="00344B37" w:rsidRPr="00FD0425" w:rsidRDefault="00344B37" w:rsidP="0061510A">
            <w:pPr>
              <w:pStyle w:val="TAL"/>
              <w:rPr>
                <w:ins w:id="147" w:author="Ericsson User" w:date="2020-07-31T19:5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1E2D" w14:textId="19881D57" w:rsidR="00344B37" w:rsidRPr="00FD0425" w:rsidRDefault="00344B37" w:rsidP="0061510A">
            <w:pPr>
              <w:pStyle w:val="TAL"/>
              <w:rPr>
                <w:ins w:id="148" w:author="Ericsson User" w:date="2020-07-31T19:57:00Z"/>
                <w:rFonts w:eastAsia="MS Mincho" w:cs="Arial"/>
                <w:bCs/>
                <w:lang w:eastAsia="ja-JP"/>
              </w:rPr>
            </w:pPr>
            <w:ins w:id="149" w:author="Ericsson User" w:date="2020-07-31T19:57:00Z">
              <w:r w:rsidRPr="00FD0425">
                <w:rPr>
                  <w:bCs/>
                </w:rPr>
                <w:t>9.2.2.4</w:t>
              </w:r>
            </w:ins>
            <w:ins w:id="150" w:author="Ericsson User" w:date="2020-07-31T19:58:00Z">
              <w:r>
                <w:rPr>
                  <w:bCs/>
                </w:rPr>
                <w:t>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51F" w14:textId="77777777" w:rsidR="00344B37" w:rsidRPr="00FD0425" w:rsidRDefault="00344B37" w:rsidP="0061510A">
            <w:pPr>
              <w:pStyle w:val="TAL"/>
              <w:rPr>
                <w:ins w:id="151" w:author="Ericsson User" w:date="2020-07-31T19:57:00Z"/>
                <w:bCs/>
                <w:lang w:eastAsia="zh-CN"/>
              </w:rPr>
            </w:pPr>
            <w:ins w:id="152" w:author="Ericsson User" w:date="2020-07-31T19:57:00Z">
              <w:r>
                <w:rPr>
                  <w:rFonts w:eastAsia="SimSun"/>
                  <w:bCs/>
                  <w:lang w:eastAsia="zh-CN"/>
                </w:rPr>
                <w:t>Contains NR cell related assistance information.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F8C2" w14:textId="77777777" w:rsidR="00344B37" w:rsidRPr="00FD0425" w:rsidRDefault="00344B37" w:rsidP="0061510A">
            <w:pPr>
              <w:pStyle w:val="TAC"/>
              <w:rPr>
                <w:ins w:id="153" w:author="Ericsson User" w:date="2020-07-31T19:57:00Z"/>
                <w:lang w:eastAsia="ja-JP"/>
              </w:rPr>
            </w:pPr>
            <w:ins w:id="154" w:author="Ericsson User" w:date="2020-07-31T19:57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03CB" w14:textId="77777777" w:rsidR="00344B37" w:rsidRPr="00FD0425" w:rsidRDefault="00344B37" w:rsidP="0061510A">
            <w:pPr>
              <w:pStyle w:val="TAC"/>
              <w:rPr>
                <w:ins w:id="155" w:author="Ericsson User" w:date="2020-07-31T19:57:00Z"/>
                <w:lang w:eastAsia="zh-CN"/>
              </w:rPr>
            </w:pPr>
            <w:ins w:id="156" w:author="Ericsson User" w:date="2020-07-31T19:57:00Z">
              <w:r w:rsidRPr="00FD0425">
                <w:rPr>
                  <w:lang w:eastAsia="ja-JP"/>
                </w:rPr>
                <w:t>ignore</w:t>
              </w:r>
            </w:ins>
          </w:p>
        </w:tc>
      </w:tr>
      <w:tr w:rsidR="00344B37" w:rsidRPr="00FD0425" w14:paraId="4E61137B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9F17" w14:textId="77777777" w:rsidR="00344B37" w:rsidRPr="00FD0425" w:rsidRDefault="00344B37" w:rsidP="0061510A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proofErr w:type="spellStart"/>
            <w:r w:rsidRPr="00FD0425">
              <w:rPr>
                <w:i/>
                <w:lang w:eastAsia="ja-JP"/>
              </w:rPr>
              <w:t>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F2CD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53DA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A091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DABA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FBBE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909F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788B69AA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28DA" w14:textId="77777777" w:rsidR="00344B37" w:rsidRPr="00FD0425" w:rsidRDefault="00344B37" w:rsidP="0061510A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24DC" w14:textId="77777777" w:rsidR="00344B37" w:rsidRPr="00FD0425" w:rsidRDefault="00344B37" w:rsidP="0061510A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AE5" w14:textId="77777777" w:rsidR="00344B37" w:rsidRPr="00FD0425" w:rsidRDefault="00344B37" w:rsidP="0061510A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D71E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6F05" w14:textId="7DFB21AA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Complete or limited list of cells served by a </w:t>
            </w:r>
            <w:proofErr w:type="spellStart"/>
            <w:r w:rsidRPr="00FD0425">
              <w:rPr>
                <w:lang w:eastAsia="ja-JP"/>
              </w:rPr>
              <w:t>gNB</w:t>
            </w:r>
            <w:proofErr w:type="spellEnd"/>
            <w:r w:rsidRPr="00FD0425">
              <w:rPr>
                <w:lang w:eastAsia="ja-JP"/>
              </w:rPr>
              <w:t xml:space="preserve">, if requested by </w:t>
            </w:r>
            <w:del w:id="157" w:author="Ericsson User" w:date="2020-07-31T20:15:00Z">
              <w:r w:rsidRPr="00FD0425" w:rsidDel="00451B99">
                <w:rPr>
                  <w:lang w:eastAsia="ja-JP"/>
                </w:rPr>
                <w:delText xml:space="preserve">an </w:delText>
              </w:r>
            </w:del>
            <w:r w:rsidRPr="00FD0425">
              <w:rPr>
                <w:lang w:eastAsia="ja-JP"/>
              </w:rPr>
              <w:t>NG-RAN node</w:t>
            </w:r>
            <w:ins w:id="158" w:author="Ericsson User" w:date="2020-07-31T20:15:00Z">
              <w:r w:rsidR="00451B99" w:rsidRPr="00451B99">
                <w:rPr>
                  <w:vertAlign w:val="subscript"/>
                  <w:lang w:eastAsia="ja-JP"/>
                  <w:rPrChange w:id="159" w:author="Ericsson User" w:date="2020-07-31T20:15:00Z">
                    <w:rPr>
                      <w:lang w:eastAsia="ja-JP"/>
                    </w:rPr>
                  </w:rPrChange>
                </w:rPr>
                <w:t>1</w:t>
              </w:r>
            </w:ins>
            <w:r w:rsidRPr="00FD0425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D37A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E628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1D8AA941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967F" w14:textId="77777777" w:rsidR="00344B37" w:rsidRPr="00FD0425" w:rsidRDefault="00344B37" w:rsidP="0061510A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43CE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FC1D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F347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9F52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CCED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8C86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2E5CC60E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DB68" w14:textId="77777777" w:rsidR="00344B37" w:rsidRPr="00FD0425" w:rsidRDefault="00344B37" w:rsidP="0061510A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18D8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FE3F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065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5D6F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54BF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131C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449256D4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D95C" w14:textId="77777777" w:rsidR="00344B37" w:rsidRPr="00FD0425" w:rsidRDefault="00344B37" w:rsidP="0061510A">
            <w:pPr>
              <w:pStyle w:val="TAL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2D5" w14:textId="77777777" w:rsidR="00344B37" w:rsidRPr="00FD0425" w:rsidRDefault="00344B37" w:rsidP="0061510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5901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23C1" w14:textId="77777777" w:rsidR="00344B37" w:rsidRPr="00FD0425" w:rsidRDefault="00344B37" w:rsidP="0061510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52EB" w14:textId="77777777" w:rsidR="00344B37" w:rsidRPr="00FD0425" w:rsidRDefault="00344B37" w:rsidP="0061510A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D6DD" w14:textId="77777777" w:rsidR="00344B37" w:rsidRPr="00FD0425" w:rsidRDefault="00344B37" w:rsidP="0061510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CB40" w14:textId="77777777" w:rsidR="00344B37" w:rsidRPr="00FD0425" w:rsidRDefault="00344B37" w:rsidP="0061510A">
            <w:pPr>
              <w:pStyle w:val="TAC"/>
              <w:rPr>
                <w:lang w:eastAsia="zh-CN"/>
              </w:rPr>
            </w:pPr>
          </w:p>
        </w:tc>
      </w:tr>
      <w:tr w:rsidR="00344B37" w:rsidRPr="00FD0425" w14:paraId="7EBB3D79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D12B" w14:textId="77777777" w:rsidR="00344B37" w:rsidRPr="00FD0425" w:rsidRDefault="00344B37" w:rsidP="0061510A">
            <w:pPr>
              <w:pStyle w:val="TAL"/>
              <w:ind w:left="227"/>
            </w:pPr>
            <w:r w:rsidRPr="00B21406">
              <w:t>&gt;&gt;Partial List Indicator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368" w14:textId="77777777" w:rsidR="00344B37" w:rsidRPr="00FD0425" w:rsidRDefault="00344B37" w:rsidP="0061510A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1CE1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C440" w14:textId="77777777" w:rsidR="00344B37" w:rsidRDefault="00344B37" w:rsidP="0061510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712A7CED" w14:textId="77777777" w:rsidR="00344B37" w:rsidRPr="00FD0425" w:rsidRDefault="00344B37" w:rsidP="0061510A">
            <w:pPr>
              <w:pStyle w:val="TAL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7A5A" w14:textId="77777777" w:rsidR="00344B37" w:rsidRPr="00FD0425" w:rsidRDefault="00344B37" w:rsidP="0061510A">
            <w:pPr>
              <w:pStyle w:val="TAL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 xml:space="preserve">Value “partial” indicates that </w:t>
            </w:r>
            <w:r w:rsidRPr="00FD0425">
              <w:t>a partial list of cells is included in the</w:t>
            </w:r>
            <w:r w:rsidRPr="00FD0425">
              <w:rPr>
                <w:lang w:eastAsia="zh-CN"/>
              </w:rPr>
              <w:t xml:space="preserve">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71AF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401C" w14:textId="77777777" w:rsidR="00344B37" w:rsidRPr="00FD0425" w:rsidRDefault="00344B37" w:rsidP="0061510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44B37" w:rsidRPr="00FD0425" w14:paraId="4C9BD8D8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39D9" w14:textId="77777777" w:rsidR="00344B37" w:rsidRPr="00FD0425" w:rsidRDefault="00344B37" w:rsidP="0061510A">
            <w:pPr>
              <w:pStyle w:val="TAL"/>
              <w:ind w:left="227"/>
            </w:pPr>
            <w:r>
              <w:t>&gt;&gt;</w:t>
            </w:r>
            <w:r w:rsidRPr="00FD0425">
              <w:t>Cell and Capacity Assistance Information</w:t>
            </w:r>
            <w:r>
              <w:t xml:space="preserve">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3371" w14:textId="77777777" w:rsidR="00344B37" w:rsidRPr="00FD0425" w:rsidRDefault="00344B37" w:rsidP="0061510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4865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3C6F" w14:textId="77777777" w:rsidR="00344B37" w:rsidRPr="00FD0425" w:rsidRDefault="00344B37" w:rsidP="0061510A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3DF9" w14:textId="77777777" w:rsidR="00344B37" w:rsidRPr="00FD0425" w:rsidRDefault="00344B37" w:rsidP="0061510A">
            <w:pPr>
              <w:pStyle w:val="TAL"/>
              <w:rPr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Contains NR cell related assistance information.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5684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F6B9" w14:textId="77777777" w:rsidR="00344B37" w:rsidRPr="00FD0425" w:rsidRDefault="00344B37" w:rsidP="0061510A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44B37" w:rsidRPr="00FD0425" w14:paraId="33758C46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B4CE" w14:textId="77777777" w:rsidR="00344B37" w:rsidRPr="00FD0425" w:rsidRDefault="00344B37" w:rsidP="0061510A">
            <w:pPr>
              <w:pStyle w:val="TAL"/>
              <w:rPr>
                <w:b/>
              </w:rPr>
            </w:pPr>
            <w:r w:rsidRPr="00FD0425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109D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1F57" w14:textId="77777777" w:rsidR="00344B37" w:rsidRPr="00FD0425" w:rsidRDefault="00344B37" w:rsidP="0061510A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314F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8255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E087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7939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344B37" w:rsidRPr="00FD0425" w14:paraId="4004547E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29FA" w14:textId="77777777" w:rsidR="00344B37" w:rsidRPr="00FD0425" w:rsidRDefault="00344B37" w:rsidP="0061510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3FC7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49C" w14:textId="77777777" w:rsidR="00344B37" w:rsidRPr="00FD0425" w:rsidRDefault="00344B37" w:rsidP="0061510A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</w:t>
            </w:r>
            <w:proofErr w:type="spellStart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4ACD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9B47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AF90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E6B3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544AF026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3C2B" w14:textId="77777777" w:rsidR="00344B37" w:rsidRPr="00FD0425" w:rsidRDefault="00344B37" w:rsidP="0061510A">
            <w:pPr>
              <w:pStyle w:val="TAL"/>
              <w:ind w:left="227"/>
            </w:pPr>
            <w:r w:rsidRPr="00FD0425">
              <w:lastRenderedPageBreak/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01A8" w14:textId="77777777" w:rsidR="00344B37" w:rsidRPr="00FD0425" w:rsidRDefault="00344B37" w:rsidP="0061510A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612D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C3CE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E5B821D" w14:textId="77777777" w:rsidR="00344B37" w:rsidRPr="00FD0425" w:rsidRDefault="00344B37" w:rsidP="0061510A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68ED" w14:textId="77777777" w:rsidR="00344B37" w:rsidRPr="00FD0425" w:rsidRDefault="00344B37" w:rsidP="0061510A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3680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7D47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062680A3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B619" w14:textId="77777777" w:rsidR="00344B37" w:rsidRPr="00FD0425" w:rsidRDefault="00344B37" w:rsidP="0061510A">
            <w:pPr>
              <w:pStyle w:val="TAL"/>
              <w:rPr>
                <w:b/>
              </w:rPr>
            </w:pPr>
            <w:r w:rsidRPr="00FD0425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C42F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1684" w14:textId="77777777" w:rsidR="00344B37" w:rsidRPr="00FD0425" w:rsidRDefault="00344B37" w:rsidP="0061510A">
            <w:pPr>
              <w:pStyle w:val="TAL"/>
              <w:rPr>
                <w:i/>
              </w:rPr>
            </w:pPr>
            <w:r w:rsidRPr="00FD0425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9ED2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A21A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1AF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DFED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ignore</w:t>
            </w:r>
          </w:p>
        </w:tc>
      </w:tr>
      <w:tr w:rsidR="00344B37" w:rsidRPr="00FD0425" w14:paraId="32E7EFEB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9228" w14:textId="77777777" w:rsidR="00344B37" w:rsidRPr="00FD0425" w:rsidRDefault="00344B37" w:rsidP="0061510A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&gt;TNLA Failed To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D110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2610" w14:textId="77777777" w:rsidR="00344B37" w:rsidRPr="00FD0425" w:rsidRDefault="00344B37" w:rsidP="0061510A">
            <w:pPr>
              <w:pStyle w:val="TAL"/>
              <w:rPr>
                <w:i/>
              </w:rPr>
            </w:pPr>
            <w:r w:rsidRPr="00FD0425">
              <w:rPr>
                <w:i/>
              </w:rPr>
              <w:t>1..&lt;</w:t>
            </w:r>
            <w:proofErr w:type="spellStart"/>
            <w:r w:rsidRPr="00FD0425">
              <w:rPr>
                <w:i/>
              </w:rPr>
              <w:t>maxnoofTNLAssociations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DFB9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809E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0104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EB91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066C4563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E6D6" w14:textId="77777777" w:rsidR="00344B37" w:rsidRPr="00FD0425" w:rsidRDefault="00344B37" w:rsidP="0061510A">
            <w:pPr>
              <w:pStyle w:val="TAL"/>
              <w:ind w:left="227"/>
            </w:pPr>
            <w:r w:rsidRPr="00FD0425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58C4" w14:textId="77777777" w:rsidR="00344B37" w:rsidRPr="00FD0425" w:rsidRDefault="00344B37" w:rsidP="0061510A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1372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D7C0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978CAB3" w14:textId="77777777" w:rsidR="00344B37" w:rsidRPr="00FD0425" w:rsidRDefault="00344B37" w:rsidP="0061510A">
            <w:pPr>
              <w:pStyle w:val="TAL"/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08B9" w14:textId="77777777" w:rsidR="00344B37" w:rsidRPr="00FD0425" w:rsidRDefault="00344B37" w:rsidP="0061510A">
            <w:pPr>
              <w:pStyle w:val="TAL"/>
            </w:pPr>
            <w:r w:rsidRPr="00FD0425">
              <w:t>CP Transport Layer Information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76EC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3425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64BC2FCF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78F" w14:textId="77777777" w:rsidR="00344B37" w:rsidRPr="00FD0425" w:rsidRDefault="00344B37" w:rsidP="0061510A">
            <w:pPr>
              <w:pStyle w:val="TAL"/>
              <w:ind w:left="227"/>
            </w:pPr>
            <w:r w:rsidRPr="00FD0425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C18" w14:textId="77777777" w:rsidR="00344B37" w:rsidRPr="00FD0425" w:rsidRDefault="00344B37" w:rsidP="0061510A">
            <w:pPr>
              <w:pStyle w:val="TAL"/>
            </w:pPr>
            <w:r w:rsidRPr="00FD0425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9F77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24A" w14:textId="77777777" w:rsidR="00344B37" w:rsidRPr="00FD0425" w:rsidRDefault="00344B37" w:rsidP="0061510A">
            <w:pPr>
              <w:pStyle w:val="TAL"/>
            </w:pPr>
            <w:r w:rsidRPr="00FD0425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5451" w14:textId="77777777" w:rsidR="00344B37" w:rsidRPr="00FD0425" w:rsidRDefault="00344B37" w:rsidP="0061510A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77EF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FF84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</w:p>
        </w:tc>
      </w:tr>
      <w:tr w:rsidR="00344B37" w:rsidRPr="00FD0425" w14:paraId="7FC708A4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15A2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9DE1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72C9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961C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8B35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64B1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BEA0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44B37" w:rsidRPr="00FD0425" w14:paraId="1D2896D1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79FC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7C82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5766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CB87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F453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FEC6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DDFA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344B37" w:rsidRPr="00FD0425" w14:paraId="4B30E364" w14:textId="77777777" w:rsidTr="0061510A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7EFB" w14:textId="77777777" w:rsidR="00344B37" w:rsidRPr="00FD0425" w:rsidRDefault="00344B37" w:rsidP="0061510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3FB8" w14:textId="77777777" w:rsidR="00344B37" w:rsidRPr="00FD0425" w:rsidRDefault="00344B37" w:rsidP="0061510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5C32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C8A6" w14:textId="77777777" w:rsidR="00344B37" w:rsidRPr="00FD0425" w:rsidRDefault="00344B37" w:rsidP="0061510A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6404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D3E1" w14:textId="77777777" w:rsidR="00344B37" w:rsidRPr="00FD0425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4432" w14:textId="77777777" w:rsidR="00344B37" w:rsidRPr="00FD0425" w:rsidDel="006E4110" w:rsidRDefault="00344B37" w:rsidP="0061510A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2D905A22" w14:textId="77777777" w:rsidR="00344B37" w:rsidRPr="00FD0425" w:rsidRDefault="00344B37" w:rsidP="00344B37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44B37" w:rsidRPr="00FD0425" w14:paraId="4F4B8885" w14:textId="77777777" w:rsidTr="0061510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85EC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71B9" w14:textId="77777777" w:rsidR="00344B37" w:rsidRPr="00FD0425" w:rsidRDefault="00344B37" w:rsidP="0061510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44B37" w:rsidRPr="00FD0425" w14:paraId="50AEA2A1" w14:textId="77777777" w:rsidTr="0061510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26A4" w14:textId="77777777" w:rsidR="00344B37" w:rsidRPr="00FD0425" w:rsidRDefault="00344B37" w:rsidP="0061510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30A0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bookmarkStart w:id="160" w:name="OLE_LINK64"/>
            <w:r w:rsidRPr="00FD0425">
              <w:rPr>
                <w:lang w:eastAsia="ja-JP"/>
              </w:rPr>
              <w:t>Maximum no. cells that can be served by an NG-RAN node.</w:t>
            </w:r>
          </w:p>
          <w:p w14:paraId="65FA5C2A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  <w:bookmarkEnd w:id="160"/>
          </w:p>
        </w:tc>
      </w:tr>
      <w:tr w:rsidR="00344B37" w:rsidRPr="00FD0425" w14:paraId="124DE88A" w14:textId="77777777" w:rsidTr="0061510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DF7E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B8EC" w14:textId="77777777" w:rsidR="00344B37" w:rsidRPr="00FD0425" w:rsidRDefault="00344B37" w:rsidP="0061510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51DEAF74" w14:textId="77777777" w:rsidR="00344B37" w:rsidRPr="00FD0425" w:rsidRDefault="00344B37" w:rsidP="00344B37">
      <w:pPr>
        <w:rPr>
          <w:rFonts w:eastAsia="Geneva"/>
          <w:lang w:eastAsia="ja-JP"/>
        </w:rPr>
      </w:pPr>
    </w:p>
    <w:p w14:paraId="2F1FA997" w14:textId="77777777" w:rsidR="00344B37" w:rsidRPr="00CE63E2" w:rsidRDefault="00344B37" w:rsidP="00344B3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A04936B" w14:textId="6AB7D0E2" w:rsidR="00344B37" w:rsidRDefault="00344B37" w:rsidP="00344B37">
      <w:pPr>
        <w:pStyle w:val="FirstChange"/>
        <w:sectPr w:rsidR="00344B37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61" w:name="_Toc20955407"/>
      <w:bookmarkStart w:id="162" w:name="_Toc29991615"/>
      <w:bookmarkStart w:id="163" w:name="_Toc36556018"/>
      <w:bookmarkStart w:id="164" w:name="_Toc44497803"/>
      <w:bookmarkStart w:id="165" w:name="_Toc45108190"/>
      <w:bookmarkStart w:id="166" w:name="_Toc45901810"/>
      <w:bookmarkEnd w:id="60"/>
    </w:p>
    <w:p w14:paraId="5A61DFD6" w14:textId="3332416C" w:rsidR="00344B37" w:rsidRPr="00FD0425" w:rsidRDefault="00344B37" w:rsidP="00344B37">
      <w:pPr>
        <w:pStyle w:val="Heading3"/>
      </w:pPr>
      <w:r w:rsidRPr="00FD0425">
        <w:lastRenderedPageBreak/>
        <w:t>9.3.4</w:t>
      </w:r>
      <w:r w:rsidRPr="00FD0425">
        <w:tab/>
        <w:t>PDU Definitions</w:t>
      </w:r>
      <w:bookmarkEnd w:id="161"/>
      <w:bookmarkEnd w:id="162"/>
      <w:bookmarkEnd w:id="163"/>
      <w:bookmarkEnd w:id="164"/>
      <w:bookmarkEnd w:id="165"/>
      <w:bookmarkEnd w:id="166"/>
    </w:p>
    <w:p w14:paraId="77D4ECC8" w14:textId="77777777" w:rsidR="00344B37" w:rsidRPr="00FD0425" w:rsidRDefault="00344B37" w:rsidP="00344B3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E8C9EE8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3B8F3A3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678762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3C1AC44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FA9B98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4300FD5" w14:textId="77777777" w:rsidR="00344B37" w:rsidRPr="00FD0425" w:rsidRDefault="00344B37" w:rsidP="00344B37">
      <w:pPr>
        <w:pStyle w:val="PL"/>
        <w:rPr>
          <w:snapToGrid w:val="0"/>
        </w:rPr>
      </w:pPr>
    </w:p>
    <w:p w14:paraId="12DC0A4A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E837D4B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56A79DE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0D20866" w14:textId="77777777" w:rsidR="00344B37" w:rsidRPr="00FD0425" w:rsidRDefault="00344B37" w:rsidP="00344B37">
      <w:pPr>
        <w:pStyle w:val="PL"/>
        <w:rPr>
          <w:snapToGrid w:val="0"/>
        </w:rPr>
      </w:pPr>
    </w:p>
    <w:p w14:paraId="24990739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DB6EB34" w14:textId="77777777" w:rsidR="00344B37" w:rsidRPr="00FD0425" w:rsidRDefault="00344B37" w:rsidP="00344B37">
      <w:pPr>
        <w:pStyle w:val="PL"/>
        <w:rPr>
          <w:snapToGrid w:val="0"/>
        </w:rPr>
      </w:pPr>
    </w:p>
    <w:p w14:paraId="0D69E709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58EB8D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B513E0A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C5D9DA" w14:textId="77777777" w:rsidR="00344B37" w:rsidRPr="00FD0425" w:rsidRDefault="00344B37" w:rsidP="00344B3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5F436054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D35214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00A1C1" w14:textId="77777777" w:rsidR="00344B37" w:rsidRPr="00FD0425" w:rsidRDefault="00344B37" w:rsidP="00344B37">
      <w:pPr>
        <w:pStyle w:val="PL"/>
        <w:rPr>
          <w:snapToGrid w:val="0"/>
        </w:rPr>
      </w:pPr>
    </w:p>
    <w:p w14:paraId="074A56D0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49F11A0A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4180DF7A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80A301A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9E414B0" w14:textId="77777777" w:rsidR="00344B37" w:rsidRPr="00FD0425" w:rsidRDefault="00344B37" w:rsidP="00344B37">
      <w:pPr>
        <w:pStyle w:val="PL"/>
        <w:rPr>
          <w:snapToGrid w:val="0"/>
        </w:rPr>
      </w:pPr>
    </w:p>
    <w:p w14:paraId="0DFA631B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59B8BB01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EEAF80C" w14:textId="77777777" w:rsidR="00344B37" w:rsidRPr="00FD0425" w:rsidRDefault="00344B37" w:rsidP="00344B37">
      <w:pPr>
        <w:pStyle w:val="PL"/>
        <w:spacing w:line="0" w:lineRule="atLeast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3AA04E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248FCC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8AD7F8C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302C9B1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},</w:t>
      </w:r>
    </w:p>
    <w:p w14:paraId="2D006F1B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4B3368E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A408D98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49850045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0E68412B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5098C9E4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1085FD4F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F536C21" w14:textId="77777777" w:rsidR="00344B37" w:rsidRPr="00FD0425" w:rsidRDefault="00344B37" w:rsidP="00344B37">
      <w:pPr>
        <w:pStyle w:val="PL"/>
        <w:rPr>
          <w:snapToGrid w:val="0"/>
        </w:rPr>
      </w:pPr>
    </w:p>
    <w:p w14:paraId="3E68232D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3C1A527C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DB306B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DD5CC0" w14:textId="77777777" w:rsidR="00344B37" w:rsidRPr="00FD0425" w:rsidRDefault="00344B37" w:rsidP="00344B37">
      <w:pPr>
        <w:pStyle w:val="PL"/>
        <w:rPr>
          <w:snapToGrid w:val="0"/>
        </w:rPr>
      </w:pPr>
    </w:p>
    <w:p w14:paraId="263C1076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RespondingNodeTypeConfigUpdateAck-ng-eNB ::= SEQUENCE {</w:t>
      </w:r>
    </w:p>
    <w:p w14:paraId="6950491E" w14:textId="77777777" w:rsidR="00344B37" w:rsidRPr="00FD0425" w:rsidRDefault="00344B37" w:rsidP="00344B3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</w:t>
      </w:r>
      <w:proofErr w:type="spellEnd"/>
      <w:r w:rsidRPr="00FD0425">
        <w:rPr>
          <w:snapToGrid w:val="0"/>
        </w:rPr>
        <w:t>-ng-eNB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8120453" w14:textId="77777777" w:rsidR="00344B37" w:rsidRPr="00FD0425" w:rsidRDefault="00344B37" w:rsidP="00344B37">
      <w:pPr>
        <w:pStyle w:val="PL"/>
      </w:pPr>
      <w:r w:rsidRPr="00FD0425">
        <w:tab/>
        <w:t>...</w:t>
      </w:r>
    </w:p>
    <w:p w14:paraId="763CCABA" w14:textId="77777777" w:rsidR="00344B37" w:rsidRPr="00FD0425" w:rsidRDefault="00344B37" w:rsidP="00344B37">
      <w:pPr>
        <w:pStyle w:val="PL"/>
      </w:pPr>
      <w:r w:rsidRPr="00FD0425">
        <w:t>}</w:t>
      </w:r>
    </w:p>
    <w:p w14:paraId="153A34F6" w14:textId="77777777" w:rsidR="00344B37" w:rsidRPr="00FD0425" w:rsidRDefault="00344B37" w:rsidP="00344B37">
      <w:pPr>
        <w:pStyle w:val="PL"/>
      </w:pPr>
    </w:p>
    <w:p w14:paraId="750E90B7" w14:textId="77777777" w:rsidR="00344B37" w:rsidRPr="00FD0425" w:rsidRDefault="00344B37" w:rsidP="00344B3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0F4C9B86" w14:textId="029B47C7" w:rsidR="00344B37" w:rsidRPr="00FD0425" w:rsidRDefault="00344B37" w:rsidP="00344B37">
      <w:pPr>
        <w:pStyle w:val="PL"/>
        <w:rPr>
          <w:ins w:id="167" w:author="Ericsson User" w:date="2020-07-31T20:00:00Z"/>
          <w:snapToGrid w:val="0"/>
        </w:rPr>
      </w:pPr>
      <w:ins w:id="168" w:author="Ericsson User" w:date="2020-07-31T20:00:00Z">
        <w:r w:rsidRPr="00FD0425">
          <w:rPr>
            <w:snapToGrid w:val="0"/>
          </w:rPr>
          <w:tab/>
        </w:r>
        <w:r>
          <w:rPr>
            <w:snapToGrid w:val="0"/>
          </w:rPr>
          <w:t xml:space="preserve">{ ID </w:t>
        </w:r>
      </w:ins>
      <w:ins w:id="169" w:author="Ericsson User" w:date="2020-07-31T20:01:00Z">
        <w:r w:rsidRPr="00FD0425">
          <w:rPr>
            <w:snapToGrid w:val="0"/>
          </w:rPr>
          <w:t>id-List-of-served-cells-E-UTRA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70" w:author="Ericsson User" w:date="2020-07-31T20:03:00Z">
        <w:r>
          <w:rPr>
            <w:snapToGrid w:val="0"/>
          </w:rPr>
          <w:tab/>
        </w:r>
      </w:ins>
      <w:ins w:id="171" w:author="Ericsson User" w:date="2020-07-31T20:01:00Z">
        <w:r w:rsidRPr="00FD0425">
          <w:rPr>
            <w:noProof w:val="0"/>
            <w:snapToGrid w:val="0"/>
            <w:lang w:eastAsia="zh-CN"/>
          </w:rPr>
          <w:t>CRITICALITY ignore</w:t>
        </w:r>
        <w:r>
          <w:rPr>
            <w:noProof w:val="0"/>
            <w:snapToGrid w:val="0"/>
            <w:lang w:eastAsia="zh-CN"/>
          </w:rPr>
          <w:tab/>
          <w:t xml:space="preserve">EXTENSION </w:t>
        </w:r>
        <w:r w:rsidRPr="00FD0425">
          <w:rPr>
            <w:snapToGrid w:val="0"/>
          </w:rPr>
          <w:t>ServedCells-E-UTRA</w:t>
        </w:r>
      </w:ins>
      <w:ins w:id="172" w:author="Ericsson User" w:date="2020-07-31T20:0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173" w:author="Ericsson User" w:date="2020-07-31T20:01:00Z">
        <w:r w:rsidRPr="00FD0425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5C83BA47" w14:textId="2F361909" w:rsidR="00344B37" w:rsidRDefault="00344B37" w:rsidP="00344B37">
      <w:pPr>
        <w:pStyle w:val="PL"/>
        <w:rPr>
          <w:ins w:id="174" w:author="Ericsson User" w:date="2020-07-31T20:00:00Z"/>
          <w:snapToGrid w:val="0"/>
        </w:rPr>
      </w:pPr>
      <w:ins w:id="175" w:author="Ericsson User" w:date="2020-07-31T20:00:00Z">
        <w:r w:rsidRPr="00FD0425">
          <w:rPr>
            <w:noProof w:val="0"/>
            <w:snapToGrid w:val="0"/>
            <w:lang w:eastAsia="zh-CN"/>
          </w:rPr>
          <w:tab/>
          <w:t>{ ID id-</w:t>
        </w:r>
        <w:proofErr w:type="spellStart"/>
        <w:r w:rsidRPr="00FD0425">
          <w:rPr>
            <w:noProof w:val="0"/>
            <w:snapToGrid w:val="0"/>
            <w:lang w:eastAsia="zh-CN"/>
          </w:rPr>
          <w:t>PartialListIndicator</w:t>
        </w:r>
        <w:proofErr w:type="spellEnd"/>
        <w:r>
          <w:rPr>
            <w:noProof w:val="0"/>
            <w:snapToGrid w:val="0"/>
            <w:lang w:eastAsia="zh-CN"/>
          </w:rPr>
          <w:t>-</w:t>
        </w:r>
      </w:ins>
      <w:ins w:id="176" w:author="Ericsson User" w:date="2020-07-31T20:02:00Z">
        <w:r>
          <w:rPr>
            <w:noProof w:val="0"/>
            <w:snapToGrid w:val="0"/>
            <w:lang w:eastAsia="zh-CN"/>
          </w:rPr>
          <w:t>EUTRA</w:t>
        </w:r>
      </w:ins>
      <w:ins w:id="177" w:author="Ericsson User" w:date="2020-07-31T20:00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CRITICALITY ignore</w:t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EXTENSION</w:t>
        </w:r>
        <w:r w:rsidRPr="00FD0425">
          <w:rPr>
            <w:noProof w:val="0"/>
            <w:snapToGrid w:val="0"/>
            <w:lang w:eastAsia="zh-CN"/>
          </w:rPr>
          <w:t xml:space="preserve"> </w:t>
        </w:r>
        <w:proofErr w:type="spellStart"/>
        <w:r w:rsidRPr="00FD0425">
          <w:rPr>
            <w:noProof w:val="0"/>
            <w:snapToGrid w:val="0"/>
            <w:lang w:eastAsia="zh-CN"/>
          </w:rPr>
          <w:t>PartialListIndicator</w:t>
        </w:r>
        <w:proofErr w:type="spellEnd"/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noProof w:val="0"/>
            <w:snapToGrid w:val="0"/>
            <w:lang w:eastAsia="zh-CN"/>
          </w:rPr>
          <w:t>}</w:t>
        </w:r>
        <w:r>
          <w:rPr>
            <w:noProof w:val="0"/>
            <w:snapToGrid w:val="0"/>
            <w:lang w:eastAsia="zh-CN"/>
          </w:rPr>
          <w:t>|</w:t>
        </w:r>
      </w:ins>
    </w:p>
    <w:p w14:paraId="4C6A1F5D" w14:textId="71BBE6B8" w:rsidR="00344B37" w:rsidRPr="00FD0425" w:rsidRDefault="00344B37" w:rsidP="00344B37">
      <w:pPr>
        <w:pStyle w:val="PL"/>
        <w:rPr>
          <w:ins w:id="178" w:author="Ericsson User" w:date="2020-07-31T20:02:00Z"/>
          <w:snapToGrid w:val="0"/>
        </w:rPr>
      </w:pPr>
      <w:ins w:id="179" w:author="Ericsson User" w:date="2020-07-31T20:02:00Z">
        <w:r>
          <w:rPr>
            <w:snapToGrid w:val="0"/>
          </w:rPr>
          <w:tab/>
          <w:t xml:space="preserve">{ ID </w:t>
        </w:r>
        <w:r w:rsidRPr="00FD0425">
          <w:rPr>
            <w:snapToGrid w:val="0"/>
          </w:rPr>
          <w:t>id-CellAndCapacityAssistanceInfo</w:t>
        </w:r>
        <w:r>
          <w:rPr>
            <w:snapToGrid w:val="0"/>
          </w:rPr>
          <w:t>-EUTRA</w:t>
        </w:r>
        <w:r>
          <w:rPr>
            <w:snapToGrid w:val="0"/>
          </w:rPr>
          <w:tab/>
        </w:r>
      </w:ins>
      <w:ins w:id="180" w:author="Ericsson User" w:date="2020-07-31T20:03:00Z">
        <w:r>
          <w:rPr>
            <w:snapToGrid w:val="0"/>
          </w:rPr>
          <w:tab/>
        </w:r>
      </w:ins>
      <w:ins w:id="181" w:author="Ericsson User" w:date="2020-07-31T20:02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 w:rsidRPr="00FD0425">
          <w:rPr>
            <w:snapToGrid w:val="0"/>
          </w:rPr>
          <w:t>CellAndCapacityAssistanceInfo</w:t>
        </w:r>
        <w:r>
          <w:rPr>
            <w:snapToGrid w:val="0"/>
          </w:rPr>
          <w:t>-EUTRA</w:t>
        </w:r>
        <w:r>
          <w:rPr>
            <w:snapToGrid w:val="0"/>
          </w:rPr>
          <w:tab/>
          <w:t>PRESENCE optional }</w:t>
        </w:r>
        <w:r w:rsidRPr="00FD0425">
          <w:rPr>
            <w:snapToGrid w:val="0"/>
          </w:rPr>
          <w:t>,</w:t>
        </w:r>
      </w:ins>
    </w:p>
    <w:p w14:paraId="4AD2A408" w14:textId="77777777" w:rsidR="00344B37" w:rsidRPr="00FD0425" w:rsidRDefault="00344B37" w:rsidP="00344B3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DEBA1F3" w14:textId="77777777" w:rsidR="00344B37" w:rsidRPr="00FD0425" w:rsidRDefault="00344B37" w:rsidP="00344B3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3B08EFE" w14:textId="77777777" w:rsidR="00344B37" w:rsidRPr="00FD0425" w:rsidRDefault="00344B37" w:rsidP="00344B37">
      <w:pPr>
        <w:pStyle w:val="PL"/>
        <w:rPr>
          <w:snapToGrid w:val="0"/>
        </w:rPr>
      </w:pPr>
    </w:p>
    <w:p w14:paraId="476A6417" w14:textId="77777777" w:rsidR="00344B37" w:rsidRPr="00FD0425" w:rsidRDefault="00344B37" w:rsidP="00344B37">
      <w:pPr>
        <w:pStyle w:val="PL"/>
        <w:rPr>
          <w:snapToGrid w:val="0"/>
        </w:rPr>
      </w:pPr>
    </w:p>
    <w:p w14:paraId="578E9A93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14CCD98A" w14:textId="77777777" w:rsidR="00344B37" w:rsidRPr="00FD0425" w:rsidRDefault="00344B37" w:rsidP="00344B37">
      <w:pPr>
        <w:pStyle w:val="PL"/>
        <w:rPr>
          <w:snapToGrid w:val="0"/>
        </w:rPr>
      </w:pPr>
      <w:r w:rsidRPr="00FD0425">
        <w:rPr>
          <w:snapToGrid w:val="0"/>
        </w:rPr>
        <w:tab/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1C23856" w14:textId="77777777" w:rsidR="00344B37" w:rsidRPr="00FD0425" w:rsidRDefault="00344B37" w:rsidP="00344B3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RespondingNodeTypeConfigUpdateAck-gNB</w:t>
      </w:r>
      <w:r w:rsidRPr="00FD0425">
        <w:t>-ExtIEs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2F7ED5E" w14:textId="77777777" w:rsidR="00344B37" w:rsidRPr="00FD0425" w:rsidRDefault="00344B37" w:rsidP="00344B37">
      <w:pPr>
        <w:pStyle w:val="PL"/>
      </w:pPr>
      <w:r w:rsidRPr="00FD0425">
        <w:tab/>
        <w:t>...</w:t>
      </w:r>
    </w:p>
    <w:p w14:paraId="5C5A1CD8" w14:textId="77777777" w:rsidR="00344B37" w:rsidRPr="00FD0425" w:rsidRDefault="00344B37" w:rsidP="00344B37">
      <w:pPr>
        <w:pStyle w:val="PL"/>
      </w:pPr>
      <w:r w:rsidRPr="00FD0425">
        <w:t>}</w:t>
      </w:r>
    </w:p>
    <w:p w14:paraId="08116150" w14:textId="77777777" w:rsidR="00344B37" w:rsidRPr="00FD0425" w:rsidRDefault="00344B37" w:rsidP="00344B37">
      <w:pPr>
        <w:pStyle w:val="PL"/>
      </w:pPr>
    </w:p>
    <w:p w14:paraId="1DCF018C" w14:textId="77777777" w:rsidR="00344B37" w:rsidRPr="00FD0425" w:rsidRDefault="00344B37" w:rsidP="00344B3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297B1647" w14:textId="77777777" w:rsidR="00344B37" w:rsidRDefault="00344B37" w:rsidP="00344B3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ab/>
        <w:t>{ ID id-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>
        <w:rPr>
          <w:noProof w:val="0"/>
          <w:snapToGrid w:val="0"/>
          <w:lang w:eastAsia="zh-CN"/>
        </w:rPr>
        <w:t>-NR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CRITICALITY ignore</w:t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EXTENSION</w:t>
      </w:r>
      <w:r w:rsidRPr="00FD0425">
        <w:rPr>
          <w:noProof w:val="0"/>
          <w:snapToGrid w:val="0"/>
          <w:lang w:eastAsia="zh-CN"/>
        </w:rPr>
        <w:t xml:space="preserve"> </w:t>
      </w:r>
      <w:proofErr w:type="spellStart"/>
      <w:r w:rsidRPr="00FD0425">
        <w:rPr>
          <w:noProof w:val="0"/>
          <w:snapToGrid w:val="0"/>
          <w:lang w:eastAsia="zh-CN"/>
        </w:rPr>
        <w:t>PartialListIndicator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 xml:space="preserve"> </w:t>
      </w:r>
      <w:r w:rsidRPr="00FD0425">
        <w:rPr>
          <w:noProof w:val="0"/>
          <w:snapToGrid w:val="0"/>
          <w:lang w:eastAsia="zh-CN"/>
        </w:rPr>
        <w:t>}</w:t>
      </w:r>
      <w:r>
        <w:rPr>
          <w:noProof w:val="0"/>
          <w:snapToGrid w:val="0"/>
          <w:lang w:eastAsia="zh-CN"/>
        </w:rPr>
        <w:t>|</w:t>
      </w:r>
    </w:p>
    <w:p w14:paraId="72126108" w14:textId="77777777" w:rsidR="00344B37" w:rsidRDefault="00344B37" w:rsidP="00344B3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4621556F" w14:textId="77777777" w:rsidR="00344B37" w:rsidRPr="00FD0425" w:rsidRDefault="00344B37" w:rsidP="00344B3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7D761F6" w14:textId="77777777" w:rsidR="00344B37" w:rsidRPr="00FD0425" w:rsidRDefault="00344B37" w:rsidP="00344B3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6CD5DDA6" w14:textId="77777777" w:rsidR="00344B37" w:rsidRPr="00FD0425" w:rsidRDefault="00344B37" w:rsidP="00344B37">
      <w:pPr>
        <w:pStyle w:val="PL"/>
        <w:rPr>
          <w:snapToGrid w:val="0"/>
        </w:rPr>
      </w:pPr>
    </w:p>
    <w:p w14:paraId="63A52DDA" w14:textId="77777777" w:rsidR="00344B37" w:rsidRPr="00FD0425" w:rsidRDefault="00344B37" w:rsidP="00344B37">
      <w:pPr>
        <w:pStyle w:val="PL"/>
        <w:rPr>
          <w:snapToGrid w:val="0"/>
        </w:rPr>
      </w:pPr>
    </w:p>
    <w:p w14:paraId="3D231454" w14:textId="7DDD016B" w:rsidR="001E41F3" w:rsidRDefault="004B5490" w:rsidP="00344B3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1E41F3" w:rsidSect="00344B37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C1D2" w14:textId="77777777" w:rsidR="0071753A" w:rsidRDefault="0071753A">
      <w:r>
        <w:separator/>
      </w:r>
    </w:p>
  </w:endnote>
  <w:endnote w:type="continuationSeparator" w:id="0">
    <w:p w14:paraId="519BC1A7" w14:textId="77777777" w:rsidR="0071753A" w:rsidRDefault="0071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88CDB" w14:textId="77777777" w:rsidR="0071753A" w:rsidRDefault="0071753A">
      <w:r>
        <w:separator/>
      </w:r>
    </w:p>
  </w:footnote>
  <w:footnote w:type="continuationSeparator" w:id="0">
    <w:p w14:paraId="1A64CCB7" w14:textId="77777777" w:rsidR="0071753A" w:rsidRDefault="0071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44B37"/>
    <w:rsid w:val="003609EF"/>
    <w:rsid w:val="0036231A"/>
    <w:rsid w:val="00374DD4"/>
    <w:rsid w:val="003E1A36"/>
    <w:rsid w:val="00410371"/>
    <w:rsid w:val="004242F1"/>
    <w:rsid w:val="00451B99"/>
    <w:rsid w:val="004B5490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21FB"/>
    <w:rsid w:val="0071753A"/>
    <w:rsid w:val="00792342"/>
    <w:rsid w:val="007977A8"/>
    <w:rsid w:val="007B512A"/>
    <w:rsid w:val="007C2097"/>
    <w:rsid w:val="007D6A07"/>
    <w:rsid w:val="007F09F6"/>
    <w:rsid w:val="007F7259"/>
    <w:rsid w:val="008040A8"/>
    <w:rsid w:val="0081283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659F1"/>
    <w:rsid w:val="00A7671C"/>
    <w:rsid w:val="00AA2CBC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C293E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66D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3Char">
    <w:name w:val="Heading 3 Char"/>
    <w:aliases w:val="Underrubrik2 Char,H3 Char"/>
    <w:link w:val="Heading3"/>
    <w:rsid w:val="00344B37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344B37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344B3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344B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44B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44B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44B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44B3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44B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344B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4B3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44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4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44B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44B3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44B3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344B3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344B3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344B37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344B37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344B37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344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44B3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44B3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344B37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44B37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344B37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44B37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344B37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344B3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4B37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44B37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344B37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344B37"/>
    <w:rPr>
      <w:rFonts w:ascii="Arial" w:hAnsi="Arial"/>
      <w:b/>
      <w:lang w:eastAsia="en-US"/>
    </w:rPr>
  </w:style>
  <w:style w:type="character" w:customStyle="1" w:styleId="msoins0">
    <w:name w:val="msoins"/>
    <w:rsid w:val="00344B37"/>
  </w:style>
  <w:style w:type="character" w:customStyle="1" w:styleId="EditorsNoteZchn">
    <w:name w:val="Editor's Note Zchn"/>
    <w:rsid w:val="00344B3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44B37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344B37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344B3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344B37"/>
    <w:rPr>
      <w:b/>
    </w:rPr>
  </w:style>
  <w:style w:type="character" w:customStyle="1" w:styleId="CRCoverPageZchn">
    <w:name w:val="CR Cover Page Zchn"/>
    <w:link w:val="CRCoverPage"/>
    <w:rsid w:val="00344B37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344B3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44B3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344B3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344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344B37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344B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4B37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44B3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344B37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344B37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344B37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F3E9551B3FDDA24EBF0A209BAAD637CA" ma:contentTypeVersion="14" ma:contentTypeDescription="Luo uusi asiakirja." ma:contentTypeScope="" ma:versionID="175ffcb872f9fc05ecacd3bdd5e4e2ed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5f421ac323a9f1077d51ce2699158517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9296B-8471-4225-B681-A7A1BF8237A7}">
  <ds:schemaRefs>
    <ds:schemaRef ds:uri="2f282d3b-eb4a-4b09-b61f-b9593442e286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9b239327-9e80-40e4-b1b7-4394fed77a33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CAADAEC-5EC3-4AC5-B1CF-B3742D3ACF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648407-3CB7-4998-8800-5E2A11B54864}"/>
</file>

<file path=customXml/itemProps4.xml><?xml version="1.0" encoding="utf-8"?>
<ds:datastoreItem xmlns:ds="http://schemas.openxmlformats.org/officeDocument/2006/customXml" ds:itemID="{E7E67521-B587-4115-905B-180A04D19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10</Pages>
  <Words>2874</Words>
  <Characters>17703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19</cp:revision>
  <cp:lastPrinted>1899-12-31T23:00:00Z</cp:lastPrinted>
  <dcterms:created xsi:type="dcterms:W3CDTF">2019-04-30T11:41:00Z</dcterms:created>
  <dcterms:modified xsi:type="dcterms:W3CDTF">2020-08-06T12:26:00Z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