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2885F593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9D7488">
        <w:rPr>
          <w:rFonts w:cs="Arial"/>
          <w:bCs/>
          <w:noProof w:val="0"/>
          <w:sz w:val="24"/>
          <w:lang w:eastAsia="ja-JP"/>
        </w:rPr>
        <w:t>5045</w:t>
      </w:r>
    </w:p>
    <w:p w14:paraId="36FF7A19" w14:textId="03BD7C0D" w:rsidR="0016051B" w:rsidRDefault="00B04A5F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4126C7A8" w:rsidR="001E41F3" w:rsidRPr="00410371" w:rsidRDefault="00CC29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5AF30502" w:rsidR="001E41F3" w:rsidRPr="00410371" w:rsidRDefault="004724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1524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11F63A0C" w:rsidR="001E41F3" w:rsidRPr="00410371" w:rsidRDefault="00CC29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5EACB9FB" w:rsidR="001E41F3" w:rsidRPr="00410371" w:rsidRDefault="00CC2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082E9705" w:rsidR="00F25D98" w:rsidRDefault="00CC29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11EA2640" w:rsidR="001E41F3" w:rsidRDefault="00883FB4">
            <w:pPr>
              <w:pStyle w:val="CRCoverPage"/>
              <w:spacing w:after="0"/>
              <w:ind w:left="100"/>
              <w:rPr>
                <w:noProof/>
              </w:rPr>
            </w:pPr>
            <w:r w:rsidRPr="00883FB4">
              <w:t xml:space="preserve">Missing </w:t>
            </w:r>
            <w:proofErr w:type="spellStart"/>
            <w:r w:rsidRPr="00883FB4">
              <w:t>MeNB</w:t>
            </w:r>
            <w:proofErr w:type="spellEnd"/>
            <w:r w:rsidRPr="00883FB4">
              <w:t xml:space="preserve"> UE X2AP ID Extension IE in Trace messages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57D7CCAB" w:rsidR="001E41F3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344AFE3E" w:rsidR="001E41F3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7777777"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0360FDB6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2952">
              <w:rPr>
                <w:noProof/>
              </w:rPr>
              <w:t>5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5B058CFF" w:rsidR="001E41F3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CC2952">
              <w:rPr>
                <w:i/>
                <w:iCs/>
                <w:noProof/>
              </w:rPr>
              <w:t>MeNB UE X2AP ID Extension</w:t>
            </w:r>
            <w:r>
              <w:rPr>
                <w:noProof/>
              </w:rPr>
              <w:t xml:space="preserve"> IE is missing </w:t>
            </w:r>
            <w:r w:rsidR="00342FC9">
              <w:rPr>
                <w:noProof/>
              </w:rPr>
              <w:t xml:space="preserve">in the </w:t>
            </w:r>
            <w:r>
              <w:rPr>
                <w:noProof/>
              </w:rPr>
              <w:t>Trace messages</w:t>
            </w:r>
            <w:r w:rsidR="00326800">
              <w:rPr>
                <w:noProof/>
              </w:rPr>
              <w:t>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274084EC" w:rsidR="001E41F3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the </w:t>
            </w:r>
            <w:r w:rsidRPr="00CC2952">
              <w:rPr>
                <w:i/>
                <w:iCs/>
                <w:noProof/>
              </w:rPr>
              <w:t>MeNB UE X2AP ID Extension</w:t>
            </w:r>
            <w:r>
              <w:rPr>
                <w:noProof/>
              </w:rPr>
              <w:t xml:space="preserve"> IE </w:t>
            </w:r>
            <w:r w:rsidR="007B5AB7">
              <w:rPr>
                <w:noProof/>
              </w:rPr>
              <w:t xml:space="preserve">in the </w:t>
            </w:r>
            <w:r>
              <w:rPr>
                <w:noProof/>
              </w:rPr>
              <w:t>Trace messages.</w:t>
            </w:r>
          </w:p>
          <w:p w14:paraId="71381072" w14:textId="77777777" w:rsidR="006B3425" w:rsidRDefault="006B34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48E10252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CC2952">
              <w:rPr>
                <w:noProof/>
              </w:rPr>
              <w:t xml:space="preserve">X2AP Trace </w:t>
            </w:r>
            <w:r>
              <w:rPr>
                <w:noProof/>
              </w:rPr>
              <w:t xml:space="preserve">function </w:t>
            </w:r>
            <w:r w:rsidR="00CC2952">
              <w:rPr>
                <w:noProof/>
              </w:rPr>
              <w:t>for EN-DC</w:t>
            </w:r>
            <w:r>
              <w:rPr>
                <w:noProof/>
              </w:rPr>
              <w:t>.</w:t>
            </w:r>
          </w:p>
          <w:p w14:paraId="6938E8CF" w14:textId="511582EC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CC2952">
              <w:rPr>
                <w:noProof/>
              </w:rPr>
              <w:t>X2AP Trace function for EN-DC using the MeNB UE XAP ID Extension IE</w:t>
            </w:r>
            <w:r>
              <w:rPr>
                <w:noProof/>
              </w:rPr>
              <w:t>.</w:t>
            </w:r>
          </w:p>
          <w:p w14:paraId="1464D76D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D44DFA" w14:textId="0EDBE6E5" w:rsidR="00CC2952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B3425">
              <w:rPr>
                <w:noProof/>
              </w:rPr>
              <w:t>h</w:t>
            </w:r>
            <w:r>
              <w:rPr>
                <w:noProof/>
              </w:rPr>
              <w:t>as impact on ASN.1.</w:t>
            </w:r>
          </w:p>
          <w:p w14:paraId="47483AE5" w14:textId="391424C9" w:rsidR="00CC2952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have been introduced in a backwards compatible way.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057685A5" w:rsidR="001E41F3" w:rsidRDefault="00CC29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X2AP Trace for EN-DC cannot be used for UE-associated signalling connections utilising the </w:t>
            </w:r>
            <w:r w:rsidRPr="00CC2952">
              <w:rPr>
                <w:i/>
                <w:iCs/>
                <w:noProof/>
              </w:rPr>
              <w:t>MeNB UE X2AP ID Extension</w:t>
            </w:r>
            <w:r>
              <w:rPr>
                <w:noProof/>
              </w:rPr>
              <w:t xml:space="preserve"> IE.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7C579A4A" w:rsidR="001E41F3" w:rsidRDefault="00A663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9.1.4.28, 9.1.4.29, 9.3.4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0450219C" w:rsidR="001E41F3" w:rsidRDefault="00CC29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654E75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8610A">
              <w:rPr>
                <w:noProof/>
              </w:rPr>
              <w:t>TS</w:t>
            </w:r>
            <w:r w:rsidR="00CC2952" w:rsidRPr="0088610A">
              <w:rPr>
                <w:noProof/>
              </w:rPr>
              <w:t xml:space="preserve"> 36.423</w:t>
            </w:r>
            <w:r w:rsidRPr="0088610A">
              <w:rPr>
                <w:noProof/>
              </w:rPr>
              <w:t xml:space="preserve"> CR </w:t>
            </w:r>
            <w:r w:rsidR="0088610A">
              <w:rPr>
                <w:noProof/>
              </w:rPr>
              <w:t>1530</w:t>
            </w:r>
          </w:p>
        </w:tc>
      </w:tr>
      <w:tr w:rsidR="008D5554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8D5554" w:rsidRDefault="008D5554" w:rsidP="008D5554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3" w:name="_GoBack" w:colFirst="4" w:colLast="4"/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8D5554" w:rsidRDefault="008D5554" w:rsidP="008D5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72D5E930" w:rsidR="008D5554" w:rsidRDefault="008D5554" w:rsidP="008D5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8D5554" w:rsidRDefault="008D5554" w:rsidP="008D55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3F2A8E18" w:rsidR="008D5554" w:rsidRDefault="008D5554" w:rsidP="008D5554">
            <w:pPr>
              <w:pStyle w:val="CRCoverPage"/>
              <w:spacing w:after="0"/>
              <w:ind w:left="99"/>
              <w:rPr>
                <w:noProof/>
              </w:rPr>
            </w:pPr>
            <w:r w:rsidRPr="009F38BB">
              <w:rPr>
                <w:lang w:val="en-US" w:eastAsia="zh-CN"/>
              </w:rPr>
              <w:t xml:space="preserve">TS/TR ... CR ... </w:t>
            </w:r>
          </w:p>
        </w:tc>
      </w:tr>
      <w:tr w:rsidR="008D5554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8D5554" w:rsidRDefault="008D5554" w:rsidP="008D55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8D5554" w:rsidRDefault="008D5554" w:rsidP="008D5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7B66D325" w:rsidR="008D5554" w:rsidRDefault="008D5554" w:rsidP="008D5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8D5554" w:rsidRDefault="008D5554" w:rsidP="008D55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5E9A17EB" w:rsidR="008D5554" w:rsidRDefault="008D5554" w:rsidP="008D5554">
            <w:pPr>
              <w:pStyle w:val="CRCoverPage"/>
              <w:spacing w:after="0"/>
              <w:ind w:left="99"/>
              <w:rPr>
                <w:noProof/>
              </w:rPr>
            </w:pPr>
            <w:r w:rsidRPr="009F38BB">
              <w:rPr>
                <w:lang w:val="en-US" w:eastAsia="zh-CN"/>
              </w:rPr>
              <w:t xml:space="preserve">TS/TR ... CR ... </w:t>
            </w:r>
          </w:p>
        </w:tc>
      </w:tr>
      <w:bookmarkEnd w:id="3"/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2028A74" w14:textId="77777777" w:rsidR="00CC2952" w:rsidRPr="009B06A7" w:rsidRDefault="00CC2952" w:rsidP="00CC2952">
      <w:pPr>
        <w:pStyle w:val="Heading4"/>
      </w:pPr>
      <w:bookmarkStart w:id="5" w:name="_Toc20954460"/>
      <w:bookmarkStart w:id="6" w:name="_Toc29905885"/>
      <w:bookmarkStart w:id="7" w:name="_Toc29906395"/>
      <w:bookmarkStart w:id="8" w:name="_Toc36549946"/>
      <w:bookmarkStart w:id="9" w:name="_Toc45103410"/>
      <w:bookmarkStart w:id="10" w:name="_Toc45227257"/>
      <w:bookmarkStart w:id="11" w:name="_Toc45890458"/>
      <w:bookmarkStart w:id="12" w:name="_Toc45890970"/>
      <w:bookmarkEnd w:id="4"/>
      <w:r w:rsidRPr="009B06A7">
        <w:t>9.1.4.28</w:t>
      </w:r>
      <w:r w:rsidRPr="009B06A7">
        <w:tab/>
        <w:t>TRACE START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6863F69" w14:textId="77777777" w:rsidR="00CC2952" w:rsidRPr="009B06A7" w:rsidRDefault="00CC2952" w:rsidP="00CC2952">
      <w:r w:rsidRPr="009B06A7">
        <w:t xml:space="preserve">This message is sent by the </w:t>
      </w:r>
      <w:proofErr w:type="spellStart"/>
      <w:r w:rsidRPr="009B06A7">
        <w:t>M</w:t>
      </w:r>
      <w:r w:rsidRPr="009B06A7">
        <w:rPr>
          <w:rFonts w:eastAsia="Geneva"/>
          <w:lang w:eastAsia="zh-CN"/>
        </w:rPr>
        <w:t>eNB</w:t>
      </w:r>
      <w:proofErr w:type="spellEnd"/>
      <w:r w:rsidRPr="009B06A7">
        <w:t xml:space="preserve"> to initiate a trace session for a UE.</w:t>
      </w:r>
    </w:p>
    <w:p w14:paraId="573B6C9F" w14:textId="77777777" w:rsidR="00CC2952" w:rsidRPr="009B06A7" w:rsidRDefault="00CC2952" w:rsidP="00CC2952">
      <w:pPr>
        <w:keepNext/>
        <w:rPr>
          <w:rFonts w:eastAsia="Batang"/>
        </w:rPr>
      </w:pPr>
      <w:r w:rsidRPr="009B06A7">
        <w:t xml:space="preserve">Direction: </w:t>
      </w:r>
      <w:proofErr w:type="spellStart"/>
      <w:r w:rsidRPr="009B06A7">
        <w:t>M</w:t>
      </w:r>
      <w:r w:rsidRPr="009B06A7">
        <w:rPr>
          <w:rFonts w:eastAsia="Geneva"/>
          <w:lang w:eastAsia="zh-CN"/>
        </w:rPr>
        <w:t>eNB</w:t>
      </w:r>
      <w:proofErr w:type="spellEnd"/>
      <w:r w:rsidRPr="009B06A7">
        <w:t xml:space="preserve"> </w:t>
      </w:r>
      <w:r w:rsidRPr="009B06A7">
        <w:sym w:font="Symbol" w:char="F0AE"/>
      </w:r>
      <w:r w:rsidRPr="009B06A7">
        <w:t xml:space="preserve">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C2952" w:rsidRPr="009B06A7" w14:paraId="5C0EBDA9" w14:textId="77777777" w:rsidTr="00A4739B">
        <w:tc>
          <w:tcPr>
            <w:tcW w:w="2160" w:type="dxa"/>
          </w:tcPr>
          <w:p w14:paraId="1DC2F990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BECCF12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D0C380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1E8D6CC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C852D05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1CFBA6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EED92E" w14:textId="77777777" w:rsidR="00CC2952" w:rsidRPr="009B06A7" w:rsidRDefault="00CC2952" w:rsidP="00A4739B">
            <w:pPr>
              <w:pStyle w:val="TAH"/>
              <w:rPr>
                <w:rFonts w:cs="Arial"/>
                <w:b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Assigned Criticality</w:t>
            </w:r>
          </w:p>
        </w:tc>
      </w:tr>
      <w:tr w:rsidR="00CC2952" w:rsidRPr="009B06A7" w14:paraId="45B9AF67" w14:textId="77777777" w:rsidTr="00A4739B">
        <w:tc>
          <w:tcPr>
            <w:tcW w:w="2160" w:type="dxa"/>
          </w:tcPr>
          <w:p w14:paraId="3C8ED14A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DFFD601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C1C132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1D9D64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92BD354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571ABB" w14:textId="77777777" w:rsidR="00CC2952" w:rsidRPr="009B06A7" w:rsidRDefault="00CC2952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A929EA" w14:textId="77777777" w:rsidR="00CC2952" w:rsidRPr="009B06A7" w:rsidRDefault="00CC2952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C2952" w:rsidRPr="009B06A7" w14:paraId="785C31E1" w14:textId="77777777" w:rsidTr="00A4739B">
        <w:tc>
          <w:tcPr>
            <w:tcW w:w="2160" w:type="dxa"/>
          </w:tcPr>
          <w:p w14:paraId="7F8AECFF" w14:textId="77777777" w:rsidR="00CC2952" w:rsidRPr="009B06A7" w:rsidRDefault="00CC2952" w:rsidP="00A4739B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MeNB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0FB2E6C7" w14:textId="77777777" w:rsidR="00CC2952" w:rsidRPr="009B06A7" w:rsidRDefault="00CC2952" w:rsidP="00A4739B">
            <w:pPr>
              <w:pStyle w:val="TAL"/>
              <w:rPr>
                <w:rFonts w:eastAsia="MS Mincho"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D4C28BF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DC41A07" w14:textId="77777777" w:rsidR="00CC2952" w:rsidRPr="009B06A7" w:rsidRDefault="00CC2952" w:rsidP="00A4739B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9B06A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772754EF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3AF23F39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A7044D8" w14:textId="77777777" w:rsidR="00CC2952" w:rsidRPr="009B06A7" w:rsidRDefault="00CC2952" w:rsidP="00A4739B">
            <w:pPr>
              <w:pStyle w:val="TAC"/>
              <w:rPr>
                <w:rFonts w:eastAsia="MS Mincho"/>
                <w:lang w:eastAsia="ja-JP"/>
              </w:rPr>
            </w:pPr>
            <w:r w:rsidRPr="009B06A7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0E1C30" w14:textId="77777777" w:rsidR="00CC2952" w:rsidRPr="009B06A7" w:rsidRDefault="00CC2952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CC2952" w:rsidRPr="009B06A7" w14:paraId="589251F6" w14:textId="77777777" w:rsidTr="00A4739B">
        <w:tc>
          <w:tcPr>
            <w:tcW w:w="2160" w:type="dxa"/>
          </w:tcPr>
          <w:p w14:paraId="03F279C8" w14:textId="77777777" w:rsidR="00CC2952" w:rsidRPr="009B06A7" w:rsidRDefault="00CC2952" w:rsidP="00A4739B">
            <w:pPr>
              <w:pStyle w:val="TAL"/>
              <w:rPr>
                <w:rFonts w:eastAsia="MS Mincho" w:cs="Arial"/>
                <w:lang w:val="fr-FR"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SgNB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083696A5" w14:textId="77777777" w:rsidR="00CC2952" w:rsidRPr="009B06A7" w:rsidRDefault="00CC2952" w:rsidP="00A4739B">
            <w:pPr>
              <w:pStyle w:val="TAL"/>
              <w:rPr>
                <w:rFonts w:eastAsia="MS Mincho"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13DF921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8B41E1" w14:textId="77777777" w:rsidR="00CC2952" w:rsidRPr="009B06A7" w:rsidRDefault="00CC2952" w:rsidP="00A4739B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9B06A7">
              <w:rPr>
                <w:rFonts w:eastAsia="Geneva"/>
                <w:lang w:eastAsia="zh-CN"/>
              </w:rPr>
              <w:t>en-</w:t>
            </w:r>
            <w:r w:rsidRPr="009B06A7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9B06A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466B14E0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728" w:type="dxa"/>
          </w:tcPr>
          <w:p w14:paraId="150CC1CD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25738295" w14:textId="77777777" w:rsidR="00CC2952" w:rsidRPr="009B06A7" w:rsidRDefault="00CC2952" w:rsidP="00A4739B">
            <w:pPr>
              <w:pStyle w:val="TAC"/>
              <w:rPr>
                <w:rFonts w:eastAsia="MS Mincho"/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654EF1" w14:textId="77777777" w:rsidR="00CC2952" w:rsidRPr="009B06A7" w:rsidRDefault="00CC2952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CC2952" w:rsidRPr="009B06A7" w14:paraId="5DE218D4" w14:textId="77777777" w:rsidTr="00A4739B">
        <w:tc>
          <w:tcPr>
            <w:tcW w:w="2160" w:type="dxa"/>
          </w:tcPr>
          <w:p w14:paraId="005F1F1E" w14:textId="77777777" w:rsidR="00CC2952" w:rsidRPr="009B06A7" w:rsidRDefault="00CC2952" w:rsidP="00A4739B">
            <w:pPr>
              <w:pStyle w:val="TAL"/>
              <w:rPr>
                <w:rFonts w:eastAsia="MS Mincho" w:cs="Arial"/>
                <w:lang w:eastAsia="ja-JP"/>
              </w:rPr>
            </w:pPr>
            <w:r w:rsidRPr="009B06A7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5C395FB8" w14:textId="77777777" w:rsidR="00CC2952" w:rsidRPr="009B06A7" w:rsidRDefault="00CC2952" w:rsidP="00A4739B">
            <w:pPr>
              <w:pStyle w:val="TAL"/>
              <w:rPr>
                <w:rFonts w:eastAsia="MS Mincho" w:cs="Arial"/>
                <w:lang w:eastAsia="ja-JP"/>
              </w:rPr>
            </w:pPr>
            <w:r w:rsidRPr="009B06A7">
              <w:rPr>
                <w:rFonts w:eastAsia="MS Mincho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19FAED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FBC193C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9.2.2</w:t>
            </w:r>
          </w:p>
        </w:tc>
        <w:tc>
          <w:tcPr>
            <w:tcW w:w="1728" w:type="dxa"/>
          </w:tcPr>
          <w:p w14:paraId="0E20E30C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B30B71" w14:textId="77777777" w:rsidR="00CC2952" w:rsidRPr="009B06A7" w:rsidRDefault="00CC2952" w:rsidP="00A4739B">
            <w:pPr>
              <w:pStyle w:val="TAC"/>
              <w:rPr>
                <w:rFonts w:eastAsia="MS Mincho"/>
                <w:lang w:eastAsia="ja-JP"/>
              </w:rPr>
            </w:pPr>
            <w:r w:rsidRPr="009B06A7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CABDD9" w14:textId="77777777" w:rsidR="00CC2952" w:rsidRPr="009B06A7" w:rsidRDefault="00CC2952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C2952" w:rsidRPr="009B06A7" w14:paraId="0094C194" w14:textId="77777777" w:rsidTr="00A4739B">
        <w:trPr>
          <w:ins w:id="13" w:author="Ericsson User" w:date="2020-08-04T20:00:00Z"/>
        </w:trPr>
        <w:tc>
          <w:tcPr>
            <w:tcW w:w="2160" w:type="dxa"/>
          </w:tcPr>
          <w:p w14:paraId="2BD86C5B" w14:textId="0ECB403B" w:rsidR="00CC2952" w:rsidRPr="009B06A7" w:rsidRDefault="00CC2952" w:rsidP="00CC2952">
            <w:pPr>
              <w:pStyle w:val="TAL"/>
              <w:rPr>
                <w:ins w:id="14" w:author="Ericsson User" w:date="2020-08-04T20:00:00Z"/>
                <w:rFonts w:eastAsia="MS Mincho" w:cs="Arial"/>
                <w:lang w:eastAsia="ja-JP"/>
              </w:rPr>
            </w:pPr>
            <w:proofErr w:type="spellStart"/>
            <w:ins w:id="15" w:author="Ericsson User" w:date="2020-08-04T20:00:00Z">
              <w:r w:rsidRPr="00C37D2B">
                <w:rPr>
                  <w:lang w:eastAsia="zh-CN"/>
                </w:rPr>
                <w:t>MeNB</w:t>
              </w:r>
              <w:proofErr w:type="spellEnd"/>
              <w:r w:rsidRPr="00C37D2B">
                <w:rPr>
                  <w:lang w:eastAsia="zh-CN"/>
                </w:rPr>
                <w:t xml:space="preserve"> UE X2AP ID Extension</w:t>
              </w:r>
            </w:ins>
          </w:p>
        </w:tc>
        <w:tc>
          <w:tcPr>
            <w:tcW w:w="1080" w:type="dxa"/>
          </w:tcPr>
          <w:p w14:paraId="28C19F20" w14:textId="266BE0B7" w:rsidR="00CC2952" w:rsidRPr="009B06A7" w:rsidRDefault="00CC2952" w:rsidP="00CC2952">
            <w:pPr>
              <w:pStyle w:val="TAL"/>
              <w:rPr>
                <w:ins w:id="16" w:author="Ericsson User" w:date="2020-08-04T20:00:00Z"/>
                <w:rFonts w:eastAsia="MS Mincho" w:cs="Arial"/>
                <w:lang w:eastAsia="ja-JP"/>
              </w:rPr>
            </w:pPr>
            <w:ins w:id="17" w:author="Ericsson User" w:date="2020-08-04T20:00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7024DB7" w14:textId="77777777" w:rsidR="00CC2952" w:rsidRPr="009B06A7" w:rsidRDefault="00CC2952" w:rsidP="00CC2952">
            <w:pPr>
              <w:pStyle w:val="TAL"/>
              <w:rPr>
                <w:ins w:id="18" w:author="Ericsson User" w:date="2020-08-04T20:0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39898B0" w14:textId="77777777" w:rsidR="00CC2952" w:rsidRPr="00C37D2B" w:rsidRDefault="00CC2952" w:rsidP="00CC2952">
            <w:pPr>
              <w:pStyle w:val="TAL"/>
              <w:rPr>
                <w:ins w:id="19" w:author="Ericsson User" w:date="2020-08-04T20:00:00Z"/>
                <w:lang w:eastAsia="ja-JP"/>
              </w:rPr>
            </w:pPr>
            <w:ins w:id="20" w:author="Ericsson User" w:date="2020-08-04T20:00:00Z">
              <w:r w:rsidRPr="00C37D2B">
                <w:rPr>
                  <w:lang w:eastAsia="ja-JP"/>
                </w:rPr>
                <w:t xml:space="preserve">Extended </w:t>
              </w:r>
              <w:proofErr w:type="spellStart"/>
              <w:r w:rsidRPr="00C37D2B">
                <w:rPr>
                  <w:lang w:eastAsia="ja-JP"/>
                </w:rPr>
                <w:t>eNB</w:t>
              </w:r>
              <w:proofErr w:type="spellEnd"/>
              <w:r w:rsidRPr="00C37D2B">
                <w:rPr>
                  <w:lang w:eastAsia="ja-JP"/>
                </w:rPr>
                <w:t xml:space="preserve"> UE X2AP ID</w:t>
              </w:r>
            </w:ins>
          </w:p>
          <w:p w14:paraId="1E6C3D13" w14:textId="602640FF" w:rsidR="00CC2952" w:rsidRPr="009B06A7" w:rsidRDefault="00CC2952" w:rsidP="00CC2952">
            <w:pPr>
              <w:pStyle w:val="TAL"/>
              <w:rPr>
                <w:ins w:id="21" w:author="Ericsson User" w:date="2020-08-04T20:00:00Z"/>
                <w:rFonts w:cs="Arial"/>
                <w:lang w:eastAsia="ja-JP"/>
              </w:rPr>
            </w:pPr>
            <w:ins w:id="22" w:author="Ericsson User" w:date="2020-08-04T20:00:00Z">
              <w:r w:rsidRPr="00C37D2B">
                <w:rPr>
                  <w:lang w:eastAsia="ja-JP"/>
                </w:rPr>
                <w:t>9.2.86</w:t>
              </w:r>
            </w:ins>
          </w:p>
        </w:tc>
        <w:tc>
          <w:tcPr>
            <w:tcW w:w="1728" w:type="dxa"/>
          </w:tcPr>
          <w:p w14:paraId="396FC257" w14:textId="36986528" w:rsidR="00CC2952" w:rsidRPr="009B06A7" w:rsidRDefault="00CC2952" w:rsidP="00CC2952">
            <w:pPr>
              <w:pStyle w:val="TAL"/>
              <w:rPr>
                <w:ins w:id="23" w:author="Ericsson User" w:date="2020-08-04T20:00:00Z"/>
                <w:rFonts w:cs="Arial"/>
                <w:lang w:eastAsia="ja-JP"/>
              </w:rPr>
            </w:pPr>
            <w:ins w:id="24" w:author="Ericsson User" w:date="2020-08-04T20:00:00Z">
              <w:r w:rsidRPr="00C37D2B">
                <w:rPr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szCs w:val="18"/>
                  <w:lang w:eastAsia="ja-JP"/>
                </w:rPr>
                <w:t>MeNB</w:t>
              </w:r>
              <w:proofErr w:type="spellEnd"/>
              <w:r w:rsidRPr="00C37D2B"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0F7F658A" w14:textId="0F6D864D" w:rsidR="00CC2952" w:rsidRPr="009B06A7" w:rsidRDefault="00CC2952" w:rsidP="00CC2952">
            <w:pPr>
              <w:pStyle w:val="TAC"/>
              <w:rPr>
                <w:ins w:id="25" w:author="Ericsson User" w:date="2020-08-04T20:00:00Z"/>
                <w:rFonts w:eastAsia="MS Mincho"/>
                <w:lang w:eastAsia="ja-JP"/>
              </w:rPr>
            </w:pPr>
            <w:ins w:id="26" w:author="Ericsson User" w:date="2020-08-04T20:00:00Z">
              <w:r w:rsidRPr="00C37D2B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2567221F" w14:textId="77C5F87C" w:rsidR="00CC2952" w:rsidRPr="009B06A7" w:rsidRDefault="00CC2952" w:rsidP="00CC2952">
            <w:pPr>
              <w:pStyle w:val="TAC"/>
              <w:rPr>
                <w:ins w:id="27" w:author="Ericsson User" w:date="2020-08-04T20:00:00Z"/>
                <w:lang w:eastAsia="ja-JP"/>
              </w:rPr>
            </w:pPr>
            <w:ins w:id="28" w:author="Ericsson User" w:date="2020-08-04T20:00:00Z">
              <w:r w:rsidRPr="00C37D2B">
                <w:rPr>
                  <w:lang w:eastAsia="zh-CN"/>
                </w:rPr>
                <w:t>reject</w:t>
              </w:r>
            </w:ins>
          </w:p>
        </w:tc>
      </w:tr>
    </w:tbl>
    <w:p w14:paraId="45DF658A" w14:textId="77777777" w:rsidR="00CC2952" w:rsidRPr="009B06A7" w:rsidRDefault="00CC2952" w:rsidP="00CC2952">
      <w:pPr>
        <w:rPr>
          <w:rFonts w:eastAsia="Batang"/>
        </w:rPr>
      </w:pPr>
    </w:p>
    <w:p w14:paraId="264747E2" w14:textId="77777777" w:rsidR="00CC2952" w:rsidRPr="009B06A7" w:rsidRDefault="00CC2952" w:rsidP="00CC2952">
      <w:pPr>
        <w:pStyle w:val="Heading4"/>
      </w:pPr>
      <w:bookmarkStart w:id="29" w:name="_Toc20954461"/>
      <w:bookmarkStart w:id="30" w:name="_Toc29905886"/>
      <w:bookmarkStart w:id="31" w:name="_Toc29906396"/>
      <w:bookmarkStart w:id="32" w:name="_Toc36549947"/>
      <w:bookmarkStart w:id="33" w:name="_Toc45103411"/>
      <w:bookmarkStart w:id="34" w:name="_Toc45227258"/>
      <w:bookmarkStart w:id="35" w:name="_Toc45890459"/>
      <w:bookmarkStart w:id="36" w:name="_Toc45890971"/>
      <w:r w:rsidRPr="009B06A7">
        <w:t>9.1.4.29</w:t>
      </w:r>
      <w:r w:rsidRPr="009B06A7">
        <w:tab/>
        <w:t>DEACTIVATE TRACE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79D8065" w14:textId="77777777" w:rsidR="00CC2952" w:rsidRPr="009B06A7" w:rsidRDefault="00CC2952" w:rsidP="00CC2952">
      <w:r w:rsidRPr="009B06A7">
        <w:t xml:space="preserve">This message is sent by the </w:t>
      </w:r>
      <w:proofErr w:type="spellStart"/>
      <w:r w:rsidRPr="009B06A7">
        <w:t>M</w:t>
      </w:r>
      <w:r w:rsidRPr="009B06A7">
        <w:rPr>
          <w:rFonts w:eastAsia="Geneva"/>
          <w:lang w:eastAsia="zh-CN"/>
        </w:rPr>
        <w:t>eNB</w:t>
      </w:r>
      <w:proofErr w:type="spellEnd"/>
      <w:r w:rsidRPr="009B06A7">
        <w:t xml:space="preserve"> to deactivate a trace session.</w:t>
      </w:r>
    </w:p>
    <w:p w14:paraId="10536D9F" w14:textId="77777777" w:rsidR="00CC2952" w:rsidRPr="009B06A7" w:rsidRDefault="00CC2952" w:rsidP="00CC2952">
      <w:pPr>
        <w:keepNext/>
        <w:rPr>
          <w:rFonts w:eastAsia="Batang"/>
          <w:lang w:val="fr-FR"/>
        </w:rPr>
      </w:pPr>
      <w:proofErr w:type="gramStart"/>
      <w:r w:rsidRPr="009B06A7">
        <w:rPr>
          <w:lang w:val="fr-FR"/>
        </w:rPr>
        <w:t>Direction:</w:t>
      </w:r>
      <w:proofErr w:type="gramEnd"/>
      <w:r w:rsidRPr="009B06A7">
        <w:rPr>
          <w:lang w:val="fr-FR"/>
        </w:rPr>
        <w:t xml:space="preserve"> </w:t>
      </w:r>
      <w:proofErr w:type="spellStart"/>
      <w:r w:rsidRPr="009B06A7">
        <w:t>M</w:t>
      </w:r>
      <w:r w:rsidRPr="009B06A7">
        <w:rPr>
          <w:rFonts w:eastAsia="Geneva"/>
          <w:lang w:eastAsia="zh-CN"/>
        </w:rPr>
        <w:t>eNB</w:t>
      </w:r>
      <w:proofErr w:type="spellEnd"/>
      <w:r w:rsidRPr="009B06A7">
        <w:rPr>
          <w:lang w:val="fr-FR"/>
        </w:rPr>
        <w:t xml:space="preserve"> </w:t>
      </w:r>
      <w:r w:rsidRPr="009B06A7">
        <w:sym w:font="Symbol" w:char="F0AE"/>
      </w:r>
      <w:r w:rsidRPr="009B06A7">
        <w:rPr>
          <w:lang w:val="fr-FR"/>
        </w:rPr>
        <w:t xml:space="preserve"> </w:t>
      </w:r>
      <w:proofErr w:type="spellStart"/>
      <w:r w:rsidRPr="009B06A7">
        <w:rPr>
          <w:rFonts w:eastAsia="Geneva"/>
          <w:lang w:eastAsia="zh-CN"/>
        </w:rPr>
        <w:t>en-gNB</w:t>
      </w:r>
      <w:proofErr w:type="spellEnd"/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C2952" w:rsidRPr="009B06A7" w14:paraId="75C323E3" w14:textId="77777777" w:rsidTr="00A4739B">
        <w:tc>
          <w:tcPr>
            <w:tcW w:w="2160" w:type="dxa"/>
          </w:tcPr>
          <w:p w14:paraId="6BA138D0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30D6B6A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4DE920E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9960709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B98F050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547F346" w14:textId="77777777" w:rsidR="00CC2952" w:rsidRPr="009B06A7" w:rsidRDefault="00CC2952" w:rsidP="00A4739B">
            <w:pPr>
              <w:pStyle w:val="TAH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4C7F79" w14:textId="77777777" w:rsidR="00CC2952" w:rsidRPr="009B06A7" w:rsidRDefault="00CC2952" w:rsidP="00A4739B">
            <w:pPr>
              <w:pStyle w:val="TAH"/>
              <w:rPr>
                <w:rFonts w:cs="Arial"/>
                <w:b w:val="0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Assigned Criticality</w:t>
            </w:r>
          </w:p>
        </w:tc>
      </w:tr>
      <w:tr w:rsidR="00CC2952" w:rsidRPr="009B06A7" w14:paraId="777FCD48" w14:textId="77777777" w:rsidTr="00A4739B">
        <w:tc>
          <w:tcPr>
            <w:tcW w:w="2160" w:type="dxa"/>
          </w:tcPr>
          <w:p w14:paraId="5A44C0FC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AAC77C3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7B431D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CA901E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A07ADE9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A7836A" w14:textId="77777777" w:rsidR="00CC2952" w:rsidRPr="009B06A7" w:rsidRDefault="00CC2952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691CB9" w14:textId="77777777" w:rsidR="00CC2952" w:rsidRPr="009B06A7" w:rsidRDefault="00CC2952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C2952" w:rsidRPr="009B06A7" w14:paraId="30E9EEC2" w14:textId="77777777" w:rsidTr="00A4739B">
        <w:tc>
          <w:tcPr>
            <w:tcW w:w="2160" w:type="dxa"/>
          </w:tcPr>
          <w:p w14:paraId="7CF32875" w14:textId="77777777" w:rsidR="00CC2952" w:rsidRPr="009B06A7" w:rsidRDefault="00CC2952" w:rsidP="00A4739B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MeNB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7640086" w14:textId="77777777" w:rsidR="00CC2952" w:rsidRPr="009B06A7" w:rsidRDefault="00CC2952" w:rsidP="00A4739B">
            <w:pPr>
              <w:pStyle w:val="TAL"/>
              <w:rPr>
                <w:rFonts w:eastAsia="MS Mincho"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74DD6F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85FD37A" w14:textId="77777777" w:rsidR="00CC2952" w:rsidRPr="009B06A7" w:rsidRDefault="00CC2952" w:rsidP="00A4739B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9B06A7">
              <w:rPr>
                <w:rFonts w:cs="Arial"/>
                <w:snapToGrid w:val="0"/>
                <w:lang w:eastAsia="ja-JP"/>
              </w:rPr>
              <w:t>eNB</w:t>
            </w:r>
            <w:proofErr w:type="spellEnd"/>
            <w:r w:rsidRPr="009B06A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F40B560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507B1DB5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E2F8FEF" w14:textId="77777777" w:rsidR="00CC2952" w:rsidRPr="009B06A7" w:rsidRDefault="00CC2952" w:rsidP="00A4739B">
            <w:pPr>
              <w:pStyle w:val="TAC"/>
              <w:rPr>
                <w:rFonts w:eastAsia="MS Mincho"/>
                <w:lang w:eastAsia="ja-JP"/>
              </w:rPr>
            </w:pPr>
            <w:r w:rsidRPr="009B06A7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B17BDF" w14:textId="77777777" w:rsidR="00CC2952" w:rsidRPr="009B06A7" w:rsidRDefault="00CC2952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CC2952" w:rsidRPr="009B06A7" w14:paraId="5A9F85DE" w14:textId="77777777" w:rsidTr="00A4739B">
        <w:tc>
          <w:tcPr>
            <w:tcW w:w="2160" w:type="dxa"/>
          </w:tcPr>
          <w:p w14:paraId="19794CAA" w14:textId="77777777" w:rsidR="00CC2952" w:rsidRPr="009B06A7" w:rsidRDefault="00CC2952" w:rsidP="00A4739B">
            <w:pPr>
              <w:pStyle w:val="TAL"/>
              <w:rPr>
                <w:rFonts w:eastAsia="MS Mincho" w:cs="Arial"/>
                <w:lang w:val="fr-FR" w:eastAsia="ja-JP"/>
              </w:rPr>
            </w:pPr>
            <w:proofErr w:type="spellStart"/>
            <w:r w:rsidRPr="009B06A7">
              <w:rPr>
                <w:rFonts w:cs="Arial"/>
                <w:lang w:eastAsia="ja-JP"/>
              </w:rPr>
              <w:t>SgNB</w:t>
            </w:r>
            <w:proofErr w:type="spellEnd"/>
            <w:r w:rsidRPr="009B06A7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5D7ED479" w14:textId="77777777" w:rsidR="00CC2952" w:rsidRPr="009B06A7" w:rsidRDefault="00CC2952" w:rsidP="00A4739B">
            <w:pPr>
              <w:pStyle w:val="TAL"/>
              <w:rPr>
                <w:rFonts w:eastAsia="MS Mincho"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5AA0111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F7E495" w14:textId="77777777" w:rsidR="00CC2952" w:rsidRPr="009B06A7" w:rsidRDefault="00CC2952" w:rsidP="00A4739B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9B06A7">
              <w:rPr>
                <w:rFonts w:eastAsia="Geneva"/>
                <w:lang w:eastAsia="zh-CN"/>
              </w:rPr>
              <w:t>en-</w:t>
            </w:r>
            <w:r w:rsidRPr="009B06A7">
              <w:rPr>
                <w:rFonts w:cs="Arial"/>
                <w:snapToGrid w:val="0"/>
                <w:lang w:eastAsia="ja-JP"/>
              </w:rPr>
              <w:t>gNB</w:t>
            </w:r>
            <w:proofErr w:type="spellEnd"/>
            <w:r w:rsidRPr="009B06A7">
              <w:rPr>
                <w:rFonts w:cs="Arial"/>
                <w:snapToGrid w:val="0"/>
                <w:lang w:eastAsia="ja-JP"/>
              </w:rPr>
              <w:t xml:space="preserve"> UE X2AP ID</w:t>
            </w:r>
          </w:p>
          <w:p w14:paraId="52090830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728" w:type="dxa"/>
          </w:tcPr>
          <w:p w14:paraId="3F8BEE08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9B06A7">
              <w:rPr>
                <w:rFonts w:cs="Arial"/>
                <w:szCs w:val="18"/>
                <w:lang w:eastAsia="ja-JP"/>
              </w:rPr>
              <w:t>en-gNB</w:t>
            </w:r>
            <w:proofErr w:type="spellEnd"/>
            <w:r w:rsidRPr="009B06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76378584" w14:textId="77777777" w:rsidR="00CC2952" w:rsidRPr="009B06A7" w:rsidRDefault="00CC2952" w:rsidP="00A4739B">
            <w:pPr>
              <w:pStyle w:val="TAC"/>
              <w:rPr>
                <w:rFonts w:eastAsia="MS Mincho"/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B0A0646" w14:textId="77777777" w:rsidR="00CC2952" w:rsidRPr="009B06A7" w:rsidRDefault="00CC2952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reject</w:t>
            </w:r>
          </w:p>
        </w:tc>
      </w:tr>
      <w:tr w:rsidR="00CC2952" w:rsidRPr="009B06A7" w14:paraId="77B3FB33" w14:textId="77777777" w:rsidTr="00A4739B">
        <w:tc>
          <w:tcPr>
            <w:tcW w:w="2160" w:type="dxa"/>
          </w:tcPr>
          <w:p w14:paraId="34DF78B4" w14:textId="77777777" w:rsidR="00CC2952" w:rsidRPr="009B06A7" w:rsidRDefault="00CC2952" w:rsidP="00A4739B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9B06A7">
              <w:t xml:space="preserve">E-UTRAN </w:t>
            </w:r>
            <w:r w:rsidRPr="009B06A7">
              <w:rPr>
                <w:rFonts w:eastAsia="Batang" w:cs="Arial"/>
                <w:bCs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7C26702C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9AA3F91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5599FB" w14:textId="77777777" w:rsidR="00CC2952" w:rsidRPr="009B06A7" w:rsidRDefault="00CC2952" w:rsidP="00A4739B">
            <w:pPr>
              <w:pStyle w:val="TAL"/>
              <w:rPr>
                <w:lang w:eastAsia="ja-JP"/>
              </w:rPr>
            </w:pPr>
            <w:r w:rsidRPr="009B06A7">
              <w:rPr>
                <w:lang w:eastAsia="ja-JP"/>
              </w:rPr>
              <w:t>OCTET STRING (</w:t>
            </w:r>
            <w:proofErr w:type="gramStart"/>
            <w:r w:rsidRPr="009B06A7">
              <w:rPr>
                <w:lang w:eastAsia="ja-JP"/>
              </w:rPr>
              <w:t>SIZE(</w:t>
            </w:r>
            <w:proofErr w:type="gramEnd"/>
            <w:r w:rsidRPr="009B06A7">
              <w:rPr>
                <w:lang w:eastAsia="ja-JP"/>
              </w:rPr>
              <w:t>8))</w:t>
            </w:r>
          </w:p>
        </w:tc>
        <w:tc>
          <w:tcPr>
            <w:tcW w:w="1728" w:type="dxa"/>
          </w:tcPr>
          <w:p w14:paraId="46011923" w14:textId="77777777" w:rsidR="00CC2952" w:rsidRPr="009B06A7" w:rsidRDefault="00CC2952" w:rsidP="00A4739B">
            <w:pPr>
              <w:pStyle w:val="TAL"/>
              <w:rPr>
                <w:rFonts w:cs="Arial"/>
                <w:lang w:eastAsia="ja-JP"/>
              </w:rPr>
            </w:pPr>
            <w:r w:rsidRPr="009B06A7">
              <w:rPr>
                <w:rFonts w:cs="Arial"/>
                <w:lang w:eastAsia="ja-JP"/>
              </w:rPr>
              <w:t xml:space="preserve">As per E-UTRAN Trace ID in </w:t>
            </w:r>
            <w:r w:rsidRPr="009B06A7">
              <w:rPr>
                <w:rFonts w:cs="Arial"/>
                <w:i/>
                <w:lang w:eastAsia="ja-JP"/>
              </w:rPr>
              <w:t>Trace Activation</w:t>
            </w:r>
            <w:r w:rsidRPr="009B06A7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32E1D38" w14:textId="77777777" w:rsidR="00CC2952" w:rsidRPr="009B06A7" w:rsidRDefault="00CC2952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23CE74" w14:textId="77777777" w:rsidR="00CC2952" w:rsidRPr="009B06A7" w:rsidRDefault="00CC2952" w:rsidP="00A4739B">
            <w:pPr>
              <w:pStyle w:val="TAC"/>
              <w:rPr>
                <w:lang w:eastAsia="ja-JP"/>
              </w:rPr>
            </w:pPr>
            <w:r w:rsidRPr="009B06A7">
              <w:rPr>
                <w:lang w:eastAsia="ja-JP"/>
              </w:rPr>
              <w:t>ignore</w:t>
            </w:r>
          </w:p>
        </w:tc>
      </w:tr>
      <w:tr w:rsidR="00CC2952" w:rsidRPr="009B06A7" w14:paraId="435CAA32" w14:textId="77777777" w:rsidTr="00A4739B">
        <w:trPr>
          <w:ins w:id="37" w:author="Ericsson User" w:date="2020-08-04T20:00:00Z"/>
        </w:trPr>
        <w:tc>
          <w:tcPr>
            <w:tcW w:w="2160" w:type="dxa"/>
          </w:tcPr>
          <w:p w14:paraId="079AE994" w14:textId="508E4390" w:rsidR="00CC2952" w:rsidRPr="009B06A7" w:rsidRDefault="00CC2952" w:rsidP="00CC2952">
            <w:pPr>
              <w:pStyle w:val="TAL"/>
              <w:rPr>
                <w:ins w:id="38" w:author="Ericsson User" w:date="2020-08-04T20:00:00Z"/>
              </w:rPr>
            </w:pPr>
            <w:proofErr w:type="spellStart"/>
            <w:ins w:id="39" w:author="Ericsson User" w:date="2020-08-04T20:00:00Z">
              <w:r w:rsidRPr="00C37D2B">
                <w:rPr>
                  <w:lang w:eastAsia="zh-CN"/>
                </w:rPr>
                <w:t>MeNB</w:t>
              </w:r>
              <w:proofErr w:type="spellEnd"/>
              <w:r w:rsidRPr="00C37D2B">
                <w:rPr>
                  <w:lang w:eastAsia="zh-CN"/>
                </w:rPr>
                <w:t xml:space="preserve"> UE X2AP ID Extension</w:t>
              </w:r>
            </w:ins>
          </w:p>
        </w:tc>
        <w:tc>
          <w:tcPr>
            <w:tcW w:w="1080" w:type="dxa"/>
          </w:tcPr>
          <w:p w14:paraId="5CFF7994" w14:textId="7CC2CF90" w:rsidR="00CC2952" w:rsidRPr="009B06A7" w:rsidRDefault="00CC2952" w:rsidP="00CC2952">
            <w:pPr>
              <w:pStyle w:val="TAL"/>
              <w:rPr>
                <w:ins w:id="40" w:author="Ericsson User" w:date="2020-08-04T20:00:00Z"/>
                <w:rFonts w:cs="Arial"/>
                <w:lang w:eastAsia="ja-JP"/>
              </w:rPr>
            </w:pPr>
            <w:ins w:id="41" w:author="Ericsson User" w:date="2020-08-04T20:00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FE8000D" w14:textId="77777777" w:rsidR="00CC2952" w:rsidRPr="009B06A7" w:rsidRDefault="00CC2952" w:rsidP="00CC2952">
            <w:pPr>
              <w:pStyle w:val="TAL"/>
              <w:rPr>
                <w:ins w:id="42" w:author="Ericsson User" w:date="2020-08-04T20:00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8A1C8DD" w14:textId="77777777" w:rsidR="00CC2952" w:rsidRPr="00C37D2B" w:rsidRDefault="00CC2952" w:rsidP="00CC2952">
            <w:pPr>
              <w:pStyle w:val="TAL"/>
              <w:rPr>
                <w:ins w:id="43" w:author="Ericsson User" w:date="2020-08-04T20:00:00Z"/>
                <w:lang w:eastAsia="ja-JP"/>
              </w:rPr>
            </w:pPr>
            <w:ins w:id="44" w:author="Ericsson User" w:date="2020-08-04T20:00:00Z">
              <w:r w:rsidRPr="00C37D2B">
                <w:rPr>
                  <w:lang w:eastAsia="ja-JP"/>
                </w:rPr>
                <w:t xml:space="preserve">Extended </w:t>
              </w:r>
              <w:proofErr w:type="spellStart"/>
              <w:r w:rsidRPr="00C37D2B">
                <w:rPr>
                  <w:lang w:eastAsia="ja-JP"/>
                </w:rPr>
                <w:t>eNB</w:t>
              </w:r>
              <w:proofErr w:type="spellEnd"/>
              <w:r w:rsidRPr="00C37D2B">
                <w:rPr>
                  <w:lang w:eastAsia="ja-JP"/>
                </w:rPr>
                <w:t xml:space="preserve"> UE X2AP ID</w:t>
              </w:r>
            </w:ins>
          </w:p>
          <w:p w14:paraId="1256D209" w14:textId="51A3A25F" w:rsidR="00CC2952" w:rsidRPr="009B06A7" w:rsidRDefault="00CC2952" w:rsidP="00CC2952">
            <w:pPr>
              <w:pStyle w:val="TAL"/>
              <w:rPr>
                <w:ins w:id="45" w:author="Ericsson User" w:date="2020-08-04T20:00:00Z"/>
                <w:lang w:eastAsia="ja-JP"/>
              </w:rPr>
            </w:pPr>
            <w:ins w:id="46" w:author="Ericsson User" w:date="2020-08-04T20:00:00Z">
              <w:r w:rsidRPr="00C37D2B">
                <w:rPr>
                  <w:lang w:eastAsia="ja-JP"/>
                </w:rPr>
                <w:t>9.2.86</w:t>
              </w:r>
            </w:ins>
          </w:p>
        </w:tc>
        <w:tc>
          <w:tcPr>
            <w:tcW w:w="1728" w:type="dxa"/>
          </w:tcPr>
          <w:p w14:paraId="27C4588C" w14:textId="0D98F96C" w:rsidR="00CC2952" w:rsidRPr="009B06A7" w:rsidRDefault="00CC2952" w:rsidP="00CC2952">
            <w:pPr>
              <w:pStyle w:val="TAL"/>
              <w:rPr>
                <w:ins w:id="47" w:author="Ericsson User" w:date="2020-08-04T20:00:00Z"/>
                <w:rFonts w:cs="Arial"/>
                <w:lang w:eastAsia="ja-JP"/>
              </w:rPr>
            </w:pPr>
            <w:ins w:id="48" w:author="Ericsson User" w:date="2020-08-04T20:00:00Z">
              <w:r w:rsidRPr="00C37D2B">
                <w:rPr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szCs w:val="18"/>
                  <w:lang w:eastAsia="ja-JP"/>
                </w:rPr>
                <w:t>MeNB</w:t>
              </w:r>
              <w:proofErr w:type="spellEnd"/>
              <w:r w:rsidRPr="00C37D2B"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285ABF5" w14:textId="40A54EB8" w:rsidR="00CC2952" w:rsidRPr="009B06A7" w:rsidRDefault="00CC2952" w:rsidP="00CC2952">
            <w:pPr>
              <w:pStyle w:val="TAC"/>
              <w:rPr>
                <w:ins w:id="49" w:author="Ericsson User" w:date="2020-08-04T20:00:00Z"/>
                <w:lang w:eastAsia="ja-JP"/>
              </w:rPr>
            </w:pPr>
            <w:ins w:id="50" w:author="Ericsson User" w:date="2020-08-04T20:00:00Z">
              <w:r w:rsidRPr="00C37D2B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4D229937" w14:textId="20C9C24F" w:rsidR="00CC2952" w:rsidRPr="009B06A7" w:rsidRDefault="00CC2952" w:rsidP="00CC2952">
            <w:pPr>
              <w:pStyle w:val="TAC"/>
              <w:rPr>
                <w:ins w:id="51" w:author="Ericsson User" w:date="2020-08-04T20:00:00Z"/>
                <w:lang w:eastAsia="ja-JP"/>
              </w:rPr>
            </w:pPr>
            <w:ins w:id="52" w:author="Ericsson User" w:date="2020-08-04T20:00:00Z">
              <w:r w:rsidRPr="00C37D2B">
                <w:rPr>
                  <w:lang w:eastAsia="zh-CN"/>
                </w:rPr>
                <w:t>reject</w:t>
              </w:r>
            </w:ins>
          </w:p>
        </w:tc>
      </w:tr>
    </w:tbl>
    <w:p w14:paraId="4EB8C32C" w14:textId="77777777" w:rsidR="00CC2952" w:rsidRPr="009B06A7" w:rsidRDefault="00CC2952" w:rsidP="00CC2952"/>
    <w:p w14:paraId="6BB20FF3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8798741" w14:textId="77777777" w:rsidR="00CC2952" w:rsidRDefault="00CC2952" w:rsidP="00CC2952">
      <w:pPr>
        <w:pStyle w:val="Heading3"/>
        <w:tabs>
          <w:tab w:val="left" w:pos="7797"/>
        </w:tabs>
        <w:spacing w:line="0" w:lineRule="atLeast"/>
        <w:sectPr w:rsidR="00CC2952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3" w:name="_Toc20954612"/>
      <w:bookmarkStart w:id="54" w:name="_Toc29906037"/>
      <w:bookmarkStart w:id="55" w:name="_Toc29906547"/>
      <w:bookmarkStart w:id="56" w:name="_Toc36550100"/>
      <w:bookmarkStart w:id="57" w:name="_Toc45103564"/>
      <w:bookmarkStart w:id="58" w:name="_Toc45227411"/>
      <w:bookmarkStart w:id="59" w:name="_Toc45890612"/>
      <w:bookmarkStart w:id="60" w:name="_Toc45891124"/>
    </w:p>
    <w:p w14:paraId="25FEC9DA" w14:textId="0C8D6C1F" w:rsidR="00CC2952" w:rsidRPr="009B06A7" w:rsidRDefault="00CC2952" w:rsidP="00CC2952">
      <w:pPr>
        <w:pStyle w:val="Heading3"/>
        <w:tabs>
          <w:tab w:val="left" w:pos="7797"/>
        </w:tabs>
        <w:spacing w:line="0" w:lineRule="atLeast"/>
      </w:pPr>
      <w:r w:rsidRPr="009B06A7">
        <w:lastRenderedPageBreak/>
        <w:t>9.3.4</w:t>
      </w:r>
      <w:r w:rsidRPr="009B06A7">
        <w:tab/>
        <w:t>PDU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A927821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ASN1START</w:t>
      </w:r>
    </w:p>
    <w:p w14:paraId="20174BDA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38C5B713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140D1551" w14:textId="77777777" w:rsidR="00CC2952" w:rsidRPr="009B06A7" w:rsidRDefault="00CC2952" w:rsidP="00CC2952">
      <w:pPr>
        <w:pStyle w:val="PL"/>
        <w:spacing w:line="0" w:lineRule="atLeast"/>
        <w:outlineLvl w:val="3"/>
        <w:rPr>
          <w:noProof w:val="0"/>
          <w:snapToGrid w:val="0"/>
        </w:rPr>
      </w:pPr>
      <w:r w:rsidRPr="009B06A7">
        <w:rPr>
          <w:noProof w:val="0"/>
          <w:snapToGrid w:val="0"/>
        </w:rPr>
        <w:t>-- PDU definitions for X2AP.</w:t>
      </w:r>
    </w:p>
    <w:p w14:paraId="54F78DDB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</w:t>
      </w:r>
    </w:p>
    <w:p w14:paraId="3809E4B3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-- **************************************************************</w:t>
      </w:r>
    </w:p>
    <w:p w14:paraId="6E976E35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</w:p>
    <w:p w14:paraId="426BD686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X2AP-PDU-Contents {</w:t>
      </w:r>
    </w:p>
    <w:p w14:paraId="3E11A27B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B06A7">
        <w:rPr>
          <w:noProof w:val="0"/>
          <w:snapToGrid w:val="0"/>
        </w:rPr>
        <w:t>itu-t</w:t>
      </w:r>
      <w:proofErr w:type="spellEnd"/>
      <w:r w:rsidRPr="009B06A7">
        <w:rPr>
          <w:noProof w:val="0"/>
          <w:snapToGrid w:val="0"/>
        </w:rPr>
        <w:t xml:space="preserve"> (0) identified-organization (4) </w:t>
      </w:r>
      <w:proofErr w:type="spellStart"/>
      <w:r w:rsidRPr="009B06A7">
        <w:rPr>
          <w:noProof w:val="0"/>
          <w:snapToGrid w:val="0"/>
        </w:rPr>
        <w:t>etsi</w:t>
      </w:r>
      <w:proofErr w:type="spellEnd"/>
      <w:r w:rsidRPr="009B06A7">
        <w:rPr>
          <w:noProof w:val="0"/>
          <w:snapToGrid w:val="0"/>
        </w:rPr>
        <w:t xml:space="preserve"> (0) </w:t>
      </w:r>
      <w:proofErr w:type="spellStart"/>
      <w:r w:rsidRPr="009B06A7">
        <w:rPr>
          <w:noProof w:val="0"/>
          <w:snapToGrid w:val="0"/>
        </w:rPr>
        <w:t>mobileDomain</w:t>
      </w:r>
      <w:proofErr w:type="spellEnd"/>
      <w:r w:rsidRPr="009B06A7">
        <w:rPr>
          <w:noProof w:val="0"/>
          <w:snapToGrid w:val="0"/>
        </w:rPr>
        <w:t xml:space="preserve"> (0) </w:t>
      </w:r>
    </w:p>
    <w:p w14:paraId="45930D51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eps-Access (21) modules (3) x2ap (2) version1 (1) x2ap-PDU-Contents (1</w:t>
      </w:r>
      <w:proofErr w:type="gramStart"/>
      <w:r w:rsidRPr="009B06A7">
        <w:rPr>
          <w:noProof w:val="0"/>
          <w:snapToGrid w:val="0"/>
        </w:rPr>
        <w:t>) }</w:t>
      </w:r>
      <w:proofErr w:type="gramEnd"/>
    </w:p>
    <w:p w14:paraId="3572C4F4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</w:p>
    <w:p w14:paraId="0EFA8708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 xml:space="preserve">DEFINITIONS AUTOMATIC </w:t>
      </w:r>
      <w:proofErr w:type="gramStart"/>
      <w:r w:rsidRPr="009B06A7">
        <w:rPr>
          <w:noProof w:val="0"/>
          <w:snapToGrid w:val="0"/>
        </w:rPr>
        <w:t>TAGS ::=</w:t>
      </w:r>
      <w:proofErr w:type="gramEnd"/>
      <w:r w:rsidRPr="009B06A7">
        <w:rPr>
          <w:noProof w:val="0"/>
          <w:snapToGrid w:val="0"/>
        </w:rPr>
        <w:t xml:space="preserve"> </w:t>
      </w:r>
    </w:p>
    <w:p w14:paraId="3C1AEED6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</w:p>
    <w:p w14:paraId="704952AB" w14:textId="77777777" w:rsidR="00CC2952" w:rsidRPr="009B06A7" w:rsidRDefault="00CC2952" w:rsidP="00CC2952">
      <w:pPr>
        <w:pStyle w:val="PL"/>
        <w:spacing w:line="0" w:lineRule="atLeast"/>
        <w:rPr>
          <w:noProof w:val="0"/>
          <w:snapToGrid w:val="0"/>
        </w:rPr>
      </w:pPr>
      <w:r w:rsidRPr="009B06A7">
        <w:rPr>
          <w:noProof w:val="0"/>
          <w:snapToGrid w:val="0"/>
        </w:rPr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9561EC7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27E7AB3C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7DA0E8B2" w14:textId="6D0A6594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TRACE START</w:t>
      </w:r>
    </w:p>
    <w:p w14:paraId="210BF4F2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62C09A30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11E81F13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</w:p>
    <w:p w14:paraId="10FCC424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9B06A7">
        <w:rPr>
          <w:rFonts w:cs="Courier New"/>
          <w:noProof w:val="0"/>
          <w:snapToGrid w:val="0"/>
        </w:rPr>
        <w:t>TraceStart</w:t>
      </w:r>
      <w:proofErr w:type="spellEnd"/>
      <w:r w:rsidRPr="009B06A7">
        <w:rPr>
          <w:rFonts w:cs="Courier New"/>
          <w:noProof w:val="0"/>
          <w:snapToGrid w:val="0"/>
        </w:rPr>
        <w:t xml:space="preserve"> ::=</w:t>
      </w:r>
      <w:proofErr w:type="gramEnd"/>
      <w:r w:rsidRPr="009B06A7">
        <w:rPr>
          <w:rFonts w:cs="Courier New"/>
          <w:noProof w:val="0"/>
          <w:snapToGrid w:val="0"/>
        </w:rPr>
        <w:t xml:space="preserve"> SEQUENCE {</w:t>
      </w:r>
    </w:p>
    <w:p w14:paraId="4BFD614F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proofErr w:type="gramStart"/>
      <w:r w:rsidRPr="009B06A7">
        <w:rPr>
          <w:rFonts w:cs="Courier New"/>
          <w:noProof w:val="0"/>
          <w:snapToGrid w:val="0"/>
        </w:rPr>
        <w:tab/>
        <w:t>{ {</w:t>
      </w:r>
      <w:proofErr w:type="spellStart"/>
      <w:proofErr w:type="gramEnd"/>
      <w:r w:rsidRPr="009B06A7">
        <w:rPr>
          <w:rFonts w:cs="Courier New"/>
          <w:noProof w:val="0"/>
          <w:snapToGrid w:val="0"/>
        </w:rPr>
        <w:t>TraceStartIEs</w:t>
      </w:r>
      <w:proofErr w:type="spellEnd"/>
      <w:r w:rsidRPr="009B06A7">
        <w:rPr>
          <w:rFonts w:cs="Courier New"/>
          <w:noProof w:val="0"/>
          <w:snapToGrid w:val="0"/>
        </w:rPr>
        <w:t>} },</w:t>
      </w:r>
    </w:p>
    <w:p w14:paraId="528AF16F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375D1215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088B728B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</w:p>
    <w:p w14:paraId="68B5F9D6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TraceStartIEs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</w:t>
      </w:r>
      <w:proofErr w:type="gramStart"/>
      <w:r w:rsidRPr="009B06A7">
        <w:rPr>
          <w:rFonts w:cs="Courier New"/>
          <w:noProof w:val="0"/>
          <w:snapToGrid w:val="0"/>
        </w:rPr>
        <w:t>IES ::=</w:t>
      </w:r>
      <w:proofErr w:type="gramEnd"/>
      <w:r w:rsidRPr="009B06A7">
        <w:rPr>
          <w:rFonts w:cs="Courier New"/>
          <w:noProof w:val="0"/>
          <w:snapToGrid w:val="0"/>
        </w:rPr>
        <w:t xml:space="preserve"> {</w:t>
      </w:r>
    </w:p>
    <w:p w14:paraId="283E818D" w14:textId="56E2A6E6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gramStart"/>
      <w:r w:rsidRPr="009B06A7">
        <w:rPr>
          <w:rFonts w:cs="Courier New"/>
          <w:noProof w:val="0"/>
          <w:snapToGrid w:val="0"/>
        </w:rPr>
        <w:t>{ ID</w:t>
      </w:r>
      <w:proofErr w:type="gramEnd"/>
      <w:r w:rsidRPr="009B06A7">
        <w:rPr>
          <w:rFonts w:cs="Courier New"/>
          <w:noProof w:val="0"/>
          <w:snapToGrid w:val="0"/>
        </w:rPr>
        <w:t xml:space="preserve"> id-MeNB-UE-X2AP-ID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CRITICALITY reject</w:t>
      </w:r>
      <w:r w:rsidRPr="009B06A7">
        <w:rPr>
          <w:rFonts w:cs="Courier New"/>
          <w:noProof w:val="0"/>
          <w:snapToGrid w:val="0"/>
        </w:rPr>
        <w:tab/>
        <w:t>TYPE UE-X2AP-ID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</w:t>
      </w:r>
      <w:r w:rsidRPr="009B06A7">
        <w:rPr>
          <w:rFonts w:cs="Courier New"/>
          <w:noProof w:val="0"/>
          <w:snapToGrid w:val="0"/>
        </w:rPr>
        <w:tab/>
        <w:t>}|</w:t>
      </w:r>
    </w:p>
    <w:p w14:paraId="00FCCCE7" w14:textId="708A1EDB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gramStart"/>
      <w:r w:rsidRPr="009B06A7">
        <w:rPr>
          <w:rFonts w:cs="Courier New"/>
          <w:noProof w:val="0"/>
          <w:snapToGrid w:val="0"/>
        </w:rPr>
        <w:t>{ ID</w:t>
      </w:r>
      <w:proofErr w:type="gramEnd"/>
      <w:r w:rsidRPr="009B06A7">
        <w:rPr>
          <w:rFonts w:cs="Courier New"/>
          <w:noProof w:val="0"/>
          <w:snapToGrid w:val="0"/>
        </w:rPr>
        <w:t xml:space="preserve"> id-SgNB-UE-X2AP-ID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CRITICALITY reject</w:t>
      </w:r>
      <w:r w:rsidRPr="009B06A7">
        <w:rPr>
          <w:rFonts w:cs="Courier New"/>
          <w:noProof w:val="0"/>
          <w:snapToGrid w:val="0"/>
        </w:rPr>
        <w:tab/>
        <w:t>TYPE SgNB-UE-X2AP-ID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</w:t>
      </w:r>
      <w:r w:rsidRPr="009B06A7">
        <w:rPr>
          <w:rFonts w:cs="Courier New"/>
          <w:noProof w:val="0"/>
          <w:snapToGrid w:val="0"/>
        </w:rPr>
        <w:tab/>
        <w:t>}|</w:t>
      </w:r>
    </w:p>
    <w:p w14:paraId="62174D34" w14:textId="692FD64F" w:rsidR="00CC2952" w:rsidRPr="0036781C" w:rsidRDefault="00CC2952" w:rsidP="00CC2952">
      <w:pPr>
        <w:pStyle w:val="PL"/>
        <w:rPr>
          <w:ins w:id="61" w:author="Ericsson User" w:date="2020-08-04T19:58:00Z"/>
          <w:rFonts w:eastAsia="SimSun"/>
          <w:snapToGrid w:val="0"/>
          <w:lang w:eastAsia="en-GB"/>
        </w:rPr>
      </w:pPr>
      <w:r w:rsidRPr="009B06A7">
        <w:rPr>
          <w:snapToGrid w:val="0"/>
        </w:rPr>
        <w:tab/>
        <w:t>{ ID id-TraceActivation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>
        <w:rPr>
          <w:snapToGrid w:val="0"/>
        </w:rPr>
        <w:tab/>
      </w:r>
      <w:r w:rsidRPr="009B06A7">
        <w:rPr>
          <w:snapToGrid w:val="0"/>
        </w:rPr>
        <w:t>CRITICALITY ignore</w:t>
      </w:r>
      <w:r w:rsidRPr="009B06A7">
        <w:rPr>
          <w:snapToGrid w:val="0"/>
        </w:rPr>
        <w:tab/>
        <w:t>TYPE TraceActivation</w:t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</w:r>
      <w:r w:rsidRPr="009B06A7">
        <w:rPr>
          <w:snapToGrid w:val="0"/>
        </w:rPr>
        <w:tab/>
        <w:t>PRESENCE mandatory</w:t>
      </w:r>
      <w:r w:rsidRPr="009B06A7">
        <w:rPr>
          <w:snapToGrid w:val="0"/>
        </w:rPr>
        <w:tab/>
        <w:t>}</w:t>
      </w:r>
      <w:ins w:id="62" w:author="Ericsson User" w:date="2020-08-04T19:58:00Z">
        <w:r w:rsidRPr="0036781C">
          <w:rPr>
            <w:rFonts w:eastAsia="SimSun"/>
            <w:snapToGrid w:val="0"/>
            <w:lang w:eastAsia="en-GB"/>
          </w:rPr>
          <w:t>|</w:t>
        </w:r>
      </w:ins>
    </w:p>
    <w:p w14:paraId="7D4D62C0" w14:textId="0B9AC206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ins w:id="63" w:author="Ericsson User" w:date="2020-08-04T19:58:00Z">
        <w:r w:rsidRPr="0036781C">
          <w:rPr>
            <w:rFonts w:eastAsia="SimSun" w:cs="Courier New"/>
            <w:snapToGrid w:val="0"/>
            <w:lang w:eastAsia="en-GB"/>
          </w:rPr>
          <w:tab/>
          <w:t>{ ID id-MeNB-UE-X2AP-ID-Extension</w:t>
        </w:r>
        <w:r w:rsidRPr="0036781C">
          <w:rPr>
            <w:rFonts w:eastAsia="SimSun" w:cs="Courier New"/>
            <w:snapToGrid w:val="0"/>
            <w:lang w:eastAsia="en-GB"/>
          </w:rPr>
          <w:tab/>
          <w:t>CRITICALITY reject</w:t>
        </w:r>
        <w:r w:rsidRPr="0036781C">
          <w:rPr>
            <w:rFonts w:eastAsia="SimSun" w:cs="Courier New"/>
            <w:snapToGrid w:val="0"/>
            <w:lang w:eastAsia="en-GB"/>
          </w:rPr>
          <w:tab/>
          <w:t>TYPE UE-X2AP-ID-Extension</w:t>
        </w:r>
        <w:r w:rsidRPr="0036781C">
          <w:rPr>
            <w:rFonts w:eastAsia="SimSun" w:cs="Courier New"/>
            <w:snapToGrid w:val="0"/>
            <w:lang w:eastAsia="en-GB"/>
          </w:rPr>
          <w:tab/>
        </w:r>
        <w:r w:rsidRPr="0036781C">
          <w:rPr>
            <w:rFonts w:eastAsia="SimSun" w:cs="Courier New"/>
            <w:snapToGrid w:val="0"/>
            <w:lang w:eastAsia="en-GB"/>
          </w:rPr>
          <w:tab/>
        </w:r>
        <w:r w:rsidRPr="0036781C">
          <w:rPr>
            <w:rFonts w:eastAsia="SimSun" w:cs="Courier New"/>
            <w:snapToGrid w:val="0"/>
            <w:lang w:eastAsia="en-GB"/>
          </w:rPr>
          <w:tab/>
          <w:t>PRESENCE optional}</w:t>
        </w:r>
      </w:ins>
      <w:r w:rsidRPr="009B06A7">
        <w:rPr>
          <w:rFonts w:cs="Courier New"/>
          <w:noProof w:val="0"/>
          <w:snapToGrid w:val="0"/>
        </w:rPr>
        <w:t>,</w:t>
      </w:r>
    </w:p>
    <w:p w14:paraId="1CD25FBB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4DAF513D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9CC75DD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</w:p>
    <w:p w14:paraId="13D27DEC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0D358A06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59FCC000" w14:textId="66B40471" w:rsidR="00CC2952" w:rsidRPr="009B06A7" w:rsidRDefault="00CC2952" w:rsidP="00CC2952">
      <w:pPr>
        <w:pStyle w:val="PL"/>
        <w:rPr>
          <w:snapToGrid w:val="0"/>
        </w:rPr>
      </w:pPr>
      <w:r w:rsidRPr="009B06A7">
        <w:rPr>
          <w:snapToGrid w:val="0"/>
        </w:rPr>
        <w:t>-- DEACTIVATE TRACE</w:t>
      </w:r>
    </w:p>
    <w:p w14:paraId="505EA634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</w:t>
      </w:r>
    </w:p>
    <w:p w14:paraId="5A1AE970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-- **************************************************************</w:t>
      </w:r>
    </w:p>
    <w:p w14:paraId="557A51A4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</w:p>
    <w:p w14:paraId="509AE641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proofErr w:type="spellStart"/>
      <w:proofErr w:type="gramStart"/>
      <w:r w:rsidRPr="009B06A7">
        <w:rPr>
          <w:rFonts w:cs="Courier New"/>
          <w:noProof w:val="0"/>
          <w:snapToGrid w:val="0"/>
        </w:rPr>
        <w:t>DeactivateTrace</w:t>
      </w:r>
      <w:proofErr w:type="spellEnd"/>
      <w:r w:rsidRPr="009B06A7">
        <w:rPr>
          <w:rFonts w:cs="Courier New"/>
          <w:noProof w:val="0"/>
          <w:snapToGrid w:val="0"/>
        </w:rPr>
        <w:t xml:space="preserve"> ::=</w:t>
      </w:r>
      <w:proofErr w:type="gramEnd"/>
      <w:r w:rsidRPr="009B06A7">
        <w:rPr>
          <w:rFonts w:cs="Courier New"/>
          <w:noProof w:val="0"/>
          <w:snapToGrid w:val="0"/>
        </w:rPr>
        <w:t xml:space="preserve"> SEQUENCE {</w:t>
      </w:r>
    </w:p>
    <w:p w14:paraId="6180381C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protocolIEs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proofErr w:type="spellStart"/>
      <w:r w:rsidRPr="009B06A7">
        <w:rPr>
          <w:rFonts w:cs="Courier New"/>
          <w:noProof w:val="0"/>
          <w:snapToGrid w:val="0"/>
        </w:rPr>
        <w:t>ProtocolIE</w:t>
      </w:r>
      <w:proofErr w:type="spellEnd"/>
      <w:r w:rsidRPr="009B06A7">
        <w:rPr>
          <w:rFonts w:cs="Courier New"/>
          <w:noProof w:val="0"/>
          <w:snapToGrid w:val="0"/>
        </w:rPr>
        <w:t>-Container</w:t>
      </w:r>
      <w:r w:rsidRPr="009B06A7">
        <w:rPr>
          <w:rFonts w:cs="Courier New"/>
          <w:noProof w:val="0"/>
          <w:snapToGrid w:val="0"/>
        </w:rPr>
        <w:tab/>
      </w:r>
      <w:proofErr w:type="gramStart"/>
      <w:r w:rsidRPr="009B06A7">
        <w:rPr>
          <w:rFonts w:cs="Courier New"/>
          <w:noProof w:val="0"/>
          <w:snapToGrid w:val="0"/>
        </w:rPr>
        <w:tab/>
        <w:t>{ {</w:t>
      </w:r>
      <w:proofErr w:type="spellStart"/>
      <w:proofErr w:type="gramEnd"/>
      <w:r w:rsidRPr="009B06A7">
        <w:rPr>
          <w:rFonts w:cs="Courier New"/>
          <w:noProof w:val="0"/>
          <w:snapToGrid w:val="0"/>
        </w:rPr>
        <w:t>DeactivateTraceIEs</w:t>
      </w:r>
      <w:proofErr w:type="spellEnd"/>
      <w:r w:rsidRPr="009B06A7">
        <w:rPr>
          <w:rFonts w:cs="Courier New"/>
          <w:noProof w:val="0"/>
          <w:snapToGrid w:val="0"/>
        </w:rPr>
        <w:t>} },</w:t>
      </w:r>
    </w:p>
    <w:p w14:paraId="0EF5649D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772197B9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5EC6995A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</w:p>
    <w:p w14:paraId="03F6095C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proofErr w:type="spellStart"/>
      <w:r w:rsidRPr="009B06A7">
        <w:rPr>
          <w:rFonts w:cs="Courier New"/>
          <w:noProof w:val="0"/>
          <w:snapToGrid w:val="0"/>
        </w:rPr>
        <w:t>DeactivateTraceIEs</w:t>
      </w:r>
      <w:proofErr w:type="spellEnd"/>
      <w:r w:rsidRPr="009B06A7">
        <w:rPr>
          <w:rFonts w:cs="Courier New"/>
          <w:noProof w:val="0"/>
          <w:snapToGrid w:val="0"/>
        </w:rPr>
        <w:t xml:space="preserve"> X2AP-PROTOCOL-</w:t>
      </w:r>
      <w:proofErr w:type="gramStart"/>
      <w:r w:rsidRPr="009B06A7">
        <w:rPr>
          <w:rFonts w:cs="Courier New"/>
          <w:noProof w:val="0"/>
          <w:snapToGrid w:val="0"/>
        </w:rPr>
        <w:t>IES ::=</w:t>
      </w:r>
      <w:proofErr w:type="gramEnd"/>
      <w:r w:rsidRPr="009B06A7">
        <w:rPr>
          <w:rFonts w:cs="Courier New"/>
          <w:noProof w:val="0"/>
          <w:snapToGrid w:val="0"/>
        </w:rPr>
        <w:t xml:space="preserve"> {</w:t>
      </w:r>
    </w:p>
    <w:p w14:paraId="10D1C4F9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gramStart"/>
      <w:r w:rsidRPr="009B06A7">
        <w:rPr>
          <w:rFonts w:cs="Courier New"/>
          <w:noProof w:val="0"/>
          <w:snapToGrid w:val="0"/>
        </w:rPr>
        <w:t>{ ID</w:t>
      </w:r>
      <w:proofErr w:type="gramEnd"/>
      <w:r w:rsidRPr="009B06A7">
        <w:rPr>
          <w:rFonts w:cs="Courier New"/>
          <w:noProof w:val="0"/>
          <w:snapToGrid w:val="0"/>
        </w:rPr>
        <w:t xml:space="preserve"> id-MeNB-UE-X2AP-ID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CRITICALITY reject</w:t>
      </w:r>
      <w:r w:rsidRPr="009B06A7">
        <w:rPr>
          <w:rFonts w:cs="Courier New"/>
          <w:noProof w:val="0"/>
          <w:snapToGrid w:val="0"/>
        </w:rPr>
        <w:tab/>
        <w:t>TYPE UE-X2AP-ID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</w:t>
      </w:r>
      <w:r w:rsidRPr="009B06A7">
        <w:rPr>
          <w:rFonts w:cs="Courier New"/>
          <w:noProof w:val="0"/>
          <w:snapToGrid w:val="0"/>
        </w:rPr>
        <w:tab/>
        <w:t>}|</w:t>
      </w:r>
    </w:p>
    <w:p w14:paraId="5A7E40EC" w14:textId="76B37641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</w:r>
      <w:proofErr w:type="gramStart"/>
      <w:r w:rsidRPr="009B06A7">
        <w:rPr>
          <w:rFonts w:cs="Courier New"/>
          <w:noProof w:val="0"/>
          <w:snapToGrid w:val="0"/>
        </w:rPr>
        <w:t>{ ID</w:t>
      </w:r>
      <w:proofErr w:type="gramEnd"/>
      <w:r w:rsidRPr="009B06A7">
        <w:rPr>
          <w:rFonts w:cs="Courier New"/>
          <w:noProof w:val="0"/>
          <w:snapToGrid w:val="0"/>
        </w:rPr>
        <w:t xml:space="preserve"> id-SgNB-UE-X2AP-ID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CRITICALITY reject</w:t>
      </w:r>
      <w:r w:rsidRPr="009B06A7">
        <w:rPr>
          <w:rFonts w:cs="Courier New"/>
          <w:noProof w:val="0"/>
          <w:snapToGrid w:val="0"/>
        </w:rPr>
        <w:tab/>
        <w:t>TYPE SgNB-UE-X2AP-ID</w:t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</w:t>
      </w:r>
      <w:r w:rsidRPr="009B06A7">
        <w:rPr>
          <w:rFonts w:cs="Courier New"/>
          <w:noProof w:val="0"/>
          <w:snapToGrid w:val="0"/>
        </w:rPr>
        <w:tab/>
        <w:t>}|</w:t>
      </w:r>
    </w:p>
    <w:p w14:paraId="00779999" w14:textId="58C5E68A" w:rsidR="00CC2952" w:rsidRPr="0036781C" w:rsidRDefault="00CC2952" w:rsidP="00CC2952">
      <w:pPr>
        <w:pStyle w:val="PL"/>
        <w:rPr>
          <w:ins w:id="64" w:author="Ericsson User" w:date="2020-08-04T19:58:00Z"/>
          <w:rFonts w:eastAsia="SimSun"/>
          <w:snapToGrid w:val="0"/>
          <w:lang w:eastAsia="en-GB"/>
        </w:rPr>
      </w:pPr>
      <w:r w:rsidRPr="009B06A7">
        <w:rPr>
          <w:rFonts w:cs="Courier New"/>
          <w:noProof w:val="0"/>
          <w:snapToGrid w:val="0"/>
        </w:rPr>
        <w:tab/>
      </w:r>
      <w:proofErr w:type="gramStart"/>
      <w:r w:rsidRPr="009B06A7">
        <w:rPr>
          <w:rFonts w:cs="Courier New"/>
          <w:noProof w:val="0"/>
          <w:snapToGrid w:val="0"/>
        </w:rPr>
        <w:t>{ ID</w:t>
      </w:r>
      <w:proofErr w:type="gramEnd"/>
      <w:r w:rsidRPr="009B06A7">
        <w:rPr>
          <w:rFonts w:cs="Courier New"/>
          <w:noProof w:val="0"/>
          <w:snapToGrid w:val="0"/>
        </w:rPr>
        <w:t xml:space="preserve"> id-</w:t>
      </w:r>
      <w:proofErr w:type="spellStart"/>
      <w:r w:rsidRPr="009B06A7">
        <w:rPr>
          <w:rFonts w:cs="Courier New"/>
          <w:noProof w:val="0"/>
          <w:snapToGrid w:val="0"/>
        </w:rPr>
        <w:t>EUTRANTraceID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>CRITICALITY ignore</w:t>
      </w:r>
      <w:r w:rsidRPr="009B06A7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9B06A7">
        <w:rPr>
          <w:rFonts w:cs="Courier New"/>
          <w:noProof w:val="0"/>
          <w:snapToGrid w:val="0"/>
        </w:rPr>
        <w:t>EUTRANTraceID</w:t>
      </w:r>
      <w:proofErr w:type="spellEnd"/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</w:r>
      <w:r w:rsidRPr="009B06A7">
        <w:rPr>
          <w:rFonts w:cs="Courier New"/>
          <w:noProof w:val="0"/>
          <w:snapToGrid w:val="0"/>
        </w:rPr>
        <w:tab/>
        <w:t>PRESENCE mandatory</w:t>
      </w:r>
      <w:r w:rsidRPr="009B06A7">
        <w:rPr>
          <w:rFonts w:cs="Courier New"/>
          <w:noProof w:val="0"/>
          <w:snapToGrid w:val="0"/>
        </w:rPr>
        <w:tab/>
        <w:t>}</w:t>
      </w:r>
      <w:ins w:id="65" w:author="Ericsson User" w:date="2020-08-04T19:58:00Z">
        <w:r w:rsidRPr="0036781C">
          <w:rPr>
            <w:rFonts w:eastAsia="SimSun"/>
            <w:snapToGrid w:val="0"/>
            <w:lang w:eastAsia="en-GB"/>
          </w:rPr>
          <w:t>|</w:t>
        </w:r>
      </w:ins>
    </w:p>
    <w:p w14:paraId="388D8DFA" w14:textId="6641B8C6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ins w:id="66" w:author="Ericsson User" w:date="2020-08-04T19:58:00Z">
        <w:r w:rsidRPr="0036781C">
          <w:rPr>
            <w:rFonts w:eastAsia="SimSun" w:cs="Courier New"/>
            <w:snapToGrid w:val="0"/>
            <w:lang w:eastAsia="en-GB"/>
          </w:rPr>
          <w:lastRenderedPageBreak/>
          <w:tab/>
          <w:t>{ ID id-MeNB-UE-X2AP-ID-Extension</w:t>
        </w:r>
        <w:r w:rsidRPr="0036781C">
          <w:rPr>
            <w:rFonts w:eastAsia="SimSun" w:cs="Courier New"/>
            <w:snapToGrid w:val="0"/>
            <w:lang w:eastAsia="en-GB"/>
          </w:rPr>
          <w:tab/>
          <w:t>CRITICALITY reject</w:t>
        </w:r>
        <w:r w:rsidRPr="0036781C">
          <w:rPr>
            <w:rFonts w:eastAsia="SimSun" w:cs="Courier New"/>
            <w:snapToGrid w:val="0"/>
            <w:lang w:eastAsia="en-GB"/>
          </w:rPr>
          <w:tab/>
          <w:t>TYPE UE-X2AP-ID-Extension</w:t>
        </w:r>
        <w:r w:rsidRPr="0036781C">
          <w:rPr>
            <w:rFonts w:eastAsia="SimSun" w:cs="Courier New"/>
            <w:snapToGrid w:val="0"/>
            <w:lang w:eastAsia="en-GB"/>
          </w:rPr>
          <w:tab/>
        </w:r>
        <w:r w:rsidRPr="0036781C">
          <w:rPr>
            <w:rFonts w:eastAsia="SimSun" w:cs="Courier New"/>
            <w:snapToGrid w:val="0"/>
            <w:lang w:eastAsia="en-GB"/>
          </w:rPr>
          <w:tab/>
        </w:r>
        <w:r w:rsidRPr="0036781C">
          <w:rPr>
            <w:rFonts w:eastAsia="SimSun" w:cs="Courier New"/>
            <w:snapToGrid w:val="0"/>
            <w:lang w:eastAsia="en-GB"/>
          </w:rPr>
          <w:tab/>
          <w:t>PRESENCE optional}</w:t>
        </w:r>
      </w:ins>
      <w:r w:rsidRPr="009B06A7">
        <w:rPr>
          <w:rFonts w:cs="Courier New"/>
          <w:noProof w:val="0"/>
          <w:snapToGrid w:val="0"/>
        </w:rPr>
        <w:t>,</w:t>
      </w:r>
    </w:p>
    <w:p w14:paraId="298C8D68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ab/>
        <w:t>...</w:t>
      </w:r>
    </w:p>
    <w:p w14:paraId="1019A39A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}</w:t>
      </w:r>
    </w:p>
    <w:p w14:paraId="42A61619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</w:p>
    <w:p w14:paraId="78AA9E09" w14:textId="77777777" w:rsidR="00CC2952" w:rsidRPr="009B06A7" w:rsidRDefault="00CC2952" w:rsidP="00CC2952">
      <w:pPr>
        <w:pStyle w:val="PL"/>
        <w:rPr>
          <w:rFonts w:cs="Courier New"/>
          <w:noProof w:val="0"/>
          <w:snapToGrid w:val="0"/>
        </w:rPr>
      </w:pPr>
      <w:r w:rsidRPr="009B06A7">
        <w:rPr>
          <w:rFonts w:cs="Courier New"/>
          <w:noProof w:val="0"/>
          <w:snapToGrid w:val="0"/>
        </w:rPr>
        <w:t>END</w:t>
      </w:r>
    </w:p>
    <w:p w14:paraId="447DC11F" w14:textId="77777777" w:rsidR="00CC2952" w:rsidRPr="009B06A7" w:rsidRDefault="00CC2952" w:rsidP="00CC2952">
      <w:pPr>
        <w:pStyle w:val="PL"/>
        <w:rPr>
          <w:noProof w:val="0"/>
        </w:rPr>
      </w:pPr>
      <w:r w:rsidRPr="009B06A7">
        <w:rPr>
          <w:noProof w:val="0"/>
        </w:rPr>
        <w:t>-- ASN1STOP</w:t>
      </w: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CC295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31B0F" w14:textId="77777777" w:rsidR="005405BA" w:rsidRDefault="005405BA">
      <w:r>
        <w:separator/>
      </w:r>
    </w:p>
  </w:endnote>
  <w:endnote w:type="continuationSeparator" w:id="0">
    <w:p w14:paraId="7DF30F63" w14:textId="77777777" w:rsidR="005405BA" w:rsidRDefault="00540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47B5F" w14:textId="77777777" w:rsidR="005405BA" w:rsidRDefault="005405BA">
      <w:r>
        <w:separator/>
      </w:r>
    </w:p>
  </w:footnote>
  <w:footnote w:type="continuationSeparator" w:id="0">
    <w:p w14:paraId="2BD127F6" w14:textId="77777777" w:rsidR="005405BA" w:rsidRDefault="00540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6051B"/>
    <w:rsid w:val="00167C33"/>
    <w:rsid w:val="00192C46"/>
    <w:rsid w:val="001A08B3"/>
    <w:rsid w:val="001A7B60"/>
    <w:rsid w:val="001B52F0"/>
    <w:rsid w:val="001B7A65"/>
    <w:rsid w:val="001E41F3"/>
    <w:rsid w:val="0026004D"/>
    <w:rsid w:val="002640DD"/>
    <w:rsid w:val="00267EAA"/>
    <w:rsid w:val="00275D12"/>
    <w:rsid w:val="00284FEB"/>
    <w:rsid w:val="002860C4"/>
    <w:rsid w:val="002B27C6"/>
    <w:rsid w:val="002B5741"/>
    <w:rsid w:val="00301CFD"/>
    <w:rsid w:val="00304AEA"/>
    <w:rsid w:val="00305409"/>
    <w:rsid w:val="00326800"/>
    <w:rsid w:val="00342FC9"/>
    <w:rsid w:val="003609EF"/>
    <w:rsid w:val="0036231A"/>
    <w:rsid w:val="00374DD4"/>
    <w:rsid w:val="003E1A36"/>
    <w:rsid w:val="00410371"/>
    <w:rsid w:val="004242F1"/>
    <w:rsid w:val="004724F2"/>
    <w:rsid w:val="004B5490"/>
    <w:rsid w:val="004B75B7"/>
    <w:rsid w:val="0051580D"/>
    <w:rsid w:val="005405BA"/>
    <w:rsid w:val="0054335C"/>
    <w:rsid w:val="00547111"/>
    <w:rsid w:val="00554527"/>
    <w:rsid w:val="00592D74"/>
    <w:rsid w:val="00593881"/>
    <w:rsid w:val="005E2C44"/>
    <w:rsid w:val="006124E0"/>
    <w:rsid w:val="00621188"/>
    <w:rsid w:val="00625516"/>
    <w:rsid w:val="006257ED"/>
    <w:rsid w:val="00695808"/>
    <w:rsid w:val="006B3425"/>
    <w:rsid w:val="006B46FB"/>
    <w:rsid w:val="006E21FB"/>
    <w:rsid w:val="0071753A"/>
    <w:rsid w:val="00792342"/>
    <w:rsid w:val="007977A8"/>
    <w:rsid w:val="007B512A"/>
    <w:rsid w:val="007B5AB7"/>
    <w:rsid w:val="007C2097"/>
    <w:rsid w:val="007D6A07"/>
    <w:rsid w:val="007F7259"/>
    <w:rsid w:val="008040A8"/>
    <w:rsid w:val="008279FA"/>
    <w:rsid w:val="008626E7"/>
    <w:rsid w:val="00870EE7"/>
    <w:rsid w:val="00872166"/>
    <w:rsid w:val="00883FB4"/>
    <w:rsid w:val="0088610A"/>
    <w:rsid w:val="008863B9"/>
    <w:rsid w:val="008A45A6"/>
    <w:rsid w:val="008D5554"/>
    <w:rsid w:val="008F686C"/>
    <w:rsid w:val="009148DE"/>
    <w:rsid w:val="009241C4"/>
    <w:rsid w:val="00941E30"/>
    <w:rsid w:val="00964925"/>
    <w:rsid w:val="009777D9"/>
    <w:rsid w:val="00991B88"/>
    <w:rsid w:val="009A5753"/>
    <w:rsid w:val="009A579D"/>
    <w:rsid w:val="009A7D15"/>
    <w:rsid w:val="009D7488"/>
    <w:rsid w:val="009E3297"/>
    <w:rsid w:val="009E5D71"/>
    <w:rsid w:val="009F734F"/>
    <w:rsid w:val="00A246B6"/>
    <w:rsid w:val="00A47E70"/>
    <w:rsid w:val="00A50CF0"/>
    <w:rsid w:val="00A6638F"/>
    <w:rsid w:val="00A7671C"/>
    <w:rsid w:val="00A935B4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2952"/>
    <w:rsid w:val="00CC5026"/>
    <w:rsid w:val="00CC68D0"/>
    <w:rsid w:val="00D03F9A"/>
    <w:rsid w:val="00D06D51"/>
    <w:rsid w:val="00D14760"/>
    <w:rsid w:val="00D24991"/>
    <w:rsid w:val="00D50255"/>
    <w:rsid w:val="00D66520"/>
    <w:rsid w:val="00DE34CF"/>
    <w:rsid w:val="00DE666D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CC29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295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C29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C2952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CC295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67C33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67C3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827F3-7C05-4966-8A6B-DA1FAC90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A6A5E6-56A7-44B8-B234-3668F751C0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8C0B15-E78F-4C78-9F75-1A499C75631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F586636-0143-4BC5-AE9D-80A7E660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825</Words>
  <Characters>4705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23</cp:revision>
  <cp:lastPrinted>1899-12-31T23:00:00Z</cp:lastPrinted>
  <dcterms:created xsi:type="dcterms:W3CDTF">2020-08-04T17:49:00Z</dcterms:created>
  <dcterms:modified xsi:type="dcterms:W3CDTF">2020-08-06T12:43:00Z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