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0827ABAB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53ACF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A86ECE" w:rsidRPr="00A86ECE">
        <w:rPr>
          <w:rFonts w:cs="Arial"/>
          <w:bCs/>
          <w:sz w:val="24"/>
          <w:lang w:eastAsia="ja-JP"/>
        </w:rPr>
        <w:t>R3-204999</w:t>
      </w:r>
    </w:p>
    <w:p w14:paraId="61C8592A" w14:textId="220F466D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53ACF">
        <w:rPr>
          <w:b/>
          <w:noProof/>
          <w:sz w:val="24"/>
        </w:rPr>
        <w:t>17</w:t>
      </w:r>
      <w:r w:rsidR="00253A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53ACF">
        <w:rPr>
          <w:b/>
          <w:noProof/>
          <w:sz w:val="24"/>
        </w:rPr>
        <w:t>27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3AC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11653B8B" w:rsidR="0077232F" w:rsidRPr="00A86ECE" w:rsidRDefault="00A86ECE" w:rsidP="00A86EC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 w:rsidRPr="00A86ECE">
              <w:rPr>
                <w:rFonts w:eastAsia="SimSun"/>
                <w:b/>
                <w:sz w:val="28"/>
                <w:lang w:val="en-US" w:eastAsia="zh-CN"/>
              </w:rPr>
              <w:t>0439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71A2DDBC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253ACF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253ACF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4A526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43FE4111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53ACF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253ACF">
              <w:rPr>
                <w:rFonts w:eastAsia="SimSun"/>
                <w:lang w:val="en-US" w:eastAsia="zh-CN"/>
              </w:rPr>
              <w:t>06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0ECBC89D" w:rsidR="0077232F" w:rsidRDefault="004522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4EE093B6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253ACF">
              <w:t>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E0078" w14:textId="77777777" w:rsidR="00D04108" w:rsidRDefault="00D04108" w:rsidP="00D0410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  <w:p w14:paraId="41CDA271" w14:textId="25C4F222" w:rsidR="00B67E8D" w:rsidRPr="00582AFA" w:rsidRDefault="00D04108" w:rsidP="00D0410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Failure Notification URI is needed to indicate to which network function the failure of the NAS PDU delivery.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CDB82" w14:textId="77777777" w:rsidR="00D04108" w:rsidRDefault="00D04108" w:rsidP="00D0410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 URI is introduced in the messages when AMF sends the non PDU session related NAS PDU to NG-RAN node</w:t>
            </w:r>
          </w:p>
          <w:p w14:paraId="4C9DF1B4" w14:textId="77777777" w:rsidR="00D04108" w:rsidRDefault="00D04108" w:rsidP="00D0410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 URI is introduced in NAS non delivery message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3" w:name="_GoBack"/>
            <w:bookmarkEnd w:id="3"/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25627F9A" w:rsidR="0077232F" w:rsidRDefault="00A850F6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2, 8.2.1.2</w:t>
            </w:r>
            <w:proofErr w:type="gramStart"/>
            <w:r>
              <w:rPr>
                <w:rFonts w:eastAsia="SimSun"/>
                <w:lang w:val="en-US" w:eastAsia="zh-CN"/>
              </w:rPr>
              <w:t>,  8.3.1.2</w:t>
            </w:r>
            <w:proofErr w:type="gramEnd"/>
            <w:r>
              <w:rPr>
                <w:rFonts w:eastAsia="SimSun"/>
                <w:lang w:val="en-US" w:eastAsia="zh-CN"/>
              </w:rPr>
              <w:t>, 8.6.2.2, 8.6.4.2, 9.2.1.1, 9.2.2.1, 9.2.5.4, 9.2.5.2</w:t>
            </w:r>
            <w:r w:rsidR="00EA7651">
              <w:rPr>
                <w:rFonts w:eastAsia="SimSun"/>
                <w:lang w:val="en-US" w:eastAsia="zh-CN"/>
              </w:rPr>
              <w:t>, 9.4.4, 9.4.7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7B03908" w14:textId="77777777" w:rsidR="008729C8" w:rsidRPr="001D2E49" w:rsidRDefault="008729C8" w:rsidP="008729C8">
      <w:pPr>
        <w:pStyle w:val="Heading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20954926"/>
      <w:bookmarkStart w:id="16" w:name="_Toc29503363"/>
      <w:bookmarkStart w:id="17" w:name="_Toc29503947"/>
      <w:bookmarkStart w:id="18" w:name="_Toc29504531"/>
      <w:bookmarkStart w:id="19" w:name="_Toc36552977"/>
      <w:bookmarkStart w:id="20" w:name="_Toc36554704"/>
      <w:bookmarkStart w:id="21" w:name="_Toc45651994"/>
      <w:bookmarkStart w:id="22" w:name="_Toc45658426"/>
      <w:bookmarkStart w:id="23" w:name="_Toc45720246"/>
      <w:bookmarkStart w:id="24" w:name="_Toc45798126"/>
      <w:bookmarkStart w:id="25" w:name="_Toc45897515"/>
      <w:r w:rsidRPr="001D2E49">
        <w:lastRenderedPageBreak/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88C9C3" w14:textId="77777777" w:rsidR="008729C8" w:rsidRPr="001D2E49" w:rsidRDefault="008729C8" w:rsidP="008729C8">
      <w:r w:rsidRPr="001D2E49">
        <w:t>The following documents contain provisions which, through reference in this text, constitute provisions of the present document.</w:t>
      </w:r>
    </w:p>
    <w:p w14:paraId="10B12039" w14:textId="77777777" w:rsidR="008729C8" w:rsidRPr="001D2E49" w:rsidRDefault="008729C8" w:rsidP="008729C8">
      <w:pPr>
        <w:pStyle w:val="B10"/>
      </w:pPr>
      <w:bookmarkStart w:id="26" w:name="OLE_LINK2"/>
      <w:bookmarkStart w:id="27" w:name="OLE_LINK3"/>
      <w:bookmarkStart w:id="28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762DF136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5B8BA1E5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6"/>
    <w:bookmarkEnd w:id="27"/>
    <w:bookmarkEnd w:id="28"/>
    <w:p w14:paraId="16CEC302" w14:textId="77777777" w:rsidR="008729C8" w:rsidRPr="001D2E49" w:rsidRDefault="008729C8" w:rsidP="008729C8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151BDE06" w14:textId="77777777" w:rsidR="008729C8" w:rsidRPr="001D2E49" w:rsidRDefault="008729C8" w:rsidP="008729C8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69214BCB" w14:textId="77777777" w:rsidR="008729C8" w:rsidRPr="001D2E49" w:rsidRDefault="008729C8" w:rsidP="008729C8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3D658CC1" w14:textId="77777777" w:rsidR="008729C8" w:rsidRPr="001D2E49" w:rsidRDefault="008729C8" w:rsidP="008729C8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BD59210" w14:textId="77777777" w:rsidR="008729C8" w:rsidRPr="001D2E49" w:rsidRDefault="008729C8" w:rsidP="008729C8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4B517ABB" w14:textId="77777777" w:rsidR="008729C8" w:rsidRPr="001D2E49" w:rsidRDefault="008729C8" w:rsidP="008729C8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FDE28C9" w14:textId="77777777" w:rsidR="008729C8" w:rsidRPr="001D2E49" w:rsidRDefault="008729C8" w:rsidP="008729C8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58CF5A1F" w14:textId="77777777" w:rsidR="008729C8" w:rsidRPr="001D2E49" w:rsidRDefault="008729C8" w:rsidP="008729C8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25C12C75" w14:textId="77777777" w:rsidR="008729C8" w:rsidRPr="001D2E49" w:rsidRDefault="008729C8" w:rsidP="008729C8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ED34C22" w14:textId="77777777" w:rsidR="008729C8" w:rsidRPr="001D2E49" w:rsidRDefault="008729C8" w:rsidP="008729C8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B1CA712" w14:textId="77777777" w:rsidR="008729C8" w:rsidRPr="001D2E49" w:rsidRDefault="008729C8" w:rsidP="008729C8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6542149C" w14:textId="77777777" w:rsidR="008729C8" w:rsidRPr="001D2E49" w:rsidRDefault="008729C8" w:rsidP="008729C8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331D91EB" w14:textId="77777777" w:rsidR="008729C8" w:rsidRPr="001D2E49" w:rsidRDefault="008729C8" w:rsidP="008729C8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1073B7C5" w14:textId="77777777" w:rsidR="008729C8" w:rsidRPr="001D2E49" w:rsidRDefault="008729C8" w:rsidP="008729C8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25DBA69" w14:textId="77777777" w:rsidR="008729C8" w:rsidRPr="001D2E49" w:rsidRDefault="008729C8" w:rsidP="008729C8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0C530AD" w14:textId="77777777" w:rsidR="008729C8" w:rsidRPr="001D2E49" w:rsidRDefault="008729C8" w:rsidP="008729C8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47E93137" w14:textId="77777777" w:rsidR="008729C8" w:rsidRPr="001D2E49" w:rsidRDefault="008729C8" w:rsidP="008729C8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5811F90D" w14:textId="77777777" w:rsidR="008729C8" w:rsidRPr="001D2E49" w:rsidRDefault="008729C8" w:rsidP="008729C8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448C3B0B" w14:textId="77777777" w:rsidR="008729C8" w:rsidRPr="001D2E49" w:rsidRDefault="008729C8" w:rsidP="008729C8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2C1EE3C" w14:textId="77777777" w:rsidR="008729C8" w:rsidRPr="001D2E49" w:rsidRDefault="008729C8" w:rsidP="008729C8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74DD5A72" w14:textId="77777777" w:rsidR="008729C8" w:rsidRPr="001D2E49" w:rsidRDefault="008729C8" w:rsidP="008729C8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6AE3C1C5" w14:textId="77777777" w:rsidR="008729C8" w:rsidRPr="001D2E49" w:rsidRDefault="008729C8" w:rsidP="008729C8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3E8D943C" w14:textId="77777777" w:rsidR="008729C8" w:rsidRPr="001D2E49" w:rsidRDefault="008729C8" w:rsidP="008729C8">
      <w:pPr>
        <w:pStyle w:val="EX"/>
      </w:pPr>
      <w:r w:rsidRPr="001D2E49">
        <w:lastRenderedPageBreak/>
        <w:t>[23]</w:t>
      </w:r>
      <w:r w:rsidRPr="001D2E49">
        <w:tab/>
        <w:t>3GPP TS 23.003: "Numbering, addressing and identification".</w:t>
      </w:r>
    </w:p>
    <w:p w14:paraId="587C8A67" w14:textId="77777777" w:rsidR="008729C8" w:rsidRPr="001D2E49" w:rsidRDefault="008729C8" w:rsidP="008729C8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3CD66BA2" w14:textId="77777777" w:rsidR="008729C8" w:rsidRPr="001D2E49" w:rsidRDefault="008729C8" w:rsidP="008729C8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08EBF401" w14:textId="77777777" w:rsidR="008729C8" w:rsidRPr="001D2E49" w:rsidRDefault="008729C8" w:rsidP="008729C8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EFC8F25" w14:textId="77777777" w:rsidR="008729C8" w:rsidRPr="001D2E49" w:rsidRDefault="008729C8" w:rsidP="008729C8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1A0C74E8" w14:textId="77777777" w:rsidR="008729C8" w:rsidRPr="00EA33F0" w:rsidRDefault="008729C8" w:rsidP="008729C8">
      <w:pPr>
        <w:pStyle w:val="EX"/>
        <w:rPr>
          <w:lang w:val="sv-SE"/>
        </w:rPr>
      </w:pPr>
      <w:r w:rsidRPr="00EA33F0">
        <w:rPr>
          <w:lang w:val="sv-SE"/>
        </w:rPr>
        <w:t>[28]</w:t>
      </w:r>
      <w:r w:rsidRPr="00EA33F0">
        <w:rPr>
          <w:lang w:val="sv-SE"/>
        </w:rPr>
        <w:tab/>
        <w:t>3GPP TS 25.413: "UTRAN Iu interface RANAP signalling".</w:t>
      </w:r>
    </w:p>
    <w:p w14:paraId="6AEDA26C" w14:textId="77777777" w:rsidR="008729C8" w:rsidRPr="001D2E49" w:rsidRDefault="008729C8" w:rsidP="008729C8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397D07A4" w14:textId="77777777" w:rsidR="008729C8" w:rsidRDefault="008729C8" w:rsidP="008729C8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0C9AE28B" w14:textId="77777777" w:rsidR="008729C8" w:rsidRDefault="008729C8" w:rsidP="008729C8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2CF1984F" w14:textId="77777777" w:rsidR="008729C8" w:rsidRDefault="008729C8" w:rsidP="008729C8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4B6CCFD0" w14:textId="77777777" w:rsidR="008729C8" w:rsidRPr="001D2E49" w:rsidRDefault="008729C8" w:rsidP="008729C8">
      <w:pPr>
        <w:pStyle w:val="EX"/>
      </w:pPr>
      <w:bookmarkStart w:id="29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286D327C" w14:textId="77777777" w:rsidR="008729C8" w:rsidRDefault="008729C8" w:rsidP="008729C8">
      <w:pPr>
        <w:pStyle w:val="EX"/>
      </w:pPr>
      <w:bookmarkStart w:id="30" w:name="_Hlk44326898"/>
      <w:bookmarkEnd w:id="29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00368350" w14:textId="77777777" w:rsidR="008729C8" w:rsidRDefault="008729C8" w:rsidP="008729C8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46583362" w14:textId="77777777" w:rsidR="008729C8" w:rsidRDefault="008729C8" w:rsidP="008729C8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40B80D98" w14:textId="77777777" w:rsidR="008729C8" w:rsidRPr="001D39B2" w:rsidRDefault="008729C8" w:rsidP="008729C8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31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31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6FEE6405" w14:textId="77777777" w:rsidR="008729C8" w:rsidRDefault="008729C8" w:rsidP="008729C8">
      <w:pPr>
        <w:pStyle w:val="EX"/>
      </w:pPr>
      <w:bookmarkStart w:id="32" w:name="_Hlk44329578"/>
      <w:bookmarkEnd w:id="30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278011EC" w14:textId="77777777" w:rsidR="008729C8" w:rsidRDefault="008729C8" w:rsidP="008729C8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773C592E" w14:textId="77777777" w:rsidR="008729C8" w:rsidRPr="00BB4CAC" w:rsidRDefault="008729C8" w:rsidP="008729C8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32"/>
    <w:p w14:paraId="613640BB" w14:textId="5606838D" w:rsidR="008729C8" w:rsidRDefault="008729C8" w:rsidP="008729C8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</w:t>
      </w:r>
      <w:proofErr w:type="gramStart"/>
      <w:r w:rsidRPr="00367E0D">
        <w:t>);Overall</w:t>
      </w:r>
      <w:proofErr w:type="gramEnd"/>
      <w:r w:rsidRPr="00367E0D">
        <w:t xml:space="preserve"> description; Stage 2".</w:t>
      </w:r>
    </w:p>
    <w:p w14:paraId="1F844460" w14:textId="4457FC17" w:rsidR="008729C8" w:rsidRDefault="008729C8" w:rsidP="008729C8">
      <w:pPr>
        <w:pStyle w:val="EX"/>
      </w:pPr>
      <w:ins w:id="33" w:author="Ericsson" w:date="2020-08-03T14:18:00Z">
        <w:r w:rsidRPr="00367E0D">
          <w:t>[</w:t>
        </w:r>
        <w:r>
          <w:t>xx</w:t>
        </w:r>
        <w:r w:rsidRPr="00367E0D">
          <w:t>]</w:t>
        </w:r>
        <w:r w:rsidRPr="00367E0D">
          <w:tab/>
          <w:t xml:space="preserve">3GPP TS </w:t>
        </w:r>
        <w:r>
          <w:t>29</w:t>
        </w:r>
        <w:r w:rsidRPr="00367E0D">
          <w:t>.</w:t>
        </w:r>
        <w:r>
          <w:t>518</w:t>
        </w:r>
        <w:r w:rsidRPr="00367E0D">
          <w:t>: "</w:t>
        </w:r>
      </w:ins>
      <w:ins w:id="34" w:author="Ericsson" w:date="2020-08-03T14:19:00Z">
        <w:r>
          <w:t>5G System; Access and Mobility Management Services; Stage 3</w:t>
        </w:r>
      </w:ins>
      <w:ins w:id="35" w:author="Ericsson" w:date="2020-08-03T14:18:00Z">
        <w:r w:rsidRPr="00367E0D">
          <w:t>".</w:t>
        </w:r>
      </w:ins>
    </w:p>
    <w:p w14:paraId="7E6ED68B" w14:textId="7D298AAD" w:rsidR="00335D35" w:rsidRDefault="00335D35" w:rsidP="008729C8">
      <w:pPr>
        <w:pStyle w:val="EX"/>
      </w:pPr>
    </w:p>
    <w:p w14:paraId="2A377D3F" w14:textId="77777777" w:rsidR="00335D35" w:rsidRDefault="00335D35" w:rsidP="00335D35">
      <w:pPr>
        <w:rPr>
          <w:b/>
          <w:bCs/>
          <w:color w:val="0070C0"/>
        </w:rPr>
      </w:pPr>
    </w:p>
    <w:p w14:paraId="2DCC91EF" w14:textId="77777777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5292" w14:textId="77777777" w:rsidR="00335D35" w:rsidRDefault="00335D35" w:rsidP="00335D3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FF76F39" w14:textId="3272C2C9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7A77421" w14:textId="77777777" w:rsidR="00335D35" w:rsidRDefault="00335D35" w:rsidP="00335D35">
      <w:pPr>
        <w:rPr>
          <w:b/>
          <w:bCs/>
          <w:color w:val="0070C0"/>
        </w:rPr>
      </w:pPr>
    </w:p>
    <w:p w14:paraId="55387543" w14:textId="77777777" w:rsidR="00335D35" w:rsidRPr="001D2E49" w:rsidRDefault="00335D35" w:rsidP="00335D35">
      <w:pPr>
        <w:pStyle w:val="Heading3"/>
      </w:pPr>
      <w:bookmarkStart w:id="36" w:name="_Toc20954827"/>
      <w:bookmarkStart w:id="37" w:name="_Toc29503264"/>
      <w:bookmarkStart w:id="38" w:name="_Toc29503848"/>
      <w:bookmarkStart w:id="39" w:name="_Toc29504432"/>
      <w:bookmarkStart w:id="40" w:name="_Toc36552878"/>
      <w:bookmarkStart w:id="41" w:name="_Toc36554605"/>
      <w:bookmarkStart w:id="42" w:name="_Toc45651858"/>
      <w:bookmarkStart w:id="43" w:name="_Toc45658290"/>
      <w:bookmarkStart w:id="44" w:name="_Toc45720110"/>
      <w:bookmarkStart w:id="45" w:name="_Toc45797990"/>
      <w:bookmarkStart w:id="46" w:name="_Toc45897379"/>
      <w:r w:rsidRPr="001D2E49">
        <w:t>8.2.1</w:t>
      </w:r>
      <w:r w:rsidRPr="001D2E49">
        <w:tab/>
        <w:t>PDU Session Resource Setup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1F77609" w14:textId="77777777" w:rsidR="00335D35" w:rsidRPr="001D2E49" w:rsidRDefault="00335D35" w:rsidP="00335D35">
      <w:pPr>
        <w:pStyle w:val="Heading4"/>
      </w:pPr>
      <w:bookmarkStart w:id="47" w:name="_Toc20954828"/>
      <w:bookmarkStart w:id="48" w:name="_Toc29503265"/>
      <w:bookmarkStart w:id="49" w:name="_Toc29503849"/>
      <w:bookmarkStart w:id="50" w:name="_Toc29504433"/>
      <w:bookmarkStart w:id="51" w:name="_Toc36552879"/>
      <w:bookmarkStart w:id="52" w:name="_Toc36554606"/>
      <w:bookmarkStart w:id="53" w:name="_Toc45651859"/>
      <w:bookmarkStart w:id="54" w:name="_Toc45658291"/>
      <w:bookmarkStart w:id="55" w:name="_Toc45720111"/>
      <w:bookmarkStart w:id="56" w:name="_Toc45797991"/>
      <w:bookmarkStart w:id="57" w:name="_Toc45897380"/>
      <w:r w:rsidRPr="001D2E49">
        <w:t>8.2.1.1</w:t>
      </w:r>
      <w:r w:rsidRPr="001D2E49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D782A49" w14:textId="77777777" w:rsidR="00335D35" w:rsidRPr="001D2E49" w:rsidRDefault="00335D35" w:rsidP="00335D35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45FB0577" w14:textId="77777777" w:rsidR="00335D35" w:rsidRPr="001D2E49" w:rsidRDefault="00335D35" w:rsidP="00335D35">
      <w:pPr>
        <w:pStyle w:val="Heading4"/>
      </w:pPr>
      <w:bookmarkStart w:id="58" w:name="_Toc20954829"/>
      <w:bookmarkStart w:id="59" w:name="_Toc29503266"/>
      <w:bookmarkStart w:id="60" w:name="_Toc29503850"/>
      <w:bookmarkStart w:id="61" w:name="_Toc29504434"/>
      <w:bookmarkStart w:id="62" w:name="_Toc36552880"/>
      <w:bookmarkStart w:id="63" w:name="_Toc36554607"/>
      <w:bookmarkStart w:id="64" w:name="_Toc45651860"/>
      <w:bookmarkStart w:id="65" w:name="_Toc45658292"/>
      <w:bookmarkStart w:id="66" w:name="_Toc45720112"/>
      <w:bookmarkStart w:id="67" w:name="_Toc45797992"/>
      <w:bookmarkStart w:id="68" w:name="_Toc45897381"/>
      <w:r w:rsidRPr="001D2E49">
        <w:lastRenderedPageBreak/>
        <w:t>8.2.1.2</w:t>
      </w:r>
      <w:r w:rsidRPr="001D2E49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0D82FE" w14:textId="77777777" w:rsidR="00335D35" w:rsidRPr="001D2E49" w:rsidRDefault="00335D35" w:rsidP="00335D35">
      <w:pPr>
        <w:pStyle w:val="TH"/>
      </w:pPr>
      <w:r w:rsidRPr="001D2E49">
        <w:object w:dxaOrig="6893" w:dyaOrig="2427" w14:anchorId="4F8C5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58241443" r:id="rId18"/>
        </w:object>
      </w:r>
    </w:p>
    <w:p w14:paraId="03671F2C" w14:textId="77777777" w:rsidR="00335D35" w:rsidRPr="001D2E49" w:rsidRDefault="00335D35" w:rsidP="00335D35">
      <w:pPr>
        <w:pStyle w:val="TF"/>
      </w:pPr>
      <w:r w:rsidRPr="001D2E49">
        <w:t>Figure 8.2.1.2-1: PDU session resource setup: successful operation</w:t>
      </w:r>
    </w:p>
    <w:p w14:paraId="262386BF" w14:textId="77777777" w:rsidR="00335D35" w:rsidRPr="001D2E49" w:rsidRDefault="00335D35" w:rsidP="00335D35">
      <w:r w:rsidRPr="001D2E49">
        <w:t>The AMF initiates the procedure by sending a PDU SESSION RESOURCE SETUP REQUEST message to the NG-RAN node.</w:t>
      </w:r>
    </w:p>
    <w:p w14:paraId="3BF503DC" w14:textId="77777777" w:rsidR="00335D35" w:rsidRPr="001D2E49" w:rsidRDefault="00335D35" w:rsidP="00335D35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41A1EAC9" w14:textId="77777777" w:rsidR="00335D35" w:rsidRPr="001D2E49" w:rsidRDefault="00335D35" w:rsidP="00335D35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1D2E49">
        <w:t>Uu</w:t>
      </w:r>
      <w:proofErr w:type="spellEnd"/>
      <w:r w:rsidRPr="001D2E49">
        <w:t xml:space="preserve">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7BB8EF04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00B67008" w14:textId="77777777" w:rsidR="00335D35" w:rsidRPr="001D2E49" w:rsidRDefault="00335D35" w:rsidP="00335D35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71F494E1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F0081DC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79287F0B" w14:textId="1A3EB297" w:rsidR="00146472" w:rsidRPr="001D2E49" w:rsidRDefault="00146472" w:rsidP="00146472">
      <w:ins w:id="69" w:author="Ericsson" w:date="2020-08-03T14:56:00Z">
        <w:r>
          <w:t xml:space="preserve">If the </w:t>
        </w:r>
      </w:ins>
      <w:ins w:id="70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71" w:author="Ericsson" w:date="2020-08-03T14:56:00Z">
        <w:r>
          <w:t xml:space="preserve">IE is </w:t>
        </w:r>
        <w:r w:rsidRPr="001D2E49">
          <w:t xml:space="preserve">contained in the </w:t>
        </w:r>
      </w:ins>
      <w:ins w:id="72" w:author="Ericsson" w:date="2020-08-03T15:02:00Z">
        <w:r w:rsidRPr="001D2E49">
          <w:t>PDU SESSION RESOURCE SETUP REQUEST message</w:t>
        </w:r>
      </w:ins>
      <w:ins w:id="73" w:author="Ericsson" w:date="2020-08-03T14:56:00Z">
        <w:r w:rsidRPr="001D2E49">
          <w:t xml:space="preserve">, the NG-RAN node </w:t>
        </w:r>
      </w:ins>
      <w:ins w:id="74" w:author="Ericsson" w:date="2020-08-03T14:57:00Z">
        <w:r>
          <w:t xml:space="preserve">should store </w:t>
        </w:r>
      </w:ins>
      <w:ins w:id="75" w:author="Ericsson" w:date="2020-08-03T14:58:00Z">
        <w:r>
          <w:t>the information.</w:t>
        </w:r>
      </w:ins>
    </w:p>
    <w:p w14:paraId="1ADF60AE" w14:textId="77777777" w:rsidR="005644B3" w:rsidRDefault="005644B3" w:rsidP="005644B3">
      <w:pPr>
        <w:rPr>
          <w:b/>
          <w:bCs/>
          <w:color w:val="0070C0"/>
        </w:rPr>
      </w:pPr>
    </w:p>
    <w:p w14:paraId="068CA950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D481B15" w14:textId="77777777" w:rsidR="005644B3" w:rsidRDefault="005644B3" w:rsidP="005644B3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243D73C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0DC0152" w14:textId="63191709" w:rsidR="008774FD" w:rsidRDefault="008774FD" w:rsidP="008729C8">
      <w:pPr>
        <w:rPr>
          <w:b/>
          <w:bCs/>
          <w:color w:val="0070C0"/>
        </w:rPr>
      </w:pPr>
    </w:p>
    <w:p w14:paraId="5495966D" w14:textId="09B8AB7E" w:rsidR="005644B3" w:rsidRDefault="005644B3" w:rsidP="008729C8">
      <w:pPr>
        <w:rPr>
          <w:b/>
          <w:bCs/>
          <w:color w:val="0070C0"/>
        </w:rPr>
      </w:pPr>
    </w:p>
    <w:p w14:paraId="2BD7F984" w14:textId="77777777" w:rsidR="005644B3" w:rsidRPr="001D2E49" w:rsidRDefault="005644B3" w:rsidP="005644B3">
      <w:pPr>
        <w:pStyle w:val="Heading3"/>
      </w:pPr>
      <w:bookmarkStart w:id="76" w:name="_Toc20954852"/>
      <w:bookmarkStart w:id="77" w:name="_Toc29503289"/>
      <w:bookmarkStart w:id="78" w:name="_Toc29503873"/>
      <w:bookmarkStart w:id="79" w:name="_Toc29504457"/>
      <w:bookmarkStart w:id="80" w:name="_Toc36552903"/>
      <w:bookmarkStart w:id="81" w:name="_Toc36554630"/>
      <w:bookmarkStart w:id="82" w:name="_Toc45651883"/>
      <w:bookmarkStart w:id="83" w:name="_Toc45658315"/>
      <w:bookmarkStart w:id="84" w:name="_Toc45720135"/>
      <w:bookmarkStart w:id="85" w:name="_Toc45798015"/>
      <w:bookmarkStart w:id="86" w:name="_Toc45897404"/>
      <w:r w:rsidRPr="001D2E49">
        <w:t>8.3.1</w:t>
      </w:r>
      <w:r w:rsidRPr="001D2E49">
        <w:tab/>
        <w:t>Initial Context Setup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78C178B" w14:textId="77777777" w:rsidR="005644B3" w:rsidRPr="001D2E49" w:rsidRDefault="005644B3" w:rsidP="005644B3">
      <w:pPr>
        <w:pStyle w:val="Heading4"/>
      </w:pPr>
      <w:bookmarkStart w:id="87" w:name="_Toc20954853"/>
      <w:bookmarkStart w:id="88" w:name="_Toc29503290"/>
      <w:bookmarkStart w:id="89" w:name="_Toc29503874"/>
      <w:bookmarkStart w:id="90" w:name="_Toc29504458"/>
      <w:bookmarkStart w:id="91" w:name="_Toc36552904"/>
      <w:bookmarkStart w:id="92" w:name="_Toc36554631"/>
      <w:bookmarkStart w:id="93" w:name="_Toc45651884"/>
      <w:bookmarkStart w:id="94" w:name="_Toc45658316"/>
      <w:bookmarkStart w:id="95" w:name="_Toc45720136"/>
      <w:bookmarkStart w:id="96" w:name="_Toc45798016"/>
      <w:bookmarkStart w:id="97" w:name="_Toc45897405"/>
      <w:r w:rsidRPr="001D2E49">
        <w:t>8.3.1.1</w:t>
      </w:r>
      <w:r w:rsidRPr="001D2E49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46FFA1F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 xml:space="preserve">initiated a UE-associated logical NG-connection </w:t>
      </w:r>
      <w:r w:rsidRPr="001D2E49">
        <w:lastRenderedPageBreak/>
        <w:t>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6DB742C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C0467AB" w14:textId="77777777" w:rsidR="005644B3" w:rsidRPr="001D2E49" w:rsidRDefault="005644B3" w:rsidP="005644B3">
      <w:pPr>
        <w:pStyle w:val="Heading4"/>
      </w:pPr>
      <w:bookmarkStart w:id="98" w:name="_Toc20954854"/>
      <w:bookmarkStart w:id="99" w:name="_Toc29503291"/>
      <w:bookmarkStart w:id="100" w:name="_Toc29503875"/>
      <w:bookmarkStart w:id="101" w:name="_Toc29504459"/>
      <w:bookmarkStart w:id="102" w:name="_Toc36552905"/>
      <w:bookmarkStart w:id="103" w:name="_Toc36554632"/>
      <w:bookmarkStart w:id="104" w:name="_Toc45651885"/>
      <w:bookmarkStart w:id="105" w:name="_Toc45658317"/>
      <w:bookmarkStart w:id="106" w:name="_Toc45720137"/>
      <w:bookmarkStart w:id="107" w:name="_Toc45798017"/>
      <w:bookmarkStart w:id="108" w:name="_Toc45897406"/>
      <w:r w:rsidRPr="001D2E49">
        <w:t>8.3.1.2</w:t>
      </w:r>
      <w:r w:rsidRPr="001D2E49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009E0FD" w14:textId="77777777" w:rsidR="005644B3" w:rsidRPr="001D2E49" w:rsidRDefault="005644B3" w:rsidP="005644B3">
      <w:pPr>
        <w:pStyle w:val="TH"/>
      </w:pPr>
      <w:r w:rsidRPr="001D2E49">
        <w:object w:dxaOrig="6893" w:dyaOrig="2427" w14:anchorId="3349A8A8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58241444" r:id="rId20"/>
        </w:object>
      </w:r>
    </w:p>
    <w:p w14:paraId="560929E4" w14:textId="77777777" w:rsidR="005644B3" w:rsidRPr="001D2E49" w:rsidRDefault="005644B3" w:rsidP="005644B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89903D1" w14:textId="77777777" w:rsidR="005644B3" w:rsidRPr="001D2E49" w:rsidRDefault="005644B3" w:rsidP="005644B3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13449A8" w14:textId="77777777" w:rsidR="005644B3" w:rsidRPr="001D2E49" w:rsidRDefault="005644B3" w:rsidP="005644B3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2DFA9EFA" w14:textId="77777777" w:rsidR="005644B3" w:rsidRPr="001D2E49" w:rsidRDefault="005644B3" w:rsidP="005644B3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636A64D" w14:textId="0AE2698A" w:rsidR="005644B3" w:rsidRPr="001D2E49" w:rsidRDefault="005644B3" w:rsidP="005644B3">
      <w:pPr>
        <w:rPr>
          <w:ins w:id="109" w:author="Ericsson" w:date="2020-08-03T15:04:00Z"/>
        </w:rPr>
      </w:pPr>
      <w:ins w:id="110" w:author="Ericsson" w:date="2020-08-03T15:04:00Z">
        <w:r>
          <w:t xml:space="preserve">If the </w:t>
        </w:r>
      </w:ins>
      <w:ins w:id="111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112" w:author="Ericsson" w:date="2020-08-03T15:04:00Z">
        <w:r>
          <w:t xml:space="preserve">IE is </w:t>
        </w:r>
        <w:r w:rsidRPr="001D2E49">
          <w:t xml:space="preserve">contained in the INITIAL CONTEXT SETUP REQUEST message, the NG-RAN node </w:t>
        </w:r>
        <w:r>
          <w:t>should store the information.</w:t>
        </w:r>
      </w:ins>
    </w:p>
    <w:p w14:paraId="02B1BAB6" w14:textId="77777777" w:rsidR="005644B3" w:rsidRPr="001D2E49" w:rsidRDefault="005644B3" w:rsidP="005644B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C97B6BA" w14:textId="77777777" w:rsidR="005644B3" w:rsidRDefault="005644B3" w:rsidP="008729C8">
      <w:pPr>
        <w:rPr>
          <w:b/>
          <w:bCs/>
          <w:color w:val="0070C0"/>
        </w:rPr>
      </w:pPr>
    </w:p>
    <w:p w14:paraId="25E09D9C" w14:textId="1BF854DA" w:rsidR="008729C8" w:rsidRDefault="008729C8" w:rsidP="008729C8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50B3D98" w14:textId="77777777" w:rsidR="008729C8" w:rsidRDefault="008729C8" w:rsidP="008729C8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4577956" w14:textId="4E83A70A" w:rsidR="00A4435A" w:rsidRDefault="008729C8" w:rsidP="008774F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0AD0B19" w14:textId="77777777" w:rsidR="00762BD1" w:rsidRPr="001D2E49" w:rsidRDefault="00762BD1" w:rsidP="00762BD1">
      <w:pPr>
        <w:pStyle w:val="Heading3"/>
      </w:pPr>
      <w:bookmarkStart w:id="113" w:name="_Toc20954918"/>
      <w:bookmarkStart w:id="114" w:name="_Toc29503355"/>
      <w:bookmarkStart w:id="115" w:name="_Toc29503939"/>
      <w:bookmarkStart w:id="116" w:name="_Toc29504523"/>
      <w:bookmarkStart w:id="117" w:name="_Toc36552969"/>
      <w:bookmarkStart w:id="118" w:name="_Toc36554696"/>
      <w:bookmarkStart w:id="119" w:name="_Toc45651986"/>
      <w:bookmarkStart w:id="120" w:name="_Toc45658418"/>
      <w:bookmarkStart w:id="121" w:name="_Toc45720238"/>
      <w:bookmarkStart w:id="122" w:name="_Toc45798118"/>
      <w:bookmarkStart w:id="123" w:name="_Toc45897507"/>
      <w:r w:rsidRPr="001D2E49">
        <w:t>8.6.2</w:t>
      </w:r>
      <w:r w:rsidRPr="001D2E49">
        <w:tab/>
        <w:t>Downlink NAS Transport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98F9FA3" w14:textId="77777777" w:rsidR="00762BD1" w:rsidRPr="001D2E49" w:rsidRDefault="00762BD1" w:rsidP="00762BD1">
      <w:pPr>
        <w:pStyle w:val="Heading4"/>
      </w:pPr>
      <w:bookmarkStart w:id="124" w:name="_Toc20954919"/>
      <w:bookmarkStart w:id="125" w:name="_Toc29503356"/>
      <w:bookmarkStart w:id="126" w:name="_Toc29503940"/>
      <w:bookmarkStart w:id="127" w:name="_Toc29504524"/>
      <w:bookmarkStart w:id="128" w:name="_Toc36552970"/>
      <w:bookmarkStart w:id="129" w:name="_Toc36554697"/>
      <w:bookmarkStart w:id="130" w:name="_Toc45651987"/>
      <w:bookmarkStart w:id="131" w:name="_Toc45658419"/>
      <w:bookmarkStart w:id="132" w:name="_Toc45720239"/>
      <w:bookmarkStart w:id="133" w:name="_Toc45798119"/>
      <w:bookmarkStart w:id="134" w:name="_Toc45897508"/>
      <w:r w:rsidRPr="001D2E49">
        <w:t>8.6.2.1</w:t>
      </w:r>
      <w:r w:rsidRPr="001D2E49"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5EC1D16" w14:textId="77777777" w:rsidR="00762BD1" w:rsidRPr="001D2E49" w:rsidRDefault="00762BD1" w:rsidP="00762BD1">
      <w:r w:rsidRPr="001D2E49">
        <w:t xml:space="preserve">The Downlink NAS Transport procedure is used when </w:t>
      </w:r>
      <w:r w:rsidRPr="001D2E49">
        <w:rPr>
          <w:rFonts w:eastAsia="SimSun"/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rFonts w:eastAsia="SimSun"/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0E24ABEA" w14:textId="77777777" w:rsidR="00762BD1" w:rsidRPr="001D2E49" w:rsidRDefault="00762BD1" w:rsidP="00762BD1">
      <w:pPr>
        <w:pStyle w:val="Heading4"/>
      </w:pPr>
      <w:bookmarkStart w:id="135" w:name="_Toc20954920"/>
      <w:bookmarkStart w:id="136" w:name="_Toc29503357"/>
      <w:bookmarkStart w:id="137" w:name="_Toc29503941"/>
      <w:bookmarkStart w:id="138" w:name="_Toc29504525"/>
      <w:bookmarkStart w:id="139" w:name="_Toc36552971"/>
      <w:bookmarkStart w:id="140" w:name="_Toc36554698"/>
      <w:bookmarkStart w:id="141" w:name="_Toc45651988"/>
      <w:bookmarkStart w:id="142" w:name="_Toc45658420"/>
      <w:bookmarkStart w:id="143" w:name="_Toc45720240"/>
      <w:bookmarkStart w:id="144" w:name="_Toc45798120"/>
      <w:bookmarkStart w:id="145" w:name="_Toc45897509"/>
      <w:r w:rsidRPr="001D2E49">
        <w:lastRenderedPageBreak/>
        <w:t>8.6.2.2</w:t>
      </w:r>
      <w:r w:rsidRPr="001D2E49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FE3D819" w14:textId="77777777" w:rsidR="00762BD1" w:rsidRPr="001D2E49" w:rsidRDefault="00762BD1" w:rsidP="00762BD1">
      <w:pPr>
        <w:pStyle w:val="TH"/>
      </w:pPr>
      <w:r w:rsidRPr="001D2E49">
        <w:object w:dxaOrig="6893" w:dyaOrig="2427" w14:anchorId="3C92A412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58241445" r:id="rId22"/>
        </w:object>
      </w:r>
    </w:p>
    <w:p w14:paraId="52E5F160" w14:textId="77777777" w:rsidR="00762BD1" w:rsidRPr="001D2E49" w:rsidRDefault="00762BD1" w:rsidP="00762BD1">
      <w:pPr>
        <w:pStyle w:val="TF"/>
      </w:pPr>
      <w:r w:rsidRPr="001D2E49">
        <w:t>Figure 8.6.2.2-1: Downlink NAS transport</w:t>
      </w:r>
    </w:p>
    <w:p w14:paraId="5A69D5DA" w14:textId="77777777" w:rsidR="00762BD1" w:rsidRPr="001D2E49" w:rsidRDefault="00762BD1" w:rsidP="00762BD1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293DEE34" w14:textId="77777777" w:rsidR="00762BD1" w:rsidRPr="001D2E49" w:rsidRDefault="00762BD1" w:rsidP="00762BD1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DOWNLINK NAS TRANSPORT message, the NG-RAN node may use it to determine a priority for paging the UE in RRC_INACTIVE state.</w:t>
      </w:r>
    </w:p>
    <w:p w14:paraId="47E80AD8" w14:textId="296C2059" w:rsidR="00762BD1" w:rsidRDefault="00762BD1" w:rsidP="00762BD1"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contains an AMF – UE message that is transferred without interpretation in the NG-RAN node.</w:t>
      </w:r>
    </w:p>
    <w:p w14:paraId="3421CED3" w14:textId="152F67EA" w:rsidR="00762BD1" w:rsidRPr="001D2E49" w:rsidRDefault="00762BD1" w:rsidP="00762BD1">
      <w:ins w:id="146" w:author="Ericsson" w:date="2020-08-03T14:56:00Z">
        <w:r>
          <w:t xml:space="preserve">If the </w:t>
        </w:r>
      </w:ins>
      <w:ins w:id="147" w:author="Ericsson" w:date="2020-08-03T15:35:00Z">
        <w:r w:rsidR="00A8317F" w:rsidRPr="00A8317F">
          <w:rPr>
            <w:i/>
            <w:iCs/>
          </w:rPr>
          <w:t>Failure Notification URI</w:t>
        </w:r>
        <w:r w:rsidR="00A8317F">
          <w:t xml:space="preserve"> </w:t>
        </w:r>
      </w:ins>
      <w:ins w:id="148" w:author="Ericsson" w:date="2020-08-03T14:56:00Z">
        <w:r>
          <w:t xml:space="preserve">IE is </w:t>
        </w:r>
        <w:r w:rsidRPr="001D2E49">
          <w:t xml:space="preserve">contained in the DOWNLINK NAS TRANSPORT message, the NG-RAN node </w:t>
        </w:r>
      </w:ins>
      <w:ins w:id="149" w:author="Ericsson" w:date="2020-08-03T14:57:00Z">
        <w:r>
          <w:t xml:space="preserve">should store </w:t>
        </w:r>
      </w:ins>
      <w:ins w:id="150" w:author="Ericsson" w:date="2020-08-03T14:58:00Z">
        <w:r>
          <w:t>the information.</w:t>
        </w:r>
      </w:ins>
    </w:p>
    <w:p w14:paraId="2BF4E506" w14:textId="77777777" w:rsidR="00762BD1" w:rsidRPr="001D2E49" w:rsidRDefault="00762BD1" w:rsidP="00762BD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DOWNLINK NAS TRANSPORT message to:</w:t>
      </w:r>
    </w:p>
    <w:p w14:paraId="6D02E7E0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UE;</w:t>
      </w:r>
    </w:p>
    <w:p w14:paraId="23866E45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select a proper SCG during dual connectivity operation;</w:t>
      </w:r>
    </w:p>
    <w:p w14:paraId="77410423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t>assign proper RNA(s) for the UE when moving the UE to RRC_INACTIVE state</w:t>
      </w:r>
      <w:r w:rsidRPr="001D2E49">
        <w:rPr>
          <w:lang w:eastAsia="zh-CN"/>
        </w:rPr>
        <w:t>.</w:t>
      </w:r>
    </w:p>
    <w:p w14:paraId="14489FF7" w14:textId="77777777" w:rsidR="00762BD1" w:rsidRPr="001D2E49" w:rsidRDefault="00762BD1" w:rsidP="00762BD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412D73EA" w14:textId="77777777" w:rsidR="00762BD1" w:rsidRPr="001D2E49" w:rsidRDefault="00762BD1" w:rsidP="00762BD1">
      <w:r w:rsidRPr="001D2E49">
        <w:t>If the</w:t>
      </w:r>
      <w:r w:rsidRPr="001D2E49">
        <w:rPr>
          <w:i/>
        </w:rPr>
        <w:t xml:space="preserve"> Index to RAT/Frequency Selection Priority</w:t>
      </w:r>
      <w:r w:rsidRPr="001D2E49">
        <w:t xml:space="preserve"> IE is included in the DOWNLINK NAS TRANSPORT message, the NG-RAN node shall, if supported, use it as defined in TS 23.501 [9]. </w:t>
      </w:r>
    </w:p>
    <w:p w14:paraId="07C49FCB" w14:textId="77777777" w:rsidR="00762BD1" w:rsidRPr="001D2E49" w:rsidRDefault="00762BD1" w:rsidP="00762BD1">
      <w:pPr>
        <w:rPr>
          <w:rFonts w:eastAsia="Malgun Gothic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DOWNLINK NAS TRANSPORT</w:t>
      </w:r>
      <w:r w:rsidRPr="001D2E49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1D32E2AD" w14:textId="77777777" w:rsidR="00762BD1" w:rsidRDefault="00762BD1" w:rsidP="00762BD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DOWNLINK NAS TRANSPORT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442EB59A" w14:textId="77777777" w:rsidR="00762BD1" w:rsidRPr="001D2E49" w:rsidRDefault="00762BD1" w:rsidP="00762BD1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14:paraId="4EF9BBF9" w14:textId="77777777" w:rsidR="00762BD1" w:rsidRPr="00822493" w:rsidRDefault="00762BD1" w:rsidP="00762BD1">
      <w:pPr>
        <w:rPr>
          <w:rFonts w:eastAsia="Malgun Gothic"/>
          <w:lang w:eastAsia="ko-KR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 w:rsidRPr="00B26F1B">
        <w:rPr>
          <w:rFonts w:eastAsia="Malgun Gothic"/>
        </w:rPr>
        <w:t xml:space="preserve">DOWNLINK NAS TRANSPORT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DAD0FEE" w14:textId="77777777" w:rsidR="00762BD1" w:rsidRDefault="00762BD1" w:rsidP="00762BD1">
      <w:r w:rsidRPr="00A71C4E">
        <w:lastRenderedPageBreak/>
        <w:t xml:space="preserve">If the </w:t>
      </w:r>
      <w:r w:rsidRPr="00A71C4E">
        <w:rPr>
          <w:rFonts w:eastAsia="Batang"/>
          <w:i/>
          <w:lang w:eastAsia="ja-JP"/>
        </w:rPr>
        <w:t>Enhanced Coverage Restriction</w:t>
      </w:r>
      <w:r w:rsidRPr="00A71C4E">
        <w:rPr>
          <w:rFonts w:eastAsia="Batang"/>
          <w:lang w:eastAsia="ja-JP"/>
        </w:rPr>
        <w:t xml:space="preserve"> IE</w:t>
      </w:r>
      <w:r w:rsidRPr="00A71C4E">
        <w:t xml:space="preserve"> is included in the DOWNLINK NAS TRANSPORT message, the NG-RAN node shall, if supported, store this information in the UE context and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5348FA72" w14:textId="77777777" w:rsidR="00762BD1" w:rsidRDefault="00762BD1" w:rsidP="00762BD1">
      <w:r w:rsidRPr="00155AEE">
        <w:t xml:space="preserve">If the </w:t>
      </w:r>
      <w:r w:rsidRPr="00155AEE">
        <w:rPr>
          <w:i/>
        </w:rPr>
        <w:t>UE Differentiation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</w:t>
      </w:r>
      <w:r w:rsidRPr="00155AEE">
        <w:t xml:space="preserve">DOWNLINK NAS TRANSPORT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31BCD137" w14:textId="77777777" w:rsidR="00762BD1" w:rsidRPr="00645970" w:rsidRDefault="00762BD1" w:rsidP="00762BD1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DOWNLINK NAS TRANSPORT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Restricted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33B2F0BD" w14:textId="77777777" w:rsidR="00762BD1" w:rsidRPr="00567372" w:rsidRDefault="00762BD1" w:rsidP="00762BD1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[14].</w:t>
      </w:r>
    </w:p>
    <w:p w14:paraId="72CA609E" w14:textId="77777777" w:rsidR="00762BD1" w:rsidRPr="00FA22D3" w:rsidRDefault="00762BD1" w:rsidP="00762BD1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58E9850F" w14:textId="77777777" w:rsidR="00762BD1" w:rsidRDefault="00762BD1" w:rsidP="00762BD1"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1A26D70" w14:textId="77777777" w:rsidR="00762BD1" w:rsidRPr="001D2E49" w:rsidRDefault="00762BD1" w:rsidP="00762BD1">
      <w:pPr>
        <w:rPr>
          <w:b/>
        </w:rPr>
      </w:pPr>
      <w:r w:rsidRPr="001D2E49">
        <w:rPr>
          <w:b/>
        </w:rPr>
        <w:t>Interactions with Initial UE Message procedure:</w:t>
      </w:r>
    </w:p>
    <w:p w14:paraId="1F4D2520" w14:textId="77777777" w:rsidR="00762BD1" w:rsidRPr="001D2E49" w:rsidRDefault="00762BD1" w:rsidP="00762BD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DOWNLINK NAS TRANSPORT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D960261" w14:textId="77777777" w:rsidR="00762BD1" w:rsidRPr="00C70115" w:rsidRDefault="00762BD1" w:rsidP="00762BD1">
      <w:pPr>
        <w:rPr>
          <w:b/>
        </w:rPr>
      </w:pPr>
      <w:bookmarkStart w:id="151" w:name="_Toc20954921"/>
      <w:bookmarkStart w:id="152" w:name="_Toc29503358"/>
      <w:bookmarkStart w:id="153" w:name="_Toc29503942"/>
      <w:bookmarkStart w:id="154" w:name="_Toc29504526"/>
      <w:bookmarkStart w:id="155" w:name="_Toc36552972"/>
      <w:bookmarkStart w:id="156" w:name="_Toc36554699"/>
      <w:r w:rsidRPr="00C70115">
        <w:rPr>
          <w:b/>
        </w:rPr>
        <w:t xml:space="preserve">Interaction with the </w:t>
      </w:r>
      <w:r>
        <w:rPr>
          <w:b/>
        </w:rPr>
        <w:t>UE Radio Capability Info</w:t>
      </w:r>
      <w:r w:rsidRPr="00C70115">
        <w:rPr>
          <w:b/>
        </w:rPr>
        <w:t xml:space="preserve"> Indication procedure:</w:t>
      </w:r>
    </w:p>
    <w:p w14:paraId="2EE64790" w14:textId="77777777" w:rsidR="00762BD1" w:rsidRPr="00FA22D3" w:rsidRDefault="00762BD1" w:rsidP="00762BD1">
      <w:r>
        <w:rPr>
          <w:bCs/>
        </w:rPr>
        <w:t xml:space="preserve">If the </w:t>
      </w:r>
      <w:r w:rsidRPr="00E86355">
        <w:rPr>
          <w:bCs/>
          <w:i/>
        </w:rPr>
        <w:t>UE Capability Info Request</w:t>
      </w:r>
      <w:r>
        <w:rPr>
          <w:bCs/>
        </w:rPr>
        <w:t xml:space="preserve"> IE set to </w:t>
      </w:r>
      <w:r w:rsidRPr="001D2E49">
        <w:t>"</w:t>
      </w:r>
      <w:r>
        <w:rPr>
          <w:bCs/>
        </w:rPr>
        <w:t>requested</w:t>
      </w:r>
      <w:r w:rsidRPr="001D2E49">
        <w:t>"</w:t>
      </w:r>
      <w:r>
        <w:rPr>
          <w:bCs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bookmarkEnd w:id="151"/>
    <w:bookmarkEnd w:id="152"/>
    <w:bookmarkEnd w:id="153"/>
    <w:bookmarkEnd w:id="154"/>
    <w:bookmarkEnd w:id="155"/>
    <w:bookmarkEnd w:id="156"/>
    <w:p w14:paraId="4B52F8A2" w14:textId="77777777" w:rsidR="00C64C9C" w:rsidRDefault="00C64C9C" w:rsidP="00762BD1">
      <w:pPr>
        <w:rPr>
          <w:b/>
          <w:bCs/>
          <w:color w:val="0070C0"/>
        </w:rPr>
      </w:pPr>
    </w:p>
    <w:p w14:paraId="29203F4B" w14:textId="15DFF1FB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28F477" w14:textId="77777777" w:rsidR="00762BD1" w:rsidRDefault="00762BD1" w:rsidP="00762BD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F37595E" w14:textId="77777777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BAC02FA" w14:textId="77777777" w:rsidR="008774FD" w:rsidRPr="008774FD" w:rsidRDefault="008774FD" w:rsidP="008774FD">
      <w:pPr>
        <w:rPr>
          <w:b/>
          <w:bCs/>
          <w:color w:val="0070C0"/>
        </w:rPr>
      </w:pPr>
    </w:p>
    <w:p w14:paraId="71ED5B51" w14:textId="1B472B5E" w:rsidR="00AA038C" w:rsidRPr="001D2E49" w:rsidRDefault="00AA038C" w:rsidP="00A4435A">
      <w:pPr>
        <w:pStyle w:val="Heading3"/>
        <w:ind w:left="0" w:firstLine="0"/>
      </w:pPr>
      <w:r w:rsidRPr="001D2E49">
        <w:t>8.6.4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D524B1" w14:textId="77777777" w:rsidR="00AA038C" w:rsidRPr="001D2E49" w:rsidRDefault="00AA038C" w:rsidP="00AA038C">
      <w:pPr>
        <w:pStyle w:val="Heading4"/>
      </w:pPr>
      <w:bookmarkStart w:id="157" w:name="_Toc20954927"/>
      <w:bookmarkStart w:id="158" w:name="_Toc29503364"/>
      <w:bookmarkStart w:id="159" w:name="_Toc29503948"/>
      <w:bookmarkStart w:id="160" w:name="_Toc29504532"/>
      <w:bookmarkStart w:id="161" w:name="_Toc36552978"/>
      <w:bookmarkStart w:id="162" w:name="_Toc36554705"/>
      <w:bookmarkStart w:id="163" w:name="_Toc45651995"/>
      <w:bookmarkStart w:id="164" w:name="_Toc45658427"/>
      <w:bookmarkStart w:id="165" w:name="_Toc45720247"/>
      <w:bookmarkStart w:id="166" w:name="_Toc45798127"/>
      <w:bookmarkStart w:id="167" w:name="_Toc45897516"/>
      <w:r w:rsidRPr="001D2E49">
        <w:t>8.6.4.1</w:t>
      </w:r>
      <w:r w:rsidRPr="001D2E49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0ED744A" w14:textId="77777777" w:rsidR="00AA038C" w:rsidRPr="001D2E49" w:rsidRDefault="00AA038C" w:rsidP="00AA038C">
      <w:r w:rsidRPr="001D2E49">
        <w:t>The NAS Non Delivery Indication procedure is used when the NG-RAN node decides not to start the delivery of a NAS message that has been received over a UE-associated logical NG-connection</w:t>
      </w:r>
      <w:r w:rsidRPr="001D2E49">
        <w:rPr>
          <w:lang w:eastAsia="zh-CN"/>
        </w:rPr>
        <w:t xml:space="preserve"> or the NG-RAN node is unable to ensure that the message has been received by the UE</w:t>
      </w:r>
      <w:r w:rsidRPr="001D2E49">
        <w:t>.</w:t>
      </w:r>
    </w:p>
    <w:p w14:paraId="70931A7D" w14:textId="77777777" w:rsidR="00AA038C" w:rsidRPr="001D2E49" w:rsidRDefault="00AA038C" w:rsidP="00AA038C">
      <w:pPr>
        <w:pStyle w:val="Heading4"/>
      </w:pPr>
      <w:bookmarkStart w:id="168" w:name="_Toc20954928"/>
      <w:bookmarkStart w:id="169" w:name="_Toc29503365"/>
      <w:bookmarkStart w:id="170" w:name="_Toc29503949"/>
      <w:bookmarkStart w:id="171" w:name="_Toc29504533"/>
      <w:bookmarkStart w:id="172" w:name="_Toc36552979"/>
      <w:bookmarkStart w:id="173" w:name="_Toc36554706"/>
      <w:bookmarkStart w:id="174" w:name="_Toc45651996"/>
      <w:bookmarkStart w:id="175" w:name="_Toc45658428"/>
      <w:bookmarkStart w:id="176" w:name="_Toc45720248"/>
      <w:bookmarkStart w:id="177" w:name="_Toc45798128"/>
      <w:bookmarkStart w:id="178" w:name="_Toc45897517"/>
      <w:r w:rsidRPr="001D2E49">
        <w:t>8.6.4.2</w:t>
      </w:r>
      <w:r w:rsidRPr="001D2E49">
        <w:tab/>
        <w:t>Successful Operation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566C24EB" w14:textId="77777777" w:rsidR="00AA038C" w:rsidRPr="001D2E49" w:rsidRDefault="00AA038C" w:rsidP="00AA038C">
      <w:pPr>
        <w:pStyle w:val="TH"/>
      </w:pPr>
      <w:r w:rsidRPr="001D2E49">
        <w:object w:dxaOrig="6893" w:dyaOrig="2427" w14:anchorId="0F20A1D7">
          <v:shape id="_x0000_i1028" type="#_x0000_t75" style="width:344.5pt;height:121pt" o:ole="">
            <v:imagedata r:id="rId23" o:title=""/>
          </v:shape>
          <o:OLEObject Type="Embed" ProgID="Visio.Drawing.11" ShapeID="_x0000_i1028" DrawAspect="Content" ObjectID="_1658241446" r:id="rId24"/>
        </w:object>
      </w:r>
    </w:p>
    <w:p w14:paraId="0DD140CA" w14:textId="77777777" w:rsidR="00AA038C" w:rsidRPr="001D2E49" w:rsidRDefault="00AA038C" w:rsidP="00AA038C">
      <w:pPr>
        <w:pStyle w:val="TF"/>
      </w:pPr>
      <w:r w:rsidRPr="001D2E49">
        <w:t>Figure 8.6.4.2-1: NAS non delivery indication</w:t>
      </w:r>
    </w:p>
    <w:p w14:paraId="2FAF2AB3" w14:textId="20F923F2" w:rsidR="00AA038C" w:rsidRDefault="00AA038C" w:rsidP="00AA038C">
      <w:r w:rsidRPr="001D2E49">
        <w:rPr>
          <w:noProof/>
        </w:rPr>
        <w:lastRenderedPageBreak/>
        <w:t xml:space="preserve">The </w:t>
      </w:r>
      <w:r w:rsidRPr="001D2E49">
        <w:t xml:space="preserve">NG-RAN node </w:t>
      </w:r>
      <w:r w:rsidRPr="001D2E49">
        <w:rPr>
          <w:noProof/>
        </w:rPr>
        <w:t xml:space="preserve">initiates the procedure by sending a NAS NON DELIVERY INDICATION message to the </w:t>
      </w:r>
      <w:r w:rsidRPr="001D2E49">
        <w:t xml:space="preserve">AMF. The NG-RAN node shall report the non-delivery of a NAS message by including the non-delivered NAS message within the </w:t>
      </w:r>
      <w:r w:rsidRPr="001D2E49">
        <w:rPr>
          <w:i/>
        </w:rPr>
        <w:t>NAS-PDU</w:t>
      </w:r>
      <w:r w:rsidRPr="001D2E49">
        <w:t xml:space="preserve"> IE and an appropriate cause value within the </w:t>
      </w:r>
      <w:r w:rsidRPr="001D2E49">
        <w:rPr>
          <w:i/>
        </w:rPr>
        <w:t>Cause</w:t>
      </w:r>
      <w:r w:rsidRPr="001D2E49">
        <w:t xml:space="preserve"> IE, e.g., "NG intra system handover triggered", "NG inter system handover triggered" 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23936998" w14:textId="77777777" w:rsidR="00286E16" w:rsidRDefault="00286E16" w:rsidP="00286E16">
      <w:pPr>
        <w:rPr>
          <w:lang w:eastAsia="ko-KR"/>
        </w:rPr>
      </w:pPr>
      <w:ins w:id="179" w:author="Ericsson" w:date="2020-08-06T09:40:00Z">
        <w:r w:rsidRPr="004F13D6">
          <w:rPr>
            <w:lang w:eastAsia="ko-KR"/>
          </w:rPr>
          <w:t xml:space="preserve">If Failure Notification URI IE is included in the NAS </w:t>
        </w:r>
        <w:proofErr w:type="gramStart"/>
        <w:r w:rsidRPr="004F13D6">
          <w:rPr>
            <w:lang w:eastAsia="ko-KR"/>
          </w:rPr>
          <w:t>NON DELIVERY</w:t>
        </w:r>
        <w:proofErr w:type="gramEnd"/>
        <w:r w:rsidRPr="004F13D6">
          <w:rPr>
            <w:lang w:eastAsia="ko-KR"/>
          </w:rPr>
          <w:t xml:space="preserve"> INDICATION message, the AMF should send the N1/N2 message transfer failure notification</w:t>
        </w:r>
      </w:ins>
      <w:ins w:id="180" w:author="Ericsson" w:date="2020-08-06T09:41:00Z">
        <w:r>
          <w:rPr>
            <w:lang w:eastAsia="ko-KR"/>
          </w:rPr>
          <w:t xml:space="preserve"> related</w:t>
        </w:r>
      </w:ins>
      <w:ins w:id="181" w:author="Ericsson" w:date="2020-08-06T09:40:00Z">
        <w:r w:rsidRPr="004F13D6">
          <w:rPr>
            <w:lang w:eastAsia="ko-KR"/>
          </w:rPr>
          <w:t xml:space="preserve"> to the contained address, refer to TS 29.518 [xx]</w:t>
        </w:r>
      </w:ins>
    </w:p>
    <w:p w14:paraId="40C1BB5F" w14:textId="633E0FEA" w:rsidR="00EC3EDB" w:rsidRDefault="00EC3EDB" w:rsidP="00371155">
      <w:pPr>
        <w:rPr>
          <w:lang w:eastAsia="ko-KR"/>
        </w:rPr>
      </w:pPr>
    </w:p>
    <w:p w14:paraId="08F48235" w14:textId="77777777" w:rsidR="00EC3EDB" w:rsidRPr="00371155" w:rsidRDefault="00EC3EDB" w:rsidP="00EC3EDB">
      <w:pPr>
        <w:rPr>
          <w:lang w:eastAsia="ko-KR"/>
        </w:rPr>
      </w:pPr>
    </w:p>
    <w:p w14:paraId="2733DB2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B6A83D1" w14:textId="77777777" w:rsidR="00EC3EDB" w:rsidRDefault="00EC3EDB" w:rsidP="00EC3EDB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04FA1F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EF56D21" w14:textId="77777777" w:rsidR="00EC3EDB" w:rsidRDefault="00EC3EDB" w:rsidP="00371155">
      <w:pPr>
        <w:rPr>
          <w:lang w:eastAsia="ko-KR"/>
        </w:rPr>
      </w:pPr>
    </w:p>
    <w:p w14:paraId="4E126218" w14:textId="77777777" w:rsidR="00EC3EDB" w:rsidRPr="001D2E49" w:rsidRDefault="00EC3EDB" w:rsidP="00EC3EDB">
      <w:pPr>
        <w:pStyle w:val="Heading4"/>
      </w:pPr>
      <w:bookmarkStart w:id="182" w:name="_Toc20955072"/>
      <w:bookmarkStart w:id="183" w:name="_Toc29503518"/>
      <w:bookmarkStart w:id="184" w:name="_Toc29504102"/>
      <w:bookmarkStart w:id="185" w:name="_Toc29504686"/>
      <w:bookmarkStart w:id="186" w:name="_Toc36553132"/>
      <w:bookmarkStart w:id="187" w:name="_Toc36554859"/>
      <w:bookmarkStart w:id="188" w:name="_Toc45652154"/>
      <w:bookmarkStart w:id="189" w:name="_Toc45658586"/>
      <w:bookmarkStart w:id="190" w:name="_Toc45720406"/>
      <w:bookmarkStart w:id="191" w:name="_Toc45798286"/>
      <w:bookmarkStart w:id="192" w:name="_Toc45897675"/>
      <w:r w:rsidRPr="001D2E49">
        <w:t>9.2.1.1</w:t>
      </w:r>
      <w:r w:rsidRPr="001D2E49">
        <w:tab/>
        <w:t>PDU SESSION RESOURCE SETUP REQUEST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249FF72" w14:textId="77777777" w:rsidR="00EC3EDB" w:rsidRPr="001D2E49" w:rsidRDefault="00EC3EDB" w:rsidP="00EC3EDB">
      <w:r w:rsidRPr="001D2E49">
        <w:t xml:space="preserve">This message is sent by the AMF and is used to request the NG-RAN node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 resources.</w:t>
      </w:r>
    </w:p>
    <w:p w14:paraId="5BD99240" w14:textId="77777777" w:rsidR="00EC3EDB" w:rsidRPr="001D2E49" w:rsidRDefault="00EC3EDB" w:rsidP="00EC3EDB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3EDB" w:rsidRPr="001D2E49" w14:paraId="7CDF974D" w14:textId="77777777" w:rsidTr="00BA23AA">
        <w:tc>
          <w:tcPr>
            <w:tcW w:w="2160" w:type="dxa"/>
          </w:tcPr>
          <w:p w14:paraId="44CC9949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215EE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42DED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6CDCC4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5E172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AC209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6B3BBE" w14:textId="77777777" w:rsidR="00EC3EDB" w:rsidRPr="001D2E49" w:rsidRDefault="00EC3ED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C3EDB" w:rsidRPr="001D2E49" w14:paraId="5336CBB4" w14:textId="77777777" w:rsidTr="00BA23AA">
        <w:tc>
          <w:tcPr>
            <w:tcW w:w="2160" w:type="dxa"/>
          </w:tcPr>
          <w:p w14:paraId="28BC56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4BFAA5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B797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D0795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CAE827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8DDD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210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47ACFFAE" w14:textId="77777777" w:rsidTr="00BA23AA">
        <w:tc>
          <w:tcPr>
            <w:tcW w:w="2160" w:type="dxa"/>
          </w:tcPr>
          <w:p w14:paraId="7831A136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302993E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BDA67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A8970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9B78373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A8F53" w14:textId="77777777" w:rsidR="00EC3EDB" w:rsidRPr="001D2E49" w:rsidRDefault="00EC3ED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90DA3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7DB9447" w14:textId="77777777" w:rsidTr="00BA23AA">
        <w:tc>
          <w:tcPr>
            <w:tcW w:w="2160" w:type="dxa"/>
          </w:tcPr>
          <w:p w14:paraId="52D999C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EDC39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505D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6EEE3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B58DB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0BA33D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82469C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3337801" w14:textId="77777777" w:rsidTr="00BA23AA">
        <w:tc>
          <w:tcPr>
            <w:tcW w:w="2160" w:type="dxa"/>
            <w:shd w:val="clear" w:color="auto" w:fill="auto"/>
          </w:tcPr>
          <w:p w14:paraId="1DD45E2F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72DE43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69A47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271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3AC5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EA171E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85AC64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EC3EDB" w:rsidRPr="001D2E49" w14:paraId="74A68F2E" w14:textId="77777777" w:rsidTr="00BA23AA">
        <w:tc>
          <w:tcPr>
            <w:tcW w:w="2160" w:type="dxa"/>
          </w:tcPr>
          <w:p w14:paraId="788FABFB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AC5B26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5AA4F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7849E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6B76A5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77ACDA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EFCD7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2D2339A" w14:textId="77777777" w:rsidTr="00BA23AA">
        <w:tc>
          <w:tcPr>
            <w:tcW w:w="2160" w:type="dxa"/>
          </w:tcPr>
          <w:p w14:paraId="34CFD810" w14:textId="77777777" w:rsidR="00EC3EDB" w:rsidRPr="001D2E49" w:rsidRDefault="00EC3EDB" w:rsidP="00BA23A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4A0BD7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928941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A84D7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B0B9A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00DD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F01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02E3B984" w14:textId="77777777" w:rsidTr="00BA23AA">
        <w:tc>
          <w:tcPr>
            <w:tcW w:w="2160" w:type="dxa"/>
          </w:tcPr>
          <w:p w14:paraId="6512771B" w14:textId="77777777" w:rsidR="00EC3EDB" w:rsidRPr="001D2E49" w:rsidRDefault="00EC3EDB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107030A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8764D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AF41D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47C9A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35C930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97404A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494EDDEF" w14:textId="77777777" w:rsidTr="00BA23AA">
        <w:tc>
          <w:tcPr>
            <w:tcW w:w="2160" w:type="dxa"/>
          </w:tcPr>
          <w:p w14:paraId="7550A290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179759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9FDA79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8D2088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725F3A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01E766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170CB3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1AA5285D" w14:textId="77777777" w:rsidTr="00BA23AA">
        <w:tc>
          <w:tcPr>
            <w:tcW w:w="2160" w:type="dxa"/>
          </w:tcPr>
          <w:p w14:paraId="71A4E86C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5E757CD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2CC1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99DABD0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00D50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D1C3E9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57054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9C30BB7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05ECBD97" w14:textId="77777777" w:rsidTr="00BA23AA">
        <w:tc>
          <w:tcPr>
            <w:tcW w:w="2160" w:type="dxa"/>
          </w:tcPr>
          <w:p w14:paraId="4D0A2E72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1AA4A585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E8FD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922C76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3FC08B8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579A8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09040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E78C861" w14:textId="77777777" w:rsidTr="00BA23AA">
        <w:tc>
          <w:tcPr>
            <w:tcW w:w="2160" w:type="dxa"/>
          </w:tcPr>
          <w:p w14:paraId="6632080B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286B850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C5BFA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C16343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D09A1D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59348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E4A2BA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759CB4A" w14:textId="77777777" w:rsidTr="00BA23AA">
        <w:tc>
          <w:tcPr>
            <w:tcW w:w="2160" w:type="dxa"/>
          </w:tcPr>
          <w:p w14:paraId="5AAC2BF8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A1FB7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C29994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8A9C0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98FB905" w14:textId="77777777" w:rsidR="00EC3EDB" w:rsidRPr="001D2E49" w:rsidRDefault="00EC3EDB" w:rsidP="00BA23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B9A27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9E10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C3EDB" w:rsidRPr="001D2E49" w14:paraId="0EF6D8FA" w14:textId="77777777" w:rsidTr="00BA23AA">
        <w:trPr>
          <w:ins w:id="193" w:author="Ericsson" w:date="2020-08-03T15:06:00Z"/>
        </w:trPr>
        <w:tc>
          <w:tcPr>
            <w:tcW w:w="2160" w:type="dxa"/>
          </w:tcPr>
          <w:p w14:paraId="4CFE24FA" w14:textId="13A255EF" w:rsidR="00EC3EDB" w:rsidRPr="001D2E49" w:rsidRDefault="00A8317F" w:rsidP="00EC3EDB">
            <w:pPr>
              <w:pStyle w:val="TAL"/>
              <w:rPr>
                <w:ins w:id="194" w:author="Ericsson" w:date="2020-08-03T15:06:00Z"/>
                <w:rFonts w:eastAsia="MS Mincho" w:cs="Arial"/>
                <w:lang w:eastAsia="ja-JP"/>
              </w:rPr>
            </w:pPr>
            <w:ins w:id="195" w:author="Ericsson" w:date="2020-08-03T15:34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4CDD7BF6" w14:textId="73C2394F" w:rsidR="00EC3EDB" w:rsidRPr="001D2E49" w:rsidRDefault="00EC3EDB" w:rsidP="00EC3EDB">
            <w:pPr>
              <w:pStyle w:val="TAL"/>
              <w:rPr>
                <w:ins w:id="196" w:author="Ericsson" w:date="2020-08-03T15:06:00Z"/>
                <w:rFonts w:eastAsia="Batang" w:cs="Arial"/>
                <w:lang w:eastAsia="ja-JP"/>
              </w:rPr>
            </w:pPr>
            <w:ins w:id="197" w:author="Ericsson" w:date="2020-08-03T15:0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7E970D8" w14:textId="77777777" w:rsidR="00EC3EDB" w:rsidRPr="001D2E49" w:rsidRDefault="00EC3EDB" w:rsidP="00EC3EDB">
            <w:pPr>
              <w:pStyle w:val="TAL"/>
              <w:rPr>
                <w:ins w:id="198" w:author="Ericsson" w:date="2020-08-03T15:0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FAECD0" w14:textId="77777777" w:rsidR="00A8317F" w:rsidRPr="00A0123E" w:rsidRDefault="00A8317F" w:rsidP="00A8317F">
            <w:pPr>
              <w:pStyle w:val="TAL"/>
              <w:rPr>
                <w:ins w:id="199" w:author="Ericsson" w:date="2020-08-03T15:31:00Z"/>
                <w:rFonts w:eastAsia="SimSun" w:cs="Arial"/>
                <w:lang w:eastAsia="zh-CN"/>
              </w:rPr>
            </w:pPr>
            <w:ins w:id="200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9AFE91" w14:textId="4C5B92A5" w:rsidR="00EC3EDB" w:rsidRPr="001D2E49" w:rsidRDefault="00A8317F" w:rsidP="00A8317F">
            <w:pPr>
              <w:pStyle w:val="TAL"/>
              <w:rPr>
                <w:ins w:id="201" w:author="Ericsson" w:date="2020-08-03T15:06:00Z"/>
                <w:lang w:eastAsia="ja-JP"/>
              </w:rPr>
            </w:pPr>
            <w:ins w:id="202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224A9F6" w14:textId="6D376095" w:rsidR="00EC3EDB" w:rsidRPr="001D2E49" w:rsidRDefault="00EC3EDB" w:rsidP="00EC3EDB">
            <w:pPr>
              <w:pStyle w:val="TAL"/>
              <w:rPr>
                <w:ins w:id="203" w:author="Ericsson" w:date="2020-08-03T15:06:00Z"/>
                <w:iCs/>
                <w:lang w:eastAsia="ja-JP"/>
              </w:rPr>
            </w:pPr>
            <w:ins w:id="204" w:author="Ericsson" w:date="2020-08-03T15:06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43991F6E" w14:textId="00812666" w:rsidR="00EC3EDB" w:rsidRPr="001D2E49" w:rsidRDefault="00EC3EDB" w:rsidP="00EC3EDB">
            <w:pPr>
              <w:pStyle w:val="TAR"/>
              <w:jc w:val="center"/>
              <w:rPr>
                <w:ins w:id="205" w:author="Ericsson" w:date="2020-08-03T15:06:00Z"/>
                <w:rFonts w:cs="Arial"/>
                <w:lang w:eastAsia="ja-JP"/>
              </w:rPr>
            </w:pPr>
            <w:ins w:id="206" w:author="Ericsson" w:date="2020-08-03T15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5794DD" w14:textId="75AACAAD" w:rsidR="00EC3EDB" w:rsidRPr="001D2E49" w:rsidRDefault="00EC3EDB" w:rsidP="00EC3EDB">
            <w:pPr>
              <w:pStyle w:val="TAR"/>
              <w:jc w:val="center"/>
              <w:rPr>
                <w:ins w:id="207" w:author="Ericsson" w:date="2020-08-03T15:06:00Z"/>
                <w:rFonts w:cs="Arial"/>
                <w:lang w:eastAsia="ja-JP"/>
              </w:rPr>
            </w:pPr>
            <w:ins w:id="208" w:author="Ericsson" w:date="2020-08-03T15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AD8AD40" w14:textId="77777777" w:rsidR="00EC3EDB" w:rsidRPr="001D2E49" w:rsidRDefault="00EC3EDB" w:rsidP="00EC3ED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3EDB" w:rsidRPr="001D2E49" w14:paraId="0A55DB87" w14:textId="77777777" w:rsidTr="00BA23AA">
        <w:tc>
          <w:tcPr>
            <w:tcW w:w="3528" w:type="dxa"/>
          </w:tcPr>
          <w:p w14:paraId="557B4225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4A573BC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C3EDB" w:rsidRPr="001D2E49" w14:paraId="3179261B" w14:textId="77777777" w:rsidTr="00BA23AA">
        <w:tc>
          <w:tcPr>
            <w:tcW w:w="3528" w:type="dxa"/>
          </w:tcPr>
          <w:p w14:paraId="1AD370A2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C94BF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FB7B453" w14:textId="77777777" w:rsidR="00EC3EDB" w:rsidRPr="001D2E49" w:rsidRDefault="00EC3EDB" w:rsidP="00EC3EDB"/>
    <w:p w14:paraId="7D978A77" w14:textId="77777777" w:rsidR="00371155" w:rsidRPr="00371155" w:rsidRDefault="00371155" w:rsidP="00371155">
      <w:pPr>
        <w:rPr>
          <w:lang w:eastAsia="ko-KR"/>
        </w:rPr>
      </w:pPr>
    </w:p>
    <w:p w14:paraId="1C62E26E" w14:textId="1DB25A3C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6BD1257" w14:textId="5D88E9EE" w:rsidR="00AA038C" w:rsidRDefault="00A3349D" w:rsidP="00AA038C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 xml:space="preserve">Skip to the </w:t>
      </w:r>
      <w:r w:rsidR="00AA038C" w:rsidRPr="00AA038C">
        <w:rPr>
          <w:b/>
          <w:bCs/>
          <w:color w:val="0070C0"/>
        </w:rPr>
        <w:t>Next Change</w:t>
      </w:r>
    </w:p>
    <w:p w14:paraId="07472261" w14:textId="150DDFC6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04E743D" w14:textId="240E195E" w:rsidR="00B108F4" w:rsidRDefault="00B108F4" w:rsidP="00AA038C">
      <w:pPr>
        <w:rPr>
          <w:b/>
          <w:bCs/>
          <w:color w:val="0070C0"/>
        </w:rPr>
      </w:pPr>
    </w:p>
    <w:p w14:paraId="4BEFF301" w14:textId="36BECBE1" w:rsidR="00B108F4" w:rsidRDefault="00B108F4" w:rsidP="00AA038C">
      <w:pPr>
        <w:rPr>
          <w:b/>
          <w:bCs/>
          <w:color w:val="0070C0"/>
        </w:rPr>
      </w:pPr>
    </w:p>
    <w:p w14:paraId="50A043B0" w14:textId="77777777" w:rsidR="00B108F4" w:rsidRDefault="00B108F4" w:rsidP="00AA038C">
      <w:pPr>
        <w:rPr>
          <w:b/>
          <w:bCs/>
          <w:color w:val="0070C0"/>
        </w:rPr>
      </w:pPr>
    </w:p>
    <w:p w14:paraId="5B5EF86F" w14:textId="77777777" w:rsidR="00B108F4" w:rsidRPr="001D2E49" w:rsidRDefault="00B108F4" w:rsidP="00B108F4">
      <w:pPr>
        <w:pStyle w:val="Heading4"/>
        <w:rPr>
          <w:lang w:eastAsia="zh-CN"/>
        </w:rPr>
      </w:pPr>
      <w:bookmarkStart w:id="209" w:name="_Ref469454216"/>
      <w:bookmarkStart w:id="210" w:name="_Toc20955082"/>
      <w:bookmarkStart w:id="211" w:name="_Toc29503528"/>
      <w:bookmarkStart w:id="212" w:name="_Toc29504112"/>
      <w:bookmarkStart w:id="213" w:name="_Toc29504696"/>
      <w:bookmarkStart w:id="214" w:name="_Toc36553142"/>
      <w:bookmarkStart w:id="215" w:name="_Toc36554869"/>
      <w:bookmarkStart w:id="216" w:name="_Toc45652164"/>
      <w:bookmarkStart w:id="217" w:name="_Toc45658596"/>
      <w:bookmarkStart w:id="218" w:name="_Toc45720416"/>
      <w:bookmarkStart w:id="219" w:name="_Toc45798296"/>
      <w:bookmarkStart w:id="220" w:name="_Toc45897685"/>
      <w:bookmarkStart w:id="221" w:name="_Toc20955113"/>
      <w:bookmarkStart w:id="222" w:name="_Toc29503559"/>
      <w:bookmarkStart w:id="223" w:name="_Toc29504143"/>
      <w:bookmarkStart w:id="224" w:name="_Toc29504727"/>
      <w:bookmarkStart w:id="225" w:name="_Toc36553173"/>
      <w:bookmarkStart w:id="226" w:name="_Toc36554900"/>
      <w:bookmarkStart w:id="227" w:name="_Toc45652209"/>
      <w:bookmarkStart w:id="228" w:name="_Toc45658641"/>
      <w:bookmarkStart w:id="229" w:name="_Toc45720461"/>
      <w:bookmarkStart w:id="230" w:name="_Toc45798341"/>
      <w:bookmarkStart w:id="231" w:name="_Toc4589773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09"/>
      <w:r w:rsidRPr="001D2E49">
        <w:rPr>
          <w:lang w:eastAsia="zh-CN"/>
        </w:rPr>
        <w:t>INITIAL CONTEXT SETUP REQUEST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56DA40C" w14:textId="77777777" w:rsidR="00B108F4" w:rsidRPr="001D2E49" w:rsidRDefault="00B108F4" w:rsidP="00B108F4">
      <w:pPr>
        <w:rPr>
          <w:rFonts w:eastAsia="Batang"/>
        </w:rPr>
      </w:pPr>
      <w:r w:rsidRPr="001D2E49">
        <w:t>This message is sent by the AMF to request the setup of a UE context.</w:t>
      </w:r>
    </w:p>
    <w:p w14:paraId="3A3B4583" w14:textId="77777777" w:rsidR="00B108F4" w:rsidRPr="001D2E49" w:rsidRDefault="00B108F4" w:rsidP="00B108F4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108F4" w:rsidRPr="001D2E49" w14:paraId="4DEBF20C" w14:textId="77777777" w:rsidTr="00BA23AA">
        <w:tc>
          <w:tcPr>
            <w:tcW w:w="2268" w:type="dxa"/>
          </w:tcPr>
          <w:p w14:paraId="0EE694AD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EE25B68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D98538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D8600E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E9C117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A17E8C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80AFFA" w14:textId="77777777" w:rsidR="00B108F4" w:rsidRPr="001D2E49" w:rsidRDefault="00B108F4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108F4" w:rsidRPr="001D2E49" w14:paraId="35C515A2" w14:textId="77777777" w:rsidTr="00BA23AA">
        <w:tc>
          <w:tcPr>
            <w:tcW w:w="2268" w:type="dxa"/>
          </w:tcPr>
          <w:p w14:paraId="6FB1834F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8075C7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7246E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15C17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1ABADA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3194B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232166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5DA25067" w14:textId="77777777" w:rsidTr="00BA23AA">
        <w:tc>
          <w:tcPr>
            <w:tcW w:w="2268" w:type="dxa"/>
          </w:tcPr>
          <w:p w14:paraId="64DBAE9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575F3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44AD3BA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A9685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F15201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7D9CBA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25B3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602E904A" w14:textId="77777777" w:rsidTr="00BA23AA">
        <w:tc>
          <w:tcPr>
            <w:tcW w:w="2268" w:type="dxa"/>
          </w:tcPr>
          <w:p w14:paraId="36F37030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23A313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633EE3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4767F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B6B2A7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4A087A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0EF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21104FC9" w14:textId="77777777" w:rsidTr="00BA23AA">
        <w:tc>
          <w:tcPr>
            <w:tcW w:w="2268" w:type="dxa"/>
          </w:tcPr>
          <w:p w14:paraId="75624511" w14:textId="77777777" w:rsidR="00B108F4" w:rsidRPr="001D2E49" w:rsidRDefault="00B108F4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6008360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BCF0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6E32FA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49A66049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EC8A498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5F070D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E6187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2D1A216C" w14:textId="77777777" w:rsidTr="00BA23AA">
        <w:tc>
          <w:tcPr>
            <w:tcW w:w="2268" w:type="dxa"/>
          </w:tcPr>
          <w:p w14:paraId="09D1A066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4A031C61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74649F5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4187DF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140669E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A82DC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1B22F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16197645" w14:textId="77777777" w:rsidTr="00BA23AA">
        <w:tc>
          <w:tcPr>
            <w:tcW w:w="2268" w:type="dxa"/>
          </w:tcPr>
          <w:p w14:paraId="5E80FA1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506ED45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5C92A4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681187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20754E2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44B790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42F76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78E80F0" w14:textId="77777777" w:rsidTr="00BA23AA">
        <w:tc>
          <w:tcPr>
            <w:tcW w:w="2268" w:type="dxa"/>
          </w:tcPr>
          <w:p w14:paraId="69DAFEB8" w14:textId="77777777" w:rsidR="00B108F4" w:rsidRPr="001D2E49" w:rsidRDefault="00B108F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16AC7E4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88330A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EE1A55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28751A6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82AE12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CBB6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5AE48DF9" w14:textId="77777777" w:rsidTr="00BA23AA">
        <w:tc>
          <w:tcPr>
            <w:tcW w:w="2268" w:type="dxa"/>
          </w:tcPr>
          <w:p w14:paraId="10F55035" w14:textId="77777777" w:rsidR="00B108F4" w:rsidRPr="001D2E49" w:rsidRDefault="00B108F4" w:rsidP="00BA23A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E12ACA4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D75C993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AC2D68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FAC055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563C83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5C603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3DBE9237" w14:textId="77777777" w:rsidTr="00BA23AA">
        <w:tc>
          <w:tcPr>
            <w:tcW w:w="2268" w:type="dxa"/>
          </w:tcPr>
          <w:p w14:paraId="0D2781CC" w14:textId="77777777" w:rsidR="00B108F4" w:rsidRPr="001D2E49" w:rsidRDefault="00B108F4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3FAB17A5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6F90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37D0E9D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A65AE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FB114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D2F99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52B5B2DC" w14:textId="77777777" w:rsidTr="00BA23AA">
        <w:tc>
          <w:tcPr>
            <w:tcW w:w="2268" w:type="dxa"/>
          </w:tcPr>
          <w:p w14:paraId="52FC18D4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C51567B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6F81E0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BD65C5F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9A274D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6A1FA6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4CE33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4012F1E3" w14:textId="77777777" w:rsidTr="00BA23AA">
        <w:tc>
          <w:tcPr>
            <w:tcW w:w="2268" w:type="dxa"/>
          </w:tcPr>
          <w:p w14:paraId="1F9B81C2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BCDAF2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C5C73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790EA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31331B6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0AFA50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5B9AA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488B3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095122B5" w14:textId="77777777" w:rsidTr="00BA23AA">
        <w:tc>
          <w:tcPr>
            <w:tcW w:w="2268" w:type="dxa"/>
          </w:tcPr>
          <w:p w14:paraId="31D67100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AB9D72F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80D2CF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241388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6E0E3B6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0A711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A1EEC1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6F8C68E0" w14:textId="77777777" w:rsidTr="00BA23AA">
        <w:tc>
          <w:tcPr>
            <w:tcW w:w="2268" w:type="dxa"/>
          </w:tcPr>
          <w:p w14:paraId="08AD1CE6" w14:textId="77777777" w:rsidR="00B108F4" w:rsidRPr="001D2E49" w:rsidRDefault="00B108F4" w:rsidP="00BA23A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743A5E4C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7E407308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89E9A1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AD47260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33478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F0A7B6D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2DFE9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0792466D" w14:textId="77777777" w:rsidTr="00BA23AA">
        <w:tc>
          <w:tcPr>
            <w:tcW w:w="2268" w:type="dxa"/>
          </w:tcPr>
          <w:p w14:paraId="78A055E7" w14:textId="77777777" w:rsidR="00B108F4" w:rsidRPr="001D2E49" w:rsidRDefault="00B108F4" w:rsidP="00BA23A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A0C7AE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D4A141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3AF53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2BDDCDBE" w14:textId="77777777" w:rsidR="00B108F4" w:rsidRPr="001D2E49" w:rsidRDefault="00B108F4" w:rsidP="00BA23AA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772AC39E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9F7D2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0ADB70CF" w14:textId="77777777" w:rsidTr="00BA23AA">
        <w:tc>
          <w:tcPr>
            <w:tcW w:w="2268" w:type="dxa"/>
          </w:tcPr>
          <w:p w14:paraId="11A4689E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B4E1E88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F63CE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AEFD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81FCBF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E1B4A7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C3B4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3F2009E1" w14:textId="77777777" w:rsidTr="00BA23AA">
        <w:tc>
          <w:tcPr>
            <w:tcW w:w="2268" w:type="dxa"/>
          </w:tcPr>
          <w:p w14:paraId="1F83706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07B9934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B11071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D0B3D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0891060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A0B466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58AF1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619695ED" w14:textId="77777777" w:rsidTr="00BA23AA">
        <w:tc>
          <w:tcPr>
            <w:tcW w:w="2268" w:type="dxa"/>
          </w:tcPr>
          <w:p w14:paraId="4B27DDC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373B10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5B009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321FF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7C00CCF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C3631D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E2B7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4BD8FF73" w14:textId="77777777" w:rsidTr="00BA23AA">
        <w:tc>
          <w:tcPr>
            <w:tcW w:w="2268" w:type="dxa"/>
          </w:tcPr>
          <w:p w14:paraId="69027E56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FB58FE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5E183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D2B4A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D69C5A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D1A1F0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3E6C9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7C5A4F6D" w14:textId="77777777" w:rsidTr="00BA23AA">
        <w:tc>
          <w:tcPr>
            <w:tcW w:w="2268" w:type="dxa"/>
          </w:tcPr>
          <w:p w14:paraId="5ECCBEC2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6FBF0C77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4E11F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13F763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60675D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2BF80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94C8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0594EF47" w14:textId="77777777" w:rsidTr="00BA23AA">
        <w:tc>
          <w:tcPr>
            <w:tcW w:w="2268" w:type="dxa"/>
          </w:tcPr>
          <w:p w14:paraId="2FA60E1F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078891E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30ECC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F9A1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9C054B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7FC3C2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5AEE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3C5EF3CE" w14:textId="77777777" w:rsidTr="00BA23AA">
        <w:tc>
          <w:tcPr>
            <w:tcW w:w="2268" w:type="dxa"/>
          </w:tcPr>
          <w:p w14:paraId="3DAC323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120F1D08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D9867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082C7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09DC12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07770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EA93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D21581C" w14:textId="77777777" w:rsidTr="00BA23AA">
        <w:tc>
          <w:tcPr>
            <w:tcW w:w="2268" w:type="dxa"/>
          </w:tcPr>
          <w:p w14:paraId="21BC08A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5A5520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247A795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1F4FA5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339A37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B010F0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6A2D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309F4881" w14:textId="77777777" w:rsidTr="00BA23AA">
        <w:tc>
          <w:tcPr>
            <w:tcW w:w="2268" w:type="dxa"/>
          </w:tcPr>
          <w:p w14:paraId="633E13BE" w14:textId="77777777" w:rsidR="00B108F4" w:rsidRPr="001D2E49" w:rsidRDefault="00B108F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5F885D9A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7BC746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098723D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536375A3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9A4C223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0B87CFA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108F4" w:rsidRPr="001D2E49" w14:paraId="0C962B19" w14:textId="77777777" w:rsidTr="00BA23AA">
        <w:tc>
          <w:tcPr>
            <w:tcW w:w="2268" w:type="dxa"/>
          </w:tcPr>
          <w:p w14:paraId="69AD53DA" w14:textId="77777777" w:rsidR="00B108F4" w:rsidRPr="001D2E49" w:rsidRDefault="00B108F4" w:rsidP="00BA23AA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3976CDFA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DC8CC5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B54A569" w14:textId="77777777" w:rsidR="00B108F4" w:rsidRPr="001D2E49" w:rsidRDefault="00B108F4" w:rsidP="00BA23AA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395A8BA1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1AB7B33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AA239F5" w14:textId="77777777" w:rsidR="00B108F4" w:rsidRPr="001D2E49" w:rsidRDefault="00B108F4" w:rsidP="00BA23AA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1A067B72" w14:textId="77777777" w:rsidTr="00BA23AA">
        <w:tc>
          <w:tcPr>
            <w:tcW w:w="2268" w:type="dxa"/>
          </w:tcPr>
          <w:p w14:paraId="78000F4F" w14:textId="77777777" w:rsidR="00B108F4" w:rsidRPr="001D2E49" w:rsidRDefault="00B108F4" w:rsidP="00BA23AA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35583080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349806F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5D0E550" w14:textId="77777777" w:rsidR="00B108F4" w:rsidRPr="001D2E49" w:rsidRDefault="00B108F4" w:rsidP="00BA23AA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9F9F060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4876333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8F56A9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6F8F6F1D" w14:textId="77777777" w:rsidTr="00BA23AA">
        <w:tc>
          <w:tcPr>
            <w:tcW w:w="2268" w:type="dxa"/>
          </w:tcPr>
          <w:p w14:paraId="05BA896D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6036D93C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338CD4E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290281" w14:textId="77777777" w:rsidR="00B108F4" w:rsidRPr="001D2E49" w:rsidRDefault="00B108F4" w:rsidP="00BA23AA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3151C82F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9798B31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6DDA1A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6F0E38BB" w14:textId="77777777" w:rsidTr="00BA23AA">
        <w:tc>
          <w:tcPr>
            <w:tcW w:w="2268" w:type="dxa"/>
          </w:tcPr>
          <w:p w14:paraId="6CA69781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E0F2653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3E1EB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82DF14F" w14:textId="77777777" w:rsidR="00B108F4" w:rsidRPr="001D2E49" w:rsidRDefault="00B108F4" w:rsidP="00BA23AA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58F2376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F5055CF" w14:textId="77777777" w:rsidR="00B108F4" w:rsidRPr="001D2E49" w:rsidRDefault="00B108F4" w:rsidP="00BA23AA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8CE47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EBE8C0A" w14:textId="77777777" w:rsidTr="00BA23AA">
        <w:tc>
          <w:tcPr>
            <w:tcW w:w="2268" w:type="dxa"/>
          </w:tcPr>
          <w:p w14:paraId="0FA34DF4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06F25266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94FD4D8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A52861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290AD6C6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DE32FD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A56CB3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2C2B3443" w14:textId="77777777" w:rsidTr="00BA23AA">
        <w:tc>
          <w:tcPr>
            <w:tcW w:w="2268" w:type="dxa"/>
          </w:tcPr>
          <w:p w14:paraId="4F0F4907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187172E1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50D357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C893E2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4FDE38CA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35889C" w14:textId="77777777" w:rsidR="00B108F4" w:rsidRPr="001D2E49" w:rsidRDefault="00B108F4" w:rsidP="00BA23AA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6FC6795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108F4" w:rsidRPr="001D2E49" w14:paraId="202CA291" w14:textId="77777777" w:rsidTr="00BA23AA">
        <w:tc>
          <w:tcPr>
            <w:tcW w:w="2268" w:type="dxa"/>
          </w:tcPr>
          <w:p w14:paraId="1080C6D5" w14:textId="77777777" w:rsidR="00B108F4" w:rsidRPr="00333468" w:rsidRDefault="00B108F4" w:rsidP="00BA23AA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3758A0B6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E1A3CF5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A170DA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5F73199C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AA5B46" w14:textId="77777777" w:rsidR="00B108F4" w:rsidRPr="00367E0D" w:rsidRDefault="00B108F4" w:rsidP="00BA23AA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7C71F5" w14:textId="77777777" w:rsidR="00B108F4" w:rsidRPr="00367E0D" w:rsidRDefault="00B108F4" w:rsidP="00BA23AA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108F4" w:rsidRPr="001D2E49" w14:paraId="7D28B630" w14:textId="77777777" w:rsidTr="00BA23AA">
        <w:tc>
          <w:tcPr>
            <w:tcW w:w="2268" w:type="dxa"/>
          </w:tcPr>
          <w:p w14:paraId="6B655124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28E6C253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B9A186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776746F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465DAF99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26624B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2958554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127726F0" w14:textId="77777777" w:rsidTr="00BA23AA">
        <w:tc>
          <w:tcPr>
            <w:tcW w:w="2268" w:type="dxa"/>
          </w:tcPr>
          <w:p w14:paraId="1DE24501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bookmarkStart w:id="232" w:name="_Hlk20310279"/>
            <w:r w:rsidRPr="00923093">
              <w:rPr>
                <w:lang w:eastAsia="zh-CN"/>
              </w:rPr>
              <w:t>Extended Connected Time</w:t>
            </w:r>
            <w:bookmarkEnd w:id="232"/>
          </w:p>
        </w:tc>
        <w:tc>
          <w:tcPr>
            <w:tcW w:w="1020" w:type="dxa"/>
          </w:tcPr>
          <w:p w14:paraId="0C7DEAB1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A14C09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7EED6E7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10B72966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BBDA7C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B9BC3D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2280F6AC" w14:textId="77777777" w:rsidTr="00BA23AA">
        <w:tc>
          <w:tcPr>
            <w:tcW w:w="2268" w:type="dxa"/>
          </w:tcPr>
          <w:p w14:paraId="001D7033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0466120C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CF0EB5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4740E61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03588405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5CD730E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C3C59D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405571C7" w14:textId="77777777" w:rsidTr="00BA23AA">
        <w:tc>
          <w:tcPr>
            <w:tcW w:w="2268" w:type="dxa"/>
          </w:tcPr>
          <w:p w14:paraId="4883E7C5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75F4EC1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E5D01F3" w14:textId="77777777" w:rsidR="00B108F4" w:rsidRPr="00B549FB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20BE31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02D1B77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D8390E1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B59D536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108F4" w:rsidRPr="001D2E49" w14:paraId="49B23C6C" w14:textId="77777777" w:rsidTr="00BA23AA">
        <w:tc>
          <w:tcPr>
            <w:tcW w:w="2268" w:type="dxa"/>
          </w:tcPr>
          <w:p w14:paraId="28FAAE32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lastRenderedPageBreak/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3F971E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3939E8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35ABA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3074D96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382925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78F2603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108F4" w:rsidRPr="001D2E49" w14:paraId="6379F4F2" w14:textId="77777777" w:rsidTr="00BA23AA">
        <w:tc>
          <w:tcPr>
            <w:tcW w:w="2268" w:type="dxa"/>
          </w:tcPr>
          <w:p w14:paraId="55C4D47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B180C9B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A890AA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1C2BB6D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169D0D22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20D7E3C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09611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108F4" w:rsidRPr="001D2E49" w14:paraId="6E7A3DD1" w14:textId="77777777" w:rsidTr="00BA23AA">
        <w:tc>
          <w:tcPr>
            <w:tcW w:w="2268" w:type="dxa"/>
          </w:tcPr>
          <w:p w14:paraId="58B6E1F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B07E32C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A30764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5F83A3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849C4E0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112BC35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CB409A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108F4" w:rsidRPr="001D2E49" w14:paraId="41BD816E" w14:textId="77777777" w:rsidTr="00BA23AA">
        <w:tc>
          <w:tcPr>
            <w:tcW w:w="2268" w:type="dxa"/>
          </w:tcPr>
          <w:p w14:paraId="62A26E17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0C66493E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147DAE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C2651DA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51F09A4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2C18C5A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632463E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108F4" w:rsidRPr="001D2E49" w14:paraId="5D146A9A" w14:textId="77777777" w:rsidTr="00BA23AA">
        <w:tc>
          <w:tcPr>
            <w:tcW w:w="2268" w:type="dxa"/>
          </w:tcPr>
          <w:p w14:paraId="1E1B28B0" w14:textId="77777777" w:rsidR="00B108F4" w:rsidRPr="007116EE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2F4A59B" w14:textId="77777777" w:rsidR="00B108F4" w:rsidRPr="00E738CE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1F197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1E163A" w14:textId="77777777" w:rsidR="00B108F4" w:rsidRPr="00DE2228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1F47B040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41406C" w14:textId="77777777" w:rsidR="00B108F4" w:rsidRPr="008921C9" w:rsidRDefault="00B108F4" w:rsidP="00BA23AA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51396B" w14:textId="77777777" w:rsidR="00B108F4" w:rsidRPr="008921C9" w:rsidRDefault="00B108F4" w:rsidP="00BA23AA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108F4" w:rsidRPr="001D2E49" w14:paraId="1E379E93" w14:textId="77777777" w:rsidTr="00BA23AA">
        <w:tc>
          <w:tcPr>
            <w:tcW w:w="2268" w:type="dxa"/>
          </w:tcPr>
          <w:p w14:paraId="734A80A4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C360699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A7C82B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B6D005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2A5724B6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282C3C" w14:textId="77777777" w:rsidR="00B108F4" w:rsidRDefault="00B108F4" w:rsidP="00BA23AA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C35FCFF" w14:textId="77777777" w:rsidR="00B108F4" w:rsidRDefault="00B108F4" w:rsidP="00BA23AA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108F4" w:rsidRPr="001D2E49" w14:paraId="34F04F6F" w14:textId="77777777" w:rsidTr="00BA23AA">
        <w:tc>
          <w:tcPr>
            <w:tcW w:w="2268" w:type="dxa"/>
          </w:tcPr>
          <w:p w14:paraId="56CB425F" w14:textId="77777777" w:rsidR="00B108F4" w:rsidRPr="00090D8A" w:rsidRDefault="00B108F4" w:rsidP="00BA23AA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EBE0F9A" w14:textId="77777777" w:rsidR="00B108F4" w:rsidRPr="00090D8A" w:rsidRDefault="00B108F4" w:rsidP="00BA23AA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695FA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87B2A2" w14:textId="77777777" w:rsidR="00B108F4" w:rsidRPr="00134F74" w:rsidRDefault="00B108F4" w:rsidP="00BA23AA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6DDCBB67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80E545B" w14:textId="77777777" w:rsidR="00B108F4" w:rsidRPr="00090D8A" w:rsidRDefault="00B108F4" w:rsidP="00BA23AA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68C6FD4D" w14:textId="77777777" w:rsidR="00B108F4" w:rsidRPr="00090D8A" w:rsidRDefault="00B108F4" w:rsidP="00BA23AA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108F4" w:rsidRPr="001D2E49" w14:paraId="25E04472" w14:textId="77777777" w:rsidTr="00BA23AA">
        <w:tc>
          <w:tcPr>
            <w:tcW w:w="2268" w:type="dxa"/>
          </w:tcPr>
          <w:p w14:paraId="022434B6" w14:textId="77777777" w:rsidR="00B108F4" w:rsidRPr="00AF649C" w:rsidRDefault="00B108F4" w:rsidP="00BA23AA">
            <w:pPr>
              <w:pStyle w:val="TAL"/>
              <w:rPr>
                <w:lang w:eastAsia="zh-CN"/>
              </w:rPr>
            </w:pPr>
            <w:bookmarkStart w:id="233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206E65C" w14:textId="77777777" w:rsidR="00B108F4" w:rsidRPr="00AF649C" w:rsidRDefault="00B108F4" w:rsidP="00BA23AA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DC032C4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683D6D" w14:textId="77777777" w:rsidR="00B108F4" w:rsidRPr="00582F95" w:rsidRDefault="00B108F4" w:rsidP="00BA23AA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47096F97" w14:textId="77777777" w:rsidR="00B108F4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0ACA66" w14:textId="77777777" w:rsidR="00B108F4" w:rsidRPr="00AF649C" w:rsidRDefault="00B108F4" w:rsidP="00BA23AA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9037D07" w14:textId="77777777" w:rsidR="00B108F4" w:rsidRPr="00AF649C" w:rsidRDefault="00B108F4" w:rsidP="00BA23AA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108F4" w:rsidRPr="001D2E49" w14:paraId="25BC5184" w14:textId="77777777" w:rsidTr="00BA23AA">
        <w:tc>
          <w:tcPr>
            <w:tcW w:w="2268" w:type="dxa"/>
          </w:tcPr>
          <w:p w14:paraId="27AE8728" w14:textId="77777777" w:rsidR="00B108F4" w:rsidRPr="004B662C" w:rsidRDefault="00B108F4" w:rsidP="00BA23AA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D83D6C8" w14:textId="77777777" w:rsidR="00B108F4" w:rsidRPr="00432E75" w:rsidRDefault="00B108F4" w:rsidP="00BA23AA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D39AE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EAB7FB" w14:textId="77777777" w:rsidR="00B108F4" w:rsidRDefault="00B108F4" w:rsidP="00BA23AA">
            <w:pPr>
              <w:pStyle w:val="TAL"/>
              <w:rPr>
                <w:rFonts w:eastAsia="SimSun"/>
              </w:rPr>
            </w:pPr>
            <w:bookmarkStart w:id="234" w:name="_Hlk44353064"/>
            <w:r w:rsidRPr="00670F1F">
              <w:rPr>
                <w:lang w:eastAsia="ja-JP"/>
              </w:rPr>
              <w:t>9.3.1.</w:t>
            </w:r>
            <w:bookmarkEnd w:id="23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4A10235" w14:textId="77777777" w:rsidR="00B108F4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DE85EB" w14:textId="77777777" w:rsidR="00B108F4" w:rsidRPr="00432E75" w:rsidRDefault="00B108F4" w:rsidP="00BA23AA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459F8" w14:textId="77777777" w:rsidR="00B108F4" w:rsidRPr="00432E75" w:rsidRDefault="00B108F4" w:rsidP="00BA23AA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108F4" w:rsidRPr="001D2E49" w14:paraId="0DEF7AAB" w14:textId="77777777" w:rsidTr="00BA23AA">
        <w:trPr>
          <w:ins w:id="235" w:author="Ericsson" w:date="2020-08-03T15:08:00Z"/>
        </w:trPr>
        <w:tc>
          <w:tcPr>
            <w:tcW w:w="2268" w:type="dxa"/>
          </w:tcPr>
          <w:p w14:paraId="68FBB153" w14:textId="42801BDA" w:rsidR="00B108F4" w:rsidRPr="00670F1F" w:rsidRDefault="00A8317F" w:rsidP="00B108F4">
            <w:pPr>
              <w:pStyle w:val="TAL"/>
              <w:rPr>
                <w:ins w:id="236" w:author="Ericsson" w:date="2020-08-03T15:08:00Z"/>
                <w:lang w:eastAsia="zh-CN"/>
              </w:rPr>
            </w:pPr>
            <w:ins w:id="237" w:author="Ericsson" w:date="2020-08-03T15:34:00Z">
              <w:r>
                <w:t>Failure Notification</w:t>
              </w:r>
            </w:ins>
            <w:ins w:id="238" w:author="Ericsson" w:date="2020-08-03T15:29:00Z">
              <w:r w:rsidR="00686E2C">
                <w:t xml:space="preserve"> URI</w:t>
              </w:r>
            </w:ins>
          </w:p>
        </w:tc>
        <w:tc>
          <w:tcPr>
            <w:tcW w:w="1020" w:type="dxa"/>
          </w:tcPr>
          <w:p w14:paraId="1ACEA083" w14:textId="69F02C38" w:rsidR="00B108F4" w:rsidRPr="00670F1F" w:rsidRDefault="00B108F4" w:rsidP="00B108F4">
            <w:pPr>
              <w:pStyle w:val="TAL"/>
              <w:rPr>
                <w:ins w:id="239" w:author="Ericsson" w:date="2020-08-03T15:08:00Z"/>
                <w:lang w:eastAsia="ja-JP"/>
              </w:rPr>
            </w:pPr>
            <w:ins w:id="240" w:author="Ericsson" w:date="2020-08-03T15:0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3F06F86" w14:textId="77777777" w:rsidR="00B108F4" w:rsidRPr="00A3338D" w:rsidRDefault="00B108F4" w:rsidP="00B108F4">
            <w:pPr>
              <w:pStyle w:val="TAL"/>
              <w:rPr>
                <w:ins w:id="241" w:author="Ericsson" w:date="2020-08-03T15:08:00Z"/>
                <w:lang w:eastAsia="zh-CN"/>
              </w:rPr>
            </w:pPr>
          </w:p>
        </w:tc>
        <w:tc>
          <w:tcPr>
            <w:tcW w:w="1587" w:type="dxa"/>
          </w:tcPr>
          <w:p w14:paraId="189C1DC6" w14:textId="77777777" w:rsidR="00A8317F" w:rsidRPr="00A0123E" w:rsidRDefault="00A8317F" w:rsidP="00A8317F">
            <w:pPr>
              <w:pStyle w:val="TAL"/>
              <w:rPr>
                <w:ins w:id="242" w:author="Ericsson" w:date="2020-08-03T15:31:00Z"/>
                <w:rFonts w:eastAsia="SimSun" w:cs="Arial"/>
                <w:lang w:eastAsia="zh-CN"/>
              </w:rPr>
            </w:pPr>
            <w:ins w:id="243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39F3286B" w14:textId="382EE15D" w:rsidR="00B108F4" w:rsidRPr="00670F1F" w:rsidRDefault="00A8317F" w:rsidP="00A8317F">
            <w:pPr>
              <w:pStyle w:val="TAL"/>
              <w:rPr>
                <w:ins w:id="244" w:author="Ericsson" w:date="2020-08-03T15:08:00Z"/>
                <w:lang w:eastAsia="ja-JP"/>
              </w:rPr>
            </w:pPr>
            <w:ins w:id="245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40626850" w14:textId="6E5828DA" w:rsidR="00B108F4" w:rsidRDefault="00B108F4" w:rsidP="00B108F4">
            <w:pPr>
              <w:pStyle w:val="TAL"/>
              <w:rPr>
                <w:ins w:id="246" w:author="Ericsson" w:date="2020-08-03T15:08:00Z"/>
                <w:lang w:eastAsia="zh-CN"/>
              </w:rPr>
            </w:pPr>
            <w:ins w:id="247" w:author="Ericsson" w:date="2020-08-03T15:08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1A489DEE" w14:textId="472420BE" w:rsidR="00B108F4" w:rsidRPr="00670F1F" w:rsidRDefault="00B108F4" w:rsidP="00B108F4">
            <w:pPr>
              <w:pStyle w:val="TAC"/>
              <w:rPr>
                <w:ins w:id="248" w:author="Ericsson" w:date="2020-08-03T15:08:00Z"/>
                <w:lang w:eastAsia="ja-JP"/>
              </w:rPr>
            </w:pPr>
            <w:ins w:id="249" w:author="Ericsson" w:date="2020-08-03T15:0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DF7745" w14:textId="5008E214" w:rsidR="00B108F4" w:rsidRPr="00670F1F" w:rsidRDefault="00B108F4" w:rsidP="00B108F4">
            <w:pPr>
              <w:pStyle w:val="TAC"/>
              <w:rPr>
                <w:ins w:id="250" w:author="Ericsson" w:date="2020-08-03T15:08:00Z"/>
                <w:lang w:eastAsia="ja-JP"/>
              </w:rPr>
            </w:pPr>
            <w:ins w:id="251" w:author="Ericsson" w:date="2020-08-03T15:0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33"/>
    </w:tbl>
    <w:p w14:paraId="4490074D" w14:textId="77777777" w:rsidR="00B108F4" w:rsidRPr="001D2E49" w:rsidRDefault="00B108F4" w:rsidP="00B108F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108F4" w:rsidRPr="001D2E49" w14:paraId="240DC94A" w14:textId="77777777" w:rsidTr="00BA23AA">
        <w:tc>
          <w:tcPr>
            <w:tcW w:w="3288" w:type="dxa"/>
          </w:tcPr>
          <w:p w14:paraId="6474E059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2CFAC31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108F4" w:rsidRPr="001D2E49" w14:paraId="49455AA0" w14:textId="77777777" w:rsidTr="00BA23AA">
        <w:tc>
          <w:tcPr>
            <w:tcW w:w="3288" w:type="dxa"/>
          </w:tcPr>
          <w:p w14:paraId="3FEFEE8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729E984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4B27CD4" w14:textId="77777777" w:rsidR="00B108F4" w:rsidRPr="001D2E49" w:rsidRDefault="00B108F4" w:rsidP="00B108F4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108F4" w:rsidRPr="001D2E49" w14:paraId="528998B0" w14:textId="77777777" w:rsidTr="00BA23AA">
        <w:tc>
          <w:tcPr>
            <w:tcW w:w="3288" w:type="dxa"/>
          </w:tcPr>
          <w:p w14:paraId="4E6B762E" w14:textId="77777777" w:rsidR="00B108F4" w:rsidRPr="001D2E49" w:rsidRDefault="00B108F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0BA1A026" w14:textId="77777777" w:rsidR="00B108F4" w:rsidRPr="001D2E49" w:rsidRDefault="00B108F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108F4" w:rsidRPr="001D2E49" w14:paraId="738A3A85" w14:textId="77777777" w:rsidTr="00BA23AA">
        <w:tc>
          <w:tcPr>
            <w:tcW w:w="3288" w:type="dxa"/>
          </w:tcPr>
          <w:p w14:paraId="03B36B5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15297C1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F3FB0D" w14:textId="77777777" w:rsidR="00B108F4" w:rsidRPr="001D2E49" w:rsidRDefault="00B108F4" w:rsidP="00B108F4">
      <w:pPr>
        <w:rPr>
          <w:lang w:eastAsia="zh-CN"/>
        </w:rPr>
      </w:pPr>
    </w:p>
    <w:p w14:paraId="6C32950F" w14:textId="77777777" w:rsidR="00B108F4" w:rsidRPr="00371155" w:rsidRDefault="00B108F4" w:rsidP="00B108F4">
      <w:pPr>
        <w:rPr>
          <w:lang w:eastAsia="ko-KR"/>
        </w:rPr>
      </w:pPr>
    </w:p>
    <w:p w14:paraId="6B8D56C2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846497D" w14:textId="77777777" w:rsidR="00B108F4" w:rsidRDefault="00B108F4" w:rsidP="00B108F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2B7E0160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85DC" w14:textId="77777777" w:rsidR="00B108F4" w:rsidRDefault="00B108F4" w:rsidP="00B108F4">
      <w:pPr>
        <w:rPr>
          <w:b/>
          <w:bCs/>
          <w:color w:val="0070C0"/>
        </w:rPr>
      </w:pPr>
    </w:p>
    <w:p w14:paraId="67A7156C" w14:textId="77777777" w:rsidR="00B108F4" w:rsidRDefault="00B108F4" w:rsidP="00B108F4">
      <w:pPr>
        <w:rPr>
          <w:b/>
          <w:bCs/>
          <w:color w:val="0070C0"/>
        </w:rPr>
      </w:pPr>
    </w:p>
    <w:p w14:paraId="294E8C49" w14:textId="150B5C2C" w:rsidR="00E253FB" w:rsidRPr="001D2E49" w:rsidRDefault="00E253FB" w:rsidP="00E253FB">
      <w:pPr>
        <w:pStyle w:val="Heading4"/>
      </w:pPr>
      <w:r w:rsidRPr="001D2E49"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5688B4F" w14:textId="75536117" w:rsidR="00E253FB" w:rsidRPr="001D2E49" w:rsidRDefault="00E253FB" w:rsidP="00E253FB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252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53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56B537C7" w14:textId="77777777" w:rsidR="00E253FB" w:rsidRPr="001D2E49" w:rsidRDefault="00E253FB" w:rsidP="00E253F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53FB" w:rsidRPr="001D2E49" w14:paraId="011F8F6F" w14:textId="77777777" w:rsidTr="00BA23AA">
        <w:tc>
          <w:tcPr>
            <w:tcW w:w="2160" w:type="dxa"/>
          </w:tcPr>
          <w:p w14:paraId="0129C495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A674233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36F9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BD3A6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76DBB0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D6A6FC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0E64A" w14:textId="77777777" w:rsidR="00E253FB" w:rsidRPr="001D2E49" w:rsidRDefault="00E253F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253FB" w:rsidRPr="001D2E49" w14:paraId="21CD0B93" w14:textId="77777777" w:rsidTr="00BA23AA">
        <w:tc>
          <w:tcPr>
            <w:tcW w:w="2160" w:type="dxa"/>
          </w:tcPr>
          <w:p w14:paraId="32CE5431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809E7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CF9B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14AA9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0E0975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A47C3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FB9F0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2CA73412" w14:textId="77777777" w:rsidTr="00BA23AA">
        <w:tc>
          <w:tcPr>
            <w:tcW w:w="2160" w:type="dxa"/>
          </w:tcPr>
          <w:p w14:paraId="5241C2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FD50F4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B800B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014CB9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E904A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BA3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C3B2F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42347A83" w14:textId="77777777" w:rsidTr="00BA23AA">
        <w:tc>
          <w:tcPr>
            <w:tcW w:w="2160" w:type="dxa"/>
          </w:tcPr>
          <w:p w14:paraId="258560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8D96612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D88F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D6AEA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72B696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775874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893147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3705DCC8" w14:textId="77777777" w:rsidTr="00BA23AA">
        <w:tc>
          <w:tcPr>
            <w:tcW w:w="2160" w:type="dxa"/>
          </w:tcPr>
          <w:p w14:paraId="724CC80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6A2CFF3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10464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45FE5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BF88B8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ECBAF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E1B9C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026539E1" w14:textId="77777777" w:rsidTr="00BA23AA">
        <w:tc>
          <w:tcPr>
            <w:tcW w:w="2160" w:type="dxa"/>
          </w:tcPr>
          <w:p w14:paraId="76F3A577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1FCB00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BBA1B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F886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081D00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15B3B8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C6F42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015BE" w:rsidRPr="001D2E49" w14:paraId="7FC40167" w14:textId="77777777" w:rsidTr="00BA23AA">
        <w:trPr>
          <w:ins w:id="254" w:author="Ericsson" w:date="2020-08-03T13:55:00Z"/>
        </w:trPr>
        <w:tc>
          <w:tcPr>
            <w:tcW w:w="2160" w:type="dxa"/>
          </w:tcPr>
          <w:p w14:paraId="14B46CC4" w14:textId="66DBAE9A" w:rsidR="002015BE" w:rsidRPr="001D2E49" w:rsidRDefault="00A8317F" w:rsidP="002015BE">
            <w:pPr>
              <w:pStyle w:val="TAL"/>
              <w:rPr>
                <w:ins w:id="255" w:author="Ericsson" w:date="2020-08-03T13:55:00Z"/>
                <w:rFonts w:cs="Arial"/>
                <w:lang w:eastAsia="ja-JP"/>
              </w:rPr>
            </w:pPr>
            <w:ins w:id="256" w:author="Ericsson" w:date="2020-08-03T15:36:00Z">
              <w:r w:rsidRPr="00A8317F">
                <w:t>Failure Notification URI</w:t>
              </w:r>
            </w:ins>
          </w:p>
        </w:tc>
        <w:tc>
          <w:tcPr>
            <w:tcW w:w="1080" w:type="dxa"/>
          </w:tcPr>
          <w:p w14:paraId="68BD6322" w14:textId="6F538450" w:rsidR="002015BE" w:rsidRPr="001D2E49" w:rsidRDefault="002015BE" w:rsidP="002015BE">
            <w:pPr>
              <w:pStyle w:val="TAL"/>
              <w:rPr>
                <w:ins w:id="257" w:author="Ericsson" w:date="2020-08-03T13:55:00Z"/>
                <w:rFonts w:eastAsia="Batang" w:cs="Arial"/>
                <w:lang w:eastAsia="ja-JP"/>
              </w:rPr>
            </w:pPr>
            <w:ins w:id="258" w:author="Ericsson" w:date="2020-08-03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90F794" w14:textId="77777777" w:rsidR="002015BE" w:rsidRPr="001D2E49" w:rsidRDefault="002015BE" w:rsidP="002015BE">
            <w:pPr>
              <w:pStyle w:val="TAL"/>
              <w:rPr>
                <w:ins w:id="259" w:author="Ericsson" w:date="2020-08-03T13:5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FB39B2" w14:textId="77777777" w:rsidR="00A8317F" w:rsidRPr="00A0123E" w:rsidRDefault="00A8317F" w:rsidP="00A8317F">
            <w:pPr>
              <w:pStyle w:val="TAL"/>
              <w:rPr>
                <w:ins w:id="260" w:author="Ericsson" w:date="2020-08-03T15:31:00Z"/>
                <w:rFonts w:eastAsia="SimSun" w:cs="Arial"/>
                <w:lang w:eastAsia="zh-CN"/>
              </w:rPr>
            </w:pPr>
            <w:ins w:id="261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876B5A5" w14:textId="13E14D6A" w:rsidR="002015BE" w:rsidRPr="001D2E49" w:rsidRDefault="00A8317F" w:rsidP="00A8317F">
            <w:pPr>
              <w:pStyle w:val="TAL"/>
              <w:rPr>
                <w:ins w:id="262" w:author="Ericsson" w:date="2020-08-03T13:55:00Z"/>
                <w:lang w:eastAsia="ja-JP"/>
              </w:rPr>
            </w:pPr>
            <w:ins w:id="263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4D233C5A" w14:textId="0E3532D1" w:rsidR="002015BE" w:rsidRPr="001D2E49" w:rsidRDefault="002015BE" w:rsidP="002015BE">
            <w:pPr>
              <w:pStyle w:val="TAL"/>
              <w:rPr>
                <w:ins w:id="264" w:author="Ericsson" w:date="2020-08-03T13:55:00Z"/>
                <w:rFonts w:cs="Arial"/>
                <w:lang w:eastAsia="ja-JP"/>
              </w:rPr>
            </w:pPr>
            <w:ins w:id="265" w:author="Ericsson" w:date="2020-08-03T14:12:00Z">
              <w:r>
                <w:rPr>
                  <w:lang w:eastAsia="ja-JP"/>
                </w:rPr>
                <w:t>URI used to identify the</w:t>
              </w:r>
            </w:ins>
            <w:ins w:id="266" w:author="Ericsson" w:date="2020-08-03T14:16:00Z"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</w:ins>
            <w:ins w:id="267" w:author="Ericsson" w:date="2020-08-03T14:12:00Z">
              <w:r>
                <w:rPr>
                  <w:lang w:eastAsia="ja-JP"/>
                </w:rPr>
                <w:t>. Details in TS 29.5</w:t>
              </w:r>
            </w:ins>
            <w:ins w:id="268" w:author="Ericsson" w:date="2020-08-03T14:13:00Z">
              <w:r>
                <w:rPr>
                  <w:lang w:eastAsia="ja-JP"/>
                </w:rPr>
                <w:t>1</w:t>
              </w:r>
            </w:ins>
            <w:ins w:id="269" w:author="Ericsson" w:date="2020-08-03T14:16:00Z">
              <w:r w:rsidR="00A73790">
                <w:rPr>
                  <w:lang w:eastAsia="ja-JP"/>
                </w:rPr>
                <w:t>8</w:t>
              </w:r>
            </w:ins>
            <w:ins w:id="270" w:author="Ericsson" w:date="2020-08-03T14:12:00Z">
              <w:r>
                <w:rPr>
                  <w:lang w:eastAsia="ja-JP"/>
                </w:rPr>
                <w:t xml:space="preserve"> [</w:t>
              </w:r>
            </w:ins>
            <w:ins w:id="271" w:author="Ericsson" w:date="2020-08-03T14:17:00Z">
              <w:r w:rsidR="00A73790">
                <w:rPr>
                  <w:lang w:eastAsia="ja-JP"/>
                </w:rPr>
                <w:t>xx</w:t>
              </w:r>
            </w:ins>
            <w:ins w:id="272" w:author="Ericsson" w:date="2020-08-03T14:12:00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F387D" w14:textId="373B39B0" w:rsidR="002015BE" w:rsidRPr="001D2E49" w:rsidRDefault="00A73790" w:rsidP="002015BE">
            <w:pPr>
              <w:pStyle w:val="TAL"/>
              <w:jc w:val="center"/>
              <w:rPr>
                <w:ins w:id="273" w:author="Ericsson" w:date="2020-08-03T13:55:00Z"/>
                <w:rFonts w:cs="Arial"/>
                <w:lang w:eastAsia="ja-JP"/>
              </w:rPr>
            </w:pPr>
            <w:ins w:id="274" w:author="Ericsson" w:date="2020-08-03T14:1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B6ED8D" w14:textId="42953853" w:rsidR="002015BE" w:rsidRPr="001D2E49" w:rsidRDefault="00A73790" w:rsidP="002015BE">
            <w:pPr>
              <w:pStyle w:val="TAL"/>
              <w:jc w:val="center"/>
              <w:rPr>
                <w:ins w:id="275" w:author="Ericsson" w:date="2020-08-03T13:55:00Z"/>
                <w:rFonts w:cs="Arial"/>
                <w:lang w:eastAsia="ja-JP"/>
              </w:rPr>
            </w:pPr>
            <w:ins w:id="276" w:author="Ericsson" w:date="2020-08-03T14:1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06A2CCE" w14:textId="77777777" w:rsidR="00E253FB" w:rsidRPr="001D2E49" w:rsidRDefault="00E253FB" w:rsidP="00E253FB"/>
    <w:p w14:paraId="7C02CCAF" w14:textId="77777777" w:rsidR="00371155" w:rsidRDefault="00371155" w:rsidP="00A3349D">
      <w:pPr>
        <w:rPr>
          <w:b/>
          <w:bCs/>
          <w:color w:val="0070C0"/>
        </w:rPr>
      </w:pPr>
    </w:p>
    <w:p w14:paraId="38CC3009" w14:textId="39A7F8DB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C5BAE0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430E7F7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4236DD" w14:textId="533FADE5" w:rsidR="00A3349D" w:rsidRDefault="00A3349D" w:rsidP="00AA038C">
      <w:pPr>
        <w:rPr>
          <w:b/>
          <w:bCs/>
          <w:color w:val="0070C0"/>
        </w:rPr>
      </w:pPr>
    </w:p>
    <w:p w14:paraId="7770AA5F" w14:textId="77777777" w:rsidR="008774FD" w:rsidRPr="001D2E49" w:rsidRDefault="008774FD" w:rsidP="008774FD">
      <w:pPr>
        <w:pStyle w:val="Heading4"/>
      </w:pPr>
      <w:bookmarkStart w:id="277" w:name="_Toc20955111"/>
      <w:bookmarkStart w:id="278" w:name="_Toc29503557"/>
      <w:bookmarkStart w:id="279" w:name="_Toc29504141"/>
      <w:bookmarkStart w:id="280" w:name="_Toc29504725"/>
      <w:bookmarkStart w:id="281" w:name="_Toc36553171"/>
      <w:bookmarkStart w:id="282" w:name="_Toc36554898"/>
      <w:bookmarkStart w:id="283" w:name="_Toc45652207"/>
      <w:bookmarkStart w:id="284" w:name="_Toc45658639"/>
      <w:bookmarkStart w:id="285" w:name="_Toc45720459"/>
      <w:bookmarkStart w:id="286" w:name="_Toc45798339"/>
      <w:bookmarkStart w:id="287" w:name="_Toc45897728"/>
      <w:r w:rsidRPr="001D2E49">
        <w:t>9.2.5.2</w:t>
      </w:r>
      <w:r w:rsidRPr="001D2E49">
        <w:tab/>
        <w:t>DOWNLINK NAS TRANSPORT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3844E564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4620EFF0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74FD" w:rsidRPr="001D2E49" w14:paraId="6BA4B39E" w14:textId="77777777" w:rsidTr="00BA23AA">
        <w:tc>
          <w:tcPr>
            <w:tcW w:w="2268" w:type="dxa"/>
          </w:tcPr>
          <w:p w14:paraId="78A1B661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EDEB2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73D8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B895D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170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AB95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94343C" w14:textId="77777777" w:rsidR="008774FD" w:rsidRPr="001D2E49" w:rsidRDefault="008774FD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774FD" w:rsidRPr="001D2E49" w14:paraId="6609E90A" w14:textId="77777777" w:rsidTr="00BA23AA">
        <w:tc>
          <w:tcPr>
            <w:tcW w:w="2268" w:type="dxa"/>
          </w:tcPr>
          <w:p w14:paraId="288B9BBA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1F4A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7297F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3C792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01B8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1520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3E94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4CA08BD" w14:textId="77777777" w:rsidTr="00BA23AA">
        <w:tc>
          <w:tcPr>
            <w:tcW w:w="2268" w:type="dxa"/>
          </w:tcPr>
          <w:p w14:paraId="253E1C1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7A68B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4D11B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AC7C0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7200D3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A8A338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A6ED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F50CC53" w14:textId="77777777" w:rsidTr="00BA23AA">
        <w:tc>
          <w:tcPr>
            <w:tcW w:w="2268" w:type="dxa"/>
          </w:tcPr>
          <w:p w14:paraId="65BE1911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8D49C48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7C60B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6BE7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F15DCB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0E0CC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CDDA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8C41B24" w14:textId="77777777" w:rsidTr="00BA23AA">
        <w:tc>
          <w:tcPr>
            <w:tcW w:w="2268" w:type="dxa"/>
          </w:tcPr>
          <w:p w14:paraId="59BB78DF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818F26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19439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44068D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0BC1641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AAE9CF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C7C7E2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BE60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1AC04D00" w14:textId="77777777" w:rsidTr="00BA23AA">
        <w:tc>
          <w:tcPr>
            <w:tcW w:w="2268" w:type="dxa"/>
          </w:tcPr>
          <w:p w14:paraId="16521F4E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787A4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9AFCFE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C7321F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CDAB65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2E53B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770BAEF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774FD" w:rsidRPr="001D2E49" w14:paraId="60560B43" w14:textId="77777777" w:rsidTr="00BA23AA">
        <w:tc>
          <w:tcPr>
            <w:tcW w:w="2268" w:type="dxa"/>
          </w:tcPr>
          <w:p w14:paraId="5E56BB3C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59DC84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D87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E5A1E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A81EFF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E0B685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6DE96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63E4CA30" w14:textId="77777777" w:rsidTr="00BA23AA">
        <w:tc>
          <w:tcPr>
            <w:tcW w:w="2268" w:type="dxa"/>
          </w:tcPr>
          <w:p w14:paraId="5FFB035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BBB55E7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B5517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C027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5D8328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82D74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949A00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28F14DD4" w14:textId="77777777" w:rsidTr="00BA23AA">
        <w:tc>
          <w:tcPr>
            <w:tcW w:w="2268" w:type="dxa"/>
          </w:tcPr>
          <w:p w14:paraId="5B2D8B9F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7D523A16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8B4A5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FB84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83C8ED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0F0A0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C032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AD2230D" w14:textId="77777777" w:rsidTr="00BA23AA">
        <w:tc>
          <w:tcPr>
            <w:tcW w:w="2268" w:type="dxa"/>
          </w:tcPr>
          <w:p w14:paraId="4C43780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35FD531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82AB4B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F224B4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0576D9AC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B894B84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2CAFE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4053CB6B" w14:textId="77777777" w:rsidTr="00BA23AA">
        <w:tc>
          <w:tcPr>
            <w:tcW w:w="2268" w:type="dxa"/>
          </w:tcPr>
          <w:p w14:paraId="4A978D14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330C0C90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04AB10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771729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1D2E49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FC07F32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6DC9262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E87EC3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8774FD" w:rsidRPr="001D2E49" w14:paraId="2FDBF7A4" w14:textId="77777777" w:rsidTr="00BA23AA">
        <w:tc>
          <w:tcPr>
            <w:tcW w:w="2268" w:type="dxa"/>
          </w:tcPr>
          <w:p w14:paraId="69AF93C5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0FC4ECD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0BEF3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814E72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63AB13A6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51DB5E6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083DA5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D8164A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083DA5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5147D0B6" w14:textId="77777777" w:rsidTr="00BA23AA">
        <w:tc>
          <w:tcPr>
            <w:tcW w:w="2268" w:type="dxa"/>
          </w:tcPr>
          <w:p w14:paraId="24B8117E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Enhanced Coverage Restrict</w:t>
            </w:r>
            <w:r>
              <w:rPr>
                <w:rFonts w:eastAsia="Malgun Gothic" w:cs="Arial"/>
                <w:lang w:eastAsia="ko-KR"/>
              </w:rPr>
              <w:t>ion</w:t>
            </w:r>
          </w:p>
        </w:tc>
        <w:tc>
          <w:tcPr>
            <w:tcW w:w="1020" w:type="dxa"/>
          </w:tcPr>
          <w:p w14:paraId="4483CA1E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EEDB55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52BFA5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BF600A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BF600A">
              <w:rPr>
                <w:rFonts w:eastAsia="Malgun Gothic"/>
                <w:lang w:eastAsia="ko-KR"/>
              </w:rPr>
              <w:t>.1.</w:t>
            </w:r>
            <w:r>
              <w:rPr>
                <w:rFonts w:eastAsia="Malgun Gothic"/>
                <w:lang w:eastAsia="ko-KR"/>
              </w:rPr>
              <w:t>140</w:t>
            </w:r>
          </w:p>
        </w:tc>
        <w:tc>
          <w:tcPr>
            <w:tcW w:w="1757" w:type="dxa"/>
          </w:tcPr>
          <w:p w14:paraId="118EEC25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305FAB2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F3B6F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00D31294" w14:textId="77777777" w:rsidTr="00BA23AA">
        <w:tc>
          <w:tcPr>
            <w:tcW w:w="2268" w:type="dxa"/>
          </w:tcPr>
          <w:p w14:paraId="4B1EC995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77282F71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BB10BD8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2038CF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193020CA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66692B6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174C34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7D220AFE" w14:textId="77777777" w:rsidTr="00BA23AA">
        <w:tc>
          <w:tcPr>
            <w:tcW w:w="2268" w:type="dxa"/>
          </w:tcPr>
          <w:p w14:paraId="3C7C6745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0B92A20E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35FA5D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8F547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A230A4">
              <w:rPr>
                <w:rFonts w:eastAsia="Malgun Gothic"/>
                <w:lang w:eastAsia="ko-KR"/>
              </w:rPr>
              <w:t>9.3.1.</w:t>
            </w:r>
            <w:r>
              <w:rPr>
                <w:rFonts w:eastAsia="Malgun Gothic"/>
                <w:lang w:eastAsia="ko-KR"/>
              </w:rPr>
              <w:t>144</w:t>
            </w:r>
          </w:p>
        </w:tc>
        <w:tc>
          <w:tcPr>
            <w:tcW w:w="1757" w:type="dxa"/>
          </w:tcPr>
          <w:p w14:paraId="70968107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8E0DA62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26D0B8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7FD98A05" w14:textId="77777777" w:rsidTr="00BA23AA">
        <w:tc>
          <w:tcPr>
            <w:tcW w:w="2268" w:type="dxa"/>
          </w:tcPr>
          <w:p w14:paraId="1E0C9E8C" w14:textId="77777777" w:rsidR="008774FD" w:rsidRPr="00A230A4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652B2677" w14:textId="77777777" w:rsidR="008774FD" w:rsidRPr="00A230A4" w:rsidRDefault="008774FD" w:rsidP="00BA23AA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436F999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651BF0" w14:textId="77777777" w:rsidR="008774FD" w:rsidRPr="00A230A4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60EDA25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77A1A35" w14:textId="77777777" w:rsidR="008774FD" w:rsidRPr="00A230A4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4C2FFB" w14:textId="77777777" w:rsidR="008774FD" w:rsidRPr="00A230A4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ignore</w:t>
            </w:r>
          </w:p>
        </w:tc>
      </w:tr>
      <w:tr w:rsidR="008774FD" w:rsidRPr="001D2E49" w14:paraId="1BD0D13F" w14:textId="77777777" w:rsidTr="00BA23AA">
        <w:tc>
          <w:tcPr>
            <w:tcW w:w="2268" w:type="dxa"/>
          </w:tcPr>
          <w:p w14:paraId="5790D9DA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6B0259BB" w14:textId="77777777" w:rsidR="008774FD" w:rsidRDefault="008774FD" w:rsidP="00BA23AA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95D7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C33B87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7CF84B4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F22E55A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C5801F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8774FD" w:rsidRPr="001D2E49" w14:paraId="383AB24A" w14:textId="77777777" w:rsidTr="00BA23AA">
        <w:tc>
          <w:tcPr>
            <w:tcW w:w="2268" w:type="dxa"/>
          </w:tcPr>
          <w:p w14:paraId="34F82944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2F53E534" w14:textId="77777777" w:rsidR="008774FD" w:rsidRDefault="008774FD" w:rsidP="00BA23AA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408CCB0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552B19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02634556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567B368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665A7B57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3C7DBE">
              <w:t>ignore</w:t>
            </w:r>
          </w:p>
        </w:tc>
      </w:tr>
      <w:tr w:rsidR="008774FD" w:rsidRPr="001D2E49" w14:paraId="604C8E33" w14:textId="77777777" w:rsidTr="00BA23AA">
        <w:tc>
          <w:tcPr>
            <w:tcW w:w="2268" w:type="dxa"/>
          </w:tcPr>
          <w:p w14:paraId="3ED69A1F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9E37DEA" w14:textId="77777777" w:rsidR="008774FD" w:rsidRDefault="008774FD" w:rsidP="00BA23AA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24E0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574797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1C6253C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334F707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F57314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0F73C011" w14:textId="77777777" w:rsidTr="00BA23AA">
        <w:tc>
          <w:tcPr>
            <w:tcW w:w="2268" w:type="dxa"/>
          </w:tcPr>
          <w:p w14:paraId="73F81364" w14:textId="77777777" w:rsidR="008774FD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F0CCD81" w14:textId="77777777" w:rsidR="008774FD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34902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8BDEAB" w14:textId="77777777" w:rsidR="008774FD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40EA3B8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4FAC285" w14:textId="77777777" w:rsidR="008774FD" w:rsidRPr="00D64A3C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55AA8" w14:textId="77777777" w:rsidR="008774FD" w:rsidRPr="00D64A3C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reject</w:t>
            </w:r>
          </w:p>
        </w:tc>
      </w:tr>
      <w:tr w:rsidR="007740E0" w:rsidRPr="001D2E49" w14:paraId="6CEAEC0A" w14:textId="77777777" w:rsidTr="00BA23AA">
        <w:trPr>
          <w:ins w:id="288" w:author="Ericsson" w:date="2020-08-03T14:27:00Z"/>
        </w:trPr>
        <w:tc>
          <w:tcPr>
            <w:tcW w:w="2268" w:type="dxa"/>
          </w:tcPr>
          <w:p w14:paraId="23752D2E" w14:textId="1A3030F9" w:rsidR="007740E0" w:rsidRPr="00732424" w:rsidRDefault="00686E2C" w:rsidP="007740E0">
            <w:pPr>
              <w:pStyle w:val="TAL"/>
              <w:rPr>
                <w:ins w:id="289" w:author="Ericsson" w:date="2020-08-03T14:27:00Z"/>
                <w:rFonts w:cs="Arial"/>
                <w:lang w:eastAsia="zh-CN"/>
              </w:rPr>
            </w:pPr>
            <w:ins w:id="290" w:author="Ericsson" w:date="2020-08-03T15:25:00Z">
              <w:r>
                <w:t xml:space="preserve">Failure </w:t>
              </w:r>
            </w:ins>
            <w:ins w:id="291" w:author="Ericsson" w:date="2020-08-03T15:27:00Z">
              <w:r>
                <w:t xml:space="preserve">Notification </w:t>
              </w:r>
            </w:ins>
            <w:ins w:id="292" w:author="Ericsson" w:date="2020-08-03T14:27:00Z">
              <w:r w:rsidR="007740E0">
                <w:t>URI</w:t>
              </w:r>
            </w:ins>
          </w:p>
        </w:tc>
        <w:tc>
          <w:tcPr>
            <w:tcW w:w="1020" w:type="dxa"/>
          </w:tcPr>
          <w:p w14:paraId="6152FFA5" w14:textId="0D6DBEBC" w:rsidR="007740E0" w:rsidRPr="00732424" w:rsidRDefault="007740E0" w:rsidP="007740E0">
            <w:pPr>
              <w:pStyle w:val="TAL"/>
              <w:rPr>
                <w:ins w:id="293" w:author="Ericsson" w:date="2020-08-03T14:27:00Z"/>
                <w:rFonts w:cs="Arial"/>
                <w:lang w:eastAsia="ja-JP"/>
              </w:rPr>
            </w:pPr>
            <w:ins w:id="294" w:author="Ericsson" w:date="2020-08-03T14:27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8265726" w14:textId="77777777" w:rsidR="007740E0" w:rsidRPr="001D2E49" w:rsidRDefault="007740E0" w:rsidP="007740E0">
            <w:pPr>
              <w:pStyle w:val="TAL"/>
              <w:rPr>
                <w:ins w:id="295" w:author="Ericsson" w:date="2020-08-03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8B86CE" w14:textId="77777777" w:rsidR="00686E2C" w:rsidRPr="00A0123E" w:rsidRDefault="00686E2C" w:rsidP="00686E2C">
            <w:pPr>
              <w:pStyle w:val="TAL"/>
              <w:rPr>
                <w:ins w:id="296" w:author="Ericsson" w:date="2020-08-03T15:25:00Z"/>
                <w:rFonts w:eastAsia="SimSun" w:cs="Arial"/>
                <w:lang w:eastAsia="zh-CN"/>
              </w:rPr>
            </w:pPr>
            <w:ins w:id="297" w:author="Ericsson" w:date="2020-08-03T15:25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EA3077" w14:textId="2ABF70CB" w:rsidR="007740E0" w:rsidRPr="00732424" w:rsidRDefault="00686E2C" w:rsidP="00686E2C">
            <w:pPr>
              <w:pStyle w:val="TAL"/>
              <w:rPr>
                <w:ins w:id="298" w:author="Ericsson" w:date="2020-08-03T14:27:00Z"/>
                <w:rFonts w:cs="Arial"/>
                <w:lang w:eastAsia="ja-JP"/>
              </w:rPr>
            </w:pPr>
            <w:ins w:id="299" w:author="Ericsson" w:date="2020-08-03T15:25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1051E8AD" w14:textId="5BB8F82C" w:rsidR="007740E0" w:rsidRPr="001D2E49" w:rsidRDefault="007740E0" w:rsidP="007740E0">
            <w:pPr>
              <w:pStyle w:val="TAL"/>
              <w:rPr>
                <w:ins w:id="300" w:author="Ericsson" w:date="2020-08-03T14:27:00Z"/>
                <w:rFonts w:eastAsia="Batang" w:cs="Arial"/>
              </w:rPr>
            </w:pPr>
            <w:ins w:id="301" w:author="Ericsson" w:date="2020-08-03T14:27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157E51B" w14:textId="6215876D" w:rsidR="007740E0" w:rsidRPr="00732424" w:rsidRDefault="007740E0" w:rsidP="007740E0">
            <w:pPr>
              <w:pStyle w:val="TAL"/>
              <w:jc w:val="center"/>
              <w:rPr>
                <w:ins w:id="302" w:author="Ericsson" w:date="2020-08-03T14:27:00Z"/>
                <w:rFonts w:cs="Arial"/>
                <w:lang w:eastAsia="ja-JP"/>
              </w:rPr>
            </w:pPr>
            <w:ins w:id="303" w:author="Ericsson" w:date="2020-08-03T14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FD0664" w14:textId="6EF93976" w:rsidR="007740E0" w:rsidRPr="00732424" w:rsidRDefault="007740E0" w:rsidP="007740E0">
            <w:pPr>
              <w:pStyle w:val="TAL"/>
              <w:jc w:val="center"/>
              <w:rPr>
                <w:ins w:id="304" w:author="Ericsson" w:date="2020-08-03T14:27:00Z"/>
                <w:rFonts w:cs="Arial"/>
                <w:lang w:eastAsia="ja-JP"/>
              </w:rPr>
            </w:pPr>
            <w:ins w:id="305" w:author="Ericsson" w:date="2020-08-03T14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662D3D" w14:textId="77777777" w:rsidR="00686E2C" w:rsidRDefault="00686E2C" w:rsidP="00A3349D">
      <w:pPr>
        <w:rPr>
          <w:b/>
          <w:bCs/>
          <w:color w:val="0070C0"/>
        </w:rPr>
      </w:pPr>
    </w:p>
    <w:p w14:paraId="51BE1B9D" w14:textId="4FCE6785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lastRenderedPageBreak/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362709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84455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C7202EE" w14:textId="77777777" w:rsidR="004B1C40" w:rsidRDefault="004B1C40" w:rsidP="00AA038C">
      <w:pPr>
        <w:rPr>
          <w:b/>
          <w:bCs/>
          <w:color w:val="0070C0"/>
        </w:rPr>
        <w:sectPr w:rsidR="004B1C40" w:rsidSect="000A1AB9">
          <w:headerReference w:type="default" r:id="rId2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0D49904" w14:textId="77777777" w:rsidR="004B1C40" w:rsidRPr="001D2E49" w:rsidRDefault="004B1C40" w:rsidP="004B1C40">
      <w:pPr>
        <w:pStyle w:val="Heading3"/>
      </w:pPr>
      <w:bookmarkStart w:id="306" w:name="_Toc20955355"/>
      <w:bookmarkStart w:id="307" w:name="_Toc29503808"/>
      <w:bookmarkStart w:id="308" w:name="_Toc29504392"/>
      <w:bookmarkStart w:id="309" w:name="_Toc29504976"/>
      <w:bookmarkStart w:id="310" w:name="_Toc36553429"/>
      <w:bookmarkStart w:id="311" w:name="_Toc36555156"/>
      <w:bookmarkStart w:id="312" w:name="_Toc45652555"/>
      <w:bookmarkStart w:id="313" w:name="_Toc45658987"/>
      <w:bookmarkStart w:id="314" w:name="_Toc45720807"/>
      <w:bookmarkStart w:id="315" w:name="_Toc45798687"/>
      <w:bookmarkStart w:id="316" w:name="_Toc45898076"/>
      <w:r w:rsidRPr="001D2E49">
        <w:lastRenderedPageBreak/>
        <w:t>9.4.4</w:t>
      </w:r>
      <w:r w:rsidRPr="001D2E49">
        <w:tab/>
        <w:t>PDU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6FF1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4662EF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243EF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0CBB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49E4360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F958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C12130" w14:textId="77777777" w:rsidR="004B1C40" w:rsidRPr="001D2E49" w:rsidRDefault="004B1C40" w:rsidP="004B1C40">
      <w:pPr>
        <w:pStyle w:val="PL"/>
        <w:rPr>
          <w:snapToGrid w:val="0"/>
        </w:rPr>
      </w:pPr>
    </w:p>
    <w:p w14:paraId="06230A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9437A7E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CBEFB1A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45B411A7" w14:textId="77777777" w:rsidR="004B1C40" w:rsidRPr="001D2E49" w:rsidRDefault="004B1C40" w:rsidP="004B1C40">
      <w:pPr>
        <w:pStyle w:val="PL"/>
        <w:rPr>
          <w:snapToGrid w:val="0"/>
        </w:rPr>
      </w:pPr>
    </w:p>
    <w:p w14:paraId="2815FB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E53A574" w14:textId="77777777" w:rsidR="004B1C40" w:rsidRPr="001D2E49" w:rsidRDefault="004B1C40" w:rsidP="004B1C40">
      <w:pPr>
        <w:pStyle w:val="PL"/>
        <w:rPr>
          <w:snapToGrid w:val="0"/>
        </w:rPr>
      </w:pPr>
    </w:p>
    <w:p w14:paraId="19FF34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E929DBD" w14:textId="77777777" w:rsidR="004B1C40" w:rsidRPr="001D2E49" w:rsidRDefault="004B1C40" w:rsidP="004B1C40">
      <w:pPr>
        <w:pStyle w:val="PL"/>
        <w:rPr>
          <w:snapToGrid w:val="0"/>
        </w:rPr>
      </w:pPr>
    </w:p>
    <w:p w14:paraId="09BA3D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DC931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032475" w14:textId="77777777" w:rsidR="004B1C40" w:rsidRPr="001D2E49" w:rsidRDefault="004B1C40" w:rsidP="004B1C40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09A6D3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C2F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93F94F" w14:textId="77777777" w:rsidR="004B1C40" w:rsidRPr="001D2E49" w:rsidRDefault="004B1C40" w:rsidP="004B1C40">
      <w:pPr>
        <w:pStyle w:val="PL"/>
        <w:rPr>
          <w:snapToGrid w:val="0"/>
        </w:rPr>
      </w:pPr>
    </w:p>
    <w:p w14:paraId="1DD01E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41D7DBD" w14:textId="77777777" w:rsidR="004B1C40" w:rsidRPr="001D2E49" w:rsidRDefault="004B1C40" w:rsidP="004B1C40">
      <w:pPr>
        <w:pStyle w:val="PL"/>
        <w:rPr>
          <w:snapToGrid w:val="0"/>
        </w:rPr>
      </w:pPr>
    </w:p>
    <w:p w14:paraId="0A6D8B2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2780730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05C9597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1879EB1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183DC3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14794B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0C4F0C6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4F9CB984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4A85E9D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0E681A93" w14:textId="77777777" w:rsidR="004B1C40" w:rsidRDefault="004B1C40" w:rsidP="004B1C40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4AD0217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2DA1991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2B7A0728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0371452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2B77994E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26410387" w14:textId="77777777" w:rsidR="004B1C40" w:rsidRDefault="004B1C40" w:rsidP="004B1C4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73122BE" w14:textId="77777777" w:rsidR="004B1C40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230E9E8E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CNAssistedRANTuning</w:t>
      </w:r>
      <w:proofErr w:type="spellEnd"/>
      <w:r w:rsidRPr="001D2E49">
        <w:rPr>
          <w:snapToGrid w:val="0"/>
          <w:lang w:eastAsia="zh-CN"/>
        </w:rPr>
        <w:t>,</w:t>
      </w:r>
    </w:p>
    <w:p w14:paraId="02E564A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35536E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CBA6D3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t>CPTransportLayerInformation</w:t>
      </w:r>
      <w:proofErr w:type="spellEnd"/>
      <w:r w:rsidRPr="001D2E49">
        <w:t>,</w:t>
      </w:r>
    </w:p>
    <w:p w14:paraId="76FBC1A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3340D6C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597C18E9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8D47837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5A149A17" w14:textId="77777777" w:rsidR="004B1C40" w:rsidRPr="00AD521A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proofErr w:type="spellEnd"/>
      <w:r>
        <w:rPr>
          <w:snapToGrid w:val="0"/>
        </w:rPr>
        <w:t>,</w:t>
      </w:r>
    </w:p>
    <w:p w14:paraId="63684277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1CAAE7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793DFE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0F015E23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EN-</w:t>
      </w:r>
      <w:proofErr w:type="spellStart"/>
      <w:r w:rsidRPr="001D2E49">
        <w:rPr>
          <w:snapToGrid w:val="0"/>
        </w:rPr>
        <w:t>DCSONConfigurationTransfer</w:t>
      </w:r>
      <w:proofErr w:type="spellEnd"/>
      <w:r w:rsidRPr="001D2E49">
        <w:rPr>
          <w:snapToGrid w:val="0"/>
        </w:rPr>
        <w:t>,</w:t>
      </w:r>
    </w:p>
    <w:p w14:paraId="4285278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094B26F7" w14:textId="77777777" w:rsidR="004B1C40" w:rsidRPr="00120C9A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232283E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7E2C361F" w14:textId="77777777" w:rsidR="004B1C40" w:rsidRDefault="004B1C40" w:rsidP="004B1C40">
      <w:pPr>
        <w:pStyle w:val="PL"/>
        <w:rPr>
          <w:snapToGrid w:val="0"/>
        </w:rPr>
      </w:pPr>
      <w:r w:rsidRPr="00120C9A">
        <w:rPr>
          <w:snapToGrid w:val="0"/>
        </w:rPr>
        <w:tab/>
        <w:t>Extended-</w:t>
      </w:r>
      <w:proofErr w:type="spellStart"/>
      <w:r w:rsidRPr="00120C9A">
        <w:rPr>
          <w:snapToGrid w:val="0"/>
        </w:rPr>
        <w:t>ConnectedTime</w:t>
      </w:r>
      <w:proofErr w:type="spellEnd"/>
      <w:r w:rsidRPr="00120C9A">
        <w:rPr>
          <w:snapToGrid w:val="0"/>
        </w:rPr>
        <w:t>,</w:t>
      </w:r>
    </w:p>
    <w:p w14:paraId="01253C5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0C88EA3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7B8D14B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6E5FCD2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6C4E940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1D92C829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315961A" w14:textId="77777777" w:rsidR="004B1C40" w:rsidRPr="00391C78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0E2C28AF" w14:textId="77777777" w:rsidR="004B1C40" w:rsidRPr="008D0208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4F216E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50A2D04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111C4E45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  <w:lang w:eastAsia="zh-CN"/>
        </w:rPr>
        <w:t>,</w:t>
      </w:r>
    </w:p>
    <w:p w14:paraId="05F35BD3" w14:textId="77777777" w:rsidR="004B1C40" w:rsidRDefault="004B1C40" w:rsidP="004B1C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695CB1">
        <w:rPr>
          <w:snapToGrid w:val="0"/>
          <w:lang w:eastAsia="zh-CN"/>
        </w:rPr>
        <w:t>IntersystemSONConfigurationTransfer</w:t>
      </w:r>
      <w:proofErr w:type="spellEnd"/>
      <w:r>
        <w:rPr>
          <w:snapToGrid w:val="0"/>
          <w:lang w:eastAsia="zh-CN"/>
        </w:rPr>
        <w:t>,</w:t>
      </w:r>
    </w:p>
    <w:p w14:paraId="64166E50" w14:textId="77777777" w:rsidR="004B1C40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4B92E9E6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5E23F98A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25290CEF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32E1F29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21241C1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01566FA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6C063694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MDTPLMNList</w:t>
      </w:r>
      <w:proofErr w:type="spellEnd"/>
      <w:r w:rsidRPr="00367E0D">
        <w:rPr>
          <w:snapToGrid w:val="0"/>
        </w:rPr>
        <w:t>,</w:t>
      </w:r>
    </w:p>
    <w:p w14:paraId="4568AE99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5BFEF913" w14:textId="77777777" w:rsidR="004B1C40" w:rsidRPr="001D2E49" w:rsidRDefault="004B1C40" w:rsidP="004B1C40">
      <w:pPr>
        <w:pStyle w:val="PL"/>
      </w:pPr>
      <w:r w:rsidRPr="001D2E49">
        <w:tab/>
        <w:t>NAS-PDU,</w:t>
      </w:r>
    </w:p>
    <w:p w14:paraId="5FA63168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05C24504" w14:textId="77777777" w:rsidR="004B1C40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08DE62F4" w14:textId="77777777" w:rsidR="004B1C40" w:rsidRPr="00DE458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5686DC78" w14:textId="77777777" w:rsidR="004B1C40" w:rsidRPr="00DE4581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0EC4B96B" w14:textId="77777777" w:rsidR="004B1C40" w:rsidRPr="001D2E49" w:rsidRDefault="004B1C40" w:rsidP="004B1C40">
      <w:pPr>
        <w:pStyle w:val="PL"/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2C09FED6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NewSecurityContextInd</w:t>
      </w:r>
      <w:proofErr w:type="spellEnd"/>
      <w:r w:rsidRPr="001D2E49">
        <w:t>,</w:t>
      </w:r>
    </w:p>
    <w:p w14:paraId="16821DBA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18BB3513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60EFDED6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6D4495C6" w14:textId="77777777" w:rsidR="004B1C40" w:rsidRPr="004E1DCF" w:rsidRDefault="004B1C40" w:rsidP="004B1C40">
      <w:pPr>
        <w:pStyle w:val="PL"/>
        <w:spacing w:line="0" w:lineRule="atLeast"/>
        <w:rPr>
          <w:rFonts w:eastAsia="SimSun"/>
          <w:snapToGrid w:val="0"/>
        </w:rPr>
      </w:pPr>
      <w:r w:rsidRPr="00AD521A">
        <w:rPr>
          <w:snapToGrid w:val="0"/>
        </w:rPr>
        <w:tab/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7B32CB8E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66B805E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3CC6C6A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30C0ECA9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7443D500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694F57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3D84A8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OverloadResponse</w:t>
      </w:r>
      <w:proofErr w:type="spellEnd"/>
      <w:r w:rsidRPr="001D2E49">
        <w:rPr>
          <w:snapToGrid w:val="0"/>
        </w:rPr>
        <w:t>,</w:t>
      </w:r>
    </w:p>
    <w:p w14:paraId="3BAF13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>,</w:t>
      </w:r>
    </w:p>
    <w:p w14:paraId="4679B70E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8247D">
        <w:rPr>
          <w:snapToGrid w:val="0"/>
        </w:rPr>
        <w:t>PagingAssisDataforCEcapabUE</w:t>
      </w:r>
      <w:proofErr w:type="spellEnd"/>
      <w:r w:rsidRPr="0008247D">
        <w:rPr>
          <w:snapToGrid w:val="0"/>
        </w:rPr>
        <w:t>,</w:t>
      </w:r>
    </w:p>
    <w:p w14:paraId="467060D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603EE5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67F3721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016CB5C0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2852E9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PDUSessionAggregateMaximumBitRate</w:t>
      </w:r>
      <w:proofErr w:type="spellEnd"/>
      <w:r w:rsidRPr="001D2E49">
        <w:rPr>
          <w:snapToGrid w:val="0"/>
        </w:rPr>
        <w:t>,</w:t>
      </w:r>
    </w:p>
    <w:p w14:paraId="0A5A08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3B1004D3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7095EB8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42791120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3992E14D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52DA174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13BC8DA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4393581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06A695E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3FD1F0A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7409E4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3A8DE8F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>,</w:t>
      </w:r>
    </w:p>
    <w:p w14:paraId="712E45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>,</w:t>
      </w:r>
    </w:p>
    <w:p w14:paraId="1728A6A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>,</w:t>
      </w:r>
    </w:p>
    <w:p w14:paraId="0D8E3DCC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24E56885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0FE76CA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3C3F9D81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6F8A341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23FDCC46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5A925299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3A77A820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B79A6B9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24FDCB8B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>,</w:t>
      </w:r>
    </w:p>
    <w:p w14:paraId="37766026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>,</w:t>
      </w:r>
    </w:p>
    <w:p w14:paraId="535364A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>,</w:t>
      </w:r>
    </w:p>
    <w:p w14:paraId="414A16A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52536A98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652D1AF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0E70561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06A37A7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489DCCFE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PDUSessionResourceSuspendListSUSReq</w:t>
      </w:r>
      <w:proofErr w:type="spellEnd"/>
      <w:r w:rsidRPr="00556C4F">
        <w:rPr>
          <w:snapToGrid w:val="0"/>
        </w:rPr>
        <w:t>,</w:t>
      </w:r>
    </w:p>
    <w:p w14:paraId="68CE1B1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45F233FF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77C19407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5858BAF1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5F0886B1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652417A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34AC5C54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PrivacyIndicator</w:t>
      </w:r>
      <w:proofErr w:type="spellEnd"/>
      <w:r w:rsidRPr="00367E0D">
        <w:rPr>
          <w:snapToGrid w:val="0"/>
        </w:rPr>
        <w:t>,</w:t>
      </w:r>
    </w:p>
    <w:p w14:paraId="535EC341" w14:textId="77777777" w:rsidR="004B1C40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75756C0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34BF2DF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2552AD9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6FDABD1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RANStatusTransfer-TransparentContainer</w:t>
      </w:r>
      <w:proofErr w:type="spellEnd"/>
      <w:r w:rsidRPr="001D2E49">
        <w:rPr>
          <w:snapToGrid w:val="0"/>
        </w:rPr>
        <w:t>,</w:t>
      </w:r>
    </w:p>
    <w:p w14:paraId="35960F6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58D8A9D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0AF99B3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24C55B1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4244325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iCs/>
        </w:rPr>
        <w:t>ResetType</w:t>
      </w:r>
      <w:proofErr w:type="spellEnd"/>
      <w:r w:rsidRPr="001D2E49">
        <w:rPr>
          <w:iCs/>
        </w:rPr>
        <w:t>,</w:t>
      </w:r>
    </w:p>
    <w:p w14:paraId="4D4CC551" w14:textId="77777777" w:rsidR="004B1C40" w:rsidRPr="009112F6" w:rsidRDefault="004B1C40" w:rsidP="004B1C40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 w:rsidRPr="009112F6">
        <w:rPr>
          <w:snapToGrid w:val="0"/>
        </w:rPr>
        <w:t>RGLevelWirelineAccessCharacteristics</w:t>
      </w:r>
      <w:proofErr w:type="spellEnd"/>
      <w:r w:rsidRPr="009112F6">
        <w:rPr>
          <w:snapToGrid w:val="0"/>
        </w:rPr>
        <w:t>,</w:t>
      </w:r>
    </w:p>
    <w:p w14:paraId="153AA2B9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Routing</w:t>
      </w:r>
      <w:r w:rsidRPr="001D2E49">
        <w:t>ID</w:t>
      </w:r>
      <w:proofErr w:type="spellEnd"/>
      <w:r w:rsidRPr="001D2E49">
        <w:rPr>
          <w:lang w:eastAsia="zh-CN"/>
        </w:rPr>
        <w:t>,</w:t>
      </w:r>
    </w:p>
    <w:p w14:paraId="05815513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4DA960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75E4AA4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60657BF3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3050F3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2C97170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3B5C3CF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5C9CABF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17F39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08D41B6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SONConfigurationTransfer</w:t>
      </w:r>
      <w:proofErr w:type="spellEnd"/>
      <w:r w:rsidRPr="001D2E49">
        <w:rPr>
          <w:snapToGrid w:val="0"/>
        </w:rPr>
        <w:t>,</w:t>
      </w:r>
    </w:p>
    <w:p w14:paraId="4C2C26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>,</w:t>
      </w:r>
    </w:p>
    <w:p w14:paraId="54D9200F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SourceToTarget-AMFInformationReroute</w:t>
      </w:r>
      <w:proofErr w:type="spellEnd"/>
      <w:r w:rsidRPr="001D2E49">
        <w:rPr>
          <w:snapToGrid w:val="0"/>
        </w:rPr>
        <w:t>,</w:t>
      </w:r>
    </w:p>
    <w:p w14:paraId="28AFCD98" w14:textId="77777777" w:rsidR="004B1C40" w:rsidRPr="001D2E49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7B6F1A8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7058C258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182490FF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4DDB572F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72AC8A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60381438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26C94E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7A99B66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TargetToSource-TransparentContainer</w:t>
      </w:r>
      <w:proofErr w:type="spellEnd"/>
      <w:r w:rsidRPr="001D2E49">
        <w:rPr>
          <w:snapToGrid w:val="0"/>
        </w:rPr>
        <w:t>,</w:t>
      </w:r>
    </w:p>
    <w:p w14:paraId="75F7DF70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4143D14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61C0B24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TNLAssociationList</w:t>
      </w:r>
      <w:proofErr w:type="spellEnd"/>
      <w:r w:rsidRPr="001D2E49">
        <w:rPr>
          <w:snapToGrid w:val="0"/>
        </w:rPr>
        <w:t>,</w:t>
      </w:r>
    </w:p>
    <w:p w14:paraId="38839EE3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TraceActivation</w:t>
      </w:r>
      <w:proofErr w:type="spellEnd"/>
      <w:r w:rsidRPr="001D2E49">
        <w:t>,</w:t>
      </w:r>
    </w:p>
    <w:p w14:paraId="2C734F8B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TrafficLoadReductionIndication</w:t>
      </w:r>
      <w:proofErr w:type="spellEnd"/>
      <w:r w:rsidRPr="001D2E49">
        <w:rPr>
          <w:snapToGrid w:val="0"/>
        </w:rPr>
        <w:t>,</w:t>
      </w:r>
    </w:p>
    <w:p w14:paraId="5EBF629B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TransportLayerAddress</w:t>
      </w:r>
      <w:proofErr w:type="spellEnd"/>
      <w:r w:rsidRPr="001D2E49">
        <w:t>,</w:t>
      </w:r>
    </w:p>
    <w:p w14:paraId="6F36CFB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24CB7F8A" w14:textId="77777777" w:rsidR="004B1C40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snapToGrid w:val="0"/>
        </w:rPr>
        <w:t>,</w:t>
      </w:r>
    </w:p>
    <w:p w14:paraId="2DE8A5E1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51306CEC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49CF7ED0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3840CCAD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28F8DDE5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6E6553E2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4050000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581F1C2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3C8738A4" w14:textId="77777777" w:rsidR="004B1C40" w:rsidRPr="001D2E49" w:rsidRDefault="004B1C40" w:rsidP="004B1C40">
      <w:pPr>
        <w:pStyle w:val="PL"/>
        <w:rPr>
          <w:snapToGrid w:val="0"/>
        </w:rPr>
      </w:pPr>
      <w:r>
        <w:tab/>
      </w:r>
      <w:proofErr w:type="spellStart"/>
      <w:r>
        <w:t>UERadioCapabilityID</w:t>
      </w:r>
      <w:proofErr w:type="spellEnd"/>
      <w:r>
        <w:t>,</w:t>
      </w:r>
    </w:p>
    <w:p w14:paraId="2A94C1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27DC71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F04B222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0232A4F6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BEF265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509EC18E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5744F5B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0A15500C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6EAC84B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6B6D698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5F7742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7D349C9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66680773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3FF2A2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5A4D9BF7" w14:textId="77777777" w:rsidR="004B1C40" w:rsidRPr="001D2E49" w:rsidRDefault="004B1C40" w:rsidP="004B1C40">
      <w:pPr>
        <w:pStyle w:val="PL"/>
        <w:rPr>
          <w:snapToGrid w:val="0"/>
        </w:rPr>
      </w:pPr>
    </w:p>
    <w:p w14:paraId="6E653C4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FROM NGAP-IEs</w:t>
      </w:r>
    </w:p>
    <w:p w14:paraId="3CC7538E" w14:textId="77777777" w:rsidR="004B1C40" w:rsidRPr="001D2E49" w:rsidRDefault="004B1C40" w:rsidP="004B1C40">
      <w:pPr>
        <w:pStyle w:val="PL"/>
        <w:rPr>
          <w:snapToGrid w:val="0"/>
        </w:rPr>
      </w:pPr>
    </w:p>
    <w:p w14:paraId="45DD328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PrivateIE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51E8F50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710D1B6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1EE0528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ContainerList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1ECAA2F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ContainerPair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5ED9BD3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23D7DC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NGAP-PRIVATE-IES,</w:t>
      </w:r>
    </w:p>
    <w:p w14:paraId="6C0F83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2A402C0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7AE52F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454ED09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7BA63B80" w14:textId="77777777" w:rsidR="004B1C40" w:rsidRPr="001D2E49" w:rsidRDefault="004B1C40" w:rsidP="004B1C40">
      <w:pPr>
        <w:pStyle w:val="PL"/>
        <w:rPr>
          <w:snapToGrid w:val="0"/>
        </w:rPr>
      </w:pPr>
    </w:p>
    <w:p w14:paraId="3345923D" w14:textId="77777777" w:rsidR="004B1C40" w:rsidRPr="001D2E49" w:rsidRDefault="004B1C40" w:rsidP="004B1C40">
      <w:pPr>
        <w:pStyle w:val="PL"/>
        <w:rPr>
          <w:snapToGrid w:val="0"/>
        </w:rPr>
      </w:pPr>
      <w:bookmarkStart w:id="317" w:name="_Hlk512956689"/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0F0808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4227B9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>,</w:t>
      </w:r>
    </w:p>
    <w:p w14:paraId="090AD4E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7F95639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>,</w:t>
      </w:r>
    </w:p>
    <w:p w14:paraId="211AD6B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1DAB5D1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521EB01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7E573F4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74241C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>,</w:t>
      </w:r>
    </w:p>
    <w:p w14:paraId="286B14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2EECD5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4ED39B60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26FC93A9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42B96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5EF532F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7FB123A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49B22D3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537D6594" w14:textId="77777777" w:rsidR="004B1C40" w:rsidRDefault="004B1C40" w:rsidP="004B1C40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CAECD5D" w14:textId="77777777" w:rsidR="004B1C40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29092029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>,</w:t>
      </w:r>
    </w:p>
    <w:p w14:paraId="5E23814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1323B6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C286B7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15AF159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78DBEA2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>,</w:t>
      </w:r>
    </w:p>
    <w:p w14:paraId="27B342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23174BFB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4FCA9FEB" w14:textId="77777777" w:rsidR="004B1C40" w:rsidRPr="00AD521A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2B65DC01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DB5DFD6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5590DE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047725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69F2A7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1CFEAB29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70F901C8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1BC6573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230C6858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</w:t>
      </w:r>
      <w:proofErr w:type="spellStart"/>
      <w:r w:rsidRPr="00120C9A"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2E0BB48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1218D67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5DE760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10608D5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631BF0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41E30539" w14:textId="77777777" w:rsidR="004B1C40" w:rsidRDefault="004B1C40" w:rsidP="004B1C40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D4C3911" w14:textId="77777777" w:rsidR="004B1C40" w:rsidRPr="00575946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0362774" w14:textId="77777777" w:rsidR="004B1C40" w:rsidRPr="00575946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289464A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5FE660D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241EE45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>,</w:t>
      </w:r>
    </w:p>
    <w:p w14:paraId="502AA037" w14:textId="77777777" w:rsidR="004B1C40" w:rsidRPr="00695CB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IntersystemSONConfigurationTransferDL</w:t>
      </w:r>
      <w:proofErr w:type="spellEnd"/>
      <w:r>
        <w:rPr>
          <w:snapToGrid w:val="0"/>
        </w:rPr>
        <w:t>,</w:t>
      </w:r>
    </w:p>
    <w:p w14:paraId="0E514A2E" w14:textId="77777777" w:rsidR="004B1C40" w:rsidRPr="004B5CE3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IntersystemSONConfigurationTransferUL</w:t>
      </w:r>
      <w:proofErr w:type="spellEnd"/>
      <w:r>
        <w:rPr>
          <w:snapToGrid w:val="0"/>
        </w:rPr>
        <w:t>,</w:t>
      </w:r>
    </w:p>
    <w:p w14:paraId="5F978546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52E0C1F8" w14:textId="77777777" w:rsidR="004B1C40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137E2462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69467C8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5024E27F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ManagementBasedMDTPLMNList</w:t>
      </w:r>
      <w:proofErr w:type="spellEnd"/>
      <w:r w:rsidRPr="00367E0D">
        <w:rPr>
          <w:snapToGrid w:val="0"/>
        </w:rPr>
        <w:t>,</w:t>
      </w:r>
    </w:p>
    <w:p w14:paraId="3212019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77D40DC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1D21FBF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3BCBF6B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1AC3B47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60EF6D6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5C460F3E" w14:textId="77777777" w:rsidR="004B1C40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id-NB-IoT-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06C3A826" w14:textId="77777777" w:rsidR="004B1C40" w:rsidRPr="00DE458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B167F7E" w14:textId="77777777" w:rsidR="004B1C40" w:rsidRPr="00DE4581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4925B567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</w:t>
      </w:r>
      <w:proofErr w:type="spellStart"/>
      <w:r w:rsidRPr="00C2245C"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46AD05D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-UE-NGAP-ID,</w:t>
      </w:r>
    </w:p>
    <w:p w14:paraId="76C5BF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>,</w:t>
      </w:r>
    </w:p>
    <w:p w14:paraId="1B47ED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t>NewSecurityContextInd</w:t>
      </w:r>
      <w:proofErr w:type="spellEnd"/>
      <w:r w:rsidRPr="001D2E49">
        <w:t>,</w:t>
      </w:r>
    </w:p>
    <w:p w14:paraId="31618314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04EE598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46EE546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028FFF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7FF13717" w14:textId="77777777" w:rsidR="004B1C40" w:rsidRPr="004E1DCF" w:rsidRDefault="004B1C40" w:rsidP="004B1C40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</w:t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63DB77AC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758AE74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id-NR-CGI,</w:t>
      </w:r>
    </w:p>
    <w:p w14:paraId="6CD8BC21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51B636B2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565D3C7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51E611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022CD02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>,</w:t>
      </w:r>
    </w:p>
    <w:p w14:paraId="0C3AFB0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eastAsia="SimSun" w:hint="eastAsia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snapToGrid w:val="0"/>
          <w:lang w:eastAsia="zh-CN"/>
        </w:rPr>
        <w:t>,</w:t>
      </w:r>
    </w:p>
    <w:p w14:paraId="4DBC3918" w14:textId="77777777" w:rsidR="004B1C40" w:rsidRDefault="004B1C40" w:rsidP="004B1C4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08247D">
        <w:rPr>
          <w:rFonts w:eastAsia="SimSun"/>
          <w:snapToGrid w:val="0"/>
          <w:lang w:eastAsia="zh-CN"/>
        </w:rPr>
        <w:t>id-</w:t>
      </w:r>
      <w:proofErr w:type="spellStart"/>
      <w:r w:rsidRPr="0008247D">
        <w:rPr>
          <w:rFonts w:eastAsia="SimSun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snapToGrid w:val="0"/>
          <w:lang w:eastAsia="zh-CN"/>
        </w:rPr>
        <w:t>,</w:t>
      </w:r>
    </w:p>
    <w:p w14:paraId="48E7357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68FBB68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B973DA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14240D6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4621E51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1D5E1BDD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3E5FC0D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7A757328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06CFC630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6BF2CE4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5CDFF4B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16BB43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2914BD9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1BBA7CD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5C54DB7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3E73378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t>,</w:t>
      </w:r>
    </w:p>
    <w:p w14:paraId="6525CF5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t>,</w:t>
      </w:r>
    </w:p>
    <w:p w14:paraId="7691321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t>,</w:t>
      </w:r>
    </w:p>
    <w:p w14:paraId="3B3CBB7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23F05C6F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5716DB80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22EF9ACA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5D11F05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143DA228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1B8291A1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7B1990B2" w14:textId="77777777" w:rsidR="004B1C40" w:rsidRPr="001D2E49" w:rsidRDefault="004B1C40" w:rsidP="004B1C40">
      <w:pPr>
        <w:pStyle w:val="PL"/>
      </w:pPr>
      <w:r w:rsidRPr="001D2E49"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ED0FA3F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521D06D9" w14:textId="77777777" w:rsidR="004B1C40" w:rsidRPr="00556C4F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ListRESReq</w:t>
      </w:r>
      <w:proofErr w:type="spellEnd"/>
      <w:r w:rsidRPr="00556C4F">
        <w:t>,</w:t>
      </w:r>
    </w:p>
    <w:p w14:paraId="3E9C8301" w14:textId="77777777" w:rsidR="004B1C40" w:rsidRPr="00556C4F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ListRESRes</w:t>
      </w:r>
      <w:proofErr w:type="spellEnd"/>
      <w:r w:rsidRPr="00556C4F">
        <w:t>,</w:t>
      </w:r>
    </w:p>
    <w:p w14:paraId="155AA4D8" w14:textId="77777777" w:rsidR="004B1C40" w:rsidRPr="001D2E49" w:rsidRDefault="004B1C40" w:rsidP="004B1C40">
      <w:pPr>
        <w:pStyle w:val="PL"/>
      </w:pPr>
      <w:r w:rsidRPr="001D2E49">
        <w:tab/>
        <w:t>id-</w:t>
      </w:r>
      <w:proofErr w:type="spellStart"/>
      <w:r w:rsidRPr="001D2E49">
        <w:t>PDUSessionResourceSecondaryRATUsageList</w:t>
      </w:r>
      <w:proofErr w:type="spellEnd"/>
      <w:r w:rsidRPr="001D2E49">
        <w:t>,</w:t>
      </w:r>
    </w:p>
    <w:p w14:paraId="5172A006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3571F0CE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6F2FD48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18F8C950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1B4FB132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5B4D884E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>,</w:t>
      </w:r>
    </w:p>
    <w:p w14:paraId="4872FA91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7E036B88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64413EF5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3619354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001D39A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7C38E413" w14:textId="77777777" w:rsidR="004B1C40" w:rsidRPr="00367E0D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PrivacyIndicator</w:t>
      </w:r>
      <w:proofErr w:type="spellEnd"/>
      <w:r w:rsidRPr="00367E0D">
        <w:t>,</w:t>
      </w:r>
    </w:p>
    <w:p w14:paraId="2D92A025" w14:textId="77777777" w:rsidR="004B1C40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6D167B3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1282BE2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3CC5ED0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10241AD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54265B0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id-RAN-UE-NGAP-ID, </w:t>
      </w:r>
    </w:p>
    <w:p w14:paraId="5E7F333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50DBF79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21B5D09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57110D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>,</w:t>
      </w:r>
    </w:p>
    <w:p w14:paraId="444B2121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142B68C" w14:textId="77777777" w:rsidR="004B1C40" w:rsidRPr="001D2E49" w:rsidRDefault="004B1C40" w:rsidP="004B1C40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bCs/>
          <w:lang w:eastAsia="zh-CN"/>
        </w:rPr>
        <w:t>,</w:t>
      </w:r>
    </w:p>
    <w:p w14:paraId="4761DE3E" w14:textId="77777777" w:rsidR="004B1C40" w:rsidRPr="001D2E49" w:rsidRDefault="004B1C40" w:rsidP="004B1C40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1097D20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2B605644" w14:textId="77777777" w:rsidR="004B1C40" w:rsidRPr="007E5A4A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29DA49B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364BCC1A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id-S-NSSAI,</w:t>
      </w:r>
    </w:p>
    <w:p w14:paraId="14E1BF4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3373418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67A6EB15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>,</w:t>
      </w:r>
    </w:p>
    <w:p w14:paraId="0995603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4298104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5EB5D49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0A9089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6FBC102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1CC48CF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3B60112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-UE-NGAP-ID,</w:t>
      </w:r>
    </w:p>
    <w:p w14:paraId="6F7E0A6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5163304C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>,</w:t>
      </w:r>
    </w:p>
    <w:p w14:paraId="6540A3B5" w14:textId="77777777" w:rsidR="004B1C40" w:rsidRPr="001D2E49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7BD5374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3DB5DD62" w14:textId="77777777" w:rsidR="004B1C40" w:rsidRPr="00A20E74" w:rsidRDefault="004B1C40" w:rsidP="004B1C40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04FABC91" w14:textId="77777777" w:rsidR="004B1C40" w:rsidRPr="00A20E74" w:rsidRDefault="004B1C40" w:rsidP="004B1C40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220B07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B1F6C86" w14:textId="77777777" w:rsidR="004B1C40" w:rsidRPr="00EA33F0" w:rsidRDefault="004B1C40" w:rsidP="004B1C40">
      <w:pPr>
        <w:pStyle w:val="PL"/>
        <w:rPr>
          <w:snapToGrid w:val="0"/>
          <w:lang w:val="sv-SE"/>
        </w:rPr>
      </w:pPr>
      <w:r w:rsidRPr="001D2E49">
        <w:rPr>
          <w:snapToGrid w:val="0"/>
        </w:rPr>
        <w:tab/>
      </w:r>
      <w:r w:rsidRPr="00EA33F0">
        <w:rPr>
          <w:snapToGrid w:val="0"/>
          <w:lang w:val="sv-SE"/>
        </w:rPr>
        <w:t>id-TAIListForPaging,</w:t>
      </w:r>
    </w:p>
    <w:p w14:paraId="5F932499" w14:textId="77777777" w:rsidR="004B1C40" w:rsidRPr="00EA33F0" w:rsidRDefault="004B1C40" w:rsidP="004B1C40">
      <w:pPr>
        <w:pStyle w:val="PL"/>
        <w:rPr>
          <w:snapToGrid w:val="0"/>
          <w:lang w:val="sv-SE" w:eastAsia="zh-CN"/>
        </w:rPr>
      </w:pPr>
      <w:r w:rsidRPr="00EA33F0">
        <w:rPr>
          <w:snapToGrid w:val="0"/>
          <w:lang w:val="sv-SE" w:eastAsia="zh-CN"/>
        </w:rPr>
        <w:tab/>
      </w:r>
      <w:r w:rsidRPr="00EA33F0">
        <w:rPr>
          <w:snapToGrid w:val="0"/>
          <w:lang w:val="sv-SE"/>
        </w:rPr>
        <w:t>id-</w:t>
      </w:r>
      <w:r w:rsidRPr="00EA33F0">
        <w:rPr>
          <w:snapToGrid w:val="0"/>
          <w:lang w:val="sv-SE" w:eastAsia="zh-CN"/>
        </w:rPr>
        <w:t>TAIListForRestart,</w:t>
      </w:r>
    </w:p>
    <w:p w14:paraId="2AEFEC35" w14:textId="77777777" w:rsidR="004B1C40" w:rsidRPr="00EA33F0" w:rsidRDefault="004B1C40" w:rsidP="004B1C40">
      <w:pPr>
        <w:pStyle w:val="PL"/>
        <w:rPr>
          <w:snapToGrid w:val="0"/>
          <w:lang w:val="sv-SE"/>
        </w:rPr>
      </w:pPr>
      <w:r w:rsidRPr="00EA33F0">
        <w:rPr>
          <w:snapToGrid w:val="0"/>
          <w:lang w:val="sv-SE"/>
        </w:rPr>
        <w:tab/>
        <w:t>id-TargetID,</w:t>
      </w:r>
    </w:p>
    <w:p w14:paraId="514572F0" w14:textId="77777777" w:rsidR="004B1C40" w:rsidRPr="001D2E49" w:rsidRDefault="004B1C40" w:rsidP="004B1C40">
      <w:pPr>
        <w:pStyle w:val="PL"/>
        <w:rPr>
          <w:snapToGrid w:val="0"/>
        </w:rPr>
      </w:pPr>
      <w:r w:rsidRPr="00EA33F0">
        <w:rPr>
          <w:snapToGrid w:val="0"/>
          <w:lang w:val="sv-SE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7057382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5D13122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3FAB5886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2B6FF30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>,</w:t>
      </w:r>
    </w:p>
    <w:p w14:paraId="00CB5865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lang w:eastAsia="zh-CN"/>
        </w:rPr>
        <w:t>,</w:t>
      </w:r>
    </w:p>
    <w:p w14:paraId="140AD00B" w14:textId="77777777" w:rsidR="004B1C40" w:rsidRPr="00367E0D" w:rsidRDefault="004B1C40" w:rsidP="004B1C40">
      <w:pPr>
        <w:pStyle w:val="PL"/>
        <w:rPr>
          <w:lang w:eastAsia="zh-CN"/>
        </w:rPr>
      </w:pPr>
      <w:r w:rsidRPr="00367E0D">
        <w:rPr>
          <w:lang w:eastAsia="zh-CN"/>
        </w:rPr>
        <w:tab/>
        <w:t>id-</w:t>
      </w:r>
      <w:proofErr w:type="spellStart"/>
      <w:r w:rsidRPr="00367E0D"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DDBF60F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7A7B8E66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7112EBB1" w14:textId="77777777" w:rsidR="004B1C40" w:rsidRPr="001D2E49" w:rsidRDefault="004B1C40" w:rsidP="004B1C40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>,</w:t>
      </w:r>
    </w:p>
    <w:p w14:paraId="7DE8E340" w14:textId="77777777" w:rsidR="004B1C40" w:rsidRPr="001D2E49" w:rsidRDefault="004B1C40" w:rsidP="004B1C40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</w:t>
      </w:r>
      <w:proofErr w:type="spellStart"/>
      <w:r w:rsidRPr="004D045C">
        <w:rPr>
          <w:iCs/>
        </w:rPr>
        <w:t>UECapabilityInfoRequest</w:t>
      </w:r>
      <w:proofErr w:type="spellEnd"/>
      <w:r>
        <w:rPr>
          <w:iCs/>
        </w:rPr>
        <w:t>,</w:t>
      </w:r>
    </w:p>
    <w:p w14:paraId="6A631B7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iCs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77227362" w14:textId="77777777" w:rsidR="004B1C40" w:rsidRPr="004059DB" w:rsidRDefault="004B1C40" w:rsidP="004B1C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7FB162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5328110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432279E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1CAAB75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5C48F93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768EC1E5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>,</w:t>
      </w:r>
    </w:p>
    <w:p w14:paraId="5DB1707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7B3566D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4AB63FF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CC17B4A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35A3B06F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3B4510A" w14:textId="3A707939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07E748FE" w14:textId="31B64557" w:rsidR="004B1C40" w:rsidRPr="001D2E49" w:rsidRDefault="004B1C40" w:rsidP="004B1C40">
      <w:pPr>
        <w:pStyle w:val="PL"/>
        <w:rPr>
          <w:snapToGrid w:val="0"/>
        </w:rPr>
      </w:pPr>
      <w:ins w:id="318" w:author="Ericsson" w:date="2020-08-03T15:20:00Z">
        <w:r>
          <w:rPr>
            <w:snapToGrid w:val="0"/>
          </w:rPr>
          <w:tab/>
          <w:t>id-</w:t>
        </w:r>
      </w:ins>
      <w:proofErr w:type="spellStart"/>
      <w:ins w:id="319" w:author="Ericsson" w:date="2020-08-03T15:36:00Z">
        <w:r w:rsidR="00A8317F" w:rsidRPr="00A8317F">
          <w:rPr>
            <w:snapToGrid w:val="0"/>
          </w:rPr>
          <w:t>FailureNotificationURI</w:t>
        </w:r>
      </w:ins>
      <w:proofErr w:type="spellEnd"/>
      <w:ins w:id="320" w:author="Ericsson" w:date="2020-08-03T15:20:00Z">
        <w:r>
          <w:rPr>
            <w:snapToGrid w:val="0"/>
          </w:rPr>
          <w:t>,</w:t>
        </w:r>
      </w:ins>
    </w:p>
    <w:p w14:paraId="1795C7C0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681CBF6E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31E8BF05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48F4F76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78C453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1ECE007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5FF37CC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1B0627E6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56355AF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57EFFA0B" w14:textId="77777777" w:rsidR="004B1C40" w:rsidRPr="001D2E49" w:rsidRDefault="004B1C40" w:rsidP="004B1C40">
      <w:pPr>
        <w:pStyle w:val="PL"/>
        <w:rPr>
          <w:snapToGrid w:val="0"/>
        </w:rPr>
      </w:pPr>
    </w:p>
    <w:bookmarkEnd w:id="317"/>
    <w:p w14:paraId="6AA386FC" w14:textId="0572FDDD" w:rsidR="00A3349D" w:rsidRPr="0031576C" w:rsidRDefault="004B1C40" w:rsidP="0031576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1E7E634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lastRenderedPageBreak/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B3DD61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C40C7B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A6E3E8F" w14:textId="77777777" w:rsidR="00D556FB" w:rsidRPr="001D2E49" w:rsidRDefault="00D556FB" w:rsidP="00D556F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262B895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014A8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35336C" w14:textId="77777777" w:rsidR="00D556FB" w:rsidRPr="001D2E49" w:rsidRDefault="00D556FB" w:rsidP="00D556FB">
      <w:pPr>
        <w:pStyle w:val="PL"/>
        <w:rPr>
          <w:snapToGrid w:val="0"/>
        </w:rPr>
      </w:pPr>
    </w:p>
    <w:p w14:paraId="6302672A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6E3C8F9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>} },</w:t>
      </w:r>
    </w:p>
    <w:p w14:paraId="245CC1A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7E405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77428B" w14:textId="77777777" w:rsidR="00D556FB" w:rsidRPr="001D2E49" w:rsidRDefault="00D556FB" w:rsidP="00D556FB">
      <w:pPr>
        <w:pStyle w:val="PL"/>
        <w:rPr>
          <w:snapToGrid w:val="0"/>
        </w:rPr>
      </w:pPr>
    </w:p>
    <w:p w14:paraId="2540886B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37BE340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DE00FA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D83EE6" w14:textId="77777777" w:rsidR="00D556FB" w:rsidRPr="001D2E49" w:rsidRDefault="00D556FB" w:rsidP="00D556F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F1F3B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1F9E7B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40F96D9" w14:textId="5528C286" w:rsidR="00D556FB" w:rsidRDefault="00D556FB" w:rsidP="00D556FB">
      <w:pPr>
        <w:pStyle w:val="PL"/>
        <w:rPr>
          <w:ins w:id="321" w:author="Ericsson" w:date="2020-08-03T15:22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ins w:id="322" w:author="Ericsson" w:date="2020-08-03T15:22:00Z">
        <w:r>
          <w:rPr>
            <w:snapToGrid w:val="0"/>
          </w:rPr>
          <w:t>|</w:t>
        </w:r>
      </w:ins>
      <w:del w:id="323" w:author="Ericsson" w:date="2020-08-03T15:22:00Z">
        <w:r w:rsidRPr="001D2E49" w:rsidDel="00D556FB">
          <w:rPr>
            <w:snapToGrid w:val="0"/>
          </w:rPr>
          <w:delText>,</w:delText>
        </w:r>
      </w:del>
    </w:p>
    <w:p w14:paraId="17BB64C6" w14:textId="41139C86" w:rsidR="00D556FB" w:rsidRPr="001D2E49" w:rsidRDefault="00D556FB" w:rsidP="00D556FB">
      <w:pPr>
        <w:pStyle w:val="PL"/>
        <w:rPr>
          <w:snapToGrid w:val="0"/>
        </w:rPr>
      </w:pPr>
      <w:ins w:id="324" w:author="Ericsson" w:date="2020-08-03T15:22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</w:ins>
      <w:ins w:id="325" w:author="Ericsson" w:date="2020-08-03T15:36:00Z">
        <w:r w:rsidR="00311C58" w:rsidRPr="00311C58">
          <w:rPr>
            <w:snapToGrid w:val="0"/>
          </w:rPr>
          <w:t>id-</w:t>
        </w:r>
        <w:proofErr w:type="spellStart"/>
        <w:r w:rsidR="00311C58" w:rsidRPr="00311C58">
          <w:rPr>
            <w:snapToGrid w:val="0"/>
          </w:rPr>
          <w:t>FailureNotificationURI</w:t>
        </w:r>
      </w:ins>
      <w:proofErr w:type="spellEnd"/>
      <w:ins w:id="326" w:author="Ericsson" w:date="2020-08-03T15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</w:ins>
      <w:ins w:id="327" w:author="Ericsson" w:date="2020-08-03T15:34:00Z">
        <w:r w:rsidR="00A8317F" w:rsidRPr="00A8317F">
          <w:rPr>
            <w:snapToGrid w:val="0"/>
          </w:rPr>
          <w:t>URI-address</w:t>
        </w:r>
      </w:ins>
      <w:ins w:id="328" w:author="Ericsson" w:date="2020-08-03T15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51AC53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0CCCA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09A4" w14:textId="77777777" w:rsidR="009A5DC3" w:rsidRDefault="009A5DC3" w:rsidP="00A3349D">
      <w:pPr>
        <w:rPr>
          <w:b/>
          <w:bCs/>
          <w:color w:val="0070C0"/>
        </w:rPr>
      </w:pPr>
    </w:p>
    <w:p w14:paraId="28FE8337" w14:textId="68246B2A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6FC9CF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41F5EBD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4B66290" w14:textId="77777777" w:rsidR="003E198B" w:rsidRPr="001D2E49" w:rsidRDefault="003E198B" w:rsidP="003E198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3EFF06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E65AD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79F27" w14:textId="77777777" w:rsidR="003E198B" w:rsidRPr="001D2E49" w:rsidRDefault="003E198B" w:rsidP="003E198B">
      <w:pPr>
        <w:pStyle w:val="PL"/>
        <w:rPr>
          <w:snapToGrid w:val="0"/>
        </w:rPr>
      </w:pPr>
    </w:p>
    <w:p w14:paraId="66E18C15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C7F7A3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13742BA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BAFD2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8DD0ED" w14:textId="77777777" w:rsidR="003E198B" w:rsidRPr="001D2E49" w:rsidRDefault="003E198B" w:rsidP="003E198B">
      <w:pPr>
        <w:pStyle w:val="PL"/>
        <w:rPr>
          <w:snapToGrid w:val="0"/>
        </w:rPr>
      </w:pPr>
    </w:p>
    <w:p w14:paraId="3594EA31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CE9285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BCDFC8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E1B72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53C0F30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C1F6AF2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C569CD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CB65D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30E56AC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1FEA7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7292E0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579655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312C1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2747F3C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4212C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3D6A73E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DADEA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9C5A1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8679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EAD9C8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B1A3E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3E98B0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86F7D7" w14:textId="77777777" w:rsidR="003E198B" w:rsidRPr="00E04349" w:rsidRDefault="003E198B" w:rsidP="003E198B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1DEAF5A" w14:textId="77777777" w:rsidR="003E198B" w:rsidRDefault="003E198B" w:rsidP="003E198B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76F9C4AB" w14:textId="77777777" w:rsidR="003E198B" w:rsidRDefault="003E198B" w:rsidP="003E198B">
      <w:pPr>
        <w:pStyle w:val="PL"/>
        <w:rPr>
          <w:snapToGrid w:val="0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6FABE11" w14:textId="77777777" w:rsidR="003E198B" w:rsidRDefault="003E198B" w:rsidP="003E198B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C5A8C62" w14:textId="77777777" w:rsidR="003E198B" w:rsidRDefault="003E198B" w:rsidP="003E198B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8C86F41" w14:textId="77777777" w:rsidR="003E198B" w:rsidRPr="00E04349" w:rsidRDefault="003E198B" w:rsidP="003E198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3C6100C8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067CF58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98A693D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DF4362F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CCF6791" w14:textId="77777777" w:rsidR="003E198B" w:rsidRDefault="003E198B" w:rsidP="003E198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 w:rsidRPr="00BE24FC">
        <w:rPr>
          <w:rFonts w:hint="eastAsia"/>
          <w:snapToGrid w:val="0"/>
          <w:lang w:eastAsia="zh-CN"/>
        </w:rPr>
        <w:t>{ ID</w:t>
      </w:r>
      <w:proofErr w:type="gramEnd"/>
      <w:r w:rsidRPr="00BE24FC">
        <w:rPr>
          <w:rFonts w:hint="eastAsia"/>
          <w:snapToGrid w:val="0"/>
          <w:lang w:eastAsia="zh-CN"/>
        </w:rPr>
        <w:t xml:space="preserve">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C4EBE3" w14:textId="77777777" w:rsidR="003E198B" w:rsidRDefault="003E198B" w:rsidP="003E198B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1C9A1E83" w14:textId="77777777" w:rsidR="003E198B" w:rsidRDefault="003E198B" w:rsidP="003E198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5F914029" w14:textId="77777777" w:rsidR="003E198B" w:rsidRDefault="003E198B" w:rsidP="003E198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57440D" w14:textId="77777777" w:rsidR="003E198B" w:rsidRDefault="003E198B" w:rsidP="003E198B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{ ID</w:t>
      </w:r>
      <w:proofErr w:type="gramEnd"/>
      <w:r w:rsidRPr="00F32326">
        <w:rPr>
          <w:snapToGrid w:val="0"/>
        </w:rPr>
        <w:t xml:space="preserve"> id-</w:t>
      </w:r>
      <w:proofErr w:type="spellStart"/>
      <w:r w:rsidRPr="00F32326">
        <w:rPr>
          <w:snapToGrid w:val="0"/>
        </w:rPr>
        <w:t>ManagementBasedMDTPLMNList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proofErr w:type="spellStart"/>
      <w:r w:rsidRPr="00F32326">
        <w:rPr>
          <w:snapToGrid w:val="0"/>
        </w:rPr>
        <w:t>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DA9AC9" w14:textId="0D014C3B" w:rsidR="003E198B" w:rsidRDefault="003E198B" w:rsidP="003E198B">
      <w:pPr>
        <w:pStyle w:val="PL"/>
        <w:rPr>
          <w:ins w:id="329" w:author="Ericsson" w:date="2020-08-03T15:38:00Z"/>
          <w:snapToGrid w:val="0"/>
        </w:rPr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ins w:id="330" w:author="Ericsson" w:date="2020-08-03T15:38:00Z">
        <w:r>
          <w:rPr>
            <w:snapToGrid w:val="0"/>
          </w:rPr>
          <w:t>|</w:t>
        </w:r>
      </w:ins>
      <w:del w:id="331" w:author="Ericsson" w:date="2020-08-03T15:38:00Z">
        <w:r w:rsidRPr="001D2E49" w:rsidDel="003E198B">
          <w:rPr>
            <w:snapToGrid w:val="0"/>
          </w:rPr>
          <w:delText>,</w:delText>
        </w:r>
      </w:del>
    </w:p>
    <w:p w14:paraId="05D62963" w14:textId="122D951A" w:rsidR="003E198B" w:rsidRPr="001D2E49" w:rsidRDefault="003E198B" w:rsidP="003E198B">
      <w:pPr>
        <w:pStyle w:val="PL"/>
        <w:rPr>
          <w:snapToGrid w:val="0"/>
        </w:rPr>
      </w:pPr>
      <w:ins w:id="332" w:author="Ericsson" w:date="2020-08-03T15:38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0570F8B9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0293AB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E7E562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</w:p>
    <w:p w14:paraId="1728345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C6D0C00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E725BC0" w14:textId="7D8DA172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77849B" w14:textId="77777777" w:rsidR="00EE3EE4" w:rsidRDefault="00EE3EE4" w:rsidP="00A3349D">
      <w:pPr>
        <w:rPr>
          <w:b/>
          <w:bCs/>
          <w:color w:val="0070C0"/>
        </w:rPr>
      </w:pPr>
    </w:p>
    <w:p w14:paraId="721B1F6F" w14:textId="6D84EB92" w:rsidR="00A3349D" w:rsidRPr="00DA113A" w:rsidRDefault="00DA113A" w:rsidP="00DA113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43E68A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52EFED0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96649B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27CA13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58022C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5FC2168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>-IEs} },</w:t>
      </w:r>
    </w:p>
    <w:p w14:paraId="33E6759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3AA93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47B01D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7E01906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lastRenderedPageBreak/>
        <w:t>DownlinkNASTransport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1D0DCBB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4BD39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01FC1C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31A2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2E2AE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31332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83C7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8EB711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120055" w14:textId="77777777" w:rsidR="009A5DC3" w:rsidRPr="00F34838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0A3B224" w14:textId="77777777" w:rsidR="009A5DC3" w:rsidRDefault="009A5DC3" w:rsidP="009A5DC3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52F5F342" w14:textId="77777777" w:rsidR="009A5DC3" w:rsidRDefault="009A5DC3" w:rsidP="009A5DC3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081FF45" w14:textId="77777777" w:rsidR="009A5DC3" w:rsidRDefault="009A5DC3" w:rsidP="009A5DC3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62AE12B" w14:textId="77777777" w:rsidR="009A5DC3" w:rsidRDefault="009A5DC3" w:rsidP="009A5DC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460D0610" w14:textId="77777777" w:rsidR="009A5DC3" w:rsidRDefault="009A5DC3" w:rsidP="009A5DC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{ ID</w:t>
      </w:r>
      <w:proofErr w:type="gramEnd"/>
      <w:r>
        <w:rPr>
          <w:snapToGrid w:val="0"/>
          <w:lang w:val="en-US" w:eastAsia="zh-CN"/>
        </w:rPr>
        <w:t xml:space="preserve"> 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7CAE6CAD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208A1">
        <w:rPr>
          <w:snapToGrid w:val="0"/>
        </w:rPr>
        <w:t>{ ID</w:t>
      </w:r>
      <w:proofErr w:type="gramEnd"/>
      <w:r w:rsidRPr="005208A1">
        <w:rPr>
          <w:snapToGrid w:val="0"/>
        </w:rPr>
        <w:t xml:space="preserve"> id-</w:t>
      </w:r>
      <w:proofErr w:type="spellStart"/>
      <w:r w:rsidRPr="005208A1">
        <w:rPr>
          <w:snapToGrid w:val="0"/>
        </w:rPr>
        <w:t>UERadioCapability</w:t>
      </w:r>
      <w:proofErr w:type="spellEnd"/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 xml:space="preserve">TYPE </w:t>
      </w:r>
      <w:proofErr w:type="spellStart"/>
      <w:r w:rsidRPr="005208A1">
        <w:rPr>
          <w:snapToGrid w:val="0"/>
        </w:rPr>
        <w:t>UERadioCapability</w:t>
      </w:r>
      <w:proofErr w:type="spellEnd"/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4A8C1305" w14:textId="77777777" w:rsidR="009A5DC3" w:rsidRPr="008711EA" w:rsidRDefault="009A5DC3" w:rsidP="009A5D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id-</w:t>
      </w:r>
      <w:proofErr w:type="spellStart"/>
      <w:r w:rsidRPr="008711EA">
        <w:rPr>
          <w:snapToGrid w:val="0"/>
        </w:rPr>
        <w:t>UECapabilityInfoRequest</w:t>
      </w:r>
      <w:proofErr w:type="spellEnd"/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proofErr w:type="spellStart"/>
      <w:r w:rsidRPr="008711EA">
        <w:rPr>
          <w:snapToGrid w:val="0"/>
        </w:rPr>
        <w:t>UECapabilityInfoRequest</w:t>
      </w:r>
      <w:proofErr w:type="spellEnd"/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7AC28F7D" w14:textId="77777777" w:rsidR="009A5DC3" w:rsidRDefault="009A5DC3" w:rsidP="009A5DC3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507A519" w14:textId="664F6290" w:rsidR="009A5DC3" w:rsidRDefault="009A5DC3" w:rsidP="009A5DC3">
      <w:pPr>
        <w:pStyle w:val="PL"/>
        <w:rPr>
          <w:ins w:id="333" w:author="Ericsson" w:date="2020-08-03T15:40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 w:rsidRPr="00DD5498"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 w:rsidRPr="005766A7"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334" w:author="Ericsson" w:date="2020-08-03T15:40:00Z">
        <w:r w:rsidR="00E6770C">
          <w:rPr>
            <w:snapToGrid w:val="0"/>
          </w:rPr>
          <w:t>|</w:t>
        </w:r>
      </w:ins>
      <w:del w:id="335" w:author="Ericsson" w:date="2020-08-03T15:40:00Z">
        <w:r w:rsidRPr="001D2E49" w:rsidDel="00E6770C">
          <w:rPr>
            <w:snapToGrid w:val="0"/>
          </w:rPr>
          <w:delText>,</w:delText>
        </w:r>
      </w:del>
    </w:p>
    <w:p w14:paraId="0E852993" w14:textId="38F7C8EE" w:rsidR="00E6770C" w:rsidRPr="001D2E49" w:rsidRDefault="00E6770C" w:rsidP="009A5DC3">
      <w:pPr>
        <w:pStyle w:val="PL"/>
        <w:rPr>
          <w:snapToGrid w:val="0"/>
        </w:rPr>
      </w:pPr>
      <w:ins w:id="336" w:author="Ericsson" w:date="2020-08-03T15:40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1557F2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FB0708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44982EA" w14:textId="77777777" w:rsidR="009A5DC3" w:rsidRPr="001D2E49" w:rsidRDefault="009A5DC3" w:rsidP="009A5DC3">
      <w:pPr>
        <w:pStyle w:val="PL"/>
        <w:rPr>
          <w:snapToGrid w:val="0"/>
        </w:rPr>
      </w:pPr>
    </w:p>
    <w:p w14:paraId="7330300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AEB73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BB85209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293009E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2F976B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4CAF2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3E89FD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E4812A8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>-IEs} },</w:t>
      </w:r>
    </w:p>
    <w:p w14:paraId="3E0088E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591DA6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774168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7B921276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DDB20A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80237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DCAD86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F9B0BE" w14:textId="77777777" w:rsidR="009A5DC3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FE324E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FDCA689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TNGFIdentityInformation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EEDCB8E" w14:textId="77777777" w:rsidR="009A5DC3" w:rsidRPr="001D2E49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TWIFIdentityInformation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3A6F51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715E39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DC8654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3BE23DB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5948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0FFE817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NAS </w:t>
      </w:r>
      <w:proofErr w:type="gramStart"/>
      <w:r w:rsidRPr="001D2E49">
        <w:rPr>
          <w:snapToGrid w:val="0"/>
        </w:rPr>
        <w:t>NON DELIVERY</w:t>
      </w:r>
      <w:proofErr w:type="gramEnd"/>
      <w:r w:rsidRPr="001D2E49">
        <w:rPr>
          <w:snapToGrid w:val="0"/>
        </w:rPr>
        <w:t xml:space="preserve"> INDICATION</w:t>
      </w:r>
    </w:p>
    <w:p w14:paraId="5477ADA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E4E67D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F374F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6DAB58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F7272F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-IEs} },</w:t>
      </w:r>
    </w:p>
    <w:p w14:paraId="74B1BB7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17255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4C6D6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610F3B0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0575C9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890FA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29ABD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B15555" w14:textId="02DA3C7C" w:rsidR="009A5DC3" w:rsidRDefault="009A5DC3" w:rsidP="009A5DC3">
      <w:pPr>
        <w:pStyle w:val="PL"/>
        <w:spacing w:line="0" w:lineRule="atLeast"/>
        <w:rPr>
          <w:ins w:id="337" w:author="Ericsson" w:date="2020-08-03T15:41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ins w:id="338" w:author="Ericsson" w:date="2020-08-03T15:41:00Z">
        <w:r w:rsidR="006733D0">
          <w:rPr>
            <w:snapToGrid w:val="0"/>
          </w:rPr>
          <w:t>|</w:t>
        </w:r>
      </w:ins>
      <w:del w:id="339" w:author="Ericsson" w:date="2020-08-03T15:40:00Z">
        <w:r w:rsidRPr="001D2E49" w:rsidDel="006733D0">
          <w:rPr>
            <w:snapToGrid w:val="0"/>
          </w:rPr>
          <w:delText>,</w:delText>
        </w:r>
      </w:del>
    </w:p>
    <w:p w14:paraId="094F09BD" w14:textId="09F3ED68" w:rsidR="006733D0" w:rsidRPr="001D2E49" w:rsidRDefault="006733D0" w:rsidP="006733D0">
      <w:pPr>
        <w:pStyle w:val="PL"/>
        <w:rPr>
          <w:snapToGrid w:val="0"/>
        </w:rPr>
      </w:pPr>
      <w:ins w:id="340" w:author="Ericsson" w:date="2020-08-03T15:4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2A2360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A3F47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A0FE0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4D9BA4E" w14:textId="6FCD1128" w:rsidR="00A3349D" w:rsidRDefault="00A3349D" w:rsidP="00AA038C">
      <w:pPr>
        <w:rPr>
          <w:b/>
          <w:bCs/>
          <w:color w:val="0070C0"/>
        </w:rPr>
      </w:pPr>
    </w:p>
    <w:p w14:paraId="138AA5E6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90B2D6A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CDA1293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9182F08" w14:textId="65076DC9" w:rsidR="00A3349D" w:rsidRDefault="00A3349D" w:rsidP="00AA038C">
      <w:pPr>
        <w:rPr>
          <w:b/>
          <w:bCs/>
          <w:color w:val="0070C0"/>
        </w:rPr>
      </w:pPr>
    </w:p>
    <w:p w14:paraId="07A65031" w14:textId="77777777" w:rsidR="00EE3EE4" w:rsidRDefault="00EE3EE4" w:rsidP="00EE3EE4">
      <w:pPr>
        <w:pStyle w:val="Heading3"/>
        <w:sectPr w:rsidR="00EE3EE4" w:rsidSect="004B1C40"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/>
          <w:docGrid w:linePitch="272"/>
        </w:sectPr>
      </w:pPr>
      <w:bookmarkStart w:id="341" w:name="_Toc20955358"/>
      <w:bookmarkStart w:id="342" w:name="_Toc29503811"/>
      <w:bookmarkStart w:id="343" w:name="_Toc29504395"/>
      <w:bookmarkStart w:id="344" w:name="_Toc29504979"/>
      <w:bookmarkStart w:id="345" w:name="_Toc36553432"/>
      <w:bookmarkStart w:id="346" w:name="_Toc36555159"/>
      <w:bookmarkStart w:id="347" w:name="_Toc45652558"/>
      <w:bookmarkStart w:id="348" w:name="_Toc45658990"/>
      <w:bookmarkStart w:id="349" w:name="_Toc45720810"/>
      <w:bookmarkStart w:id="350" w:name="_Toc45798690"/>
      <w:bookmarkStart w:id="351" w:name="_Toc45898079"/>
    </w:p>
    <w:p w14:paraId="34EE1597" w14:textId="0B56451E" w:rsidR="00EE3EE4" w:rsidRPr="001D2E49" w:rsidRDefault="00EE3EE4" w:rsidP="00EE3EE4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CBF1208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237E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A659B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CD6BEC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34B2026B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1399D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0288B5" w14:textId="77777777" w:rsidR="00EE3EE4" w:rsidRPr="001D2E49" w:rsidRDefault="00EE3EE4" w:rsidP="00EE3EE4">
      <w:pPr>
        <w:pStyle w:val="PL"/>
        <w:rPr>
          <w:snapToGrid w:val="0"/>
        </w:rPr>
      </w:pPr>
    </w:p>
    <w:p w14:paraId="07433DEE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AB9373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06448144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0D1FC30E" w14:textId="77777777" w:rsidR="00EE3EE4" w:rsidRPr="001D2E49" w:rsidRDefault="00EE3EE4" w:rsidP="00EE3EE4">
      <w:pPr>
        <w:pStyle w:val="PL"/>
        <w:rPr>
          <w:snapToGrid w:val="0"/>
        </w:rPr>
      </w:pPr>
    </w:p>
    <w:p w14:paraId="168AB027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1948742" w14:textId="77777777" w:rsidR="00EE3EE4" w:rsidRPr="001D2E49" w:rsidRDefault="00EE3EE4" w:rsidP="00EE3EE4">
      <w:pPr>
        <w:pStyle w:val="PL"/>
        <w:rPr>
          <w:snapToGrid w:val="0"/>
        </w:rPr>
      </w:pPr>
    </w:p>
    <w:p w14:paraId="1A15C692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6F8F7A" w14:textId="77777777" w:rsidR="00EE3EE4" w:rsidRPr="001D2E49" w:rsidRDefault="00EE3EE4" w:rsidP="00EE3EE4">
      <w:pPr>
        <w:pStyle w:val="PL"/>
        <w:rPr>
          <w:snapToGrid w:val="0"/>
        </w:rPr>
      </w:pPr>
    </w:p>
    <w:p w14:paraId="62E01D40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CF0999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B01B43" w14:textId="77777777" w:rsidR="00EE3EE4" w:rsidRPr="001D2E49" w:rsidRDefault="00EE3EE4" w:rsidP="00EE3EE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612834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43F0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5BE1DB" w14:textId="77777777" w:rsidR="00EE3EE4" w:rsidRPr="001D2E49" w:rsidRDefault="00EE3EE4" w:rsidP="00EE3EE4">
      <w:pPr>
        <w:pStyle w:val="PL"/>
        <w:rPr>
          <w:snapToGrid w:val="0"/>
        </w:rPr>
      </w:pPr>
    </w:p>
    <w:p w14:paraId="7BF479ED" w14:textId="77777777" w:rsidR="00EE3EE4" w:rsidRPr="001D2E49" w:rsidRDefault="00EE3EE4" w:rsidP="00EE3EE4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690BB6CC" w14:textId="017096D7" w:rsidR="00EE3EE4" w:rsidRDefault="00EE3EE4" w:rsidP="00AA038C">
      <w:pPr>
        <w:rPr>
          <w:b/>
          <w:bCs/>
          <w:color w:val="0070C0"/>
        </w:rPr>
      </w:pPr>
    </w:p>
    <w:p w14:paraId="4FA568DD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7B4B3B0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A5E32C5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7576AB4" w14:textId="77777777" w:rsidR="00EE3EE4" w:rsidRDefault="00EE3EE4" w:rsidP="00AA038C">
      <w:pPr>
        <w:rPr>
          <w:b/>
          <w:bCs/>
          <w:color w:val="0070C0"/>
        </w:rPr>
      </w:pPr>
    </w:p>
    <w:p w14:paraId="18615EC9" w14:textId="77777777" w:rsidR="00EE3EE4" w:rsidRPr="008D0EDE" w:rsidRDefault="00EE3EE4" w:rsidP="00EE3EE4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267</w:t>
      </w:r>
    </w:p>
    <w:p w14:paraId="6A7E0BC0" w14:textId="77777777" w:rsidR="00EE3EE4" w:rsidRPr="008D0EDE" w:rsidRDefault="00EE3EE4" w:rsidP="00EE3EE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268</w:t>
      </w:r>
    </w:p>
    <w:p w14:paraId="0095B093" w14:textId="03A0C3CD" w:rsidR="00EE3EE4" w:rsidRPr="00204497" w:rsidRDefault="00EE3EE4" w:rsidP="00EE3EE4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</w:t>
      </w:r>
      <w:proofErr w:type="spellStart"/>
      <w:r w:rsidRPr="00204497">
        <w:rPr>
          <w:rFonts w:eastAsia="SimSun"/>
          <w:snapToGrid w:val="0"/>
        </w:rPr>
        <w:t>NotifySourceNGRANNode</w:t>
      </w:r>
      <w:proofErr w:type="spellEnd"/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proofErr w:type="spellStart"/>
      <w:r w:rsidRPr="00204497">
        <w:rPr>
          <w:rFonts w:eastAsia="SimSun"/>
          <w:snapToGrid w:val="0"/>
        </w:rPr>
        <w:t>ProtocolIE</w:t>
      </w:r>
      <w:proofErr w:type="spellEnd"/>
      <w:r w:rsidRPr="00204497">
        <w:rPr>
          <w:rFonts w:eastAsia="SimSun"/>
          <w:snapToGrid w:val="0"/>
        </w:rPr>
        <w:t>-</w:t>
      </w:r>
      <w:proofErr w:type="gramStart"/>
      <w:r w:rsidRPr="00204497">
        <w:rPr>
          <w:rFonts w:eastAsia="SimSun"/>
          <w:snapToGrid w:val="0"/>
        </w:rPr>
        <w:t>ID ::=</w:t>
      </w:r>
      <w:proofErr w:type="gramEnd"/>
      <w:r w:rsidRPr="0020449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269</w:t>
      </w:r>
    </w:p>
    <w:p w14:paraId="09A3B97E" w14:textId="77777777" w:rsidR="00EE3EE4" w:rsidRPr="00C950B2" w:rsidRDefault="00EE3EE4" w:rsidP="00EE3EE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ExtendedSlic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270</w:t>
      </w:r>
    </w:p>
    <w:p w14:paraId="690FD231" w14:textId="2CDD896C" w:rsidR="00EE3EE4" w:rsidRDefault="00EE3EE4" w:rsidP="00EE3EE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271</w:t>
      </w:r>
    </w:p>
    <w:p w14:paraId="41DF6DE5" w14:textId="7861F92C" w:rsidR="00EE3EE4" w:rsidRDefault="00EE3EE4" w:rsidP="00EE3EE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ins w:id="352" w:author="Ericsson" w:date="2020-08-03T15:44:00Z"/>
          <w:lang w:eastAsia="zh-CN"/>
        </w:rPr>
      </w:pPr>
      <w:ins w:id="353" w:author="Ericsson" w:date="2020-08-03T15:4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proofErr w:type="spellStart"/>
        <w:r>
          <w:rPr>
            <w:lang w:eastAsia="ja-JP"/>
          </w:rPr>
          <w:t>FailureNotificationURI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zh-CN"/>
          </w:rPr>
          <w:tab/>
        </w:r>
        <w:proofErr w:type="spellStart"/>
        <w:r w:rsidRPr="00045716">
          <w:t>ProtocolIE</w:t>
        </w:r>
        <w:proofErr w:type="spellEnd"/>
        <w:r w:rsidRPr="00045716">
          <w:t>-</w:t>
        </w:r>
        <w:proofErr w:type="gramStart"/>
        <w:r w:rsidRPr="00045716">
          <w:t>ID ::=</w:t>
        </w:r>
        <w:proofErr w:type="gramEnd"/>
        <w:r w:rsidRPr="00045716">
          <w:t xml:space="preserve"> </w:t>
        </w:r>
        <w:r>
          <w:rPr>
            <w:lang w:eastAsia="zh-CN"/>
          </w:rPr>
          <w:t>2xx</w:t>
        </w:r>
      </w:ins>
    </w:p>
    <w:p w14:paraId="49EDC65B" w14:textId="77777777" w:rsidR="00EE3EE4" w:rsidRPr="00C950B2" w:rsidRDefault="00EE3EE4" w:rsidP="00EE3EE4">
      <w:pPr>
        <w:pStyle w:val="PL"/>
        <w:rPr>
          <w:snapToGrid w:val="0"/>
        </w:rPr>
      </w:pPr>
    </w:p>
    <w:p w14:paraId="1EFF88B8" w14:textId="77777777" w:rsidR="00EE3EE4" w:rsidRPr="001D2E49" w:rsidRDefault="00EE3EE4" w:rsidP="00EE3EE4">
      <w:pPr>
        <w:pStyle w:val="PL"/>
        <w:rPr>
          <w:snapToGrid w:val="0"/>
        </w:rPr>
      </w:pPr>
    </w:p>
    <w:p w14:paraId="4C2CADA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1292915" w14:textId="1A559064" w:rsidR="00A3349D" w:rsidRPr="00EE3EE4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319FBA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6D6D94F" w14:textId="0175AC09" w:rsidR="00A3349D" w:rsidRDefault="00EE3EE4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>The End!</w:t>
      </w:r>
    </w:p>
    <w:p w14:paraId="3379C28B" w14:textId="69083FD0" w:rsidR="00A3349D" w:rsidRPr="00AA038C" w:rsidRDefault="00A3349D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sectPr w:rsidR="00A3349D" w:rsidRPr="00AA038C" w:rsidSect="004B1C40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75319" w14:textId="77777777" w:rsidR="004A5269" w:rsidRDefault="004A5269">
      <w:pPr>
        <w:spacing w:after="0"/>
      </w:pPr>
      <w:r>
        <w:separator/>
      </w:r>
    </w:p>
  </w:endnote>
  <w:endnote w:type="continuationSeparator" w:id="0">
    <w:p w14:paraId="01017688" w14:textId="77777777" w:rsidR="004A5269" w:rsidRDefault="004A5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25048" w14:textId="77777777" w:rsidR="004A5269" w:rsidRDefault="004A5269">
      <w:pPr>
        <w:spacing w:after="0"/>
      </w:pPr>
      <w:r>
        <w:separator/>
      </w:r>
    </w:p>
  </w:footnote>
  <w:footnote w:type="continuationSeparator" w:id="0">
    <w:p w14:paraId="2BD9BC5F" w14:textId="77777777" w:rsidR="004A5269" w:rsidRDefault="004A52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68A1"/>
    <w:rsid w:val="000405A9"/>
    <w:rsid w:val="00044363"/>
    <w:rsid w:val="00044405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6E16"/>
    <w:rsid w:val="00287BE1"/>
    <w:rsid w:val="00291283"/>
    <w:rsid w:val="002934D0"/>
    <w:rsid w:val="0029787C"/>
    <w:rsid w:val="002A0366"/>
    <w:rsid w:val="002A3969"/>
    <w:rsid w:val="002A7367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3B51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42F1"/>
    <w:rsid w:val="00452218"/>
    <w:rsid w:val="00461EEB"/>
    <w:rsid w:val="0047346F"/>
    <w:rsid w:val="00477CB1"/>
    <w:rsid w:val="00481B6F"/>
    <w:rsid w:val="00483CD2"/>
    <w:rsid w:val="00490E64"/>
    <w:rsid w:val="00495F55"/>
    <w:rsid w:val="00497AB4"/>
    <w:rsid w:val="004A438D"/>
    <w:rsid w:val="004A4BA1"/>
    <w:rsid w:val="004A5269"/>
    <w:rsid w:val="004A5563"/>
    <w:rsid w:val="004B0BF5"/>
    <w:rsid w:val="004B1C40"/>
    <w:rsid w:val="004B4399"/>
    <w:rsid w:val="004B5FB2"/>
    <w:rsid w:val="004B75B7"/>
    <w:rsid w:val="004C1463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1A8"/>
    <w:rsid w:val="00A30C3C"/>
    <w:rsid w:val="00A32097"/>
    <w:rsid w:val="00A3349D"/>
    <w:rsid w:val="00A40C8B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317F"/>
    <w:rsid w:val="00A850F6"/>
    <w:rsid w:val="00A86ECE"/>
    <w:rsid w:val="00AA038C"/>
    <w:rsid w:val="00AA2CBC"/>
    <w:rsid w:val="00AA342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108F4"/>
    <w:rsid w:val="00B258BB"/>
    <w:rsid w:val="00B37B94"/>
    <w:rsid w:val="00B43408"/>
    <w:rsid w:val="00B44A5D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4C9C"/>
    <w:rsid w:val="00C66448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4108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A7651"/>
    <w:rsid w:val="00EB09B7"/>
    <w:rsid w:val="00EB2D54"/>
    <w:rsid w:val="00EC3EDB"/>
    <w:rsid w:val="00EC5DF3"/>
    <w:rsid w:val="00ED2808"/>
    <w:rsid w:val="00EE3EE4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1FC1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41DC90B-70F3-4A8F-8A91-4A79B50B7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CA33A3-1626-40B6-BAE8-BF6A4A31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26</Pages>
  <Words>7551</Words>
  <Characters>40021</Characters>
  <Application>Microsoft Office Word</Application>
  <DocSecurity>0</DocSecurity>
  <Lines>333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2411-12-31T06:00:00Z</cp:lastPrinted>
  <dcterms:created xsi:type="dcterms:W3CDTF">2020-08-06T15:12:00Z</dcterms:created>
  <dcterms:modified xsi:type="dcterms:W3CDTF">2020-08-06T15:13:00Z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