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2CC" w:rsidRPr="00CF09D5" w:rsidRDefault="001420DF" w:rsidP="00EF00F9">
      <w:pPr>
        <w:pStyle w:val="CRCoverPage"/>
        <w:tabs>
          <w:tab w:val="right" w:pos="9639"/>
        </w:tabs>
        <w:spacing w:after="0"/>
        <w:rPr>
          <w:rFonts w:eastAsia="宋体" w:cs="Arial"/>
          <w:b/>
          <w:sz w:val="22"/>
          <w:szCs w:val="24"/>
        </w:rPr>
      </w:pPr>
      <w:bookmarkStart w:id="0" w:name="OLE_LINK4"/>
      <w:r>
        <w:rPr>
          <w:rFonts w:eastAsia="宋体" w:cs="Arial"/>
          <w:b/>
          <w:sz w:val="22"/>
          <w:szCs w:val="24"/>
        </w:rPr>
        <w:t>3GPP TSG-RAN WG3</w:t>
      </w:r>
      <w:r w:rsidR="00DD2108" w:rsidRPr="00CF09D5">
        <w:rPr>
          <w:rFonts w:eastAsia="宋体" w:cs="Arial"/>
          <w:b/>
          <w:sz w:val="22"/>
          <w:szCs w:val="24"/>
        </w:rPr>
        <w:t xml:space="preserve"> Meeting#10</w:t>
      </w:r>
      <w:r w:rsidR="001D1F70">
        <w:rPr>
          <w:rFonts w:eastAsia="宋体" w:cs="Arial"/>
          <w:b/>
          <w:sz w:val="22"/>
          <w:szCs w:val="24"/>
        </w:rPr>
        <w:t>9</w:t>
      </w:r>
      <w:r w:rsidR="00631CF5">
        <w:rPr>
          <w:rFonts w:eastAsia="宋体" w:cs="Arial"/>
          <w:b/>
          <w:sz w:val="22"/>
          <w:szCs w:val="24"/>
        </w:rPr>
        <w:t>-e</w:t>
      </w:r>
      <w:r>
        <w:rPr>
          <w:rFonts w:eastAsia="宋体" w:cs="Arial"/>
          <w:b/>
          <w:sz w:val="22"/>
          <w:szCs w:val="24"/>
        </w:rPr>
        <w:tab/>
      </w:r>
      <w:r w:rsidR="000A06A3" w:rsidRPr="000A06A3">
        <w:rPr>
          <w:rFonts w:eastAsia="宋体" w:cs="Arial"/>
          <w:b/>
          <w:sz w:val="22"/>
          <w:szCs w:val="24"/>
        </w:rPr>
        <w:t>R3-204994</w:t>
      </w:r>
    </w:p>
    <w:p w:rsidR="00CB39F7" w:rsidRPr="005F4791" w:rsidRDefault="005F4791" w:rsidP="005F4791">
      <w:pPr>
        <w:pStyle w:val="CRCoverPage"/>
        <w:tabs>
          <w:tab w:val="right" w:pos="9639"/>
        </w:tabs>
        <w:spacing w:after="0"/>
        <w:rPr>
          <w:b/>
          <w:noProof/>
          <w:sz w:val="24"/>
        </w:rPr>
      </w:pPr>
      <w:r>
        <w:rPr>
          <w:rFonts w:cs="Arial"/>
          <w:b/>
          <w:bCs/>
          <w:sz w:val="24"/>
          <w:szCs w:val="24"/>
        </w:rPr>
        <w:t xml:space="preserve">E-Meeting, </w:t>
      </w:r>
      <w:r w:rsidR="00C369B7">
        <w:rPr>
          <w:rFonts w:cs="Arial"/>
          <w:b/>
          <w:bCs/>
          <w:sz w:val="24"/>
          <w:szCs w:val="24"/>
        </w:rPr>
        <w:t>17</w:t>
      </w:r>
      <w:r>
        <w:rPr>
          <w:rFonts w:cs="Arial"/>
          <w:b/>
          <w:bCs/>
          <w:sz w:val="24"/>
          <w:szCs w:val="24"/>
        </w:rPr>
        <w:t xml:space="preserve"> – </w:t>
      </w:r>
      <w:r w:rsidR="00C369B7">
        <w:rPr>
          <w:rFonts w:cs="Arial"/>
          <w:b/>
          <w:bCs/>
          <w:sz w:val="24"/>
          <w:szCs w:val="24"/>
        </w:rPr>
        <w:t>28</w:t>
      </w:r>
      <w:r>
        <w:rPr>
          <w:rFonts w:cs="Arial"/>
          <w:b/>
          <w:bCs/>
          <w:sz w:val="24"/>
          <w:szCs w:val="24"/>
        </w:rPr>
        <w:t xml:space="preserve"> </w:t>
      </w:r>
      <w:r w:rsidR="00C369B7">
        <w:rPr>
          <w:rFonts w:cs="Arial"/>
          <w:b/>
          <w:bCs/>
          <w:sz w:val="24"/>
          <w:szCs w:val="24"/>
        </w:rPr>
        <w:t>August</w:t>
      </w:r>
      <w:r>
        <w:rPr>
          <w:rFonts w:cs="Arial"/>
          <w:b/>
          <w:bCs/>
          <w:sz w:val="24"/>
          <w:szCs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61573" w:rsidRDefault="00C61573" w:rsidP="00C7495D">
            <w:pPr>
              <w:pStyle w:val="CRCoverPage"/>
              <w:spacing w:after="0"/>
              <w:jc w:val="center"/>
              <w:rPr>
                <w:rFonts w:eastAsiaTheme="minorEastAsia"/>
                <w:b/>
                <w:sz w:val="28"/>
                <w:lang w:eastAsia="zh-CN"/>
              </w:rPr>
            </w:pPr>
            <w:r>
              <w:rPr>
                <w:rFonts w:eastAsiaTheme="minorEastAsia" w:hint="eastAsia"/>
                <w:b/>
                <w:sz w:val="28"/>
                <w:lang w:eastAsia="zh-CN"/>
              </w:rPr>
              <w:t>3</w:t>
            </w:r>
            <w:r w:rsidR="00C7495D">
              <w:rPr>
                <w:rFonts w:eastAsiaTheme="minorEastAsia"/>
                <w:b/>
                <w:sz w:val="28"/>
                <w:lang w:eastAsia="zh-CN"/>
              </w:rPr>
              <w:t>7.340</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C61573" w:rsidRDefault="00166AA6" w:rsidP="005B100D">
            <w:pPr>
              <w:pStyle w:val="CRCoverPage"/>
              <w:spacing w:after="0"/>
              <w:jc w:val="center"/>
              <w:rPr>
                <w:rFonts w:eastAsiaTheme="minorEastAsia"/>
                <w:b/>
                <w:lang w:eastAsia="zh-CN"/>
              </w:rPr>
            </w:pP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CF09D5" w:rsidRDefault="00166AA6" w:rsidP="00320D88">
            <w:pPr>
              <w:pStyle w:val="CRCoverPage"/>
              <w:spacing w:after="0"/>
              <w:jc w:val="center"/>
              <w:rPr>
                <w:b/>
              </w:rPr>
            </w:pP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61573" w:rsidRDefault="008F37FF" w:rsidP="00645098">
            <w:pPr>
              <w:pStyle w:val="CRCoverPage"/>
              <w:spacing w:after="0"/>
              <w:rPr>
                <w:rFonts w:eastAsiaTheme="minorEastAsia"/>
                <w:lang w:eastAsia="zh-CN"/>
              </w:rPr>
            </w:pPr>
            <w:r w:rsidRPr="008F37FF">
              <w:rPr>
                <w:rFonts w:eastAsiaTheme="minorEastAsia"/>
                <w:b/>
                <w:sz w:val="28"/>
                <w:lang w:eastAsia="zh-CN"/>
              </w:rPr>
              <w:t>16.</w:t>
            </w:r>
            <w:r w:rsidR="00645098">
              <w:rPr>
                <w:rFonts w:eastAsiaTheme="minorEastAsia"/>
                <w:b/>
                <w:sz w:val="28"/>
                <w:lang w:eastAsia="zh-CN"/>
              </w:rPr>
              <w:t>2</w:t>
            </w:r>
            <w:r w:rsidR="00842DA7">
              <w:rPr>
                <w:rFonts w:eastAsiaTheme="minorEastAsia"/>
                <w:b/>
                <w:sz w:val="28"/>
                <w:lang w:eastAsia="zh-CN"/>
              </w:rPr>
              <w:t>.0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1" w:name="_Hlt497126619"/>
              <w:r w:rsidRPr="00CF09D5">
                <w:rPr>
                  <w:rStyle w:val="ad"/>
                  <w:rFonts w:cs="Arial"/>
                  <w:b/>
                  <w:i/>
                  <w:color w:val="FF0000"/>
                </w:rPr>
                <w:t>L</w:t>
              </w:r>
              <w:bookmarkEnd w:id="1"/>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320D88">
        <w:tc>
          <w:tcPr>
            <w:tcW w:w="9641" w:type="dxa"/>
            <w:gridSpan w:val="9"/>
          </w:tcPr>
          <w:p w:rsidR="00166AA6" w:rsidRPr="00CF09D5" w:rsidRDefault="00166AA6" w:rsidP="00320D88">
            <w:pPr>
              <w:pStyle w:val="CRCoverPage"/>
              <w:spacing w:after="0"/>
              <w:rPr>
                <w:sz w:val="8"/>
                <w:szCs w:val="8"/>
              </w:rPr>
            </w:pPr>
          </w:p>
        </w:tc>
      </w:tr>
    </w:tbl>
    <w:p w:rsidR="00166AA6" w:rsidRPr="00AD49AD"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bCs/>
                <w:caps/>
              </w:rPr>
            </w:pPr>
          </w:p>
        </w:tc>
      </w:tr>
    </w:tbl>
    <w:p w:rsidR="00166AA6" w:rsidRPr="00CF09D5" w:rsidRDefault="00166AA6" w:rsidP="00166AA6">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755687">
        <w:tc>
          <w:tcPr>
            <w:tcW w:w="9641" w:type="dxa"/>
            <w:gridSpan w:val="12"/>
          </w:tcPr>
          <w:p w:rsidR="00166AA6" w:rsidRPr="00CF09D5" w:rsidRDefault="00166AA6" w:rsidP="00320D88">
            <w:pPr>
              <w:pStyle w:val="CRCoverPage"/>
              <w:spacing w:after="0"/>
              <w:rPr>
                <w:sz w:val="8"/>
                <w:szCs w:val="8"/>
              </w:rPr>
            </w:pPr>
          </w:p>
        </w:tc>
      </w:tr>
      <w:tr w:rsidR="00166AA6" w:rsidRPr="00CF09D5" w:rsidTr="00755687">
        <w:tc>
          <w:tcPr>
            <w:tcW w:w="1843" w:type="dxa"/>
            <w:tcBorders>
              <w:top w:val="single" w:sz="4" w:space="0" w:color="auto"/>
              <w:left w:val="single" w:sz="4" w:space="0" w:color="auto"/>
            </w:tcBorders>
          </w:tcPr>
          <w:p w:rsidR="00166AA6" w:rsidRPr="00CF09D5" w:rsidRDefault="00166AA6" w:rsidP="00320D88">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166AA6" w:rsidRPr="004F0F6F" w:rsidRDefault="00C7495D" w:rsidP="00C7495D">
            <w:pPr>
              <w:pStyle w:val="CRCoverPage"/>
              <w:spacing w:after="0"/>
              <w:rPr>
                <w:rFonts w:eastAsiaTheme="minorEastAsia"/>
                <w:lang w:eastAsia="zh-CN"/>
              </w:rPr>
            </w:pPr>
            <w:r w:rsidRPr="00C7495D">
              <w:rPr>
                <w:rFonts w:eastAsiaTheme="minorEastAsia"/>
                <w:lang w:eastAsia="zh-CN"/>
              </w:rPr>
              <w:t>Introducing UE Radio Capability Mapping procedure for EN-DC</w:t>
            </w:r>
          </w:p>
        </w:tc>
      </w:tr>
      <w:tr w:rsidR="00166AA6" w:rsidRPr="00CF09D5" w:rsidTr="00755687">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755687">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166AA6" w:rsidRPr="00CF09D5" w:rsidRDefault="00166AA6" w:rsidP="00D8519B">
            <w:pPr>
              <w:pStyle w:val="CRCoverPage"/>
              <w:spacing w:after="0"/>
              <w:ind w:left="100"/>
            </w:pPr>
            <w:r w:rsidRPr="00CF09D5">
              <w:t>Huawei</w:t>
            </w:r>
          </w:p>
        </w:tc>
      </w:tr>
      <w:tr w:rsidR="00166AA6" w:rsidRPr="00CF09D5" w:rsidTr="00755687">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w:t>
            </w:r>
            <w:r w:rsidR="00707679">
              <w:t>AN3</w:t>
            </w:r>
          </w:p>
        </w:tc>
      </w:tr>
      <w:tr w:rsidR="00166AA6" w:rsidRPr="00CF09D5" w:rsidTr="00755687">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755687">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B14399" w:rsidP="00320D88">
            <w:pPr>
              <w:pStyle w:val="CRCoverPage"/>
              <w:spacing w:after="0"/>
              <w:ind w:left="100"/>
            </w:pPr>
            <w:r w:rsidRPr="00B14399">
              <w:t>RACS-RAN</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350AB3" w:rsidP="007F6129">
            <w:pPr>
              <w:pStyle w:val="CRCoverPage"/>
              <w:spacing w:after="0"/>
              <w:ind w:left="100"/>
            </w:pPr>
            <w:r>
              <w:t>2020-</w:t>
            </w:r>
            <w:r w:rsidR="008F37FF">
              <w:t>0</w:t>
            </w:r>
            <w:r w:rsidR="00602D2D">
              <w:t>8</w:t>
            </w:r>
            <w:r w:rsidR="00D962AB" w:rsidRPr="00CF09D5">
              <w:t>-</w:t>
            </w:r>
            <w:r w:rsidR="00602D2D">
              <w:t>0</w:t>
            </w:r>
            <w:r w:rsidR="007F6129">
              <w:t>5</w:t>
            </w:r>
          </w:p>
        </w:tc>
      </w:tr>
      <w:tr w:rsidR="00166AA6" w:rsidRPr="00CF09D5" w:rsidTr="00755687">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755687">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AA60DD" w:rsidP="00581FEC">
            <w:pPr>
              <w:pStyle w:val="CRCoverPage"/>
              <w:spacing w:after="0"/>
              <w:ind w:left="100"/>
              <w:rPr>
                <w:b/>
              </w:rPr>
            </w:pPr>
            <w:r>
              <w:rPr>
                <w:rFonts w:hint="eastAsia"/>
                <w:b/>
              </w:rPr>
              <w:t>F</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755687">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755687">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5D7C96" w:rsidRPr="00CF09D5" w:rsidTr="00755687">
        <w:tc>
          <w:tcPr>
            <w:tcW w:w="2268" w:type="dxa"/>
            <w:gridSpan w:val="2"/>
            <w:tcBorders>
              <w:top w:val="single" w:sz="4" w:space="0" w:color="auto"/>
              <w:left w:val="single" w:sz="4" w:space="0" w:color="auto"/>
            </w:tcBorders>
          </w:tcPr>
          <w:p w:rsidR="005D7C96" w:rsidRPr="00CF09D5" w:rsidRDefault="005D7C96" w:rsidP="005D7C96">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785A9D" w:rsidRDefault="005F1ED6" w:rsidP="00CB5FAC">
            <w:pPr>
              <w:pStyle w:val="CRCoverPage"/>
              <w:spacing w:after="0"/>
            </w:pPr>
            <w:r>
              <w:t>It has been agree that the RACS feature</w:t>
            </w:r>
            <w:r w:rsidR="0072399C">
              <w:t xml:space="preserve"> is</w:t>
            </w:r>
            <w:r>
              <w:t xml:space="preserve"> supported in EN-DC.</w:t>
            </w:r>
            <w:r w:rsidR="00785A9D">
              <w:t xml:space="preserve"> </w:t>
            </w:r>
            <w:r>
              <w:t>F</w:t>
            </w:r>
            <w:r w:rsidR="00755687" w:rsidRPr="00755687">
              <w:t xml:space="preserve">or EN-DC, </w:t>
            </w:r>
            <w:r w:rsidR="00785A9D">
              <w:t xml:space="preserve">since </w:t>
            </w:r>
            <w:r w:rsidR="00755687" w:rsidRPr="00755687">
              <w:t xml:space="preserve">some SN nodes (e.g. the SN-only node) have no control plane with the EPC, those SN nodes </w:t>
            </w:r>
            <w:r w:rsidR="00E17DD1">
              <w:t>are not able</w:t>
            </w:r>
            <w:r w:rsidR="00755687" w:rsidRPr="00755687">
              <w:t xml:space="preserve"> require the UE capabilit</w:t>
            </w:r>
            <w:r w:rsidR="00E17DD1">
              <w:t>ies</w:t>
            </w:r>
            <w:r w:rsidR="00755687" w:rsidRPr="00755687">
              <w:t xml:space="preserve"> from the EPC. </w:t>
            </w:r>
          </w:p>
          <w:p w:rsidR="00785A9D" w:rsidRDefault="00785A9D" w:rsidP="00CB5FAC">
            <w:pPr>
              <w:pStyle w:val="CRCoverPage"/>
              <w:spacing w:after="0"/>
            </w:pPr>
          </w:p>
          <w:p w:rsidR="00755687" w:rsidRPr="00755687" w:rsidRDefault="001870D4" w:rsidP="00CB5FAC">
            <w:pPr>
              <w:pStyle w:val="CRCoverPage"/>
              <w:spacing w:after="0"/>
            </w:pPr>
            <w:r>
              <w:t>Therefore</w:t>
            </w:r>
            <w:r w:rsidR="00755687" w:rsidRPr="00755687">
              <w:t xml:space="preserve">, there is a need for the </w:t>
            </w:r>
            <w:proofErr w:type="spellStart"/>
            <w:r w:rsidR="00755687" w:rsidRPr="00755687">
              <w:t>en-gNB</w:t>
            </w:r>
            <w:proofErr w:type="spellEnd"/>
            <w:r w:rsidR="00755687" w:rsidRPr="00755687">
              <w:t xml:space="preserve"> to request the </w:t>
            </w:r>
            <w:proofErr w:type="spellStart"/>
            <w:r w:rsidR="00755687" w:rsidRPr="00755687">
              <w:t>eNB</w:t>
            </w:r>
            <w:proofErr w:type="spellEnd"/>
            <w:r w:rsidR="00755687" w:rsidRPr="00755687">
              <w:t xml:space="preserve"> to send the UE radio capability information associated with </w:t>
            </w:r>
            <w:r w:rsidR="00E17DD1">
              <w:t xml:space="preserve">a </w:t>
            </w:r>
            <w:r w:rsidR="00755687" w:rsidRPr="00755687">
              <w:t xml:space="preserve">UE radio capability ID. </w:t>
            </w:r>
          </w:p>
          <w:p w:rsidR="005D7C96" w:rsidRPr="00283E68" w:rsidRDefault="005D7C96" w:rsidP="005D7C96">
            <w:pPr>
              <w:pStyle w:val="CRCoverPage"/>
              <w:spacing w:after="0"/>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rsidR="005D7C96" w:rsidRPr="00CF09D5" w:rsidRDefault="005D7C96" w:rsidP="005D7C96">
            <w:pPr>
              <w:pStyle w:val="CRCoverPage"/>
              <w:spacing w:after="0"/>
              <w:rPr>
                <w:sz w:val="8"/>
                <w:szCs w:val="8"/>
              </w:rPr>
            </w:pPr>
          </w:p>
        </w:tc>
      </w:tr>
      <w:tr w:rsidR="00BE605A" w:rsidRPr="00CF09D5" w:rsidTr="00755687">
        <w:tc>
          <w:tcPr>
            <w:tcW w:w="2268" w:type="dxa"/>
            <w:gridSpan w:val="2"/>
            <w:tcBorders>
              <w:left w:val="single" w:sz="4" w:space="0" w:color="auto"/>
            </w:tcBorders>
          </w:tcPr>
          <w:p w:rsidR="00BE605A" w:rsidRPr="00CF09D5" w:rsidRDefault="00BE605A" w:rsidP="00BE605A">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BE605A" w:rsidRDefault="000E02C7" w:rsidP="009A7448">
            <w:pPr>
              <w:pStyle w:val="CRCoverPage"/>
              <w:spacing w:after="0"/>
            </w:pPr>
            <w:r>
              <w:t>Clarify that in</w:t>
            </w:r>
            <w:r w:rsidRPr="000E02C7">
              <w:t xml:space="preserve"> EN-DC the SN </w:t>
            </w:r>
            <w:r w:rsidR="009A7448">
              <w:t>is allowed to</w:t>
            </w:r>
            <w:r w:rsidRPr="000E02C7">
              <w:t xml:space="preserve"> retrieve the UE Radio Capability information from the MN</w:t>
            </w:r>
            <w:r>
              <w:t>.</w:t>
            </w:r>
          </w:p>
          <w:p w:rsidR="00BE3F2C" w:rsidRDefault="00BE3F2C" w:rsidP="009A7448">
            <w:pPr>
              <w:pStyle w:val="CRCoverPage"/>
              <w:spacing w:after="0"/>
            </w:pPr>
          </w:p>
          <w:p w:rsidR="00BE3F2C" w:rsidRDefault="00BE3F2C" w:rsidP="009A7448">
            <w:pPr>
              <w:pStyle w:val="CRCoverPage"/>
              <w:spacing w:after="0"/>
            </w:pPr>
          </w:p>
          <w:p w:rsidR="008E257D" w:rsidRPr="00655451" w:rsidRDefault="008E257D" w:rsidP="008E257D">
            <w:pPr>
              <w:pStyle w:val="CRCoverPage"/>
              <w:spacing w:after="0"/>
              <w:ind w:left="100"/>
              <w:rPr>
                <w:noProof/>
                <w:u w:val="single"/>
              </w:rPr>
            </w:pPr>
            <w:r w:rsidRPr="00655451">
              <w:rPr>
                <w:noProof/>
                <w:u w:val="single"/>
              </w:rPr>
              <w:t>Impact Analysis:</w:t>
            </w:r>
          </w:p>
          <w:p w:rsidR="008E257D" w:rsidRDefault="008E257D" w:rsidP="008E257D">
            <w:pPr>
              <w:pStyle w:val="CRCoverPage"/>
              <w:spacing w:after="0"/>
              <w:ind w:left="100"/>
              <w:rPr>
                <w:noProof/>
              </w:rPr>
            </w:pPr>
            <w:r>
              <w:rPr>
                <w:noProof/>
              </w:rPr>
              <w:t xml:space="preserve">Impact assessment towards the previous version of the specification (same release): </w:t>
            </w:r>
          </w:p>
          <w:p w:rsidR="008E257D" w:rsidRDefault="008E257D" w:rsidP="008E257D">
            <w:pPr>
              <w:pStyle w:val="CRCoverPage"/>
              <w:spacing w:after="0"/>
              <w:ind w:left="100"/>
              <w:rPr>
                <w:noProof/>
              </w:rPr>
            </w:pPr>
            <w:r>
              <w:rPr>
                <w:noProof/>
              </w:rPr>
              <w:t xml:space="preserve">This CR has isolated impact with the previous version of the specification (same release) because only a new </w:t>
            </w:r>
            <w:r w:rsidRPr="00A35CC1">
              <w:rPr>
                <w:rFonts w:eastAsiaTheme="minorEastAsia"/>
                <w:lang w:eastAsia="zh-CN"/>
              </w:rPr>
              <w:t>UE Radio Capability Mapping procedure</w:t>
            </w:r>
            <w:r>
              <w:rPr>
                <w:noProof/>
              </w:rPr>
              <w:t xml:space="preserve"> is introduced.</w:t>
            </w:r>
          </w:p>
          <w:p w:rsidR="008E257D" w:rsidRDefault="008E257D" w:rsidP="008E257D">
            <w:pPr>
              <w:pStyle w:val="CRCoverPage"/>
              <w:spacing w:after="0"/>
              <w:ind w:left="100"/>
              <w:rPr>
                <w:noProof/>
              </w:rPr>
            </w:pPr>
            <w:r>
              <w:rPr>
                <w:noProof/>
              </w:rPr>
              <w:t>The impact can be considered isolated.</w:t>
            </w:r>
          </w:p>
          <w:p w:rsidR="00BE3F2C" w:rsidRPr="008E257D" w:rsidRDefault="00BE3F2C" w:rsidP="009A7448">
            <w:pPr>
              <w:pStyle w:val="CRCoverPage"/>
              <w:spacing w:after="0"/>
            </w:pPr>
          </w:p>
          <w:p w:rsidR="00BE3F2C" w:rsidRPr="00CF09D5" w:rsidRDefault="00BE3F2C" w:rsidP="009A7448">
            <w:pPr>
              <w:pStyle w:val="CRCoverPage"/>
              <w:spacing w:after="0"/>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rsidR="005D7C96" w:rsidRPr="00CF09D5" w:rsidRDefault="005D7C96" w:rsidP="005D7C96">
            <w:pPr>
              <w:pStyle w:val="CRCoverPage"/>
              <w:spacing w:after="0"/>
              <w:rPr>
                <w:sz w:val="8"/>
                <w:szCs w:val="8"/>
              </w:rPr>
            </w:pPr>
          </w:p>
        </w:tc>
      </w:tr>
      <w:tr w:rsidR="00BE605A" w:rsidRPr="00CF09D5" w:rsidTr="00755687">
        <w:tc>
          <w:tcPr>
            <w:tcW w:w="2268" w:type="dxa"/>
            <w:gridSpan w:val="2"/>
            <w:tcBorders>
              <w:left w:val="single" w:sz="4" w:space="0" w:color="auto"/>
              <w:bottom w:val="single" w:sz="4" w:space="0" w:color="auto"/>
            </w:tcBorders>
          </w:tcPr>
          <w:p w:rsidR="00BE605A" w:rsidRPr="00CF09D5" w:rsidRDefault="00BE605A" w:rsidP="00BE605A">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BE605A" w:rsidRPr="00CF09D5" w:rsidRDefault="000E02C7" w:rsidP="000E02C7">
            <w:pPr>
              <w:pStyle w:val="CRCoverPage"/>
              <w:spacing w:after="0"/>
            </w:pPr>
            <w:r w:rsidRPr="000E02C7">
              <w:t xml:space="preserve">Agreed principle for RACS for </w:t>
            </w:r>
            <w:r>
              <w:t>EN</w:t>
            </w:r>
            <w:r w:rsidRPr="000E02C7">
              <w:t>-DC would not be supported.</w:t>
            </w:r>
          </w:p>
        </w:tc>
      </w:tr>
      <w:tr w:rsidR="005D7C96" w:rsidRPr="00CF09D5" w:rsidTr="00755687">
        <w:tc>
          <w:tcPr>
            <w:tcW w:w="2268" w:type="dxa"/>
            <w:gridSpan w:val="2"/>
          </w:tcPr>
          <w:p w:rsidR="005D7C96" w:rsidRPr="00CF09D5" w:rsidRDefault="005D7C96" w:rsidP="005D7C96">
            <w:pPr>
              <w:pStyle w:val="CRCoverPage"/>
              <w:spacing w:after="0"/>
              <w:rPr>
                <w:b/>
                <w:i/>
                <w:sz w:val="8"/>
                <w:szCs w:val="8"/>
              </w:rPr>
            </w:pPr>
          </w:p>
        </w:tc>
        <w:tc>
          <w:tcPr>
            <w:tcW w:w="7373" w:type="dxa"/>
            <w:gridSpan w:val="10"/>
          </w:tcPr>
          <w:p w:rsidR="005D7C96" w:rsidRPr="00CF09D5" w:rsidRDefault="005D7C96" w:rsidP="005D7C96">
            <w:pPr>
              <w:pStyle w:val="CRCoverPage"/>
              <w:spacing w:after="0"/>
              <w:rPr>
                <w:sz w:val="8"/>
                <w:szCs w:val="8"/>
              </w:rPr>
            </w:pPr>
          </w:p>
        </w:tc>
      </w:tr>
      <w:tr w:rsidR="005D7C96" w:rsidRPr="00CF09D5" w:rsidTr="00755687">
        <w:tc>
          <w:tcPr>
            <w:tcW w:w="2268" w:type="dxa"/>
            <w:gridSpan w:val="2"/>
            <w:tcBorders>
              <w:top w:val="single" w:sz="4" w:space="0" w:color="auto"/>
              <w:left w:val="single" w:sz="4" w:space="0" w:color="auto"/>
            </w:tcBorders>
          </w:tcPr>
          <w:p w:rsidR="005D7C96" w:rsidRPr="00CF09D5" w:rsidRDefault="005D7C96" w:rsidP="005D7C96">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5D7C96" w:rsidRPr="00D77021" w:rsidRDefault="005D7C96" w:rsidP="006C7B68">
            <w:pPr>
              <w:pStyle w:val="CRCoverPage"/>
              <w:spacing w:after="0"/>
              <w:ind w:left="100"/>
              <w:rPr>
                <w:rFonts w:eastAsiaTheme="minorEastAsia"/>
                <w:lang w:eastAsia="zh-CN"/>
              </w:rPr>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rsidR="005D7C96" w:rsidRPr="00CF09D5" w:rsidRDefault="005D7C96" w:rsidP="005D7C96">
            <w:pPr>
              <w:pStyle w:val="CRCoverPage"/>
              <w:spacing w:after="0"/>
              <w:rPr>
                <w:sz w:val="8"/>
                <w:szCs w:val="8"/>
              </w:rPr>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7C96" w:rsidRPr="00CF09D5" w:rsidRDefault="005D7C96" w:rsidP="005D7C96">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5D7C96" w:rsidRPr="00CF09D5" w:rsidRDefault="005D7C96" w:rsidP="005D7C96">
            <w:pPr>
              <w:pStyle w:val="CRCoverPage"/>
              <w:spacing w:after="0"/>
              <w:jc w:val="center"/>
              <w:rPr>
                <w:b/>
                <w:caps/>
              </w:rPr>
            </w:pPr>
            <w:r w:rsidRPr="00CF09D5">
              <w:rPr>
                <w:b/>
                <w:caps/>
              </w:rPr>
              <w:t>N</w:t>
            </w:r>
          </w:p>
        </w:tc>
        <w:tc>
          <w:tcPr>
            <w:tcW w:w="2977" w:type="dxa"/>
            <w:gridSpan w:val="3"/>
          </w:tcPr>
          <w:p w:rsidR="005D7C96" w:rsidRPr="00CF09D5" w:rsidRDefault="005D7C96" w:rsidP="005D7C96">
            <w:pPr>
              <w:pStyle w:val="CRCoverPage"/>
              <w:tabs>
                <w:tab w:val="right" w:pos="2893"/>
              </w:tabs>
              <w:spacing w:after="0"/>
            </w:pPr>
          </w:p>
        </w:tc>
        <w:tc>
          <w:tcPr>
            <w:tcW w:w="3828" w:type="dxa"/>
            <w:gridSpan w:val="4"/>
            <w:tcBorders>
              <w:right w:val="single" w:sz="4" w:space="0" w:color="auto"/>
            </w:tcBorders>
            <w:shd w:val="clear" w:color="FFFF00" w:fill="auto"/>
          </w:tcPr>
          <w:p w:rsidR="005D7C96" w:rsidRPr="00CF09D5" w:rsidRDefault="005D7C96" w:rsidP="005D7C96">
            <w:pPr>
              <w:pStyle w:val="CRCoverPage"/>
              <w:spacing w:after="0"/>
              <w:ind w:left="99"/>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5D7C96" w:rsidRPr="0054099E" w:rsidRDefault="0054099E" w:rsidP="005D7C96">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2977" w:type="dxa"/>
            <w:gridSpan w:val="3"/>
          </w:tcPr>
          <w:p w:rsidR="005D7C96" w:rsidRPr="00CF09D5" w:rsidRDefault="005D7C96" w:rsidP="005D7C9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5D7C96" w:rsidRPr="00CF09D5" w:rsidRDefault="0054099E" w:rsidP="00E034E6">
            <w:pPr>
              <w:pStyle w:val="CRCoverPage"/>
              <w:spacing w:after="0"/>
              <w:ind w:left="99"/>
            </w:pPr>
            <w:r w:rsidRPr="00CF09D5">
              <w:t>TS/TR ... CR ...</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5D7C96" w:rsidRPr="00CF09D5" w:rsidRDefault="005D7C96" w:rsidP="005D7C96">
            <w:pPr>
              <w:pStyle w:val="CRCoverPage"/>
              <w:spacing w:after="0"/>
              <w:jc w:val="center"/>
              <w:rPr>
                <w:b/>
                <w:caps/>
              </w:rPr>
            </w:pPr>
            <w:r w:rsidRPr="00CF09D5">
              <w:rPr>
                <w:b/>
                <w:caps/>
              </w:rPr>
              <w:t>X</w:t>
            </w:r>
          </w:p>
        </w:tc>
        <w:tc>
          <w:tcPr>
            <w:tcW w:w="2977" w:type="dxa"/>
            <w:gridSpan w:val="3"/>
          </w:tcPr>
          <w:p w:rsidR="005D7C96" w:rsidRPr="00CF09D5" w:rsidRDefault="005D7C96" w:rsidP="005D7C9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5D7C96" w:rsidRPr="00CF09D5" w:rsidRDefault="005D7C96" w:rsidP="005D7C96">
            <w:pPr>
              <w:pStyle w:val="CRCoverPage"/>
              <w:spacing w:after="0"/>
              <w:ind w:left="99"/>
            </w:pPr>
            <w:r w:rsidRPr="00CF09D5">
              <w:t xml:space="preserve">TS/TR ... CR ... </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rPr>
            </w:pPr>
            <w:r w:rsidRPr="00CF09D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5D7C96" w:rsidRPr="00CF09D5" w:rsidRDefault="005D7C96" w:rsidP="005D7C96">
            <w:pPr>
              <w:pStyle w:val="CRCoverPage"/>
              <w:spacing w:after="0"/>
              <w:jc w:val="center"/>
              <w:rPr>
                <w:b/>
                <w:caps/>
              </w:rPr>
            </w:pPr>
            <w:r w:rsidRPr="00CF09D5">
              <w:rPr>
                <w:b/>
                <w:caps/>
              </w:rPr>
              <w:t>X</w:t>
            </w:r>
          </w:p>
        </w:tc>
        <w:tc>
          <w:tcPr>
            <w:tcW w:w="2977" w:type="dxa"/>
            <w:gridSpan w:val="3"/>
          </w:tcPr>
          <w:p w:rsidR="005D7C96" w:rsidRPr="00CF09D5" w:rsidRDefault="005D7C96" w:rsidP="005D7C9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5D7C96" w:rsidRPr="00CF09D5" w:rsidRDefault="005D7C96" w:rsidP="005D7C96">
            <w:pPr>
              <w:pStyle w:val="CRCoverPage"/>
              <w:spacing w:after="0"/>
              <w:ind w:left="99"/>
            </w:pPr>
            <w:r w:rsidRPr="00CF09D5">
              <w:t>TS/TR ... CR ...</w:t>
            </w:r>
            <w:bookmarkStart w:id="2" w:name="_GoBack"/>
            <w:bookmarkEnd w:id="2"/>
            <w:r w:rsidRPr="00CF09D5">
              <w:t xml:space="preserve"> </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rPr>
            </w:pPr>
          </w:p>
        </w:tc>
        <w:tc>
          <w:tcPr>
            <w:tcW w:w="7373" w:type="dxa"/>
            <w:gridSpan w:val="10"/>
            <w:tcBorders>
              <w:right w:val="single" w:sz="4" w:space="0" w:color="auto"/>
            </w:tcBorders>
          </w:tcPr>
          <w:p w:rsidR="005D7C96" w:rsidRPr="00CF09D5" w:rsidRDefault="005D7C96" w:rsidP="005D7C96">
            <w:pPr>
              <w:pStyle w:val="CRCoverPage"/>
              <w:spacing w:after="0"/>
            </w:pPr>
          </w:p>
        </w:tc>
      </w:tr>
      <w:tr w:rsidR="005D7C96" w:rsidRPr="00CF09D5" w:rsidTr="00755687">
        <w:tc>
          <w:tcPr>
            <w:tcW w:w="2268" w:type="dxa"/>
            <w:gridSpan w:val="2"/>
            <w:tcBorders>
              <w:left w:val="single" w:sz="4" w:space="0" w:color="auto"/>
              <w:bottom w:val="single" w:sz="4" w:space="0" w:color="auto"/>
            </w:tcBorders>
          </w:tcPr>
          <w:p w:rsidR="005D7C96" w:rsidRPr="00CF09D5" w:rsidRDefault="005D7C96" w:rsidP="005D7C9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5D7C96" w:rsidRPr="00CF09D5" w:rsidRDefault="005D7C96" w:rsidP="005D7C96">
            <w:pPr>
              <w:pStyle w:val="CRCoverPage"/>
              <w:spacing w:after="0"/>
              <w:ind w:left="100"/>
            </w:pPr>
          </w:p>
        </w:tc>
      </w:tr>
      <w:tr w:rsidR="005D7C96" w:rsidRPr="00CF09D5" w:rsidTr="00755687">
        <w:tc>
          <w:tcPr>
            <w:tcW w:w="2736" w:type="dxa"/>
            <w:gridSpan w:val="4"/>
            <w:tcBorders>
              <w:top w:val="single" w:sz="4" w:space="0" w:color="auto"/>
              <w:bottom w:val="single" w:sz="4" w:space="0" w:color="auto"/>
            </w:tcBorders>
          </w:tcPr>
          <w:p w:rsidR="005D7C96" w:rsidRPr="00CF09D5" w:rsidRDefault="005D7C96" w:rsidP="005D7C96">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5D7C96" w:rsidRPr="00CF09D5" w:rsidRDefault="005D7C96" w:rsidP="005D7C96">
            <w:pPr>
              <w:pStyle w:val="CRCoverPage"/>
              <w:spacing w:after="0"/>
              <w:ind w:left="100"/>
              <w:rPr>
                <w:sz w:val="8"/>
                <w:szCs w:val="8"/>
              </w:rPr>
            </w:pPr>
          </w:p>
        </w:tc>
      </w:tr>
      <w:tr w:rsidR="005D7C96" w:rsidRPr="00CF09D5" w:rsidTr="00755687">
        <w:tc>
          <w:tcPr>
            <w:tcW w:w="2736" w:type="dxa"/>
            <w:gridSpan w:val="4"/>
            <w:tcBorders>
              <w:top w:val="single" w:sz="4" w:space="0" w:color="auto"/>
              <w:left w:val="single" w:sz="4" w:space="0" w:color="auto"/>
              <w:bottom w:val="single" w:sz="4" w:space="0" w:color="auto"/>
            </w:tcBorders>
          </w:tcPr>
          <w:p w:rsidR="005D7C96" w:rsidRPr="00CF09D5" w:rsidRDefault="005D7C96" w:rsidP="005D7C96">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5D7C96" w:rsidRDefault="005D7C96" w:rsidP="005D7C96">
            <w:pPr>
              <w:pStyle w:val="CRCoverPage"/>
              <w:spacing w:after="0"/>
              <w:ind w:left="100"/>
            </w:pPr>
          </w:p>
          <w:p w:rsidR="0078646A" w:rsidRPr="00F85927" w:rsidRDefault="0078646A" w:rsidP="006C7B68">
            <w:pPr>
              <w:pStyle w:val="CRCoverPage"/>
              <w:spacing w:after="0"/>
              <w:ind w:left="100"/>
              <w:rPr>
                <w:rFonts w:eastAsiaTheme="minorEastAsia"/>
                <w:lang w:eastAsia="zh-CN"/>
              </w:rPr>
            </w:pPr>
          </w:p>
        </w:tc>
      </w:tr>
    </w:tbl>
    <w:p w:rsidR="004F0F6F" w:rsidRDefault="004F0F6F" w:rsidP="00166AA6">
      <w:pPr>
        <w:pStyle w:val="CRCoverPage"/>
        <w:spacing w:after="0"/>
        <w:rPr>
          <w:sz w:val="8"/>
          <w:szCs w:val="8"/>
        </w:rPr>
      </w:pPr>
    </w:p>
    <w:p w:rsidR="004F0F6F" w:rsidRDefault="004F0F6F">
      <w:pPr>
        <w:spacing w:after="0"/>
        <w:rPr>
          <w:rFonts w:ascii="Arial" w:eastAsia="MS Mincho" w:hAnsi="Arial"/>
          <w:noProof w:val="0"/>
          <w:sz w:val="8"/>
          <w:szCs w:val="8"/>
        </w:rPr>
      </w:pPr>
      <w:r>
        <w:rPr>
          <w:sz w:val="8"/>
          <w:szCs w:val="8"/>
        </w:rPr>
        <w:br w:type="page"/>
      </w:r>
    </w:p>
    <w:p w:rsidR="00247CC5" w:rsidRDefault="00247CC5" w:rsidP="00247CC5">
      <w:pPr>
        <w:pStyle w:val="Note-Boxed"/>
        <w:jc w:val="center"/>
      </w:pPr>
      <w:r>
        <w:lastRenderedPageBreak/>
        <w:t>START OF</w:t>
      </w:r>
      <w:r w:rsidRPr="0006324B">
        <w:t xml:space="preserve"> CHANGE</w:t>
      </w:r>
    </w:p>
    <w:p w:rsidR="0072399C" w:rsidRPr="0072399C" w:rsidRDefault="0072399C" w:rsidP="0072399C">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ja-JP"/>
        </w:rPr>
      </w:pPr>
      <w:bookmarkStart w:id="3" w:name="_Toc37200927"/>
      <w:r w:rsidRPr="0072399C">
        <w:rPr>
          <w:rFonts w:ascii="Arial" w:eastAsia="Times New Roman" w:hAnsi="Arial"/>
          <w:noProof w:val="0"/>
          <w:sz w:val="32"/>
          <w:lang w:eastAsia="ja-JP"/>
        </w:rPr>
        <w:t>7.3</w:t>
      </w:r>
      <w:r w:rsidRPr="0072399C">
        <w:rPr>
          <w:rFonts w:ascii="Arial" w:eastAsia="Times New Roman" w:hAnsi="Arial"/>
          <w:noProof w:val="0"/>
          <w:sz w:val="32"/>
          <w:lang w:eastAsia="ja-JP"/>
        </w:rPr>
        <w:tab/>
        <w:t>UE capability coordination</w:t>
      </w:r>
      <w:bookmarkEnd w:id="3"/>
    </w:p>
    <w:p w:rsidR="00EF48A0" w:rsidRPr="005D5363" w:rsidRDefault="00EF48A0" w:rsidP="00EF48A0">
      <w:r w:rsidRPr="005D5363">
        <w:t>In (NG)EN-DC and NE-DC, thehe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rsidR="00EF48A0" w:rsidRPr="005D5363" w:rsidRDefault="00EF48A0" w:rsidP="00EF48A0">
      <w:r w:rsidRPr="005D5363">
        <w:t>In NR-DC, all NR-DC related capabilities are in the NR capability container and are visible to both MN and SN.</w:t>
      </w:r>
    </w:p>
    <w:p w:rsidR="00EF48A0" w:rsidRPr="005D5363" w:rsidRDefault="00EF48A0" w:rsidP="00EF48A0">
      <w:r w:rsidRPr="005D5363">
        <w:t xml:space="preserve">When retrieving MR-DC related capabilities, the MN shall provide an MR-DC filter that affects the MR-DC related capabilities in MR-DC, E-UTRA and NR capability containers. When using different </w:t>
      </w:r>
      <w:r w:rsidRPr="005D5363">
        <w:rPr>
          <w:i/>
        </w:rPr>
        <w:t>UE capability enquiry</w:t>
      </w:r>
      <w:r w:rsidRPr="005D5363">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EF48A0" w:rsidRPr="005D5363" w:rsidRDefault="00EF48A0" w:rsidP="00EF48A0">
      <w:r w:rsidRPr="005D5363">
        <w:t>For the UE capabilities requiring coordination between E-UTRA and NR (i.e. band combinations, baseband processing capabilities and the maximum power for FR1 the UE can use in SCG) or between NR MN and NR SN (i.e. band combinations, baseband processing capabilities),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rsidR="0072399C" w:rsidRPr="00AD65B7" w:rsidRDefault="00EF48A0" w:rsidP="00EF48A0">
      <w:pPr>
        <w:rPr>
          <w:rFonts w:eastAsia="Malgun Gothic"/>
          <w:lang w:eastAsia="ko-KR"/>
        </w:rPr>
      </w:pPr>
      <w:r w:rsidRPr="005D5363">
        <w:t>In EN-DC and MR-DC</w:t>
      </w:r>
      <w:r w:rsidRPr="005D5363">
        <w:rPr>
          <w:lang w:eastAsia="zh-CN"/>
        </w:rPr>
        <w:t xml:space="preserve"> with 5GC</w:t>
      </w:r>
      <w:r w:rsidRPr="005D5363">
        <w:t xml:space="preserve">, the MN may provide the UE radio capability ID to the SN. </w:t>
      </w:r>
      <w:ins w:id="4" w:author="Huawei" w:date="2020-08-06T16:55:00Z">
        <w:r w:rsidR="0089014F" w:rsidRPr="0072399C">
          <w:rPr>
            <w:rFonts w:eastAsia="Times New Roman"/>
            <w:noProof w:val="0"/>
            <w:lang w:eastAsia="ja-JP"/>
          </w:rPr>
          <w:t xml:space="preserve">For EN-DC, the SN </w:t>
        </w:r>
        <w:r w:rsidR="0089014F">
          <w:rPr>
            <w:rFonts w:eastAsia="Times New Roman"/>
            <w:noProof w:val="0"/>
            <w:lang w:eastAsia="ja-JP"/>
          </w:rPr>
          <w:t>may</w:t>
        </w:r>
        <w:r w:rsidR="0089014F" w:rsidRPr="0072399C">
          <w:rPr>
            <w:rFonts w:eastAsia="Times New Roman"/>
            <w:noProof w:val="0"/>
            <w:lang w:eastAsia="ja-JP"/>
          </w:rPr>
          <w:t xml:space="preserve"> retrieve the UE Radio Capability information associated to </w:t>
        </w:r>
        <w:r w:rsidR="0089014F">
          <w:rPr>
            <w:rFonts w:eastAsia="Times New Roman"/>
            <w:noProof w:val="0"/>
            <w:lang w:eastAsia="ja-JP"/>
          </w:rPr>
          <w:t xml:space="preserve">a </w:t>
        </w:r>
        <w:r w:rsidR="0089014F" w:rsidRPr="0072399C">
          <w:rPr>
            <w:rFonts w:eastAsia="Times New Roman"/>
            <w:noProof w:val="0"/>
            <w:lang w:eastAsia="ja-JP"/>
          </w:rPr>
          <w:t>UE radio capability ID</w:t>
        </w:r>
        <w:r w:rsidR="0089014F" w:rsidRPr="00EF48A0">
          <w:rPr>
            <w:rFonts w:eastAsia="Times New Roman"/>
            <w:noProof w:val="0"/>
            <w:lang w:eastAsia="ja-JP"/>
          </w:rPr>
          <w:t xml:space="preserve"> </w:t>
        </w:r>
        <w:r w:rsidR="0089014F" w:rsidRPr="0072399C">
          <w:rPr>
            <w:rFonts w:eastAsia="Times New Roman"/>
            <w:noProof w:val="0"/>
            <w:lang w:eastAsia="ja-JP"/>
          </w:rPr>
          <w:t>from the MN.</w:t>
        </w:r>
        <w:r w:rsidR="0089014F">
          <w:rPr>
            <w:rFonts w:eastAsia="Times New Roman"/>
            <w:noProof w:val="0"/>
            <w:lang w:eastAsia="ja-JP"/>
          </w:rPr>
          <w:t xml:space="preserve"> </w:t>
        </w:r>
      </w:ins>
      <w:r w:rsidRPr="005D5363">
        <w:t>For MR-DC with 5GC, the SN may retrieve the UE radio capability information associated to a UE radio capability ID from the 5GC.</w:t>
      </w:r>
      <w:r w:rsidRPr="00EF48A0">
        <w:rPr>
          <w:rFonts w:eastAsia="Times New Roman"/>
          <w:noProof w:val="0"/>
          <w:lang w:eastAsia="ja-JP"/>
        </w:rPr>
        <w:t xml:space="preserve"> </w:t>
      </w:r>
      <w:del w:id="5" w:author="Huawei" w:date="2020-08-06T16:55:00Z">
        <w:r w:rsidRPr="00EF48A0" w:rsidDel="0089014F">
          <w:rPr>
            <w:rFonts w:eastAsia="Times New Roman"/>
            <w:noProof w:val="0"/>
            <w:lang w:eastAsia="ja-JP"/>
          </w:rPr>
          <w:delText xml:space="preserve"> </w:delText>
        </w:r>
      </w:del>
    </w:p>
    <w:p w:rsidR="004F0F6F" w:rsidRPr="0006324B" w:rsidRDefault="004F0F6F" w:rsidP="004F0F6F">
      <w:pPr>
        <w:pStyle w:val="Note-Boxed"/>
        <w:jc w:val="center"/>
      </w:pPr>
      <w:r>
        <w:t>END OF</w:t>
      </w:r>
      <w:r w:rsidRPr="0006324B">
        <w:t xml:space="preserve"> CHANGE</w:t>
      </w:r>
    </w:p>
    <w:p w:rsidR="004F0F6F" w:rsidRPr="004F0F6F" w:rsidRDefault="004F0F6F" w:rsidP="004F0F6F">
      <w:pPr>
        <w:pStyle w:val="afb"/>
        <w:rPr>
          <w:rFonts w:eastAsia="Malgun Gothic"/>
          <w:lang w:eastAsia="ko-KR"/>
        </w:rPr>
      </w:pPr>
    </w:p>
    <w:sectPr w:rsidR="004F0F6F" w:rsidRPr="004F0F6F" w:rsidSect="0072399C">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261" w:rsidRDefault="00320261">
      <w:r>
        <w:separator/>
      </w:r>
    </w:p>
  </w:endnote>
  <w:endnote w:type="continuationSeparator" w:id="0">
    <w:p w:rsidR="00320261" w:rsidRDefault="0032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6D4" w:rsidRDefault="00C666D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261" w:rsidRDefault="00320261">
      <w:r>
        <w:separator/>
      </w:r>
    </w:p>
  </w:footnote>
  <w:footnote w:type="continuationSeparator" w:id="0">
    <w:p w:rsidR="00320261" w:rsidRDefault="00320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2DF64BA"/>
    <w:multiLevelType w:val="hybridMultilevel"/>
    <w:tmpl w:val="EC307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1"/>
  </w:num>
  <w:num w:numId="6">
    <w:abstractNumId w:val="0"/>
  </w:num>
  <w:num w:numId="7">
    <w:abstractNumId w:val="4"/>
  </w:num>
  <w:num w:numId="8">
    <w:abstractNumId w:val="8"/>
  </w:num>
  <w:num w:numId="9">
    <w:abstractNumId w:val="9"/>
  </w:num>
  <w:num w:numId="10">
    <w:abstractNumId w:val="7"/>
  </w:num>
  <w:num w:numId="11">
    <w:abstractNumId w:val="10"/>
  </w:num>
  <w:num w:numId="12">
    <w:abstractNumId w:val="6"/>
  </w:num>
  <w:num w:numId="13">
    <w:abstractNumId w:val="1"/>
  </w:num>
  <w:num w:numId="14">
    <w:abstractNumId w:val="13"/>
  </w:num>
  <w:num w:numId="15">
    <w:abstractNumId w:val="5"/>
  </w:num>
  <w:num w:numId="1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7C"/>
    <w:rsid w:val="00000C16"/>
    <w:rsid w:val="00000D33"/>
    <w:rsid w:val="00000EA3"/>
    <w:rsid w:val="0000138A"/>
    <w:rsid w:val="00001940"/>
    <w:rsid w:val="00002309"/>
    <w:rsid w:val="00002848"/>
    <w:rsid w:val="00002862"/>
    <w:rsid w:val="00002C5F"/>
    <w:rsid w:val="000032D8"/>
    <w:rsid w:val="00003904"/>
    <w:rsid w:val="00003B66"/>
    <w:rsid w:val="00003DF6"/>
    <w:rsid w:val="00003E62"/>
    <w:rsid w:val="00003FC5"/>
    <w:rsid w:val="00003FCF"/>
    <w:rsid w:val="00004433"/>
    <w:rsid w:val="000044D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041"/>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1E7E"/>
    <w:rsid w:val="0007243F"/>
    <w:rsid w:val="00072EDF"/>
    <w:rsid w:val="00072FD3"/>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77A"/>
    <w:rsid w:val="00084A6A"/>
    <w:rsid w:val="00084E3C"/>
    <w:rsid w:val="00084F0C"/>
    <w:rsid w:val="0008507E"/>
    <w:rsid w:val="00085540"/>
    <w:rsid w:val="00085723"/>
    <w:rsid w:val="000857D7"/>
    <w:rsid w:val="000858E4"/>
    <w:rsid w:val="00085DF3"/>
    <w:rsid w:val="00085EAD"/>
    <w:rsid w:val="00085F51"/>
    <w:rsid w:val="00086575"/>
    <w:rsid w:val="00086B96"/>
    <w:rsid w:val="00086E3B"/>
    <w:rsid w:val="00086E8A"/>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6A3"/>
    <w:rsid w:val="000A0DC6"/>
    <w:rsid w:val="000A10EB"/>
    <w:rsid w:val="000A19BE"/>
    <w:rsid w:val="000A1B0A"/>
    <w:rsid w:val="000A24B7"/>
    <w:rsid w:val="000A2B85"/>
    <w:rsid w:val="000A2D64"/>
    <w:rsid w:val="000A3055"/>
    <w:rsid w:val="000A3212"/>
    <w:rsid w:val="000A3769"/>
    <w:rsid w:val="000A3857"/>
    <w:rsid w:val="000A394F"/>
    <w:rsid w:val="000A4381"/>
    <w:rsid w:val="000A4833"/>
    <w:rsid w:val="000A484E"/>
    <w:rsid w:val="000A4C5A"/>
    <w:rsid w:val="000A4EB4"/>
    <w:rsid w:val="000A5136"/>
    <w:rsid w:val="000A67BD"/>
    <w:rsid w:val="000A689E"/>
    <w:rsid w:val="000A6CBD"/>
    <w:rsid w:val="000A7570"/>
    <w:rsid w:val="000A75C5"/>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1A95"/>
    <w:rsid w:val="000C22FD"/>
    <w:rsid w:val="000C28B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FA8"/>
    <w:rsid w:val="000D118B"/>
    <w:rsid w:val="000D1291"/>
    <w:rsid w:val="000D1606"/>
    <w:rsid w:val="000D1982"/>
    <w:rsid w:val="000D1E92"/>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B9C"/>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BE1"/>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7BA"/>
    <w:rsid w:val="00107E19"/>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1E5"/>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630"/>
    <w:rsid w:val="00153BA8"/>
    <w:rsid w:val="001541C5"/>
    <w:rsid w:val="00154994"/>
    <w:rsid w:val="0015526C"/>
    <w:rsid w:val="0015539E"/>
    <w:rsid w:val="001554E0"/>
    <w:rsid w:val="001560CB"/>
    <w:rsid w:val="001561CA"/>
    <w:rsid w:val="001565D5"/>
    <w:rsid w:val="00157372"/>
    <w:rsid w:val="00157556"/>
    <w:rsid w:val="0016006A"/>
    <w:rsid w:val="00160087"/>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801"/>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927"/>
    <w:rsid w:val="00172CC5"/>
    <w:rsid w:val="00173177"/>
    <w:rsid w:val="00173534"/>
    <w:rsid w:val="0017374D"/>
    <w:rsid w:val="001737FC"/>
    <w:rsid w:val="00173E0A"/>
    <w:rsid w:val="00174067"/>
    <w:rsid w:val="0017410F"/>
    <w:rsid w:val="0017505D"/>
    <w:rsid w:val="001752B1"/>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0D4"/>
    <w:rsid w:val="001873B6"/>
    <w:rsid w:val="0019061D"/>
    <w:rsid w:val="001906D5"/>
    <w:rsid w:val="001910DA"/>
    <w:rsid w:val="00192113"/>
    <w:rsid w:val="0019227A"/>
    <w:rsid w:val="001924E7"/>
    <w:rsid w:val="00192877"/>
    <w:rsid w:val="00192AE9"/>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1D0"/>
    <w:rsid w:val="001A223A"/>
    <w:rsid w:val="001A2382"/>
    <w:rsid w:val="001A30A0"/>
    <w:rsid w:val="001A34F0"/>
    <w:rsid w:val="001A3891"/>
    <w:rsid w:val="001A38C1"/>
    <w:rsid w:val="001A3BC0"/>
    <w:rsid w:val="001A3C46"/>
    <w:rsid w:val="001A4997"/>
    <w:rsid w:val="001A4A9C"/>
    <w:rsid w:val="001A5339"/>
    <w:rsid w:val="001A59D0"/>
    <w:rsid w:val="001A5DDA"/>
    <w:rsid w:val="001A5E00"/>
    <w:rsid w:val="001A60AA"/>
    <w:rsid w:val="001A68F4"/>
    <w:rsid w:val="001A6B82"/>
    <w:rsid w:val="001A6CB0"/>
    <w:rsid w:val="001A70F1"/>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1F70"/>
    <w:rsid w:val="001D2882"/>
    <w:rsid w:val="001D2965"/>
    <w:rsid w:val="001D2F51"/>
    <w:rsid w:val="001D31C5"/>
    <w:rsid w:val="001D31D1"/>
    <w:rsid w:val="001D33E4"/>
    <w:rsid w:val="001D38DE"/>
    <w:rsid w:val="001D46B2"/>
    <w:rsid w:val="001D4FA8"/>
    <w:rsid w:val="001D504E"/>
    <w:rsid w:val="001D51F4"/>
    <w:rsid w:val="001D5483"/>
    <w:rsid w:val="001D5D5A"/>
    <w:rsid w:val="001D682E"/>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077F1"/>
    <w:rsid w:val="00210530"/>
    <w:rsid w:val="002107B2"/>
    <w:rsid w:val="00210805"/>
    <w:rsid w:val="0021160E"/>
    <w:rsid w:val="0021172A"/>
    <w:rsid w:val="00212651"/>
    <w:rsid w:val="00212F73"/>
    <w:rsid w:val="00213447"/>
    <w:rsid w:val="002140BA"/>
    <w:rsid w:val="00214281"/>
    <w:rsid w:val="002146CA"/>
    <w:rsid w:val="00214991"/>
    <w:rsid w:val="00214CE7"/>
    <w:rsid w:val="00215F43"/>
    <w:rsid w:val="00216270"/>
    <w:rsid w:val="002167F0"/>
    <w:rsid w:val="00216E9C"/>
    <w:rsid w:val="00216F29"/>
    <w:rsid w:val="0021752D"/>
    <w:rsid w:val="00217C2F"/>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6AA"/>
    <w:rsid w:val="00243BC1"/>
    <w:rsid w:val="00244122"/>
    <w:rsid w:val="00244332"/>
    <w:rsid w:val="00244747"/>
    <w:rsid w:val="00245B23"/>
    <w:rsid w:val="00245CB4"/>
    <w:rsid w:val="00245E6E"/>
    <w:rsid w:val="00246114"/>
    <w:rsid w:val="00246157"/>
    <w:rsid w:val="00246509"/>
    <w:rsid w:val="00246703"/>
    <w:rsid w:val="00246D32"/>
    <w:rsid w:val="00246DE8"/>
    <w:rsid w:val="002471D6"/>
    <w:rsid w:val="0024728E"/>
    <w:rsid w:val="00247CC5"/>
    <w:rsid w:val="0025022A"/>
    <w:rsid w:val="00250854"/>
    <w:rsid w:val="0025086E"/>
    <w:rsid w:val="00250C87"/>
    <w:rsid w:val="002511DD"/>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602E4"/>
    <w:rsid w:val="00260A75"/>
    <w:rsid w:val="00260B83"/>
    <w:rsid w:val="00260D96"/>
    <w:rsid w:val="00260F2C"/>
    <w:rsid w:val="002613A5"/>
    <w:rsid w:val="00261721"/>
    <w:rsid w:val="002625D8"/>
    <w:rsid w:val="00262E60"/>
    <w:rsid w:val="002633EB"/>
    <w:rsid w:val="002636C3"/>
    <w:rsid w:val="002645F5"/>
    <w:rsid w:val="00264942"/>
    <w:rsid w:val="00264E52"/>
    <w:rsid w:val="00264E7C"/>
    <w:rsid w:val="002651B1"/>
    <w:rsid w:val="0026564C"/>
    <w:rsid w:val="00265D04"/>
    <w:rsid w:val="00266759"/>
    <w:rsid w:val="00266AAD"/>
    <w:rsid w:val="00266C99"/>
    <w:rsid w:val="00267881"/>
    <w:rsid w:val="0027008B"/>
    <w:rsid w:val="0027034A"/>
    <w:rsid w:val="00271E3A"/>
    <w:rsid w:val="002723F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B0"/>
    <w:rsid w:val="00277E7C"/>
    <w:rsid w:val="00280151"/>
    <w:rsid w:val="002805B7"/>
    <w:rsid w:val="0028062F"/>
    <w:rsid w:val="00280685"/>
    <w:rsid w:val="002808AD"/>
    <w:rsid w:val="00280D8B"/>
    <w:rsid w:val="00280FEC"/>
    <w:rsid w:val="00281594"/>
    <w:rsid w:val="002816E5"/>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6F9"/>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DB6"/>
    <w:rsid w:val="002B127D"/>
    <w:rsid w:val="002B12D3"/>
    <w:rsid w:val="002B17D0"/>
    <w:rsid w:val="002B1C9E"/>
    <w:rsid w:val="002B1E85"/>
    <w:rsid w:val="002B21E6"/>
    <w:rsid w:val="002B2AD4"/>
    <w:rsid w:val="002B2F58"/>
    <w:rsid w:val="002B3698"/>
    <w:rsid w:val="002B3DE5"/>
    <w:rsid w:val="002B3FB8"/>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339B"/>
    <w:rsid w:val="002C3F9C"/>
    <w:rsid w:val="002C3FB2"/>
    <w:rsid w:val="002C4327"/>
    <w:rsid w:val="002C439F"/>
    <w:rsid w:val="002C4806"/>
    <w:rsid w:val="002C4910"/>
    <w:rsid w:val="002C4BB7"/>
    <w:rsid w:val="002C4BBC"/>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080"/>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73A"/>
    <w:rsid w:val="00320261"/>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5E3A"/>
    <w:rsid w:val="00326166"/>
    <w:rsid w:val="00326B5A"/>
    <w:rsid w:val="00326C1A"/>
    <w:rsid w:val="003276AD"/>
    <w:rsid w:val="00327C4D"/>
    <w:rsid w:val="00327C80"/>
    <w:rsid w:val="00327DAE"/>
    <w:rsid w:val="00330453"/>
    <w:rsid w:val="003305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1CE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8D5"/>
    <w:rsid w:val="00380B71"/>
    <w:rsid w:val="00380E18"/>
    <w:rsid w:val="00380EBB"/>
    <w:rsid w:val="00381213"/>
    <w:rsid w:val="003819DC"/>
    <w:rsid w:val="00381C0D"/>
    <w:rsid w:val="00381F6C"/>
    <w:rsid w:val="00382646"/>
    <w:rsid w:val="003827AC"/>
    <w:rsid w:val="00382B41"/>
    <w:rsid w:val="0038327B"/>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F"/>
    <w:rsid w:val="003C2C40"/>
    <w:rsid w:val="003C3310"/>
    <w:rsid w:val="003C3752"/>
    <w:rsid w:val="003C3A15"/>
    <w:rsid w:val="003C3AE1"/>
    <w:rsid w:val="003C3B29"/>
    <w:rsid w:val="003C4C53"/>
    <w:rsid w:val="003C57DC"/>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4F"/>
    <w:rsid w:val="003E7DAA"/>
    <w:rsid w:val="003E7F9C"/>
    <w:rsid w:val="003F1698"/>
    <w:rsid w:val="003F1A60"/>
    <w:rsid w:val="003F1A72"/>
    <w:rsid w:val="003F1DA4"/>
    <w:rsid w:val="003F1E03"/>
    <w:rsid w:val="003F1EE1"/>
    <w:rsid w:val="003F21A6"/>
    <w:rsid w:val="003F2306"/>
    <w:rsid w:val="003F232E"/>
    <w:rsid w:val="003F25E2"/>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2B4"/>
    <w:rsid w:val="00403603"/>
    <w:rsid w:val="004038D1"/>
    <w:rsid w:val="0040538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354"/>
    <w:rsid w:val="00423811"/>
    <w:rsid w:val="004240B7"/>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0FD"/>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7FA"/>
    <w:rsid w:val="004678D4"/>
    <w:rsid w:val="004679CC"/>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3F4"/>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3DA9"/>
    <w:rsid w:val="004A4167"/>
    <w:rsid w:val="004A49E9"/>
    <w:rsid w:val="004A4AA4"/>
    <w:rsid w:val="004A4EB6"/>
    <w:rsid w:val="004A516B"/>
    <w:rsid w:val="004A56A8"/>
    <w:rsid w:val="004A57FE"/>
    <w:rsid w:val="004A58B2"/>
    <w:rsid w:val="004A5B35"/>
    <w:rsid w:val="004A5F16"/>
    <w:rsid w:val="004A627A"/>
    <w:rsid w:val="004A62CF"/>
    <w:rsid w:val="004A66C7"/>
    <w:rsid w:val="004A6E92"/>
    <w:rsid w:val="004A70BF"/>
    <w:rsid w:val="004A715A"/>
    <w:rsid w:val="004A724B"/>
    <w:rsid w:val="004A753B"/>
    <w:rsid w:val="004A795B"/>
    <w:rsid w:val="004A7C06"/>
    <w:rsid w:val="004B0BC9"/>
    <w:rsid w:val="004B1088"/>
    <w:rsid w:val="004B131E"/>
    <w:rsid w:val="004B17FA"/>
    <w:rsid w:val="004B1889"/>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1B2F"/>
    <w:rsid w:val="004D1F36"/>
    <w:rsid w:val="004D221A"/>
    <w:rsid w:val="004D244F"/>
    <w:rsid w:val="004D26C0"/>
    <w:rsid w:val="004D2DB6"/>
    <w:rsid w:val="004D3259"/>
    <w:rsid w:val="004D36C5"/>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5E6"/>
    <w:rsid w:val="004E18DE"/>
    <w:rsid w:val="004E1D68"/>
    <w:rsid w:val="004E2081"/>
    <w:rsid w:val="004E2089"/>
    <w:rsid w:val="004E22D6"/>
    <w:rsid w:val="004E3607"/>
    <w:rsid w:val="004E38E9"/>
    <w:rsid w:val="004E3975"/>
    <w:rsid w:val="004E3D20"/>
    <w:rsid w:val="004E3E77"/>
    <w:rsid w:val="004E48CC"/>
    <w:rsid w:val="004E4ADA"/>
    <w:rsid w:val="004E4EF2"/>
    <w:rsid w:val="004E4FC1"/>
    <w:rsid w:val="004E4FF9"/>
    <w:rsid w:val="004E55CE"/>
    <w:rsid w:val="004E6920"/>
    <w:rsid w:val="004E6FF2"/>
    <w:rsid w:val="004E75FC"/>
    <w:rsid w:val="004E7EAF"/>
    <w:rsid w:val="004F0306"/>
    <w:rsid w:val="004F0D89"/>
    <w:rsid w:val="004F0EB5"/>
    <w:rsid w:val="004F0F6F"/>
    <w:rsid w:val="004F103D"/>
    <w:rsid w:val="004F2ABD"/>
    <w:rsid w:val="004F2B49"/>
    <w:rsid w:val="004F2C82"/>
    <w:rsid w:val="004F2DC1"/>
    <w:rsid w:val="004F30D4"/>
    <w:rsid w:val="004F335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0765C"/>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0B4"/>
    <w:rsid w:val="00537240"/>
    <w:rsid w:val="00537884"/>
    <w:rsid w:val="0053798F"/>
    <w:rsid w:val="005379D3"/>
    <w:rsid w:val="00537AE5"/>
    <w:rsid w:val="00537D71"/>
    <w:rsid w:val="0054013E"/>
    <w:rsid w:val="005404B4"/>
    <w:rsid w:val="0054059A"/>
    <w:rsid w:val="0054099E"/>
    <w:rsid w:val="00541256"/>
    <w:rsid w:val="0054287D"/>
    <w:rsid w:val="00542AD9"/>
    <w:rsid w:val="00542E81"/>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A97"/>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5FB"/>
    <w:rsid w:val="005828CE"/>
    <w:rsid w:val="00582C2A"/>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5C95"/>
    <w:rsid w:val="005A6606"/>
    <w:rsid w:val="005A6686"/>
    <w:rsid w:val="005A6F63"/>
    <w:rsid w:val="005A7072"/>
    <w:rsid w:val="005A77C6"/>
    <w:rsid w:val="005A7C5A"/>
    <w:rsid w:val="005A7DBB"/>
    <w:rsid w:val="005A7FA2"/>
    <w:rsid w:val="005B0137"/>
    <w:rsid w:val="005B0621"/>
    <w:rsid w:val="005B0F43"/>
    <w:rsid w:val="005B100D"/>
    <w:rsid w:val="005B1381"/>
    <w:rsid w:val="005B142A"/>
    <w:rsid w:val="005B17D5"/>
    <w:rsid w:val="005B21D8"/>
    <w:rsid w:val="005B2237"/>
    <w:rsid w:val="005B2405"/>
    <w:rsid w:val="005B286F"/>
    <w:rsid w:val="005B288E"/>
    <w:rsid w:val="005B2C7C"/>
    <w:rsid w:val="005B3010"/>
    <w:rsid w:val="005B308C"/>
    <w:rsid w:val="005B313D"/>
    <w:rsid w:val="005B3B9D"/>
    <w:rsid w:val="005B3D7D"/>
    <w:rsid w:val="005B4C22"/>
    <w:rsid w:val="005B4C54"/>
    <w:rsid w:val="005B4CDD"/>
    <w:rsid w:val="005B4FDC"/>
    <w:rsid w:val="005B5098"/>
    <w:rsid w:val="005B50E4"/>
    <w:rsid w:val="005B535C"/>
    <w:rsid w:val="005B57AD"/>
    <w:rsid w:val="005B5D66"/>
    <w:rsid w:val="005B662F"/>
    <w:rsid w:val="005B6E61"/>
    <w:rsid w:val="005B71A4"/>
    <w:rsid w:val="005B73B7"/>
    <w:rsid w:val="005B79EA"/>
    <w:rsid w:val="005C0B1C"/>
    <w:rsid w:val="005C1459"/>
    <w:rsid w:val="005C1637"/>
    <w:rsid w:val="005C1702"/>
    <w:rsid w:val="005C25B7"/>
    <w:rsid w:val="005C2D75"/>
    <w:rsid w:val="005C38B8"/>
    <w:rsid w:val="005C3EA0"/>
    <w:rsid w:val="005C406D"/>
    <w:rsid w:val="005C43C4"/>
    <w:rsid w:val="005C46F2"/>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D7C96"/>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1ED6"/>
    <w:rsid w:val="005F21F0"/>
    <w:rsid w:val="005F22B1"/>
    <w:rsid w:val="005F2400"/>
    <w:rsid w:val="005F3051"/>
    <w:rsid w:val="005F41AA"/>
    <w:rsid w:val="005F4791"/>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2D"/>
    <w:rsid w:val="00602D74"/>
    <w:rsid w:val="006038F3"/>
    <w:rsid w:val="006039DB"/>
    <w:rsid w:val="00603E8B"/>
    <w:rsid w:val="00603E8F"/>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B0F"/>
    <w:rsid w:val="00620B13"/>
    <w:rsid w:val="0062101C"/>
    <w:rsid w:val="006218F5"/>
    <w:rsid w:val="00621D02"/>
    <w:rsid w:val="00621D26"/>
    <w:rsid w:val="00622125"/>
    <w:rsid w:val="00622936"/>
    <w:rsid w:val="00622E4B"/>
    <w:rsid w:val="00623307"/>
    <w:rsid w:val="00623C69"/>
    <w:rsid w:val="00623FA7"/>
    <w:rsid w:val="006241FB"/>
    <w:rsid w:val="006242B8"/>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CF5"/>
    <w:rsid w:val="00631E29"/>
    <w:rsid w:val="00631E64"/>
    <w:rsid w:val="006320C3"/>
    <w:rsid w:val="006323D6"/>
    <w:rsid w:val="00632D28"/>
    <w:rsid w:val="0063381B"/>
    <w:rsid w:val="006339CA"/>
    <w:rsid w:val="00634144"/>
    <w:rsid w:val="00634238"/>
    <w:rsid w:val="006346C3"/>
    <w:rsid w:val="00634784"/>
    <w:rsid w:val="00634C72"/>
    <w:rsid w:val="00634C82"/>
    <w:rsid w:val="00634F09"/>
    <w:rsid w:val="00634F87"/>
    <w:rsid w:val="00635D14"/>
    <w:rsid w:val="00636267"/>
    <w:rsid w:val="0063688E"/>
    <w:rsid w:val="006369A5"/>
    <w:rsid w:val="00636FCE"/>
    <w:rsid w:val="0063709E"/>
    <w:rsid w:val="00637A3B"/>
    <w:rsid w:val="006404CD"/>
    <w:rsid w:val="006405B4"/>
    <w:rsid w:val="006407A8"/>
    <w:rsid w:val="00640B1F"/>
    <w:rsid w:val="00641052"/>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098"/>
    <w:rsid w:val="00645242"/>
    <w:rsid w:val="00645FAA"/>
    <w:rsid w:val="006460B9"/>
    <w:rsid w:val="00646237"/>
    <w:rsid w:val="00646458"/>
    <w:rsid w:val="0064693B"/>
    <w:rsid w:val="00646A85"/>
    <w:rsid w:val="00646F5C"/>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2C6"/>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6D6"/>
    <w:rsid w:val="0067640F"/>
    <w:rsid w:val="006765FF"/>
    <w:rsid w:val="00676CA7"/>
    <w:rsid w:val="00680634"/>
    <w:rsid w:val="00680EDA"/>
    <w:rsid w:val="00680F8F"/>
    <w:rsid w:val="00681497"/>
    <w:rsid w:val="00681574"/>
    <w:rsid w:val="00681580"/>
    <w:rsid w:val="006816E8"/>
    <w:rsid w:val="00681818"/>
    <w:rsid w:val="00681C8E"/>
    <w:rsid w:val="00681D34"/>
    <w:rsid w:val="00681EB5"/>
    <w:rsid w:val="00682275"/>
    <w:rsid w:val="00682718"/>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A75"/>
    <w:rsid w:val="00690D77"/>
    <w:rsid w:val="006911D3"/>
    <w:rsid w:val="0069169B"/>
    <w:rsid w:val="006922A9"/>
    <w:rsid w:val="006922CC"/>
    <w:rsid w:val="0069230E"/>
    <w:rsid w:val="00692588"/>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4A3"/>
    <w:rsid w:val="006B2864"/>
    <w:rsid w:val="006B2A41"/>
    <w:rsid w:val="006B2F6F"/>
    <w:rsid w:val="006B3370"/>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A9E"/>
    <w:rsid w:val="006C0D43"/>
    <w:rsid w:val="006C0EE6"/>
    <w:rsid w:val="006C1255"/>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C7B68"/>
    <w:rsid w:val="006D0082"/>
    <w:rsid w:val="006D01F3"/>
    <w:rsid w:val="006D059C"/>
    <w:rsid w:val="006D0603"/>
    <w:rsid w:val="006D0D08"/>
    <w:rsid w:val="006D1BCE"/>
    <w:rsid w:val="006D1E0F"/>
    <w:rsid w:val="006D1E5C"/>
    <w:rsid w:val="006D1FAE"/>
    <w:rsid w:val="006D2D7D"/>
    <w:rsid w:val="006D3886"/>
    <w:rsid w:val="006D39AD"/>
    <w:rsid w:val="006D3D55"/>
    <w:rsid w:val="006D4034"/>
    <w:rsid w:val="006D44AB"/>
    <w:rsid w:val="006D45C2"/>
    <w:rsid w:val="006D4EAF"/>
    <w:rsid w:val="006D5C20"/>
    <w:rsid w:val="006D5C62"/>
    <w:rsid w:val="006D5C97"/>
    <w:rsid w:val="006D6064"/>
    <w:rsid w:val="006D610E"/>
    <w:rsid w:val="006D6AD8"/>
    <w:rsid w:val="006D6B98"/>
    <w:rsid w:val="006D6FC7"/>
    <w:rsid w:val="006D7492"/>
    <w:rsid w:val="006D78C3"/>
    <w:rsid w:val="006D7A4E"/>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700093"/>
    <w:rsid w:val="00700366"/>
    <w:rsid w:val="0070069D"/>
    <w:rsid w:val="00700BE2"/>
    <w:rsid w:val="00700DBC"/>
    <w:rsid w:val="007012EC"/>
    <w:rsid w:val="007014E4"/>
    <w:rsid w:val="00702276"/>
    <w:rsid w:val="00702820"/>
    <w:rsid w:val="0070283A"/>
    <w:rsid w:val="00702CE0"/>
    <w:rsid w:val="00703478"/>
    <w:rsid w:val="00703CB7"/>
    <w:rsid w:val="00703F1B"/>
    <w:rsid w:val="00704849"/>
    <w:rsid w:val="007050D2"/>
    <w:rsid w:val="007052AD"/>
    <w:rsid w:val="00705FA1"/>
    <w:rsid w:val="007060C9"/>
    <w:rsid w:val="007060CB"/>
    <w:rsid w:val="007064A3"/>
    <w:rsid w:val="007069E6"/>
    <w:rsid w:val="00707046"/>
    <w:rsid w:val="00707064"/>
    <w:rsid w:val="007074A4"/>
    <w:rsid w:val="00707679"/>
    <w:rsid w:val="007079E8"/>
    <w:rsid w:val="00707D3A"/>
    <w:rsid w:val="00707D94"/>
    <w:rsid w:val="00710090"/>
    <w:rsid w:val="007104FC"/>
    <w:rsid w:val="0071066D"/>
    <w:rsid w:val="007106B7"/>
    <w:rsid w:val="00710ADD"/>
    <w:rsid w:val="00711F21"/>
    <w:rsid w:val="00711FD7"/>
    <w:rsid w:val="007125B7"/>
    <w:rsid w:val="00712762"/>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DA3"/>
    <w:rsid w:val="00722E09"/>
    <w:rsid w:val="00722E84"/>
    <w:rsid w:val="007231FE"/>
    <w:rsid w:val="007237AB"/>
    <w:rsid w:val="007237C9"/>
    <w:rsid w:val="007237E8"/>
    <w:rsid w:val="0072399C"/>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8D7"/>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6102"/>
    <w:rsid w:val="007464A1"/>
    <w:rsid w:val="00746768"/>
    <w:rsid w:val="007468E1"/>
    <w:rsid w:val="00746A7E"/>
    <w:rsid w:val="00746C0C"/>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87"/>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4DCD"/>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1397"/>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6F3"/>
    <w:rsid w:val="0078445E"/>
    <w:rsid w:val="007846DA"/>
    <w:rsid w:val="00784F38"/>
    <w:rsid w:val="00785551"/>
    <w:rsid w:val="0078572C"/>
    <w:rsid w:val="00785739"/>
    <w:rsid w:val="007858F0"/>
    <w:rsid w:val="00785A9D"/>
    <w:rsid w:val="00785E63"/>
    <w:rsid w:val="0078646A"/>
    <w:rsid w:val="00786903"/>
    <w:rsid w:val="0078696B"/>
    <w:rsid w:val="00786CF2"/>
    <w:rsid w:val="00786F4B"/>
    <w:rsid w:val="00787473"/>
    <w:rsid w:val="00787706"/>
    <w:rsid w:val="00787E08"/>
    <w:rsid w:val="0079005B"/>
    <w:rsid w:val="00790AF5"/>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C5A"/>
    <w:rsid w:val="007B2D18"/>
    <w:rsid w:val="007B34A9"/>
    <w:rsid w:val="007B360C"/>
    <w:rsid w:val="007B368F"/>
    <w:rsid w:val="007B3764"/>
    <w:rsid w:val="007B3829"/>
    <w:rsid w:val="007B3B44"/>
    <w:rsid w:val="007B3D55"/>
    <w:rsid w:val="007B446A"/>
    <w:rsid w:val="007B4629"/>
    <w:rsid w:val="007B4DE6"/>
    <w:rsid w:val="007B512A"/>
    <w:rsid w:val="007B57CB"/>
    <w:rsid w:val="007B5947"/>
    <w:rsid w:val="007B5967"/>
    <w:rsid w:val="007B5A05"/>
    <w:rsid w:val="007B5FF8"/>
    <w:rsid w:val="007B6169"/>
    <w:rsid w:val="007B6720"/>
    <w:rsid w:val="007B6B0F"/>
    <w:rsid w:val="007B6BA3"/>
    <w:rsid w:val="007B744C"/>
    <w:rsid w:val="007B74F1"/>
    <w:rsid w:val="007B7E9A"/>
    <w:rsid w:val="007C0428"/>
    <w:rsid w:val="007C0F33"/>
    <w:rsid w:val="007C1493"/>
    <w:rsid w:val="007C1562"/>
    <w:rsid w:val="007C193B"/>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44C"/>
    <w:rsid w:val="007E18CE"/>
    <w:rsid w:val="007E1B4E"/>
    <w:rsid w:val="007E1CF8"/>
    <w:rsid w:val="007E224A"/>
    <w:rsid w:val="007E2488"/>
    <w:rsid w:val="007E2989"/>
    <w:rsid w:val="007E2A1F"/>
    <w:rsid w:val="007E36B8"/>
    <w:rsid w:val="007E3B8F"/>
    <w:rsid w:val="007E485B"/>
    <w:rsid w:val="007E4BF9"/>
    <w:rsid w:val="007E5215"/>
    <w:rsid w:val="007E57C2"/>
    <w:rsid w:val="007E5CB5"/>
    <w:rsid w:val="007E6913"/>
    <w:rsid w:val="007E7452"/>
    <w:rsid w:val="007E7D4F"/>
    <w:rsid w:val="007E7FB5"/>
    <w:rsid w:val="007E7FB6"/>
    <w:rsid w:val="007F0088"/>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129"/>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2A33"/>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1C27"/>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391"/>
    <w:rsid w:val="00836436"/>
    <w:rsid w:val="00836974"/>
    <w:rsid w:val="008369C2"/>
    <w:rsid w:val="00837131"/>
    <w:rsid w:val="00837EEB"/>
    <w:rsid w:val="00840339"/>
    <w:rsid w:val="008406A9"/>
    <w:rsid w:val="00840DEC"/>
    <w:rsid w:val="008421D3"/>
    <w:rsid w:val="00842DA7"/>
    <w:rsid w:val="00842F5B"/>
    <w:rsid w:val="008430AA"/>
    <w:rsid w:val="008432AA"/>
    <w:rsid w:val="00843B67"/>
    <w:rsid w:val="00843BD4"/>
    <w:rsid w:val="00843BD7"/>
    <w:rsid w:val="008440F3"/>
    <w:rsid w:val="0084422A"/>
    <w:rsid w:val="00844B14"/>
    <w:rsid w:val="008456B4"/>
    <w:rsid w:val="00845955"/>
    <w:rsid w:val="00845C9F"/>
    <w:rsid w:val="008463AB"/>
    <w:rsid w:val="008463AC"/>
    <w:rsid w:val="008470C0"/>
    <w:rsid w:val="00847222"/>
    <w:rsid w:val="00847343"/>
    <w:rsid w:val="008473F4"/>
    <w:rsid w:val="0084788F"/>
    <w:rsid w:val="00847A5F"/>
    <w:rsid w:val="00850A2A"/>
    <w:rsid w:val="00851096"/>
    <w:rsid w:val="00851B6D"/>
    <w:rsid w:val="00851BCC"/>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0F0"/>
    <w:rsid w:val="00857EEA"/>
    <w:rsid w:val="0086048C"/>
    <w:rsid w:val="008605A5"/>
    <w:rsid w:val="00860A94"/>
    <w:rsid w:val="00860F47"/>
    <w:rsid w:val="008617DF"/>
    <w:rsid w:val="00861B18"/>
    <w:rsid w:val="00861F48"/>
    <w:rsid w:val="00861F92"/>
    <w:rsid w:val="0086298F"/>
    <w:rsid w:val="00862A9F"/>
    <w:rsid w:val="00862D9C"/>
    <w:rsid w:val="00864025"/>
    <w:rsid w:val="00864F63"/>
    <w:rsid w:val="008659F1"/>
    <w:rsid w:val="0086671E"/>
    <w:rsid w:val="00867402"/>
    <w:rsid w:val="00867873"/>
    <w:rsid w:val="0086790E"/>
    <w:rsid w:val="00867E66"/>
    <w:rsid w:val="008701B2"/>
    <w:rsid w:val="00870C22"/>
    <w:rsid w:val="00871D30"/>
    <w:rsid w:val="008722FC"/>
    <w:rsid w:val="0087243C"/>
    <w:rsid w:val="008726C0"/>
    <w:rsid w:val="00872773"/>
    <w:rsid w:val="00872912"/>
    <w:rsid w:val="00872AF5"/>
    <w:rsid w:val="00872C69"/>
    <w:rsid w:val="00872CE6"/>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AB6"/>
    <w:rsid w:val="00886F2A"/>
    <w:rsid w:val="00886F3E"/>
    <w:rsid w:val="0088747A"/>
    <w:rsid w:val="0089014F"/>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D8D"/>
    <w:rsid w:val="008A1F48"/>
    <w:rsid w:val="008A3437"/>
    <w:rsid w:val="008A3471"/>
    <w:rsid w:val="008A348F"/>
    <w:rsid w:val="008A36A7"/>
    <w:rsid w:val="008A3DD8"/>
    <w:rsid w:val="008A3FBA"/>
    <w:rsid w:val="008A3FED"/>
    <w:rsid w:val="008A4738"/>
    <w:rsid w:val="008A4B74"/>
    <w:rsid w:val="008A4CAE"/>
    <w:rsid w:val="008A4DB1"/>
    <w:rsid w:val="008A4FE9"/>
    <w:rsid w:val="008A5348"/>
    <w:rsid w:val="008A58C6"/>
    <w:rsid w:val="008A5D0C"/>
    <w:rsid w:val="008A5F08"/>
    <w:rsid w:val="008A5F09"/>
    <w:rsid w:val="008A60C1"/>
    <w:rsid w:val="008A65EB"/>
    <w:rsid w:val="008A6681"/>
    <w:rsid w:val="008A6A6E"/>
    <w:rsid w:val="008A6E23"/>
    <w:rsid w:val="008A6F00"/>
    <w:rsid w:val="008A6FAF"/>
    <w:rsid w:val="008A701C"/>
    <w:rsid w:val="008A74DA"/>
    <w:rsid w:val="008A7ACE"/>
    <w:rsid w:val="008A7C51"/>
    <w:rsid w:val="008B03C4"/>
    <w:rsid w:val="008B03D7"/>
    <w:rsid w:val="008B062E"/>
    <w:rsid w:val="008B1128"/>
    <w:rsid w:val="008B199C"/>
    <w:rsid w:val="008B1A4E"/>
    <w:rsid w:val="008B2377"/>
    <w:rsid w:val="008B238C"/>
    <w:rsid w:val="008B268E"/>
    <w:rsid w:val="008B2872"/>
    <w:rsid w:val="008B291E"/>
    <w:rsid w:val="008B2EB6"/>
    <w:rsid w:val="008B2EDC"/>
    <w:rsid w:val="008B37CF"/>
    <w:rsid w:val="008B3F4F"/>
    <w:rsid w:val="008B4D2A"/>
    <w:rsid w:val="008B5982"/>
    <w:rsid w:val="008B59C3"/>
    <w:rsid w:val="008B5AC7"/>
    <w:rsid w:val="008B681F"/>
    <w:rsid w:val="008B6A2B"/>
    <w:rsid w:val="008B6E64"/>
    <w:rsid w:val="008B6F7D"/>
    <w:rsid w:val="008B6FC8"/>
    <w:rsid w:val="008B750C"/>
    <w:rsid w:val="008B751B"/>
    <w:rsid w:val="008B766E"/>
    <w:rsid w:val="008B77A2"/>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D82"/>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7D"/>
    <w:rsid w:val="008E25A8"/>
    <w:rsid w:val="008E28F1"/>
    <w:rsid w:val="008E317F"/>
    <w:rsid w:val="008E3954"/>
    <w:rsid w:val="008E404D"/>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16C1"/>
    <w:rsid w:val="008F1873"/>
    <w:rsid w:val="008F1914"/>
    <w:rsid w:val="008F1CBB"/>
    <w:rsid w:val="008F1DD5"/>
    <w:rsid w:val="008F1F58"/>
    <w:rsid w:val="008F23C8"/>
    <w:rsid w:val="008F2B18"/>
    <w:rsid w:val="008F2E09"/>
    <w:rsid w:val="008F2E96"/>
    <w:rsid w:val="008F316F"/>
    <w:rsid w:val="008F32CC"/>
    <w:rsid w:val="008F3493"/>
    <w:rsid w:val="008F355F"/>
    <w:rsid w:val="008F37F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0FF2"/>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16A"/>
    <w:rsid w:val="009112A9"/>
    <w:rsid w:val="009118A8"/>
    <w:rsid w:val="00911FB2"/>
    <w:rsid w:val="00912162"/>
    <w:rsid w:val="0091256F"/>
    <w:rsid w:val="009127EB"/>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9EE"/>
    <w:rsid w:val="00920A34"/>
    <w:rsid w:val="00920D37"/>
    <w:rsid w:val="00920DBB"/>
    <w:rsid w:val="0092140B"/>
    <w:rsid w:val="0092174A"/>
    <w:rsid w:val="00921E6C"/>
    <w:rsid w:val="00921F79"/>
    <w:rsid w:val="009222D0"/>
    <w:rsid w:val="00922398"/>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661"/>
    <w:rsid w:val="00953A7F"/>
    <w:rsid w:val="00953C32"/>
    <w:rsid w:val="0095448E"/>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22C"/>
    <w:rsid w:val="00967479"/>
    <w:rsid w:val="009677FD"/>
    <w:rsid w:val="00967921"/>
    <w:rsid w:val="00967BBC"/>
    <w:rsid w:val="0097008C"/>
    <w:rsid w:val="009704A9"/>
    <w:rsid w:val="009708DD"/>
    <w:rsid w:val="009715C6"/>
    <w:rsid w:val="00971700"/>
    <w:rsid w:val="00971A0F"/>
    <w:rsid w:val="0097206C"/>
    <w:rsid w:val="009722C2"/>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0B98"/>
    <w:rsid w:val="00981384"/>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ED"/>
    <w:rsid w:val="009935B7"/>
    <w:rsid w:val="0099366B"/>
    <w:rsid w:val="00994AB9"/>
    <w:rsid w:val="0099570D"/>
    <w:rsid w:val="00995C77"/>
    <w:rsid w:val="009961C6"/>
    <w:rsid w:val="00996DE7"/>
    <w:rsid w:val="0099702E"/>
    <w:rsid w:val="00997169"/>
    <w:rsid w:val="00997584"/>
    <w:rsid w:val="009978F6"/>
    <w:rsid w:val="00997F4A"/>
    <w:rsid w:val="00997F5C"/>
    <w:rsid w:val="009A0622"/>
    <w:rsid w:val="009A0C0E"/>
    <w:rsid w:val="009A107E"/>
    <w:rsid w:val="009A1557"/>
    <w:rsid w:val="009A184B"/>
    <w:rsid w:val="009A1CFA"/>
    <w:rsid w:val="009A1D2D"/>
    <w:rsid w:val="009A2027"/>
    <w:rsid w:val="009A265A"/>
    <w:rsid w:val="009A29BE"/>
    <w:rsid w:val="009A2F95"/>
    <w:rsid w:val="009A304F"/>
    <w:rsid w:val="009A3570"/>
    <w:rsid w:val="009A453F"/>
    <w:rsid w:val="009A48B3"/>
    <w:rsid w:val="009A4930"/>
    <w:rsid w:val="009A4B67"/>
    <w:rsid w:val="009A5307"/>
    <w:rsid w:val="009A5309"/>
    <w:rsid w:val="009A5412"/>
    <w:rsid w:val="009A552F"/>
    <w:rsid w:val="009A5C52"/>
    <w:rsid w:val="009A5CEE"/>
    <w:rsid w:val="009A5FEA"/>
    <w:rsid w:val="009A676C"/>
    <w:rsid w:val="009A67B8"/>
    <w:rsid w:val="009A6E6C"/>
    <w:rsid w:val="009A6ED9"/>
    <w:rsid w:val="009A722D"/>
    <w:rsid w:val="009A7356"/>
    <w:rsid w:val="009A7448"/>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B79DC"/>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2EDA"/>
    <w:rsid w:val="009D3199"/>
    <w:rsid w:val="009D37E4"/>
    <w:rsid w:val="009D4386"/>
    <w:rsid w:val="009D52D0"/>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165"/>
    <w:rsid w:val="009F163A"/>
    <w:rsid w:val="009F21DF"/>
    <w:rsid w:val="009F23A1"/>
    <w:rsid w:val="009F26B8"/>
    <w:rsid w:val="009F29FD"/>
    <w:rsid w:val="009F2DDF"/>
    <w:rsid w:val="009F2FC7"/>
    <w:rsid w:val="009F31DE"/>
    <w:rsid w:val="009F39FC"/>
    <w:rsid w:val="009F3AC3"/>
    <w:rsid w:val="009F4089"/>
    <w:rsid w:val="009F458D"/>
    <w:rsid w:val="009F5374"/>
    <w:rsid w:val="009F5C3D"/>
    <w:rsid w:val="009F6450"/>
    <w:rsid w:val="009F6506"/>
    <w:rsid w:val="009F6822"/>
    <w:rsid w:val="009F6BD0"/>
    <w:rsid w:val="009F7E6A"/>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D53"/>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803"/>
    <w:rsid w:val="00A22E52"/>
    <w:rsid w:val="00A230FA"/>
    <w:rsid w:val="00A243EE"/>
    <w:rsid w:val="00A25180"/>
    <w:rsid w:val="00A253F1"/>
    <w:rsid w:val="00A25766"/>
    <w:rsid w:val="00A2598F"/>
    <w:rsid w:val="00A26206"/>
    <w:rsid w:val="00A2660D"/>
    <w:rsid w:val="00A266F5"/>
    <w:rsid w:val="00A2699F"/>
    <w:rsid w:val="00A26A1E"/>
    <w:rsid w:val="00A26CC5"/>
    <w:rsid w:val="00A26DE2"/>
    <w:rsid w:val="00A2742C"/>
    <w:rsid w:val="00A2785C"/>
    <w:rsid w:val="00A27DB5"/>
    <w:rsid w:val="00A30656"/>
    <w:rsid w:val="00A30667"/>
    <w:rsid w:val="00A3088A"/>
    <w:rsid w:val="00A3096F"/>
    <w:rsid w:val="00A3180A"/>
    <w:rsid w:val="00A31AC6"/>
    <w:rsid w:val="00A31CF2"/>
    <w:rsid w:val="00A31D16"/>
    <w:rsid w:val="00A31E12"/>
    <w:rsid w:val="00A31FCD"/>
    <w:rsid w:val="00A32C10"/>
    <w:rsid w:val="00A333D4"/>
    <w:rsid w:val="00A33923"/>
    <w:rsid w:val="00A33D68"/>
    <w:rsid w:val="00A3419F"/>
    <w:rsid w:val="00A34915"/>
    <w:rsid w:val="00A34AC4"/>
    <w:rsid w:val="00A35436"/>
    <w:rsid w:val="00A35A26"/>
    <w:rsid w:val="00A35CC1"/>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5E4"/>
    <w:rsid w:val="00A538A8"/>
    <w:rsid w:val="00A55128"/>
    <w:rsid w:val="00A557BF"/>
    <w:rsid w:val="00A55835"/>
    <w:rsid w:val="00A569BD"/>
    <w:rsid w:val="00A56C8A"/>
    <w:rsid w:val="00A56CE6"/>
    <w:rsid w:val="00A570EF"/>
    <w:rsid w:val="00A57184"/>
    <w:rsid w:val="00A57367"/>
    <w:rsid w:val="00A5784F"/>
    <w:rsid w:val="00A60390"/>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3D6"/>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4F05"/>
    <w:rsid w:val="00A862A5"/>
    <w:rsid w:val="00A863D9"/>
    <w:rsid w:val="00A863EE"/>
    <w:rsid w:val="00A866DA"/>
    <w:rsid w:val="00A87192"/>
    <w:rsid w:val="00A879FD"/>
    <w:rsid w:val="00A87CB9"/>
    <w:rsid w:val="00A87F92"/>
    <w:rsid w:val="00A900BA"/>
    <w:rsid w:val="00A907B1"/>
    <w:rsid w:val="00A90884"/>
    <w:rsid w:val="00A9163F"/>
    <w:rsid w:val="00A91688"/>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0DD"/>
    <w:rsid w:val="00AA617F"/>
    <w:rsid w:val="00AA6A25"/>
    <w:rsid w:val="00AA73DA"/>
    <w:rsid w:val="00AA7DFA"/>
    <w:rsid w:val="00AB057B"/>
    <w:rsid w:val="00AB12D2"/>
    <w:rsid w:val="00AB2179"/>
    <w:rsid w:val="00AB24E0"/>
    <w:rsid w:val="00AB2FD5"/>
    <w:rsid w:val="00AB3629"/>
    <w:rsid w:val="00AB37CE"/>
    <w:rsid w:val="00AB391F"/>
    <w:rsid w:val="00AB3E64"/>
    <w:rsid w:val="00AB3E91"/>
    <w:rsid w:val="00AB4399"/>
    <w:rsid w:val="00AB4891"/>
    <w:rsid w:val="00AB4B1E"/>
    <w:rsid w:val="00AB502E"/>
    <w:rsid w:val="00AB5556"/>
    <w:rsid w:val="00AB58FB"/>
    <w:rsid w:val="00AB58FC"/>
    <w:rsid w:val="00AB6327"/>
    <w:rsid w:val="00AB6DB0"/>
    <w:rsid w:val="00AB7CD2"/>
    <w:rsid w:val="00AC1F48"/>
    <w:rsid w:val="00AC20EB"/>
    <w:rsid w:val="00AC20F2"/>
    <w:rsid w:val="00AC2B26"/>
    <w:rsid w:val="00AC2D71"/>
    <w:rsid w:val="00AC32AC"/>
    <w:rsid w:val="00AC3414"/>
    <w:rsid w:val="00AC3874"/>
    <w:rsid w:val="00AC4067"/>
    <w:rsid w:val="00AC4293"/>
    <w:rsid w:val="00AC431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49AD"/>
    <w:rsid w:val="00AD4C00"/>
    <w:rsid w:val="00AD530D"/>
    <w:rsid w:val="00AD5D53"/>
    <w:rsid w:val="00AD65B7"/>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73"/>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0F6"/>
    <w:rsid w:val="00B075E1"/>
    <w:rsid w:val="00B07ABB"/>
    <w:rsid w:val="00B07FFB"/>
    <w:rsid w:val="00B1015D"/>
    <w:rsid w:val="00B109CD"/>
    <w:rsid w:val="00B10B6C"/>
    <w:rsid w:val="00B1216A"/>
    <w:rsid w:val="00B12191"/>
    <w:rsid w:val="00B1233E"/>
    <w:rsid w:val="00B13226"/>
    <w:rsid w:val="00B134CB"/>
    <w:rsid w:val="00B13841"/>
    <w:rsid w:val="00B1387A"/>
    <w:rsid w:val="00B13C85"/>
    <w:rsid w:val="00B13CBD"/>
    <w:rsid w:val="00B1402A"/>
    <w:rsid w:val="00B140DB"/>
    <w:rsid w:val="00B14399"/>
    <w:rsid w:val="00B14799"/>
    <w:rsid w:val="00B153C7"/>
    <w:rsid w:val="00B15481"/>
    <w:rsid w:val="00B156FE"/>
    <w:rsid w:val="00B157E6"/>
    <w:rsid w:val="00B158D1"/>
    <w:rsid w:val="00B15ABB"/>
    <w:rsid w:val="00B15B9E"/>
    <w:rsid w:val="00B15D7E"/>
    <w:rsid w:val="00B15D82"/>
    <w:rsid w:val="00B16887"/>
    <w:rsid w:val="00B16A7A"/>
    <w:rsid w:val="00B16FD7"/>
    <w:rsid w:val="00B174FB"/>
    <w:rsid w:val="00B178FE"/>
    <w:rsid w:val="00B17AE1"/>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68E1"/>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17E5"/>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0AFF"/>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E8"/>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183"/>
    <w:rsid w:val="00B86426"/>
    <w:rsid w:val="00B86576"/>
    <w:rsid w:val="00B86829"/>
    <w:rsid w:val="00B870FC"/>
    <w:rsid w:val="00B8764C"/>
    <w:rsid w:val="00B87798"/>
    <w:rsid w:val="00B87873"/>
    <w:rsid w:val="00B878EB"/>
    <w:rsid w:val="00B878F2"/>
    <w:rsid w:val="00B87C6E"/>
    <w:rsid w:val="00B90677"/>
    <w:rsid w:val="00B908EF"/>
    <w:rsid w:val="00B90B91"/>
    <w:rsid w:val="00B90DB6"/>
    <w:rsid w:val="00B90FD9"/>
    <w:rsid w:val="00B91513"/>
    <w:rsid w:val="00B91737"/>
    <w:rsid w:val="00B92F95"/>
    <w:rsid w:val="00B9332C"/>
    <w:rsid w:val="00B93B9D"/>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B98"/>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3A"/>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7F2"/>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88B"/>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3F2C"/>
    <w:rsid w:val="00BE4185"/>
    <w:rsid w:val="00BE42B7"/>
    <w:rsid w:val="00BE43ED"/>
    <w:rsid w:val="00BE497E"/>
    <w:rsid w:val="00BE50CD"/>
    <w:rsid w:val="00BE5297"/>
    <w:rsid w:val="00BE52BB"/>
    <w:rsid w:val="00BE5A9F"/>
    <w:rsid w:val="00BE5B98"/>
    <w:rsid w:val="00BE5E26"/>
    <w:rsid w:val="00BE605A"/>
    <w:rsid w:val="00BE60A6"/>
    <w:rsid w:val="00BE6535"/>
    <w:rsid w:val="00BE65D8"/>
    <w:rsid w:val="00BE698C"/>
    <w:rsid w:val="00BE77A9"/>
    <w:rsid w:val="00BE789D"/>
    <w:rsid w:val="00BE7A0B"/>
    <w:rsid w:val="00BE7B35"/>
    <w:rsid w:val="00BF019A"/>
    <w:rsid w:val="00BF060B"/>
    <w:rsid w:val="00BF0BA6"/>
    <w:rsid w:val="00BF1336"/>
    <w:rsid w:val="00BF1905"/>
    <w:rsid w:val="00BF1B85"/>
    <w:rsid w:val="00BF1F4D"/>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1E05"/>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937"/>
    <w:rsid w:val="00C20938"/>
    <w:rsid w:val="00C20BAB"/>
    <w:rsid w:val="00C20F4E"/>
    <w:rsid w:val="00C21905"/>
    <w:rsid w:val="00C2254D"/>
    <w:rsid w:val="00C22A73"/>
    <w:rsid w:val="00C22AF9"/>
    <w:rsid w:val="00C23202"/>
    <w:rsid w:val="00C2346A"/>
    <w:rsid w:val="00C23C4B"/>
    <w:rsid w:val="00C23E43"/>
    <w:rsid w:val="00C23ED1"/>
    <w:rsid w:val="00C2412B"/>
    <w:rsid w:val="00C2437B"/>
    <w:rsid w:val="00C2448E"/>
    <w:rsid w:val="00C24E1D"/>
    <w:rsid w:val="00C254A1"/>
    <w:rsid w:val="00C256FF"/>
    <w:rsid w:val="00C25C12"/>
    <w:rsid w:val="00C25CE2"/>
    <w:rsid w:val="00C25F7D"/>
    <w:rsid w:val="00C26472"/>
    <w:rsid w:val="00C26C79"/>
    <w:rsid w:val="00C3036F"/>
    <w:rsid w:val="00C319B6"/>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9B7"/>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105"/>
    <w:rsid w:val="00C56336"/>
    <w:rsid w:val="00C56631"/>
    <w:rsid w:val="00C569BA"/>
    <w:rsid w:val="00C56A6B"/>
    <w:rsid w:val="00C56C42"/>
    <w:rsid w:val="00C57AA4"/>
    <w:rsid w:val="00C604D9"/>
    <w:rsid w:val="00C61119"/>
    <w:rsid w:val="00C612C1"/>
    <w:rsid w:val="00C613E6"/>
    <w:rsid w:val="00C61573"/>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1"/>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495D"/>
    <w:rsid w:val="00C75381"/>
    <w:rsid w:val="00C756FE"/>
    <w:rsid w:val="00C769E4"/>
    <w:rsid w:val="00C774B0"/>
    <w:rsid w:val="00C774D3"/>
    <w:rsid w:val="00C800CE"/>
    <w:rsid w:val="00C8027C"/>
    <w:rsid w:val="00C8056B"/>
    <w:rsid w:val="00C805C7"/>
    <w:rsid w:val="00C806E9"/>
    <w:rsid w:val="00C809B9"/>
    <w:rsid w:val="00C82409"/>
    <w:rsid w:val="00C82957"/>
    <w:rsid w:val="00C829F8"/>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722"/>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228"/>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77E"/>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5FAC"/>
    <w:rsid w:val="00CB6256"/>
    <w:rsid w:val="00CB6513"/>
    <w:rsid w:val="00CB6E9A"/>
    <w:rsid w:val="00CB720C"/>
    <w:rsid w:val="00CB74E9"/>
    <w:rsid w:val="00CB7628"/>
    <w:rsid w:val="00CB769F"/>
    <w:rsid w:val="00CB78C6"/>
    <w:rsid w:val="00CB7C27"/>
    <w:rsid w:val="00CC004A"/>
    <w:rsid w:val="00CC0168"/>
    <w:rsid w:val="00CC0BA4"/>
    <w:rsid w:val="00CC0D34"/>
    <w:rsid w:val="00CC14FD"/>
    <w:rsid w:val="00CC1B29"/>
    <w:rsid w:val="00CC1C64"/>
    <w:rsid w:val="00CC2833"/>
    <w:rsid w:val="00CC2990"/>
    <w:rsid w:val="00CC2997"/>
    <w:rsid w:val="00CC356F"/>
    <w:rsid w:val="00CC3589"/>
    <w:rsid w:val="00CC4242"/>
    <w:rsid w:val="00CC4537"/>
    <w:rsid w:val="00CC475F"/>
    <w:rsid w:val="00CC4A18"/>
    <w:rsid w:val="00CC4D7E"/>
    <w:rsid w:val="00CC526F"/>
    <w:rsid w:val="00CC5B58"/>
    <w:rsid w:val="00CC5FB8"/>
    <w:rsid w:val="00CC5FDC"/>
    <w:rsid w:val="00CC6082"/>
    <w:rsid w:val="00CC6346"/>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419"/>
    <w:rsid w:val="00CD4D48"/>
    <w:rsid w:val="00CD5DC1"/>
    <w:rsid w:val="00CD5EEA"/>
    <w:rsid w:val="00CD60AC"/>
    <w:rsid w:val="00CD6710"/>
    <w:rsid w:val="00CD69CD"/>
    <w:rsid w:val="00CD6B8D"/>
    <w:rsid w:val="00CD6E6A"/>
    <w:rsid w:val="00CD6ED2"/>
    <w:rsid w:val="00CD7B1E"/>
    <w:rsid w:val="00CE0A18"/>
    <w:rsid w:val="00CE0BC3"/>
    <w:rsid w:val="00CE0C01"/>
    <w:rsid w:val="00CE0CE9"/>
    <w:rsid w:val="00CE0D41"/>
    <w:rsid w:val="00CE1A22"/>
    <w:rsid w:val="00CE2167"/>
    <w:rsid w:val="00CE25A9"/>
    <w:rsid w:val="00CE2781"/>
    <w:rsid w:val="00CE2A26"/>
    <w:rsid w:val="00CE33DA"/>
    <w:rsid w:val="00CE39CE"/>
    <w:rsid w:val="00CE3BE7"/>
    <w:rsid w:val="00CE3C10"/>
    <w:rsid w:val="00CE429A"/>
    <w:rsid w:val="00CE470C"/>
    <w:rsid w:val="00CE483D"/>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0F2"/>
    <w:rsid w:val="00CF2226"/>
    <w:rsid w:val="00CF35A9"/>
    <w:rsid w:val="00CF3871"/>
    <w:rsid w:val="00CF3990"/>
    <w:rsid w:val="00CF427E"/>
    <w:rsid w:val="00CF43D9"/>
    <w:rsid w:val="00CF495A"/>
    <w:rsid w:val="00CF5168"/>
    <w:rsid w:val="00CF54A7"/>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970"/>
    <w:rsid w:val="00D12A82"/>
    <w:rsid w:val="00D1360F"/>
    <w:rsid w:val="00D13AF7"/>
    <w:rsid w:val="00D1446D"/>
    <w:rsid w:val="00D14BDC"/>
    <w:rsid w:val="00D150CA"/>
    <w:rsid w:val="00D15266"/>
    <w:rsid w:val="00D1547D"/>
    <w:rsid w:val="00D15834"/>
    <w:rsid w:val="00D15CC0"/>
    <w:rsid w:val="00D15D1D"/>
    <w:rsid w:val="00D16DE2"/>
    <w:rsid w:val="00D16F73"/>
    <w:rsid w:val="00D17827"/>
    <w:rsid w:val="00D17851"/>
    <w:rsid w:val="00D17BC2"/>
    <w:rsid w:val="00D17D34"/>
    <w:rsid w:val="00D200C4"/>
    <w:rsid w:val="00D201F5"/>
    <w:rsid w:val="00D209C2"/>
    <w:rsid w:val="00D20A32"/>
    <w:rsid w:val="00D20BE8"/>
    <w:rsid w:val="00D20C0C"/>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81E"/>
    <w:rsid w:val="00D278B8"/>
    <w:rsid w:val="00D27A74"/>
    <w:rsid w:val="00D3041C"/>
    <w:rsid w:val="00D3065C"/>
    <w:rsid w:val="00D30CA2"/>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5AE"/>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2859"/>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53"/>
    <w:rsid w:val="00D6172A"/>
    <w:rsid w:val="00D61CFF"/>
    <w:rsid w:val="00D61E64"/>
    <w:rsid w:val="00D620C0"/>
    <w:rsid w:val="00D628F3"/>
    <w:rsid w:val="00D62ABE"/>
    <w:rsid w:val="00D62BD4"/>
    <w:rsid w:val="00D62FB1"/>
    <w:rsid w:val="00D6360C"/>
    <w:rsid w:val="00D63EF8"/>
    <w:rsid w:val="00D64454"/>
    <w:rsid w:val="00D64646"/>
    <w:rsid w:val="00D64714"/>
    <w:rsid w:val="00D6485B"/>
    <w:rsid w:val="00D64A85"/>
    <w:rsid w:val="00D64DB1"/>
    <w:rsid w:val="00D64F84"/>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39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19B"/>
    <w:rsid w:val="00D85619"/>
    <w:rsid w:val="00D85CBB"/>
    <w:rsid w:val="00D8638E"/>
    <w:rsid w:val="00D8660A"/>
    <w:rsid w:val="00D86D47"/>
    <w:rsid w:val="00D86E5B"/>
    <w:rsid w:val="00D87563"/>
    <w:rsid w:val="00D877E0"/>
    <w:rsid w:val="00D903E2"/>
    <w:rsid w:val="00D90743"/>
    <w:rsid w:val="00D9074A"/>
    <w:rsid w:val="00D9097D"/>
    <w:rsid w:val="00D91655"/>
    <w:rsid w:val="00D91A3D"/>
    <w:rsid w:val="00D920E6"/>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101"/>
    <w:rsid w:val="00DA63C8"/>
    <w:rsid w:val="00DA6B8B"/>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152"/>
    <w:rsid w:val="00DB5748"/>
    <w:rsid w:val="00DB5847"/>
    <w:rsid w:val="00DB62E1"/>
    <w:rsid w:val="00DB63AB"/>
    <w:rsid w:val="00DB6403"/>
    <w:rsid w:val="00DB6D92"/>
    <w:rsid w:val="00DB7196"/>
    <w:rsid w:val="00DB7520"/>
    <w:rsid w:val="00DB7528"/>
    <w:rsid w:val="00DB770B"/>
    <w:rsid w:val="00DB79AD"/>
    <w:rsid w:val="00DC0462"/>
    <w:rsid w:val="00DC0A8A"/>
    <w:rsid w:val="00DC0CBC"/>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398"/>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2E8D"/>
    <w:rsid w:val="00E034E6"/>
    <w:rsid w:val="00E03A59"/>
    <w:rsid w:val="00E03A6C"/>
    <w:rsid w:val="00E03C41"/>
    <w:rsid w:val="00E03CE5"/>
    <w:rsid w:val="00E03EB1"/>
    <w:rsid w:val="00E0434F"/>
    <w:rsid w:val="00E0470F"/>
    <w:rsid w:val="00E04817"/>
    <w:rsid w:val="00E04EBA"/>
    <w:rsid w:val="00E05260"/>
    <w:rsid w:val="00E05EF7"/>
    <w:rsid w:val="00E05F3E"/>
    <w:rsid w:val="00E06904"/>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804"/>
    <w:rsid w:val="00E16BCC"/>
    <w:rsid w:val="00E16C62"/>
    <w:rsid w:val="00E16F1D"/>
    <w:rsid w:val="00E16F5B"/>
    <w:rsid w:val="00E17775"/>
    <w:rsid w:val="00E17DAB"/>
    <w:rsid w:val="00E17DD1"/>
    <w:rsid w:val="00E17DD2"/>
    <w:rsid w:val="00E2000A"/>
    <w:rsid w:val="00E2010B"/>
    <w:rsid w:val="00E21309"/>
    <w:rsid w:val="00E2141A"/>
    <w:rsid w:val="00E214EB"/>
    <w:rsid w:val="00E21A9B"/>
    <w:rsid w:val="00E232BC"/>
    <w:rsid w:val="00E234D2"/>
    <w:rsid w:val="00E23BA8"/>
    <w:rsid w:val="00E23CC9"/>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6FB8"/>
    <w:rsid w:val="00E47690"/>
    <w:rsid w:val="00E47714"/>
    <w:rsid w:val="00E47B86"/>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2FAC"/>
    <w:rsid w:val="00E643A6"/>
    <w:rsid w:val="00E6487E"/>
    <w:rsid w:val="00E650D4"/>
    <w:rsid w:val="00E653E1"/>
    <w:rsid w:val="00E654F7"/>
    <w:rsid w:val="00E655FF"/>
    <w:rsid w:val="00E656E8"/>
    <w:rsid w:val="00E65E00"/>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9DE"/>
    <w:rsid w:val="00E96AAD"/>
    <w:rsid w:val="00E96BC2"/>
    <w:rsid w:val="00E9713D"/>
    <w:rsid w:val="00E973A9"/>
    <w:rsid w:val="00E97501"/>
    <w:rsid w:val="00E97527"/>
    <w:rsid w:val="00E97A87"/>
    <w:rsid w:val="00EA06D6"/>
    <w:rsid w:val="00EA08CD"/>
    <w:rsid w:val="00EA0AE6"/>
    <w:rsid w:val="00EA12BB"/>
    <w:rsid w:val="00EA1495"/>
    <w:rsid w:val="00EA16EF"/>
    <w:rsid w:val="00EA1B66"/>
    <w:rsid w:val="00EA1FBE"/>
    <w:rsid w:val="00EA251F"/>
    <w:rsid w:val="00EA2799"/>
    <w:rsid w:val="00EA2938"/>
    <w:rsid w:val="00EA2DC9"/>
    <w:rsid w:val="00EA2FA2"/>
    <w:rsid w:val="00EA3C6A"/>
    <w:rsid w:val="00EA3F15"/>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779"/>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8A0"/>
    <w:rsid w:val="00EF4E78"/>
    <w:rsid w:val="00EF5AEF"/>
    <w:rsid w:val="00EF5F49"/>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A75"/>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0E"/>
    <w:rsid w:val="00F54EA6"/>
    <w:rsid w:val="00F550A2"/>
    <w:rsid w:val="00F5579F"/>
    <w:rsid w:val="00F55867"/>
    <w:rsid w:val="00F563FF"/>
    <w:rsid w:val="00F56647"/>
    <w:rsid w:val="00F56E19"/>
    <w:rsid w:val="00F57005"/>
    <w:rsid w:val="00F57345"/>
    <w:rsid w:val="00F57C8E"/>
    <w:rsid w:val="00F57F31"/>
    <w:rsid w:val="00F600FF"/>
    <w:rsid w:val="00F601F4"/>
    <w:rsid w:val="00F61106"/>
    <w:rsid w:val="00F61716"/>
    <w:rsid w:val="00F61B0C"/>
    <w:rsid w:val="00F61C5E"/>
    <w:rsid w:val="00F61EEF"/>
    <w:rsid w:val="00F62E66"/>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A34"/>
    <w:rsid w:val="00F83DDA"/>
    <w:rsid w:val="00F8458A"/>
    <w:rsid w:val="00F84628"/>
    <w:rsid w:val="00F84699"/>
    <w:rsid w:val="00F846BB"/>
    <w:rsid w:val="00F84869"/>
    <w:rsid w:val="00F84C75"/>
    <w:rsid w:val="00F84E1C"/>
    <w:rsid w:val="00F84FF8"/>
    <w:rsid w:val="00F858AF"/>
    <w:rsid w:val="00F85927"/>
    <w:rsid w:val="00F85A67"/>
    <w:rsid w:val="00F85AC5"/>
    <w:rsid w:val="00F85E83"/>
    <w:rsid w:val="00F85F63"/>
    <w:rsid w:val="00F86253"/>
    <w:rsid w:val="00F868E5"/>
    <w:rsid w:val="00F9063E"/>
    <w:rsid w:val="00F90872"/>
    <w:rsid w:val="00F90AD2"/>
    <w:rsid w:val="00F914AB"/>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2CF6"/>
    <w:rsid w:val="00FA2E35"/>
    <w:rsid w:val="00FA4654"/>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D60"/>
    <w:rsid w:val="00FB3FF4"/>
    <w:rsid w:val="00FB4233"/>
    <w:rsid w:val="00FB4441"/>
    <w:rsid w:val="00FB47FE"/>
    <w:rsid w:val="00FB4AFD"/>
    <w:rsid w:val="00FB4E84"/>
    <w:rsid w:val="00FB575F"/>
    <w:rsid w:val="00FB5ACD"/>
    <w:rsid w:val="00FB5B28"/>
    <w:rsid w:val="00FB5BAB"/>
    <w:rsid w:val="00FB6071"/>
    <w:rsid w:val="00FB630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72F"/>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2F56"/>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25EB"/>
    <w:rsid w:val="00FE2A4C"/>
    <w:rsid w:val="00FE3292"/>
    <w:rsid w:val="00FE3A7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2FA0"/>
    <w:rsid w:val="00FF34E7"/>
    <w:rsid w:val="00FF3959"/>
    <w:rsid w:val="00FF3A7C"/>
    <w:rsid w:val="00FF3C38"/>
    <w:rsid w:val="00FF3E01"/>
    <w:rsid w:val="00FF3F40"/>
    <w:rsid w:val="00FF42BC"/>
    <w:rsid w:val="00FF4B07"/>
    <w:rsid w:val="00FF4C7F"/>
    <w:rsid w:val="00FF5499"/>
    <w:rsid w:val="00FF5794"/>
    <w:rsid w:val="00FF59BD"/>
    <w:rsid w:val="00FF5AE0"/>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character" w:customStyle="1" w:styleId="TAHChar">
    <w:name w:val="TAH Char"/>
    <w:qFormat/>
    <w:rsid w:val="00F54E0E"/>
    <w:rPr>
      <w:rFonts w:ascii="Arial" w:hAnsi="Arial"/>
      <w:b/>
      <w:sz w:val="18"/>
    </w:rPr>
  </w:style>
  <w:style w:type="character" w:customStyle="1" w:styleId="TFChar1">
    <w:name w:val="TF Char1"/>
    <w:rsid w:val="00F54E0E"/>
    <w:rPr>
      <w:rFonts w:ascii="Arial" w:eastAsia="MS Mincho"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37852732">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066213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94963-181F-44AF-9CB3-BFDCF9F5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Huawei;xintingyu@huawei.com</dc:creator>
  <cp:keywords/>
  <cp:lastModifiedBy>Huawei</cp:lastModifiedBy>
  <cp:revision>33</cp:revision>
  <cp:lastPrinted>2019-12-23T06:36:00Z</cp:lastPrinted>
  <dcterms:created xsi:type="dcterms:W3CDTF">2020-07-24T02:54:00Z</dcterms:created>
  <dcterms:modified xsi:type="dcterms:W3CDTF">2020-08-07T03:47:00Z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(3)ElbYvG8ka+jY04PKk4F+UXTvndk0quaiAKZU8bBSZTOmcQKbLtHBEhuIAn/KFXCiVJlQCLPj
A3tIbhMpiMA4kyug2GKP8+uHmmKN1gGxTtJcdwR9Q7YiC3GYPn0Sb2zJXNS0YlJVoBiV/P7a
XyBVsZz8yZhiiN8ga4XAKd5IlfBVdaBZNviVq9A3RFDFcAXg/LlJqjnk9zcVAyTwjpYFr1pL
MSIb4YXlcKT/oVBGDY</vt:lpwstr>
  </property>
  <property fmtid="{D5CDD505-2E9C-101B-9397-08002B2CF9AE}" pid="19" name="_2015_ms_pID_725343_00">
    <vt:lpwstr>_2015_ms_pID_725343</vt:lpwstr>
  </property>
  <property fmtid="{D5CDD505-2E9C-101B-9397-08002B2CF9AE}" pid="20" name="_2015_ms_pID_7253431">
    <vt:lpwstr>fWGh8TJusKh1TKDucracZQKWc6uad1lzLU4Z0xiLMyKGwI8xAQcMoP
A2PzWVNQwVcczqLURx3I9Q59gWNb1x2eFk2eitr5N2yNmCblf64NBO5aPVyZKe8bbwZ/VNP5
17FZRswDu0Z09y0S45bDQ/UiDWJCQxIuzGxXo2GMDOye3F6zYZVNgXaJ5a3fCn9W+DbnHwr7
fHF23gR25OXc9iBpAZ8xitnRqqz5pl+vp63H</vt:lpwstr>
  </property>
  <property fmtid="{D5CDD505-2E9C-101B-9397-08002B2CF9AE}" pid="21" name="_2015_ms_pID_7253431_00">
    <vt:lpwstr>_2015_ms_pID_7253431</vt:lpwstr>
  </property>
  <property fmtid="{D5CDD505-2E9C-101B-9397-08002B2CF9AE}" pid="22" name="_2015_ms_pID_7253432">
    <vt:lpwstr>wYyDPZbJQnDFPq6LXZaiHBPl9uCWLc/ftuFR
L7cCMTfg38q0vBzPSGSmNwxkfYHtBPi2/5S4YZ0G2ZYpM621ByE=</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1585011185</vt:lpwstr>
  </property>
</Properties>
</file>