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04F41" w14:textId="04E808F6" w:rsidR="00486433" w:rsidRPr="00486433" w:rsidRDefault="00486433" w:rsidP="00486433">
      <w:pPr>
        <w:tabs>
          <w:tab w:val="right" w:pos="9639"/>
          <w:tab w:val="right" w:pos="13323"/>
        </w:tabs>
        <w:overflowPunct w:val="0"/>
        <w:autoSpaceDE w:val="0"/>
        <w:autoSpaceDN w:val="0"/>
        <w:adjustRightInd w:val="0"/>
        <w:spacing w:after="0"/>
        <w:textAlignment w:val="baseline"/>
        <w:rPr>
          <w:rFonts w:ascii="Arial" w:eastAsia="MS Mincho" w:hAnsi="Arial" w:cs="Arial"/>
          <w:b/>
          <w:sz w:val="24"/>
          <w:szCs w:val="24"/>
        </w:rPr>
      </w:pPr>
      <w:r w:rsidRPr="00486433">
        <w:rPr>
          <w:rFonts w:ascii="Arial" w:eastAsia="MS Mincho" w:hAnsi="Arial" w:cs="Arial"/>
          <w:b/>
          <w:sz w:val="24"/>
          <w:szCs w:val="24"/>
        </w:rPr>
        <w:t>3GPP TSG-RAN3 Meeting #</w:t>
      </w:r>
      <w:r w:rsidR="009F4A7E" w:rsidRPr="00486433">
        <w:rPr>
          <w:rFonts w:ascii="Arial" w:eastAsia="MS Mincho" w:hAnsi="Arial" w:cs="Arial"/>
          <w:b/>
          <w:sz w:val="24"/>
          <w:szCs w:val="24"/>
        </w:rPr>
        <w:t>10</w:t>
      </w:r>
      <w:r w:rsidR="009F4A7E">
        <w:rPr>
          <w:rFonts w:ascii="Arial" w:eastAsia="MS Mincho" w:hAnsi="Arial" w:cs="Arial"/>
          <w:b/>
          <w:sz w:val="24"/>
          <w:szCs w:val="24"/>
        </w:rPr>
        <w:t>9</w:t>
      </w:r>
      <w:r w:rsidRPr="00486433">
        <w:rPr>
          <w:rFonts w:ascii="Arial" w:eastAsia="MS Mincho" w:hAnsi="Arial" w:cs="Arial"/>
          <w:b/>
          <w:sz w:val="24"/>
          <w:szCs w:val="24"/>
        </w:rPr>
        <w:t>-e</w:t>
      </w:r>
      <w:r w:rsidRPr="00486433">
        <w:rPr>
          <w:rFonts w:ascii="Arial" w:eastAsia="MS Mincho" w:hAnsi="Arial" w:cs="Arial"/>
          <w:b/>
          <w:sz w:val="24"/>
          <w:szCs w:val="24"/>
        </w:rPr>
        <w:tab/>
      </w:r>
      <w:r w:rsidR="000E33C0" w:rsidRPr="009D2510">
        <w:rPr>
          <w:rFonts w:ascii="Arial" w:eastAsia="MS Mincho" w:hAnsi="Arial" w:cs="Arial"/>
          <w:b/>
          <w:sz w:val="24"/>
          <w:szCs w:val="24"/>
        </w:rPr>
        <w:t>R3-20</w:t>
      </w:r>
      <w:r w:rsidR="009D2510" w:rsidRPr="009D2510">
        <w:rPr>
          <w:rFonts w:ascii="Arial" w:eastAsia="MS Mincho" w:hAnsi="Arial" w:cs="Arial"/>
          <w:b/>
          <w:sz w:val="24"/>
          <w:szCs w:val="24"/>
        </w:rPr>
        <w:t>4790</w:t>
      </w:r>
    </w:p>
    <w:p w14:paraId="67F9274B" w14:textId="0117480E" w:rsidR="005D3E80" w:rsidRPr="002818AA" w:rsidRDefault="005D3E80" w:rsidP="005D3E80">
      <w:pPr>
        <w:pStyle w:val="CRCoverPage"/>
        <w:outlineLvl w:val="0"/>
        <w:rPr>
          <w:b/>
          <w:noProof/>
          <w:sz w:val="24"/>
          <w:szCs w:val="28"/>
        </w:rPr>
      </w:pPr>
      <w:r w:rsidRPr="002818AA">
        <w:rPr>
          <w:b/>
          <w:noProof/>
          <w:sz w:val="24"/>
          <w:szCs w:val="28"/>
        </w:rPr>
        <w:t>Online, August 17</w:t>
      </w:r>
      <w:r w:rsidRPr="002818AA">
        <w:rPr>
          <w:b/>
          <w:noProof/>
          <w:sz w:val="24"/>
          <w:szCs w:val="28"/>
          <w:vertAlign w:val="superscript"/>
        </w:rPr>
        <w:t>th</w:t>
      </w:r>
      <w:r w:rsidRPr="002818AA">
        <w:rPr>
          <w:b/>
          <w:noProof/>
          <w:sz w:val="24"/>
          <w:szCs w:val="28"/>
        </w:rPr>
        <w:t xml:space="preserve"> – 2</w:t>
      </w:r>
      <w:r w:rsidR="00BC30B8">
        <w:rPr>
          <w:b/>
          <w:noProof/>
          <w:sz w:val="24"/>
          <w:szCs w:val="28"/>
        </w:rPr>
        <w:t>8</w:t>
      </w:r>
      <w:r w:rsidRPr="002818AA">
        <w:rPr>
          <w:b/>
          <w:noProof/>
          <w:sz w:val="24"/>
          <w:szCs w:val="28"/>
          <w:vertAlign w:val="superscript"/>
        </w:rPr>
        <w:t>th</w:t>
      </w:r>
      <w:r w:rsidRPr="002818AA">
        <w:rPr>
          <w:b/>
          <w:noProof/>
          <w:sz w:val="24"/>
          <w:szCs w:val="28"/>
        </w:rPr>
        <w:t xml:space="preserve"> 2020</w:t>
      </w:r>
    </w:p>
    <w:p w14:paraId="1537B37E" w14:textId="77777777" w:rsidR="00571F84" w:rsidRDefault="00571F84" w:rsidP="00571F8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14:paraId="7E2DAB47" w14:textId="77777777" w:rsidTr="004E3635">
        <w:tc>
          <w:tcPr>
            <w:tcW w:w="9641" w:type="dxa"/>
            <w:gridSpan w:val="9"/>
            <w:tcBorders>
              <w:top w:val="single" w:sz="4" w:space="0" w:color="auto"/>
              <w:left w:val="single" w:sz="4" w:space="0" w:color="auto"/>
              <w:right w:val="single" w:sz="4" w:space="0" w:color="auto"/>
            </w:tcBorders>
          </w:tcPr>
          <w:p w14:paraId="14EDB461" w14:textId="77777777" w:rsidR="00571F84" w:rsidRDefault="00571F84" w:rsidP="004E3635">
            <w:pPr>
              <w:pStyle w:val="CRCoverPage"/>
              <w:spacing w:after="0"/>
              <w:jc w:val="right"/>
              <w:rPr>
                <w:i/>
                <w:noProof/>
              </w:rPr>
            </w:pPr>
            <w:r>
              <w:rPr>
                <w:i/>
                <w:noProof/>
                <w:sz w:val="14"/>
              </w:rPr>
              <w:t>CR-Form-v12.0</w:t>
            </w:r>
          </w:p>
        </w:tc>
      </w:tr>
      <w:tr w:rsidR="00571F84" w14:paraId="4FA02A37" w14:textId="77777777" w:rsidTr="004E3635">
        <w:tc>
          <w:tcPr>
            <w:tcW w:w="9641" w:type="dxa"/>
            <w:gridSpan w:val="9"/>
            <w:tcBorders>
              <w:left w:val="single" w:sz="4" w:space="0" w:color="auto"/>
              <w:right w:val="single" w:sz="4" w:space="0" w:color="auto"/>
            </w:tcBorders>
          </w:tcPr>
          <w:p w14:paraId="3910ABEB" w14:textId="77777777" w:rsidR="00571F84" w:rsidRDefault="00571F84" w:rsidP="004E3635">
            <w:pPr>
              <w:pStyle w:val="CRCoverPage"/>
              <w:spacing w:after="0"/>
              <w:jc w:val="center"/>
              <w:rPr>
                <w:noProof/>
              </w:rPr>
            </w:pPr>
            <w:r>
              <w:rPr>
                <w:b/>
                <w:noProof/>
                <w:sz w:val="32"/>
              </w:rPr>
              <w:t>CHANGE REQUEST</w:t>
            </w:r>
          </w:p>
        </w:tc>
      </w:tr>
      <w:tr w:rsidR="00571F84" w14:paraId="2E7B2E05" w14:textId="77777777" w:rsidTr="004E3635">
        <w:tc>
          <w:tcPr>
            <w:tcW w:w="9641" w:type="dxa"/>
            <w:gridSpan w:val="9"/>
            <w:tcBorders>
              <w:left w:val="single" w:sz="4" w:space="0" w:color="auto"/>
              <w:right w:val="single" w:sz="4" w:space="0" w:color="auto"/>
            </w:tcBorders>
          </w:tcPr>
          <w:p w14:paraId="4E8063A2" w14:textId="77777777" w:rsidR="00571F84" w:rsidRDefault="00571F84" w:rsidP="004E3635">
            <w:pPr>
              <w:pStyle w:val="CRCoverPage"/>
              <w:spacing w:after="0"/>
              <w:rPr>
                <w:noProof/>
                <w:sz w:val="8"/>
                <w:szCs w:val="8"/>
              </w:rPr>
            </w:pPr>
          </w:p>
        </w:tc>
      </w:tr>
      <w:tr w:rsidR="00571F84" w14:paraId="7E7AA143" w14:textId="77777777" w:rsidTr="004E3635">
        <w:tc>
          <w:tcPr>
            <w:tcW w:w="142" w:type="dxa"/>
            <w:tcBorders>
              <w:left w:val="single" w:sz="4" w:space="0" w:color="auto"/>
            </w:tcBorders>
          </w:tcPr>
          <w:p w14:paraId="46A14C6F" w14:textId="77777777" w:rsidR="00571F84" w:rsidRDefault="00571F84" w:rsidP="004E3635">
            <w:pPr>
              <w:pStyle w:val="CRCoverPage"/>
              <w:spacing w:after="0"/>
              <w:jc w:val="right"/>
              <w:rPr>
                <w:noProof/>
              </w:rPr>
            </w:pPr>
          </w:p>
        </w:tc>
        <w:tc>
          <w:tcPr>
            <w:tcW w:w="1559" w:type="dxa"/>
            <w:shd w:val="pct30" w:color="FFFF00" w:fill="auto"/>
          </w:tcPr>
          <w:p w14:paraId="34FE1744" w14:textId="77777777"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w:t>
            </w:r>
            <w:r w:rsidR="0001592F">
              <w:rPr>
                <w:b/>
                <w:noProof/>
                <w:sz w:val="28"/>
              </w:rPr>
              <w:t>300</w:t>
            </w:r>
            <w:r>
              <w:rPr>
                <w:b/>
                <w:noProof/>
                <w:sz w:val="28"/>
              </w:rPr>
              <w:fldChar w:fldCharType="end"/>
            </w:r>
            <w:r w:rsidRPr="00410371">
              <w:rPr>
                <w:b/>
                <w:noProof/>
                <w:sz w:val="28"/>
              </w:rPr>
              <w:t xml:space="preserve"> </w:t>
            </w:r>
          </w:p>
        </w:tc>
        <w:tc>
          <w:tcPr>
            <w:tcW w:w="709" w:type="dxa"/>
          </w:tcPr>
          <w:p w14:paraId="12CF567C" w14:textId="77777777" w:rsidR="00571F84" w:rsidRDefault="00571F84" w:rsidP="004E3635">
            <w:pPr>
              <w:pStyle w:val="CRCoverPage"/>
              <w:spacing w:after="0"/>
              <w:jc w:val="center"/>
              <w:rPr>
                <w:noProof/>
              </w:rPr>
            </w:pPr>
            <w:r>
              <w:rPr>
                <w:b/>
                <w:noProof/>
                <w:sz w:val="28"/>
              </w:rPr>
              <w:t>CR</w:t>
            </w:r>
          </w:p>
        </w:tc>
        <w:tc>
          <w:tcPr>
            <w:tcW w:w="1276" w:type="dxa"/>
            <w:shd w:val="pct30" w:color="FFFF00" w:fill="auto"/>
          </w:tcPr>
          <w:p w14:paraId="3735912A" w14:textId="77777777" w:rsidR="00571F84" w:rsidRPr="00410371" w:rsidRDefault="00566868" w:rsidP="00566868">
            <w:pPr>
              <w:pStyle w:val="CRCoverPage"/>
              <w:spacing w:after="0"/>
              <w:jc w:val="center"/>
              <w:rPr>
                <w:noProof/>
              </w:rPr>
            </w:pPr>
            <w:r>
              <w:rPr>
                <w:b/>
                <w:noProof/>
                <w:sz w:val="28"/>
              </w:rPr>
              <w:t>-</w:t>
            </w:r>
          </w:p>
        </w:tc>
        <w:tc>
          <w:tcPr>
            <w:tcW w:w="709" w:type="dxa"/>
          </w:tcPr>
          <w:p w14:paraId="1D0EC1FD" w14:textId="77777777"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14:paraId="5A34D68F" w14:textId="2CE54DD7" w:rsidR="00571F84" w:rsidRPr="00410371" w:rsidRDefault="00B050AB" w:rsidP="004E3635">
            <w:pPr>
              <w:pStyle w:val="CRCoverPage"/>
              <w:spacing w:after="0"/>
              <w:jc w:val="center"/>
              <w:rPr>
                <w:b/>
                <w:noProof/>
              </w:rPr>
            </w:pPr>
            <w:r>
              <w:rPr>
                <w:b/>
                <w:noProof/>
                <w:sz w:val="28"/>
              </w:rPr>
              <w:t>3</w:t>
            </w:r>
          </w:p>
        </w:tc>
        <w:tc>
          <w:tcPr>
            <w:tcW w:w="2410" w:type="dxa"/>
          </w:tcPr>
          <w:p w14:paraId="38180903" w14:textId="77777777"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E827F" w14:textId="7097E3AF" w:rsidR="00571F84" w:rsidRPr="00410371" w:rsidRDefault="0000375E" w:rsidP="00B54C7F">
            <w:pPr>
              <w:pStyle w:val="CRCoverPage"/>
              <w:spacing w:after="0"/>
              <w:rPr>
                <w:noProof/>
                <w:sz w:val="28"/>
              </w:rPr>
            </w:pPr>
            <w:r w:rsidRPr="00E61CA6">
              <w:rPr>
                <w:b/>
                <w:noProof/>
                <w:sz w:val="28"/>
              </w:rPr>
              <w:t>1</w:t>
            </w:r>
            <w:r w:rsidR="003F5F36">
              <w:rPr>
                <w:b/>
                <w:noProof/>
                <w:sz w:val="28"/>
              </w:rPr>
              <w:t>6</w:t>
            </w:r>
            <w:r w:rsidRPr="00E61CA6">
              <w:rPr>
                <w:b/>
                <w:noProof/>
                <w:sz w:val="28"/>
              </w:rPr>
              <w:t>.</w:t>
            </w:r>
            <w:r w:rsidR="0095594B">
              <w:rPr>
                <w:b/>
                <w:noProof/>
                <w:sz w:val="28"/>
              </w:rPr>
              <w:t>2</w:t>
            </w:r>
            <w:r w:rsidRPr="00E61CA6">
              <w:rPr>
                <w:b/>
                <w:noProof/>
                <w:sz w:val="28"/>
              </w:rPr>
              <w:t>.0</w:t>
            </w:r>
          </w:p>
        </w:tc>
        <w:tc>
          <w:tcPr>
            <w:tcW w:w="143" w:type="dxa"/>
            <w:tcBorders>
              <w:right w:val="single" w:sz="4" w:space="0" w:color="auto"/>
            </w:tcBorders>
          </w:tcPr>
          <w:p w14:paraId="668103C6" w14:textId="77777777" w:rsidR="00571F84" w:rsidRDefault="00571F84" w:rsidP="004E3635">
            <w:pPr>
              <w:pStyle w:val="CRCoverPage"/>
              <w:spacing w:after="0"/>
              <w:rPr>
                <w:noProof/>
              </w:rPr>
            </w:pPr>
          </w:p>
        </w:tc>
      </w:tr>
      <w:tr w:rsidR="00571F84" w14:paraId="5252E623" w14:textId="77777777" w:rsidTr="004E3635">
        <w:tc>
          <w:tcPr>
            <w:tcW w:w="9641" w:type="dxa"/>
            <w:gridSpan w:val="9"/>
            <w:tcBorders>
              <w:left w:val="single" w:sz="4" w:space="0" w:color="auto"/>
              <w:right w:val="single" w:sz="4" w:space="0" w:color="auto"/>
            </w:tcBorders>
          </w:tcPr>
          <w:p w14:paraId="41897B7B" w14:textId="77777777" w:rsidR="00571F84" w:rsidRDefault="00571F84" w:rsidP="004E3635">
            <w:pPr>
              <w:pStyle w:val="CRCoverPage"/>
              <w:spacing w:after="0"/>
              <w:rPr>
                <w:noProof/>
              </w:rPr>
            </w:pPr>
          </w:p>
        </w:tc>
      </w:tr>
      <w:tr w:rsidR="00571F84" w14:paraId="14E0DC74" w14:textId="77777777" w:rsidTr="004E3635">
        <w:tc>
          <w:tcPr>
            <w:tcW w:w="9641" w:type="dxa"/>
            <w:gridSpan w:val="9"/>
            <w:tcBorders>
              <w:top w:val="single" w:sz="4" w:space="0" w:color="auto"/>
            </w:tcBorders>
          </w:tcPr>
          <w:p w14:paraId="5153BF5B" w14:textId="77777777"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1F84" w14:paraId="79A41F7C" w14:textId="77777777" w:rsidTr="004E3635">
        <w:tc>
          <w:tcPr>
            <w:tcW w:w="9641" w:type="dxa"/>
            <w:gridSpan w:val="9"/>
          </w:tcPr>
          <w:p w14:paraId="1176122E" w14:textId="77777777" w:rsidR="00571F84" w:rsidRDefault="00571F84" w:rsidP="004E3635">
            <w:pPr>
              <w:pStyle w:val="CRCoverPage"/>
              <w:spacing w:after="0"/>
              <w:rPr>
                <w:noProof/>
                <w:sz w:val="8"/>
                <w:szCs w:val="8"/>
              </w:rPr>
            </w:pPr>
          </w:p>
        </w:tc>
      </w:tr>
    </w:tbl>
    <w:p w14:paraId="2858E1C4" w14:textId="77777777" w:rsidR="00571F8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14:paraId="34A8D7BD" w14:textId="77777777" w:rsidTr="004E3635">
        <w:tc>
          <w:tcPr>
            <w:tcW w:w="2835" w:type="dxa"/>
          </w:tcPr>
          <w:p w14:paraId="74D9F0A5" w14:textId="77777777" w:rsidR="00571F84" w:rsidRDefault="00571F84" w:rsidP="004E3635">
            <w:pPr>
              <w:pStyle w:val="CRCoverPage"/>
              <w:tabs>
                <w:tab w:val="right" w:pos="2751"/>
              </w:tabs>
              <w:spacing w:after="0"/>
              <w:rPr>
                <w:b/>
                <w:i/>
                <w:noProof/>
              </w:rPr>
            </w:pPr>
            <w:r>
              <w:rPr>
                <w:b/>
                <w:i/>
                <w:noProof/>
              </w:rPr>
              <w:t>Proposed change affects:</w:t>
            </w:r>
          </w:p>
        </w:tc>
        <w:tc>
          <w:tcPr>
            <w:tcW w:w="1418" w:type="dxa"/>
          </w:tcPr>
          <w:p w14:paraId="67F1DEFA" w14:textId="77777777"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41288" w14:textId="77777777" w:rsidR="00571F84" w:rsidRDefault="00571F84" w:rsidP="004E3635">
            <w:pPr>
              <w:pStyle w:val="CRCoverPage"/>
              <w:spacing w:after="0"/>
              <w:jc w:val="center"/>
              <w:rPr>
                <w:b/>
                <w:caps/>
                <w:noProof/>
              </w:rPr>
            </w:pPr>
          </w:p>
        </w:tc>
        <w:tc>
          <w:tcPr>
            <w:tcW w:w="709" w:type="dxa"/>
            <w:tcBorders>
              <w:left w:val="single" w:sz="4" w:space="0" w:color="auto"/>
            </w:tcBorders>
          </w:tcPr>
          <w:p w14:paraId="4847D2F5" w14:textId="77777777"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4DBE5" w14:textId="77777777" w:rsidR="00571F84" w:rsidRDefault="00571F84" w:rsidP="004E3635">
            <w:pPr>
              <w:pStyle w:val="CRCoverPage"/>
              <w:spacing w:after="0"/>
              <w:jc w:val="center"/>
              <w:rPr>
                <w:b/>
                <w:caps/>
                <w:noProof/>
              </w:rPr>
            </w:pPr>
          </w:p>
        </w:tc>
        <w:tc>
          <w:tcPr>
            <w:tcW w:w="2126" w:type="dxa"/>
          </w:tcPr>
          <w:p w14:paraId="4C24A054" w14:textId="77777777"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7A2F0" w14:textId="77777777" w:rsidR="00571F84" w:rsidRDefault="00571F84" w:rsidP="004E3635">
            <w:pPr>
              <w:pStyle w:val="CRCoverPage"/>
              <w:spacing w:after="0"/>
              <w:jc w:val="center"/>
              <w:rPr>
                <w:b/>
                <w:caps/>
                <w:noProof/>
              </w:rPr>
            </w:pPr>
            <w:r>
              <w:rPr>
                <w:b/>
                <w:caps/>
                <w:noProof/>
              </w:rPr>
              <w:t>x</w:t>
            </w:r>
          </w:p>
        </w:tc>
        <w:tc>
          <w:tcPr>
            <w:tcW w:w="1418" w:type="dxa"/>
            <w:tcBorders>
              <w:left w:val="nil"/>
            </w:tcBorders>
          </w:tcPr>
          <w:p w14:paraId="6FA2A4A8" w14:textId="77777777"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3A835" w14:textId="77777777" w:rsidR="00571F84" w:rsidRDefault="00571F84" w:rsidP="004E3635">
            <w:pPr>
              <w:pStyle w:val="CRCoverPage"/>
              <w:spacing w:after="0"/>
              <w:jc w:val="center"/>
              <w:rPr>
                <w:b/>
                <w:bCs/>
                <w:caps/>
                <w:noProof/>
              </w:rPr>
            </w:pPr>
          </w:p>
        </w:tc>
      </w:tr>
    </w:tbl>
    <w:p w14:paraId="4C69495F" w14:textId="77777777"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14:paraId="2BA787A4" w14:textId="77777777" w:rsidTr="004E3635">
        <w:tc>
          <w:tcPr>
            <w:tcW w:w="9640" w:type="dxa"/>
            <w:gridSpan w:val="11"/>
          </w:tcPr>
          <w:p w14:paraId="7E30A7EF" w14:textId="77777777" w:rsidR="00571F84" w:rsidRDefault="00571F84" w:rsidP="004E3635">
            <w:pPr>
              <w:pStyle w:val="CRCoverPage"/>
              <w:spacing w:after="0"/>
              <w:rPr>
                <w:noProof/>
                <w:sz w:val="8"/>
                <w:szCs w:val="8"/>
              </w:rPr>
            </w:pPr>
          </w:p>
        </w:tc>
      </w:tr>
      <w:tr w:rsidR="00571F84" w14:paraId="72DE82F2" w14:textId="77777777" w:rsidTr="004E3635">
        <w:tc>
          <w:tcPr>
            <w:tcW w:w="1843" w:type="dxa"/>
            <w:tcBorders>
              <w:top w:val="single" w:sz="4" w:space="0" w:color="auto"/>
              <w:left w:val="single" w:sz="4" w:space="0" w:color="auto"/>
            </w:tcBorders>
          </w:tcPr>
          <w:p w14:paraId="550B7651" w14:textId="77777777"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6F62A" w14:textId="77777777" w:rsidR="00571F84" w:rsidRPr="00554A9A" w:rsidRDefault="003F5F36" w:rsidP="00571F84">
            <w:pPr>
              <w:pStyle w:val="CRCoverPage"/>
              <w:spacing w:after="0"/>
              <w:ind w:left="100"/>
              <w:rPr>
                <w:noProof/>
              </w:rPr>
            </w:pPr>
            <w:r>
              <w:t>Addition of Local NG-RAN Node Identifier.</w:t>
            </w:r>
          </w:p>
        </w:tc>
      </w:tr>
      <w:tr w:rsidR="00571F84" w14:paraId="1DF3B2AF" w14:textId="77777777" w:rsidTr="004E3635">
        <w:tc>
          <w:tcPr>
            <w:tcW w:w="1843" w:type="dxa"/>
            <w:tcBorders>
              <w:left w:val="single" w:sz="4" w:space="0" w:color="auto"/>
            </w:tcBorders>
          </w:tcPr>
          <w:p w14:paraId="5D526803" w14:textId="77777777"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14:paraId="3D6D1CB9" w14:textId="77777777" w:rsidR="00571F84" w:rsidRPr="00554A9A" w:rsidRDefault="00571F84" w:rsidP="00571F84">
            <w:pPr>
              <w:pStyle w:val="CRCoverPage"/>
              <w:spacing w:after="0"/>
              <w:rPr>
                <w:noProof/>
                <w:sz w:val="8"/>
                <w:szCs w:val="8"/>
              </w:rPr>
            </w:pPr>
          </w:p>
        </w:tc>
      </w:tr>
      <w:tr w:rsidR="00571F84" w14:paraId="3FE5A561" w14:textId="77777777" w:rsidTr="004E3635">
        <w:tc>
          <w:tcPr>
            <w:tcW w:w="1843" w:type="dxa"/>
            <w:tcBorders>
              <w:left w:val="single" w:sz="4" w:space="0" w:color="auto"/>
            </w:tcBorders>
          </w:tcPr>
          <w:p w14:paraId="291AB65F" w14:textId="77777777"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32957" w14:textId="77777777" w:rsidR="00571F84" w:rsidRPr="00554A9A" w:rsidRDefault="003F5F36" w:rsidP="00571F84">
            <w:pPr>
              <w:pStyle w:val="CRCoverPage"/>
              <w:spacing w:after="0"/>
              <w:ind w:left="100"/>
              <w:rPr>
                <w:noProof/>
              </w:rPr>
            </w:pPr>
            <w:r>
              <w:rPr>
                <w:noProof/>
              </w:rPr>
              <w:t>Ericsson</w:t>
            </w:r>
          </w:p>
        </w:tc>
      </w:tr>
      <w:tr w:rsidR="00571F84" w14:paraId="226E6326" w14:textId="77777777" w:rsidTr="004E3635">
        <w:tc>
          <w:tcPr>
            <w:tcW w:w="1843" w:type="dxa"/>
            <w:tcBorders>
              <w:left w:val="single" w:sz="4" w:space="0" w:color="auto"/>
            </w:tcBorders>
          </w:tcPr>
          <w:p w14:paraId="68064B9C" w14:textId="77777777"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F8F04" w14:textId="77777777" w:rsidR="00571F84" w:rsidRPr="00A37BC4" w:rsidRDefault="00F37308" w:rsidP="004E3635">
            <w:pPr>
              <w:pStyle w:val="CRCoverPage"/>
              <w:spacing w:after="0"/>
              <w:ind w:left="100"/>
            </w:pPr>
            <w:r>
              <w:rPr>
                <w:noProof/>
                <w:lang w:eastAsia="zh-CN"/>
              </w:rPr>
              <w:t>RAN3</w:t>
            </w:r>
          </w:p>
        </w:tc>
      </w:tr>
      <w:tr w:rsidR="00571F84" w14:paraId="0B8BAAA1" w14:textId="77777777" w:rsidTr="004E3635">
        <w:tc>
          <w:tcPr>
            <w:tcW w:w="1843" w:type="dxa"/>
            <w:tcBorders>
              <w:left w:val="single" w:sz="4" w:space="0" w:color="auto"/>
            </w:tcBorders>
          </w:tcPr>
          <w:p w14:paraId="7FDE6259" w14:textId="77777777"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14:paraId="116FDD5B" w14:textId="77777777" w:rsidR="00571F84" w:rsidRDefault="00571F84" w:rsidP="004E3635">
            <w:pPr>
              <w:pStyle w:val="CRCoverPage"/>
              <w:spacing w:after="0"/>
              <w:rPr>
                <w:noProof/>
                <w:sz w:val="8"/>
                <w:szCs w:val="8"/>
              </w:rPr>
            </w:pPr>
          </w:p>
        </w:tc>
      </w:tr>
      <w:tr w:rsidR="00571F84" w14:paraId="7443E35A" w14:textId="77777777" w:rsidTr="004E3635">
        <w:tc>
          <w:tcPr>
            <w:tcW w:w="1843" w:type="dxa"/>
            <w:tcBorders>
              <w:left w:val="single" w:sz="4" w:space="0" w:color="auto"/>
            </w:tcBorders>
          </w:tcPr>
          <w:p w14:paraId="081D894E" w14:textId="77777777"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14:paraId="70292C41" w14:textId="2F0F1F48" w:rsidR="00571F84" w:rsidRDefault="0095594B" w:rsidP="004E3635">
            <w:pPr>
              <w:pStyle w:val="CRCoverPage"/>
              <w:spacing w:after="0"/>
              <w:ind w:left="100"/>
              <w:rPr>
                <w:noProof/>
              </w:rPr>
            </w:pPr>
            <w:r w:rsidRPr="0095594B">
              <w:rPr>
                <w:noProof/>
              </w:rPr>
              <w:t>NR_newRAT-Core</w:t>
            </w:r>
          </w:p>
        </w:tc>
        <w:tc>
          <w:tcPr>
            <w:tcW w:w="567" w:type="dxa"/>
            <w:tcBorders>
              <w:left w:val="nil"/>
            </w:tcBorders>
          </w:tcPr>
          <w:p w14:paraId="7693BF48" w14:textId="77777777" w:rsidR="00571F84" w:rsidRDefault="00571F84" w:rsidP="004E3635">
            <w:pPr>
              <w:pStyle w:val="CRCoverPage"/>
              <w:spacing w:after="0"/>
              <w:ind w:right="100"/>
              <w:rPr>
                <w:noProof/>
              </w:rPr>
            </w:pPr>
          </w:p>
        </w:tc>
        <w:tc>
          <w:tcPr>
            <w:tcW w:w="1417" w:type="dxa"/>
            <w:gridSpan w:val="3"/>
            <w:tcBorders>
              <w:left w:val="nil"/>
            </w:tcBorders>
          </w:tcPr>
          <w:p w14:paraId="1D1E2F29" w14:textId="77777777"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3F111" w14:textId="20F7CDE8" w:rsidR="00571F84" w:rsidRDefault="00571F84" w:rsidP="00C07065">
            <w:pPr>
              <w:pStyle w:val="CRCoverPage"/>
              <w:spacing w:after="0"/>
              <w:ind w:left="100"/>
              <w:rPr>
                <w:noProof/>
              </w:rPr>
            </w:pPr>
            <w:r>
              <w:rPr>
                <w:noProof/>
              </w:rPr>
              <w:t>20</w:t>
            </w:r>
            <w:r w:rsidR="003F5F36">
              <w:rPr>
                <w:noProof/>
              </w:rPr>
              <w:t>20</w:t>
            </w:r>
            <w:r>
              <w:rPr>
                <w:noProof/>
              </w:rPr>
              <w:t>-</w:t>
            </w:r>
            <w:r w:rsidR="00565F41">
              <w:rPr>
                <w:noProof/>
              </w:rPr>
              <w:t>08</w:t>
            </w:r>
            <w:r w:rsidR="00C07065">
              <w:rPr>
                <w:noProof/>
              </w:rPr>
              <w:t>-</w:t>
            </w:r>
            <w:r w:rsidR="00695201">
              <w:rPr>
                <w:noProof/>
              </w:rPr>
              <w:t>06</w:t>
            </w:r>
          </w:p>
        </w:tc>
      </w:tr>
      <w:tr w:rsidR="00571F84" w14:paraId="3AF94AED" w14:textId="77777777" w:rsidTr="004E3635">
        <w:tc>
          <w:tcPr>
            <w:tcW w:w="1843" w:type="dxa"/>
            <w:tcBorders>
              <w:left w:val="single" w:sz="4" w:space="0" w:color="auto"/>
            </w:tcBorders>
          </w:tcPr>
          <w:p w14:paraId="6B75ED27" w14:textId="77777777" w:rsidR="00571F84" w:rsidRDefault="00571F84" w:rsidP="004E3635">
            <w:pPr>
              <w:pStyle w:val="CRCoverPage"/>
              <w:spacing w:after="0"/>
              <w:rPr>
                <w:b/>
                <w:i/>
                <w:noProof/>
                <w:sz w:val="8"/>
                <w:szCs w:val="8"/>
              </w:rPr>
            </w:pPr>
          </w:p>
        </w:tc>
        <w:tc>
          <w:tcPr>
            <w:tcW w:w="1986" w:type="dxa"/>
            <w:gridSpan w:val="4"/>
          </w:tcPr>
          <w:p w14:paraId="2617DBF1" w14:textId="77777777" w:rsidR="00571F84" w:rsidRDefault="00571F84" w:rsidP="004E3635">
            <w:pPr>
              <w:pStyle w:val="CRCoverPage"/>
              <w:spacing w:after="0"/>
              <w:rPr>
                <w:noProof/>
                <w:sz w:val="8"/>
                <w:szCs w:val="8"/>
              </w:rPr>
            </w:pPr>
          </w:p>
        </w:tc>
        <w:tc>
          <w:tcPr>
            <w:tcW w:w="2267" w:type="dxa"/>
            <w:gridSpan w:val="2"/>
          </w:tcPr>
          <w:p w14:paraId="7C5D803E" w14:textId="77777777" w:rsidR="00571F84" w:rsidRDefault="00571F84" w:rsidP="004E3635">
            <w:pPr>
              <w:pStyle w:val="CRCoverPage"/>
              <w:spacing w:after="0"/>
              <w:rPr>
                <w:noProof/>
                <w:sz w:val="8"/>
                <w:szCs w:val="8"/>
              </w:rPr>
            </w:pPr>
          </w:p>
        </w:tc>
        <w:tc>
          <w:tcPr>
            <w:tcW w:w="1417" w:type="dxa"/>
            <w:gridSpan w:val="3"/>
          </w:tcPr>
          <w:p w14:paraId="2A0DC69B" w14:textId="77777777" w:rsidR="00571F84" w:rsidRDefault="00571F84" w:rsidP="004E3635">
            <w:pPr>
              <w:pStyle w:val="CRCoverPage"/>
              <w:spacing w:after="0"/>
              <w:rPr>
                <w:noProof/>
                <w:sz w:val="8"/>
                <w:szCs w:val="8"/>
              </w:rPr>
            </w:pPr>
          </w:p>
        </w:tc>
        <w:tc>
          <w:tcPr>
            <w:tcW w:w="2127" w:type="dxa"/>
            <w:tcBorders>
              <w:right w:val="single" w:sz="4" w:space="0" w:color="auto"/>
            </w:tcBorders>
          </w:tcPr>
          <w:p w14:paraId="6D88FA5A" w14:textId="77777777" w:rsidR="00571F84" w:rsidRDefault="00571F84" w:rsidP="004E3635">
            <w:pPr>
              <w:pStyle w:val="CRCoverPage"/>
              <w:spacing w:after="0"/>
              <w:rPr>
                <w:noProof/>
                <w:sz w:val="8"/>
                <w:szCs w:val="8"/>
              </w:rPr>
            </w:pPr>
          </w:p>
        </w:tc>
      </w:tr>
      <w:tr w:rsidR="00571F84" w14:paraId="59455A55" w14:textId="77777777" w:rsidTr="004E3635">
        <w:trPr>
          <w:cantSplit/>
        </w:trPr>
        <w:tc>
          <w:tcPr>
            <w:tcW w:w="1843" w:type="dxa"/>
            <w:tcBorders>
              <w:left w:val="single" w:sz="4" w:space="0" w:color="auto"/>
            </w:tcBorders>
          </w:tcPr>
          <w:p w14:paraId="08BC463C" w14:textId="77777777"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14:paraId="39DF20FF" w14:textId="77777777"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14:paraId="4001AF21" w14:textId="77777777" w:rsidR="00571F84" w:rsidRDefault="00571F84" w:rsidP="004E3635">
            <w:pPr>
              <w:pStyle w:val="CRCoverPage"/>
              <w:spacing w:after="0"/>
              <w:rPr>
                <w:noProof/>
              </w:rPr>
            </w:pPr>
          </w:p>
        </w:tc>
        <w:tc>
          <w:tcPr>
            <w:tcW w:w="1417" w:type="dxa"/>
            <w:gridSpan w:val="3"/>
            <w:tcBorders>
              <w:left w:val="nil"/>
            </w:tcBorders>
          </w:tcPr>
          <w:p w14:paraId="1BA84C53" w14:textId="77777777"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84BCA2" w14:textId="77777777" w:rsidR="00571F84" w:rsidRDefault="00571F84" w:rsidP="00571F84">
            <w:pPr>
              <w:pStyle w:val="CRCoverPage"/>
              <w:spacing w:after="0"/>
              <w:ind w:left="100"/>
              <w:rPr>
                <w:noProof/>
              </w:rPr>
            </w:pPr>
            <w:r>
              <w:rPr>
                <w:noProof/>
              </w:rPr>
              <w:t>Rel-16</w:t>
            </w:r>
          </w:p>
        </w:tc>
      </w:tr>
      <w:tr w:rsidR="00571F84" w14:paraId="05E388CB" w14:textId="77777777" w:rsidTr="004E3635">
        <w:tc>
          <w:tcPr>
            <w:tcW w:w="1843" w:type="dxa"/>
            <w:tcBorders>
              <w:left w:val="single" w:sz="4" w:space="0" w:color="auto"/>
              <w:bottom w:val="single" w:sz="4" w:space="0" w:color="auto"/>
            </w:tcBorders>
          </w:tcPr>
          <w:p w14:paraId="54A753A8" w14:textId="77777777" w:rsidR="00571F84" w:rsidRDefault="00571F84" w:rsidP="004E3635">
            <w:pPr>
              <w:pStyle w:val="CRCoverPage"/>
              <w:spacing w:after="0"/>
              <w:rPr>
                <w:b/>
                <w:i/>
                <w:noProof/>
              </w:rPr>
            </w:pPr>
          </w:p>
        </w:tc>
        <w:tc>
          <w:tcPr>
            <w:tcW w:w="4677" w:type="dxa"/>
            <w:gridSpan w:val="8"/>
            <w:tcBorders>
              <w:bottom w:val="single" w:sz="4" w:space="0" w:color="auto"/>
            </w:tcBorders>
          </w:tcPr>
          <w:p w14:paraId="324139A3" w14:textId="77777777"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CE162" w14:textId="77777777"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6F24CD" w14:textId="77777777"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14:paraId="0E0A8B47" w14:textId="77777777" w:rsidTr="004E3635">
        <w:tc>
          <w:tcPr>
            <w:tcW w:w="1843" w:type="dxa"/>
          </w:tcPr>
          <w:p w14:paraId="05038FB1" w14:textId="77777777" w:rsidR="00571F84" w:rsidRDefault="00571F84" w:rsidP="004E3635">
            <w:pPr>
              <w:pStyle w:val="CRCoverPage"/>
              <w:spacing w:after="0"/>
              <w:rPr>
                <w:b/>
                <w:i/>
                <w:noProof/>
                <w:sz w:val="8"/>
                <w:szCs w:val="8"/>
              </w:rPr>
            </w:pPr>
          </w:p>
        </w:tc>
        <w:tc>
          <w:tcPr>
            <w:tcW w:w="7797" w:type="dxa"/>
            <w:gridSpan w:val="10"/>
          </w:tcPr>
          <w:p w14:paraId="74AC38C3" w14:textId="77777777" w:rsidR="00571F84" w:rsidRDefault="00571F84" w:rsidP="004E3635">
            <w:pPr>
              <w:pStyle w:val="CRCoverPage"/>
              <w:spacing w:after="0"/>
              <w:rPr>
                <w:noProof/>
                <w:sz w:val="8"/>
                <w:szCs w:val="8"/>
              </w:rPr>
            </w:pPr>
          </w:p>
        </w:tc>
      </w:tr>
      <w:tr w:rsidR="003F5F36" w14:paraId="46A4BF00" w14:textId="77777777" w:rsidTr="004E3635">
        <w:tc>
          <w:tcPr>
            <w:tcW w:w="2694" w:type="dxa"/>
            <w:gridSpan w:val="2"/>
            <w:tcBorders>
              <w:top w:val="single" w:sz="4" w:space="0" w:color="auto"/>
              <w:left w:val="single" w:sz="4" w:space="0" w:color="auto"/>
            </w:tcBorders>
          </w:tcPr>
          <w:p w14:paraId="458DCEC7" w14:textId="77777777" w:rsidR="003F5F36" w:rsidRDefault="003F5F36" w:rsidP="003F5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273AB" w14:textId="77777777" w:rsidR="003F5F36" w:rsidRDefault="003F5F36" w:rsidP="003F5F36">
            <w:pPr>
              <w:pStyle w:val="CRCoverPage"/>
              <w:spacing w:after="0"/>
            </w:pPr>
            <w:r>
              <w:t xml:space="preserve">For UEs in RRC_INACTIVE, there is no standardized means to reference the NG-RAN node hosting the UE Context </w:t>
            </w:r>
            <w:r w:rsidR="0001592F">
              <w:t xml:space="preserve">(old NG-RAN node) </w:t>
            </w:r>
            <w:r>
              <w:t xml:space="preserve">from the I-RNTI. </w:t>
            </w:r>
          </w:p>
          <w:p w14:paraId="4C5C5CFC" w14:textId="77777777" w:rsidR="003F5F36" w:rsidRDefault="0001592F" w:rsidP="003F5F36">
            <w:pPr>
              <w:pStyle w:val="CRCoverPage"/>
              <w:spacing w:after="0"/>
            </w:pPr>
            <w:r>
              <w:t>In case of Resume in a different (new) NG-RAN node, s</w:t>
            </w:r>
            <w:r w:rsidR="003F5F36">
              <w:t xml:space="preserve">ome configuration is required in the old and </w:t>
            </w:r>
            <w:r>
              <w:t xml:space="preserve">in </w:t>
            </w:r>
            <w:r w:rsidR="003F5F36">
              <w:t>the new NG-RAN nodes, so that the new NG-RAN node can resolve the old NG-RAN ID from the I-RNTI.</w:t>
            </w:r>
          </w:p>
          <w:p w14:paraId="0E67FEC0" w14:textId="77777777" w:rsidR="003F5F36" w:rsidRPr="003F0011" w:rsidRDefault="003F5F36" w:rsidP="003F5F36">
            <w:pPr>
              <w:pStyle w:val="CRCoverPage"/>
              <w:spacing w:after="0"/>
            </w:pPr>
            <w:r>
              <w:t>Different proprietary solutions can be used, likely expensive and/or complex to maintain.</w:t>
            </w:r>
          </w:p>
        </w:tc>
      </w:tr>
      <w:tr w:rsidR="003F5F36" w14:paraId="37B35720" w14:textId="77777777" w:rsidTr="004E3635">
        <w:tc>
          <w:tcPr>
            <w:tcW w:w="2694" w:type="dxa"/>
            <w:gridSpan w:val="2"/>
            <w:tcBorders>
              <w:left w:val="single" w:sz="4" w:space="0" w:color="auto"/>
            </w:tcBorders>
          </w:tcPr>
          <w:p w14:paraId="39404622"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71CF45BD" w14:textId="77777777" w:rsidR="003F5F36" w:rsidRPr="00554A9A" w:rsidRDefault="003F5F36" w:rsidP="003F5F36">
            <w:pPr>
              <w:pStyle w:val="CRCoverPage"/>
              <w:spacing w:after="0"/>
              <w:rPr>
                <w:noProof/>
                <w:sz w:val="8"/>
                <w:szCs w:val="8"/>
              </w:rPr>
            </w:pPr>
          </w:p>
        </w:tc>
      </w:tr>
      <w:tr w:rsidR="003F5F36" w14:paraId="7B72FE55" w14:textId="77777777" w:rsidTr="004E3635">
        <w:tc>
          <w:tcPr>
            <w:tcW w:w="2694" w:type="dxa"/>
            <w:gridSpan w:val="2"/>
            <w:tcBorders>
              <w:left w:val="single" w:sz="4" w:space="0" w:color="auto"/>
            </w:tcBorders>
          </w:tcPr>
          <w:p w14:paraId="76223D04" w14:textId="77777777" w:rsidR="003F5F36" w:rsidRDefault="003F5F36" w:rsidP="003F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BACDB" w14:textId="77777777" w:rsidR="003F5F36" w:rsidRPr="003F5F36" w:rsidRDefault="003F5F36" w:rsidP="003F5F36">
            <w:pPr>
              <w:spacing w:after="0"/>
              <w:rPr>
                <w:rFonts w:ascii="Arial" w:hAnsi="Arial"/>
                <w:noProof/>
              </w:rPr>
            </w:pPr>
            <w:r>
              <w:rPr>
                <w:rFonts w:ascii="Arial" w:hAnsi="Arial"/>
                <w:noProof/>
              </w:rPr>
              <w:t xml:space="preserve">Add the </w:t>
            </w:r>
            <w:r w:rsidR="003F7352">
              <w:rPr>
                <w:rFonts w:ascii="Arial" w:hAnsi="Arial"/>
                <w:noProof/>
              </w:rPr>
              <w:t>definition of a</w:t>
            </w:r>
            <w:r>
              <w:rPr>
                <w:rFonts w:ascii="Arial" w:hAnsi="Arial"/>
                <w:noProof/>
              </w:rPr>
              <w:t xml:space="preserve"> new </w:t>
            </w:r>
            <w:r w:rsidR="003F7352">
              <w:rPr>
                <w:rFonts w:ascii="Arial" w:hAnsi="Arial"/>
                <w:noProof/>
              </w:rPr>
              <w:t xml:space="preserve">“Local NG-RAN Node Identifier”. Add a normative section to describe the use of the “Local NG-RAN Node Identifier” to resolve the old NG-RAN node from the I-RNTI. </w:t>
            </w:r>
          </w:p>
        </w:tc>
      </w:tr>
      <w:tr w:rsidR="003F5F36" w14:paraId="67F0C137" w14:textId="77777777" w:rsidTr="004E3635">
        <w:tc>
          <w:tcPr>
            <w:tcW w:w="2694" w:type="dxa"/>
            <w:gridSpan w:val="2"/>
            <w:tcBorders>
              <w:left w:val="single" w:sz="4" w:space="0" w:color="auto"/>
            </w:tcBorders>
          </w:tcPr>
          <w:p w14:paraId="05940C9A"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1BB41E07" w14:textId="77777777" w:rsidR="003F5F36" w:rsidRPr="00554A9A" w:rsidRDefault="003F5F36" w:rsidP="003F5F36">
            <w:pPr>
              <w:pStyle w:val="CRCoverPage"/>
              <w:spacing w:after="0"/>
              <w:rPr>
                <w:noProof/>
                <w:sz w:val="8"/>
                <w:szCs w:val="8"/>
              </w:rPr>
            </w:pPr>
          </w:p>
        </w:tc>
      </w:tr>
      <w:tr w:rsidR="003F5F36" w14:paraId="1EE91B4E" w14:textId="77777777" w:rsidTr="004E3635">
        <w:tc>
          <w:tcPr>
            <w:tcW w:w="2694" w:type="dxa"/>
            <w:gridSpan w:val="2"/>
            <w:tcBorders>
              <w:left w:val="single" w:sz="4" w:space="0" w:color="auto"/>
              <w:bottom w:val="single" w:sz="4" w:space="0" w:color="auto"/>
            </w:tcBorders>
          </w:tcPr>
          <w:p w14:paraId="1A31508C" w14:textId="77777777" w:rsidR="003F5F36" w:rsidRDefault="003F5F36" w:rsidP="003F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BBE1C" w14:textId="77777777" w:rsidR="003F5F36" w:rsidRDefault="003F5F36" w:rsidP="003F5F36">
            <w:pPr>
              <w:spacing w:after="0"/>
              <w:rPr>
                <w:noProof/>
              </w:rPr>
            </w:pPr>
            <w:r>
              <w:rPr>
                <w:rFonts w:ascii="Arial" w:hAnsi="Arial"/>
                <w:noProof/>
              </w:rPr>
              <w:t>Only proprietary solutions, expensive and/or complex to maintain, to enable the “new NG-RAN node” to resolve the “old NG-RAN ID” from the I-RNTI.</w:t>
            </w:r>
          </w:p>
        </w:tc>
      </w:tr>
      <w:tr w:rsidR="003F5F36" w14:paraId="0A8330D9" w14:textId="77777777" w:rsidTr="004E3635">
        <w:tc>
          <w:tcPr>
            <w:tcW w:w="2694" w:type="dxa"/>
            <w:gridSpan w:val="2"/>
          </w:tcPr>
          <w:p w14:paraId="6FC93ECC" w14:textId="77777777" w:rsidR="003F5F36" w:rsidRDefault="003F5F36" w:rsidP="003F5F36">
            <w:pPr>
              <w:pStyle w:val="CRCoverPage"/>
              <w:spacing w:after="0"/>
              <w:rPr>
                <w:b/>
                <w:i/>
                <w:noProof/>
                <w:sz w:val="8"/>
                <w:szCs w:val="8"/>
              </w:rPr>
            </w:pPr>
          </w:p>
        </w:tc>
        <w:tc>
          <w:tcPr>
            <w:tcW w:w="6946" w:type="dxa"/>
            <w:gridSpan w:val="9"/>
          </w:tcPr>
          <w:p w14:paraId="167B128C" w14:textId="77777777" w:rsidR="003F5F36" w:rsidRDefault="003F5F36" w:rsidP="003F5F36">
            <w:pPr>
              <w:pStyle w:val="CRCoverPage"/>
              <w:spacing w:after="0"/>
              <w:rPr>
                <w:noProof/>
                <w:sz w:val="8"/>
                <w:szCs w:val="8"/>
              </w:rPr>
            </w:pPr>
          </w:p>
        </w:tc>
      </w:tr>
      <w:tr w:rsidR="003F5F36" w14:paraId="3BD33101" w14:textId="77777777" w:rsidTr="004E3635">
        <w:tc>
          <w:tcPr>
            <w:tcW w:w="2694" w:type="dxa"/>
            <w:gridSpan w:val="2"/>
            <w:tcBorders>
              <w:top w:val="single" w:sz="4" w:space="0" w:color="auto"/>
              <w:left w:val="single" w:sz="4" w:space="0" w:color="auto"/>
            </w:tcBorders>
          </w:tcPr>
          <w:p w14:paraId="65F599D8" w14:textId="77777777" w:rsidR="003F5F36" w:rsidRDefault="003F5F36" w:rsidP="003F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BE955" w14:textId="77777777" w:rsidR="003F5F36" w:rsidRDefault="000C72FA" w:rsidP="003F5F36">
            <w:pPr>
              <w:pStyle w:val="CRCoverPage"/>
              <w:spacing w:after="0"/>
              <w:rPr>
                <w:noProof/>
              </w:rPr>
            </w:pPr>
            <w:r>
              <w:rPr>
                <w:noProof/>
              </w:rPr>
              <w:t>8.2, Annex xx (new)</w:t>
            </w:r>
          </w:p>
        </w:tc>
      </w:tr>
      <w:tr w:rsidR="003F5F36" w14:paraId="08FC5934" w14:textId="77777777" w:rsidTr="004E3635">
        <w:tc>
          <w:tcPr>
            <w:tcW w:w="2694" w:type="dxa"/>
            <w:gridSpan w:val="2"/>
            <w:tcBorders>
              <w:left w:val="single" w:sz="4" w:space="0" w:color="auto"/>
            </w:tcBorders>
          </w:tcPr>
          <w:p w14:paraId="300BC603"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4EB821FA" w14:textId="77777777" w:rsidR="003F5F36" w:rsidRDefault="003F5F36" w:rsidP="003F5F36">
            <w:pPr>
              <w:pStyle w:val="CRCoverPage"/>
              <w:spacing w:after="0"/>
              <w:rPr>
                <w:noProof/>
                <w:sz w:val="8"/>
                <w:szCs w:val="8"/>
              </w:rPr>
            </w:pPr>
          </w:p>
        </w:tc>
      </w:tr>
      <w:tr w:rsidR="003F5F36" w14:paraId="1AD8858A" w14:textId="77777777" w:rsidTr="004E3635">
        <w:tc>
          <w:tcPr>
            <w:tcW w:w="2694" w:type="dxa"/>
            <w:gridSpan w:val="2"/>
            <w:tcBorders>
              <w:left w:val="single" w:sz="4" w:space="0" w:color="auto"/>
            </w:tcBorders>
          </w:tcPr>
          <w:p w14:paraId="53F6CA26" w14:textId="77777777" w:rsidR="003F5F36" w:rsidRDefault="003F5F36" w:rsidP="003F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B5FEBA" w14:textId="77777777" w:rsidR="003F5F36" w:rsidRDefault="003F5F36" w:rsidP="003F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A0721" w14:textId="77777777" w:rsidR="003F5F36" w:rsidRDefault="003F5F36" w:rsidP="003F5F36">
            <w:pPr>
              <w:pStyle w:val="CRCoverPage"/>
              <w:spacing w:after="0"/>
              <w:jc w:val="center"/>
              <w:rPr>
                <w:b/>
                <w:caps/>
                <w:noProof/>
              </w:rPr>
            </w:pPr>
            <w:r>
              <w:rPr>
                <w:b/>
                <w:caps/>
                <w:noProof/>
              </w:rPr>
              <w:t>N</w:t>
            </w:r>
          </w:p>
        </w:tc>
        <w:tc>
          <w:tcPr>
            <w:tcW w:w="2977" w:type="dxa"/>
            <w:gridSpan w:val="4"/>
          </w:tcPr>
          <w:p w14:paraId="57F0437F" w14:textId="77777777" w:rsidR="003F5F36" w:rsidRDefault="003F5F36" w:rsidP="003F5F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A360E" w14:textId="77777777" w:rsidR="003F5F36" w:rsidRDefault="003F5F36" w:rsidP="003F5F36">
            <w:pPr>
              <w:pStyle w:val="CRCoverPage"/>
              <w:spacing w:after="0"/>
              <w:ind w:left="99"/>
              <w:rPr>
                <w:noProof/>
              </w:rPr>
            </w:pPr>
          </w:p>
        </w:tc>
      </w:tr>
      <w:tr w:rsidR="003F5F36" w14:paraId="56D4F81D" w14:textId="77777777" w:rsidTr="004E3635">
        <w:tc>
          <w:tcPr>
            <w:tcW w:w="2694" w:type="dxa"/>
            <w:gridSpan w:val="2"/>
            <w:tcBorders>
              <w:left w:val="single" w:sz="4" w:space="0" w:color="auto"/>
            </w:tcBorders>
          </w:tcPr>
          <w:p w14:paraId="7F87B96C" w14:textId="77777777" w:rsidR="003F5F36" w:rsidRDefault="003F5F36" w:rsidP="003F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7094" w14:textId="77777777" w:rsidR="003F5F36" w:rsidRDefault="003F5F36" w:rsidP="003F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8997C" w14:textId="77777777" w:rsidR="003F5F36" w:rsidRDefault="003F5F36" w:rsidP="003F5F36">
            <w:pPr>
              <w:pStyle w:val="CRCoverPage"/>
              <w:spacing w:after="0"/>
              <w:jc w:val="center"/>
              <w:rPr>
                <w:b/>
                <w:caps/>
                <w:noProof/>
              </w:rPr>
            </w:pPr>
          </w:p>
        </w:tc>
        <w:tc>
          <w:tcPr>
            <w:tcW w:w="2977" w:type="dxa"/>
            <w:gridSpan w:val="4"/>
          </w:tcPr>
          <w:p w14:paraId="0A14FAF9" w14:textId="77777777" w:rsidR="003F5F36" w:rsidRDefault="003F5F36" w:rsidP="003F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CDC86" w14:textId="31FD75DE" w:rsidR="003F5F36" w:rsidRDefault="003F5F36" w:rsidP="003F5F36">
            <w:pPr>
              <w:pStyle w:val="CRCoverPage"/>
              <w:spacing w:after="0"/>
              <w:ind w:left="99"/>
              <w:rPr>
                <w:noProof/>
              </w:rPr>
            </w:pPr>
            <w:r w:rsidRPr="009D2510">
              <w:rPr>
                <w:noProof/>
              </w:rPr>
              <w:t>TS 38.</w:t>
            </w:r>
            <w:r w:rsidR="00566868" w:rsidRPr="009D2510">
              <w:rPr>
                <w:noProof/>
              </w:rPr>
              <w:t xml:space="preserve">423 </w:t>
            </w:r>
            <w:r w:rsidRPr="009D2510">
              <w:rPr>
                <w:noProof/>
              </w:rPr>
              <w:t xml:space="preserve">CR </w:t>
            </w:r>
            <w:r w:rsidR="000E33C0" w:rsidRPr="009D2510">
              <w:rPr>
                <w:noProof/>
              </w:rPr>
              <w:t>R3-20</w:t>
            </w:r>
            <w:r w:rsidR="009D2510" w:rsidRPr="009D2510">
              <w:rPr>
                <w:noProof/>
              </w:rPr>
              <w:t>4789</w:t>
            </w:r>
          </w:p>
        </w:tc>
      </w:tr>
      <w:tr w:rsidR="003F5F36" w14:paraId="728C5648" w14:textId="77777777" w:rsidTr="004E3635">
        <w:tc>
          <w:tcPr>
            <w:tcW w:w="2694" w:type="dxa"/>
            <w:gridSpan w:val="2"/>
            <w:tcBorders>
              <w:left w:val="single" w:sz="4" w:space="0" w:color="auto"/>
            </w:tcBorders>
          </w:tcPr>
          <w:p w14:paraId="433F5EE8" w14:textId="77777777" w:rsidR="003F5F36" w:rsidRDefault="003F5F36" w:rsidP="003F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8B31C"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C284A" w14:textId="77777777" w:rsidR="003F5F36" w:rsidRDefault="003F5F36" w:rsidP="003F5F36">
            <w:pPr>
              <w:pStyle w:val="CRCoverPage"/>
              <w:spacing w:after="0"/>
              <w:jc w:val="center"/>
              <w:rPr>
                <w:b/>
                <w:caps/>
                <w:noProof/>
              </w:rPr>
            </w:pPr>
            <w:r>
              <w:rPr>
                <w:b/>
                <w:caps/>
                <w:noProof/>
              </w:rPr>
              <w:t>x</w:t>
            </w:r>
          </w:p>
        </w:tc>
        <w:tc>
          <w:tcPr>
            <w:tcW w:w="2977" w:type="dxa"/>
            <w:gridSpan w:val="4"/>
          </w:tcPr>
          <w:p w14:paraId="6D52871B" w14:textId="77777777" w:rsidR="003F5F36" w:rsidRDefault="003F5F36" w:rsidP="003F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60A0D" w14:textId="77777777" w:rsidR="003F5F36" w:rsidRDefault="003F5F36" w:rsidP="003F5F36">
            <w:pPr>
              <w:pStyle w:val="CRCoverPage"/>
              <w:spacing w:after="0"/>
              <w:ind w:left="99"/>
              <w:rPr>
                <w:noProof/>
              </w:rPr>
            </w:pPr>
          </w:p>
        </w:tc>
      </w:tr>
      <w:tr w:rsidR="003F5F36" w14:paraId="6D3030DF" w14:textId="77777777" w:rsidTr="004E3635">
        <w:tc>
          <w:tcPr>
            <w:tcW w:w="2694" w:type="dxa"/>
            <w:gridSpan w:val="2"/>
            <w:tcBorders>
              <w:left w:val="single" w:sz="4" w:space="0" w:color="auto"/>
            </w:tcBorders>
          </w:tcPr>
          <w:p w14:paraId="0CD705E4" w14:textId="77777777" w:rsidR="003F5F36" w:rsidRDefault="003F5F36" w:rsidP="003F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9A783"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C2274" w14:textId="77777777" w:rsidR="003F5F36" w:rsidRDefault="003F5F36" w:rsidP="003F5F36">
            <w:pPr>
              <w:pStyle w:val="CRCoverPage"/>
              <w:spacing w:after="0"/>
              <w:jc w:val="center"/>
              <w:rPr>
                <w:b/>
                <w:caps/>
                <w:noProof/>
              </w:rPr>
            </w:pPr>
            <w:r>
              <w:rPr>
                <w:b/>
                <w:caps/>
                <w:noProof/>
              </w:rPr>
              <w:t>x</w:t>
            </w:r>
          </w:p>
        </w:tc>
        <w:tc>
          <w:tcPr>
            <w:tcW w:w="2977" w:type="dxa"/>
            <w:gridSpan w:val="4"/>
          </w:tcPr>
          <w:p w14:paraId="3872C27D" w14:textId="77777777" w:rsidR="003F5F36" w:rsidRDefault="003F5F36" w:rsidP="003F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C031D" w14:textId="77777777" w:rsidR="003F5F36" w:rsidRDefault="003F5F36" w:rsidP="003F5F36">
            <w:pPr>
              <w:pStyle w:val="CRCoverPage"/>
              <w:spacing w:after="0"/>
              <w:ind w:left="99"/>
              <w:rPr>
                <w:noProof/>
              </w:rPr>
            </w:pPr>
          </w:p>
        </w:tc>
      </w:tr>
      <w:tr w:rsidR="003F5F36" w14:paraId="751A181D" w14:textId="77777777" w:rsidTr="004E3635">
        <w:tc>
          <w:tcPr>
            <w:tcW w:w="2694" w:type="dxa"/>
            <w:gridSpan w:val="2"/>
            <w:tcBorders>
              <w:left w:val="single" w:sz="4" w:space="0" w:color="auto"/>
            </w:tcBorders>
          </w:tcPr>
          <w:p w14:paraId="6CCFC3D6" w14:textId="77777777" w:rsidR="003F5F36" w:rsidRDefault="003F5F36" w:rsidP="003F5F36">
            <w:pPr>
              <w:pStyle w:val="CRCoverPage"/>
              <w:spacing w:after="0"/>
              <w:rPr>
                <w:b/>
                <w:i/>
                <w:noProof/>
              </w:rPr>
            </w:pPr>
          </w:p>
        </w:tc>
        <w:tc>
          <w:tcPr>
            <w:tcW w:w="6946" w:type="dxa"/>
            <w:gridSpan w:val="9"/>
            <w:tcBorders>
              <w:right w:val="single" w:sz="4" w:space="0" w:color="auto"/>
            </w:tcBorders>
          </w:tcPr>
          <w:p w14:paraId="7998C713" w14:textId="77777777" w:rsidR="003F5F36" w:rsidRDefault="003F5F36" w:rsidP="003F5F36">
            <w:pPr>
              <w:pStyle w:val="CRCoverPage"/>
              <w:spacing w:after="0"/>
              <w:rPr>
                <w:noProof/>
              </w:rPr>
            </w:pPr>
          </w:p>
        </w:tc>
      </w:tr>
      <w:tr w:rsidR="003F5F36" w14:paraId="70BD3172" w14:textId="77777777" w:rsidTr="004E3635">
        <w:tc>
          <w:tcPr>
            <w:tcW w:w="2694" w:type="dxa"/>
            <w:gridSpan w:val="2"/>
            <w:tcBorders>
              <w:left w:val="single" w:sz="4" w:space="0" w:color="auto"/>
              <w:bottom w:val="single" w:sz="4" w:space="0" w:color="auto"/>
            </w:tcBorders>
          </w:tcPr>
          <w:p w14:paraId="051C0640" w14:textId="77777777" w:rsidR="003F5F36" w:rsidRDefault="003F5F36" w:rsidP="003F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88684" w14:textId="77777777" w:rsidR="003F5F36" w:rsidRDefault="003F5F36" w:rsidP="003F5F36">
            <w:pPr>
              <w:pStyle w:val="CRCoverPage"/>
              <w:spacing w:after="0"/>
              <w:ind w:left="100"/>
              <w:rPr>
                <w:noProof/>
              </w:rPr>
            </w:pPr>
          </w:p>
        </w:tc>
      </w:tr>
      <w:tr w:rsidR="003F5F36" w:rsidRPr="008863B9" w14:paraId="00CF6052" w14:textId="77777777" w:rsidTr="00571F84">
        <w:tc>
          <w:tcPr>
            <w:tcW w:w="2694" w:type="dxa"/>
            <w:gridSpan w:val="2"/>
            <w:tcBorders>
              <w:top w:val="single" w:sz="4" w:space="0" w:color="auto"/>
              <w:bottom w:val="single" w:sz="4" w:space="0" w:color="auto"/>
            </w:tcBorders>
          </w:tcPr>
          <w:p w14:paraId="251EC4CC" w14:textId="77777777" w:rsidR="003F5F36" w:rsidRPr="008863B9" w:rsidRDefault="003F5F36" w:rsidP="003F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708C9E" w14:textId="77777777" w:rsidR="003F5F36" w:rsidRPr="008863B9" w:rsidRDefault="003F5F36" w:rsidP="003F5F36">
            <w:pPr>
              <w:pStyle w:val="CRCoverPage"/>
              <w:spacing w:after="0"/>
              <w:ind w:left="100"/>
              <w:rPr>
                <w:noProof/>
                <w:sz w:val="8"/>
                <w:szCs w:val="8"/>
              </w:rPr>
            </w:pPr>
          </w:p>
        </w:tc>
      </w:tr>
      <w:tr w:rsidR="003F5F36" w14:paraId="0668A764" w14:textId="77777777" w:rsidTr="004E3635">
        <w:tc>
          <w:tcPr>
            <w:tcW w:w="2694" w:type="dxa"/>
            <w:gridSpan w:val="2"/>
            <w:tcBorders>
              <w:top w:val="single" w:sz="4" w:space="0" w:color="auto"/>
              <w:left w:val="single" w:sz="4" w:space="0" w:color="auto"/>
              <w:bottom w:val="single" w:sz="4" w:space="0" w:color="auto"/>
            </w:tcBorders>
          </w:tcPr>
          <w:p w14:paraId="2EAED1E1" w14:textId="77777777" w:rsidR="003F5F36" w:rsidRDefault="003F5F36" w:rsidP="003F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296D7" w14:textId="77777777" w:rsidR="00B050AB" w:rsidRDefault="00B050AB" w:rsidP="00B050AB">
            <w:pPr>
              <w:pStyle w:val="CRCoverPage"/>
              <w:spacing w:after="0"/>
              <w:ind w:left="100"/>
              <w:rPr>
                <w:noProof/>
              </w:rPr>
            </w:pPr>
            <w:r>
              <w:rPr>
                <w:noProof/>
              </w:rPr>
              <w:t>Rev 1: rebased on 38.423 v16.1.0</w:t>
            </w:r>
          </w:p>
          <w:p w14:paraId="52E1CC80" w14:textId="77777777" w:rsidR="00B760DD" w:rsidRDefault="00B050AB" w:rsidP="00B050AB">
            <w:pPr>
              <w:pStyle w:val="CRCoverPage"/>
              <w:spacing w:after="0"/>
              <w:ind w:left="100"/>
              <w:rPr>
                <w:noProof/>
              </w:rPr>
            </w:pPr>
            <w:r>
              <w:rPr>
                <w:noProof/>
              </w:rPr>
              <w:t>Rev 2: resubmitted, rebased on 38.300 v16.1.0</w:t>
            </w:r>
          </w:p>
          <w:p w14:paraId="03B65F0A" w14:textId="70694D7C" w:rsidR="00B050AB" w:rsidRDefault="00B050AB" w:rsidP="00B050AB">
            <w:pPr>
              <w:pStyle w:val="CRCoverPage"/>
              <w:spacing w:after="0"/>
              <w:ind w:left="100"/>
              <w:rPr>
                <w:noProof/>
              </w:rPr>
            </w:pPr>
            <w:r>
              <w:rPr>
                <w:noProof/>
              </w:rPr>
              <w:t xml:space="preserve">Rev 2: resubmitted, rebased on 38.300 v16.2.0 as </w:t>
            </w:r>
            <w:r w:rsidRPr="0095594B">
              <w:rPr>
                <w:noProof/>
              </w:rPr>
              <w:t>NR_newRAT-Core</w:t>
            </w:r>
            <w:r>
              <w:rPr>
                <w:noProof/>
              </w:rPr>
              <w:t xml:space="preserve"> WI</w:t>
            </w:r>
          </w:p>
        </w:tc>
      </w:tr>
    </w:tbl>
    <w:p w14:paraId="77EA4B41" w14:textId="77777777" w:rsidR="00571F84" w:rsidRDefault="00571F84" w:rsidP="00571F84">
      <w:pPr>
        <w:rPr>
          <w:noProof/>
        </w:rPr>
        <w:sectPr w:rsidR="00571F84">
          <w:headerReference w:type="even" r:id="rId14"/>
          <w:footnotePr>
            <w:numRestart w:val="eachSect"/>
          </w:footnotePr>
          <w:pgSz w:w="11907" w:h="16840" w:code="9"/>
          <w:pgMar w:top="1418" w:right="1134" w:bottom="1134" w:left="1134" w:header="680" w:footer="567" w:gutter="0"/>
          <w:cols w:space="720"/>
        </w:sectPr>
      </w:pPr>
    </w:p>
    <w:p w14:paraId="7255ED57" w14:textId="77777777" w:rsidR="003F5F36" w:rsidRDefault="003F5F36" w:rsidP="003F5F36">
      <w:pPr>
        <w:rPr>
          <w:noProof/>
        </w:rPr>
      </w:pPr>
    </w:p>
    <w:p w14:paraId="657F1A6A" w14:textId="77777777" w:rsidR="003F5F36" w:rsidRDefault="003F5F36" w:rsidP="003F5F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58253F6E" w14:textId="77777777" w:rsidR="003F5F36" w:rsidRPr="00682951" w:rsidRDefault="003F5F36" w:rsidP="0001592F">
      <w:pPr>
        <w:keepNext/>
        <w:rPr>
          <w:lang w:val="en-US"/>
        </w:rPr>
      </w:pPr>
      <w:bookmarkStart w:id="0" w:name="_Hlk31614937"/>
      <w:r>
        <w:t xml:space="preserve"> </w:t>
      </w:r>
      <w:bookmarkEnd w:id="0"/>
    </w:p>
    <w:p w14:paraId="13C6EC08" w14:textId="77777777" w:rsidR="0095594B" w:rsidRPr="00692033" w:rsidRDefault="0095594B" w:rsidP="0095594B">
      <w:pPr>
        <w:pStyle w:val="Heading2"/>
      </w:pPr>
      <w:bookmarkStart w:id="1" w:name="_Toc46501988"/>
      <w:bookmarkStart w:id="2" w:name="_GoBack"/>
      <w:bookmarkEnd w:id="2"/>
      <w:r w:rsidRPr="00692033">
        <w:t>8.2</w:t>
      </w:r>
      <w:r w:rsidRPr="00692033">
        <w:tab/>
        <w:t>Network Identities</w:t>
      </w:r>
      <w:bookmarkEnd w:id="1"/>
    </w:p>
    <w:p w14:paraId="5159B7F6" w14:textId="77777777" w:rsidR="0095594B" w:rsidRPr="00692033" w:rsidRDefault="0095594B" w:rsidP="0095594B">
      <w:r w:rsidRPr="00692033">
        <w:t>The following identities are used in NG-RAN for identifying</w:t>
      </w:r>
      <w:r w:rsidRPr="00692033">
        <w:rPr>
          <w:lang w:eastAsia="zh-CN"/>
        </w:rPr>
        <w:t xml:space="preserve"> </w:t>
      </w:r>
      <w:r w:rsidRPr="00692033">
        <w:t>a specific network entity:</w:t>
      </w:r>
    </w:p>
    <w:p w14:paraId="79F33606" w14:textId="77777777" w:rsidR="0095594B" w:rsidRPr="00692033" w:rsidRDefault="0095594B" w:rsidP="0095594B">
      <w:pPr>
        <w:pStyle w:val="B1"/>
      </w:pPr>
      <w:r w:rsidRPr="00692033">
        <w:t>-</w:t>
      </w:r>
      <w:r w:rsidRPr="00692033">
        <w:tab/>
        <w:t>AMF Name: used to identify an AMF.</w:t>
      </w:r>
    </w:p>
    <w:p w14:paraId="026C8656" w14:textId="77777777" w:rsidR="0095594B" w:rsidRPr="00692033" w:rsidRDefault="0095594B" w:rsidP="0095594B">
      <w:pPr>
        <w:pStyle w:val="B1"/>
      </w:pPr>
      <w:r w:rsidRPr="00692033">
        <w:t>-</w:t>
      </w:r>
      <w:r w:rsidRPr="00692033">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186A31FD" w14:textId="77777777" w:rsidR="0095594B" w:rsidRPr="00692033" w:rsidRDefault="0095594B" w:rsidP="0095594B">
      <w:pPr>
        <w:pStyle w:val="NO"/>
      </w:pPr>
      <w:r w:rsidRPr="00692033">
        <w:t xml:space="preserve">NOTE 1: </w:t>
      </w:r>
      <w:r w:rsidRPr="00692033">
        <w:tab/>
        <w:t>How to manage the scenario where a different PLMN ID has been allocated by the operator for an NCGI is left to OAM and/or implementation.</w:t>
      </w:r>
    </w:p>
    <w:p w14:paraId="3D0C78DA" w14:textId="77777777" w:rsidR="0095594B" w:rsidRPr="00692033" w:rsidRDefault="0095594B" w:rsidP="0095594B">
      <w:pPr>
        <w:pStyle w:val="B1"/>
      </w:pPr>
      <w:r w:rsidRPr="00692033">
        <w:t>-</w:t>
      </w:r>
      <w:r w:rsidRPr="00692033">
        <w:tab/>
        <w:t>gNB Identifier (gNB ID): used to identify gNBs within a PLMN. The gNB ID is contained within the NCI of its cells.</w:t>
      </w:r>
    </w:p>
    <w:p w14:paraId="228507AF" w14:textId="77777777" w:rsidR="0095594B" w:rsidRPr="00692033" w:rsidRDefault="0095594B" w:rsidP="0095594B">
      <w:pPr>
        <w:pStyle w:val="B1"/>
      </w:pPr>
      <w:r w:rsidRPr="00692033">
        <w:t>-</w:t>
      </w:r>
      <w:r w:rsidRPr="00692033">
        <w:tab/>
        <w:t>Global gNB ID: used to identify gNBs globally. The Global gNB ID is constructed from the PLMN identity the gNB belongs to and the gNB ID. The MCC and MNC are the same as included in the NCGI.</w:t>
      </w:r>
    </w:p>
    <w:p w14:paraId="648478CC" w14:textId="77777777" w:rsidR="0095594B" w:rsidRPr="00692033" w:rsidRDefault="0095594B" w:rsidP="0095594B">
      <w:pPr>
        <w:pStyle w:val="NO"/>
      </w:pPr>
      <w:r w:rsidRPr="00692033">
        <w:t>NOTE 2:</w:t>
      </w:r>
      <w:r w:rsidRPr="00692033">
        <w:tab/>
        <w:t>It is not precluded that a cell served by a gNB does not broadcast the PLMN ID included in the Global gNB ID.</w:t>
      </w:r>
    </w:p>
    <w:p w14:paraId="491B1B1A" w14:textId="77777777" w:rsidR="0095594B" w:rsidRPr="00692033" w:rsidRDefault="0095594B" w:rsidP="0095594B">
      <w:pPr>
        <w:pStyle w:val="B1"/>
      </w:pPr>
      <w:r w:rsidRPr="00692033">
        <w:t>-</w:t>
      </w:r>
      <w:r w:rsidRPr="00692033">
        <w:tab/>
        <w:t>Tracking Area identity (TAI): used to identify tracking areas. The TAI is constructed from the PLMN identity the tracking area belongs to and the TAC (Tracking Area Code) of the Tracking Area.</w:t>
      </w:r>
    </w:p>
    <w:p w14:paraId="2FEB8AFD" w14:textId="77777777" w:rsidR="0095594B" w:rsidRPr="00692033" w:rsidRDefault="0095594B" w:rsidP="0095594B">
      <w:pPr>
        <w:pStyle w:val="B1"/>
      </w:pPr>
      <w:r w:rsidRPr="00692033">
        <w:t>-</w:t>
      </w:r>
      <w:r w:rsidRPr="00692033">
        <w:tab/>
        <w:t>Single Network Slice Selection Assistance information (S-NSSAI): identifies a network slice.</w:t>
      </w:r>
    </w:p>
    <w:p w14:paraId="7A3FDDE1" w14:textId="77777777" w:rsidR="0095594B" w:rsidRPr="00692033" w:rsidRDefault="0095594B" w:rsidP="0095594B">
      <w:pPr>
        <w:pStyle w:val="B1"/>
      </w:pPr>
      <w:r w:rsidRPr="00692033">
        <w:t>-</w:t>
      </w:r>
      <w:r w:rsidRPr="00692033">
        <w:tab/>
        <w:t>Network Identifier (NID): identifies an SNPN in combination with a PLMN ID.</w:t>
      </w:r>
    </w:p>
    <w:p w14:paraId="7F2FF5FF" w14:textId="77777777" w:rsidR="0095594B" w:rsidRPr="00692033" w:rsidRDefault="0095594B" w:rsidP="0095594B">
      <w:pPr>
        <w:pStyle w:val="B1"/>
      </w:pPr>
      <w:r w:rsidRPr="00692033">
        <w:t>-</w:t>
      </w:r>
      <w:r w:rsidRPr="00692033">
        <w:tab/>
        <w:t>Closed Access Group Identifier: identifies a CAG within a PLMN.</w:t>
      </w:r>
    </w:p>
    <w:p w14:paraId="4D1FEA87" w14:textId="77777777" w:rsidR="0001592F" w:rsidDel="0001592F" w:rsidRDefault="0001592F" w:rsidP="0001592F">
      <w:pPr>
        <w:pStyle w:val="B1"/>
        <w:rPr>
          <w:del w:id="3" w:author="Ericsson User" w:date="2020-02-03T14:17:00Z"/>
        </w:rPr>
      </w:pPr>
      <w:ins w:id="4" w:author="Ericsson User" w:date="2020-02-03T14:17:00Z">
        <w:r w:rsidRPr="00081AFF">
          <w:t>-</w:t>
        </w:r>
        <w:r w:rsidRPr="00081AFF">
          <w:tab/>
        </w:r>
      </w:ins>
      <w:ins w:id="5" w:author="Ericsson User" w:date="2020-02-03T14:18:00Z">
        <w:r>
          <w:t>Local NG-RAN Node Identifier</w:t>
        </w:r>
      </w:ins>
      <w:ins w:id="6" w:author="Ericsson User" w:date="2020-02-03T14:17:00Z">
        <w:r w:rsidRPr="00081AFF">
          <w:t xml:space="preserve">: </w:t>
        </w:r>
      </w:ins>
      <w:ins w:id="7" w:author="Ericsson User" w:date="2020-02-03T14:18:00Z">
        <w:r w:rsidRPr="0001592F">
          <w:t xml:space="preserve">used to identify an NG-RAN node within </w:t>
        </w:r>
      </w:ins>
      <w:ins w:id="8" w:author="Ericsson User" w:date="2020-02-03T14:39:00Z">
        <w:r w:rsidR="008A5565">
          <w:t>a</w:t>
        </w:r>
      </w:ins>
      <w:ins w:id="9" w:author="Ericsson User" w:date="2020-02-03T14:18:00Z">
        <w:r w:rsidRPr="0001592F">
          <w:t xml:space="preserve"> set of NG-RAN nodes that can interoperate over the Xn-C interface.</w:t>
        </w:r>
      </w:ins>
    </w:p>
    <w:p w14:paraId="5C750DBD" w14:textId="77777777" w:rsidR="0001592F" w:rsidRPr="00081AFF" w:rsidDel="0001592F" w:rsidRDefault="0001592F" w:rsidP="0001592F">
      <w:pPr>
        <w:pStyle w:val="B1"/>
        <w:rPr>
          <w:del w:id="10" w:author="Ericsson User" w:date="2020-02-03T14:18:00Z"/>
        </w:rPr>
      </w:pPr>
    </w:p>
    <w:p w14:paraId="119CFD8E" w14:textId="77777777" w:rsidR="0001592F" w:rsidRDefault="0001592F" w:rsidP="0001592F">
      <w:pPr>
        <w:rPr>
          <w:noProof/>
        </w:rPr>
      </w:pPr>
    </w:p>
    <w:p w14:paraId="4EB7E7A8" w14:textId="77777777" w:rsidR="0001592F" w:rsidRDefault="0001592F" w:rsidP="000159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003F0548" w14:textId="77777777" w:rsidR="0001592F" w:rsidRPr="00682951" w:rsidRDefault="0001592F" w:rsidP="0001592F">
      <w:pPr>
        <w:keepNext/>
        <w:rPr>
          <w:lang w:val="en-US"/>
        </w:rPr>
      </w:pPr>
      <w:r>
        <w:t xml:space="preserve"> </w:t>
      </w:r>
    </w:p>
    <w:p w14:paraId="0CBA4831" w14:textId="77777777" w:rsidR="0001592F" w:rsidRDefault="0001592F" w:rsidP="0001592F">
      <w:pPr>
        <w:pStyle w:val="Heading8"/>
      </w:pPr>
      <w:bookmarkStart w:id="11" w:name="_Toc20388090"/>
      <w:bookmarkStart w:id="12" w:name="_Toc29376172"/>
      <w:ins w:id="13" w:author="Ericsson User" w:date="2020-02-03T09:48:00Z">
        <w:r w:rsidRPr="00081AFF">
          <w:t xml:space="preserve">Annex </w:t>
        </w:r>
        <w:r>
          <w:t>xx</w:t>
        </w:r>
        <w:r w:rsidRPr="00081AFF">
          <w:t xml:space="preserve"> (</w:t>
        </w:r>
        <w:r>
          <w:t>normative</w:t>
        </w:r>
        <w:r w:rsidRPr="00081AFF">
          <w:t>):</w:t>
        </w:r>
      </w:ins>
    </w:p>
    <w:bookmarkEnd w:id="11"/>
    <w:bookmarkEnd w:id="12"/>
    <w:p w14:paraId="617039A5" w14:textId="77777777" w:rsidR="0001592F" w:rsidRPr="00081AFF" w:rsidRDefault="0001592F" w:rsidP="0001592F">
      <w:pPr>
        <w:pStyle w:val="Heading8"/>
        <w:rPr>
          <w:ins w:id="14" w:author="Ericsson User" w:date="2020-02-03T09:48:00Z"/>
        </w:rPr>
      </w:pPr>
      <w:ins w:id="15" w:author="Ericsson User" w:date="2020-02-03T10:01:00Z">
        <w:r>
          <w:t>Resolve old NG-RAN node from I-RNTI</w:t>
        </w:r>
      </w:ins>
    </w:p>
    <w:p w14:paraId="29605FDA" w14:textId="77777777" w:rsidR="0001592F" w:rsidRDefault="0001592F" w:rsidP="0001592F">
      <w:pPr>
        <w:rPr>
          <w:ins w:id="16" w:author="Ericsson User" w:date="2020-02-03T14:22:00Z"/>
        </w:rPr>
      </w:pPr>
      <w:ins w:id="17" w:author="Ericsson User" w:date="2020-02-03T14:23:00Z">
        <w:r>
          <w:t>T</w:t>
        </w:r>
      </w:ins>
      <w:ins w:id="18" w:author="Ericsson User" w:date="2020-02-03T09:48:00Z">
        <w:r w:rsidRPr="00081AFF">
          <w:t xml:space="preserve">he I-RNTI provides the new NG-RAN node a reference to the UE context in the old NG-RAN node. </w:t>
        </w:r>
      </w:ins>
    </w:p>
    <w:p w14:paraId="7149EE7B" w14:textId="77777777" w:rsidR="0001592F" w:rsidRPr="00081AFF" w:rsidRDefault="0001592F" w:rsidP="0001592F">
      <w:pPr>
        <w:rPr>
          <w:ins w:id="19" w:author="Ericsson User" w:date="2020-02-03T09:48:00Z"/>
        </w:rPr>
      </w:pPr>
      <w:ins w:id="20" w:author="Ericsson User" w:date="2020-02-03T09:49:00Z">
        <w:r>
          <w:t>To support the</w:t>
        </w:r>
      </w:ins>
      <w:ins w:id="21" w:author="Ericsson User" w:date="2020-02-03T09:48:00Z">
        <w:r w:rsidRPr="00081AFF">
          <w:t xml:space="preserve"> new NG-RAN node to resolve the old NG-RAN </w:t>
        </w:r>
      </w:ins>
      <w:ins w:id="22" w:author="Ericsson User" w:date="2020-02-03T09:57:00Z">
        <w:r>
          <w:t>node</w:t>
        </w:r>
      </w:ins>
      <w:ins w:id="23" w:author="Ericsson User" w:date="2020-02-03T09:48:00Z">
        <w:r w:rsidRPr="00081AFF">
          <w:t xml:space="preserve"> from the I-RNTI</w:t>
        </w:r>
      </w:ins>
      <w:ins w:id="24" w:author="Ericsson User" w:date="2020-02-03T09:57:00Z">
        <w:r>
          <w:t>,</w:t>
        </w:r>
      </w:ins>
      <w:ins w:id="25" w:author="Ericsson User" w:date="2020-02-03T09:48:00Z">
        <w:r w:rsidRPr="00081AFF">
          <w:t xml:space="preserve"> </w:t>
        </w:r>
      </w:ins>
      <w:ins w:id="26" w:author="Ericsson User" w:date="2020-02-03T09:50:00Z">
        <w:r>
          <w:t xml:space="preserve">the new NG-RAN node </w:t>
        </w:r>
      </w:ins>
      <w:ins w:id="27" w:author="Ericsson User" w:date="2020-02-03T14:21:00Z">
        <w:r>
          <w:t>should</w:t>
        </w:r>
      </w:ins>
      <w:ins w:id="28" w:author="Ericsson User" w:date="2020-02-03T10:02:00Z">
        <w:r>
          <w:t xml:space="preserve"> </w:t>
        </w:r>
      </w:ins>
      <w:ins w:id="29" w:author="Ericsson User" w:date="2020-02-03T14:23:00Z">
        <w:r>
          <w:t xml:space="preserve">include in the first leftmost bits of the I-RNTI </w:t>
        </w:r>
      </w:ins>
      <w:ins w:id="30" w:author="Ericsson User" w:date="2020-02-03T09:51:00Z">
        <w:r>
          <w:t>a</w:t>
        </w:r>
      </w:ins>
      <w:ins w:id="31" w:author="Ericsson User" w:date="2020-02-03T09:50:00Z">
        <w:r>
          <w:t xml:space="preserve"> Local NG-RAN Node Identifier</w:t>
        </w:r>
      </w:ins>
      <w:ins w:id="32" w:author="Ericsson User" w:date="2020-02-03T14:24:00Z">
        <w:r>
          <w:t xml:space="preserve"> as </w:t>
        </w:r>
      </w:ins>
      <w:ins w:id="33" w:author="Ericsson User" w:date="2020-02-03T09:58:00Z">
        <w:r>
          <w:t xml:space="preserve">specified </w:t>
        </w:r>
      </w:ins>
      <w:ins w:id="34" w:author="Ericsson User" w:date="2020-02-03T09:59:00Z">
        <w:r>
          <w:t>in TS 38.423</w:t>
        </w:r>
      </w:ins>
      <w:ins w:id="35" w:author="Ericsson User" w:date="2020-02-03T09:55:00Z">
        <w:r>
          <w:t>.</w:t>
        </w:r>
      </w:ins>
    </w:p>
    <w:p w14:paraId="3C4EDF0B" w14:textId="77777777" w:rsidR="000C72FA" w:rsidRDefault="000C72FA" w:rsidP="000C72F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End of changes</w:t>
      </w:r>
    </w:p>
    <w:p w14:paraId="38CF744D" w14:textId="77777777" w:rsidR="000C72FA" w:rsidRPr="00682951" w:rsidRDefault="000C72FA" w:rsidP="000C72FA">
      <w:pPr>
        <w:keepNext/>
        <w:rPr>
          <w:lang w:val="en-US"/>
        </w:rPr>
      </w:pPr>
      <w:r>
        <w:t xml:space="preserve"> </w:t>
      </w:r>
    </w:p>
    <w:p w14:paraId="09AD7682" w14:textId="77777777" w:rsidR="003F5F36" w:rsidRDefault="003F5F36" w:rsidP="00F656AC">
      <w:pPr>
        <w:rPr>
          <w:b/>
          <w:i/>
          <w:noProof/>
          <w:color w:val="FF00FF"/>
          <w:sz w:val="24"/>
        </w:rPr>
      </w:pPr>
    </w:p>
    <w:sectPr w:rsidR="003F5F36" w:rsidSect="00A75FF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D7BCB" w14:textId="77777777" w:rsidR="004C3D94" w:rsidRDefault="004C3D94">
      <w:r>
        <w:separator/>
      </w:r>
    </w:p>
  </w:endnote>
  <w:endnote w:type="continuationSeparator" w:id="0">
    <w:p w14:paraId="6DEBD94A" w14:textId="77777777" w:rsidR="004C3D94" w:rsidRDefault="004C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74F8B" w14:textId="77777777" w:rsidR="004C3D94" w:rsidRDefault="004C3D94">
      <w:r>
        <w:separator/>
      </w:r>
    </w:p>
  </w:footnote>
  <w:footnote w:type="continuationSeparator" w:id="0">
    <w:p w14:paraId="22A47ECB" w14:textId="77777777" w:rsidR="004C3D94" w:rsidRDefault="004C3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9DEE2" w14:textId="77777777" w:rsidR="00571F84" w:rsidRDefault="00571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765" w14:textId="77777777" w:rsidR="00A75FF1" w:rsidRDefault="00A7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3DC117E"/>
    <w:multiLevelType w:val="hybridMultilevel"/>
    <w:tmpl w:val="E11EB8B8"/>
    <w:lvl w:ilvl="0" w:tplc="273EDD36">
      <w:start w:val="2019"/>
      <w:numFmt w:val="bullet"/>
      <w:lvlText w:val="-"/>
      <w:lvlJc w:val="left"/>
      <w:pPr>
        <w:ind w:left="460" w:hanging="360"/>
      </w:pPr>
      <w:rPr>
        <w:rFonts w:ascii="Arial" w:eastAsia="SimSu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E"/>
    <w:rsid w:val="000067F0"/>
    <w:rsid w:val="0001592F"/>
    <w:rsid w:val="00022E4A"/>
    <w:rsid w:val="000322B1"/>
    <w:rsid w:val="000368C0"/>
    <w:rsid w:val="00037BA3"/>
    <w:rsid w:val="00056BA0"/>
    <w:rsid w:val="00063A6B"/>
    <w:rsid w:val="000747CF"/>
    <w:rsid w:val="00077E2F"/>
    <w:rsid w:val="000A6394"/>
    <w:rsid w:val="000B1CAF"/>
    <w:rsid w:val="000B5123"/>
    <w:rsid w:val="000C038A"/>
    <w:rsid w:val="000C2644"/>
    <w:rsid w:val="000C6598"/>
    <w:rsid w:val="000C72FA"/>
    <w:rsid w:val="000E33C0"/>
    <w:rsid w:val="000E7FF8"/>
    <w:rsid w:val="00107586"/>
    <w:rsid w:val="0011503A"/>
    <w:rsid w:val="00145D43"/>
    <w:rsid w:val="00156DFA"/>
    <w:rsid w:val="001848C4"/>
    <w:rsid w:val="00192C46"/>
    <w:rsid w:val="001942A9"/>
    <w:rsid w:val="001A7B60"/>
    <w:rsid w:val="001B1EA6"/>
    <w:rsid w:val="001B7A65"/>
    <w:rsid w:val="001C4C99"/>
    <w:rsid w:val="001D7DE1"/>
    <w:rsid w:val="001E41F3"/>
    <w:rsid w:val="002163D5"/>
    <w:rsid w:val="00235387"/>
    <w:rsid w:val="00256F6C"/>
    <w:rsid w:val="0026004D"/>
    <w:rsid w:val="00262112"/>
    <w:rsid w:val="00275D12"/>
    <w:rsid w:val="002860C4"/>
    <w:rsid w:val="00286871"/>
    <w:rsid w:val="00294024"/>
    <w:rsid w:val="002A01CC"/>
    <w:rsid w:val="002B5741"/>
    <w:rsid w:val="002B5D18"/>
    <w:rsid w:val="002D22D3"/>
    <w:rsid w:val="002D2C25"/>
    <w:rsid w:val="00305409"/>
    <w:rsid w:val="00342AAC"/>
    <w:rsid w:val="003A4433"/>
    <w:rsid w:val="003D4A64"/>
    <w:rsid w:val="003E1A36"/>
    <w:rsid w:val="003F5F36"/>
    <w:rsid w:val="003F7352"/>
    <w:rsid w:val="004242F1"/>
    <w:rsid w:val="00446F48"/>
    <w:rsid w:val="004773AA"/>
    <w:rsid w:val="00486433"/>
    <w:rsid w:val="004A2EA5"/>
    <w:rsid w:val="004B75B7"/>
    <w:rsid w:val="004C3D94"/>
    <w:rsid w:val="004E3635"/>
    <w:rsid w:val="00511663"/>
    <w:rsid w:val="0051580D"/>
    <w:rsid w:val="00531145"/>
    <w:rsid w:val="00544728"/>
    <w:rsid w:val="00544F81"/>
    <w:rsid w:val="00554A9A"/>
    <w:rsid w:val="00564BB8"/>
    <w:rsid w:val="00565F41"/>
    <w:rsid w:val="00566868"/>
    <w:rsid w:val="00571F84"/>
    <w:rsid w:val="00592D74"/>
    <w:rsid w:val="005A752C"/>
    <w:rsid w:val="005A7FAF"/>
    <w:rsid w:val="005B4BE5"/>
    <w:rsid w:val="005B7D08"/>
    <w:rsid w:val="005D38AC"/>
    <w:rsid w:val="005D3E80"/>
    <w:rsid w:val="005E2C44"/>
    <w:rsid w:val="005F2B40"/>
    <w:rsid w:val="0060564A"/>
    <w:rsid w:val="00621188"/>
    <w:rsid w:val="00621CAF"/>
    <w:rsid w:val="006257ED"/>
    <w:rsid w:val="00631A2B"/>
    <w:rsid w:val="00643276"/>
    <w:rsid w:val="00695201"/>
    <w:rsid w:val="00695808"/>
    <w:rsid w:val="006A6BCC"/>
    <w:rsid w:val="006B46FB"/>
    <w:rsid w:val="006C4125"/>
    <w:rsid w:val="006E21FB"/>
    <w:rsid w:val="00704D3F"/>
    <w:rsid w:val="00712849"/>
    <w:rsid w:val="007316EF"/>
    <w:rsid w:val="00762DE4"/>
    <w:rsid w:val="00763C8F"/>
    <w:rsid w:val="00763F81"/>
    <w:rsid w:val="007724BB"/>
    <w:rsid w:val="00775B2C"/>
    <w:rsid w:val="00790D67"/>
    <w:rsid w:val="00792342"/>
    <w:rsid w:val="007B512A"/>
    <w:rsid w:val="007C2097"/>
    <w:rsid w:val="007D147F"/>
    <w:rsid w:val="007D3041"/>
    <w:rsid w:val="007D6A07"/>
    <w:rsid w:val="007E7950"/>
    <w:rsid w:val="0080327F"/>
    <w:rsid w:val="00805176"/>
    <w:rsid w:val="008208F5"/>
    <w:rsid w:val="00820C9F"/>
    <w:rsid w:val="008279FA"/>
    <w:rsid w:val="0083692F"/>
    <w:rsid w:val="008626E7"/>
    <w:rsid w:val="00870EE7"/>
    <w:rsid w:val="008724DF"/>
    <w:rsid w:val="008847A7"/>
    <w:rsid w:val="00896E25"/>
    <w:rsid w:val="008A5565"/>
    <w:rsid w:val="008E0019"/>
    <w:rsid w:val="008F33A0"/>
    <w:rsid w:val="008F686C"/>
    <w:rsid w:val="009209A0"/>
    <w:rsid w:val="00923CA8"/>
    <w:rsid w:val="0092496C"/>
    <w:rsid w:val="0095594B"/>
    <w:rsid w:val="009561C3"/>
    <w:rsid w:val="009777D9"/>
    <w:rsid w:val="00991B88"/>
    <w:rsid w:val="009A1187"/>
    <w:rsid w:val="009A1591"/>
    <w:rsid w:val="009A579D"/>
    <w:rsid w:val="009B0673"/>
    <w:rsid w:val="009B6C7D"/>
    <w:rsid w:val="009D2510"/>
    <w:rsid w:val="009E3297"/>
    <w:rsid w:val="009F4A7E"/>
    <w:rsid w:val="009F734F"/>
    <w:rsid w:val="00A01559"/>
    <w:rsid w:val="00A15502"/>
    <w:rsid w:val="00A246B6"/>
    <w:rsid w:val="00A4696F"/>
    <w:rsid w:val="00A47E70"/>
    <w:rsid w:val="00A60CF2"/>
    <w:rsid w:val="00A721FF"/>
    <w:rsid w:val="00A75FF1"/>
    <w:rsid w:val="00A7671C"/>
    <w:rsid w:val="00A8550C"/>
    <w:rsid w:val="00AA02E5"/>
    <w:rsid w:val="00AC1333"/>
    <w:rsid w:val="00AC7942"/>
    <w:rsid w:val="00AD1CD8"/>
    <w:rsid w:val="00AD3363"/>
    <w:rsid w:val="00AE29ED"/>
    <w:rsid w:val="00B050AB"/>
    <w:rsid w:val="00B10261"/>
    <w:rsid w:val="00B258BB"/>
    <w:rsid w:val="00B30609"/>
    <w:rsid w:val="00B406BE"/>
    <w:rsid w:val="00B47854"/>
    <w:rsid w:val="00B54C7F"/>
    <w:rsid w:val="00B67B97"/>
    <w:rsid w:val="00B760DD"/>
    <w:rsid w:val="00B968C8"/>
    <w:rsid w:val="00BA3EC5"/>
    <w:rsid w:val="00BB1D19"/>
    <w:rsid w:val="00BB5DFC"/>
    <w:rsid w:val="00BC30B8"/>
    <w:rsid w:val="00BC7E08"/>
    <w:rsid w:val="00BD2547"/>
    <w:rsid w:val="00BD279D"/>
    <w:rsid w:val="00BD6BB8"/>
    <w:rsid w:val="00BF236A"/>
    <w:rsid w:val="00C01494"/>
    <w:rsid w:val="00C07065"/>
    <w:rsid w:val="00C20CD8"/>
    <w:rsid w:val="00C43DE6"/>
    <w:rsid w:val="00C647D9"/>
    <w:rsid w:val="00C76494"/>
    <w:rsid w:val="00C95985"/>
    <w:rsid w:val="00CC28A1"/>
    <w:rsid w:val="00CC5026"/>
    <w:rsid w:val="00CD2A4D"/>
    <w:rsid w:val="00D00051"/>
    <w:rsid w:val="00D03F9A"/>
    <w:rsid w:val="00D07AC4"/>
    <w:rsid w:val="00D165D2"/>
    <w:rsid w:val="00D1671D"/>
    <w:rsid w:val="00D80117"/>
    <w:rsid w:val="00D916E2"/>
    <w:rsid w:val="00DB53A5"/>
    <w:rsid w:val="00DE34CF"/>
    <w:rsid w:val="00DF4C40"/>
    <w:rsid w:val="00DF7798"/>
    <w:rsid w:val="00E30C55"/>
    <w:rsid w:val="00E3243E"/>
    <w:rsid w:val="00E61CA6"/>
    <w:rsid w:val="00E66C6F"/>
    <w:rsid w:val="00E92CAC"/>
    <w:rsid w:val="00E9482D"/>
    <w:rsid w:val="00EA1283"/>
    <w:rsid w:val="00EC42E8"/>
    <w:rsid w:val="00EC4D7E"/>
    <w:rsid w:val="00EE27FF"/>
    <w:rsid w:val="00EE7D7C"/>
    <w:rsid w:val="00F25D98"/>
    <w:rsid w:val="00F300FB"/>
    <w:rsid w:val="00F3261D"/>
    <w:rsid w:val="00F344CB"/>
    <w:rsid w:val="00F3601A"/>
    <w:rsid w:val="00F37308"/>
    <w:rsid w:val="00F50C97"/>
    <w:rsid w:val="00F62490"/>
    <w:rsid w:val="00F656AC"/>
    <w:rsid w:val="00F717D2"/>
    <w:rsid w:val="00F8057A"/>
    <w:rsid w:val="00F94B0A"/>
    <w:rsid w:val="00FB6386"/>
    <w:rsid w:val="00FE5DD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43D00"/>
  <w15:chartTrackingRefBased/>
  <w15:docId w15:val="{ECF34361-9FE2-4A1A-BD7F-6E943E82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character" w:customStyle="1" w:styleId="TACChar">
    <w:name w:val="TAC Char"/>
    <w:link w:val="TAC"/>
    <w:rsid w:val="003F5F36"/>
    <w:rPr>
      <w:rFonts w:ascii="Arial" w:hAnsi="Arial"/>
      <w:sz w:val="18"/>
      <w:lang w:val="en-GB" w:eastAsia="en-US"/>
    </w:rPr>
  </w:style>
  <w:style w:type="paragraph" w:customStyle="1" w:styleId="TALLeft1cm">
    <w:name w:val="TAL + Left:  1 cm"/>
    <w:basedOn w:val="TAL"/>
    <w:rsid w:val="003F5F3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F5F36"/>
    <w:rPr>
      <w:rFonts w:ascii="Times New Roman" w:hAnsi="Times New Roman"/>
      <w:lang w:val="en-GB" w:eastAsia="en-US"/>
    </w:rPr>
  </w:style>
  <w:style w:type="character" w:customStyle="1" w:styleId="PLChar">
    <w:name w:val="PL Char"/>
    <w:link w:val="PL"/>
    <w:qFormat/>
    <w:rsid w:val="003F5F36"/>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5F36"/>
    <w:rPr>
      <w:rFonts w:ascii="Arial" w:hAnsi="Arial"/>
      <w:b/>
      <w:noProof/>
      <w:sz w:val="18"/>
      <w:lang w:val="en-GB" w:eastAsia="en-US"/>
    </w:rPr>
  </w:style>
  <w:style w:type="character" w:customStyle="1" w:styleId="NOChar">
    <w:name w:val="NO Char"/>
    <w:link w:val="NO"/>
    <w:rsid w:val="003F5F36"/>
    <w:rPr>
      <w:rFonts w:ascii="Times New Roman" w:hAnsi="Times New Roman"/>
      <w:lang w:val="en-GB" w:eastAsia="en-US"/>
    </w:rPr>
  </w:style>
  <w:style w:type="character" w:customStyle="1" w:styleId="TFChar">
    <w:name w:val="TF Char"/>
    <w:rsid w:val="003F5F36"/>
    <w:rPr>
      <w:rFonts w:ascii="Arial" w:hAnsi="Arial"/>
      <w:b/>
    </w:rPr>
  </w:style>
  <w:style w:type="character" w:customStyle="1" w:styleId="msoins0">
    <w:name w:val="msoins"/>
    <w:rsid w:val="003F5F36"/>
  </w:style>
  <w:style w:type="character" w:customStyle="1" w:styleId="Heading3Char">
    <w:name w:val="Heading 3 Char"/>
    <w:aliases w:val="Underrubrik2 Char,H3 Char"/>
    <w:link w:val="Heading3"/>
    <w:rsid w:val="003F5F36"/>
    <w:rPr>
      <w:rFonts w:ascii="Arial" w:hAnsi="Arial"/>
      <w:sz w:val="28"/>
      <w:lang w:val="en-GB" w:eastAsia="en-US"/>
    </w:rPr>
  </w:style>
  <w:style w:type="character" w:customStyle="1" w:styleId="Heading6Char">
    <w:name w:val="Heading 6 Char"/>
    <w:link w:val="Heading6"/>
    <w:rsid w:val="003F5F36"/>
    <w:rPr>
      <w:rFonts w:ascii="Arial" w:hAnsi="Arial"/>
      <w:lang w:val="en-GB" w:eastAsia="en-US"/>
    </w:rPr>
  </w:style>
  <w:style w:type="character" w:customStyle="1" w:styleId="EXChar">
    <w:name w:val="EX Char"/>
    <w:link w:val="EX"/>
    <w:locked/>
    <w:rsid w:val="003F5F36"/>
    <w:rPr>
      <w:rFonts w:ascii="Times New Roman" w:hAnsi="Times New Roman"/>
      <w:lang w:val="en-GB" w:eastAsia="en-US"/>
    </w:rPr>
  </w:style>
  <w:style w:type="character" w:customStyle="1" w:styleId="EditorsNoteChar">
    <w:name w:val="Editor's Note Char"/>
    <w:link w:val="EditorsNote"/>
    <w:rsid w:val="003F5F36"/>
    <w:rPr>
      <w:rFonts w:ascii="Times New Roman" w:hAnsi="Times New Roman"/>
      <w:color w:val="FF0000"/>
      <w:lang w:val="en-GB" w:eastAsia="en-US"/>
    </w:rPr>
  </w:style>
  <w:style w:type="character" w:customStyle="1" w:styleId="B3Char">
    <w:name w:val="B3 Char"/>
    <w:link w:val="B3"/>
    <w:rsid w:val="003F5F36"/>
    <w:rPr>
      <w:rFonts w:ascii="Times New Roman" w:hAnsi="Times New Roman"/>
      <w:lang w:val="en-GB" w:eastAsia="en-US"/>
    </w:rPr>
  </w:style>
  <w:style w:type="paragraph" w:customStyle="1" w:styleId="TAJ">
    <w:name w:val="TAJ"/>
    <w:basedOn w:val="TH"/>
    <w:rsid w:val="003F5F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F5F36"/>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3F5F36"/>
    <w:rPr>
      <w:color w:val="2B579A"/>
      <w:shd w:val="clear" w:color="auto" w:fill="E6E6E6"/>
    </w:rPr>
  </w:style>
  <w:style w:type="character" w:customStyle="1" w:styleId="FootnoteTextChar">
    <w:name w:val="Footnote Text Char"/>
    <w:link w:val="FootnoteText"/>
    <w:rsid w:val="003F5F36"/>
    <w:rPr>
      <w:rFonts w:ascii="Times New Roman" w:hAnsi="Times New Roman"/>
      <w:sz w:val="16"/>
      <w:lang w:val="en-GB" w:eastAsia="en-US"/>
    </w:rPr>
  </w:style>
  <w:style w:type="character" w:customStyle="1" w:styleId="BalloonTextChar">
    <w:name w:val="Balloon Text Char"/>
    <w:link w:val="BalloonText"/>
    <w:rsid w:val="003F5F36"/>
    <w:rPr>
      <w:rFonts w:ascii="Tahoma" w:hAnsi="Tahoma" w:cs="Tahoma"/>
      <w:sz w:val="16"/>
      <w:szCs w:val="16"/>
      <w:lang w:val="en-GB" w:eastAsia="en-US"/>
    </w:rPr>
  </w:style>
  <w:style w:type="character" w:customStyle="1" w:styleId="CommentTextChar">
    <w:name w:val="Comment Text Char"/>
    <w:link w:val="CommentText"/>
    <w:rsid w:val="003F5F36"/>
    <w:rPr>
      <w:rFonts w:ascii="Times New Roman" w:hAnsi="Times New Roman"/>
      <w:lang w:val="en-GB" w:eastAsia="en-US"/>
    </w:rPr>
  </w:style>
  <w:style w:type="character" w:customStyle="1" w:styleId="CommentSubjectChar">
    <w:name w:val="Comment Subject Char"/>
    <w:link w:val="CommentSubject"/>
    <w:rsid w:val="003F5F36"/>
    <w:rPr>
      <w:rFonts w:ascii="Times New Roman" w:hAnsi="Times New Roman"/>
      <w:b/>
      <w:bCs/>
      <w:lang w:val="en-GB" w:eastAsia="en-US"/>
    </w:rPr>
  </w:style>
  <w:style w:type="character" w:customStyle="1" w:styleId="DocumentMapChar">
    <w:name w:val="Document Map Char"/>
    <w:link w:val="DocumentMap"/>
    <w:rsid w:val="003F5F36"/>
    <w:rPr>
      <w:rFonts w:ascii="Tahoma" w:hAnsi="Tahoma" w:cs="Tahoma"/>
      <w:shd w:val="clear" w:color="auto" w:fill="000080"/>
      <w:lang w:val="en-GB" w:eastAsia="en-US"/>
    </w:rPr>
  </w:style>
  <w:style w:type="paragraph" w:customStyle="1" w:styleId="FirstChange">
    <w:name w:val="First Change"/>
    <w:basedOn w:val="Normal"/>
    <w:rsid w:val="003F5F36"/>
    <w:pPr>
      <w:jc w:val="center"/>
    </w:pPr>
    <w:rPr>
      <w:rFonts w:eastAsia="Times New Roman"/>
      <w:color w:val="FF0000"/>
    </w:rPr>
  </w:style>
  <w:style w:type="character" w:customStyle="1" w:styleId="B1Char1">
    <w:name w:val="B1 Char1"/>
    <w:rsid w:val="003F5F36"/>
    <w:rPr>
      <w:rFonts w:ascii="Times New Roman" w:hAnsi="Times New Roman"/>
      <w:lang w:eastAsia="en-US"/>
    </w:rPr>
  </w:style>
  <w:style w:type="character" w:customStyle="1" w:styleId="TALCar">
    <w:name w:val="TAL Car"/>
    <w:rsid w:val="003F5F36"/>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F36"/>
    <w:rPr>
      <w:rFonts w:ascii="Arial" w:hAnsi="Arial"/>
      <w:sz w:val="24"/>
      <w:lang w:val="en-GB" w:eastAsia="en-US"/>
    </w:rPr>
  </w:style>
  <w:style w:type="character" w:customStyle="1" w:styleId="NOZchn">
    <w:name w:val="NO Zchn"/>
    <w:locked/>
    <w:rsid w:val="003F5F36"/>
    <w:rPr>
      <w:rFonts w:ascii="Times New Roman" w:eastAsia="Times New Roman" w:hAnsi="Times New Roman" w:cs="Times New Roman"/>
      <w:sz w:val="20"/>
      <w:szCs w:val="20"/>
    </w:rPr>
  </w:style>
  <w:style w:type="character" w:customStyle="1" w:styleId="Heading1Char">
    <w:name w:val="Heading 1 Char"/>
    <w:aliases w:val="H1 Char"/>
    <w:link w:val="Heading1"/>
    <w:rsid w:val="003F5F36"/>
    <w:rPr>
      <w:rFonts w:ascii="Arial" w:hAnsi="Arial"/>
      <w:sz w:val="36"/>
      <w:lang w:val="en-GB" w:eastAsia="en-US"/>
    </w:rPr>
  </w:style>
  <w:style w:type="character" w:customStyle="1" w:styleId="Heading2Char">
    <w:name w:val="Heading 2 Char"/>
    <w:link w:val="Heading2"/>
    <w:rsid w:val="003F5F36"/>
    <w:rPr>
      <w:rFonts w:ascii="Arial" w:hAnsi="Arial"/>
      <w:sz w:val="32"/>
      <w:lang w:val="en-GB" w:eastAsia="en-US"/>
    </w:rPr>
  </w:style>
  <w:style w:type="character" w:customStyle="1" w:styleId="Heading8Char">
    <w:name w:val="Heading 8 Char"/>
    <w:link w:val="Heading8"/>
    <w:rsid w:val="003F5F36"/>
    <w:rPr>
      <w:rFonts w:ascii="Arial" w:hAnsi="Arial"/>
      <w:sz w:val="36"/>
      <w:lang w:val="en-GB" w:eastAsia="en-US"/>
    </w:rPr>
  </w:style>
  <w:style w:type="character" w:customStyle="1" w:styleId="B1Zchn">
    <w:name w:val="B1 Zchn"/>
    <w:rsid w:val="003F5F36"/>
    <w:rPr>
      <w:rFonts w:ascii="Times New Roman" w:eastAsia="Times New Roman" w:hAnsi="Times New Roman" w:cs="Times New Roman"/>
      <w:sz w:val="20"/>
      <w:szCs w:val="20"/>
    </w:rPr>
  </w:style>
  <w:style w:type="character" w:customStyle="1" w:styleId="EditorsNoteZchn">
    <w:name w:val="Editor's Note Zchn"/>
    <w:rsid w:val="003F5F3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5F3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3F5F36"/>
    <w:pPr>
      <w:overflowPunct w:val="0"/>
      <w:autoSpaceDE w:val="0"/>
      <w:autoSpaceDN w:val="0"/>
      <w:adjustRightInd w:val="0"/>
      <w:ind w:left="206"/>
      <w:textAlignment w:val="baseline"/>
    </w:pPr>
    <w:rPr>
      <w:rFonts w:eastAsia="Times New Roman"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4D8B1F2D-7FB9-4AF4-A25C-95176590A15C}">
  <ds:schemaRefs>
    <ds:schemaRef ds:uri="http://schemas.microsoft.com/sharepoint/v3/contenttype/forms"/>
  </ds:schemaRefs>
</ds:datastoreItem>
</file>

<file path=customXml/itemProps2.xml><?xml version="1.0" encoding="utf-8"?>
<ds:datastoreItem xmlns:ds="http://schemas.openxmlformats.org/officeDocument/2006/customXml" ds:itemID="{4AF17928-6E05-40EC-9205-BE6F2999D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A4550F-5E28-40ED-A2C6-E748A1316074}">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727</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11</cp:revision>
  <cp:lastPrinted>1899-12-31T23:00:00Z</cp:lastPrinted>
  <dcterms:created xsi:type="dcterms:W3CDTF">2020-07-27T06:15:00Z</dcterms:created>
  <dcterms:modified xsi:type="dcterms:W3CDTF">2020-08-06T13:48:00Z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ies>
</file>