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0DDD" w:rsidRPr="00C226A3" w:rsidRDefault="00010DDD" w:rsidP="00CF4D2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>
        <w:rPr>
          <w:rFonts w:cs="Arial"/>
          <w:b/>
          <w:bCs/>
          <w:sz w:val="24"/>
          <w:szCs w:val="24"/>
        </w:rPr>
        <w:t>TSG-RAN3 Meeting #109-e</w:t>
      </w:r>
      <w:r w:rsidRPr="00C226A3">
        <w:rPr>
          <w:b/>
          <w:noProof/>
          <w:sz w:val="24"/>
        </w:rPr>
        <w:tab/>
      </w:r>
      <w:r w:rsidR="00F86D74" w:rsidRPr="00F86D74">
        <w:rPr>
          <w:b/>
          <w:noProof/>
          <w:sz w:val="28"/>
        </w:rPr>
        <w:t>R3-204765</w:t>
      </w:r>
    </w:p>
    <w:p w:rsidR="00010DDD" w:rsidRDefault="00010DDD" w:rsidP="00010DDD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477C31">
        <w:rPr>
          <w:rFonts w:cs="Arial"/>
          <w:b/>
          <w:bCs/>
          <w:sz w:val="24"/>
          <w:szCs w:val="24"/>
        </w:rPr>
        <w:t>E-meeting, 17 - 28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A1DEC" w:rsidP="00610CD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D32AB7">
              <w:rPr>
                <w:b/>
                <w:noProof/>
                <w:sz w:val="28"/>
              </w:rPr>
              <w:t>4</w:t>
            </w:r>
            <w:r w:rsidR="00610CDC">
              <w:rPr>
                <w:b/>
                <w:noProof/>
                <w:sz w:val="28"/>
              </w:rPr>
              <w:t>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86D74" w:rsidP="00DA263D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F86D74">
              <w:rPr>
                <w:rFonts w:hint="eastAsia"/>
                <w:b/>
                <w:noProof/>
                <w:sz w:val="28"/>
              </w:rPr>
              <w:t>0</w:t>
            </w:r>
            <w:r w:rsidRPr="00F86D74">
              <w:rPr>
                <w:b/>
                <w:noProof/>
                <w:sz w:val="28"/>
              </w:rPr>
              <w:t>420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F2B3A" w:rsidP="00CA1D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67367" w:rsidP="007673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CA1DE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</w:t>
            </w:r>
            <w:r w:rsidR="00CA1DE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A1DE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D4E52" w:rsidP="00FD4E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noProof/>
              </w:rPr>
              <w:t>Inter-</w:t>
            </w:r>
            <w:r w:rsidR="00044F4D">
              <w:rPr>
                <w:rFonts w:eastAsia="宋体"/>
                <w:noProof/>
              </w:rPr>
              <w:t xml:space="preserve">system </w:t>
            </w:r>
            <w:r>
              <w:rPr>
                <w:rFonts w:eastAsia="宋体"/>
                <w:noProof/>
              </w:rPr>
              <w:t xml:space="preserve">inter-RAT </w:t>
            </w:r>
            <w:r w:rsidR="00044F4D">
              <w:rPr>
                <w:rFonts w:eastAsia="宋体"/>
                <w:noProof/>
              </w:rPr>
              <w:t>energy saving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614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245F88">
              <w:rPr>
                <w:noProof/>
              </w:rPr>
              <w:t>AN</w:t>
            </w:r>
            <w:r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C282F">
            <w:pPr>
              <w:pStyle w:val="CRCoverPage"/>
              <w:spacing w:after="0"/>
              <w:ind w:left="100"/>
              <w:rPr>
                <w:noProof/>
              </w:rPr>
            </w:pPr>
            <w:r w:rsidRPr="008C282F">
              <w:rPr>
                <w:noProof/>
              </w:rPr>
              <w:t>NR_ENDC_SON_MDT_enh-Core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5828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5828A3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5828A3">
              <w:rPr>
                <w:noProof/>
              </w:rPr>
              <w:t>07</w:t>
            </w:r>
            <w:r>
              <w:rPr>
                <w:noProof/>
              </w:rPr>
              <w:t>-</w:t>
            </w:r>
            <w:r w:rsidR="005828A3">
              <w:rPr>
                <w:noProof/>
              </w:rPr>
              <w:t>2</w:t>
            </w:r>
            <w:r w:rsidR="00835B29">
              <w:rPr>
                <w:noProof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15E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1129C" w:rsidP="002B12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B12EC">
              <w:rPr>
                <w:noProof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  <w:p w:rsidR="002B12EC" w:rsidRPr="007C2097" w:rsidRDefault="002B12EC" w:rsidP="006C1398">
            <w:pPr>
              <w:pStyle w:val="CRCoverPage"/>
              <w:tabs>
                <w:tab w:val="left" w:pos="950"/>
              </w:tabs>
              <w:spacing w:after="0"/>
              <w:ind w:firstLineChars="150" w:firstLine="27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61C79" w:rsidRDefault="00F86D74" w:rsidP="00E61C79">
            <w:pPr>
              <w:spacing w:after="0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/>
                <w:noProof/>
              </w:rPr>
              <w:t xml:space="preserve">To introduce </w:t>
            </w:r>
            <w:r w:rsidR="00610CDC">
              <w:rPr>
                <w:rFonts w:ascii="Arial" w:eastAsia="宋体" w:hAnsi="Arial"/>
                <w:noProof/>
              </w:rPr>
              <w:t>Inter-system inter-RAT energy saving</w:t>
            </w:r>
            <w:r>
              <w:rPr>
                <w:rFonts w:ascii="Arial" w:eastAsia="宋体" w:hAnsi="Arial"/>
                <w:noProof/>
              </w:rPr>
              <w:t xml:space="preserve"> between 4G and 5G</w:t>
            </w:r>
            <w:r w:rsidR="00E61C79">
              <w:rPr>
                <w:rFonts w:ascii="Arial" w:eastAsia="宋体" w:hAnsi="Arial"/>
                <w:noProof/>
              </w:rPr>
              <w:t>.</w:t>
            </w:r>
          </w:p>
          <w:p w:rsidR="006F6DA7" w:rsidRPr="006F6DA7" w:rsidRDefault="006F6DA7" w:rsidP="00D13366">
            <w:pPr>
              <w:pStyle w:val="CRCoverPage"/>
              <w:spacing w:after="0"/>
              <w:ind w:left="100"/>
              <w:rPr>
                <w:i/>
                <w:noProof/>
                <w:sz w:val="12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D1508" w:rsidRPr="00ED1508" w:rsidRDefault="00ED1508" w:rsidP="00ED1508">
            <w:pPr>
              <w:pStyle w:val="af2"/>
              <w:numPr>
                <w:ilvl w:val="0"/>
                <w:numId w:val="4"/>
              </w:numPr>
              <w:spacing w:after="0"/>
              <w:ind w:firstLineChars="0"/>
              <w:rPr>
                <w:rFonts w:ascii="Arial" w:eastAsia="宋体" w:hAnsi="Arial"/>
                <w:noProof/>
              </w:rPr>
            </w:pPr>
            <w:r w:rsidRPr="00ED1508">
              <w:rPr>
                <w:rFonts w:ascii="Arial" w:eastAsia="宋体" w:hAnsi="Arial"/>
                <w:noProof/>
              </w:rPr>
              <w:t>Add Inter-system SON Information Request IE including the cells to activate list, the activation ID and optionally the minimum activation time in the Inter-system SON Information IE.</w:t>
            </w:r>
          </w:p>
          <w:p w:rsidR="00ED1508" w:rsidRPr="00ED1508" w:rsidRDefault="00ED1508" w:rsidP="00ED1508">
            <w:pPr>
              <w:pStyle w:val="af2"/>
              <w:numPr>
                <w:ilvl w:val="0"/>
                <w:numId w:val="4"/>
              </w:numPr>
              <w:spacing w:after="0"/>
              <w:ind w:firstLineChars="0"/>
              <w:rPr>
                <w:rFonts w:ascii="Arial" w:eastAsia="宋体" w:hAnsi="Arial"/>
                <w:noProof/>
              </w:rPr>
            </w:pPr>
            <w:r w:rsidRPr="00ED1508">
              <w:rPr>
                <w:rFonts w:ascii="Arial" w:eastAsia="宋体" w:hAnsi="Arial"/>
                <w:noProof/>
              </w:rPr>
              <w:t>dd Inter-system SON Information Report IE including the cell state indication in the Inter-system SON Information IE.</w:t>
            </w:r>
          </w:p>
          <w:p w:rsidR="006F6DA7" w:rsidRPr="00ED1508" w:rsidRDefault="00ED1508" w:rsidP="00ED1508">
            <w:pPr>
              <w:pStyle w:val="af2"/>
              <w:numPr>
                <w:ilvl w:val="0"/>
                <w:numId w:val="4"/>
              </w:numPr>
              <w:spacing w:after="0"/>
              <w:ind w:firstLineChars="0"/>
              <w:rPr>
                <w:noProof/>
                <w:lang w:val="en-US"/>
              </w:rPr>
            </w:pPr>
            <w:r w:rsidRPr="00ED1508">
              <w:rPr>
                <w:rFonts w:ascii="Arial" w:eastAsia="宋体" w:hAnsi="Arial"/>
                <w:noProof/>
              </w:rPr>
              <w:t>Add Inter-system SON Information Reply IE including the activated cells list and the activation ID in the Inter-system SON Information IE.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D1508" w:rsidP="00610CDC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宋体"/>
                <w:noProof/>
              </w:rPr>
              <w:t>T</w:t>
            </w:r>
            <w:r w:rsidR="00AC33E5">
              <w:rPr>
                <w:rFonts w:eastAsia="宋体"/>
                <w:noProof/>
              </w:rPr>
              <w:t xml:space="preserve">he </w:t>
            </w:r>
            <w:r w:rsidR="00610CDC">
              <w:rPr>
                <w:rFonts w:eastAsia="宋体"/>
                <w:noProof/>
              </w:rPr>
              <w:t>inter-system inter-RAT energy saving</w:t>
            </w:r>
            <w:r>
              <w:rPr>
                <w:rFonts w:eastAsia="宋体"/>
                <w:noProof/>
              </w:rPr>
              <w:t xml:space="preserve"> between 4G and 5G is not supported.</w:t>
            </w:r>
            <w:r w:rsidR="003211E9">
              <w:rPr>
                <w:rFonts w:eastAsia="宋体"/>
                <w:noProof/>
              </w:rPr>
              <w:t>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0302D7" w:rsidP="00076A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/>
                <w:noProof/>
                <w:lang w:eastAsia="ja-JP"/>
              </w:rPr>
              <w:t>8.8.2.2</w:t>
            </w:r>
            <w:r w:rsidR="009E41A7">
              <w:rPr>
                <w:rFonts w:eastAsia="MS Mincho"/>
                <w:noProof/>
                <w:lang w:eastAsia="ja-JP"/>
              </w:rPr>
              <w:t>;</w:t>
            </w:r>
            <w:r w:rsidR="000B630E">
              <w:rPr>
                <w:rFonts w:eastAsia="MS Mincho"/>
                <w:noProof/>
                <w:lang w:eastAsia="ja-JP"/>
              </w:rPr>
              <w:t xml:space="preserve"> </w:t>
            </w:r>
            <w:r>
              <w:rPr>
                <w:rFonts w:eastAsia="MS Mincho"/>
                <w:noProof/>
                <w:lang w:eastAsia="ja-JP"/>
              </w:rPr>
              <w:t xml:space="preserve">9.3.3.34; </w:t>
            </w:r>
            <w:r w:rsidR="00FD09CE">
              <w:rPr>
                <w:rFonts w:eastAsia="MS Mincho"/>
                <w:noProof/>
                <w:lang w:eastAsia="ja-JP"/>
              </w:rPr>
              <w:t xml:space="preserve">9.3.3.36; </w:t>
            </w:r>
            <w:r>
              <w:rPr>
                <w:rFonts w:eastAsia="MS Mincho"/>
                <w:noProof/>
                <w:lang w:eastAsia="ja-JP"/>
              </w:rPr>
              <w:t xml:space="preserve">9.3.3.xx; 9.3.3.yy; 9.3.3.zz; </w:t>
            </w:r>
            <w:r w:rsidR="00076A87">
              <w:rPr>
                <w:rFonts w:eastAsia="MS Mincho"/>
                <w:noProof/>
                <w:lang w:eastAsia="ja-JP"/>
              </w:rPr>
              <w:t>9.3.3.aa; 9.3.3.bb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943318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B4A"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739D6" w:rsidRDefault="003211E9" w:rsidP="009433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43318">
              <w:rPr>
                <w:noProof/>
              </w:rPr>
              <w:t>36.413</w:t>
            </w:r>
            <w:r>
              <w:rPr>
                <w:noProof/>
              </w:rPr>
              <w:t xml:space="preserve"> CR </w:t>
            </w:r>
            <w:r w:rsidR="00943318">
              <w:rPr>
                <w:noProof/>
              </w:rPr>
              <w:t>1785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B739D6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B4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B739D6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B4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D273F0" w:rsidTr="00CF4D25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D273F0" w:rsidRDefault="00D273F0" w:rsidP="00D273F0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2" w:name="_Toc384916784"/>
            <w:bookmarkStart w:id="3" w:name="_Toc384916783"/>
            <w:bookmarkStart w:id="4" w:name="_Toc13919124"/>
            <w:bookmarkStart w:id="5" w:name="_Toc29391487"/>
            <w:bookmarkStart w:id="6" w:name="_Toc36560518"/>
            <w:bookmarkStart w:id="7" w:name="_Toc45104753"/>
            <w:bookmarkStart w:id="8" w:name="_Toc45883236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1</w:t>
            </w:r>
            <w:r w:rsidRPr="00D273F0">
              <w:rPr>
                <w:rFonts w:ascii="Arial" w:hAnsi="Arial" w:cs="Arial"/>
                <w:b/>
                <w:bCs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Change</w:t>
            </w:r>
          </w:p>
        </w:tc>
        <w:bookmarkEnd w:id="2"/>
        <w:bookmarkEnd w:id="3"/>
      </w:tr>
    </w:tbl>
    <w:p w:rsidR="00CD16A8" w:rsidRDefault="00CD16A8" w:rsidP="00CD16A8"/>
    <w:p w:rsidR="005309EF" w:rsidRPr="001D2E49" w:rsidRDefault="005309EF" w:rsidP="005309EF">
      <w:pPr>
        <w:pStyle w:val="3"/>
      </w:pPr>
      <w:bookmarkStart w:id="9" w:name="_Toc20954981"/>
      <w:bookmarkStart w:id="10" w:name="_Toc29503418"/>
      <w:bookmarkStart w:id="11" w:name="_Toc29504002"/>
      <w:bookmarkStart w:id="12" w:name="_Toc29504586"/>
      <w:bookmarkStart w:id="13" w:name="_Toc36553032"/>
      <w:bookmarkStart w:id="14" w:name="_Toc36554759"/>
      <w:bookmarkStart w:id="15" w:name="_Toc45652049"/>
      <w:bookmarkStart w:id="16" w:name="_Toc45658481"/>
      <w:bookmarkStart w:id="17" w:name="_Toc45720301"/>
      <w:bookmarkStart w:id="18" w:name="_Toc45798181"/>
      <w:bookmarkStart w:id="19" w:name="_Toc45897570"/>
      <w:r w:rsidRPr="001D2E49">
        <w:t>8.8.2</w:t>
      </w:r>
      <w:r w:rsidRPr="001D2E49">
        <w:tab/>
        <w:t>Downlink RAN Configuration Transfer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:rsidR="005309EF" w:rsidRPr="001D2E49" w:rsidRDefault="005309EF" w:rsidP="005309EF">
      <w:pPr>
        <w:pStyle w:val="4"/>
      </w:pPr>
      <w:bookmarkStart w:id="20" w:name="_Toc20954982"/>
      <w:bookmarkStart w:id="21" w:name="_Toc29503419"/>
      <w:bookmarkStart w:id="22" w:name="_Toc29504003"/>
      <w:bookmarkStart w:id="23" w:name="_Toc29504587"/>
      <w:bookmarkStart w:id="24" w:name="_Toc36553033"/>
      <w:bookmarkStart w:id="25" w:name="_Toc36554760"/>
      <w:bookmarkStart w:id="26" w:name="_Toc45652050"/>
      <w:bookmarkStart w:id="27" w:name="_Toc45658482"/>
      <w:bookmarkStart w:id="28" w:name="_Toc45720302"/>
      <w:bookmarkStart w:id="29" w:name="_Toc45798182"/>
      <w:bookmarkStart w:id="30" w:name="_Toc45897571"/>
      <w:r w:rsidRPr="001D2E49">
        <w:t>8.8.2.1</w:t>
      </w:r>
      <w:r w:rsidRPr="001D2E49">
        <w:tab/>
        <w:t>General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:rsidR="005309EF" w:rsidRPr="001D2E49" w:rsidRDefault="005309EF" w:rsidP="005309EF">
      <w:r w:rsidRPr="001D2E49">
        <w:t>The purpose of the Downlink RAN Configuration Transfer procedure is to transfer RAN configuration information from the AMF to the NG-RAN node. This procedure uses non-UE associated signalling.</w:t>
      </w:r>
    </w:p>
    <w:p w:rsidR="005309EF" w:rsidRPr="001D2E49" w:rsidRDefault="005309EF" w:rsidP="005309EF">
      <w:pPr>
        <w:pStyle w:val="4"/>
      </w:pPr>
      <w:bookmarkStart w:id="31" w:name="_Toc20954983"/>
      <w:bookmarkStart w:id="32" w:name="_Toc29503420"/>
      <w:bookmarkStart w:id="33" w:name="_Toc29504004"/>
      <w:bookmarkStart w:id="34" w:name="_Toc29504588"/>
      <w:bookmarkStart w:id="35" w:name="_Toc36553034"/>
      <w:bookmarkStart w:id="36" w:name="_Toc36554761"/>
      <w:bookmarkStart w:id="37" w:name="_Toc45652051"/>
      <w:bookmarkStart w:id="38" w:name="_Toc45658483"/>
      <w:bookmarkStart w:id="39" w:name="_Toc45720303"/>
      <w:bookmarkStart w:id="40" w:name="_Toc45798183"/>
      <w:bookmarkStart w:id="41" w:name="_Toc45897572"/>
      <w:r w:rsidRPr="001D2E49">
        <w:t>8.8.2.2</w:t>
      </w:r>
      <w:r w:rsidRPr="001D2E49">
        <w:tab/>
        <w:t>Successful Operation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:rsidR="005309EF" w:rsidRPr="001D2E49" w:rsidRDefault="005309EF" w:rsidP="005309EF">
      <w:pPr>
        <w:pStyle w:val="TH"/>
      </w:pPr>
      <w:r w:rsidRPr="001D2E49">
        <w:object w:dxaOrig="6893" w:dyaOrig="24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3.95pt;height:121.2pt" o:ole="">
            <v:imagedata r:id="rId13" o:title=""/>
          </v:shape>
          <o:OLEObject Type="Embed" ProgID="Visio.Drawing.11" ShapeID="_x0000_i1025" DrawAspect="Content" ObjectID="_1658307701" r:id="rId14"/>
        </w:object>
      </w:r>
    </w:p>
    <w:p w:rsidR="005309EF" w:rsidRPr="001D2E49" w:rsidRDefault="005309EF" w:rsidP="005309EF">
      <w:pPr>
        <w:pStyle w:val="TF"/>
      </w:pPr>
      <w:r w:rsidRPr="001D2E49">
        <w:t>Figure 8.8.2.2-1: Downlink RAN configuration transfer</w:t>
      </w:r>
    </w:p>
    <w:p w:rsidR="005309EF" w:rsidRPr="001D2E49" w:rsidRDefault="005309EF" w:rsidP="005309EF">
      <w:r w:rsidRPr="001D2E49">
        <w:t>The procedure is initiated with an DOWNLINK RAN CONFIGURATION TRANSFER message sent from the AMF to the NG-RAN node.</w:t>
      </w:r>
    </w:p>
    <w:p w:rsidR="005309EF" w:rsidRPr="001D2E49" w:rsidRDefault="005309EF" w:rsidP="005309EF">
      <w:r w:rsidRPr="001D2E49">
        <w:t xml:space="preserve">If the NG-RAN node receives, in the </w:t>
      </w:r>
      <w:r w:rsidRPr="001D2E49">
        <w:rPr>
          <w:i/>
        </w:rPr>
        <w:t>SON Configuration Transfer</w:t>
      </w:r>
      <w:r w:rsidRPr="001D2E49">
        <w:t xml:space="preserve"> IE or in the </w:t>
      </w:r>
      <w:r w:rsidRPr="001D2E49">
        <w:rPr>
          <w:i/>
        </w:rPr>
        <w:t>EN-DC SON Configuration Transfer</w:t>
      </w:r>
      <w:r w:rsidRPr="001D2E49">
        <w:t xml:space="preserve"> IE, the </w:t>
      </w:r>
      <w:r w:rsidRPr="001D2E49">
        <w:rPr>
          <w:i/>
        </w:rPr>
        <w:t>SON Information</w:t>
      </w:r>
      <w:r w:rsidRPr="001D2E49">
        <w:t xml:space="preserve"> IE containing the </w:t>
      </w:r>
      <w:r w:rsidRPr="001D2E49">
        <w:rPr>
          <w:i/>
        </w:rPr>
        <w:t>SON Information Request</w:t>
      </w:r>
      <w:r w:rsidRPr="001D2E49">
        <w:t xml:space="preserve"> IE, it may transfer back the requested information either towards the NG-RAN node indicated in the</w:t>
      </w:r>
      <w:r w:rsidRPr="001D2E49">
        <w:rPr>
          <w:i/>
        </w:rPr>
        <w:t xml:space="preserve"> Source RAN Node ID</w:t>
      </w:r>
      <w:r w:rsidRPr="001D2E49">
        <w:t xml:space="preserve"> IE of the </w:t>
      </w:r>
      <w:r w:rsidRPr="001D2E49">
        <w:rPr>
          <w:i/>
        </w:rPr>
        <w:t>SON Configuration Transfer</w:t>
      </w:r>
      <w:r w:rsidRPr="001D2E49">
        <w:t xml:space="preserve"> IE or towards an eNB indicated in the </w:t>
      </w:r>
      <w:r w:rsidRPr="001D2E49">
        <w:rPr>
          <w:i/>
        </w:rPr>
        <w:t>Source</w:t>
      </w:r>
      <w:r w:rsidRPr="001D2E49">
        <w:rPr>
          <w:i/>
          <w:iCs/>
        </w:rPr>
        <w:t xml:space="preserve"> eNB-ID</w:t>
      </w:r>
      <w:r w:rsidRPr="001D2E49">
        <w:t xml:space="preserve"> IE of the </w:t>
      </w:r>
      <w:r w:rsidRPr="001D2E49">
        <w:rPr>
          <w:i/>
        </w:rPr>
        <w:t xml:space="preserve">EN-DC SON Configuration Transfer </w:t>
      </w:r>
      <w:r w:rsidRPr="001D2E49">
        <w:t>IE by initiating the Uplink RAN Configuration Transfer procedure.</w:t>
      </w:r>
    </w:p>
    <w:p w:rsidR="005309EF" w:rsidRPr="001D2E49" w:rsidRDefault="005309EF" w:rsidP="005309EF">
      <w:r w:rsidRPr="001D2E49">
        <w:t xml:space="preserve">If the NG-RAN node receives, in the </w:t>
      </w:r>
      <w:r w:rsidRPr="001D2E49">
        <w:rPr>
          <w:i/>
        </w:rPr>
        <w:t xml:space="preserve">SON Configuration Transfer </w:t>
      </w:r>
      <w:r w:rsidRPr="001D2E49">
        <w:t xml:space="preserve">IE, the </w:t>
      </w:r>
      <w:proofErr w:type="spellStart"/>
      <w:r w:rsidRPr="001D2E49">
        <w:rPr>
          <w:i/>
        </w:rPr>
        <w:t>Xn</w:t>
      </w:r>
      <w:proofErr w:type="spellEnd"/>
      <w:r w:rsidRPr="001D2E49">
        <w:rPr>
          <w:i/>
        </w:rPr>
        <w:t xml:space="preserve"> TNL Configuration Info</w:t>
      </w:r>
      <w:r w:rsidRPr="001D2E49">
        <w:t xml:space="preserve"> IE containing the </w:t>
      </w:r>
      <w:bookmarkStart w:id="42" w:name="_Hlk489552232"/>
      <w:proofErr w:type="spellStart"/>
      <w:r w:rsidRPr="001D2E49">
        <w:rPr>
          <w:i/>
        </w:rPr>
        <w:t>Xn</w:t>
      </w:r>
      <w:proofErr w:type="spellEnd"/>
      <w:r w:rsidRPr="001D2E49">
        <w:rPr>
          <w:i/>
        </w:rPr>
        <w:t xml:space="preserve"> Extended Transport Layer Addresses</w:t>
      </w:r>
      <w:bookmarkEnd w:id="42"/>
      <w:r w:rsidRPr="001D2E49">
        <w:t xml:space="preserve"> IE, it may use it as part of its ACL functionality configuration actions, if such ACL functionality is deployed.</w:t>
      </w:r>
    </w:p>
    <w:p w:rsidR="005309EF" w:rsidRPr="001D2E49" w:rsidRDefault="005309EF" w:rsidP="005309EF">
      <w:pPr>
        <w:rPr>
          <w:rFonts w:eastAsia="宋体"/>
          <w:lang w:eastAsia="zh-CN"/>
        </w:rPr>
      </w:pPr>
      <w:r w:rsidRPr="001D2E49">
        <w:t xml:space="preserve">If the NG-RAN node receives, in the </w:t>
      </w:r>
      <w:r w:rsidRPr="001D2E49">
        <w:rPr>
          <w:i/>
        </w:rPr>
        <w:t>SON Configuration Transfer</w:t>
      </w:r>
      <w:r w:rsidRPr="001D2E49">
        <w:t xml:space="preserve"> IE, the </w:t>
      </w:r>
      <w:r w:rsidRPr="001D2E49">
        <w:rPr>
          <w:i/>
        </w:rPr>
        <w:t>SON Information</w:t>
      </w:r>
      <w:r w:rsidRPr="001D2E49">
        <w:t xml:space="preserve"> IE containing the </w:t>
      </w:r>
      <w:r w:rsidRPr="001D2E49">
        <w:rPr>
          <w:i/>
        </w:rPr>
        <w:t>SON Information Reply</w:t>
      </w:r>
      <w:r w:rsidRPr="001D2E49">
        <w:t xml:space="preserve"> IE including the </w:t>
      </w:r>
      <w:proofErr w:type="spellStart"/>
      <w:r w:rsidRPr="001D2E49">
        <w:rPr>
          <w:rFonts w:eastAsia="宋体"/>
          <w:i/>
          <w:lang w:eastAsia="zh-CN"/>
        </w:rPr>
        <w:t>Xn</w:t>
      </w:r>
      <w:proofErr w:type="spellEnd"/>
      <w:r w:rsidRPr="001D2E49">
        <w:rPr>
          <w:rFonts w:eastAsia="宋体"/>
          <w:i/>
          <w:lang w:eastAsia="zh-CN"/>
        </w:rPr>
        <w:t xml:space="preserve"> TNL Configuration Info</w:t>
      </w:r>
      <w:r w:rsidRPr="001D2E49">
        <w:rPr>
          <w:rFonts w:eastAsia="宋体"/>
          <w:lang w:eastAsia="zh-CN"/>
        </w:rPr>
        <w:t xml:space="preserve"> IE</w:t>
      </w:r>
      <w:r w:rsidRPr="001D2E49">
        <w:t xml:space="preserve"> as an answer to a former request, it may use it to initiate the </w:t>
      </w:r>
      <w:proofErr w:type="spellStart"/>
      <w:r w:rsidRPr="001D2E49">
        <w:t>Xn</w:t>
      </w:r>
      <w:proofErr w:type="spellEnd"/>
      <w:r w:rsidRPr="001D2E49">
        <w:t xml:space="preserve"> TNL establishment.</w:t>
      </w:r>
    </w:p>
    <w:p w:rsidR="005309EF" w:rsidRPr="001D2E49" w:rsidRDefault="005309EF" w:rsidP="005309EF">
      <w:r w:rsidRPr="001D2E49">
        <w:t xml:space="preserve">In case the </w:t>
      </w:r>
      <w:r w:rsidRPr="001D2E49">
        <w:rPr>
          <w:i/>
          <w:iCs/>
        </w:rPr>
        <w:t>IP-</w:t>
      </w:r>
      <w:r w:rsidRPr="001D2E49">
        <w:rPr>
          <w:i/>
        </w:rPr>
        <w:t xml:space="preserve">Sec Transport Layer Address </w:t>
      </w:r>
      <w:r w:rsidRPr="001D2E49">
        <w:t xml:space="preserve">IE is present and the </w:t>
      </w:r>
      <w:r w:rsidRPr="001D2E49">
        <w:rPr>
          <w:i/>
        </w:rPr>
        <w:t xml:space="preserve">GTP Transport Layer Addresses </w:t>
      </w:r>
      <w:r w:rsidRPr="001D2E49">
        <w:t xml:space="preserve">IE within the </w:t>
      </w:r>
      <w:proofErr w:type="spellStart"/>
      <w:r w:rsidRPr="001D2E49">
        <w:rPr>
          <w:i/>
        </w:rPr>
        <w:t>Xn</w:t>
      </w:r>
      <w:proofErr w:type="spellEnd"/>
      <w:r w:rsidRPr="001D2E49">
        <w:rPr>
          <w:i/>
        </w:rPr>
        <w:t xml:space="preserve"> Extended Transport Layer Addresses</w:t>
      </w:r>
      <w:r w:rsidRPr="001D2E49">
        <w:t xml:space="preserve"> IE is not empty, GTP traffic is conveyed within an IP-Sec tunnel terminated at the IP-Sec tunnel endpoint given in the </w:t>
      </w:r>
      <w:r w:rsidRPr="001D2E49">
        <w:rPr>
          <w:i/>
          <w:iCs/>
        </w:rPr>
        <w:t>IP-</w:t>
      </w:r>
      <w:r w:rsidRPr="001D2E49">
        <w:rPr>
          <w:i/>
        </w:rPr>
        <w:t xml:space="preserve">Sec Transport Layer Address </w:t>
      </w:r>
      <w:r w:rsidRPr="001D2E49">
        <w:t>IE.</w:t>
      </w:r>
    </w:p>
    <w:p w:rsidR="005309EF" w:rsidRPr="001D2E49" w:rsidRDefault="005309EF" w:rsidP="005309EF">
      <w:r w:rsidRPr="001D2E49">
        <w:lastRenderedPageBreak/>
        <w:t xml:space="preserve">In case the </w:t>
      </w:r>
      <w:r w:rsidRPr="001D2E49">
        <w:rPr>
          <w:i/>
          <w:iCs/>
        </w:rPr>
        <w:t>IP-</w:t>
      </w:r>
      <w:r w:rsidRPr="001D2E49">
        <w:rPr>
          <w:i/>
        </w:rPr>
        <w:t xml:space="preserve">Sec Transport Layer Address </w:t>
      </w:r>
      <w:r w:rsidRPr="001D2E49">
        <w:t xml:space="preserve">IE is not present, GTP traffic is terminated at the endpoints given by the list of addresses in the </w:t>
      </w:r>
      <w:proofErr w:type="spellStart"/>
      <w:r w:rsidRPr="001D2E49">
        <w:rPr>
          <w:i/>
          <w:iCs/>
        </w:rPr>
        <w:t>Xn</w:t>
      </w:r>
      <w:proofErr w:type="spellEnd"/>
      <w:r w:rsidRPr="001D2E49">
        <w:t xml:space="preserve"> </w:t>
      </w:r>
      <w:r w:rsidRPr="001D2E49">
        <w:rPr>
          <w:i/>
        </w:rPr>
        <w:t xml:space="preserve">GTP Transport Layer Addresses </w:t>
      </w:r>
      <w:r w:rsidRPr="001D2E49">
        <w:t xml:space="preserve">IE within the </w:t>
      </w:r>
      <w:proofErr w:type="spellStart"/>
      <w:r w:rsidRPr="001D2E49">
        <w:rPr>
          <w:i/>
        </w:rPr>
        <w:t>Xn</w:t>
      </w:r>
      <w:proofErr w:type="spellEnd"/>
      <w:r w:rsidRPr="001D2E49">
        <w:rPr>
          <w:i/>
        </w:rPr>
        <w:t xml:space="preserve"> Extended Transport Layer Addresses</w:t>
      </w:r>
      <w:r w:rsidRPr="001D2E49">
        <w:t xml:space="preserve"> IE.</w:t>
      </w:r>
    </w:p>
    <w:p w:rsidR="005309EF" w:rsidRPr="001D2E49" w:rsidRDefault="005309EF" w:rsidP="005309EF">
      <w:r w:rsidRPr="001D2E49">
        <w:t xml:space="preserve">In case the </w:t>
      </w:r>
      <w:proofErr w:type="spellStart"/>
      <w:r w:rsidRPr="001D2E49">
        <w:rPr>
          <w:i/>
          <w:iCs/>
        </w:rPr>
        <w:t>Xn</w:t>
      </w:r>
      <w:proofErr w:type="spellEnd"/>
      <w:r w:rsidRPr="001D2E49">
        <w:t xml:space="preserve"> </w:t>
      </w:r>
      <w:r w:rsidRPr="001D2E49">
        <w:rPr>
          <w:i/>
        </w:rPr>
        <w:t xml:space="preserve">GTP Transport Layer Addresses </w:t>
      </w:r>
      <w:r w:rsidRPr="001D2E49">
        <w:t xml:space="preserve">IE is empty and the </w:t>
      </w:r>
      <w:r w:rsidRPr="001D2E49">
        <w:rPr>
          <w:i/>
          <w:iCs/>
        </w:rPr>
        <w:t>IP-</w:t>
      </w:r>
      <w:r w:rsidRPr="001D2E49">
        <w:rPr>
          <w:i/>
        </w:rPr>
        <w:t xml:space="preserve">Sec Transport Layer Address </w:t>
      </w:r>
      <w:r w:rsidRPr="001D2E49">
        <w:t xml:space="preserve">IE is present, SCTP traffic is conveyed within an IP-Sec tunnel terminated at the IP-Sec tunnel endpoint given in the </w:t>
      </w:r>
      <w:r w:rsidRPr="001D2E49">
        <w:rPr>
          <w:i/>
          <w:iCs/>
        </w:rPr>
        <w:t>IP-</w:t>
      </w:r>
      <w:r w:rsidRPr="001D2E49">
        <w:rPr>
          <w:i/>
        </w:rPr>
        <w:t xml:space="preserve">Sec Transport Layer Address </w:t>
      </w:r>
      <w:r w:rsidRPr="001D2E49">
        <w:t xml:space="preserve">IE, within the </w:t>
      </w:r>
      <w:proofErr w:type="spellStart"/>
      <w:r w:rsidRPr="001D2E49">
        <w:rPr>
          <w:i/>
        </w:rPr>
        <w:t>Xn</w:t>
      </w:r>
      <w:proofErr w:type="spellEnd"/>
      <w:r w:rsidRPr="001D2E49">
        <w:rPr>
          <w:i/>
        </w:rPr>
        <w:t xml:space="preserve"> Extended Transport Layer Addresses</w:t>
      </w:r>
      <w:r w:rsidRPr="001D2E49">
        <w:t xml:space="preserve"> IE.</w:t>
      </w:r>
    </w:p>
    <w:p w:rsidR="005309EF" w:rsidRPr="001D2E49" w:rsidRDefault="005309EF" w:rsidP="005309EF">
      <w:r w:rsidRPr="001D2E49">
        <w:t xml:space="preserve">In case the </w:t>
      </w:r>
      <w:proofErr w:type="spellStart"/>
      <w:r w:rsidRPr="001D2E49">
        <w:rPr>
          <w:i/>
        </w:rPr>
        <w:t>Xn</w:t>
      </w:r>
      <w:proofErr w:type="spellEnd"/>
      <w:r w:rsidRPr="001D2E49">
        <w:rPr>
          <w:i/>
        </w:rPr>
        <w:t xml:space="preserve"> SCTP Transport Layer Addresses</w:t>
      </w:r>
      <w:r w:rsidRPr="001D2E49">
        <w:t xml:space="preserve"> </w:t>
      </w:r>
      <w:r>
        <w:t xml:space="preserve">IE </w:t>
      </w:r>
      <w:r w:rsidRPr="001D2E49">
        <w:t xml:space="preserve">is present and the </w:t>
      </w:r>
      <w:r w:rsidRPr="001D2E49">
        <w:rPr>
          <w:i/>
          <w:iCs/>
        </w:rPr>
        <w:t>IP-</w:t>
      </w:r>
      <w:r w:rsidRPr="001D2E49">
        <w:rPr>
          <w:i/>
        </w:rPr>
        <w:t xml:space="preserve">Sec Transport Layer Address </w:t>
      </w:r>
      <w:r w:rsidRPr="001D2E49">
        <w:t xml:space="preserve">IE is also present, the concerned SCTP traffic is conveyed within an IP-Sec tunnel terminated at the IP-Sec tunnel endpoint given in this </w:t>
      </w:r>
      <w:r w:rsidRPr="001D2E49">
        <w:rPr>
          <w:i/>
          <w:iCs/>
        </w:rPr>
        <w:t>IP-</w:t>
      </w:r>
      <w:r w:rsidRPr="001D2E49">
        <w:rPr>
          <w:i/>
        </w:rPr>
        <w:t xml:space="preserve">Sec Transport Layer Address </w:t>
      </w:r>
      <w:r w:rsidRPr="001D2E49">
        <w:t xml:space="preserve">IE, within the </w:t>
      </w:r>
      <w:proofErr w:type="spellStart"/>
      <w:r w:rsidRPr="001D2E49">
        <w:rPr>
          <w:i/>
        </w:rPr>
        <w:t>Xn</w:t>
      </w:r>
      <w:proofErr w:type="spellEnd"/>
      <w:r w:rsidRPr="001D2E49">
        <w:rPr>
          <w:i/>
        </w:rPr>
        <w:t xml:space="preserve"> Extended Transport Layer Addresses</w:t>
      </w:r>
      <w:r w:rsidRPr="001D2E49">
        <w:t xml:space="preserve"> IE.</w:t>
      </w:r>
    </w:p>
    <w:p w:rsidR="005309EF" w:rsidRDefault="005309EF" w:rsidP="005309EF">
      <w:r w:rsidRPr="00567372">
        <w:t xml:space="preserve">If the </w:t>
      </w:r>
      <w:r w:rsidRPr="00FA22D3">
        <w:t>NG-RAN node</w:t>
      </w:r>
      <w:r w:rsidRPr="00567372">
        <w:t xml:space="preserve"> receives the </w:t>
      </w:r>
      <w:r w:rsidRPr="00567372">
        <w:rPr>
          <w:i/>
        </w:rPr>
        <w:t>SON Information</w:t>
      </w:r>
      <w:r w:rsidRPr="00567372">
        <w:t xml:space="preserve"> IE containing the </w:t>
      </w:r>
      <w:r w:rsidRPr="00567372">
        <w:rPr>
          <w:i/>
        </w:rPr>
        <w:t>SON Information Report</w:t>
      </w:r>
      <w:r w:rsidRPr="00567372">
        <w:t xml:space="preserve"> IE</w:t>
      </w:r>
      <w:ins w:id="43" w:author="Huawei" w:date="2020-07-28T16:34:00Z">
        <w:r w:rsidR="003D3E28">
          <w:t>,</w:t>
        </w:r>
      </w:ins>
      <w:r w:rsidRPr="00567372">
        <w:t xml:space="preserve"> it may use it as specified in </w:t>
      </w:r>
      <w:r>
        <w:t>TS 38.300 [8]</w:t>
      </w:r>
      <w:r w:rsidRPr="00567372">
        <w:t>.</w:t>
      </w:r>
    </w:p>
    <w:p w:rsidR="005309EF" w:rsidRDefault="005309EF" w:rsidP="005309EF">
      <w:pPr>
        <w:rPr>
          <w:ins w:id="44" w:author="Huawei" w:date="2020-07-28T16:27:00Z"/>
        </w:rPr>
      </w:pPr>
      <w:r w:rsidRPr="00567372">
        <w:t xml:space="preserve">If the </w:t>
      </w:r>
      <w:r w:rsidRPr="00FA22D3">
        <w:t>NG-RAN node</w:t>
      </w:r>
      <w:r w:rsidRPr="00567372">
        <w:t xml:space="preserve"> receives the </w:t>
      </w:r>
      <w:r w:rsidRPr="00490D20">
        <w:rPr>
          <w:i/>
        </w:rPr>
        <w:t>Inter-system</w:t>
      </w:r>
      <w:r>
        <w:t xml:space="preserve"> </w:t>
      </w:r>
      <w:r w:rsidRPr="00567372">
        <w:rPr>
          <w:i/>
        </w:rPr>
        <w:t>SON Information</w:t>
      </w:r>
      <w:r w:rsidRPr="00567372">
        <w:t xml:space="preserve"> IE containing the </w:t>
      </w:r>
      <w:r w:rsidRPr="007E0425">
        <w:rPr>
          <w:i/>
        </w:rPr>
        <w:t>Inter-</w:t>
      </w:r>
      <w:r>
        <w:rPr>
          <w:i/>
        </w:rPr>
        <w:t>s</w:t>
      </w:r>
      <w:r w:rsidRPr="007E0425">
        <w:rPr>
          <w:i/>
        </w:rPr>
        <w:t xml:space="preserve">ystem </w:t>
      </w:r>
      <w:r w:rsidRPr="00567372">
        <w:rPr>
          <w:i/>
        </w:rPr>
        <w:t>SON Information Report</w:t>
      </w:r>
      <w:r w:rsidRPr="00567372">
        <w:t xml:space="preserve"> IE</w:t>
      </w:r>
      <w:ins w:id="45" w:author="Huawei" w:date="2020-07-28T16:28:00Z">
        <w:r w:rsidR="00052DC7">
          <w:t>,</w:t>
        </w:r>
      </w:ins>
      <w:r w:rsidRPr="00567372">
        <w:t xml:space="preserve"> it may use it as specified in </w:t>
      </w:r>
      <w:r>
        <w:t>TS 38.300 [8]</w:t>
      </w:r>
      <w:r w:rsidRPr="00567372">
        <w:t>.</w:t>
      </w:r>
    </w:p>
    <w:p w:rsidR="005C275D" w:rsidRPr="00567372" w:rsidRDefault="005C275D" w:rsidP="005309EF">
      <w:ins w:id="46" w:author="Huawei" w:date="2020-07-28T16:27:00Z">
        <w:r w:rsidRPr="00567372">
          <w:t xml:space="preserve">If the </w:t>
        </w:r>
        <w:r w:rsidRPr="00FA22D3">
          <w:t>NG-RAN node</w:t>
        </w:r>
        <w:r w:rsidRPr="00567372">
          <w:t xml:space="preserve"> receives the </w:t>
        </w:r>
        <w:r w:rsidRPr="00490D20">
          <w:rPr>
            <w:i/>
          </w:rPr>
          <w:t>Inter-system</w:t>
        </w:r>
        <w:r>
          <w:t xml:space="preserve"> </w:t>
        </w:r>
        <w:r w:rsidRPr="00567372">
          <w:rPr>
            <w:i/>
          </w:rPr>
          <w:t>SON Information</w:t>
        </w:r>
        <w:r w:rsidRPr="00567372">
          <w:t xml:space="preserve"> IE containing the </w:t>
        </w:r>
        <w:r w:rsidRPr="007E0425">
          <w:rPr>
            <w:i/>
          </w:rPr>
          <w:t>Inter-</w:t>
        </w:r>
        <w:r>
          <w:rPr>
            <w:i/>
          </w:rPr>
          <w:t>s</w:t>
        </w:r>
        <w:r w:rsidRPr="007E0425">
          <w:rPr>
            <w:i/>
          </w:rPr>
          <w:t xml:space="preserve">ystem </w:t>
        </w:r>
        <w:r w:rsidRPr="00567372">
          <w:rPr>
            <w:i/>
          </w:rPr>
          <w:t>SON Information Re</w:t>
        </w:r>
        <w:r>
          <w:rPr>
            <w:i/>
          </w:rPr>
          <w:t>quest</w:t>
        </w:r>
        <w:r w:rsidRPr="00567372">
          <w:t xml:space="preserve"> IE</w:t>
        </w:r>
      </w:ins>
      <w:ins w:id="47" w:author="Huawei" w:date="2020-07-28T16:28:00Z">
        <w:r w:rsidR="00052DC7">
          <w:t>,</w:t>
        </w:r>
      </w:ins>
      <w:ins w:id="48" w:author="Huawei" w:date="2020-07-28T16:27:00Z">
        <w:r w:rsidRPr="00567372">
          <w:t xml:space="preserve"> it may use it as specified in </w:t>
        </w:r>
        <w:r>
          <w:t>TS 38.300 [8]</w:t>
        </w:r>
        <w:r w:rsidRPr="00567372">
          <w:t>.</w:t>
        </w:r>
      </w:ins>
    </w:p>
    <w:p w:rsidR="00CD16A8" w:rsidRDefault="005309EF" w:rsidP="005309EF">
      <w:r w:rsidRPr="001D2E49">
        <w:t xml:space="preserve">If the NG-RAN node is configured to use one IPsec tunnel for all NG and </w:t>
      </w:r>
      <w:proofErr w:type="spellStart"/>
      <w:r w:rsidRPr="001D2E49">
        <w:t>Xn</w:t>
      </w:r>
      <w:proofErr w:type="spellEnd"/>
      <w:r w:rsidRPr="001D2E49">
        <w:t xml:space="preserve"> traffic (IPsec star topology) then the traffic to the peer NG-RAN node shall be routed through this IPsec tunnel and the </w:t>
      </w:r>
      <w:r w:rsidRPr="001D2E49">
        <w:rPr>
          <w:rStyle w:val="af1"/>
        </w:rPr>
        <w:t>IP-Sec Transport Layer Address</w:t>
      </w:r>
      <w:r w:rsidRPr="001D2E49">
        <w:t xml:space="preserve"> IE shall be ignored.</w:t>
      </w:r>
    </w:p>
    <w:p w:rsidR="00EF4C9F" w:rsidRDefault="00EF4C9F" w:rsidP="00CD16A8"/>
    <w:p w:rsidR="00EF4C9F" w:rsidRDefault="00EF4C9F" w:rsidP="00CD16A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D273F0" w:rsidTr="00CF4D25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D273F0" w:rsidRDefault="00D273F0" w:rsidP="00CF4D25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2</w:t>
            </w:r>
            <w:r w:rsidRPr="00D273F0">
              <w:rPr>
                <w:rFonts w:ascii="Arial" w:hAnsi="Arial" w:cs="Arial"/>
                <w:b/>
                <w:bCs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Change</w:t>
            </w:r>
          </w:p>
        </w:tc>
      </w:tr>
    </w:tbl>
    <w:p w:rsidR="00D273F0" w:rsidRDefault="00D273F0" w:rsidP="00CD16A8"/>
    <w:p w:rsidR="005309EF" w:rsidRPr="00FA22D3" w:rsidRDefault="005309EF" w:rsidP="005309EF">
      <w:pPr>
        <w:pStyle w:val="4"/>
      </w:pPr>
      <w:bookmarkStart w:id="49" w:name="_Toc45652510"/>
      <w:bookmarkStart w:id="50" w:name="_Toc45658942"/>
      <w:bookmarkStart w:id="51" w:name="_Toc45720762"/>
      <w:bookmarkStart w:id="52" w:name="_Toc45798640"/>
      <w:bookmarkStart w:id="53" w:name="_Toc45898029"/>
      <w:bookmarkStart w:id="54" w:name="_Toc13759735"/>
      <w:r>
        <w:t>9.3.3.34</w:t>
      </w:r>
      <w:r w:rsidRPr="00FA22D3">
        <w:tab/>
      </w:r>
      <w:r>
        <w:t xml:space="preserve">Inter-system </w:t>
      </w:r>
      <w:r w:rsidRPr="00FA22D3">
        <w:t>SON Information</w:t>
      </w:r>
      <w:bookmarkEnd w:id="49"/>
      <w:bookmarkEnd w:id="50"/>
      <w:bookmarkEnd w:id="51"/>
      <w:bookmarkEnd w:id="52"/>
      <w:bookmarkEnd w:id="53"/>
    </w:p>
    <w:p w:rsidR="005309EF" w:rsidRPr="00FA22D3" w:rsidRDefault="005309EF" w:rsidP="005309EF">
      <w:r w:rsidRPr="00FA22D3">
        <w:t>This IE identifies the nature of the config</w:t>
      </w:r>
      <w:r>
        <w:t>uration information transferred</w:t>
      </w:r>
      <w:r w:rsidRPr="00FA22D3">
        <w:t>.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91"/>
      </w:tblGrid>
      <w:tr w:rsidR="005309EF" w:rsidRPr="00FA22D3" w:rsidTr="00CF4D25">
        <w:tc>
          <w:tcPr>
            <w:tcW w:w="2551" w:type="dxa"/>
          </w:tcPr>
          <w:p w:rsidR="005309EF" w:rsidRPr="00FA22D3" w:rsidRDefault="005309EF" w:rsidP="00CF4D25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:rsidR="005309EF" w:rsidRPr="00FA22D3" w:rsidRDefault="005309EF" w:rsidP="00CF4D25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</w:tcPr>
          <w:p w:rsidR="005309EF" w:rsidRPr="00FA22D3" w:rsidRDefault="005309EF" w:rsidP="00CF4D25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:rsidR="005309EF" w:rsidRPr="00FA22D3" w:rsidRDefault="005309EF" w:rsidP="00CF4D25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:rsidR="005309EF" w:rsidRPr="00FA22D3" w:rsidRDefault="005309EF" w:rsidP="00CF4D25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Semantics description</w:t>
            </w:r>
          </w:p>
        </w:tc>
      </w:tr>
      <w:tr w:rsidR="005309EF" w:rsidRPr="00FA22D3" w:rsidTr="00CF4D25">
        <w:tc>
          <w:tcPr>
            <w:tcW w:w="2551" w:type="dxa"/>
          </w:tcPr>
          <w:p w:rsidR="005309EF" w:rsidRPr="00FA22D3" w:rsidRDefault="005309EF" w:rsidP="00CF4D25">
            <w:pPr>
              <w:pStyle w:val="TAL"/>
              <w:rPr>
                <w:rFonts w:eastAsia="Batang" w:cs="Arial"/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 xml:space="preserve">CHOICE </w:t>
            </w:r>
            <w:r>
              <w:rPr>
                <w:rFonts w:eastAsia="Batang" w:cs="Arial"/>
                <w:i/>
                <w:lang w:eastAsia="ja-JP"/>
              </w:rPr>
              <w:t>Inter-s</w:t>
            </w:r>
            <w:r w:rsidRPr="001849DE">
              <w:rPr>
                <w:rFonts w:eastAsia="Batang" w:cs="Arial"/>
                <w:i/>
                <w:lang w:eastAsia="ja-JP"/>
              </w:rPr>
              <w:t xml:space="preserve">ystem </w:t>
            </w:r>
            <w:r w:rsidRPr="00FA22D3">
              <w:rPr>
                <w:rFonts w:eastAsia="Batang" w:cs="Arial"/>
                <w:i/>
                <w:lang w:eastAsia="ja-JP"/>
              </w:rPr>
              <w:t>SON Information</w:t>
            </w:r>
          </w:p>
        </w:tc>
        <w:tc>
          <w:tcPr>
            <w:tcW w:w="1020" w:type="dxa"/>
          </w:tcPr>
          <w:p w:rsidR="005309EF" w:rsidRPr="00FA22D3" w:rsidRDefault="005309EF" w:rsidP="00CF4D25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</w:tcPr>
          <w:p w:rsidR="005309EF" w:rsidRPr="00FA22D3" w:rsidRDefault="005309EF" w:rsidP="00CF4D2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5309EF" w:rsidRPr="00FA22D3" w:rsidRDefault="005309EF" w:rsidP="00CF4D25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</w:tcPr>
          <w:p w:rsidR="005309EF" w:rsidRPr="00FA22D3" w:rsidRDefault="005309EF" w:rsidP="00CF4D25">
            <w:pPr>
              <w:pStyle w:val="TAL"/>
              <w:rPr>
                <w:lang w:eastAsia="ja-JP"/>
              </w:rPr>
            </w:pPr>
          </w:p>
        </w:tc>
      </w:tr>
      <w:tr w:rsidR="005309EF" w:rsidRPr="00EF3259" w:rsidTr="00CF4D25">
        <w:tc>
          <w:tcPr>
            <w:tcW w:w="2551" w:type="dxa"/>
          </w:tcPr>
          <w:p w:rsidR="005309EF" w:rsidRPr="00FB2975" w:rsidRDefault="005309EF" w:rsidP="00CF4D25">
            <w:pPr>
              <w:pStyle w:val="TAL"/>
              <w:ind w:left="74"/>
              <w:rPr>
                <w:rFonts w:cs="Arial"/>
                <w:lang w:val="sv-SE" w:eastAsia="ja-JP"/>
              </w:rPr>
            </w:pPr>
            <w:r w:rsidRPr="00FB2975">
              <w:rPr>
                <w:rFonts w:cs="Arial"/>
                <w:lang w:val="sv-SE" w:eastAsia="ja-JP"/>
              </w:rPr>
              <w:t>&gt;</w:t>
            </w:r>
            <w:r w:rsidRPr="00FB2975">
              <w:rPr>
                <w:rFonts w:cs="Arial"/>
                <w:i/>
                <w:lang w:val="sv-SE" w:eastAsia="ja-JP"/>
              </w:rPr>
              <w:t>Inter-system SON Information Report</w:t>
            </w:r>
          </w:p>
        </w:tc>
        <w:tc>
          <w:tcPr>
            <w:tcW w:w="1020" w:type="dxa"/>
          </w:tcPr>
          <w:p w:rsidR="005309EF" w:rsidRPr="00FB2975" w:rsidRDefault="005309EF" w:rsidP="00CF4D25">
            <w:pPr>
              <w:pStyle w:val="TAL"/>
              <w:rPr>
                <w:rFonts w:cs="Arial"/>
                <w:lang w:val="sv-SE" w:eastAsia="ja-JP"/>
              </w:rPr>
            </w:pPr>
          </w:p>
        </w:tc>
        <w:tc>
          <w:tcPr>
            <w:tcW w:w="1474" w:type="dxa"/>
          </w:tcPr>
          <w:p w:rsidR="005309EF" w:rsidRPr="00FB2975" w:rsidRDefault="005309EF" w:rsidP="00CF4D25">
            <w:pPr>
              <w:pStyle w:val="TAL"/>
              <w:rPr>
                <w:rFonts w:cs="Arial"/>
                <w:i/>
                <w:lang w:val="sv-SE" w:eastAsia="ja-JP"/>
              </w:rPr>
            </w:pPr>
          </w:p>
        </w:tc>
        <w:tc>
          <w:tcPr>
            <w:tcW w:w="1872" w:type="dxa"/>
          </w:tcPr>
          <w:p w:rsidR="005309EF" w:rsidRPr="00FB2975" w:rsidRDefault="005309EF" w:rsidP="00CF4D25">
            <w:pPr>
              <w:pStyle w:val="TAL"/>
              <w:rPr>
                <w:rFonts w:cs="Arial"/>
                <w:lang w:val="sv-SE" w:eastAsia="ja-JP"/>
              </w:rPr>
            </w:pPr>
          </w:p>
        </w:tc>
        <w:tc>
          <w:tcPr>
            <w:tcW w:w="2891" w:type="dxa"/>
          </w:tcPr>
          <w:p w:rsidR="005309EF" w:rsidRPr="00FB2975" w:rsidRDefault="005309EF" w:rsidP="00CF4D25">
            <w:pPr>
              <w:pStyle w:val="TAL"/>
              <w:rPr>
                <w:lang w:val="sv-SE" w:eastAsia="ja-JP"/>
              </w:rPr>
            </w:pPr>
          </w:p>
        </w:tc>
      </w:tr>
      <w:tr w:rsidR="005309EF" w:rsidRPr="00FA22D3" w:rsidTr="00CF4D25">
        <w:tc>
          <w:tcPr>
            <w:tcW w:w="2551" w:type="dxa"/>
          </w:tcPr>
          <w:p w:rsidR="005309EF" w:rsidRPr="00FB2975" w:rsidRDefault="005309EF" w:rsidP="00CF4D25">
            <w:pPr>
              <w:pStyle w:val="TAL"/>
              <w:ind w:left="162"/>
              <w:rPr>
                <w:rFonts w:cs="Arial"/>
                <w:lang w:val="sv-SE" w:eastAsia="ja-JP"/>
              </w:rPr>
            </w:pPr>
            <w:r w:rsidRPr="00FB2975">
              <w:rPr>
                <w:rFonts w:cs="Arial"/>
                <w:lang w:val="sv-SE" w:eastAsia="ja-JP"/>
              </w:rPr>
              <w:t>&gt;&gt;Inter-system SON Information Report</w:t>
            </w:r>
          </w:p>
        </w:tc>
        <w:tc>
          <w:tcPr>
            <w:tcW w:w="1020" w:type="dxa"/>
          </w:tcPr>
          <w:p w:rsidR="005309EF" w:rsidRPr="00FA22D3" w:rsidRDefault="005309EF" w:rsidP="00CF4D25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</w:tcPr>
          <w:p w:rsidR="005309EF" w:rsidRPr="00FA22D3" w:rsidRDefault="005309EF" w:rsidP="00CF4D25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:rsidR="005309EF" w:rsidRPr="00FA22D3" w:rsidRDefault="005309EF" w:rsidP="00CF4D2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9.3.3.36</w:t>
            </w:r>
          </w:p>
        </w:tc>
        <w:tc>
          <w:tcPr>
            <w:tcW w:w="2891" w:type="dxa"/>
          </w:tcPr>
          <w:p w:rsidR="005309EF" w:rsidRPr="00FA22D3" w:rsidRDefault="005309EF" w:rsidP="00CF4D25">
            <w:pPr>
              <w:pStyle w:val="TAL"/>
              <w:rPr>
                <w:lang w:eastAsia="ja-JP"/>
              </w:rPr>
            </w:pPr>
          </w:p>
        </w:tc>
      </w:tr>
      <w:tr w:rsidR="00CA1F13" w:rsidRPr="00FA22D3" w:rsidTr="00CF4D25">
        <w:trPr>
          <w:ins w:id="55" w:author="Huawei" w:date="2020-07-28T16:56:00Z"/>
        </w:trPr>
        <w:tc>
          <w:tcPr>
            <w:tcW w:w="2551" w:type="dxa"/>
          </w:tcPr>
          <w:p w:rsidR="00CA1F13" w:rsidRPr="00CA1F13" w:rsidRDefault="00CA1F13" w:rsidP="00CA1F13">
            <w:pPr>
              <w:pStyle w:val="TAL"/>
              <w:ind w:left="74"/>
              <w:rPr>
                <w:ins w:id="56" w:author="Huawei" w:date="2020-07-28T16:56:00Z"/>
                <w:rFonts w:cs="Arial"/>
                <w:i/>
                <w:lang w:val="sv-SE" w:eastAsia="ja-JP"/>
              </w:rPr>
            </w:pPr>
            <w:ins w:id="57" w:author="Huawei" w:date="2020-07-28T16:56:00Z">
              <w:r w:rsidRPr="00CA1F13">
                <w:rPr>
                  <w:rFonts w:cs="Arial"/>
                  <w:i/>
                  <w:lang w:val="sv-SE" w:eastAsia="ja-JP"/>
                </w:rPr>
                <w:t>&gt;Inter-system SON Information Re</w:t>
              </w:r>
            </w:ins>
            <w:ins w:id="58" w:author="Huawei" w:date="2020-07-28T16:57:00Z">
              <w:r>
                <w:rPr>
                  <w:rFonts w:cs="Arial"/>
                  <w:i/>
                  <w:lang w:val="sv-SE" w:eastAsia="ja-JP"/>
                </w:rPr>
                <w:t>quest</w:t>
              </w:r>
            </w:ins>
          </w:p>
        </w:tc>
        <w:tc>
          <w:tcPr>
            <w:tcW w:w="1020" w:type="dxa"/>
          </w:tcPr>
          <w:p w:rsidR="00CA1F13" w:rsidRPr="00567372" w:rsidRDefault="00CA1F13" w:rsidP="00CA1F13">
            <w:pPr>
              <w:pStyle w:val="TAL"/>
              <w:rPr>
                <w:ins w:id="59" w:author="Huawei" w:date="2020-07-28T16:56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:rsidR="00CA1F13" w:rsidRPr="00FA22D3" w:rsidRDefault="00CA1F13" w:rsidP="00CA1F13">
            <w:pPr>
              <w:pStyle w:val="TAL"/>
              <w:rPr>
                <w:ins w:id="60" w:author="Huawei" w:date="2020-07-28T16:56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:rsidR="00CA1F13" w:rsidRDefault="00CA1F13" w:rsidP="00CA1F13">
            <w:pPr>
              <w:pStyle w:val="TAL"/>
              <w:rPr>
                <w:ins w:id="61" w:author="Huawei" w:date="2020-07-28T16:56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:rsidR="00CA1F13" w:rsidRPr="00FA22D3" w:rsidRDefault="00CA1F13" w:rsidP="00CA1F13">
            <w:pPr>
              <w:pStyle w:val="TAL"/>
              <w:rPr>
                <w:ins w:id="62" w:author="Huawei" w:date="2020-07-28T16:56:00Z"/>
                <w:lang w:eastAsia="ja-JP"/>
              </w:rPr>
            </w:pPr>
          </w:p>
        </w:tc>
      </w:tr>
      <w:tr w:rsidR="00CA1F13" w:rsidRPr="00FA22D3" w:rsidTr="00CF4D25">
        <w:trPr>
          <w:ins w:id="63" w:author="Huawei" w:date="2020-07-28T16:56:00Z"/>
        </w:trPr>
        <w:tc>
          <w:tcPr>
            <w:tcW w:w="2551" w:type="dxa"/>
          </w:tcPr>
          <w:p w:rsidR="00CA1F13" w:rsidRPr="00FB2975" w:rsidRDefault="00CA1F13" w:rsidP="00CA1F13">
            <w:pPr>
              <w:pStyle w:val="TAL"/>
              <w:ind w:left="162"/>
              <w:rPr>
                <w:ins w:id="64" w:author="Huawei" w:date="2020-07-28T16:56:00Z"/>
                <w:rFonts w:cs="Arial"/>
                <w:lang w:val="sv-SE" w:eastAsia="ja-JP"/>
              </w:rPr>
            </w:pPr>
            <w:ins w:id="65" w:author="Huawei" w:date="2020-07-28T16:56:00Z">
              <w:r w:rsidRPr="00FB2975">
                <w:rPr>
                  <w:rFonts w:cs="Arial"/>
                  <w:lang w:val="sv-SE" w:eastAsia="ja-JP"/>
                </w:rPr>
                <w:t>&gt;&gt;Inter-system SON Information Re</w:t>
              </w:r>
            </w:ins>
            <w:ins w:id="66" w:author="Huawei" w:date="2020-07-28T16:57:00Z">
              <w:r>
                <w:rPr>
                  <w:rFonts w:cs="Arial"/>
                  <w:lang w:val="sv-SE" w:eastAsia="ja-JP"/>
                </w:rPr>
                <w:t>quest</w:t>
              </w:r>
            </w:ins>
          </w:p>
        </w:tc>
        <w:tc>
          <w:tcPr>
            <w:tcW w:w="1020" w:type="dxa"/>
          </w:tcPr>
          <w:p w:rsidR="00CA1F13" w:rsidRPr="00567372" w:rsidRDefault="00CA1F13" w:rsidP="00CA1F13">
            <w:pPr>
              <w:pStyle w:val="TAL"/>
              <w:rPr>
                <w:ins w:id="67" w:author="Huawei" w:date="2020-07-28T16:56:00Z"/>
                <w:rFonts w:cs="Arial"/>
                <w:lang w:eastAsia="ja-JP"/>
              </w:rPr>
            </w:pPr>
            <w:ins w:id="68" w:author="Huawei" w:date="2020-07-28T16:56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:rsidR="00CA1F13" w:rsidRPr="00FA22D3" w:rsidRDefault="00CA1F13" w:rsidP="00CA1F13">
            <w:pPr>
              <w:pStyle w:val="TAL"/>
              <w:rPr>
                <w:ins w:id="69" w:author="Huawei" w:date="2020-07-28T16:56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:rsidR="00CA1F13" w:rsidRDefault="00CA1F13" w:rsidP="005779A5">
            <w:pPr>
              <w:pStyle w:val="TAL"/>
              <w:rPr>
                <w:ins w:id="70" w:author="Huawei" w:date="2020-07-28T16:56:00Z"/>
                <w:rFonts w:cs="Arial"/>
                <w:lang w:eastAsia="ja-JP"/>
              </w:rPr>
            </w:pPr>
            <w:ins w:id="71" w:author="Huawei" w:date="2020-07-28T16:56:00Z">
              <w:r>
                <w:rPr>
                  <w:rFonts w:cs="Arial"/>
                  <w:lang w:eastAsia="ja-JP"/>
                </w:rPr>
                <w:t>9.3.3.</w:t>
              </w:r>
            </w:ins>
            <w:ins w:id="72" w:author="Huawei" w:date="2020-07-28T16:58:00Z">
              <w:r w:rsidR="005779A5">
                <w:rPr>
                  <w:rFonts w:cs="Arial"/>
                  <w:lang w:eastAsia="ja-JP"/>
                </w:rPr>
                <w:t>xx</w:t>
              </w:r>
            </w:ins>
          </w:p>
        </w:tc>
        <w:tc>
          <w:tcPr>
            <w:tcW w:w="2891" w:type="dxa"/>
          </w:tcPr>
          <w:p w:rsidR="00CA1F13" w:rsidRPr="00FA22D3" w:rsidRDefault="00CA1F13" w:rsidP="00CA1F13">
            <w:pPr>
              <w:pStyle w:val="TAL"/>
              <w:rPr>
                <w:ins w:id="73" w:author="Huawei" w:date="2020-07-28T16:56:00Z"/>
                <w:lang w:eastAsia="ja-JP"/>
              </w:rPr>
            </w:pPr>
          </w:p>
        </w:tc>
      </w:tr>
      <w:tr w:rsidR="00B43E85" w:rsidRPr="00FA22D3" w:rsidTr="00CF4D25">
        <w:trPr>
          <w:ins w:id="74" w:author="Huawei" w:date="2020-07-29T19:31:00Z"/>
        </w:trPr>
        <w:tc>
          <w:tcPr>
            <w:tcW w:w="2551" w:type="dxa"/>
          </w:tcPr>
          <w:p w:rsidR="00B43E85" w:rsidRPr="00FB2975" w:rsidRDefault="00B43E85" w:rsidP="00CB732D">
            <w:pPr>
              <w:pStyle w:val="TAL"/>
              <w:ind w:left="74"/>
              <w:rPr>
                <w:ins w:id="75" w:author="Huawei" w:date="2020-07-29T19:31:00Z"/>
                <w:rFonts w:cs="Arial"/>
                <w:lang w:val="sv-SE" w:eastAsia="ja-JP"/>
              </w:rPr>
            </w:pPr>
            <w:ins w:id="76" w:author="Huawei" w:date="2020-07-29T19:32:00Z">
              <w:r w:rsidRPr="00CA1F13">
                <w:rPr>
                  <w:rFonts w:cs="Arial"/>
                  <w:i/>
                  <w:lang w:val="sv-SE" w:eastAsia="ja-JP"/>
                </w:rPr>
                <w:t>&gt;Inter-system SON Information Re</w:t>
              </w:r>
            </w:ins>
            <w:ins w:id="77" w:author="Huawei" w:date="2020-07-30T18:04:00Z">
              <w:r w:rsidR="00CB732D">
                <w:rPr>
                  <w:rFonts w:cs="Arial"/>
                  <w:i/>
                  <w:lang w:val="sv-SE" w:eastAsia="ja-JP"/>
                </w:rPr>
                <w:t>ply</w:t>
              </w:r>
            </w:ins>
          </w:p>
        </w:tc>
        <w:tc>
          <w:tcPr>
            <w:tcW w:w="1020" w:type="dxa"/>
          </w:tcPr>
          <w:p w:rsidR="00B43E85" w:rsidRPr="00567372" w:rsidRDefault="00B43E85" w:rsidP="00B43E85">
            <w:pPr>
              <w:pStyle w:val="TAL"/>
              <w:rPr>
                <w:ins w:id="78" w:author="Huawei" w:date="2020-07-29T19:31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:rsidR="00B43E85" w:rsidRPr="00FA22D3" w:rsidRDefault="00B43E85" w:rsidP="00B43E85">
            <w:pPr>
              <w:pStyle w:val="TAL"/>
              <w:rPr>
                <w:ins w:id="79" w:author="Huawei" w:date="2020-07-29T19:31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:rsidR="00B43E85" w:rsidRDefault="00B43E85" w:rsidP="00B43E85">
            <w:pPr>
              <w:pStyle w:val="TAL"/>
              <w:rPr>
                <w:ins w:id="80" w:author="Huawei" w:date="2020-07-29T19:31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:rsidR="00B43E85" w:rsidRPr="00FA22D3" w:rsidRDefault="00B43E85" w:rsidP="00B43E85">
            <w:pPr>
              <w:pStyle w:val="TAL"/>
              <w:rPr>
                <w:ins w:id="81" w:author="Huawei" w:date="2020-07-29T19:31:00Z"/>
                <w:lang w:eastAsia="ja-JP"/>
              </w:rPr>
            </w:pPr>
          </w:p>
        </w:tc>
      </w:tr>
      <w:tr w:rsidR="00B43E85" w:rsidRPr="00FA22D3" w:rsidTr="00CF4D25">
        <w:trPr>
          <w:ins w:id="82" w:author="Huawei" w:date="2020-07-29T19:31:00Z"/>
        </w:trPr>
        <w:tc>
          <w:tcPr>
            <w:tcW w:w="2551" w:type="dxa"/>
          </w:tcPr>
          <w:p w:rsidR="00B43E85" w:rsidRPr="00FB2975" w:rsidRDefault="00B43E85" w:rsidP="00CB732D">
            <w:pPr>
              <w:pStyle w:val="TAL"/>
              <w:ind w:left="162"/>
              <w:rPr>
                <w:ins w:id="83" w:author="Huawei" w:date="2020-07-29T19:31:00Z"/>
                <w:rFonts w:cs="Arial"/>
                <w:lang w:val="sv-SE" w:eastAsia="ja-JP"/>
              </w:rPr>
            </w:pPr>
            <w:ins w:id="84" w:author="Huawei" w:date="2020-07-29T19:32:00Z">
              <w:r w:rsidRPr="00FB2975">
                <w:rPr>
                  <w:rFonts w:cs="Arial"/>
                  <w:lang w:val="sv-SE" w:eastAsia="ja-JP"/>
                </w:rPr>
                <w:t>&gt;&gt;Inter-system SON Information Re</w:t>
              </w:r>
            </w:ins>
            <w:ins w:id="85" w:author="Huawei" w:date="2020-07-30T18:04:00Z">
              <w:r w:rsidR="00CB732D">
                <w:rPr>
                  <w:rFonts w:cs="Arial"/>
                  <w:lang w:val="sv-SE" w:eastAsia="ja-JP"/>
                </w:rPr>
                <w:t>ply</w:t>
              </w:r>
            </w:ins>
          </w:p>
        </w:tc>
        <w:tc>
          <w:tcPr>
            <w:tcW w:w="1020" w:type="dxa"/>
          </w:tcPr>
          <w:p w:rsidR="00B43E85" w:rsidRPr="00567372" w:rsidRDefault="00B43E85" w:rsidP="00B43E85">
            <w:pPr>
              <w:pStyle w:val="TAL"/>
              <w:rPr>
                <w:ins w:id="86" w:author="Huawei" w:date="2020-07-29T19:31:00Z"/>
                <w:rFonts w:cs="Arial"/>
                <w:lang w:eastAsia="ja-JP"/>
              </w:rPr>
            </w:pPr>
            <w:ins w:id="87" w:author="Huawei" w:date="2020-07-29T19:32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:rsidR="00B43E85" w:rsidRPr="00FA22D3" w:rsidRDefault="00B43E85" w:rsidP="00B43E85">
            <w:pPr>
              <w:pStyle w:val="TAL"/>
              <w:rPr>
                <w:ins w:id="88" w:author="Huawei" w:date="2020-07-29T19:31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:rsidR="00B43E85" w:rsidRDefault="00B43E85" w:rsidP="00A320FE">
            <w:pPr>
              <w:pStyle w:val="TAL"/>
              <w:rPr>
                <w:ins w:id="89" w:author="Huawei" w:date="2020-07-29T19:31:00Z"/>
                <w:rFonts w:cs="Arial"/>
                <w:lang w:eastAsia="ja-JP"/>
              </w:rPr>
            </w:pPr>
            <w:ins w:id="90" w:author="Huawei" w:date="2020-07-29T19:32:00Z">
              <w:r>
                <w:rPr>
                  <w:rFonts w:cs="Arial"/>
                  <w:lang w:eastAsia="ja-JP"/>
                </w:rPr>
                <w:t>9.3.3.</w:t>
              </w:r>
            </w:ins>
            <w:ins w:id="91" w:author="Huawei" w:date="2020-07-29T19:33:00Z">
              <w:r w:rsidR="00A320FE">
                <w:rPr>
                  <w:rFonts w:cs="Arial"/>
                  <w:lang w:eastAsia="ja-JP"/>
                </w:rPr>
                <w:t>yy</w:t>
              </w:r>
            </w:ins>
          </w:p>
        </w:tc>
        <w:tc>
          <w:tcPr>
            <w:tcW w:w="2891" w:type="dxa"/>
          </w:tcPr>
          <w:p w:rsidR="00B43E85" w:rsidRPr="00FA22D3" w:rsidRDefault="00B43E85" w:rsidP="00B43E85">
            <w:pPr>
              <w:pStyle w:val="TAL"/>
              <w:rPr>
                <w:ins w:id="92" w:author="Huawei" w:date="2020-07-29T19:31:00Z"/>
                <w:lang w:eastAsia="ja-JP"/>
              </w:rPr>
            </w:pPr>
          </w:p>
        </w:tc>
      </w:tr>
      <w:bookmarkEnd w:id="4"/>
      <w:bookmarkEnd w:id="5"/>
      <w:bookmarkEnd w:id="6"/>
      <w:bookmarkEnd w:id="7"/>
      <w:bookmarkEnd w:id="8"/>
      <w:bookmarkEnd w:id="54"/>
    </w:tbl>
    <w:p w:rsidR="001A3B39" w:rsidRDefault="001A3B39" w:rsidP="00793D61">
      <w:pPr>
        <w:rPr>
          <w:rFonts w:ascii="Courier New" w:hAnsi="Courier New"/>
          <w:snapToGrid w:val="0"/>
          <w:sz w:val="16"/>
          <w:highlight w:val="yellow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1A3B39" w:rsidTr="00E913C5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1A3B39" w:rsidRDefault="001A3B39" w:rsidP="00E913C5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3</w:t>
            </w:r>
            <w:r>
              <w:rPr>
                <w:rFonts w:ascii="Arial" w:hAnsi="Arial" w:cs="Arial"/>
                <w:b/>
                <w:bCs/>
                <w:szCs w:val="28"/>
                <w:vertAlign w:val="superscript"/>
                <w:lang w:eastAsia="zh-CN"/>
              </w:rPr>
              <w:t>r</w:t>
            </w:r>
            <w:r w:rsidRPr="00D273F0">
              <w:rPr>
                <w:rFonts w:ascii="Arial" w:hAnsi="Arial" w:cs="Arial"/>
                <w:b/>
                <w:bCs/>
                <w:szCs w:val="28"/>
                <w:vertAlign w:val="superscript"/>
                <w:lang w:eastAsia="zh-CN"/>
              </w:rPr>
              <w:t>d</w:t>
            </w: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Change</w:t>
            </w:r>
          </w:p>
        </w:tc>
      </w:tr>
    </w:tbl>
    <w:p w:rsidR="001A3B39" w:rsidRDefault="001A3B39" w:rsidP="00793D61">
      <w:pPr>
        <w:rPr>
          <w:rFonts w:ascii="Courier New" w:hAnsi="Courier New"/>
          <w:snapToGrid w:val="0"/>
          <w:sz w:val="16"/>
          <w:highlight w:val="yellow"/>
        </w:rPr>
      </w:pPr>
    </w:p>
    <w:p w:rsidR="001A3B39" w:rsidRPr="00567372" w:rsidRDefault="001A3B39" w:rsidP="001A3B39">
      <w:pPr>
        <w:pStyle w:val="4"/>
      </w:pPr>
      <w:bookmarkStart w:id="93" w:name="_Toc45652512"/>
      <w:bookmarkStart w:id="94" w:name="_Toc45658944"/>
      <w:bookmarkStart w:id="95" w:name="_Toc45720764"/>
      <w:bookmarkStart w:id="96" w:name="_Toc45798642"/>
      <w:bookmarkStart w:id="97" w:name="_Toc45898031"/>
      <w:r w:rsidRPr="00567372">
        <w:t>9.</w:t>
      </w:r>
      <w:r>
        <w:t>3.3.36</w:t>
      </w:r>
      <w:r w:rsidRPr="00567372">
        <w:tab/>
      </w:r>
      <w:r>
        <w:t xml:space="preserve">Inter-system </w:t>
      </w:r>
      <w:r w:rsidRPr="00567372">
        <w:t>SON Information Report</w:t>
      </w:r>
      <w:bookmarkEnd w:id="93"/>
      <w:bookmarkEnd w:id="94"/>
      <w:bookmarkEnd w:id="95"/>
      <w:bookmarkEnd w:id="96"/>
      <w:bookmarkEnd w:id="97"/>
    </w:p>
    <w:p w:rsidR="001A3B39" w:rsidRPr="00567372" w:rsidRDefault="001A3B39" w:rsidP="001A3B39">
      <w:r w:rsidRPr="00567372">
        <w:t>This IE contains the configuration information to be transferred.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1A3B39" w:rsidRPr="00567372" w:rsidTr="00E913C5">
        <w:tc>
          <w:tcPr>
            <w:tcW w:w="2551" w:type="dxa"/>
          </w:tcPr>
          <w:p w:rsidR="001A3B39" w:rsidRPr="00567372" w:rsidRDefault="001A3B39" w:rsidP="00E913C5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:rsidR="001A3B39" w:rsidRPr="00567372" w:rsidRDefault="001A3B39" w:rsidP="00E913C5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</w:tcPr>
          <w:p w:rsidR="001A3B39" w:rsidRPr="00567372" w:rsidRDefault="001A3B39" w:rsidP="00E913C5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</w:t>
            </w:r>
          </w:p>
        </w:tc>
        <w:tc>
          <w:tcPr>
            <w:tcW w:w="1871" w:type="dxa"/>
          </w:tcPr>
          <w:p w:rsidR="001A3B39" w:rsidRPr="00567372" w:rsidRDefault="001A3B39" w:rsidP="00E913C5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:rsidR="001A3B39" w:rsidRPr="00567372" w:rsidRDefault="001A3B39" w:rsidP="00E913C5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Semantics description</w:t>
            </w:r>
          </w:p>
        </w:tc>
      </w:tr>
      <w:tr w:rsidR="001A3B39" w:rsidRPr="00567372" w:rsidTr="00E913C5">
        <w:tc>
          <w:tcPr>
            <w:tcW w:w="2551" w:type="dxa"/>
          </w:tcPr>
          <w:p w:rsidR="001A3B39" w:rsidRPr="00567372" w:rsidRDefault="001A3B39" w:rsidP="00E913C5">
            <w:pPr>
              <w:pStyle w:val="TAL"/>
              <w:rPr>
                <w:rFonts w:cs="Arial"/>
                <w:b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CHOICE </w:t>
            </w:r>
            <w:r w:rsidRPr="00567372">
              <w:rPr>
                <w:rFonts w:cs="Arial"/>
                <w:i/>
                <w:lang w:eastAsia="ja-JP"/>
              </w:rPr>
              <w:t>SON Information Report</w:t>
            </w:r>
            <w:r w:rsidRPr="00567372">
              <w:rPr>
                <w:rFonts w:cs="Arial"/>
                <w:b/>
                <w:i/>
                <w:lang w:eastAsia="ja-JP"/>
              </w:rPr>
              <w:t xml:space="preserve"> </w:t>
            </w:r>
          </w:p>
        </w:tc>
        <w:tc>
          <w:tcPr>
            <w:tcW w:w="1020" w:type="dxa"/>
          </w:tcPr>
          <w:p w:rsidR="001A3B39" w:rsidRPr="00567372" w:rsidRDefault="001A3B39" w:rsidP="00E913C5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</w:tcPr>
          <w:p w:rsidR="001A3B39" w:rsidRPr="00567372" w:rsidRDefault="001A3B39" w:rsidP="00E913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71" w:type="dxa"/>
          </w:tcPr>
          <w:p w:rsidR="001A3B39" w:rsidRPr="00567372" w:rsidRDefault="001A3B39" w:rsidP="00E913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:rsidR="001A3B39" w:rsidRPr="00567372" w:rsidRDefault="001A3B39" w:rsidP="00E913C5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1A3B39" w:rsidRPr="00567372" w:rsidTr="00E913C5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B39" w:rsidRPr="00590493" w:rsidRDefault="001A3B39" w:rsidP="00E913C5">
            <w:pPr>
              <w:pStyle w:val="TAL"/>
              <w:ind w:left="74"/>
              <w:rPr>
                <w:rFonts w:cs="Arial"/>
                <w:i/>
                <w:lang w:eastAsia="ja-JP"/>
              </w:rPr>
            </w:pPr>
            <w:r w:rsidRPr="00590493">
              <w:rPr>
                <w:rFonts w:cs="Arial"/>
                <w:i/>
                <w:lang w:eastAsia="ja-JP"/>
              </w:rPr>
              <w:t>&gt;HO</w:t>
            </w:r>
            <w:r w:rsidRPr="00E61351">
              <w:rPr>
                <w:rFonts w:cs="Arial"/>
                <w:i/>
                <w:lang w:eastAsia="ja-JP"/>
              </w:rPr>
              <w:t xml:space="preserve"> Report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B39" w:rsidRPr="00567372" w:rsidRDefault="001A3B39" w:rsidP="00E913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B39" w:rsidRPr="00567372" w:rsidRDefault="001A3B39" w:rsidP="00E913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B39" w:rsidRPr="00567372" w:rsidRDefault="001A3B39" w:rsidP="00E913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B39" w:rsidRPr="00567372" w:rsidRDefault="001A3B39" w:rsidP="00E913C5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1A3B39" w:rsidRPr="00567372" w:rsidTr="00E913C5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B39" w:rsidRPr="00567372" w:rsidRDefault="001A3B39" w:rsidP="00E913C5">
            <w:pPr>
              <w:pStyle w:val="TAL"/>
              <w:ind w:left="164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lang w:eastAsia="ja-JP"/>
              </w:rPr>
              <w:t>Inter-system HO</w:t>
            </w:r>
            <w:r w:rsidRPr="00567372">
              <w:rPr>
                <w:rFonts w:cs="Arial"/>
                <w:lang w:eastAsia="ja-JP"/>
              </w:rPr>
              <w:t xml:space="preserve"> Report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B39" w:rsidRPr="00567372" w:rsidRDefault="001A3B39" w:rsidP="00E913C5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B39" w:rsidRPr="00567372" w:rsidRDefault="001A3B39" w:rsidP="00E913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B39" w:rsidRPr="00567372" w:rsidRDefault="001A3B39" w:rsidP="00E913C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9.3.3.39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B39" w:rsidRPr="00567372" w:rsidRDefault="001A3B39" w:rsidP="00E913C5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1A3B39" w:rsidRPr="007147AF" w:rsidTr="00E913C5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B39" w:rsidRPr="007147AF" w:rsidRDefault="001A3B39" w:rsidP="00E913C5">
            <w:pPr>
              <w:pStyle w:val="TAL"/>
              <w:ind w:left="74"/>
              <w:rPr>
                <w:rFonts w:cs="Arial"/>
                <w:lang w:eastAsia="ja-JP"/>
              </w:rPr>
            </w:pPr>
            <w:r w:rsidRPr="008E124F">
              <w:rPr>
                <w:rFonts w:cs="Arial"/>
                <w:lang w:eastAsia="ja-JP"/>
              </w:rPr>
              <w:t>&gt;</w:t>
            </w:r>
            <w:r w:rsidRPr="00367E0D">
              <w:rPr>
                <w:rFonts w:cs="Arial"/>
                <w:i/>
                <w:lang w:eastAsia="ja-JP"/>
              </w:rPr>
              <w:t>Failure Indication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B39" w:rsidRPr="007147AF" w:rsidRDefault="001A3B39" w:rsidP="00E913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B39" w:rsidRPr="007147AF" w:rsidRDefault="001A3B39" w:rsidP="00E913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B39" w:rsidRPr="007147AF" w:rsidRDefault="001A3B39" w:rsidP="00E913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B39" w:rsidRPr="007147AF" w:rsidRDefault="001A3B39" w:rsidP="00E913C5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1A3B39" w:rsidRPr="007147AF" w:rsidTr="00E913C5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B39" w:rsidRPr="007147AF" w:rsidRDefault="001A3B39" w:rsidP="00E913C5">
            <w:pPr>
              <w:pStyle w:val="TAL"/>
              <w:ind w:left="16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&gt;&gt;Inter-system Failure Indication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B39" w:rsidRPr="007147AF" w:rsidRDefault="001A3B39" w:rsidP="00E913C5">
            <w:pPr>
              <w:pStyle w:val="TAL"/>
              <w:rPr>
                <w:rFonts w:cs="Arial"/>
                <w:lang w:eastAsia="ja-JP"/>
              </w:rPr>
            </w:pPr>
            <w:r w:rsidRPr="00D25341"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B39" w:rsidRPr="007147AF" w:rsidRDefault="001A3B39" w:rsidP="00E913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B39" w:rsidRPr="007147AF" w:rsidRDefault="001A3B39" w:rsidP="00E913C5">
            <w:pPr>
              <w:pStyle w:val="TAL"/>
              <w:rPr>
                <w:rFonts w:cs="Arial"/>
                <w:lang w:eastAsia="ja-JP"/>
              </w:rPr>
            </w:pPr>
            <w:r w:rsidRPr="00D25341">
              <w:rPr>
                <w:rFonts w:cs="Arial"/>
                <w:lang w:eastAsia="ja-JP"/>
              </w:rPr>
              <w:t>9.3.3.</w:t>
            </w:r>
            <w:r>
              <w:rPr>
                <w:rFonts w:cs="Arial"/>
                <w:lang w:eastAsia="ja-JP"/>
              </w:rPr>
              <w:t>40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B39" w:rsidRPr="007147AF" w:rsidRDefault="001A3B39" w:rsidP="00E913C5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D259D0" w:rsidRPr="00D259D0" w:rsidTr="00E913C5">
        <w:trPr>
          <w:ins w:id="98" w:author="Huawei" w:date="2020-07-30T18:43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0" w:rsidRPr="00D259D0" w:rsidRDefault="00D259D0" w:rsidP="00D259D0">
            <w:pPr>
              <w:pStyle w:val="TAL"/>
              <w:ind w:left="74"/>
              <w:rPr>
                <w:ins w:id="99" w:author="Huawei" w:date="2020-07-30T18:43:00Z"/>
                <w:rFonts w:cs="Arial"/>
                <w:i/>
                <w:lang w:eastAsia="ja-JP"/>
              </w:rPr>
            </w:pPr>
            <w:ins w:id="100" w:author="Huawei" w:date="2020-07-30T18:43:00Z">
              <w:r w:rsidRPr="00D259D0">
                <w:rPr>
                  <w:rFonts w:cs="Arial"/>
                  <w:i/>
                  <w:lang w:eastAsia="ja-JP"/>
                </w:rPr>
                <w:t>&gt;Energy Savings Indication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0" w:rsidRPr="00D259D0" w:rsidRDefault="00D259D0" w:rsidP="00D259D0">
            <w:pPr>
              <w:pStyle w:val="TAL"/>
              <w:rPr>
                <w:ins w:id="101" w:author="Huawei" w:date="2020-07-30T18:43:00Z"/>
                <w:rFonts w:cs="Arial"/>
                <w:i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0" w:rsidRPr="00D259D0" w:rsidRDefault="00D259D0" w:rsidP="00D259D0">
            <w:pPr>
              <w:pStyle w:val="TAL"/>
              <w:rPr>
                <w:ins w:id="102" w:author="Huawei" w:date="2020-07-30T18:43:00Z"/>
                <w:rFonts w:cs="Arial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0" w:rsidRPr="00D259D0" w:rsidRDefault="00D259D0" w:rsidP="00D259D0">
            <w:pPr>
              <w:pStyle w:val="TAL"/>
              <w:rPr>
                <w:ins w:id="103" w:author="Huawei" w:date="2020-07-30T18:43:00Z"/>
                <w:rFonts w:cs="Arial"/>
                <w:i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0" w:rsidRPr="00D259D0" w:rsidRDefault="00D259D0" w:rsidP="00D259D0">
            <w:pPr>
              <w:pStyle w:val="TAL"/>
              <w:rPr>
                <w:ins w:id="104" w:author="Huawei" w:date="2020-07-30T18:43:00Z"/>
                <w:rFonts w:cs="Arial"/>
                <w:i/>
                <w:lang w:eastAsia="ja-JP"/>
              </w:rPr>
            </w:pPr>
          </w:p>
        </w:tc>
      </w:tr>
      <w:tr w:rsidR="00D259D0" w:rsidRPr="007147AF" w:rsidTr="00E913C5">
        <w:trPr>
          <w:ins w:id="105" w:author="Huawei" w:date="2020-07-30T18:43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0" w:rsidRDefault="00D259D0" w:rsidP="00D259D0">
            <w:pPr>
              <w:pStyle w:val="TAL"/>
              <w:ind w:left="164"/>
              <w:rPr>
                <w:ins w:id="106" w:author="Huawei" w:date="2020-07-30T18:43:00Z"/>
                <w:rFonts w:cs="Arial"/>
                <w:lang w:eastAsia="ja-JP"/>
              </w:rPr>
            </w:pPr>
            <w:ins w:id="107" w:author="Huawei" w:date="2020-07-30T18:43:00Z">
              <w:r w:rsidRPr="00FB2975">
                <w:rPr>
                  <w:rFonts w:cs="Arial"/>
                  <w:lang w:val="sv-SE" w:eastAsia="ja-JP"/>
                </w:rPr>
                <w:t>&gt;&gt;</w:t>
              </w:r>
              <w:r>
                <w:rPr>
                  <w:rFonts w:cs="Arial"/>
                  <w:lang w:val="sv-SE" w:eastAsia="ja-JP"/>
                </w:rPr>
                <w:t>Cell State Indication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0" w:rsidRPr="00D25341" w:rsidRDefault="00D259D0" w:rsidP="00D259D0">
            <w:pPr>
              <w:pStyle w:val="TAL"/>
              <w:rPr>
                <w:ins w:id="108" w:author="Huawei" w:date="2020-07-30T18:43:00Z"/>
                <w:rFonts w:cs="Arial"/>
                <w:lang w:eastAsia="ja-JP"/>
              </w:rPr>
            </w:pPr>
            <w:ins w:id="109" w:author="Huawei" w:date="2020-07-30T18:43:00Z">
              <w:r>
                <w:rPr>
                  <w:rFonts w:eastAsia="MS Mincho" w:cs="Arial" w:hint="eastAsia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0" w:rsidRPr="007147AF" w:rsidRDefault="00D259D0" w:rsidP="00D259D0">
            <w:pPr>
              <w:pStyle w:val="TAL"/>
              <w:rPr>
                <w:ins w:id="110" w:author="Huawei" w:date="2020-07-30T18:43:00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0" w:rsidRPr="00D25341" w:rsidRDefault="00D259D0" w:rsidP="00D259D0">
            <w:pPr>
              <w:pStyle w:val="TAL"/>
              <w:rPr>
                <w:ins w:id="111" w:author="Huawei" w:date="2020-07-30T18:43:00Z"/>
                <w:rFonts w:cs="Arial"/>
                <w:lang w:eastAsia="ja-JP"/>
              </w:rPr>
            </w:pPr>
            <w:ins w:id="112" w:author="Huawei" w:date="2020-07-30T18:43:00Z">
              <w:r>
                <w:rPr>
                  <w:rFonts w:eastAsia="宋体" w:hint="eastAsia"/>
                  <w:lang w:eastAsia="zh-CN"/>
                </w:rPr>
                <w:t>9.3.3.</w:t>
              </w:r>
              <w:r>
                <w:rPr>
                  <w:rFonts w:eastAsia="宋体"/>
                  <w:lang w:eastAsia="zh-CN"/>
                </w:rPr>
                <w:t>aa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0" w:rsidRPr="007147AF" w:rsidRDefault="00D259D0" w:rsidP="00D259D0">
            <w:pPr>
              <w:pStyle w:val="TAL"/>
              <w:rPr>
                <w:ins w:id="113" w:author="Huawei" w:date="2020-07-30T18:43:00Z"/>
                <w:rFonts w:cs="Arial"/>
                <w:lang w:eastAsia="ja-JP"/>
              </w:rPr>
            </w:pPr>
          </w:p>
        </w:tc>
      </w:tr>
    </w:tbl>
    <w:p w:rsidR="001A3B39" w:rsidRDefault="001A3B39" w:rsidP="00793D61">
      <w:pPr>
        <w:rPr>
          <w:rFonts w:ascii="Courier New" w:hAnsi="Courier New"/>
          <w:snapToGrid w:val="0"/>
          <w:sz w:val="16"/>
          <w:highlight w:val="yellow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4C9F" w:rsidTr="00A1222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EF4C9F" w:rsidRDefault="00E660B9" w:rsidP="00EF4C9F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4</w:t>
            </w:r>
            <w:r w:rsidRPr="00E660B9">
              <w:rPr>
                <w:rFonts w:ascii="Arial" w:hAnsi="Arial" w:cs="Arial"/>
                <w:b/>
                <w:bCs/>
                <w:szCs w:val="28"/>
                <w:vertAlign w:val="superscript"/>
                <w:lang w:eastAsia="zh-CN"/>
              </w:rPr>
              <w:t>th</w:t>
            </w:r>
            <w:r w:rsidR="00EF4C9F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Change</w:t>
            </w:r>
          </w:p>
        </w:tc>
      </w:tr>
    </w:tbl>
    <w:p w:rsidR="00EF4C9F" w:rsidRDefault="00EF4C9F" w:rsidP="00793D61">
      <w:pPr>
        <w:rPr>
          <w:rFonts w:ascii="Courier New" w:hAnsi="Courier New"/>
          <w:snapToGrid w:val="0"/>
          <w:sz w:val="16"/>
          <w:highlight w:val="yellow"/>
        </w:rPr>
      </w:pPr>
    </w:p>
    <w:p w:rsidR="0060699E" w:rsidRPr="00567372" w:rsidRDefault="0060699E" w:rsidP="0060699E">
      <w:pPr>
        <w:pStyle w:val="4"/>
        <w:rPr>
          <w:ins w:id="114" w:author="Huawei" w:date="2020-07-28T17:02:00Z"/>
        </w:rPr>
      </w:pPr>
      <w:ins w:id="115" w:author="Huawei" w:date="2020-07-28T17:02:00Z">
        <w:r w:rsidRPr="00567372">
          <w:lastRenderedPageBreak/>
          <w:t>9.</w:t>
        </w:r>
        <w:r>
          <w:t>3.3.xx</w:t>
        </w:r>
        <w:r w:rsidRPr="00567372">
          <w:tab/>
        </w:r>
        <w:r>
          <w:t xml:space="preserve">Inter-system </w:t>
        </w:r>
        <w:r w:rsidRPr="00567372">
          <w:t>SON Information Re</w:t>
        </w:r>
        <w:r>
          <w:t>quest</w:t>
        </w:r>
      </w:ins>
    </w:p>
    <w:p w:rsidR="0060699E" w:rsidRPr="00567372" w:rsidRDefault="0060699E" w:rsidP="0060699E">
      <w:pPr>
        <w:rPr>
          <w:ins w:id="116" w:author="Huawei" w:date="2020-07-28T17:02:00Z"/>
        </w:rPr>
      </w:pPr>
      <w:ins w:id="117" w:author="Huawei" w:date="2020-07-28T17:02:00Z">
        <w:r w:rsidRPr="00567372">
          <w:t xml:space="preserve">This IE contains the </w:t>
        </w:r>
      </w:ins>
      <w:ins w:id="118" w:author="Huawei" w:date="2020-07-29T19:58:00Z">
        <w:r w:rsidR="00385BE8">
          <w:t>request</w:t>
        </w:r>
        <w:r w:rsidR="00385BE8" w:rsidRPr="00567372">
          <w:t xml:space="preserve"> </w:t>
        </w:r>
      </w:ins>
      <w:ins w:id="119" w:author="Huawei" w:date="2020-07-28T17:02:00Z">
        <w:r w:rsidRPr="00567372">
          <w:t>information to be transferred.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60699E" w:rsidRPr="00567372" w:rsidTr="00CF4D25">
        <w:trPr>
          <w:ins w:id="120" w:author="Huawei" w:date="2020-07-28T17:02:00Z"/>
        </w:trPr>
        <w:tc>
          <w:tcPr>
            <w:tcW w:w="2551" w:type="dxa"/>
          </w:tcPr>
          <w:p w:rsidR="0060699E" w:rsidRPr="00567372" w:rsidRDefault="0060699E" w:rsidP="00CF4D25">
            <w:pPr>
              <w:pStyle w:val="TAH"/>
              <w:rPr>
                <w:ins w:id="121" w:author="Huawei" w:date="2020-07-28T17:02:00Z"/>
                <w:rFonts w:cs="Arial"/>
                <w:lang w:eastAsia="ja-JP"/>
              </w:rPr>
            </w:pPr>
            <w:ins w:id="122" w:author="Huawei" w:date="2020-07-28T17:02:00Z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:rsidR="0060699E" w:rsidRPr="00567372" w:rsidRDefault="0060699E" w:rsidP="00CF4D25">
            <w:pPr>
              <w:pStyle w:val="TAH"/>
              <w:rPr>
                <w:ins w:id="123" w:author="Huawei" w:date="2020-07-28T17:02:00Z"/>
                <w:rFonts w:cs="Arial"/>
                <w:lang w:eastAsia="ja-JP"/>
              </w:rPr>
            </w:pPr>
            <w:ins w:id="124" w:author="Huawei" w:date="2020-07-28T17:02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:rsidR="0060699E" w:rsidRPr="00567372" w:rsidRDefault="0060699E" w:rsidP="00CF4D25">
            <w:pPr>
              <w:pStyle w:val="TAH"/>
              <w:rPr>
                <w:ins w:id="125" w:author="Huawei" w:date="2020-07-28T17:02:00Z"/>
                <w:rFonts w:cs="Arial"/>
                <w:lang w:eastAsia="ja-JP"/>
              </w:rPr>
            </w:pPr>
            <w:ins w:id="126" w:author="Huawei" w:date="2020-07-28T17:02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:rsidR="0060699E" w:rsidRPr="00567372" w:rsidRDefault="0060699E" w:rsidP="00CF4D25">
            <w:pPr>
              <w:pStyle w:val="TAH"/>
              <w:rPr>
                <w:ins w:id="127" w:author="Huawei" w:date="2020-07-28T17:02:00Z"/>
                <w:rFonts w:cs="Arial"/>
                <w:lang w:eastAsia="ja-JP"/>
              </w:rPr>
            </w:pPr>
            <w:ins w:id="128" w:author="Huawei" w:date="2020-07-28T17:02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:rsidR="0060699E" w:rsidRPr="00567372" w:rsidRDefault="0060699E" w:rsidP="00CF4D25">
            <w:pPr>
              <w:pStyle w:val="TAH"/>
              <w:rPr>
                <w:ins w:id="129" w:author="Huawei" w:date="2020-07-28T17:02:00Z"/>
                <w:rFonts w:cs="Arial"/>
                <w:lang w:eastAsia="ja-JP"/>
              </w:rPr>
            </w:pPr>
            <w:ins w:id="130" w:author="Huawei" w:date="2020-07-28T17:02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1C368F" w:rsidRPr="00567372" w:rsidTr="00CF4D25">
        <w:trPr>
          <w:ins w:id="131" w:author="Huawei" w:date="2020-07-29T19:36:00Z"/>
        </w:trPr>
        <w:tc>
          <w:tcPr>
            <w:tcW w:w="2551" w:type="dxa"/>
          </w:tcPr>
          <w:p w:rsidR="001C368F" w:rsidRPr="001C368F" w:rsidRDefault="001C368F" w:rsidP="001C368F">
            <w:pPr>
              <w:pStyle w:val="TAL"/>
              <w:rPr>
                <w:ins w:id="132" w:author="Huawei" w:date="2020-07-29T19:36:00Z"/>
                <w:rFonts w:eastAsia="Batang" w:cs="Arial"/>
                <w:lang w:eastAsia="ja-JP"/>
              </w:rPr>
            </w:pPr>
            <w:ins w:id="133" w:author="Huawei" w:date="2020-07-29T19:36:00Z">
              <w:r w:rsidRPr="00FA22D3">
                <w:rPr>
                  <w:rFonts w:eastAsia="Batang" w:cs="Arial"/>
                  <w:lang w:eastAsia="ja-JP"/>
                </w:rPr>
                <w:t xml:space="preserve">CHOICE </w:t>
              </w:r>
              <w:r w:rsidRPr="001C368F">
                <w:rPr>
                  <w:rFonts w:eastAsia="Batang" w:cs="Arial"/>
                  <w:i/>
                  <w:lang w:eastAsia="ja-JP"/>
                </w:rPr>
                <w:t>Inter-system SON Information</w:t>
              </w:r>
            </w:ins>
            <w:ins w:id="134" w:author="Huawei" w:date="2020-07-29T19:37:00Z">
              <w:r w:rsidRPr="001C368F">
                <w:rPr>
                  <w:rFonts w:eastAsia="Batang" w:cs="Arial"/>
                  <w:i/>
                  <w:lang w:eastAsia="ja-JP"/>
                </w:rPr>
                <w:t xml:space="preserve"> Request</w:t>
              </w:r>
            </w:ins>
          </w:p>
        </w:tc>
        <w:tc>
          <w:tcPr>
            <w:tcW w:w="1020" w:type="dxa"/>
          </w:tcPr>
          <w:p w:rsidR="001C368F" w:rsidRPr="001C368F" w:rsidRDefault="001C368F" w:rsidP="001C368F">
            <w:pPr>
              <w:pStyle w:val="TAL"/>
              <w:rPr>
                <w:ins w:id="135" w:author="Huawei" w:date="2020-07-29T19:36:00Z"/>
                <w:rFonts w:eastAsia="Batang" w:cs="Arial"/>
                <w:lang w:eastAsia="ja-JP"/>
              </w:rPr>
            </w:pPr>
            <w:ins w:id="136" w:author="Huawei" w:date="2020-07-29T19:36:00Z">
              <w:r w:rsidRPr="001C368F">
                <w:rPr>
                  <w:rFonts w:eastAsia="Batang"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:rsidR="001C368F" w:rsidRPr="00567372" w:rsidRDefault="001C368F" w:rsidP="001C368F">
            <w:pPr>
              <w:pStyle w:val="TAH"/>
              <w:rPr>
                <w:ins w:id="137" w:author="Huawei" w:date="2020-07-29T19:36:00Z"/>
                <w:rFonts w:cs="Arial"/>
                <w:lang w:eastAsia="ja-JP"/>
              </w:rPr>
            </w:pPr>
          </w:p>
        </w:tc>
        <w:tc>
          <w:tcPr>
            <w:tcW w:w="1871" w:type="dxa"/>
          </w:tcPr>
          <w:p w:rsidR="001C368F" w:rsidRPr="00567372" w:rsidRDefault="001C368F" w:rsidP="001C368F">
            <w:pPr>
              <w:pStyle w:val="TAH"/>
              <w:rPr>
                <w:ins w:id="138" w:author="Huawei" w:date="2020-07-29T19:36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:rsidR="001C368F" w:rsidRPr="00567372" w:rsidRDefault="001C368F" w:rsidP="001C368F">
            <w:pPr>
              <w:pStyle w:val="TAH"/>
              <w:rPr>
                <w:ins w:id="139" w:author="Huawei" w:date="2020-07-29T19:36:00Z"/>
                <w:rFonts w:cs="Arial"/>
                <w:lang w:eastAsia="ja-JP"/>
              </w:rPr>
            </w:pPr>
          </w:p>
        </w:tc>
      </w:tr>
      <w:tr w:rsidR="001C368F" w:rsidRPr="00567372" w:rsidTr="00CF4D25">
        <w:trPr>
          <w:ins w:id="140" w:author="Huawei" w:date="2020-07-28T19:07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68F" w:rsidRPr="000C718E" w:rsidRDefault="001C368F" w:rsidP="00460F63">
            <w:pPr>
              <w:pStyle w:val="TAL"/>
              <w:ind w:left="74"/>
              <w:rPr>
                <w:ins w:id="141" w:author="Huawei" w:date="2020-07-28T19:07:00Z"/>
                <w:rFonts w:cs="Arial"/>
                <w:lang w:eastAsia="ja-JP"/>
              </w:rPr>
            </w:pPr>
            <w:ins w:id="142" w:author="Huawei" w:date="2020-07-28T19:07:00Z">
              <w:r w:rsidRPr="00460F63">
                <w:rPr>
                  <w:rFonts w:cs="Arial"/>
                  <w:i/>
                  <w:lang w:val="sv-SE" w:eastAsia="ja-JP"/>
                </w:rPr>
                <w:t>&gt;</w:t>
              </w:r>
            </w:ins>
            <w:ins w:id="143" w:author="Huawei" w:date="2020-07-29T19:39:00Z">
              <w:r w:rsidR="00460F63" w:rsidRPr="00460F63">
                <w:rPr>
                  <w:rFonts w:cs="Arial"/>
                  <w:i/>
                  <w:lang w:val="sv-SE" w:eastAsia="ja-JP"/>
                </w:rPr>
                <w:t>NG-RAN Cell Activation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68F" w:rsidRDefault="001C368F" w:rsidP="001C368F">
            <w:pPr>
              <w:pStyle w:val="TAL"/>
              <w:rPr>
                <w:ins w:id="144" w:author="Huawei" w:date="2020-07-28T19:07:00Z"/>
                <w:rFonts w:eastAsia="MS Mincho"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68F" w:rsidRPr="00567372" w:rsidRDefault="001C368F" w:rsidP="001C368F">
            <w:pPr>
              <w:pStyle w:val="TAL"/>
              <w:rPr>
                <w:ins w:id="145" w:author="Huawei" w:date="2020-07-28T19:07:00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68F" w:rsidRPr="00587B0E" w:rsidRDefault="001C368F" w:rsidP="001C368F">
            <w:pPr>
              <w:pStyle w:val="TAL"/>
              <w:rPr>
                <w:ins w:id="146" w:author="Huawei" w:date="2020-07-28T19:07:00Z"/>
                <w:rFonts w:eastAsia="宋体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68F" w:rsidRPr="00567372" w:rsidRDefault="001C368F" w:rsidP="001C368F">
            <w:pPr>
              <w:pStyle w:val="TAL"/>
              <w:rPr>
                <w:ins w:id="147" w:author="Huawei" w:date="2020-07-28T19:07:00Z"/>
                <w:rFonts w:cs="Arial"/>
                <w:lang w:eastAsia="ja-JP"/>
              </w:rPr>
            </w:pPr>
          </w:p>
        </w:tc>
      </w:tr>
      <w:tr w:rsidR="001C368F" w:rsidRPr="00567372" w:rsidTr="00CF4D25">
        <w:trPr>
          <w:ins w:id="148" w:author="Huawei" w:date="2020-07-29T19:36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68F" w:rsidRPr="000C718E" w:rsidRDefault="00460F63" w:rsidP="00460F63">
            <w:pPr>
              <w:pStyle w:val="TAL"/>
              <w:ind w:left="162"/>
              <w:rPr>
                <w:ins w:id="149" w:author="Huawei" w:date="2020-07-29T19:36:00Z"/>
                <w:rFonts w:cs="Arial"/>
                <w:lang w:eastAsia="ja-JP"/>
              </w:rPr>
            </w:pPr>
            <w:ins w:id="150" w:author="Huawei" w:date="2020-07-29T19:40:00Z">
              <w:r w:rsidRPr="00FB2975">
                <w:rPr>
                  <w:rFonts w:cs="Arial"/>
                  <w:lang w:val="sv-SE" w:eastAsia="ja-JP"/>
                </w:rPr>
                <w:t>&gt;&gt;</w:t>
              </w:r>
              <w:r>
                <w:rPr>
                  <w:rFonts w:cs="Arial"/>
                  <w:lang w:val="sv-SE" w:eastAsia="ja-JP"/>
                </w:rPr>
                <w:t>Cell Activation</w:t>
              </w:r>
              <w:r w:rsidRPr="00FB2975">
                <w:rPr>
                  <w:rFonts w:cs="Arial"/>
                  <w:lang w:val="sv-SE" w:eastAsia="ja-JP"/>
                </w:rPr>
                <w:t xml:space="preserve"> Re</w:t>
              </w:r>
              <w:r>
                <w:rPr>
                  <w:rFonts w:cs="Arial"/>
                  <w:lang w:val="sv-SE" w:eastAsia="ja-JP"/>
                </w:rPr>
                <w:t>quest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68F" w:rsidRDefault="00460F63" w:rsidP="001C368F">
            <w:pPr>
              <w:pStyle w:val="TAL"/>
              <w:rPr>
                <w:ins w:id="151" w:author="Huawei" w:date="2020-07-29T19:36:00Z"/>
                <w:rFonts w:eastAsia="MS Mincho" w:cs="Arial"/>
                <w:lang w:eastAsia="ja-JP"/>
              </w:rPr>
            </w:pPr>
            <w:ins w:id="152" w:author="Huawei" w:date="2020-07-29T19:40:00Z">
              <w:r>
                <w:rPr>
                  <w:rFonts w:eastAsia="MS Mincho" w:cs="Arial" w:hint="eastAsia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68F" w:rsidRPr="00567372" w:rsidRDefault="001C368F" w:rsidP="001C368F">
            <w:pPr>
              <w:pStyle w:val="TAL"/>
              <w:rPr>
                <w:ins w:id="153" w:author="Huawei" w:date="2020-07-29T19:36:00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68F" w:rsidRPr="00587B0E" w:rsidRDefault="00C5682E" w:rsidP="001C368F">
            <w:pPr>
              <w:pStyle w:val="TAL"/>
              <w:rPr>
                <w:ins w:id="154" w:author="Huawei" w:date="2020-07-29T19:36:00Z"/>
                <w:rFonts w:eastAsia="宋体"/>
                <w:lang w:eastAsia="zh-CN"/>
              </w:rPr>
            </w:pPr>
            <w:ins w:id="155" w:author="Huawei" w:date="2020-07-29T19:41:00Z">
              <w:r>
                <w:rPr>
                  <w:rFonts w:eastAsia="宋体" w:hint="eastAsia"/>
                  <w:lang w:eastAsia="zh-CN"/>
                </w:rPr>
                <w:t>9.3.3.zz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68F" w:rsidRPr="00567372" w:rsidRDefault="001C368F" w:rsidP="001C368F">
            <w:pPr>
              <w:pStyle w:val="TAL"/>
              <w:rPr>
                <w:ins w:id="156" w:author="Huawei" w:date="2020-07-29T19:36:00Z"/>
                <w:rFonts w:cs="Arial"/>
                <w:lang w:eastAsia="ja-JP"/>
              </w:rPr>
            </w:pPr>
          </w:p>
        </w:tc>
      </w:tr>
    </w:tbl>
    <w:p w:rsidR="00532F8E" w:rsidRDefault="00532F8E" w:rsidP="00793D61">
      <w:pPr>
        <w:rPr>
          <w:rFonts w:ascii="Courier New" w:hAnsi="Courier New"/>
          <w:snapToGrid w:val="0"/>
          <w:sz w:val="16"/>
          <w:highlight w:val="yellow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121B5C" w:rsidTr="004A100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121B5C" w:rsidRDefault="00E660B9" w:rsidP="004A100C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5</w:t>
            </w:r>
            <w:r w:rsidR="00121B5C" w:rsidRPr="00EF4C9F">
              <w:rPr>
                <w:rFonts w:ascii="Arial" w:hAnsi="Arial" w:cs="Arial"/>
                <w:b/>
                <w:bCs/>
                <w:szCs w:val="28"/>
                <w:vertAlign w:val="superscript"/>
                <w:lang w:eastAsia="zh-CN"/>
              </w:rPr>
              <w:t>th</w:t>
            </w:r>
            <w:r w:rsidR="00121B5C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Change</w:t>
            </w:r>
          </w:p>
        </w:tc>
      </w:tr>
    </w:tbl>
    <w:p w:rsidR="00121B5C" w:rsidRDefault="00121B5C" w:rsidP="00793D61">
      <w:pPr>
        <w:rPr>
          <w:rFonts w:ascii="Courier New" w:hAnsi="Courier New"/>
          <w:snapToGrid w:val="0"/>
          <w:sz w:val="16"/>
          <w:highlight w:val="yellow"/>
        </w:rPr>
      </w:pPr>
    </w:p>
    <w:p w:rsidR="00142AA5" w:rsidRPr="00567372" w:rsidRDefault="00142AA5" w:rsidP="00142AA5">
      <w:pPr>
        <w:pStyle w:val="4"/>
        <w:rPr>
          <w:ins w:id="157" w:author="Huawei" w:date="2020-07-29T19:44:00Z"/>
        </w:rPr>
      </w:pPr>
      <w:ins w:id="158" w:author="Huawei" w:date="2020-07-29T19:44:00Z">
        <w:r w:rsidRPr="00567372">
          <w:t>9.</w:t>
        </w:r>
        <w:r>
          <w:t>3.3.</w:t>
        </w:r>
      </w:ins>
      <w:ins w:id="159" w:author="Huawei" w:date="2020-07-29T19:45:00Z">
        <w:r>
          <w:t>yy</w:t>
        </w:r>
      </w:ins>
      <w:ins w:id="160" w:author="Huawei" w:date="2020-07-29T19:44:00Z">
        <w:r w:rsidRPr="00567372">
          <w:tab/>
        </w:r>
        <w:r>
          <w:t xml:space="preserve">Inter-system </w:t>
        </w:r>
        <w:r w:rsidRPr="00567372">
          <w:t>SON Information Re</w:t>
        </w:r>
      </w:ins>
      <w:ins w:id="161" w:author="Huawei" w:date="2020-07-30T18:40:00Z">
        <w:r w:rsidR="009C14B6">
          <w:t>ply</w:t>
        </w:r>
      </w:ins>
    </w:p>
    <w:p w:rsidR="00142AA5" w:rsidRPr="00567372" w:rsidRDefault="00142AA5" w:rsidP="00142AA5">
      <w:pPr>
        <w:rPr>
          <w:ins w:id="162" w:author="Huawei" w:date="2020-07-29T19:44:00Z"/>
        </w:rPr>
      </w:pPr>
      <w:ins w:id="163" w:author="Huawei" w:date="2020-07-29T19:44:00Z">
        <w:r w:rsidRPr="00567372">
          <w:t xml:space="preserve">This IE contains the </w:t>
        </w:r>
      </w:ins>
      <w:ins w:id="164" w:author="Huawei" w:date="2020-07-29T19:45:00Z">
        <w:r>
          <w:t>re</w:t>
        </w:r>
      </w:ins>
      <w:ins w:id="165" w:author="Huawei" w:date="2020-07-30T19:21:00Z">
        <w:r w:rsidR="00BB13D3">
          <w:t>p</w:t>
        </w:r>
      </w:ins>
      <w:ins w:id="166" w:author="Huawei" w:date="2020-07-30T19:22:00Z">
        <w:r w:rsidR="00BB13D3">
          <w:t>ly</w:t>
        </w:r>
      </w:ins>
      <w:ins w:id="167" w:author="Huawei" w:date="2020-07-29T19:44:00Z">
        <w:r>
          <w:t xml:space="preserve"> </w:t>
        </w:r>
      </w:ins>
      <w:ins w:id="168" w:author="Huawei" w:date="2020-07-29T19:58:00Z">
        <w:r w:rsidR="00385BE8" w:rsidRPr="00567372">
          <w:t xml:space="preserve">information </w:t>
        </w:r>
      </w:ins>
      <w:ins w:id="169" w:author="Huawei" w:date="2020-07-29T19:44:00Z">
        <w:r w:rsidRPr="00567372">
          <w:t>to be transferred.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142AA5" w:rsidRPr="00567372" w:rsidTr="004A100C">
        <w:trPr>
          <w:ins w:id="170" w:author="Huawei" w:date="2020-07-29T19:44:00Z"/>
        </w:trPr>
        <w:tc>
          <w:tcPr>
            <w:tcW w:w="2551" w:type="dxa"/>
          </w:tcPr>
          <w:p w:rsidR="00142AA5" w:rsidRPr="00567372" w:rsidRDefault="00142AA5" w:rsidP="004A100C">
            <w:pPr>
              <w:pStyle w:val="TAH"/>
              <w:rPr>
                <w:ins w:id="171" w:author="Huawei" w:date="2020-07-29T19:44:00Z"/>
                <w:rFonts w:cs="Arial"/>
                <w:lang w:eastAsia="ja-JP"/>
              </w:rPr>
            </w:pPr>
            <w:ins w:id="172" w:author="Huawei" w:date="2020-07-29T19:44:00Z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:rsidR="00142AA5" w:rsidRPr="00567372" w:rsidRDefault="00142AA5" w:rsidP="004A100C">
            <w:pPr>
              <w:pStyle w:val="TAH"/>
              <w:rPr>
                <w:ins w:id="173" w:author="Huawei" w:date="2020-07-29T19:44:00Z"/>
                <w:rFonts w:cs="Arial"/>
                <w:lang w:eastAsia="ja-JP"/>
              </w:rPr>
            </w:pPr>
            <w:ins w:id="174" w:author="Huawei" w:date="2020-07-29T19:44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:rsidR="00142AA5" w:rsidRPr="00567372" w:rsidRDefault="00142AA5" w:rsidP="004A100C">
            <w:pPr>
              <w:pStyle w:val="TAH"/>
              <w:rPr>
                <w:ins w:id="175" w:author="Huawei" w:date="2020-07-29T19:44:00Z"/>
                <w:rFonts w:cs="Arial"/>
                <w:lang w:eastAsia="ja-JP"/>
              </w:rPr>
            </w:pPr>
            <w:ins w:id="176" w:author="Huawei" w:date="2020-07-29T19:44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:rsidR="00142AA5" w:rsidRPr="00567372" w:rsidRDefault="00142AA5" w:rsidP="004A100C">
            <w:pPr>
              <w:pStyle w:val="TAH"/>
              <w:rPr>
                <w:ins w:id="177" w:author="Huawei" w:date="2020-07-29T19:44:00Z"/>
                <w:rFonts w:cs="Arial"/>
                <w:lang w:eastAsia="ja-JP"/>
              </w:rPr>
            </w:pPr>
            <w:ins w:id="178" w:author="Huawei" w:date="2020-07-29T19:44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:rsidR="00142AA5" w:rsidRPr="00567372" w:rsidRDefault="00142AA5" w:rsidP="004A100C">
            <w:pPr>
              <w:pStyle w:val="TAH"/>
              <w:rPr>
                <w:ins w:id="179" w:author="Huawei" w:date="2020-07-29T19:44:00Z"/>
                <w:rFonts w:cs="Arial"/>
                <w:lang w:eastAsia="ja-JP"/>
              </w:rPr>
            </w:pPr>
            <w:ins w:id="180" w:author="Huawei" w:date="2020-07-29T19:44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142AA5" w:rsidRPr="00567372" w:rsidTr="004A100C">
        <w:trPr>
          <w:ins w:id="181" w:author="Huawei" w:date="2020-07-29T19:44:00Z"/>
        </w:trPr>
        <w:tc>
          <w:tcPr>
            <w:tcW w:w="2551" w:type="dxa"/>
          </w:tcPr>
          <w:p w:rsidR="00142AA5" w:rsidRPr="001C368F" w:rsidRDefault="00142AA5" w:rsidP="00142AA5">
            <w:pPr>
              <w:pStyle w:val="TAL"/>
              <w:rPr>
                <w:ins w:id="182" w:author="Huawei" w:date="2020-07-29T19:44:00Z"/>
                <w:rFonts w:eastAsia="Batang" w:cs="Arial"/>
                <w:lang w:eastAsia="ja-JP"/>
              </w:rPr>
            </w:pPr>
            <w:ins w:id="183" w:author="Huawei" w:date="2020-07-29T19:44:00Z">
              <w:r w:rsidRPr="00FA22D3">
                <w:rPr>
                  <w:rFonts w:eastAsia="Batang" w:cs="Arial"/>
                  <w:lang w:eastAsia="ja-JP"/>
                </w:rPr>
                <w:t xml:space="preserve">CHOICE </w:t>
              </w:r>
              <w:r w:rsidRPr="001C368F">
                <w:rPr>
                  <w:rFonts w:eastAsia="Batang" w:cs="Arial"/>
                  <w:i/>
                  <w:lang w:eastAsia="ja-JP"/>
                </w:rPr>
                <w:t>Inter-system SON Information Re</w:t>
              </w:r>
            </w:ins>
            <w:ins w:id="184" w:author="Huawei" w:date="2020-07-29T19:46:00Z">
              <w:r>
                <w:rPr>
                  <w:rFonts w:eastAsia="Batang" w:cs="Arial"/>
                  <w:i/>
                  <w:lang w:eastAsia="ja-JP"/>
                </w:rPr>
                <w:t>sponse</w:t>
              </w:r>
            </w:ins>
          </w:p>
        </w:tc>
        <w:tc>
          <w:tcPr>
            <w:tcW w:w="1020" w:type="dxa"/>
          </w:tcPr>
          <w:p w:rsidR="00142AA5" w:rsidRPr="001C368F" w:rsidRDefault="00142AA5" w:rsidP="004A100C">
            <w:pPr>
              <w:pStyle w:val="TAL"/>
              <w:rPr>
                <w:ins w:id="185" w:author="Huawei" w:date="2020-07-29T19:44:00Z"/>
                <w:rFonts w:eastAsia="Batang" w:cs="Arial"/>
                <w:lang w:eastAsia="ja-JP"/>
              </w:rPr>
            </w:pPr>
            <w:ins w:id="186" w:author="Huawei" w:date="2020-07-29T19:44:00Z">
              <w:r w:rsidRPr="001C368F">
                <w:rPr>
                  <w:rFonts w:eastAsia="Batang"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:rsidR="00142AA5" w:rsidRPr="00567372" w:rsidRDefault="00142AA5" w:rsidP="004A100C">
            <w:pPr>
              <w:pStyle w:val="TAH"/>
              <w:rPr>
                <w:ins w:id="187" w:author="Huawei" w:date="2020-07-29T19:44:00Z"/>
                <w:rFonts w:cs="Arial"/>
                <w:lang w:eastAsia="ja-JP"/>
              </w:rPr>
            </w:pPr>
          </w:p>
        </w:tc>
        <w:tc>
          <w:tcPr>
            <w:tcW w:w="1871" w:type="dxa"/>
          </w:tcPr>
          <w:p w:rsidR="00142AA5" w:rsidRPr="00567372" w:rsidRDefault="00142AA5" w:rsidP="004A100C">
            <w:pPr>
              <w:pStyle w:val="TAH"/>
              <w:rPr>
                <w:ins w:id="188" w:author="Huawei" w:date="2020-07-29T19:44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:rsidR="00142AA5" w:rsidRPr="00567372" w:rsidRDefault="00142AA5" w:rsidP="004A100C">
            <w:pPr>
              <w:pStyle w:val="TAH"/>
              <w:rPr>
                <w:ins w:id="189" w:author="Huawei" w:date="2020-07-29T19:44:00Z"/>
                <w:rFonts w:cs="Arial"/>
                <w:lang w:eastAsia="ja-JP"/>
              </w:rPr>
            </w:pPr>
          </w:p>
        </w:tc>
      </w:tr>
      <w:tr w:rsidR="00142AA5" w:rsidRPr="00567372" w:rsidTr="004A100C">
        <w:trPr>
          <w:ins w:id="190" w:author="Huawei" w:date="2020-07-29T19:44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A5" w:rsidRPr="000C718E" w:rsidRDefault="00142AA5" w:rsidP="004A100C">
            <w:pPr>
              <w:pStyle w:val="TAL"/>
              <w:ind w:left="74"/>
              <w:rPr>
                <w:ins w:id="191" w:author="Huawei" w:date="2020-07-29T19:44:00Z"/>
                <w:rFonts w:cs="Arial"/>
                <w:lang w:eastAsia="ja-JP"/>
              </w:rPr>
            </w:pPr>
            <w:ins w:id="192" w:author="Huawei" w:date="2020-07-29T19:44:00Z">
              <w:r w:rsidRPr="00460F63">
                <w:rPr>
                  <w:rFonts w:cs="Arial"/>
                  <w:i/>
                  <w:lang w:val="sv-SE" w:eastAsia="ja-JP"/>
                </w:rPr>
                <w:t>&gt;NG-RAN Cell Activation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A5" w:rsidRDefault="00142AA5" w:rsidP="004A100C">
            <w:pPr>
              <w:pStyle w:val="TAL"/>
              <w:rPr>
                <w:ins w:id="193" w:author="Huawei" w:date="2020-07-29T19:44:00Z"/>
                <w:rFonts w:eastAsia="MS Mincho"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A5" w:rsidRPr="00567372" w:rsidRDefault="00142AA5" w:rsidP="004A100C">
            <w:pPr>
              <w:pStyle w:val="TAL"/>
              <w:rPr>
                <w:ins w:id="194" w:author="Huawei" w:date="2020-07-29T19:44:00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A5" w:rsidRPr="00587B0E" w:rsidRDefault="00142AA5" w:rsidP="004A100C">
            <w:pPr>
              <w:pStyle w:val="TAL"/>
              <w:rPr>
                <w:ins w:id="195" w:author="Huawei" w:date="2020-07-29T19:44:00Z"/>
                <w:rFonts w:eastAsia="宋体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A5" w:rsidRPr="00567372" w:rsidRDefault="00142AA5" w:rsidP="004A100C">
            <w:pPr>
              <w:pStyle w:val="TAL"/>
              <w:rPr>
                <w:ins w:id="196" w:author="Huawei" w:date="2020-07-29T19:44:00Z"/>
                <w:rFonts w:cs="Arial"/>
                <w:lang w:eastAsia="ja-JP"/>
              </w:rPr>
            </w:pPr>
          </w:p>
        </w:tc>
      </w:tr>
      <w:tr w:rsidR="00142AA5" w:rsidRPr="00567372" w:rsidTr="004A100C">
        <w:trPr>
          <w:ins w:id="197" w:author="Huawei" w:date="2020-07-29T19:44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A5" w:rsidRPr="000C718E" w:rsidRDefault="00142AA5" w:rsidP="00142AA5">
            <w:pPr>
              <w:pStyle w:val="TAL"/>
              <w:ind w:left="162"/>
              <w:rPr>
                <w:ins w:id="198" w:author="Huawei" w:date="2020-07-29T19:44:00Z"/>
                <w:rFonts w:cs="Arial"/>
                <w:lang w:eastAsia="ja-JP"/>
              </w:rPr>
            </w:pPr>
            <w:ins w:id="199" w:author="Huawei" w:date="2020-07-29T19:44:00Z">
              <w:r w:rsidRPr="00FB2975">
                <w:rPr>
                  <w:rFonts w:cs="Arial"/>
                  <w:lang w:val="sv-SE" w:eastAsia="ja-JP"/>
                </w:rPr>
                <w:t>&gt;&gt;</w:t>
              </w:r>
              <w:r>
                <w:rPr>
                  <w:rFonts w:cs="Arial"/>
                  <w:lang w:val="sv-SE" w:eastAsia="ja-JP"/>
                </w:rPr>
                <w:t>Cell Activation</w:t>
              </w:r>
              <w:r w:rsidRPr="00FB2975">
                <w:rPr>
                  <w:rFonts w:cs="Arial"/>
                  <w:lang w:val="sv-SE" w:eastAsia="ja-JP"/>
                </w:rPr>
                <w:t xml:space="preserve"> Re</w:t>
              </w:r>
            </w:ins>
            <w:ins w:id="200" w:author="Huawei" w:date="2020-07-30T19:21:00Z">
              <w:r w:rsidR="00135CC8">
                <w:rPr>
                  <w:rFonts w:cs="Arial" w:hint="eastAsia"/>
                  <w:lang w:val="sv-SE" w:eastAsia="zh-CN"/>
                </w:rPr>
                <w:t>p</w:t>
              </w:r>
              <w:r w:rsidR="00135CC8">
                <w:rPr>
                  <w:rFonts w:cs="Arial"/>
                  <w:lang w:val="sv-SE" w:eastAsia="ja-JP"/>
                </w:rPr>
                <w:t>ly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A5" w:rsidRDefault="00142AA5" w:rsidP="004A100C">
            <w:pPr>
              <w:pStyle w:val="TAL"/>
              <w:rPr>
                <w:ins w:id="201" w:author="Huawei" w:date="2020-07-29T19:44:00Z"/>
                <w:rFonts w:eastAsia="MS Mincho" w:cs="Arial"/>
                <w:lang w:eastAsia="ja-JP"/>
              </w:rPr>
            </w:pPr>
            <w:ins w:id="202" w:author="Huawei" w:date="2020-07-29T19:44:00Z">
              <w:r>
                <w:rPr>
                  <w:rFonts w:eastAsia="MS Mincho" w:cs="Arial" w:hint="eastAsia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A5" w:rsidRPr="00567372" w:rsidRDefault="00142AA5" w:rsidP="004A100C">
            <w:pPr>
              <w:pStyle w:val="TAL"/>
              <w:rPr>
                <w:ins w:id="203" w:author="Huawei" w:date="2020-07-29T19:44:00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A5" w:rsidRPr="00587B0E" w:rsidRDefault="00142AA5" w:rsidP="00197623">
            <w:pPr>
              <w:pStyle w:val="TAL"/>
              <w:rPr>
                <w:ins w:id="204" w:author="Huawei" w:date="2020-07-29T19:44:00Z"/>
                <w:rFonts w:eastAsia="宋体"/>
                <w:lang w:eastAsia="zh-CN"/>
              </w:rPr>
            </w:pPr>
            <w:ins w:id="205" w:author="Huawei" w:date="2020-07-29T19:44:00Z">
              <w:r>
                <w:rPr>
                  <w:rFonts w:eastAsia="宋体" w:hint="eastAsia"/>
                  <w:lang w:eastAsia="zh-CN"/>
                </w:rPr>
                <w:t>9.3.3.</w:t>
              </w:r>
            </w:ins>
            <w:ins w:id="206" w:author="Huawei" w:date="2020-07-29T19:47:00Z">
              <w:r w:rsidR="00197623">
                <w:rPr>
                  <w:rFonts w:eastAsia="宋体"/>
                  <w:lang w:eastAsia="zh-CN"/>
                </w:rPr>
                <w:t>bb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A5" w:rsidRPr="00567372" w:rsidRDefault="00142AA5" w:rsidP="004A100C">
            <w:pPr>
              <w:pStyle w:val="TAL"/>
              <w:rPr>
                <w:ins w:id="207" w:author="Huawei" w:date="2020-07-29T19:44:00Z"/>
                <w:rFonts w:cs="Arial"/>
                <w:lang w:eastAsia="ja-JP"/>
              </w:rPr>
            </w:pPr>
          </w:p>
        </w:tc>
      </w:tr>
    </w:tbl>
    <w:p w:rsidR="00EF4C9F" w:rsidRDefault="00EF4C9F" w:rsidP="00793D61">
      <w:pPr>
        <w:rPr>
          <w:rFonts w:ascii="Courier New" w:hAnsi="Courier New"/>
          <w:snapToGrid w:val="0"/>
          <w:sz w:val="16"/>
          <w:highlight w:val="yellow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EF4C9F" w:rsidTr="00CF4D25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EF4C9F" w:rsidRDefault="00E660B9" w:rsidP="00CF4D25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6</w:t>
            </w:r>
            <w:r w:rsidR="00EF4C9F" w:rsidRPr="00EF4C9F">
              <w:rPr>
                <w:rFonts w:ascii="Arial" w:hAnsi="Arial" w:cs="Arial"/>
                <w:b/>
                <w:bCs/>
                <w:szCs w:val="28"/>
                <w:vertAlign w:val="superscript"/>
                <w:lang w:eastAsia="zh-CN"/>
              </w:rPr>
              <w:t>th</w:t>
            </w:r>
            <w:r w:rsidR="00EF4C9F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Change</w:t>
            </w:r>
          </w:p>
        </w:tc>
      </w:tr>
    </w:tbl>
    <w:p w:rsidR="00EF4C9F" w:rsidRDefault="00EF4C9F" w:rsidP="00793D61">
      <w:pPr>
        <w:rPr>
          <w:rFonts w:ascii="Courier New" w:hAnsi="Courier New"/>
          <w:snapToGrid w:val="0"/>
          <w:sz w:val="16"/>
          <w:highlight w:val="yellow"/>
        </w:rPr>
      </w:pPr>
    </w:p>
    <w:p w:rsidR="00F52017" w:rsidRPr="008711EA" w:rsidRDefault="00F52017" w:rsidP="00F52017">
      <w:pPr>
        <w:pStyle w:val="4"/>
        <w:rPr>
          <w:ins w:id="208" w:author="Huawei" w:date="2020-07-29T19:50:00Z"/>
        </w:rPr>
      </w:pPr>
      <w:bookmarkStart w:id="209" w:name="_Toc20953956"/>
      <w:bookmarkStart w:id="210" w:name="_Toc29391134"/>
      <w:bookmarkStart w:id="211" w:name="_Toc36551873"/>
      <w:bookmarkStart w:id="212" w:name="_Toc45832109"/>
      <w:ins w:id="213" w:author="Huawei" w:date="2020-07-29T19:50:00Z">
        <w:r>
          <w:t>9.3.3</w:t>
        </w:r>
        <w:proofErr w:type="gramStart"/>
        <w:r>
          <w:t>.zz</w:t>
        </w:r>
        <w:proofErr w:type="gramEnd"/>
        <w:r w:rsidRPr="00567372">
          <w:tab/>
        </w:r>
        <w:r w:rsidRPr="008711EA">
          <w:t>Cell Activation Request</w:t>
        </w:r>
        <w:bookmarkEnd w:id="209"/>
        <w:bookmarkEnd w:id="210"/>
        <w:bookmarkEnd w:id="211"/>
        <w:bookmarkEnd w:id="212"/>
      </w:ins>
    </w:p>
    <w:p w:rsidR="00F52017" w:rsidRPr="008711EA" w:rsidRDefault="00F52017" w:rsidP="00F52017">
      <w:pPr>
        <w:rPr>
          <w:ins w:id="214" w:author="Huawei" w:date="2020-07-29T19:50:00Z"/>
        </w:rPr>
      </w:pPr>
      <w:ins w:id="215" w:author="Huawei" w:date="2020-07-29T19:50:00Z">
        <w:r w:rsidRPr="008711EA">
          <w:t>This IE contains request information for inter-RAT Cell Activation.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1080"/>
        <w:gridCol w:w="1620"/>
        <w:gridCol w:w="1260"/>
        <w:gridCol w:w="3558"/>
      </w:tblGrid>
      <w:tr w:rsidR="00F52017" w:rsidRPr="008711EA" w:rsidTr="004A100C">
        <w:trPr>
          <w:ins w:id="216" w:author="Huawei" w:date="2020-07-29T19:50:00Z"/>
        </w:trPr>
        <w:tc>
          <w:tcPr>
            <w:tcW w:w="2088" w:type="dxa"/>
          </w:tcPr>
          <w:p w:rsidR="00F52017" w:rsidRPr="008711EA" w:rsidRDefault="00F52017" w:rsidP="00EF35F1">
            <w:pPr>
              <w:pStyle w:val="TAH"/>
              <w:rPr>
                <w:ins w:id="217" w:author="Huawei" w:date="2020-07-29T19:50:00Z"/>
                <w:rFonts w:cs="Arial"/>
                <w:lang w:eastAsia="ja-JP"/>
              </w:rPr>
            </w:pPr>
            <w:ins w:id="218" w:author="Huawei" w:date="2020-07-29T19:50:00Z">
              <w:r w:rsidRPr="008711EA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F52017" w:rsidRPr="008711EA" w:rsidRDefault="00F52017" w:rsidP="00EF35F1">
            <w:pPr>
              <w:pStyle w:val="TAH"/>
              <w:rPr>
                <w:ins w:id="219" w:author="Huawei" w:date="2020-07-29T19:50:00Z"/>
                <w:rFonts w:cs="Arial"/>
                <w:lang w:eastAsia="ja-JP"/>
              </w:rPr>
            </w:pPr>
            <w:ins w:id="220" w:author="Huawei" w:date="2020-07-29T19:50:00Z">
              <w:r w:rsidRPr="008711EA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620" w:type="dxa"/>
          </w:tcPr>
          <w:p w:rsidR="00F52017" w:rsidRPr="008711EA" w:rsidRDefault="00F52017" w:rsidP="00EF35F1">
            <w:pPr>
              <w:pStyle w:val="TAH"/>
              <w:rPr>
                <w:ins w:id="221" w:author="Huawei" w:date="2020-07-29T19:50:00Z"/>
                <w:rFonts w:cs="Arial"/>
                <w:lang w:eastAsia="ja-JP"/>
              </w:rPr>
            </w:pPr>
            <w:ins w:id="222" w:author="Huawei" w:date="2020-07-29T19:50:00Z">
              <w:r w:rsidRPr="008711EA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260" w:type="dxa"/>
          </w:tcPr>
          <w:p w:rsidR="00F52017" w:rsidRPr="008711EA" w:rsidRDefault="00F52017" w:rsidP="00EF35F1">
            <w:pPr>
              <w:pStyle w:val="TAH"/>
              <w:rPr>
                <w:ins w:id="223" w:author="Huawei" w:date="2020-07-29T19:50:00Z"/>
                <w:rFonts w:cs="Arial"/>
                <w:lang w:eastAsia="ja-JP"/>
              </w:rPr>
            </w:pPr>
            <w:ins w:id="224" w:author="Huawei" w:date="2020-07-29T19:50:00Z">
              <w:r w:rsidRPr="008711EA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3558" w:type="dxa"/>
          </w:tcPr>
          <w:p w:rsidR="00F52017" w:rsidRPr="008711EA" w:rsidRDefault="00F52017" w:rsidP="00EF35F1">
            <w:pPr>
              <w:pStyle w:val="TAH"/>
              <w:rPr>
                <w:ins w:id="225" w:author="Huawei" w:date="2020-07-29T19:50:00Z"/>
                <w:rFonts w:cs="Arial"/>
                <w:lang w:eastAsia="ja-JP"/>
              </w:rPr>
            </w:pPr>
            <w:ins w:id="226" w:author="Huawei" w:date="2020-07-29T19:50:00Z">
              <w:r w:rsidRPr="008711EA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291DFF" w:rsidRPr="008711EA" w:rsidTr="004A100C">
        <w:trPr>
          <w:ins w:id="227" w:author="Huawei" w:date="2020-08-06T11:02:00Z"/>
        </w:trPr>
        <w:tc>
          <w:tcPr>
            <w:tcW w:w="2088" w:type="dxa"/>
          </w:tcPr>
          <w:p w:rsidR="00291DFF" w:rsidRPr="008711EA" w:rsidRDefault="00291DFF">
            <w:pPr>
              <w:pStyle w:val="TAL"/>
              <w:rPr>
                <w:ins w:id="228" w:author="Huawei" w:date="2020-08-06T11:02:00Z"/>
                <w:rFonts w:cs="Arial"/>
                <w:lang w:eastAsia="ja-JP"/>
              </w:rPr>
              <w:pPrChange w:id="229" w:author="Huawei" w:date="2020-08-06T11:02:00Z">
                <w:pPr>
                  <w:pStyle w:val="TAH"/>
                </w:pPr>
              </w:pPrChange>
            </w:pPr>
            <w:ins w:id="230" w:author="Huawei" w:date="2020-08-06T11:02:00Z">
              <w:r w:rsidRPr="00291DFF">
                <w:rPr>
                  <w:rFonts w:cs="Arial"/>
                  <w:lang w:eastAsia="ja-JP"/>
                </w:rPr>
                <w:t>Activation ID</w:t>
              </w:r>
            </w:ins>
          </w:p>
        </w:tc>
        <w:tc>
          <w:tcPr>
            <w:tcW w:w="1080" w:type="dxa"/>
          </w:tcPr>
          <w:p w:rsidR="00291DFF" w:rsidRPr="008711EA" w:rsidRDefault="00291DFF">
            <w:pPr>
              <w:pStyle w:val="TAL"/>
              <w:rPr>
                <w:ins w:id="231" w:author="Huawei" w:date="2020-08-06T11:02:00Z"/>
                <w:rFonts w:cs="Arial"/>
                <w:lang w:eastAsia="ja-JP"/>
              </w:rPr>
              <w:pPrChange w:id="232" w:author="Huawei" w:date="2020-08-06T11:02:00Z">
                <w:pPr>
                  <w:pStyle w:val="TAH"/>
                </w:pPr>
              </w:pPrChange>
            </w:pPr>
            <w:ins w:id="233" w:author="Huawei" w:date="2020-08-06T11:02:00Z">
              <w:r w:rsidRPr="00291DFF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620" w:type="dxa"/>
          </w:tcPr>
          <w:p w:rsidR="00291DFF" w:rsidRPr="008711EA" w:rsidRDefault="00291DFF">
            <w:pPr>
              <w:pStyle w:val="TAL"/>
              <w:rPr>
                <w:ins w:id="234" w:author="Huawei" w:date="2020-08-06T11:02:00Z"/>
                <w:rFonts w:cs="Arial"/>
                <w:lang w:eastAsia="ja-JP"/>
              </w:rPr>
              <w:pPrChange w:id="235" w:author="Huawei" w:date="2020-08-06T11:02:00Z">
                <w:pPr>
                  <w:pStyle w:val="TAH"/>
                </w:pPr>
              </w:pPrChange>
            </w:pPr>
          </w:p>
        </w:tc>
        <w:tc>
          <w:tcPr>
            <w:tcW w:w="1260" w:type="dxa"/>
          </w:tcPr>
          <w:p w:rsidR="00291DFF" w:rsidRPr="008711EA" w:rsidRDefault="00291DFF">
            <w:pPr>
              <w:pStyle w:val="TAL"/>
              <w:rPr>
                <w:ins w:id="236" w:author="Huawei" w:date="2020-08-06T11:02:00Z"/>
                <w:rFonts w:cs="Arial"/>
                <w:lang w:eastAsia="ja-JP"/>
              </w:rPr>
              <w:pPrChange w:id="237" w:author="Huawei" w:date="2020-08-06T11:02:00Z">
                <w:pPr>
                  <w:pStyle w:val="TAH"/>
                </w:pPr>
              </w:pPrChange>
            </w:pPr>
            <w:ins w:id="238" w:author="Huawei" w:date="2020-08-06T11:02:00Z">
              <w:r w:rsidRPr="00291DFF">
                <w:rPr>
                  <w:rFonts w:cs="Arial"/>
                  <w:lang w:eastAsia="ja-JP"/>
                </w:rPr>
                <w:t>INTEGER (0..16384)</w:t>
              </w:r>
            </w:ins>
          </w:p>
        </w:tc>
        <w:tc>
          <w:tcPr>
            <w:tcW w:w="3558" w:type="dxa"/>
          </w:tcPr>
          <w:p w:rsidR="00291DFF" w:rsidRPr="008711EA" w:rsidRDefault="00291DFF">
            <w:pPr>
              <w:pStyle w:val="TAL"/>
              <w:rPr>
                <w:ins w:id="239" w:author="Huawei" w:date="2020-08-06T11:02:00Z"/>
                <w:rFonts w:cs="Arial"/>
                <w:lang w:eastAsia="ja-JP"/>
              </w:rPr>
              <w:pPrChange w:id="240" w:author="Huawei" w:date="2020-08-06T11:02:00Z">
                <w:pPr>
                  <w:pStyle w:val="TAH"/>
                </w:pPr>
              </w:pPrChange>
            </w:pPr>
            <w:ins w:id="241" w:author="Huawei" w:date="2020-08-06T11:02:00Z">
              <w:r w:rsidRPr="00291DFF">
                <w:rPr>
                  <w:rFonts w:cs="Arial"/>
                  <w:lang w:eastAsia="ja-JP"/>
                  <w:rPrChange w:id="242" w:author="Huawei" w:date="2020-08-06T11:02:00Z">
                    <w:rPr>
                      <w:rFonts w:eastAsia="宋体"/>
                      <w:b w:val="0"/>
                      <w:lang w:eastAsia="zh-CN"/>
                    </w:rPr>
                  </w:rPrChange>
                </w:rPr>
                <w:t>Allocated by the eNB.</w:t>
              </w:r>
            </w:ins>
          </w:p>
        </w:tc>
      </w:tr>
      <w:tr w:rsidR="00F52017" w:rsidRPr="008711EA" w:rsidTr="004A100C">
        <w:trPr>
          <w:ins w:id="243" w:author="Huawei" w:date="2020-07-29T19:50:00Z"/>
        </w:trPr>
        <w:tc>
          <w:tcPr>
            <w:tcW w:w="2088" w:type="dxa"/>
          </w:tcPr>
          <w:p w:rsidR="00F52017" w:rsidRPr="008711EA" w:rsidRDefault="00F52017" w:rsidP="004A100C">
            <w:pPr>
              <w:pStyle w:val="TAL"/>
              <w:rPr>
                <w:ins w:id="244" w:author="Huawei" w:date="2020-07-29T19:50:00Z"/>
                <w:rFonts w:cs="Arial"/>
                <w:lang w:eastAsia="ja-JP"/>
              </w:rPr>
            </w:pPr>
            <w:ins w:id="245" w:author="Huawei" w:date="2020-07-29T19:50:00Z">
              <w:r w:rsidRPr="008711EA">
                <w:rPr>
                  <w:rFonts w:cs="Arial"/>
                  <w:lang w:eastAsia="ja-JP"/>
                </w:rPr>
                <w:t>Cells to Activate List</w:t>
              </w:r>
            </w:ins>
          </w:p>
        </w:tc>
        <w:tc>
          <w:tcPr>
            <w:tcW w:w="1080" w:type="dxa"/>
          </w:tcPr>
          <w:p w:rsidR="00F52017" w:rsidRPr="008711EA" w:rsidRDefault="00F52017" w:rsidP="004A100C">
            <w:pPr>
              <w:pStyle w:val="TAL"/>
              <w:rPr>
                <w:ins w:id="246" w:author="Huawei" w:date="2020-07-29T19:50:00Z"/>
                <w:rFonts w:cs="Arial"/>
                <w:lang w:eastAsia="ja-JP"/>
              </w:rPr>
            </w:pPr>
          </w:p>
        </w:tc>
        <w:tc>
          <w:tcPr>
            <w:tcW w:w="1620" w:type="dxa"/>
          </w:tcPr>
          <w:p w:rsidR="00F52017" w:rsidRPr="008711EA" w:rsidRDefault="00B42AA6" w:rsidP="004A100C">
            <w:pPr>
              <w:pStyle w:val="TAL"/>
              <w:rPr>
                <w:ins w:id="247" w:author="Huawei" w:date="2020-07-29T19:50:00Z"/>
                <w:rFonts w:cs="Arial"/>
                <w:i/>
                <w:lang w:eastAsia="ja-JP"/>
              </w:rPr>
            </w:pPr>
            <w:ins w:id="248" w:author="Huawei" w:date="2020-07-29T19:53:00Z">
              <w:r w:rsidRPr="00EA5FA7">
                <w:rPr>
                  <w:rFonts w:cs="Arial"/>
                  <w:i/>
                  <w:szCs w:val="18"/>
                  <w:lang w:eastAsia="ja-JP"/>
                </w:rPr>
                <w:t>1..&lt;</w:t>
              </w:r>
              <w:proofErr w:type="spellStart"/>
              <w:r w:rsidRPr="00564945">
                <w:rPr>
                  <w:i/>
                </w:rPr>
                <w:t>maxnoofCellsin</w:t>
              </w:r>
              <w:r>
                <w:rPr>
                  <w:i/>
                </w:rPr>
                <w:t>NGRANNode</w:t>
              </w:r>
              <w:proofErr w:type="spellEnd"/>
              <w:r w:rsidRPr="00EA5FA7">
                <w:rPr>
                  <w:rFonts w:cs="Arial"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260" w:type="dxa"/>
          </w:tcPr>
          <w:p w:rsidR="00F52017" w:rsidRPr="008711EA" w:rsidRDefault="00F52017" w:rsidP="004A100C">
            <w:pPr>
              <w:pStyle w:val="TAL"/>
              <w:rPr>
                <w:ins w:id="249" w:author="Huawei" w:date="2020-07-29T19:50:00Z"/>
                <w:rFonts w:cs="Arial"/>
                <w:lang w:eastAsia="ja-JP"/>
              </w:rPr>
            </w:pPr>
          </w:p>
        </w:tc>
        <w:tc>
          <w:tcPr>
            <w:tcW w:w="3558" w:type="dxa"/>
          </w:tcPr>
          <w:p w:rsidR="00F52017" w:rsidRPr="008711EA" w:rsidRDefault="00F52017" w:rsidP="004A100C">
            <w:pPr>
              <w:pStyle w:val="TAL"/>
              <w:rPr>
                <w:ins w:id="250" w:author="Huawei" w:date="2020-07-29T19:50:00Z"/>
                <w:rFonts w:cs="Arial"/>
                <w:lang w:eastAsia="ja-JP"/>
              </w:rPr>
            </w:pPr>
          </w:p>
        </w:tc>
      </w:tr>
      <w:tr w:rsidR="00F638C5" w:rsidRPr="008711EA" w:rsidTr="004A100C">
        <w:trPr>
          <w:ins w:id="251" w:author="Huawei" w:date="2020-07-29T19:50:00Z"/>
        </w:trPr>
        <w:tc>
          <w:tcPr>
            <w:tcW w:w="2088" w:type="dxa"/>
          </w:tcPr>
          <w:p w:rsidR="00F638C5" w:rsidRPr="00F638C5" w:rsidRDefault="00F638C5" w:rsidP="00F638C5">
            <w:pPr>
              <w:pStyle w:val="TAL"/>
              <w:ind w:left="74"/>
              <w:rPr>
                <w:ins w:id="252" w:author="Huawei" w:date="2020-07-29T19:50:00Z"/>
                <w:rFonts w:cs="Arial"/>
                <w:lang w:eastAsia="ja-JP"/>
              </w:rPr>
            </w:pPr>
            <w:ins w:id="253" w:author="Huawei" w:date="2020-07-29T19:54:00Z">
              <w:r w:rsidRPr="000C718E">
                <w:rPr>
                  <w:rFonts w:cs="Arial"/>
                  <w:lang w:eastAsia="ja-JP"/>
                </w:rPr>
                <w:t>&gt;</w:t>
              </w:r>
              <w:r>
                <w:rPr>
                  <w:rFonts w:cs="Arial"/>
                  <w:lang w:eastAsia="ja-JP"/>
                </w:rPr>
                <w:t>NG-RAN CGI</w:t>
              </w:r>
            </w:ins>
          </w:p>
        </w:tc>
        <w:tc>
          <w:tcPr>
            <w:tcW w:w="1080" w:type="dxa"/>
          </w:tcPr>
          <w:p w:rsidR="00F638C5" w:rsidRPr="008711EA" w:rsidRDefault="00F638C5" w:rsidP="00F638C5">
            <w:pPr>
              <w:pStyle w:val="TAL"/>
              <w:rPr>
                <w:ins w:id="254" w:author="Huawei" w:date="2020-07-29T19:50:00Z"/>
                <w:rFonts w:cs="Arial"/>
                <w:lang w:eastAsia="ja-JP"/>
              </w:rPr>
            </w:pPr>
            <w:ins w:id="255" w:author="Huawei" w:date="2020-07-29T19:54:00Z">
              <w:r>
                <w:rPr>
                  <w:rFonts w:eastAsia="MS Mincho" w:cs="Arial" w:hint="eastAsia"/>
                  <w:lang w:eastAsia="ja-JP"/>
                </w:rPr>
                <w:t>M</w:t>
              </w:r>
            </w:ins>
          </w:p>
        </w:tc>
        <w:tc>
          <w:tcPr>
            <w:tcW w:w="1620" w:type="dxa"/>
          </w:tcPr>
          <w:p w:rsidR="00F638C5" w:rsidRPr="008711EA" w:rsidRDefault="00F638C5" w:rsidP="00F638C5">
            <w:pPr>
              <w:pStyle w:val="TAL"/>
              <w:rPr>
                <w:ins w:id="256" w:author="Huawei" w:date="2020-07-29T19:50:00Z"/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F638C5" w:rsidRPr="008711EA" w:rsidRDefault="00F638C5" w:rsidP="00F638C5">
            <w:pPr>
              <w:pStyle w:val="TAL"/>
              <w:rPr>
                <w:ins w:id="257" w:author="Huawei" w:date="2020-07-29T19:50:00Z"/>
                <w:rFonts w:cs="Arial"/>
                <w:lang w:eastAsia="ja-JP"/>
              </w:rPr>
            </w:pPr>
            <w:ins w:id="258" w:author="Huawei" w:date="2020-07-29T19:54:00Z">
              <w:r w:rsidRPr="00587B0E">
                <w:rPr>
                  <w:rFonts w:eastAsia="宋体"/>
                  <w:lang w:eastAsia="zh-CN"/>
                </w:rPr>
                <w:t>9.3.1.7</w:t>
              </w:r>
              <w:r>
                <w:rPr>
                  <w:rFonts w:eastAsia="宋体"/>
                  <w:lang w:eastAsia="zh-CN"/>
                </w:rPr>
                <w:t>3</w:t>
              </w:r>
            </w:ins>
          </w:p>
        </w:tc>
        <w:tc>
          <w:tcPr>
            <w:tcW w:w="3558" w:type="dxa"/>
          </w:tcPr>
          <w:p w:rsidR="00F638C5" w:rsidRPr="008711EA" w:rsidRDefault="00F638C5" w:rsidP="00F638C5">
            <w:pPr>
              <w:pStyle w:val="TAL"/>
              <w:rPr>
                <w:ins w:id="259" w:author="Huawei" w:date="2020-07-29T19:50:00Z"/>
                <w:rFonts w:cs="Arial"/>
                <w:lang w:eastAsia="ja-JP"/>
              </w:rPr>
            </w:pPr>
          </w:p>
        </w:tc>
      </w:tr>
    </w:tbl>
    <w:p w:rsidR="00F52017" w:rsidRPr="008711EA" w:rsidRDefault="00F52017" w:rsidP="00F52017">
      <w:pPr>
        <w:rPr>
          <w:ins w:id="260" w:author="Huawei" w:date="2020-07-29T19:50:00Z"/>
        </w:rPr>
      </w:pPr>
      <w:bookmarkStart w:id="261" w:name="_GoBack"/>
      <w:bookmarkEnd w:id="261"/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962"/>
      </w:tblGrid>
      <w:tr w:rsidR="00F52017" w:rsidRPr="008711EA" w:rsidTr="00D9049C">
        <w:trPr>
          <w:ins w:id="262" w:author="Huawei" w:date="2020-07-29T19:50:00Z"/>
        </w:trPr>
        <w:tc>
          <w:tcPr>
            <w:tcW w:w="3686" w:type="dxa"/>
          </w:tcPr>
          <w:p w:rsidR="00F52017" w:rsidRPr="008711EA" w:rsidRDefault="00F52017" w:rsidP="00621A90">
            <w:pPr>
              <w:pStyle w:val="TAH"/>
              <w:rPr>
                <w:ins w:id="263" w:author="Huawei" w:date="2020-07-29T19:50:00Z"/>
                <w:rFonts w:cs="Arial"/>
                <w:lang w:eastAsia="ja-JP"/>
              </w:rPr>
            </w:pPr>
            <w:ins w:id="264" w:author="Huawei" w:date="2020-07-29T19:50:00Z">
              <w:r w:rsidRPr="008711EA">
                <w:rPr>
                  <w:rFonts w:cs="Arial"/>
                  <w:lang w:eastAsia="ja-JP"/>
                </w:rPr>
                <w:lastRenderedPageBreak/>
                <w:t>Range bound</w:t>
              </w:r>
            </w:ins>
          </w:p>
        </w:tc>
        <w:tc>
          <w:tcPr>
            <w:tcW w:w="5962" w:type="dxa"/>
          </w:tcPr>
          <w:p w:rsidR="00F52017" w:rsidRPr="008711EA" w:rsidRDefault="00F52017" w:rsidP="00621A90">
            <w:pPr>
              <w:pStyle w:val="TAH"/>
              <w:rPr>
                <w:ins w:id="265" w:author="Huawei" w:date="2020-07-29T19:50:00Z"/>
                <w:rFonts w:cs="Arial"/>
                <w:lang w:eastAsia="ja-JP"/>
              </w:rPr>
            </w:pPr>
            <w:ins w:id="266" w:author="Huawei" w:date="2020-07-29T19:50:00Z">
              <w:r w:rsidRPr="008711EA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D9049C" w:rsidRPr="008711EA" w:rsidTr="00D9049C">
        <w:trPr>
          <w:ins w:id="267" w:author="Huawei" w:date="2020-07-29T19:50:00Z"/>
        </w:trPr>
        <w:tc>
          <w:tcPr>
            <w:tcW w:w="3686" w:type="dxa"/>
          </w:tcPr>
          <w:p w:rsidR="00D9049C" w:rsidRPr="008711EA" w:rsidRDefault="00D9049C" w:rsidP="00D9049C">
            <w:pPr>
              <w:pStyle w:val="TAL"/>
              <w:rPr>
                <w:ins w:id="268" w:author="Huawei" w:date="2020-07-29T19:50:00Z"/>
                <w:rFonts w:cs="Arial"/>
                <w:lang w:eastAsia="ja-JP"/>
              </w:rPr>
            </w:pPr>
            <w:proofErr w:type="spellStart"/>
            <w:ins w:id="269" w:author="Huawei" w:date="2020-07-29T19:55:00Z">
              <w:r w:rsidRPr="00564945">
                <w:rPr>
                  <w:rFonts w:eastAsia="Malgun Gothic" w:cs="Arial"/>
                  <w:szCs w:val="18"/>
                  <w:lang w:eastAsia="en-GB"/>
                </w:rPr>
                <w:t>maxnoofCells</w:t>
              </w:r>
              <w:r w:rsidRPr="00564945">
                <w:rPr>
                  <w:rFonts w:eastAsia="宋体" w:cs="Arial"/>
                  <w:szCs w:val="18"/>
                  <w:lang w:eastAsia="en-GB"/>
                </w:rPr>
                <w:t>in</w:t>
              </w:r>
              <w:r>
                <w:rPr>
                  <w:rFonts w:eastAsia="宋体" w:cs="Arial"/>
                  <w:szCs w:val="18"/>
                  <w:lang w:eastAsia="en-GB"/>
                </w:rPr>
                <w:t>NGRANNode</w:t>
              </w:r>
            </w:ins>
            <w:proofErr w:type="spellEnd"/>
          </w:p>
        </w:tc>
        <w:tc>
          <w:tcPr>
            <w:tcW w:w="5962" w:type="dxa"/>
          </w:tcPr>
          <w:p w:rsidR="00D9049C" w:rsidRPr="008711EA" w:rsidRDefault="00D9049C" w:rsidP="00D9049C">
            <w:pPr>
              <w:pStyle w:val="TAL"/>
              <w:rPr>
                <w:ins w:id="270" w:author="Huawei" w:date="2020-07-29T19:50:00Z"/>
                <w:rFonts w:cs="Arial"/>
                <w:lang w:eastAsia="ja-JP"/>
              </w:rPr>
            </w:pPr>
            <w:ins w:id="271" w:author="Huawei" w:date="2020-07-29T19:55:00Z">
              <w:r w:rsidRPr="00564945">
                <w:rPr>
                  <w:rFonts w:eastAsia="Malgun Gothic" w:cs="Arial"/>
                  <w:szCs w:val="18"/>
                  <w:lang w:eastAsia="en-GB"/>
                </w:rPr>
                <w:t xml:space="preserve">Maximum no. of cells </w:t>
              </w:r>
              <w:r w:rsidRPr="00564945">
                <w:rPr>
                  <w:rFonts w:eastAsia="宋体" w:cs="Arial"/>
                  <w:szCs w:val="18"/>
                  <w:lang w:eastAsia="ja-JP"/>
                </w:rPr>
                <w:t xml:space="preserve">that can be served by a </w:t>
              </w:r>
              <w:r>
                <w:rPr>
                  <w:rFonts w:eastAsia="宋体" w:cs="Arial"/>
                  <w:szCs w:val="18"/>
                  <w:lang w:eastAsia="ja-JP"/>
                </w:rPr>
                <w:t>NG-RAN node</w:t>
              </w:r>
              <w:r w:rsidRPr="00564945">
                <w:rPr>
                  <w:rFonts w:eastAsia="Malgun Gothic" w:cs="Arial"/>
                  <w:szCs w:val="18"/>
                  <w:lang w:eastAsia="en-GB"/>
                </w:rPr>
                <w:t xml:space="preserve">. Value is </w:t>
              </w:r>
              <w:r w:rsidR="00987F29" w:rsidRPr="00564945">
                <w:rPr>
                  <w:rFonts w:eastAsia="Malgun Gothic" w:cs="Arial"/>
                  <w:szCs w:val="18"/>
                  <w:lang w:eastAsia="en-GB"/>
                </w:rPr>
                <w:t>16384</w:t>
              </w:r>
              <w:r w:rsidRPr="00564945">
                <w:rPr>
                  <w:rFonts w:eastAsia="Malgun Gothic" w:cs="Arial"/>
                  <w:szCs w:val="18"/>
                  <w:lang w:eastAsia="en-GB"/>
                </w:rPr>
                <w:t>.</w:t>
              </w:r>
            </w:ins>
          </w:p>
        </w:tc>
      </w:tr>
    </w:tbl>
    <w:p w:rsidR="00EF4C9F" w:rsidRDefault="00EF4C9F" w:rsidP="00793D61">
      <w:pPr>
        <w:rPr>
          <w:rFonts w:ascii="Courier New" w:hAnsi="Courier New"/>
          <w:snapToGrid w:val="0"/>
          <w:sz w:val="16"/>
          <w:highlight w:val="yellow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EF4C9F" w:rsidTr="00CF4D25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EF4C9F" w:rsidRDefault="00E660B9" w:rsidP="00CF4D25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7</w:t>
            </w:r>
            <w:r w:rsidR="00EF4C9F" w:rsidRPr="00EF4C9F">
              <w:rPr>
                <w:rFonts w:ascii="Arial" w:hAnsi="Arial" w:cs="Arial"/>
                <w:b/>
                <w:bCs/>
                <w:szCs w:val="28"/>
                <w:vertAlign w:val="superscript"/>
                <w:lang w:eastAsia="zh-CN"/>
              </w:rPr>
              <w:t>th</w:t>
            </w:r>
            <w:r w:rsidR="00EF4C9F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Change</w:t>
            </w:r>
          </w:p>
        </w:tc>
      </w:tr>
    </w:tbl>
    <w:p w:rsidR="00EF4C9F" w:rsidRDefault="00EF4C9F" w:rsidP="00793D61">
      <w:pPr>
        <w:rPr>
          <w:rFonts w:ascii="Courier New" w:hAnsi="Courier New"/>
          <w:snapToGrid w:val="0"/>
          <w:sz w:val="16"/>
          <w:highlight w:val="yellow"/>
        </w:rPr>
      </w:pPr>
    </w:p>
    <w:p w:rsidR="00D50370" w:rsidRPr="008711EA" w:rsidRDefault="00D50370" w:rsidP="00D50370">
      <w:pPr>
        <w:pStyle w:val="4"/>
        <w:rPr>
          <w:ins w:id="272" w:author="Huawei" w:date="2020-07-29T20:01:00Z"/>
        </w:rPr>
      </w:pPr>
      <w:bookmarkStart w:id="273" w:name="_Toc20953958"/>
      <w:bookmarkStart w:id="274" w:name="_Toc29391136"/>
      <w:bookmarkStart w:id="275" w:name="_Toc36551875"/>
      <w:bookmarkStart w:id="276" w:name="_Toc45832111"/>
      <w:ins w:id="277" w:author="Huawei" w:date="2020-07-29T20:01:00Z">
        <w:r>
          <w:t>9.3.3</w:t>
        </w:r>
        <w:proofErr w:type="gramStart"/>
        <w:r>
          <w:t>.aa</w:t>
        </w:r>
        <w:proofErr w:type="gramEnd"/>
        <w:r w:rsidRPr="008711EA">
          <w:tab/>
          <w:t>Cell State Indication</w:t>
        </w:r>
        <w:bookmarkEnd w:id="273"/>
        <w:bookmarkEnd w:id="274"/>
        <w:bookmarkEnd w:id="275"/>
        <w:bookmarkEnd w:id="276"/>
      </w:ins>
    </w:p>
    <w:p w:rsidR="00D50370" w:rsidRPr="008711EA" w:rsidRDefault="00D50370" w:rsidP="00D50370">
      <w:pPr>
        <w:rPr>
          <w:ins w:id="278" w:author="Huawei" w:date="2020-07-29T20:01:00Z"/>
        </w:rPr>
      </w:pPr>
      <w:ins w:id="279" w:author="Huawei" w:date="2020-07-29T20:01:00Z">
        <w:r w:rsidRPr="008711EA">
          <w:t>This IE contains notification information for inter-RAT Cell Activation and Deactivation</w:t>
        </w:r>
      </w:ins>
      <w:ins w:id="280" w:author="Huawei" w:date="2020-07-29T20:02:00Z">
        <w:r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1080"/>
        <w:gridCol w:w="1620"/>
        <w:gridCol w:w="1350"/>
        <w:gridCol w:w="3468"/>
      </w:tblGrid>
      <w:tr w:rsidR="00D50370" w:rsidRPr="008711EA" w:rsidTr="004A100C">
        <w:trPr>
          <w:ins w:id="281" w:author="Huawei" w:date="2020-07-29T20:01:00Z"/>
        </w:trPr>
        <w:tc>
          <w:tcPr>
            <w:tcW w:w="2088" w:type="dxa"/>
          </w:tcPr>
          <w:p w:rsidR="00D50370" w:rsidRPr="008711EA" w:rsidRDefault="00D50370" w:rsidP="00EF35F1">
            <w:pPr>
              <w:pStyle w:val="TAH"/>
              <w:rPr>
                <w:ins w:id="282" w:author="Huawei" w:date="2020-07-29T20:01:00Z"/>
                <w:rFonts w:cs="Arial"/>
                <w:lang w:eastAsia="ja-JP"/>
              </w:rPr>
            </w:pPr>
            <w:ins w:id="283" w:author="Huawei" w:date="2020-07-29T20:01:00Z">
              <w:r w:rsidRPr="008711EA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D50370" w:rsidRPr="008711EA" w:rsidRDefault="00D50370" w:rsidP="00EF35F1">
            <w:pPr>
              <w:pStyle w:val="TAH"/>
              <w:rPr>
                <w:ins w:id="284" w:author="Huawei" w:date="2020-07-29T20:01:00Z"/>
                <w:rFonts w:cs="Arial"/>
                <w:lang w:eastAsia="ja-JP"/>
              </w:rPr>
            </w:pPr>
            <w:ins w:id="285" w:author="Huawei" w:date="2020-07-29T20:01:00Z">
              <w:r w:rsidRPr="008711EA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620" w:type="dxa"/>
          </w:tcPr>
          <w:p w:rsidR="00D50370" w:rsidRPr="008711EA" w:rsidRDefault="00D50370" w:rsidP="00EF35F1">
            <w:pPr>
              <w:pStyle w:val="TAH"/>
              <w:rPr>
                <w:ins w:id="286" w:author="Huawei" w:date="2020-07-29T20:01:00Z"/>
                <w:rFonts w:cs="Arial"/>
                <w:lang w:eastAsia="ja-JP"/>
              </w:rPr>
            </w:pPr>
            <w:ins w:id="287" w:author="Huawei" w:date="2020-07-29T20:01:00Z">
              <w:r w:rsidRPr="008711EA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350" w:type="dxa"/>
          </w:tcPr>
          <w:p w:rsidR="00D50370" w:rsidRPr="008711EA" w:rsidRDefault="00D50370" w:rsidP="00EF35F1">
            <w:pPr>
              <w:pStyle w:val="TAH"/>
              <w:rPr>
                <w:ins w:id="288" w:author="Huawei" w:date="2020-07-29T20:01:00Z"/>
                <w:rFonts w:cs="Arial"/>
                <w:lang w:eastAsia="ja-JP"/>
              </w:rPr>
            </w:pPr>
            <w:ins w:id="289" w:author="Huawei" w:date="2020-07-29T20:01:00Z">
              <w:r w:rsidRPr="008711EA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3468" w:type="dxa"/>
          </w:tcPr>
          <w:p w:rsidR="00D50370" w:rsidRPr="008711EA" w:rsidRDefault="00D50370" w:rsidP="00EF35F1">
            <w:pPr>
              <w:pStyle w:val="TAH"/>
              <w:rPr>
                <w:ins w:id="290" w:author="Huawei" w:date="2020-07-29T20:01:00Z"/>
                <w:rFonts w:cs="Arial"/>
                <w:lang w:eastAsia="ja-JP"/>
              </w:rPr>
            </w:pPr>
            <w:ins w:id="291" w:author="Huawei" w:date="2020-07-29T20:01:00Z">
              <w:r w:rsidRPr="008711EA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D50370" w:rsidRPr="008711EA" w:rsidTr="004A100C">
        <w:trPr>
          <w:ins w:id="292" w:author="Huawei" w:date="2020-07-29T20:01:00Z"/>
        </w:trPr>
        <w:tc>
          <w:tcPr>
            <w:tcW w:w="2088" w:type="dxa"/>
          </w:tcPr>
          <w:p w:rsidR="00D50370" w:rsidRPr="008711EA" w:rsidRDefault="00D50370" w:rsidP="004A100C">
            <w:pPr>
              <w:pStyle w:val="TAL"/>
              <w:rPr>
                <w:ins w:id="293" w:author="Huawei" w:date="2020-07-29T20:01:00Z"/>
                <w:rFonts w:cs="Arial"/>
                <w:lang w:eastAsia="ja-JP"/>
              </w:rPr>
            </w:pPr>
            <w:ins w:id="294" w:author="Huawei" w:date="2020-07-29T20:01:00Z">
              <w:r w:rsidRPr="008711EA">
                <w:rPr>
                  <w:rFonts w:cs="Arial"/>
                  <w:lang w:eastAsia="ja-JP"/>
                </w:rPr>
                <w:t>Notification Cell List</w:t>
              </w:r>
            </w:ins>
          </w:p>
        </w:tc>
        <w:tc>
          <w:tcPr>
            <w:tcW w:w="1080" w:type="dxa"/>
          </w:tcPr>
          <w:p w:rsidR="00D50370" w:rsidRPr="008711EA" w:rsidRDefault="00D50370" w:rsidP="004A100C">
            <w:pPr>
              <w:pStyle w:val="TAL"/>
              <w:rPr>
                <w:ins w:id="295" w:author="Huawei" w:date="2020-07-29T20:01:00Z"/>
                <w:rFonts w:cs="Arial"/>
                <w:lang w:eastAsia="ja-JP"/>
              </w:rPr>
            </w:pPr>
          </w:p>
        </w:tc>
        <w:tc>
          <w:tcPr>
            <w:tcW w:w="1620" w:type="dxa"/>
          </w:tcPr>
          <w:p w:rsidR="00D50370" w:rsidRPr="008711EA" w:rsidRDefault="0058727D" w:rsidP="004A100C">
            <w:pPr>
              <w:pStyle w:val="TAL"/>
              <w:rPr>
                <w:ins w:id="296" w:author="Huawei" w:date="2020-07-29T20:01:00Z"/>
                <w:rFonts w:cs="Arial"/>
                <w:i/>
                <w:lang w:eastAsia="ja-JP"/>
              </w:rPr>
            </w:pPr>
            <w:ins w:id="297" w:author="Huawei" w:date="2020-07-29T20:02:00Z">
              <w:r w:rsidRPr="00EA5FA7">
                <w:rPr>
                  <w:rFonts w:cs="Arial"/>
                  <w:i/>
                  <w:szCs w:val="18"/>
                  <w:lang w:eastAsia="ja-JP"/>
                </w:rPr>
                <w:t>1..&lt;</w:t>
              </w:r>
              <w:proofErr w:type="spellStart"/>
              <w:r w:rsidRPr="00564945">
                <w:rPr>
                  <w:i/>
                </w:rPr>
                <w:t>maxnoofCellsin</w:t>
              </w:r>
              <w:r>
                <w:rPr>
                  <w:i/>
                </w:rPr>
                <w:t>NGRANNode</w:t>
              </w:r>
              <w:proofErr w:type="spellEnd"/>
              <w:r w:rsidRPr="00EA5FA7">
                <w:rPr>
                  <w:rFonts w:cs="Arial"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350" w:type="dxa"/>
          </w:tcPr>
          <w:p w:rsidR="00D50370" w:rsidRPr="008711EA" w:rsidRDefault="00D50370" w:rsidP="004A100C">
            <w:pPr>
              <w:pStyle w:val="TAL"/>
              <w:rPr>
                <w:ins w:id="298" w:author="Huawei" w:date="2020-07-29T20:01:00Z"/>
                <w:rFonts w:cs="Arial"/>
                <w:lang w:eastAsia="ja-JP"/>
              </w:rPr>
            </w:pPr>
          </w:p>
        </w:tc>
        <w:tc>
          <w:tcPr>
            <w:tcW w:w="3468" w:type="dxa"/>
          </w:tcPr>
          <w:p w:rsidR="00D50370" w:rsidRPr="008711EA" w:rsidRDefault="00D50370" w:rsidP="004A100C">
            <w:pPr>
              <w:pStyle w:val="TAL"/>
              <w:rPr>
                <w:ins w:id="299" w:author="Huawei" w:date="2020-07-29T20:01:00Z"/>
                <w:rFonts w:cs="Arial"/>
                <w:lang w:eastAsia="ja-JP"/>
              </w:rPr>
            </w:pPr>
          </w:p>
        </w:tc>
      </w:tr>
      <w:tr w:rsidR="007D5048" w:rsidRPr="008711EA" w:rsidTr="004A100C">
        <w:trPr>
          <w:ins w:id="300" w:author="Huawei" w:date="2020-07-29T20:01:00Z"/>
        </w:trPr>
        <w:tc>
          <w:tcPr>
            <w:tcW w:w="2088" w:type="dxa"/>
          </w:tcPr>
          <w:p w:rsidR="007D5048" w:rsidRPr="008711EA" w:rsidRDefault="007D5048" w:rsidP="007D5048">
            <w:pPr>
              <w:pStyle w:val="TAL"/>
              <w:ind w:left="74"/>
              <w:rPr>
                <w:ins w:id="301" w:author="Huawei" w:date="2020-07-29T20:01:00Z"/>
                <w:rFonts w:cs="Arial"/>
                <w:lang w:eastAsia="ja-JP"/>
              </w:rPr>
            </w:pPr>
            <w:ins w:id="302" w:author="Huawei" w:date="2020-07-29T20:03:00Z">
              <w:r w:rsidRPr="000C718E">
                <w:rPr>
                  <w:rFonts w:cs="Arial"/>
                  <w:lang w:eastAsia="ja-JP"/>
                </w:rPr>
                <w:t>&gt;</w:t>
              </w:r>
              <w:r>
                <w:rPr>
                  <w:rFonts w:cs="Arial"/>
                  <w:lang w:eastAsia="ja-JP"/>
                </w:rPr>
                <w:t>NG-RAN CGI</w:t>
              </w:r>
            </w:ins>
          </w:p>
        </w:tc>
        <w:tc>
          <w:tcPr>
            <w:tcW w:w="1080" w:type="dxa"/>
          </w:tcPr>
          <w:p w:rsidR="007D5048" w:rsidRPr="008711EA" w:rsidRDefault="007D5048" w:rsidP="007D5048">
            <w:pPr>
              <w:pStyle w:val="TAL"/>
              <w:rPr>
                <w:ins w:id="303" w:author="Huawei" w:date="2020-07-29T20:01:00Z"/>
                <w:rFonts w:cs="Arial"/>
                <w:lang w:eastAsia="ja-JP"/>
              </w:rPr>
            </w:pPr>
            <w:ins w:id="304" w:author="Huawei" w:date="2020-07-29T20:03:00Z">
              <w:r>
                <w:rPr>
                  <w:rFonts w:eastAsia="MS Mincho" w:cs="Arial" w:hint="eastAsia"/>
                  <w:lang w:eastAsia="ja-JP"/>
                </w:rPr>
                <w:t>M</w:t>
              </w:r>
            </w:ins>
          </w:p>
        </w:tc>
        <w:tc>
          <w:tcPr>
            <w:tcW w:w="1620" w:type="dxa"/>
          </w:tcPr>
          <w:p w:rsidR="007D5048" w:rsidRPr="008711EA" w:rsidRDefault="007D5048" w:rsidP="007D5048">
            <w:pPr>
              <w:pStyle w:val="TAL"/>
              <w:rPr>
                <w:ins w:id="305" w:author="Huawei" w:date="2020-07-29T20:01:00Z"/>
                <w:rFonts w:cs="Arial"/>
                <w:lang w:eastAsia="ja-JP"/>
              </w:rPr>
            </w:pPr>
          </w:p>
        </w:tc>
        <w:tc>
          <w:tcPr>
            <w:tcW w:w="1350" w:type="dxa"/>
          </w:tcPr>
          <w:p w:rsidR="007D5048" w:rsidRPr="008711EA" w:rsidRDefault="007D5048" w:rsidP="007D5048">
            <w:pPr>
              <w:pStyle w:val="TAL"/>
              <w:rPr>
                <w:ins w:id="306" w:author="Huawei" w:date="2020-07-29T20:01:00Z"/>
                <w:rFonts w:cs="Arial"/>
                <w:sz w:val="16"/>
                <w:szCs w:val="16"/>
                <w:lang w:eastAsia="ja-JP"/>
              </w:rPr>
            </w:pPr>
            <w:ins w:id="307" w:author="Huawei" w:date="2020-07-29T20:03:00Z">
              <w:r w:rsidRPr="00587B0E">
                <w:rPr>
                  <w:rFonts w:eastAsia="宋体"/>
                  <w:lang w:eastAsia="zh-CN"/>
                </w:rPr>
                <w:t>9.3.1.7</w:t>
              </w:r>
              <w:r>
                <w:rPr>
                  <w:rFonts w:eastAsia="宋体"/>
                  <w:lang w:eastAsia="zh-CN"/>
                </w:rPr>
                <w:t>3</w:t>
              </w:r>
            </w:ins>
          </w:p>
        </w:tc>
        <w:tc>
          <w:tcPr>
            <w:tcW w:w="3468" w:type="dxa"/>
          </w:tcPr>
          <w:p w:rsidR="007D5048" w:rsidRPr="008711EA" w:rsidRDefault="007D5048" w:rsidP="007D5048">
            <w:pPr>
              <w:pStyle w:val="TAL"/>
              <w:rPr>
                <w:ins w:id="308" w:author="Huawei" w:date="2020-07-29T20:01:00Z"/>
                <w:rFonts w:cs="Arial"/>
                <w:lang w:eastAsia="ja-JP"/>
              </w:rPr>
            </w:pPr>
          </w:p>
        </w:tc>
      </w:tr>
      <w:tr w:rsidR="00D50370" w:rsidRPr="008711EA" w:rsidTr="004A100C">
        <w:trPr>
          <w:ins w:id="309" w:author="Huawei" w:date="2020-07-29T20:01:00Z"/>
        </w:trPr>
        <w:tc>
          <w:tcPr>
            <w:tcW w:w="2088" w:type="dxa"/>
          </w:tcPr>
          <w:p w:rsidR="00D50370" w:rsidRPr="008711EA" w:rsidRDefault="00D50370" w:rsidP="007D5048">
            <w:pPr>
              <w:pStyle w:val="TAL"/>
              <w:ind w:left="74"/>
              <w:rPr>
                <w:ins w:id="310" w:author="Huawei" w:date="2020-07-29T20:01:00Z"/>
                <w:rFonts w:cs="Arial"/>
                <w:lang w:eastAsia="ja-JP"/>
              </w:rPr>
            </w:pPr>
            <w:ins w:id="311" w:author="Huawei" w:date="2020-07-29T20:01:00Z">
              <w:r w:rsidRPr="008711EA">
                <w:rPr>
                  <w:rFonts w:cs="Arial"/>
                  <w:lang w:eastAsia="ja-JP"/>
                </w:rPr>
                <w:t>&gt;Notify Flag</w:t>
              </w:r>
            </w:ins>
          </w:p>
        </w:tc>
        <w:tc>
          <w:tcPr>
            <w:tcW w:w="1080" w:type="dxa"/>
          </w:tcPr>
          <w:p w:rsidR="00D50370" w:rsidRPr="008711EA" w:rsidRDefault="00D50370" w:rsidP="004A100C">
            <w:pPr>
              <w:pStyle w:val="TAL"/>
              <w:rPr>
                <w:ins w:id="312" w:author="Huawei" w:date="2020-07-29T20:01:00Z"/>
                <w:rFonts w:cs="Arial"/>
                <w:lang w:eastAsia="ja-JP"/>
              </w:rPr>
            </w:pPr>
            <w:ins w:id="313" w:author="Huawei" w:date="2020-07-29T20:01:00Z">
              <w:r w:rsidRPr="008711EA">
                <w:rPr>
                  <w:rFonts w:cs="Arial"/>
                  <w:lang w:eastAsia="ja-JP"/>
                </w:rPr>
                <w:t xml:space="preserve">M </w:t>
              </w:r>
            </w:ins>
          </w:p>
        </w:tc>
        <w:tc>
          <w:tcPr>
            <w:tcW w:w="1620" w:type="dxa"/>
          </w:tcPr>
          <w:p w:rsidR="00D50370" w:rsidRPr="008711EA" w:rsidRDefault="00D50370" w:rsidP="004A100C">
            <w:pPr>
              <w:pStyle w:val="TAL"/>
              <w:rPr>
                <w:ins w:id="314" w:author="Huawei" w:date="2020-07-29T20:01:00Z"/>
                <w:rFonts w:cs="Arial"/>
                <w:lang w:eastAsia="ja-JP"/>
              </w:rPr>
            </w:pPr>
          </w:p>
        </w:tc>
        <w:tc>
          <w:tcPr>
            <w:tcW w:w="1350" w:type="dxa"/>
          </w:tcPr>
          <w:p w:rsidR="00D50370" w:rsidRPr="008711EA" w:rsidRDefault="00D50370" w:rsidP="004A100C">
            <w:pPr>
              <w:pStyle w:val="TAL"/>
              <w:rPr>
                <w:ins w:id="315" w:author="Huawei" w:date="2020-07-29T20:01:00Z"/>
                <w:rFonts w:cs="Arial"/>
                <w:lang w:eastAsia="ja-JP"/>
              </w:rPr>
            </w:pPr>
            <w:ins w:id="316" w:author="Huawei" w:date="2020-07-29T20:01:00Z">
              <w:r w:rsidRPr="008711EA">
                <w:rPr>
                  <w:rFonts w:cs="Arial"/>
                  <w:lang w:eastAsia="ja-JP"/>
                </w:rPr>
                <w:t>ENUMERATED (Activated, Deactivated, ...)</w:t>
              </w:r>
            </w:ins>
          </w:p>
        </w:tc>
        <w:tc>
          <w:tcPr>
            <w:tcW w:w="3468" w:type="dxa"/>
          </w:tcPr>
          <w:p w:rsidR="00D50370" w:rsidRPr="008711EA" w:rsidRDefault="00D50370" w:rsidP="004A100C">
            <w:pPr>
              <w:pStyle w:val="TAL"/>
              <w:rPr>
                <w:ins w:id="317" w:author="Huawei" w:date="2020-07-29T20:01:00Z"/>
                <w:rFonts w:cs="Arial"/>
                <w:lang w:eastAsia="ja-JP"/>
              </w:rPr>
            </w:pPr>
          </w:p>
        </w:tc>
      </w:tr>
    </w:tbl>
    <w:p w:rsidR="00D50370" w:rsidRPr="008711EA" w:rsidRDefault="00D50370" w:rsidP="00D50370">
      <w:pPr>
        <w:rPr>
          <w:ins w:id="318" w:author="Huawei" w:date="2020-07-29T20:01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872"/>
      </w:tblGrid>
      <w:tr w:rsidR="00D50370" w:rsidRPr="008711EA" w:rsidTr="004A100C">
        <w:trPr>
          <w:ins w:id="319" w:author="Huawei" w:date="2020-07-29T20:01:00Z"/>
        </w:trPr>
        <w:tc>
          <w:tcPr>
            <w:tcW w:w="3686" w:type="dxa"/>
          </w:tcPr>
          <w:p w:rsidR="00D50370" w:rsidRPr="008711EA" w:rsidRDefault="00D50370" w:rsidP="00621A90">
            <w:pPr>
              <w:pStyle w:val="TAH"/>
              <w:rPr>
                <w:ins w:id="320" w:author="Huawei" w:date="2020-07-29T20:01:00Z"/>
                <w:rFonts w:cs="Arial"/>
                <w:lang w:eastAsia="ja-JP"/>
              </w:rPr>
            </w:pPr>
            <w:ins w:id="321" w:author="Huawei" w:date="2020-07-29T20:01:00Z">
              <w:r w:rsidRPr="008711EA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872" w:type="dxa"/>
          </w:tcPr>
          <w:p w:rsidR="00D50370" w:rsidRPr="008711EA" w:rsidRDefault="00D50370" w:rsidP="00621A90">
            <w:pPr>
              <w:pStyle w:val="TAH"/>
              <w:rPr>
                <w:ins w:id="322" w:author="Huawei" w:date="2020-07-29T20:01:00Z"/>
                <w:rFonts w:cs="Arial"/>
                <w:lang w:eastAsia="ja-JP"/>
              </w:rPr>
            </w:pPr>
            <w:ins w:id="323" w:author="Huawei" w:date="2020-07-29T20:01:00Z">
              <w:r w:rsidRPr="008711EA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A220BB" w:rsidRPr="008711EA" w:rsidTr="004A100C">
        <w:trPr>
          <w:ins w:id="324" w:author="Huawei" w:date="2020-07-29T20:01:00Z"/>
        </w:trPr>
        <w:tc>
          <w:tcPr>
            <w:tcW w:w="3686" w:type="dxa"/>
          </w:tcPr>
          <w:p w:rsidR="00A220BB" w:rsidRPr="008711EA" w:rsidRDefault="00A220BB" w:rsidP="00A220BB">
            <w:pPr>
              <w:pStyle w:val="TAL"/>
              <w:rPr>
                <w:ins w:id="325" w:author="Huawei" w:date="2020-07-29T20:01:00Z"/>
                <w:rFonts w:cs="Arial"/>
                <w:lang w:eastAsia="ja-JP"/>
              </w:rPr>
            </w:pPr>
            <w:proofErr w:type="spellStart"/>
            <w:ins w:id="326" w:author="Huawei" w:date="2020-07-29T20:04:00Z">
              <w:r w:rsidRPr="00564945">
                <w:rPr>
                  <w:rFonts w:eastAsia="Malgun Gothic" w:cs="Arial"/>
                  <w:szCs w:val="18"/>
                  <w:lang w:eastAsia="en-GB"/>
                </w:rPr>
                <w:t>maxnoofCells</w:t>
              </w:r>
              <w:r w:rsidRPr="00564945">
                <w:rPr>
                  <w:rFonts w:eastAsia="宋体" w:cs="Arial"/>
                  <w:szCs w:val="18"/>
                  <w:lang w:eastAsia="en-GB"/>
                </w:rPr>
                <w:t>in</w:t>
              </w:r>
              <w:r>
                <w:rPr>
                  <w:rFonts w:eastAsia="宋体" w:cs="Arial"/>
                  <w:szCs w:val="18"/>
                  <w:lang w:eastAsia="en-GB"/>
                </w:rPr>
                <w:t>NGRANNode</w:t>
              </w:r>
            </w:ins>
            <w:proofErr w:type="spellEnd"/>
          </w:p>
        </w:tc>
        <w:tc>
          <w:tcPr>
            <w:tcW w:w="5872" w:type="dxa"/>
          </w:tcPr>
          <w:p w:rsidR="00A220BB" w:rsidRPr="008711EA" w:rsidRDefault="00A220BB" w:rsidP="00A220BB">
            <w:pPr>
              <w:pStyle w:val="TAL"/>
              <w:rPr>
                <w:ins w:id="327" w:author="Huawei" w:date="2020-07-29T20:01:00Z"/>
                <w:rFonts w:cs="Arial"/>
                <w:lang w:eastAsia="ja-JP"/>
              </w:rPr>
            </w:pPr>
            <w:ins w:id="328" w:author="Huawei" w:date="2020-07-29T20:04:00Z">
              <w:r w:rsidRPr="00564945">
                <w:rPr>
                  <w:rFonts w:eastAsia="Malgun Gothic" w:cs="Arial"/>
                  <w:szCs w:val="18"/>
                  <w:lang w:eastAsia="en-GB"/>
                </w:rPr>
                <w:t xml:space="preserve">Maximum no. of cells </w:t>
              </w:r>
              <w:r w:rsidRPr="00564945">
                <w:rPr>
                  <w:rFonts w:eastAsia="宋体" w:cs="Arial"/>
                  <w:szCs w:val="18"/>
                  <w:lang w:eastAsia="ja-JP"/>
                </w:rPr>
                <w:t xml:space="preserve">that can be served by a </w:t>
              </w:r>
              <w:r>
                <w:rPr>
                  <w:rFonts w:eastAsia="宋体" w:cs="Arial"/>
                  <w:szCs w:val="18"/>
                  <w:lang w:eastAsia="ja-JP"/>
                </w:rPr>
                <w:t>NG-RAN node</w:t>
              </w:r>
              <w:r w:rsidRPr="00564945">
                <w:rPr>
                  <w:rFonts w:eastAsia="Malgun Gothic" w:cs="Arial"/>
                  <w:szCs w:val="18"/>
                  <w:lang w:eastAsia="en-GB"/>
                </w:rPr>
                <w:t>. Value is 16384.</w:t>
              </w:r>
            </w:ins>
          </w:p>
        </w:tc>
      </w:tr>
    </w:tbl>
    <w:p w:rsidR="003C3F17" w:rsidRDefault="003C3F17" w:rsidP="00793D61">
      <w:pPr>
        <w:rPr>
          <w:rFonts w:ascii="Courier New" w:hAnsi="Courier New"/>
          <w:snapToGrid w:val="0"/>
          <w:sz w:val="16"/>
          <w:highlight w:val="yellow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5B7957" w:rsidTr="004A100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5B7957" w:rsidRDefault="00E660B9" w:rsidP="004A100C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8</w:t>
            </w:r>
            <w:r w:rsidR="005B7957" w:rsidRPr="00EF4C9F">
              <w:rPr>
                <w:rFonts w:ascii="Arial" w:hAnsi="Arial" w:cs="Arial"/>
                <w:b/>
                <w:bCs/>
                <w:szCs w:val="28"/>
                <w:vertAlign w:val="superscript"/>
                <w:lang w:eastAsia="zh-CN"/>
              </w:rPr>
              <w:t>th</w:t>
            </w:r>
            <w:r w:rsidR="005B7957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Change</w:t>
            </w:r>
          </w:p>
        </w:tc>
      </w:tr>
    </w:tbl>
    <w:p w:rsidR="003C3F17" w:rsidRDefault="003C3F17" w:rsidP="00793D61">
      <w:pPr>
        <w:rPr>
          <w:rFonts w:ascii="Courier New" w:hAnsi="Courier New"/>
          <w:snapToGrid w:val="0"/>
          <w:sz w:val="16"/>
          <w:highlight w:val="yellow"/>
        </w:rPr>
      </w:pPr>
    </w:p>
    <w:p w:rsidR="0082533A" w:rsidRPr="008711EA" w:rsidRDefault="0082533A" w:rsidP="0082533A">
      <w:pPr>
        <w:pStyle w:val="4"/>
        <w:rPr>
          <w:ins w:id="329" w:author="Huawei" w:date="2020-07-29T19:58:00Z"/>
        </w:rPr>
      </w:pPr>
      <w:ins w:id="330" w:author="Huawei" w:date="2020-07-29T19:58:00Z">
        <w:r>
          <w:t>9.3.3</w:t>
        </w:r>
        <w:proofErr w:type="gramStart"/>
        <w:r>
          <w:t>.bb</w:t>
        </w:r>
        <w:proofErr w:type="gramEnd"/>
        <w:r w:rsidRPr="00567372">
          <w:tab/>
        </w:r>
        <w:r w:rsidRPr="008711EA">
          <w:t>Cell Activation Re</w:t>
        </w:r>
      </w:ins>
      <w:ins w:id="331" w:author="Huawei" w:date="2020-07-30T19:21:00Z">
        <w:r w:rsidR="006E5A14">
          <w:t>ply</w:t>
        </w:r>
      </w:ins>
    </w:p>
    <w:p w:rsidR="0082533A" w:rsidRPr="008711EA" w:rsidRDefault="0082533A" w:rsidP="0082533A">
      <w:pPr>
        <w:rPr>
          <w:ins w:id="332" w:author="Huawei" w:date="2020-07-29T19:58:00Z"/>
        </w:rPr>
      </w:pPr>
      <w:ins w:id="333" w:author="Huawei" w:date="2020-07-29T19:58:00Z">
        <w:r w:rsidRPr="008711EA">
          <w:t xml:space="preserve">This IE contains </w:t>
        </w:r>
      </w:ins>
      <w:ins w:id="334" w:author="Huawei" w:date="2020-07-30T19:21:00Z">
        <w:r w:rsidR="006E5A14">
          <w:t>reply</w:t>
        </w:r>
      </w:ins>
      <w:ins w:id="335" w:author="Huawei" w:date="2020-07-29T19:58:00Z">
        <w:r w:rsidRPr="008711EA">
          <w:t xml:space="preserve"> information for inter-RAT Cell Activation.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1080"/>
        <w:gridCol w:w="1620"/>
        <w:gridCol w:w="1260"/>
        <w:gridCol w:w="3558"/>
      </w:tblGrid>
      <w:tr w:rsidR="0082533A" w:rsidRPr="008711EA" w:rsidTr="004A100C">
        <w:trPr>
          <w:ins w:id="336" w:author="Huawei" w:date="2020-07-29T19:58:00Z"/>
        </w:trPr>
        <w:tc>
          <w:tcPr>
            <w:tcW w:w="2088" w:type="dxa"/>
          </w:tcPr>
          <w:p w:rsidR="0082533A" w:rsidRPr="008711EA" w:rsidRDefault="0082533A" w:rsidP="00EF35F1">
            <w:pPr>
              <w:pStyle w:val="TAH"/>
              <w:rPr>
                <w:ins w:id="337" w:author="Huawei" w:date="2020-07-29T19:58:00Z"/>
                <w:rFonts w:cs="Arial"/>
                <w:lang w:eastAsia="ja-JP"/>
              </w:rPr>
            </w:pPr>
            <w:ins w:id="338" w:author="Huawei" w:date="2020-07-29T19:58:00Z">
              <w:r w:rsidRPr="008711EA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82533A" w:rsidRPr="008711EA" w:rsidRDefault="0082533A" w:rsidP="00EF35F1">
            <w:pPr>
              <w:pStyle w:val="TAH"/>
              <w:rPr>
                <w:ins w:id="339" w:author="Huawei" w:date="2020-07-29T19:58:00Z"/>
                <w:rFonts w:cs="Arial"/>
                <w:lang w:eastAsia="ja-JP"/>
              </w:rPr>
            </w:pPr>
            <w:ins w:id="340" w:author="Huawei" w:date="2020-07-29T19:58:00Z">
              <w:r w:rsidRPr="008711EA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620" w:type="dxa"/>
          </w:tcPr>
          <w:p w:rsidR="0082533A" w:rsidRPr="008711EA" w:rsidRDefault="0082533A" w:rsidP="00EF35F1">
            <w:pPr>
              <w:pStyle w:val="TAH"/>
              <w:rPr>
                <w:ins w:id="341" w:author="Huawei" w:date="2020-07-29T19:58:00Z"/>
                <w:rFonts w:cs="Arial"/>
                <w:lang w:eastAsia="ja-JP"/>
              </w:rPr>
            </w:pPr>
            <w:ins w:id="342" w:author="Huawei" w:date="2020-07-29T19:58:00Z">
              <w:r w:rsidRPr="008711EA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260" w:type="dxa"/>
          </w:tcPr>
          <w:p w:rsidR="0082533A" w:rsidRPr="008711EA" w:rsidRDefault="0082533A" w:rsidP="00EF35F1">
            <w:pPr>
              <w:pStyle w:val="TAH"/>
              <w:rPr>
                <w:ins w:id="343" w:author="Huawei" w:date="2020-07-29T19:58:00Z"/>
                <w:rFonts w:cs="Arial"/>
                <w:lang w:eastAsia="ja-JP"/>
              </w:rPr>
            </w:pPr>
            <w:ins w:id="344" w:author="Huawei" w:date="2020-07-29T19:58:00Z">
              <w:r w:rsidRPr="008711EA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3558" w:type="dxa"/>
          </w:tcPr>
          <w:p w:rsidR="0082533A" w:rsidRPr="008711EA" w:rsidRDefault="0082533A" w:rsidP="00EF35F1">
            <w:pPr>
              <w:pStyle w:val="TAH"/>
              <w:rPr>
                <w:ins w:id="345" w:author="Huawei" w:date="2020-07-29T19:58:00Z"/>
                <w:rFonts w:cs="Arial"/>
                <w:lang w:eastAsia="ja-JP"/>
              </w:rPr>
            </w:pPr>
            <w:ins w:id="346" w:author="Huawei" w:date="2020-07-29T19:58:00Z">
              <w:r w:rsidRPr="008711EA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82533A" w:rsidRPr="008711EA" w:rsidTr="004A100C">
        <w:trPr>
          <w:ins w:id="347" w:author="Huawei" w:date="2020-07-29T19:58:00Z"/>
        </w:trPr>
        <w:tc>
          <w:tcPr>
            <w:tcW w:w="2088" w:type="dxa"/>
          </w:tcPr>
          <w:p w:rsidR="0082533A" w:rsidRPr="008711EA" w:rsidRDefault="0082533A" w:rsidP="004A100C">
            <w:pPr>
              <w:pStyle w:val="TAL"/>
              <w:rPr>
                <w:ins w:id="348" w:author="Huawei" w:date="2020-07-29T19:58:00Z"/>
                <w:rFonts w:cs="Arial"/>
                <w:lang w:eastAsia="ja-JP"/>
              </w:rPr>
            </w:pPr>
            <w:ins w:id="349" w:author="Huawei" w:date="2020-07-29T19:58:00Z">
              <w:r w:rsidRPr="008711EA">
                <w:rPr>
                  <w:rFonts w:cs="Arial"/>
                  <w:lang w:eastAsia="ja-JP"/>
                </w:rPr>
                <w:t>Activate</w:t>
              </w:r>
            </w:ins>
            <w:ins w:id="350" w:author="Huawei" w:date="2020-07-29T19:59:00Z">
              <w:r w:rsidR="00385BE8">
                <w:rPr>
                  <w:rFonts w:cs="Arial"/>
                  <w:lang w:eastAsia="ja-JP"/>
                </w:rPr>
                <w:t>d Cells</w:t>
              </w:r>
            </w:ins>
            <w:ins w:id="351" w:author="Huawei" w:date="2020-07-29T19:58:00Z">
              <w:r w:rsidRPr="008711EA">
                <w:rPr>
                  <w:rFonts w:cs="Arial"/>
                  <w:lang w:eastAsia="ja-JP"/>
                </w:rPr>
                <w:t xml:space="preserve"> List</w:t>
              </w:r>
            </w:ins>
          </w:p>
        </w:tc>
        <w:tc>
          <w:tcPr>
            <w:tcW w:w="1080" w:type="dxa"/>
          </w:tcPr>
          <w:p w:rsidR="0082533A" w:rsidRPr="008711EA" w:rsidRDefault="0082533A" w:rsidP="004A100C">
            <w:pPr>
              <w:pStyle w:val="TAL"/>
              <w:rPr>
                <w:ins w:id="352" w:author="Huawei" w:date="2020-07-29T19:58:00Z"/>
                <w:rFonts w:cs="Arial"/>
                <w:lang w:eastAsia="ja-JP"/>
              </w:rPr>
            </w:pPr>
          </w:p>
        </w:tc>
        <w:tc>
          <w:tcPr>
            <w:tcW w:w="1620" w:type="dxa"/>
          </w:tcPr>
          <w:p w:rsidR="0082533A" w:rsidRPr="008711EA" w:rsidRDefault="0082533A" w:rsidP="004A100C">
            <w:pPr>
              <w:pStyle w:val="TAL"/>
              <w:rPr>
                <w:ins w:id="353" w:author="Huawei" w:date="2020-07-29T19:58:00Z"/>
                <w:rFonts w:cs="Arial"/>
                <w:i/>
                <w:lang w:eastAsia="ja-JP"/>
              </w:rPr>
            </w:pPr>
            <w:ins w:id="354" w:author="Huawei" w:date="2020-07-29T19:58:00Z">
              <w:r w:rsidRPr="00EA5FA7">
                <w:rPr>
                  <w:rFonts w:cs="Arial"/>
                  <w:i/>
                  <w:szCs w:val="18"/>
                  <w:lang w:eastAsia="ja-JP"/>
                </w:rPr>
                <w:t>1..&lt;</w:t>
              </w:r>
              <w:proofErr w:type="spellStart"/>
              <w:r w:rsidRPr="00564945">
                <w:rPr>
                  <w:i/>
                </w:rPr>
                <w:t>maxnoofCellsin</w:t>
              </w:r>
              <w:r>
                <w:rPr>
                  <w:i/>
                </w:rPr>
                <w:t>NGRANNode</w:t>
              </w:r>
              <w:proofErr w:type="spellEnd"/>
              <w:r w:rsidRPr="00EA5FA7">
                <w:rPr>
                  <w:rFonts w:cs="Arial"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260" w:type="dxa"/>
          </w:tcPr>
          <w:p w:rsidR="0082533A" w:rsidRPr="008711EA" w:rsidRDefault="0082533A" w:rsidP="004A100C">
            <w:pPr>
              <w:pStyle w:val="TAL"/>
              <w:rPr>
                <w:ins w:id="355" w:author="Huawei" w:date="2020-07-29T19:58:00Z"/>
                <w:rFonts w:cs="Arial"/>
                <w:lang w:eastAsia="ja-JP"/>
              </w:rPr>
            </w:pPr>
          </w:p>
        </w:tc>
        <w:tc>
          <w:tcPr>
            <w:tcW w:w="3558" w:type="dxa"/>
          </w:tcPr>
          <w:p w:rsidR="0082533A" w:rsidRPr="008711EA" w:rsidRDefault="0082533A" w:rsidP="004A100C">
            <w:pPr>
              <w:pStyle w:val="TAL"/>
              <w:rPr>
                <w:ins w:id="356" w:author="Huawei" w:date="2020-07-29T19:58:00Z"/>
                <w:rFonts w:cs="Arial"/>
                <w:lang w:eastAsia="ja-JP"/>
              </w:rPr>
            </w:pPr>
          </w:p>
        </w:tc>
      </w:tr>
      <w:tr w:rsidR="0082533A" w:rsidRPr="008711EA" w:rsidTr="004A100C">
        <w:trPr>
          <w:ins w:id="357" w:author="Huawei" w:date="2020-07-29T19:58:00Z"/>
        </w:trPr>
        <w:tc>
          <w:tcPr>
            <w:tcW w:w="2088" w:type="dxa"/>
          </w:tcPr>
          <w:p w:rsidR="0082533A" w:rsidRPr="00F638C5" w:rsidRDefault="0082533A" w:rsidP="004A100C">
            <w:pPr>
              <w:pStyle w:val="TAL"/>
              <w:ind w:left="74"/>
              <w:rPr>
                <w:ins w:id="358" w:author="Huawei" w:date="2020-07-29T19:58:00Z"/>
                <w:rFonts w:cs="Arial"/>
                <w:lang w:eastAsia="ja-JP"/>
              </w:rPr>
            </w:pPr>
            <w:ins w:id="359" w:author="Huawei" w:date="2020-07-29T19:58:00Z">
              <w:r w:rsidRPr="000C718E">
                <w:rPr>
                  <w:rFonts w:cs="Arial"/>
                  <w:lang w:eastAsia="ja-JP"/>
                </w:rPr>
                <w:t>&gt;</w:t>
              </w:r>
              <w:r>
                <w:rPr>
                  <w:rFonts w:cs="Arial"/>
                  <w:lang w:eastAsia="ja-JP"/>
                </w:rPr>
                <w:t>NG-RAN CGI</w:t>
              </w:r>
            </w:ins>
          </w:p>
        </w:tc>
        <w:tc>
          <w:tcPr>
            <w:tcW w:w="1080" w:type="dxa"/>
          </w:tcPr>
          <w:p w:rsidR="0082533A" w:rsidRPr="008711EA" w:rsidRDefault="0082533A" w:rsidP="004A100C">
            <w:pPr>
              <w:pStyle w:val="TAL"/>
              <w:rPr>
                <w:ins w:id="360" w:author="Huawei" w:date="2020-07-29T19:58:00Z"/>
                <w:rFonts w:cs="Arial"/>
                <w:lang w:eastAsia="ja-JP"/>
              </w:rPr>
            </w:pPr>
            <w:ins w:id="361" w:author="Huawei" w:date="2020-07-29T19:58:00Z">
              <w:r>
                <w:rPr>
                  <w:rFonts w:eastAsia="MS Mincho" w:cs="Arial" w:hint="eastAsia"/>
                  <w:lang w:eastAsia="ja-JP"/>
                </w:rPr>
                <w:t>M</w:t>
              </w:r>
            </w:ins>
          </w:p>
        </w:tc>
        <w:tc>
          <w:tcPr>
            <w:tcW w:w="1620" w:type="dxa"/>
          </w:tcPr>
          <w:p w:rsidR="0082533A" w:rsidRPr="008711EA" w:rsidRDefault="0082533A" w:rsidP="004A100C">
            <w:pPr>
              <w:pStyle w:val="TAL"/>
              <w:rPr>
                <w:ins w:id="362" w:author="Huawei" w:date="2020-07-29T19:58:00Z"/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82533A" w:rsidRPr="008711EA" w:rsidRDefault="0082533A" w:rsidP="004A100C">
            <w:pPr>
              <w:pStyle w:val="TAL"/>
              <w:rPr>
                <w:ins w:id="363" w:author="Huawei" w:date="2020-07-29T19:58:00Z"/>
                <w:rFonts w:cs="Arial"/>
                <w:lang w:eastAsia="ja-JP"/>
              </w:rPr>
            </w:pPr>
            <w:ins w:id="364" w:author="Huawei" w:date="2020-07-29T19:58:00Z">
              <w:r w:rsidRPr="00587B0E">
                <w:rPr>
                  <w:rFonts w:eastAsia="宋体"/>
                  <w:lang w:eastAsia="zh-CN"/>
                </w:rPr>
                <w:t>9.3.1.7</w:t>
              </w:r>
              <w:r>
                <w:rPr>
                  <w:rFonts w:eastAsia="宋体"/>
                  <w:lang w:eastAsia="zh-CN"/>
                </w:rPr>
                <w:t>3</w:t>
              </w:r>
            </w:ins>
          </w:p>
        </w:tc>
        <w:tc>
          <w:tcPr>
            <w:tcW w:w="3558" w:type="dxa"/>
          </w:tcPr>
          <w:p w:rsidR="0082533A" w:rsidRPr="008711EA" w:rsidRDefault="0082533A" w:rsidP="004A100C">
            <w:pPr>
              <w:pStyle w:val="TAL"/>
              <w:rPr>
                <w:ins w:id="365" w:author="Huawei" w:date="2020-07-29T19:58:00Z"/>
                <w:rFonts w:cs="Arial"/>
                <w:lang w:eastAsia="ja-JP"/>
              </w:rPr>
            </w:pPr>
          </w:p>
        </w:tc>
      </w:tr>
      <w:tr w:rsidR="007B4285" w:rsidRPr="008711EA" w:rsidTr="004A100C">
        <w:trPr>
          <w:ins w:id="366" w:author="Huawei" w:date="2020-07-30T18:52:00Z"/>
        </w:trPr>
        <w:tc>
          <w:tcPr>
            <w:tcW w:w="2088" w:type="dxa"/>
          </w:tcPr>
          <w:p w:rsidR="007B4285" w:rsidRPr="000C718E" w:rsidRDefault="007B4285" w:rsidP="007B4285">
            <w:pPr>
              <w:pStyle w:val="TAL"/>
              <w:rPr>
                <w:ins w:id="367" w:author="Huawei" w:date="2020-07-30T18:52:00Z"/>
                <w:rFonts w:cs="Arial"/>
                <w:lang w:eastAsia="ja-JP"/>
              </w:rPr>
            </w:pPr>
            <w:ins w:id="368" w:author="Huawei" w:date="2020-07-30T18:52:00Z">
              <w:r w:rsidRPr="007B4285">
                <w:rPr>
                  <w:rFonts w:cs="Arial"/>
                  <w:lang w:eastAsia="ja-JP"/>
                </w:rPr>
                <w:t>Activation ID</w:t>
              </w:r>
            </w:ins>
          </w:p>
        </w:tc>
        <w:tc>
          <w:tcPr>
            <w:tcW w:w="1080" w:type="dxa"/>
          </w:tcPr>
          <w:p w:rsidR="007B4285" w:rsidRDefault="007B4285" w:rsidP="007B4285">
            <w:pPr>
              <w:pStyle w:val="TAL"/>
              <w:rPr>
                <w:ins w:id="369" w:author="Huawei" w:date="2020-07-30T18:52:00Z"/>
                <w:rFonts w:eastAsia="MS Mincho" w:cs="Arial"/>
                <w:lang w:eastAsia="ja-JP"/>
              </w:rPr>
            </w:pPr>
            <w:ins w:id="370" w:author="Huawei" w:date="2020-07-30T18:52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620" w:type="dxa"/>
          </w:tcPr>
          <w:p w:rsidR="007B4285" w:rsidRPr="008711EA" w:rsidRDefault="007B4285" w:rsidP="007B4285">
            <w:pPr>
              <w:pStyle w:val="TAL"/>
              <w:rPr>
                <w:ins w:id="371" w:author="Huawei" w:date="2020-07-30T18:52:00Z"/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7B4285" w:rsidRPr="00587B0E" w:rsidRDefault="007B4285" w:rsidP="007B4285">
            <w:pPr>
              <w:pStyle w:val="TAL"/>
              <w:rPr>
                <w:ins w:id="372" w:author="Huawei" w:date="2020-07-30T18:52:00Z"/>
                <w:rFonts w:eastAsia="宋体"/>
                <w:lang w:eastAsia="zh-CN"/>
              </w:rPr>
            </w:pPr>
            <w:ins w:id="373" w:author="Huawei" w:date="2020-07-30T18:52:00Z">
              <w:r w:rsidRPr="00FD0425">
                <w:rPr>
                  <w:lang w:eastAsia="ja-JP"/>
                </w:rPr>
                <w:t>INTEGER (0..</w:t>
              </w:r>
              <w:r>
                <w:rPr>
                  <w:lang w:eastAsia="ja-JP"/>
                </w:rPr>
                <w:t>16384</w:t>
              </w:r>
              <w:r w:rsidRPr="00FD0425">
                <w:rPr>
                  <w:lang w:eastAsia="ja-JP"/>
                </w:rPr>
                <w:t>)</w:t>
              </w:r>
            </w:ins>
          </w:p>
        </w:tc>
        <w:tc>
          <w:tcPr>
            <w:tcW w:w="3558" w:type="dxa"/>
          </w:tcPr>
          <w:p w:rsidR="007B4285" w:rsidRPr="008711EA" w:rsidRDefault="007B4285" w:rsidP="007B4285">
            <w:pPr>
              <w:pStyle w:val="TAL"/>
              <w:rPr>
                <w:ins w:id="374" w:author="Huawei" w:date="2020-07-30T18:52:00Z"/>
                <w:rFonts w:cs="Arial"/>
                <w:lang w:eastAsia="ja-JP"/>
              </w:rPr>
            </w:pPr>
            <w:ins w:id="375" w:author="Huawei" w:date="2020-07-30T18:52:00Z">
              <w:r w:rsidRPr="00FD0425">
                <w:rPr>
                  <w:rFonts w:eastAsia="宋体"/>
                  <w:lang w:eastAsia="zh-CN"/>
                </w:rPr>
                <w:t xml:space="preserve">Allocated by the </w:t>
              </w:r>
              <w:r>
                <w:rPr>
                  <w:rFonts w:eastAsia="宋体"/>
                  <w:lang w:eastAsia="zh-CN"/>
                </w:rPr>
                <w:t>eNB.</w:t>
              </w:r>
            </w:ins>
          </w:p>
        </w:tc>
      </w:tr>
    </w:tbl>
    <w:p w:rsidR="0082533A" w:rsidRPr="008711EA" w:rsidRDefault="0082533A" w:rsidP="0082533A">
      <w:pPr>
        <w:rPr>
          <w:ins w:id="376" w:author="Huawei" w:date="2020-07-29T19:58:00Z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962"/>
      </w:tblGrid>
      <w:tr w:rsidR="0082533A" w:rsidRPr="008711EA" w:rsidTr="004A100C">
        <w:trPr>
          <w:ins w:id="377" w:author="Huawei" w:date="2020-07-29T19:58:00Z"/>
        </w:trPr>
        <w:tc>
          <w:tcPr>
            <w:tcW w:w="3686" w:type="dxa"/>
          </w:tcPr>
          <w:p w:rsidR="0082533A" w:rsidRPr="008711EA" w:rsidRDefault="0082533A" w:rsidP="00621A90">
            <w:pPr>
              <w:pStyle w:val="TAH"/>
              <w:rPr>
                <w:ins w:id="378" w:author="Huawei" w:date="2020-07-29T19:58:00Z"/>
                <w:rFonts w:cs="Arial"/>
                <w:lang w:eastAsia="ja-JP"/>
              </w:rPr>
            </w:pPr>
            <w:ins w:id="379" w:author="Huawei" w:date="2020-07-29T19:58:00Z">
              <w:r w:rsidRPr="008711EA">
                <w:rPr>
                  <w:rFonts w:cs="Arial"/>
                  <w:lang w:eastAsia="ja-JP"/>
                </w:rPr>
                <w:lastRenderedPageBreak/>
                <w:t>Range bound</w:t>
              </w:r>
            </w:ins>
          </w:p>
        </w:tc>
        <w:tc>
          <w:tcPr>
            <w:tcW w:w="5962" w:type="dxa"/>
          </w:tcPr>
          <w:p w:rsidR="0082533A" w:rsidRPr="008711EA" w:rsidRDefault="0082533A" w:rsidP="00621A90">
            <w:pPr>
              <w:pStyle w:val="TAH"/>
              <w:rPr>
                <w:ins w:id="380" w:author="Huawei" w:date="2020-07-29T19:58:00Z"/>
                <w:rFonts w:cs="Arial"/>
                <w:lang w:eastAsia="ja-JP"/>
              </w:rPr>
            </w:pPr>
            <w:ins w:id="381" w:author="Huawei" w:date="2020-07-29T19:58:00Z">
              <w:r w:rsidRPr="008711EA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82533A" w:rsidRPr="008711EA" w:rsidTr="004A100C">
        <w:trPr>
          <w:ins w:id="382" w:author="Huawei" w:date="2020-07-29T19:58:00Z"/>
        </w:trPr>
        <w:tc>
          <w:tcPr>
            <w:tcW w:w="3686" w:type="dxa"/>
          </w:tcPr>
          <w:p w:rsidR="0082533A" w:rsidRPr="008711EA" w:rsidRDefault="0082533A" w:rsidP="004A100C">
            <w:pPr>
              <w:pStyle w:val="TAL"/>
              <w:rPr>
                <w:ins w:id="383" w:author="Huawei" w:date="2020-07-29T19:58:00Z"/>
                <w:rFonts w:cs="Arial"/>
                <w:lang w:eastAsia="ja-JP"/>
              </w:rPr>
            </w:pPr>
            <w:proofErr w:type="spellStart"/>
            <w:ins w:id="384" w:author="Huawei" w:date="2020-07-29T19:58:00Z">
              <w:r w:rsidRPr="00564945">
                <w:rPr>
                  <w:rFonts w:eastAsia="Malgun Gothic" w:cs="Arial"/>
                  <w:szCs w:val="18"/>
                  <w:lang w:eastAsia="en-GB"/>
                </w:rPr>
                <w:t>maxnoofCells</w:t>
              </w:r>
              <w:r w:rsidRPr="00564945">
                <w:rPr>
                  <w:rFonts w:eastAsia="宋体" w:cs="Arial"/>
                  <w:szCs w:val="18"/>
                  <w:lang w:eastAsia="en-GB"/>
                </w:rPr>
                <w:t>in</w:t>
              </w:r>
              <w:r>
                <w:rPr>
                  <w:rFonts w:eastAsia="宋体" w:cs="Arial"/>
                  <w:szCs w:val="18"/>
                  <w:lang w:eastAsia="en-GB"/>
                </w:rPr>
                <w:t>NGRANNode</w:t>
              </w:r>
              <w:proofErr w:type="spellEnd"/>
            </w:ins>
          </w:p>
        </w:tc>
        <w:tc>
          <w:tcPr>
            <w:tcW w:w="5962" w:type="dxa"/>
          </w:tcPr>
          <w:p w:rsidR="0082533A" w:rsidRPr="008711EA" w:rsidRDefault="0082533A" w:rsidP="004A100C">
            <w:pPr>
              <w:pStyle w:val="TAL"/>
              <w:rPr>
                <w:ins w:id="385" w:author="Huawei" w:date="2020-07-29T19:58:00Z"/>
                <w:rFonts w:cs="Arial"/>
                <w:lang w:eastAsia="ja-JP"/>
              </w:rPr>
            </w:pPr>
            <w:ins w:id="386" w:author="Huawei" w:date="2020-07-29T19:58:00Z">
              <w:r w:rsidRPr="00564945">
                <w:rPr>
                  <w:rFonts w:eastAsia="Malgun Gothic" w:cs="Arial"/>
                  <w:szCs w:val="18"/>
                  <w:lang w:eastAsia="en-GB"/>
                </w:rPr>
                <w:t xml:space="preserve">Maximum no. of cells </w:t>
              </w:r>
              <w:r w:rsidRPr="00564945">
                <w:rPr>
                  <w:rFonts w:eastAsia="宋体" w:cs="Arial"/>
                  <w:szCs w:val="18"/>
                  <w:lang w:eastAsia="ja-JP"/>
                </w:rPr>
                <w:t xml:space="preserve">that can be served by a </w:t>
              </w:r>
              <w:r>
                <w:rPr>
                  <w:rFonts w:eastAsia="宋体" w:cs="Arial"/>
                  <w:szCs w:val="18"/>
                  <w:lang w:eastAsia="ja-JP"/>
                </w:rPr>
                <w:t>NG-RAN node</w:t>
              </w:r>
              <w:r w:rsidRPr="00564945">
                <w:rPr>
                  <w:rFonts w:eastAsia="Malgun Gothic" w:cs="Arial"/>
                  <w:szCs w:val="18"/>
                  <w:lang w:eastAsia="en-GB"/>
                </w:rPr>
                <w:t>. Value is 16384.</w:t>
              </w:r>
            </w:ins>
          </w:p>
        </w:tc>
      </w:tr>
    </w:tbl>
    <w:p w:rsidR="007529F4" w:rsidRDefault="007529F4" w:rsidP="00793D61">
      <w:pPr>
        <w:rPr>
          <w:rFonts w:ascii="Courier New" w:hAnsi="Courier New"/>
          <w:snapToGrid w:val="0"/>
          <w:sz w:val="16"/>
          <w:highlight w:val="yellow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8D7B81" w:rsidTr="00CF4D25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8D7B81" w:rsidRDefault="008D7B81" w:rsidP="00CF4D25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:rsidR="007529F4" w:rsidRDefault="007529F4" w:rsidP="00793D61">
      <w:pPr>
        <w:rPr>
          <w:rFonts w:ascii="Courier New" w:hAnsi="Courier New"/>
          <w:snapToGrid w:val="0"/>
          <w:sz w:val="16"/>
          <w:highlight w:val="yellow"/>
        </w:rPr>
      </w:pPr>
    </w:p>
    <w:sectPr w:rsidR="007529F4" w:rsidSect="00BD2A98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05BD" w:rsidRDefault="004A05BD">
      <w:r>
        <w:separator/>
      </w:r>
    </w:p>
  </w:endnote>
  <w:endnote w:type="continuationSeparator" w:id="0">
    <w:p w:rsidR="004A05BD" w:rsidRDefault="004A05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05BD" w:rsidRDefault="004A05BD">
      <w:r>
        <w:separator/>
      </w:r>
    </w:p>
  </w:footnote>
  <w:footnote w:type="continuationSeparator" w:id="0">
    <w:p w:rsidR="004A05BD" w:rsidRDefault="004A05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477B56"/>
    <w:multiLevelType w:val="hybridMultilevel"/>
    <w:tmpl w:val="EAD0F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FD36B3"/>
    <w:multiLevelType w:val="hybridMultilevel"/>
    <w:tmpl w:val="539AD44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48BF1011"/>
    <w:multiLevelType w:val="hybridMultilevel"/>
    <w:tmpl w:val="43A6AE3A"/>
    <w:lvl w:ilvl="0" w:tplc="58D8C818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7FD727BC"/>
    <w:multiLevelType w:val="hybridMultilevel"/>
    <w:tmpl w:val="44EC63E8"/>
    <w:lvl w:ilvl="0" w:tplc="17F098FA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F27"/>
    <w:rsid w:val="00010DDD"/>
    <w:rsid w:val="00022E4A"/>
    <w:rsid w:val="000302D7"/>
    <w:rsid w:val="000356AB"/>
    <w:rsid w:val="00037753"/>
    <w:rsid w:val="00044F4D"/>
    <w:rsid w:val="00047CAB"/>
    <w:rsid w:val="00052DC7"/>
    <w:rsid w:val="000551AA"/>
    <w:rsid w:val="000765BB"/>
    <w:rsid w:val="00076A87"/>
    <w:rsid w:val="00082BAD"/>
    <w:rsid w:val="00083152"/>
    <w:rsid w:val="00091943"/>
    <w:rsid w:val="000A6394"/>
    <w:rsid w:val="000B202A"/>
    <w:rsid w:val="000B630E"/>
    <w:rsid w:val="000B7FED"/>
    <w:rsid w:val="000C038A"/>
    <w:rsid w:val="000C6598"/>
    <w:rsid w:val="000C6626"/>
    <w:rsid w:val="000C718E"/>
    <w:rsid w:val="000D0222"/>
    <w:rsid w:val="000E307C"/>
    <w:rsid w:val="000E3EED"/>
    <w:rsid w:val="000E6E78"/>
    <w:rsid w:val="000F33F1"/>
    <w:rsid w:val="00111AA5"/>
    <w:rsid w:val="00112C35"/>
    <w:rsid w:val="00121B5C"/>
    <w:rsid w:val="00135CC8"/>
    <w:rsid w:val="00142AA5"/>
    <w:rsid w:val="00143FC4"/>
    <w:rsid w:val="00145D43"/>
    <w:rsid w:val="001465A1"/>
    <w:rsid w:val="00155DB3"/>
    <w:rsid w:val="001678E2"/>
    <w:rsid w:val="001778B3"/>
    <w:rsid w:val="0018022B"/>
    <w:rsid w:val="00181947"/>
    <w:rsid w:val="00182073"/>
    <w:rsid w:val="00192C46"/>
    <w:rsid w:val="00194D20"/>
    <w:rsid w:val="00196CF3"/>
    <w:rsid w:val="00197623"/>
    <w:rsid w:val="001A08B3"/>
    <w:rsid w:val="001A3B39"/>
    <w:rsid w:val="001A4FB8"/>
    <w:rsid w:val="001A6964"/>
    <w:rsid w:val="001A7B60"/>
    <w:rsid w:val="001B3BFE"/>
    <w:rsid w:val="001B3F97"/>
    <w:rsid w:val="001B52F0"/>
    <w:rsid w:val="001B7A65"/>
    <w:rsid w:val="001C368F"/>
    <w:rsid w:val="001D11C5"/>
    <w:rsid w:val="001E063A"/>
    <w:rsid w:val="001E41F3"/>
    <w:rsid w:val="001F38A7"/>
    <w:rsid w:val="00202F57"/>
    <w:rsid w:val="00224E22"/>
    <w:rsid w:val="00236D8A"/>
    <w:rsid w:val="0024372A"/>
    <w:rsid w:val="00245F88"/>
    <w:rsid w:val="0026004D"/>
    <w:rsid w:val="002640DD"/>
    <w:rsid w:val="00270557"/>
    <w:rsid w:val="00275D12"/>
    <w:rsid w:val="00284FEB"/>
    <w:rsid w:val="002860C4"/>
    <w:rsid w:val="00291DFF"/>
    <w:rsid w:val="00291E67"/>
    <w:rsid w:val="002B12EC"/>
    <w:rsid w:val="002B5741"/>
    <w:rsid w:val="002D41B5"/>
    <w:rsid w:val="002E41DC"/>
    <w:rsid w:val="00305409"/>
    <w:rsid w:val="00310AFC"/>
    <w:rsid w:val="00317866"/>
    <w:rsid w:val="003211E9"/>
    <w:rsid w:val="003231E8"/>
    <w:rsid w:val="00325D98"/>
    <w:rsid w:val="00326F9F"/>
    <w:rsid w:val="00337170"/>
    <w:rsid w:val="003609EF"/>
    <w:rsid w:val="0036231A"/>
    <w:rsid w:val="0037279F"/>
    <w:rsid w:val="00374DD4"/>
    <w:rsid w:val="00375EE0"/>
    <w:rsid w:val="00382E6D"/>
    <w:rsid w:val="003847AB"/>
    <w:rsid w:val="00385BE8"/>
    <w:rsid w:val="003A756C"/>
    <w:rsid w:val="003B2CED"/>
    <w:rsid w:val="003B57E3"/>
    <w:rsid w:val="003C3F17"/>
    <w:rsid w:val="003D0474"/>
    <w:rsid w:val="003D3E28"/>
    <w:rsid w:val="003E1A36"/>
    <w:rsid w:val="003E5ED3"/>
    <w:rsid w:val="003E6AAB"/>
    <w:rsid w:val="00403A5C"/>
    <w:rsid w:val="00404628"/>
    <w:rsid w:val="0040627E"/>
    <w:rsid w:val="00406E16"/>
    <w:rsid w:val="00410371"/>
    <w:rsid w:val="004242F1"/>
    <w:rsid w:val="00433143"/>
    <w:rsid w:val="0043555C"/>
    <w:rsid w:val="00440A9B"/>
    <w:rsid w:val="004501E9"/>
    <w:rsid w:val="0046030E"/>
    <w:rsid w:val="00460F63"/>
    <w:rsid w:val="00476A66"/>
    <w:rsid w:val="00482870"/>
    <w:rsid w:val="00484DB1"/>
    <w:rsid w:val="004868DD"/>
    <w:rsid w:val="00495392"/>
    <w:rsid w:val="004A03D0"/>
    <w:rsid w:val="004A05BD"/>
    <w:rsid w:val="004A12C1"/>
    <w:rsid w:val="004A430C"/>
    <w:rsid w:val="004B17B8"/>
    <w:rsid w:val="004B4D35"/>
    <w:rsid w:val="004B75B7"/>
    <w:rsid w:val="004C3782"/>
    <w:rsid w:val="004C5ED8"/>
    <w:rsid w:val="004C7525"/>
    <w:rsid w:val="004E6DB4"/>
    <w:rsid w:val="004F0594"/>
    <w:rsid w:val="004F58D3"/>
    <w:rsid w:val="00504356"/>
    <w:rsid w:val="0051129C"/>
    <w:rsid w:val="005157DE"/>
    <w:rsid w:val="0051580D"/>
    <w:rsid w:val="00515EEE"/>
    <w:rsid w:val="00516056"/>
    <w:rsid w:val="005309EF"/>
    <w:rsid w:val="00532F8E"/>
    <w:rsid w:val="00547111"/>
    <w:rsid w:val="00564945"/>
    <w:rsid w:val="00573695"/>
    <w:rsid w:val="005755DB"/>
    <w:rsid w:val="005779A5"/>
    <w:rsid w:val="005828A3"/>
    <w:rsid w:val="0058702E"/>
    <w:rsid w:val="0058727D"/>
    <w:rsid w:val="00592D74"/>
    <w:rsid w:val="00595A5C"/>
    <w:rsid w:val="005A04BE"/>
    <w:rsid w:val="005B7957"/>
    <w:rsid w:val="005C275D"/>
    <w:rsid w:val="005C4EF4"/>
    <w:rsid w:val="005D15F3"/>
    <w:rsid w:val="005E2C44"/>
    <w:rsid w:val="005F7379"/>
    <w:rsid w:val="0060699E"/>
    <w:rsid w:val="006103C8"/>
    <w:rsid w:val="00610CDC"/>
    <w:rsid w:val="00621188"/>
    <w:rsid w:val="00621A90"/>
    <w:rsid w:val="006257ED"/>
    <w:rsid w:val="00631361"/>
    <w:rsid w:val="006374A1"/>
    <w:rsid w:val="00644A4D"/>
    <w:rsid w:val="00652E41"/>
    <w:rsid w:val="0066742D"/>
    <w:rsid w:val="00681493"/>
    <w:rsid w:val="00695808"/>
    <w:rsid w:val="006A4BA1"/>
    <w:rsid w:val="006A4FF4"/>
    <w:rsid w:val="006A5D5B"/>
    <w:rsid w:val="006A6A36"/>
    <w:rsid w:val="006A700D"/>
    <w:rsid w:val="006B46FB"/>
    <w:rsid w:val="006B702C"/>
    <w:rsid w:val="006C1398"/>
    <w:rsid w:val="006C1D64"/>
    <w:rsid w:val="006E21FB"/>
    <w:rsid w:val="006E3C09"/>
    <w:rsid w:val="006E5A14"/>
    <w:rsid w:val="006F6DA7"/>
    <w:rsid w:val="00702DDB"/>
    <w:rsid w:val="00712F0E"/>
    <w:rsid w:val="00714BBF"/>
    <w:rsid w:val="007237A0"/>
    <w:rsid w:val="007433AB"/>
    <w:rsid w:val="007529F4"/>
    <w:rsid w:val="0076341E"/>
    <w:rsid w:val="00767367"/>
    <w:rsid w:val="007779AC"/>
    <w:rsid w:val="00780DA2"/>
    <w:rsid w:val="00792342"/>
    <w:rsid w:val="00793D61"/>
    <w:rsid w:val="007977A8"/>
    <w:rsid w:val="007B4285"/>
    <w:rsid w:val="007B512A"/>
    <w:rsid w:val="007C2097"/>
    <w:rsid w:val="007C33D7"/>
    <w:rsid w:val="007C6BC1"/>
    <w:rsid w:val="007C74D3"/>
    <w:rsid w:val="007D5048"/>
    <w:rsid w:val="007D6A07"/>
    <w:rsid w:val="007F7259"/>
    <w:rsid w:val="008040A8"/>
    <w:rsid w:val="008225EA"/>
    <w:rsid w:val="0082533A"/>
    <w:rsid w:val="0082780A"/>
    <w:rsid w:val="008279FA"/>
    <w:rsid w:val="00835B29"/>
    <w:rsid w:val="008411F9"/>
    <w:rsid w:val="00843F72"/>
    <w:rsid w:val="00851817"/>
    <w:rsid w:val="0085209D"/>
    <w:rsid w:val="008626E7"/>
    <w:rsid w:val="00870EE7"/>
    <w:rsid w:val="008863B9"/>
    <w:rsid w:val="008A45A6"/>
    <w:rsid w:val="008C1D55"/>
    <w:rsid w:val="008C242C"/>
    <w:rsid w:val="008C282F"/>
    <w:rsid w:val="008D181F"/>
    <w:rsid w:val="008D7B81"/>
    <w:rsid w:val="008F2E94"/>
    <w:rsid w:val="008F686C"/>
    <w:rsid w:val="00906749"/>
    <w:rsid w:val="00911253"/>
    <w:rsid w:val="009148DE"/>
    <w:rsid w:val="00941E30"/>
    <w:rsid w:val="00943318"/>
    <w:rsid w:val="00963A54"/>
    <w:rsid w:val="00966AD0"/>
    <w:rsid w:val="009777D9"/>
    <w:rsid w:val="009837B9"/>
    <w:rsid w:val="00987F29"/>
    <w:rsid w:val="00991B88"/>
    <w:rsid w:val="009A5753"/>
    <w:rsid w:val="009A579D"/>
    <w:rsid w:val="009A63B3"/>
    <w:rsid w:val="009C14B6"/>
    <w:rsid w:val="009D175C"/>
    <w:rsid w:val="009E3297"/>
    <w:rsid w:val="009E41A7"/>
    <w:rsid w:val="009F4222"/>
    <w:rsid w:val="009F734F"/>
    <w:rsid w:val="00A03F2C"/>
    <w:rsid w:val="00A12229"/>
    <w:rsid w:val="00A220BB"/>
    <w:rsid w:val="00A2427F"/>
    <w:rsid w:val="00A246B6"/>
    <w:rsid w:val="00A27177"/>
    <w:rsid w:val="00A320FE"/>
    <w:rsid w:val="00A37BF4"/>
    <w:rsid w:val="00A47E70"/>
    <w:rsid w:val="00A50CF0"/>
    <w:rsid w:val="00A52EBE"/>
    <w:rsid w:val="00A7671C"/>
    <w:rsid w:val="00A93DBB"/>
    <w:rsid w:val="00AA261D"/>
    <w:rsid w:val="00AA2CBC"/>
    <w:rsid w:val="00AC33E5"/>
    <w:rsid w:val="00AC5404"/>
    <w:rsid w:val="00AC5820"/>
    <w:rsid w:val="00AC7BCC"/>
    <w:rsid w:val="00AC7D64"/>
    <w:rsid w:val="00AD1CD8"/>
    <w:rsid w:val="00AF217A"/>
    <w:rsid w:val="00AF6DBD"/>
    <w:rsid w:val="00B05031"/>
    <w:rsid w:val="00B15E3C"/>
    <w:rsid w:val="00B258BB"/>
    <w:rsid w:val="00B31121"/>
    <w:rsid w:val="00B42AA6"/>
    <w:rsid w:val="00B43E85"/>
    <w:rsid w:val="00B504D6"/>
    <w:rsid w:val="00B52EF2"/>
    <w:rsid w:val="00B63054"/>
    <w:rsid w:val="00B67B97"/>
    <w:rsid w:val="00B71434"/>
    <w:rsid w:val="00B739D6"/>
    <w:rsid w:val="00B968C8"/>
    <w:rsid w:val="00BA3EC5"/>
    <w:rsid w:val="00BA51D9"/>
    <w:rsid w:val="00BA55B2"/>
    <w:rsid w:val="00BB13D3"/>
    <w:rsid w:val="00BB3059"/>
    <w:rsid w:val="00BB5DFC"/>
    <w:rsid w:val="00BB7139"/>
    <w:rsid w:val="00BC019C"/>
    <w:rsid w:val="00BC13E9"/>
    <w:rsid w:val="00BC5317"/>
    <w:rsid w:val="00BD279D"/>
    <w:rsid w:val="00BD2A98"/>
    <w:rsid w:val="00BD444B"/>
    <w:rsid w:val="00BD6BB8"/>
    <w:rsid w:val="00BF3916"/>
    <w:rsid w:val="00BF77E0"/>
    <w:rsid w:val="00C226A3"/>
    <w:rsid w:val="00C246D2"/>
    <w:rsid w:val="00C50462"/>
    <w:rsid w:val="00C5682E"/>
    <w:rsid w:val="00C66BA2"/>
    <w:rsid w:val="00C67BA3"/>
    <w:rsid w:val="00C8451E"/>
    <w:rsid w:val="00C9018F"/>
    <w:rsid w:val="00C90E9F"/>
    <w:rsid w:val="00C95985"/>
    <w:rsid w:val="00CA0904"/>
    <w:rsid w:val="00CA1DEC"/>
    <w:rsid w:val="00CA1F13"/>
    <w:rsid w:val="00CA2264"/>
    <w:rsid w:val="00CB732D"/>
    <w:rsid w:val="00CC18E4"/>
    <w:rsid w:val="00CC5026"/>
    <w:rsid w:val="00CC68D0"/>
    <w:rsid w:val="00CD16A8"/>
    <w:rsid w:val="00CD1876"/>
    <w:rsid w:val="00CD5911"/>
    <w:rsid w:val="00CD632A"/>
    <w:rsid w:val="00CF4777"/>
    <w:rsid w:val="00D02D88"/>
    <w:rsid w:val="00D03F9A"/>
    <w:rsid w:val="00D062B9"/>
    <w:rsid w:val="00D06921"/>
    <w:rsid w:val="00D06D51"/>
    <w:rsid w:val="00D06FF0"/>
    <w:rsid w:val="00D077F3"/>
    <w:rsid w:val="00D13366"/>
    <w:rsid w:val="00D207CB"/>
    <w:rsid w:val="00D24991"/>
    <w:rsid w:val="00D259D0"/>
    <w:rsid w:val="00D273F0"/>
    <w:rsid w:val="00D32AB7"/>
    <w:rsid w:val="00D42F41"/>
    <w:rsid w:val="00D50255"/>
    <w:rsid w:val="00D50370"/>
    <w:rsid w:val="00D54CFB"/>
    <w:rsid w:val="00D60CFE"/>
    <w:rsid w:val="00D614EF"/>
    <w:rsid w:val="00D66520"/>
    <w:rsid w:val="00D73182"/>
    <w:rsid w:val="00D7756F"/>
    <w:rsid w:val="00D9049C"/>
    <w:rsid w:val="00D91DC8"/>
    <w:rsid w:val="00DA263D"/>
    <w:rsid w:val="00DB0077"/>
    <w:rsid w:val="00DB4326"/>
    <w:rsid w:val="00DC241D"/>
    <w:rsid w:val="00DD0DA3"/>
    <w:rsid w:val="00DD480B"/>
    <w:rsid w:val="00DD6094"/>
    <w:rsid w:val="00DE34CF"/>
    <w:rsid w:val="00DF46FC"/>
    <w:rsid w:val="00DF7D9C"/>
    <w:rsid w:val="00E0137E"/>
    <w:rsid w:val="00E05EF6"/>
    <w:rsid w:val="00E13F3D"/>
    <w:rsid w:val="00E23634"/>
    <w:rsid w:val="00E34390"/>
    <w:rsid w:val="00E34898"/>
    <w:rsid w:val="00E47819"/>
    <w:rsid w:val="00E50740"/>
    <w:rsid w:val="00E57451"/>
    <w:rsid w:val="00E61C79"/>
    <w:rsid w:val="00E62383"/>
    <w:rsid w:val="00E65E8A"/>
    <w:rsid w:val="00E660B9"/>
    <w:rsid w:val="00E70FAA"/>
    <w:rsid w:val="00E7130A"/>
    <w:rsid w:val="00E773E1"/>
    <w:rsid w:val="00E821C6"/>
    <w:rsid w:val="00EB08B4"/>
    <w:rsid w:val="00EB09B7"/>
    <w:rsid w:val="00EB3920"/>
    <w:rsid w:val="00EB4705"/>
    <w:rsid w:val="00EC4AD8"/>
    <w:rsid w:val="00EC7DC9"/>
    <w:rsid w:val="00ED1508"/>
    <w:rsid w:val="00EE4235"/>
    <w:rsid w:val="00EE7D7C"/>
    <w:rsid w:val="00EF35F1"/>
    <w:rsid w:val="00EF4C9F"/>
    <w:rsid w:val="00F07EC6"/>
    <w:rsid w:val="00F1317A"/>
    <w:rsid w:val="00F14C3E"/>
    <w:rsid w:val="00F24941"/>
    <w:rsid w:val="00F25D98"/>
    <w:rsid w:val="00F300FB"/>
    <w:rsid w:val="00F33BEF"/>
    <w:rsid w:val="00F52017"/>
    <w:rsid w:val="00F551FE"/>
    <w:rsid w:val="00F60438"/>
    <w:rsid w:val="00F63670"/>
    <w:rsid w:val="00F638C5"/>
    <w:rsid w:val="00F659AB"/>
    <w:rsid w:val="00F86D74"/>
    <w:rsid w:val="00F90F54"/>
    <w:rsid w:val="00F97D03"/>
    <w:rsid w:val="00FB6386"/>
    <w:rsid w:val="00FC5CE0"/>
    <w:rsid w:val="00FD09CE"/>
    <w:rsid w:val="00FD4E52"/>
    <w:rsid w:val="00FD7231"/>
    <w:rsid w:val="00FE1DEF"/>
    <w:rsid w:val="00FE7368"/>
    <w:rsid w:val="00FF2B3A"/>
    <w:rsid w:val="00FF6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E65E8A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EE423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E423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EE4235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EE4235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202F57"/>
  </w:style>
  <w:style w:type="character" w:customStyle="1" w:styleId="B1Char1">
    <w:name w:val="B1 Char1"/>
    <w:rsid w:val="004B17B8"/>
    <w:rPr>
      <w:rFonts w:eastAsia="宋体"/>
      <w:lang w:val="en-GB" w:eastAsia="en-US" w:bidi="ar-SA"/>
    </w:rPr>
  </w:style>
  <w:style w:type="character" w:customStyle="1" w:styleId="THChar">
    <w:name w:val="TH Char"/>
    <w:link w:val="TH"/>
    <w:qFormat/>
    <w:rsid w:val="005309EF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5309EF"/>
    <w:rPr>
      <w:rFonts w:ascii="Arial" w:hAnsi="Arial"/>
      <w:b/>
      <w:lang w:val="en-GB" w:eastAsia="en-US"/>
    </w:rPr>
  </w:style>
  <w:style w:type="character" w:styleId="af1">
    <w:name w:val="Emphasis"/>
    <w:qFormat/>
    <w:rsid w:val="005309EF"/>
    <w:rPr>
      <w:i/>
      <w:iCs/>
    </w:rPr>
  </w:style>
  <w:style w:type="paragraph" w:styleId="af2">
    <w:name w:val="List Paragraph"/>
    <w:basedOn w:val="a"/>
    <w:uiPriority w:val="34"/>
    <w:qFormat/>
    <w:rsid w:val="00ED150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44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oter" Target="foot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870EC1-32B8-4021-B734-E3BD65308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1229</TotalTime>
  <Pages>7</Pages>
  <Words>1294</Words>
  <Characters>7382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417</cp:revision>
  <cp:lastPrinted>1899-12-31T23:00:00Z</cp:lastPrinted>
  <dcterms:created xsi:type="dcterms:W3CDTF">2018-11-05T09:14:00Z</dcterms:created>
  <dcterms:modified xsi:type="dcterms:W3CDTF">2020-08-07T04:15:00Z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(3)1dSsWMzU8XmGvGIMh5m1TAlNMOyOwa5bSArSOMzwEPNPVkXbVHQKYzs3PfrgYqWuJOSjiMMA
pbkpPcV7QhFBc2qL1MfYZV4xUYZKdqCy0/stTABfsd8ssBPCilZrn/MSKDqmbaql3JGXX4h2
zo5uCx5+Uvr6i/Ycjjzdt/NfR/6YemzfKFVlphKvOqSvt0/C4F5UqJrp4zaaB2r45skYQzsO
IpoPf6UzaR5rkLFCi2</vt:lpwstr>
  </property>
  <property fmtid="{D5CDD505-2E9C-101B-9397-08002B2CF9AE}" pid="22" name="_2015_ms_pID_7253431">
    <vt:lpwstr>TG170/gHiM2qG+rKvFbEV91tDYxt/mFgdTwywKuex26GfXcXRhCwxL
NFGUY/2htgxjJmwkZXAxDro6/8U5uYRb4kudfblt1eEeOQMp1cRVznnir/bvxWVZcFyPFD7e
KWXI44XS3hUOWqghwJkosenSuKWsTakZ/R5Tlp5jKulGJw6Y6SOxyCQCXQMeWPjeP3TjiZaa
Km3cs8q8UtlYZ+KurQaF0ZFdbmAU+Ze98j63</vt:lpwstr>
  </property>
  <property fmtid="{D5CDD505-2E9C-101B-9397-08002B2CF9AE}" pid="23" name="_2015_ms_pID_7253432">
    <vt:lpwstr>Ng==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1568606175</vt:lpwstr>
  </property>
</Properties>
</file>