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74AF25C0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</w:t>
      </w:r>
      <w:r w:rsidR="00A3517C">
        <w:rPr>
          <w:b/>
          <w:noProof/>
          <w:sz w:val="24"/>
        </w:rPr>
        <w:t>bis</w:t>
      </w:r>
      <w:r w:rsidR="00790526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BC1A2A" w:rsidRPr="00BC1A2A">
        <w:rPr>
          <w:b/>
          <w:i/>
          <w:noProof/>
          <w:sz w:val="28"/>
        </w:rPr>
        <w:t>R3-</w:t>
      </w:r>
      <w:r w:rsidR="00AC658E" w:rsidRPr="00BC1A2A">
        <w:rPr>
          <w:b/>
          <w:i/>
          <w:noProof/>
          <w:sz w:val="28"/>
        </w:rPr>
        <w:t>204</w:t>
      </w:r>
      <w:r w:rsidR="00AC658E">
        <w:rPr>
          <w:b/>
          <w:i/>
          <w:noProof/>
          <w:sz w:val="28"/>
        </w:rPr>
        <w:t>624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7E48269E" w:rsidR="001E41F3" w:rsidRPr="00410371" w:rsidRDefault="00AC658E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30FE681F" w:rsidR="001E41F3" w:rsidRPr="00410371" w:rsidRDefault="00386F6E" w:rsidP="00AC6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C658E">
              <w:rPr>
                <w:b/>
                <w:noProof/>
                <w:sz w:val="28"/>
              </w:rPr>
              <w:t>2</w:t>
            </w:r>
            <w:r w:rsidR="00D659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4868EAC7" w:rsidR="001E41F3" w:rsidRDefault="00A3517C" w:rsidP="00334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C658E">
              <w:rPr>
                <w:noProof/>
              </w:rPr>
              <w:t>8</w:t>
            </w:r>
            <w:r w:rsidR="00A01DEE">
              <w:rPr>
                <w:noProof/>
              </w:rPr>
              <w:t>-</w:t>
            </w:r>
            <w:r w:rsidR="00AC658E">
              <w:rPr>
                <w:noProof/>
              </w:rPr>
              <w:t>04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1D20D70F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6F6F551B" w:rsidR="006F6DA7" w:rsidRDefault="00AD4A5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372A5E45" w:rsidR="006F6DA7" w:rsidRDefault="006F6DA7" w:rsidP="00AD4A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4D8276A0" w14:textId="77777777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  <w:p w14:paraId="11B7DD8B" w14:textId="77777777" w:rsidR="00A3517C" w:rsidRDefault="00A3517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update against last version of specifications</w:t>
            </w:r>
          </w:p>
          <w:p w14:paraId="58CC5595" w14:textId="77777777" w:rsidR="00045993" w:rsidRDefault="00045993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 Inclusion of agreed </w:t>
            </w:r>
            <w:r w:rsidRPr="00BD6CD5">
              <w:rPr>
                <w:noProof/>
              </w:rPr>
              <w:t>R3-202777</w:t>
            </w:r>
            <w:r>
              <w:rPr>
                <w:noProof/>
              </w:rPr>
              <w:t>at RAN3#107bises</w:t>
            </w:r>
            <w:r w:rsidR="002334AB">
              <w:rPr>
                <w:noProof/>
              </w:rPr>
              <w:t>, remove change on change, tracking change anonymisation</w:t>
            </w:r>
          </w:p>
          <w:p w14:paraId="19FEEDB8" w14:textId="77777777" w:rsidR="00B7266B" w:rsidRDefault="00B7266B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 correction of typos remove change on change in last line</w:t>
            </w:r>
          </w:p>
          <w:p w14:paraId="17DF41A9" w14:textId="77777777" w:rsidR="00DE04BF" w:rsidRDefault="00DE04BF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merge R3-204196</w:t>
            </w:r>
          </w:p>
          <w:p w14:paraId="6091430E" w14:textId="2573EECF" w:rsidR="00C823E6" w:rsidRDefault="00C823E6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>
              <w:rPr>
                <w:noProof/>
              </w:rPr>
              <w:t>BL CR submission for the meeting</w:t>
            </w:r>
            <w:r>
              <w:rPr>
                <w:noProof/>
              </w:rPr>
              <w:t xml:space="preserve"> against last version of the specification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14:paraId="6BC796C1" w14:textId="77777777" w:rsidR="007F77E0" w:rsidRPr="00946E34" w:rsidRDefault="007F77E0" w:rsidP="007F77E0">
      <w:pPr>
        <w:pStyle w:val="Heading3"/>
      </w:pPr>
      <w:bookmarkStart w:id="3" w:name="_Toc13920087"/>
      <w:bookmarkStart w:id="4" w:name="_Toc29393003"/>
      <w:bookmarkStart w:id="5" w:name="_Toc29393051"/>
      <w:r w:rsidRPr="00946E34">
        <w:t>5.2.2</w:t>
      </w:r>
      <w:r w:rsidRPr="00946E34">
        <w:tab/>
        <w:t>System Information management function</w:t>
      </w:r>
      <w:bookmarkEnd w:id="3"/>
      <w:bookmarkEnd w:id="4"/>
      <w:bookmarkEnd w:id="5"/>
    </w:p>
    <w:p w14:paraId="2A718317" w14:textId="77777777" w:rsidR="00986A05" w:rsidRPr="00946E34" w:rsidRDefault="00986A05" w:rsidP="00986A05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5FBEC479" w14:textId="77777777" w:rsidR="00986A05" w:rsidRPr="00946E34" w:rsidRDefault="00986A05" w:rsidP="00986A05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SIB1</w:t>
      </w:r>
      <w:r>
        <w:t xml:space="preserve"> and SIB10</w:t>
      </w:r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</w:p>
    <w:p w14:paraId="34843BDC" w14:textId="77777777" w:rsidR="00986A05" w:rsidRDefault="00986A05" w:rsidP="00986A05">
      <w:r>
        <w:t>T</w:t>
      </w:r>
      <w:r w:rsidRPr="00A33686">
        <w:t xml:space="preserve">he </w:t>
      </w:r>
      <w:proofErr w:type="spellStart"/>
      <w:r w:rsidRPr="00A33686">
        <w:t>gNB</w:t>
      </w:r>
      <w:proofErr w:type="spellEnd"/>
      <w:r w:rsidRPr="00A33686">
        <w:t xml:space="preserve">-DU </w:t>
      </w:r>
      <w:r>
        <w:t xml:space="preserve">is responsible for the </w:t>
      </w:r>
      <w:r w:rsidRPr="00A33686">
        <w:t>encod</w:t>
      </w:r>
      <w:r>
        <w:t>ing of</w:t>
      </w:r>
      <w:r w:rsidRPr="00A33686">
        <w:t xml:space="preserve"> SIB</w:t>
      </w:r>
      <w:r>
        <w:t>12, SIB13 and SIB14</w:t>
      </w:r>
      <w:r w:rsidRPr="00A33686">
        <w:t xml:space="preserve"> and broadcast</w:t>
      </w:r>
      <w:r>
        <w:t>ing</w:t>
      </w:r>
      <w:r w:rsidRPr="00A33686">
        <w:t xml:space="preserve"> </w:t>
      </w:r>
      <w:r>
        <w:t>them</w:t>
      </w:r>
      <w:r w:rsidRPr="00A33686">
        <w:t xml:space="preserve"> over the air. The </w:t>
      </w:r>
      <w:proofErr w:type="spellStart"/>
      <w:r w:rsidRPr="00A33686">
        <w:t>gNB</w:t>
      </w:r>
      <w:proofErr w:type="spellEnd"/>
      <w:r w:rsidRPr="00A33686">
        <w:t>-DU provide</w:t>
      </w:r>
      <w:r>
        <w:t>s</w:t>
      </w:r>
      <w:r w:rsidRPr="00A33686">
        <w:t xml:space="preserve"> SIB</w:t>
      </w:r>
      <w:r>
        <w:t>12, SIB13 and SIB14</w:t>
      </w:r>
      <w:r w:rsidRPr="00A33686">
        <w:t xml:space="preserve"> to the </w:t>
      </w:r>
      <w:proofErr w:type="spellStart"/>
      <w:r w:rsidRPr="00A33686">
        <w:t>gNB</w:t>
      </w:r>
      <w:proofErr w:type="spellEnd"/>
      <w:r w:rsidRPr="00A33686">
        <w:t>-CU</w:t>
      </w:r>
      <w:r>
        <w:t xml:space="preserve"> via the F1AP signalling</w:t>
      </w:r>
      <w:r w:rsidRPr="00A33686">
        <w:t>.</w:t>
      </w:r>
    </w:p>
    <w:p w14:paraId="6A8FCC0D" w14:textId="7018DAB3" w:rsidR="007F77E0" w:rsidRDefault="007F77E0" w:rsidP="007F77E0">
      <w:pPr>
        <w:rPr>
          <w:ins w:id="6" w:author="Author"/>
        </w:rPr>
      </w:pPr>
      <w:ins w:id="7" w:author="Author">
        <w:r>
          <w:t xml:space="preserve">The </w:t>
        </w:r>
        <w:proofErr w:type="spellStart"/>
        <w:r>
          <w:t>gNB</w:t>
        </w:r>
        <w:proofErr w:type="spellEnd"/>
        <w:r>
          <w:t>-CU is responsible for receiving the positioning assistance information from LMF</w:t>
        </w:r>
        <w:r w:rsidRPr="004C7AE7">
          <w:rPr>
            <w:rPrChange w:id="8" w:author="Author">
              <w:rPr>
                <w:color w:val="FF0000"/>
              </w:rPr>
            </w:rPrChange>
          </w:rPr>
          <w:t>,</w:t>
        </w:r>
        <w:r>
          <w:t xml:space="preserve"> </w:t>
        </w:r>
        <w:proofErr w:type="spellStart"/>
        <w:r>
          <w:t>e.g</w:t>
        </w:r>
        <w:proofErr w:type="spellEnd"/>
        <w:r>
          <w:t xml:space="preserve"> the</w:t>
        </w:r>
        <w:r w:rsidR="005E7351">
          <w:t xml:space="preserve"> positioning related</w:t>
        </w:r>
        <w:r>
          <w:t xml:space="preserve"> SIBs. The </w:t>
        </w:r>
        <w:proofErr w:type="spellStart"/>
        <w:r>
          <w:t>gNB</w:t>
        </w:r>
        <w:proofErr w:type="spellEnd"/>
        <w:r>
          <w:t xml:space="preserve">-CU notifies </w:t>
        </w:r>
        <w:proofErr w:type="spellStart"/>
        <w:r>
          <w:t>gNB</w:t>
        </w:r>
        <w:proofErr w:type="spellEnd"/>
        <w:r>
          <w:t>-DU about the SIBs</w:t>
        </w:r>
        <w:r w:rsidR="005E7351">
          <w:t xml:space="preserve">, and the </w:t>
        </w:r>
        <w:proofErr w:type="spellStart"/>
        <w:r w:rsidR="005E7351">
          <w:t>gNB</w:t>
        </w:r>
        <w:proofErr w:type="spellEnd"/>
        <w:r w:rsidR="005E7351">
          <w:t>-DU signals them directly</w:t>
        </w:r>
        <w:r>
          <w:t>.</w:t>
        </w:r>
        <w:r w:rsidDel="004A7CF3">
          <w:t xml:space="preserve"> </w:t>
        </w:r>
      </w:ins>
    </w:p>
    <w:p w14:paraId="582DA702" w14:textId="77777777" w:rsidR="007F77E0" w:rsidRPr="00946E34" w:rsidRDefault="007F77E0" w:rsidP="007F77E0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9" w:author="Author"/>
        </w:rPr>
      </w:pPr>
      <w:ins w:id="10" w:author="Author">
        <w:r w:rsidRPr="00E9130F">
          <w:t>5.2</w:t>
        </w:r>
        <w:proofErr w:type="gramStart"/>
        <w:r w:rsidRPr="00E9130F">
          <w:t>.</w:t>
        </w:r>
        <w:r>
          <w:t>X</w:t>
        </w:r>
        <w:proofErr w:type="gramEnd"/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11" w:author="Author"/>
        </w:rPr>
      </w:pPr>
      <w:ins w:id="12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</w:t>
        </w:r>
        <w:proofErr w:type="spellStart"/>
        <w:r w:rsidRPr="00AA758F">
          <w:t>gNB</w:t>
        </w:r>
        <w:proofErr w:type="spellEnd"/>
        <w:r w:rsidRPr="00AA758F">
          <w:t xml:space="preserve">-CU and </w:t>
        </w:r>
        <w:proofErr w:type="spellStart"/>
        <w:r w:rsidRPr="00AA758F">
          <w:t>gNB</w:t>
        </w:r>
        <w:proofErr w:type="spellEnd"/>
        <w:r w:rsidRPr="00AA758F">
          <w:t>-DU.</w:t>
        </w:r>
        <w:r>
          <w:t xml:space="preserve"> </w:t>
        </w:r>
        <w:r w:rsidR="007879B2">
          <w:t xml:space="preserve">With this function, </w:t>
        </w:r>
        <w:proofErr w:type="spellStart"/>
        <w:r w:rsidR="007879B2">
          <w:t>gNB</w:t>
        </w:r>
        <w:proofErr w:type="spellEnd"/>
        <w:r w:rsidR="007879B2">
          <w:t xml:space="preserve">-CU request TRP information from </w:t>
        </w:r>
        <w:proofErr w:type="spellStart"/>
        <w:r w:rsidR="007879B2">
          <w:t>gNB</w:t>
        </w:r>
        <w:proofErr w:type="spellEnd"/>
        <w:r w:rsidR="007879B2">
          <w:t xml:space="preserve">-DU, and </w:t>
        </w:r>
        <w:proofErr w:type="spellStart"/>
        <w:r w:rsidR="007879B2">
          <w:t>gNB</w:t>
        </w:r>
        <w:proofErr w:type="spellEnd"/>
        <w:r w:rsidR="007879B2">
          <w:t xml:space="preserve">-DU response to </w:t>
        </w:r>
        <w:proofErr w:type="spellStart"/>
        <w:r w:rsidR="007879B2">
          <w:t>gNB</w:t>
        </w:r>
        <w:proofErr w:type="spellEnd"/>
        <w:r w:rsidR="007879B2">
          <w:t xml:space="preserve">-CU with the TRP information. With this function, </w:t>
        </w:r>
        <w:proofErr w:type="spellStart"/>
        <w:r w:rsidR="007879B2">
          <w:t>gNB</w:t>
        </w:r>
        <w:proofErr w:type="spellEnd"/>
        <w:r w:rsidR="007879B2">
          <w:t xml:space="preserve">-CU request positioning measurements from </w:t>
        </w:r>
        <w:proofErr w:type="spellStart"/>
        <w:r w:rsidR="007879B2">
          <w:t>gNB</w:t>
        </w:r>
        <w:proofErr w:type="spellEnd"/>
        <w:r w:rsidR="007879B2">
          <w:t xml:space="preserve">-DU, and </w:t>
        </w:r>
        <w:proofErr w:type="spellStart"/>
        <w:r w:rsidR="007879B2">
          <w:t>gNB</w:t>
        </w:r>
        <w:proofErr w:type="spellEnd"/>
        <w:r w:rsidR="007879B2">
          <w:t xml:space="preserve">-DU response to </w:t>
        </w:r>
        <w:proofErr w:type="spellStart"/>
        <w:r w:rsidR="007879B2">
          <w:t>gNB</w:t>
        </w:r>
        <w:proofErr w:type="spellEnd"/>
        <w:r w:rsidR="007879B2">
          <w:t>-CU with the positioning measurements.</w:t>
        </w:r>
      </w:ins>
    </w:p>
    <w:p w14:paraId="330E3B46" w14:textId="27E5A70E" w:rsidR="007879B2" w:rsidRDefault="007879B2" w:rsidP="007879B2">
      <w:pPr>
        <w:rPr>
          <w:ins w:id="13" w:author="Author"/>
          <w:lang w:eastAsia="zh-CN"/>
        </w:rPr>
      </w:pPr>
      <w:ins w:id="14" w:author="Author">
        <w:r>
          <w:rPr>
            <w:lang w:eastAsia="zh-CN"/>
          </w:rPr>
          <w:t xml:space="preserve">The function allows to transfer the positioning assistance data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-DU. </w:t>
        </w:r>
        <w:r w:rsidR="00233A8D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is responsible for broadcasting the positioning assistance data according to the scheduling parameters available.</w:t>
        </w:r>
      </w:ins>
    </w:p>
    <w:p w14:paraId="2F7B89D4" w14:textId="77777777" w:rsidR="000B752C" w:rsidRPr="00DE02A4" w:rsidRDefault="000B752C" w:rsidP="00D3658C">
      <w:pPr>
        <w:rPr>
          <w:ins w:id="15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6" w:author="Author"/>
          <w:noProof/>
        </w:rPr>
      </w:pPr>
      <w:ins w:id="17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18" w:author="Author"/>
        </w:rPr>
      </w:pPr>
      <w:bookmarkStart w:id="19" w:name="_Toc13920103"/>
      <w:ins w:id="20" w:author="Author">
        <w:r w:rsidRPr="005C4B7A">
          <w:t>6.1</w:t>
        </w:r>
        <w:proofErr w:type="gramStart"/>
        <w:r w:rsidRPr="005C4B7A">
          <w:t>.</w:t>
        </w:r>
        <w:r>
          <w:t>x</w:t>
        </w:r>
        <w:proofErr w:type="gramEnd"/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19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1" w:author="Author"/>
        </w:rPr>
      </w:pPr>
      <w:ins w:id="22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2F2682E9" w14:textId="2704A660" w:rsidR="007879B2" w:rsidRPr="002A2328" w:rsidRDefault="007879B2">
      <w:pPr>
        <w:pStyle w:val="B1"/>
        <w:numPr>
          <w:ilvl w:val="0"/>
          <w:numId w:val="2"/>
        </w:numPr>
        <w:rPr>
          <w:ins w:id="23" w:author="Author"/>
        </w:rPr>
      </w:pPr>
      <w:ins w:id="24" w:author="Author">
        <w:r w:rsidRPr="007879B2">
          <w:rPr>
            <w:rFonts w:eastAsiaTheme="minorEastAsia"/>
            <w:lang w:eastAsia="zh-CN"/>
          </w:rPr>
          <w:t>Positioning Measurement procedure</w:t>
        </w:r>
        <w:r>
          <w:rPr>
            <w:rFonts w:eastAsiaTheme="minorEastAsia"/>
            <w:lang w:eastAsia="zh-CN"/>
          </w:rPr>
          <w:t>;</w:t>
        </w:r>
      </w:ins>
    </w:p>
    <w:p w14:paraId="7378DFD6" w14:textId="0F437C71" w:rsidR="007879B2" w:rsidRPr="004B0C0C" w:rsidRDefault="007879B2" w:rsidP="007879B2">
      <w:pPr>
        <w:pStyle w:val="B1"/>
        <w:numPr>
          <w:ilvl w:val="0"/>
          <w:numId w:val="2"/>
        </w:numPr>
        <w:rPr>
          <w:ins w:id="25" w:author="Author"/>
        </w:rPr>
      </w:pPr>
      <w:ins w:id="26" w:author="Author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procedure;</w:t>
        </w:r>
      </w:ins>
    </w:p>
    <w:p w14:paraId="7F30019C" w14:textId="2B09A72F" w:rsidR="007879B2" w:rsidRPr="001146B2" w:rsidRDefault="007879B2" w:rsidP="007879B2">
      <w:pPr>
        <w:pStyle w:val="B1"/>
        <w:numPr>
          <w:ilvl w:val="0"/>
          <w:numId w:val="2"/>
        </w:numPr>
        <w:rPr>
          <w:ins w:id="27" w:author="Author"/>
        </w:rPr>
      </w:pPr>
      <w:ins w:id="28" w:author="Author">
        <w:r w:rsidRPr="00EE3C49">
          <w:t>Positioning Information Exchange procedure</w:t>
        </w:r>
        <w:r>
          <w:t>;</w:t>
        </w:r>
      </w:ins>
    </w:p>
    <w:p w14:paraId="6FBABB06" w14:textId="2C5F8F64" w:rsidR="007879B2" w:rsidRPr="001937F7" w:rsidRDefault="007879B2" w:rsidP="007879B2">
      <w:pPr>
        <w:pStyle w:val="B1"/>
        <w:numPr>
          <w:ilvl w:val="0"/>
          <w:numId w:val="2"/>
        </w:numPr>
        <w:rPr>
          <w:ins w:id="29" w:author="Author"/>
        </w:rPr>
      </w:pPr>
      <w:ins w:id="30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Control procedure;</w:t>
        </w:r>
      </w:ins>
    </w:p>
    <w:p w14:paraId="69A5D109" w14:textId="690CB695" w:rsidR="007879B2" w:rsidRPr="00600422" w:rsidRDefault="007879B2" w:rsidP="007879B2">
      <w:pPr>
        <w:pStyle w:val="B1"/>
        <w:numPr>
          <w:ilvl w:val="0"/>
          <w:numId w:val="2"/>
        </w:numPr>
        <w:rPr>
          <w:ins w:id="31" w:author="Author"/>
        </w:rPr>
      </w:pPr>
      <w:ins w:id="32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ins>
    </w:p>
    <w:p w14:paraId="195129DA" w14:textId="27C5685E" w:rsidR="007879B2" w:rsidRPr="001146B2" w:rsidRDefault="007879B2" w:rsidP="007879B2">
      <w:pPr>
        <w:pStyle w:val="B1"/>
        <w:numPr>
          <w:ilvl w:val="0"/>
          <w:numId w:val="2"/>
        </w:numPr>
        <w:rPr>
          <w:ins w:id="33" w:author="Author"/>
        </w:rPr>
      </w:pPr>
      <w:ins w:id="34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  <w:bookmarkStart w:id="35" w:name="_GoBack"/>
        <w:bookmarkEnd w:id="35"/>
      </w:ins>
    </w:p>
    <w:p w14:paraId="59BF5308" w14:textId="5B41A9C0" w:rsidR="007879B2" w:rsidRPr="001937F7" w:rsidRDefault="007879B2" w:rsidP="007879B2">
      <w:pPr>
        <w:pStyle w:val="B1"/>
        <w:numPr>
          <w:ilvl w:val="0"/>
          <w:numId w:val="2"/>
        </w:numPr>
        <w:rPr>
          <w:ins w:id="36" w:author="Author"/>
        </w:rPr>
      </w:pPr>
      <w:ins w:id="37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Modification procedure;</w:t>
        </w:r>
      </w:ins>
    </w:p>
    <w:p w14:paraId="648352F5" w14:textId="011A0F28" w:rsidR="007879B2" w:rsidRPr="00233A8D" w:rsidRDefault="007879B2">
      <w:pPr>
        <w:pStyle w:val="B1"/>
        <w:numPr>
          <w:ilvl w:val="0"/>
          <w:numId w:val="2"/>
        </w:numPr>
        <w:rPr>
          <w:ins w:id="38" w:author="Author"/>
          <w:rPrChange w:id="39" w:author="Author">
            <w:rPr>
              <w:ins w:id="40" w:author="Author"/>
              <w:rFonts w:eastAsiaTheme="minorEastAsia"/>
              <w:lang w:eastAsia="zh-CN"/>
            </w:rPr>
          </w:rPrChange>
        </w:rPr>
        <w:pPrChange w:id="41" w:author="Author">
          <w:pPr>
            <w:pStyle w:val="B1"/>
          </w:pPr>
        </w:pPrChange>
      </w:pPr>
      <w:ins w:id="42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Termination procedure;</w:t>
        </w:r>
      </w:ins>
    </w:p>
    <w:p w14:paraId="7AE559F2" w14:textId="2912FC5A" w:rsidR="000B752C" w:rsidRPr="00AA758F" w:rsidRDefault="007879B2">
      <w:pPr>
        <w:pStyle w:val="B1"/>
        <w:numPr>
          <w:ilvl w:val="0"/>
          <w:numId w:val="2"/>
        </w:numPr>
        <w:rPr>
          <w:ins w:id="43" w:author="Author"/>
        </w:rPr>
        <w:pPrChange w:id="44" w:author="Author">
          <w:pPr>
            <w:pStyle w:val="B1"/>
          </w:pPr>
        </w:pPrChange>
      </w:pPr>
      <w:ins w:id="45" w:author="Author">
        <w:r w:rsidRPr="00EE3C49">
          <w:t>Positioning</w:t>
        </w:r>
        <w:r w:rsidRPr="007879B2">
          <w:rPr>
            <w:rFonts w:eastAsiaTheme="minorEastAsia"/>
            <w:lang w:eastAsia="zh-CN"/>
          </w:rPr>
          <w:t xml:space="preserve"> Measurement Failure Indication Procedure</w:t>
        </w:r>
        <w:r>
          <w:rPr>
            <w:rFonts w:eastAsiaTheme="minorEastAsia"/>
            <w:lang w:eastAsia="zh-CN"/>
          </w:rPr>
          <w:t>.</w:t>
        </w:r>
      </w:ins>
    </w:p>
    <w:p w14:paraId="4BB88449" w14:textId="5F00C9FC" w:rsidR="000B752C" w:rsidDel="007879B2" w:rsidRDefault="000B752C" w:rsidP="000B752C">
      <w:pPr>
        <w:rPr>
          <w:ins w:id="46" w:author="Author"/>
          <w:del w:id="47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59872" w14:textId="77777777" w:rsidR="007C2A7A" w:rsidRDefault="007C2A7A">
      <w:r>
        <w:separator/>
      </w:r>
    </w:p>
  </w:endnote>
  <w:endnote w:type="continuationSeparator" w:id="0">
    <w:p w14:paraId="42ECF659" w14:textId="77777777" w:rsidR="007C2A7A" w:rsidRDefault="007C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1577C" w14:textId="77777777" w:rsidR="007C2A7A" w:rsidRDefault="007C2A7A">
      <w:r>
        <w:separator/>
      </w:r>
    </w:p>
  </w:footnote>
  <w:footnote w:type="continuationSeparator" w:id="0">
    <w:p w14:paraId="4AE0CD5F" w14:textId="77777777" w:rsidR="007C2A7A" w:rsidRDefault="007C2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5993"/>
    <w:rsid w:val="00046523"/>
    <w:rsid w:val="00065A0C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0F0973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3E71"/>
    <w:rsid w:val="002F39CA"/>
    <w:rsid w:val="00305409"/>
    <w:rsid w:val="00310B48"/>
    <w:rsid w:val="0031391A"/>
    <w:rsid w:val="00313F40"/>
    <w:rsid w:val="00320AEA"/>
    <w:rsid w:val="003344B3"/>
    <w:rsid w:val="003609EF"/>
    <w:rsid w:val="0036231A"/>
    <w:rsid w:val="00364C0B"/>
    <w:rsid w:val="00374DD4"/>
    <w:rsid w:val="00386F6E"/>
    <w:rsid w:val="003C65C6"/>
    <w:rsid w:val="003D1B45"/>
    <w:rsid w:val="003D4349"/>
    <w:rsid w:val="003E1A36"/>
    <w:rsid w:val="00407F17"/>
    <w:rsid w:val="00410371"/>
    <w:rsid w:val="004242F1"/>
    <w:rsid w:val="004343B4"/>
    <w:rsid w:val="00437C07"/>
    <w:rsid w:val="00452153"/>
    <w:rsid w:val="00462946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76271"/>
    <w:rsid w:val="00592D74"/>
    <w:rsid w:val="005C3E47"/>
    <w:rsid w:val="005C6C56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70155"/>
    <w:rsid w:val="0067094F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5259E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2A7A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440BF"/>
    <w:rsid w:val="009604A0"/>
    <w:rsid w:val="00963AE8"/>
    <w:rsid w:val="00967E9A"/>
    <w:rsid w:val="009777D9"/>
    <w:rsid w:val="00986A05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3517C"/>
    <w:rsid w:val="00A47E70"/>
    <w:rsid w:val="00A50CF0"/>
    <w:rsid w:val="00A658C3"/>
    <w:rsid w:val="00A73CA1"/>
    <w:rsid w:val="00A7671C"/>
    <w:rsid w:val="00A76966"/>
    <w:rsid w:val="00AA2CBC"/>
    <w:rsid w:val="00AB1B6E"/>
    <w:rsid w:val="00AC5820"/>
    <w:rsid w:val="00AC658E"/>
    <w:rsid w:val="00AD1CD8"/>
    <w:rsid w:val="00AD4A5E"/>
    <w:rsid w:val="00AF4CD7"/>
    <w:rsid w:val="00AF52CF"/>
    <w:rsid w:val="00B07C5D"/>
    <w:rsid w:val="00B258BB"/>
    <w:rsid w:val="00B30D8E"/>
    <w:rsid w:val="00B4007A"/>
    <w:rsid w:val="00B67B97"/>
    <w:rsid w:val="00B7266B"/>
    <w:rsid w:val="00B84FF1"/>
    <w:rsid w:val="00B93379"/>
    <w:rsid w:val="00B968C8"/>
    <w:rsid w:val="00BA3EC5"/>
    <w:rsid w:val="00BA51D9"/>
    <w:rsid w:val="00BB5DFC"/>
    <w:rsid w:val="00BC1A2A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823E6"/>
    <w:rsid w:val="00C93A8A"/>
    <w:rsid w:val="00C95985"/>
    <w:rsid w:val="00C96D60"/>
    <w:rsid w:val="00CC1AC5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04BF"/>
    <w:rsid w:val="00DE34CF"/>
    <w:rsid w:val="00DE365B"/>
    <w:rsid w:val="00DE5795"/>
    <w:rsid w:val="00E10561"/>
    <w:rsid w:val="00E13F3D"/>
    <w:rsid w:val="00E166CB"/>
    <w:rsid w:val="00E25991"/>
    <w:rsid w:val="00E34898"/>
    <w:rsid w:val="00E36330"/>
    <w:rsid w:val="00E42E15"/>
    <w:rsid w:val="00E5611A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E396A0-AC9B-4F7E-9F95-4795F5AA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20200619</dc:creator>
  <cp:keywords/>
  <cp:lastModifiedBy>Huawei</cp:lastModifiedBy>
  <cp:revision>5</cp:revision>
  <dcterms:created xsi:type="dcterms:W3CDTF">2020-08-04T19:54:00Z</dcterms:created>
  <dcterms:modified xsi:type="dcterms:W3CDTF">2020-08-05T10:59:00Z</dcterms:modified>
</cp:coreProperties>
</file>