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F5" w:rsidRPr="00C226A3" w:rsidRDefault="00B118F5" w:rsidP="00103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</w:t>
      </w:r>
      <w:r w:rsidR="00C70A6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</w:t>
      </w:r>
      <w:r w:rsidR="00F40E7D">
        <w:rPr>
          <w:b/>
          <w:i/>
          <w:noProof/>
          <w:sz w:val="28"/>
        </w:rPr>
        <w:t>202218</w:t>
      </w:r>
    </w:p>
    <w:p w:rsidR="00B118F5" w:rsidRDefault="00B118F5" w:rsidP="00B11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C70A67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C70A67">
        <w:rPr>
          <w:rFonts w:cs="Arial"/>
          <w:b/>
          <w:bCs/>
          <w:sz w:val="24"/>
          <w:szCs w:val="24"/>
        </w:rPr>
        <w:t>30 April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0A67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6117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E81" w:rsidP="00C70A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5E81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2725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70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0A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FA4" w:rsidP="00C70A6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017AF4">
              <w:t xml:space="preserve"> of </w:t>
            </w:r>
            <w:r w:rsidR="00C70A67">
              <w:t>NR-DC Power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1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1B7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0011B7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C70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C70A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0A6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0A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A67" w:rsidRDefault="00C70A67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agreement </w:t>
            </w:r>
            <w:r w:rsidR="00DC4EEB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RAN2,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 w:rsidRPr="00C70A67">
              <w:rPr>
                <w:lang w:eastAsia="zh-CN"/>
              </w:rPr>
              <w:t xml:space="preserve">f MN and SN </w:t>
            </w:r>
            <w:r w:rsidR="000231BC">
              <w:rPr>
                <w:lang w:eastAsia="zh-CN"/>
              </w:rPr>
              <w:t>are aware of</w:t>
            </w:r>
            <w:r w:rsidRPr="00C70A67">
              <w:rPr>
                <w:lang w:eastAsia="zh-CN"/>
              </w:rPr>
              <w:t xml:space="preserve"> the semi-static TDD pattern of the serving cells in each other, the SN/MN scheduler </w:t>
            </w:r>
            <w:r w:rsidR="000231BC">
              <w:rPr>
                <w:lang w:eastAsia="zh-CN"/>
              </w:rPr>
              <w:t>will be able to</w:t>
            </w:r>
            <w:r w:rsidRPr="00C70A67">
              <w:rPr>
                <w:lang w:eastAsia="zh-CN"/>
              </w:rPr>
              <w:t xml:space="preserve"> know when the UE can allocate larger power for SCG/MCG transmission, and the corresponding UL performance </w:t>
            </w:r>
            <w:r w:rsidR="00634726">
              <w:rPr>
                <w:lang w:eastAsia="zh-CN"/>
              </w:rPr>
              <w:t>will</w:t>
            </w:r>
            <w:r w:rsidRPr="00C70A67">
              <w:rPr>
                <w:lang w:eastAsia="zh-CN"/>
              </w:rPr>
              <w:t xml:space="preserve"> be improved</w:t>
            </w:r>
            <w:r>
              <w:rPr>
                <w:lang w:eastAsia="zh-CN"/>
              </w:rPr>
              <w:t>.</w:t>
            </w:r>
          </w:p>
          <w:p w:rsidR="00C70A67" w:rsidRDefault="00C70A67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C3A39" w:rsidRPr="00AC3A39" w:rsidRDefault="00C70A67" w:rsidP="00690B7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the </w:t>
            </w:r>
            <w:r w:rsidRPr="00C70A67">
              <w:rPr>
                <w:lang w:eastAsia="zh-CN"/>
              </w:rPr>
              <w:t xml:space="preserve">exchange of the semi-static TDD pattern for NR-DC power coordination </w:t>
            </w:r>
            <w:r>
              <w:rPr>
                <w:lang w:eastAsia="zh-CN"/>
              </w:rPr>
              <w:t xml:space="preserve">is </w:t>
            </w:r>
            <w:r w:rsidR="00690B7C">
              <w:rPr>
                <w:lang w:eastAsia="zh-CN"/>
              </w:rPr>
              <w:t>required</w:t>
            </w:r>
            <w:r>
              <w:rPr>
                <w:lang w:eastAsia="zh-CN"/>
              </w:rPr>
              <w:t xml:space="preserve"> between MN and SN.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3109" w:rsidRDefault="00975067" w:rsidP="0073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EF198F">
              <w:rPr>
                <w:lang w:eastAsia="zh-CN"/>
              </w:rPr>
              <w:t xml:space="preserve"> the </w:t>
            </w:r>
            <w:r w:rsidR="00EF198F" w:rsidRPr="001B6F9C">
              <w:rPr>
                <w:i/>
                <w:lang w:eastAsia="zh-CN"/>
              </w:rPr>
              <w:t>TDD DL-UL Configuration NR in Serving Cells</w:t>
            </w:r>
            <w:r w:rsidR="00EF198F">
              <w:rPr>
                <w:lang w:eastAsia="zh-CN"/>
              </w:rPr>
              <w:t xml:space="preserve"> IE in S-NODE ADDITION REQUEST,</w:t>
            </w:r>
            <w:r w:rsidR="001B6F9C">
              <w:rPr>
                <w:lang w:eastAsia="zh-CN"/>
              </w:rPr>
              <w:t xml:space="preserve"> </w:t>
            </w:r>
            <w:r w:rsidR="00EF198F">
              <w:rPr>
                <w:lang w:eastAsia="zh-CN"/>
              </w:rPr>
              <w:t>S-NODE ADDITION REQUEST ACKNOWLEDGE,</w:t>
            </w:r>
            <w:r w:rsidR="001C78DD">
              <w:rPr>
                <w:lang w:eastAsia="zh-CN"/>
              </w:rPr>
              <w:t xml:space="preserve"> </w:t>
            </w:r>
            <w:r w:rsidR="00EF198F">
              <w:rPr>
                <w:lang w:eastAsia="zh-CN"/>
              </w:rPr>
              <w:t>S-NODE MODIFICATION REQUEST,</w:t>
            </w:r>
            <w:r w:rsidR="00C74469">
              <w:rPr>
                <w:lang w:eastAsia="zh-CN"/>
              </w:rPr>
              <w:t xml:space="preserve"> </w:t>
            </w:r>
            <w:r w:rsidR="00EF198F">
              <w:rPr>
                <w:lang w:eastAsia="zh-CN"/>
              </w:rPr>
              <w:t>S-NODE MODIFICATION REQUEST ACKNOWLEDGE,</w:t>
            </w:r>
            <w:r w:rsidR="00844A50">
              <w:rPr>
                <w:lang w:eastAsia="zh-CN"/>
              </w:rPr>
              <w:t xml:space="preserve"> </w:t>
            </w:r>
            <w:r w:rsidR="00EF198F">
              <w:rPr>
                <w:lang w:eastAsia="zh-CN"/>
              </w:rPr>
              <w:t>S-NODE MODIFICATION REQUIRED,</w:t>
            </w:r>
            <w:r w:rsidR="00324396">
              <w:rPr>
                <w:lang w:eastAsia="zh-CN"/>
              </w:rPr>
              <w:t xml:space="preserve"> </w:t>
            </w:r>
            <w:r w:rsidR="00B31DBB">
              <w:rPr>
                <w:lang w:eastAsia="zh-CN"/>
              </w:rPr>
              <w:t xml:space="preserve">and </w:t>
            </w:r>
            <w:r w:rsidR="00EF198F">
              <w:rPr>
                <w:lang w:eastAsia="zh-CN"/>
              </w:rPr>
              <w:t>S-NODE MODIFICATION CONFIRM message</w:t>
            </w:r>
            <w:r w:rsidR="007A75F6">
              <w:rPr>
                <w:lang w:eastAsia="zh-CN"/>
              </w:rPr>
              <w:t>s</w:t>
            </w:r>
            <w:r w:rsidR="0073106C">
              <w:rPr>
                <w:lang w:eastAsia="zh-CN"/>
              </w:rPr>
              <w:t>.</w:t>
            </w:r>
            <w:r w:rsidR="00973516">
              <w:rPr>
                <w:lang w:eastAsia="zh-CN"/>
              </w:rPr>
              <w:t xml:space="preserve"> </w:t>
            </w:r>
            <w:r w:rsidR="00265859">
              <w:rPr>
                <w:noProof/>
                <w:lang w:eastAsia="ja-JP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6BB" w:rsidRDefault="00FC66BB" w:rsidP="00FC6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6BB" w:rsidRDefault="00C70A67" w:rsidP="00FC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C70A67">
              <w:rPr>
                <w:noProof/>
                <w:lang w:eastAsia="ja-JP"/>
              </w:rPr>
              <w:t xml:space="preserve">UL performance </w:t>
            </w:r>
            <w:r>
              <w:rPr>
                <w:noProof/>
                <w:lang w:eastAsia="ja-JP"/>
              </w:rPr>
              <w:t>will be impacted</w:t>
            </w:r>
            <w:r w:rsidR="00EF198F">
              <w:rPr>
                <w:noProof/>
                <w:lang w:eastAsia="ja-JP"/>
              </w:rPr>
              <w:t xml:space="preserve"> in NR-DC</w:t>
            </w:r>
            <w:r w:rsidR="0073106C">
              <w:rPr>
                <w:noProof/>
                <w:lang w:eastAsia="ja-JP"/>
              </w:rPr>
              <w:t>.</w:t>
            </w:r>
          </w:p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7D05" w:rsidP="00C7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.3.1,8.3.3,8.3.4,</w:t>
            </w:r>
            <w:r w:rsidR="007502BC">
              <w:rPr>
                <w:noProof/>
                <w:lang w:eastAsia="zh-CN"/>
              </w:rPr>
              <w:t xml:space="preserve">9.1.2.1, 9.1.2.2, 9.1.2.5, 9.1.2.6, 9.1.2.8, 9.1.2.9, 9.2.2.x1 (NEW), </w:t>
            </w:r>
            <w:r>
              <w:rPr>
                <w:noProof/>
                <w:lang w:eastAsia="zh-CN"/>
              </w:rPr>
              <w:t>9.3.4,9.3.5,9.3.7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05324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Pr="00716D16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6D16">
              <w:rPr>
                <w:noProof/>
              </w:rPr>
              <w:t xml:space="preserve"> Other core specifications</w:t>
            </w:r>
            <w:r w:rsidRPr="00716D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716D16" w:rsidRDefault="009D1B20" w:rsidP="00716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0552" w:rsidRPr="00716D16">
              <w:rPr>
                <w:noProof/>
              </w:rPr>
              <w:t xml:space="preserve"> </w:t>
            </w:r>
            <w:r w:rsidR="00C21522" w:rsidRPr="00716D16">
              <w:rPr>
                <w:noProof/>
              </w:rPr>
              <w:t>38.473</w:t>
            </w:r>
            <w:r w:rsidR="004F0552" w:rsidRPr="00716D16">
              <w:rPr>
                <w:noProof/>
              </w:rPr>
              <w:t xml:space="preserve"> CR</w:t>
            </w:r>
            <w:r w:rsidR="00716D16" w:rsidRPr="00716D16">
              <w:rPr>
                <w:noProof/>
              </w:rPr>
              <w:t xml:space="preserve"> 0559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:rsidR="00587BFA" w:rsidRDefault="00587BFA" w:rsidP="001E7189">
      <w:pPr>
        <w:rPr>
          <w:lang w:val="en-US"/>
        </w:rPr>
      </w:pPr>
    </w:p>
    <w:p w:rsidR="0004788E" w:rsidRDefault="0004788E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1038C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C70A67" w:rsidP="001038C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</w:t>
            </w:r>
            <w:r w:rsidR="00462C13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:rsidR="002633D8" w:rsidRDefault="002633D8" w:rsidP="00FD7276">
      <w:pPr>
        <w:rPr>
          <w:b/>
          <w:color w:val="0070C0"/>
        </w:rPr>
      </w:pP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0" w:name="_Toc20955084"/>
      <w:bookmarkStart w:id="11" w:name="_Toc29991271"/>
      <w:bookmarkStart w:id="12" w:name="_Toc36555671"/>
      <w:r w:rsidRPr="00C70A67">
        <w:rPr>
          <w:rFonts w:ascii="Arial" w:eastAsia="宋体" w:hAnsi="Arial"/>
          <w:sz w:val="28"/>
          <w:lang w:eastAsia="en-GB"/>
        </w:rPr>
        <w:t>8.3.1</w:t>
      </w:r>
      <w:r w:rsidRPr="00C70A67">
        <w:rPr>
          <w:rFonts w:ascii="Arial" w:eastAsia="宋体" w:hAnsi="Arial"/>
          <w:sz w:val="28"/>
          <w:lang w:eastAsia="en-GB"/>
        </w:rPr>
        <w:tab/>
        <w:t>S-NG-RAN node Addition Preparation</w:t>
      </w:r>
      <w:bookmarkEnd w:id="10"/>
      <w:bookmarkEnd w:id="11"/>
      <w:bookmarkEnd w:id="12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20955085"/>
      <w:bookmarkStart w:id="14" w:name="_Toc29991272"/>
      <w:bookmarkStart w:id="15" w:name="_Toc36555672"/>
      <w:r w:rsidRPr="00C70A67">
        <w:rPr>
          <w:rFonts w:ascii="Arial" w:eastAsia="宋体" w:hAnsi="Arial"/>
          <w:sz w:val="24"/>
          <w:lang w:eastAsia="en-GB"/>
        </w:rPr>
        <w:t>8.3.1.1</w:t>
      </w:r>
      <w:r w:rsidRPr="00C70A67">
        <w:rPr>
          <w:rFonts w:ascii="Arial" w:eastAsia="宋体" w:hAnsi="Arial"/>
          <w:sz w:val="24"/>
          <w:lang w:eastAsia="en-GB"/>
        </w:rPr>
        <w:tab/>
        <w:t>General</w:t>
      </w:r>
      <w:bookmarkEnd w:id="13"/>
      <w:bookmarkEnd w:id="14"/>
      <w:bookmarkEnd w:id="15"/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The purpose of the </w:t>
      </w:r>
      <w:r w:rsidRPr="00C70A67">
        <w:rPr>
          <w:rFonts w:eastAsia="宋体"/>
          <w:lang w:eastAsia="zh-CN"/>
        </w:rPr>
        <w:t xml:space="preserve">S-NG-RAN node Addition Preparation procedure </w:t>
      </w:r>
      <w:r w:rsidRPr="00C70A67">
        <w:rPr>
          <w:rFonts w:eastAsia="宋体"/>
          <w:lang w:eastAsia="en-GB"/>
        </w:rPr>
        <w:t xml:space="preserve">is to </w:t>
      </w:r>
      <w:r w:rsidRPr="00C70A67">
        <w:rPr>
          <w:rFonts w:eastAsia="宋体"/>
          <w:lang w:eastAsia="zh-CN"/>
        </w:rPr>
        <w:t>request the S-NG-RAN node to allocate resources for dual connectivity operation for a specific UE.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>The procedure uses UE-associated signalling.</w:t>
      </w: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6" w:name="_Toc20955086"/>
      <w:bookmarkStart w:id="17" w:name="_Toc29991273"/>
      <w:bookmarkStart w:id="18" w:name="_Toc36555673"/>
      <w:r w:rsidRPr="00C70A67">
        <w:rPr>
          <w:rFonts w:ascii="Arial" w:eastAsia="宋体" w:hAnsi="Arial"/>
          <w:sz w:val="24"/>
          <w:lang w:eastAsia="en-GB"/>
        </w:rPr>
        <w:t>8.3.1.2</w:t>
      </w:r>
      <w:r w:rsidRPr="00C70A67">
        <w:rPr>
          <w:rFonts w:ascii="Arial" w:eastAsia="宋体" w:hAnsi="Arial"/>
          <w:sz w:val="24"/>
          <w:lang w:eastAsia="en-GB"/>
        </w:rPr>
        <w:tab/>
        <w:t>Successful Operation</w:t>
      </w:r>
      <w:bookmarkEnd w:id="16"/>
      <w:bookmarkEnd w:id="17"/>
      <w:bookmarkEnd w:id="18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70A67">
        <w:rPr>
          <w:rFonts w:ascii="Arial" w:eastAsia="宋体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4pt;height:115pt" o:ole="">
            <v:imagedata r:id="rId12" o:title=""/>
          </v:shape>
          <o:OLEObject Type="Embed" ProgID="Visio.Drawing.15" ShapeID="_x0000_i1025" DrawAspect="Content" ObjectID="_1648031259" r:id="rId13"/>
        </w:object>
      </w:r>
    </w:p>
    <w:p w:rsidR="00C70A67" w:rsidRPr="00C70A67" w:rsidRDefault="00C70A67" w:rsidP="00C70A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70A67">
        <w:rPr>
          <w:rFonts w:ascii="Arial" w:eastAsia="宋体" w:hAnsi="Arial"/>
          <w:b/>
          <w:lang w:eastAsia="en-GB"/>
        </w:rPr>
        <w:t>Figure 8.3.</w:t>
      </w:r>
      <w:r w:rsidRPr="00C70A67">
        <w:rPr>
          <w:rFonts w:ascii="Arial" w:eastAsia="宋体" w:hAnsi="Arial"/>
          <w:b/>
          <w:lang w:eastAsia="zh-CN"/>
        </w:rPr>
        <w:t>1</w:t>
      </w:r>
      <w:r w:rsidRPr="00C70A67">
        <w:rPr>
          <w:rFonts w:ascii="Arial" w:eastAsia="宋体" w:hAnsi="Arial"/>
          <w:b/>
          <w:lang w:eastAsia="en-GB"/>
        </w:rPr>
        <w:t xml:space="preserve">.2-1: </w:t>
      </w:r>
      <w:r w:rsidRPr="00C70A67">
        <w:rPr>
          <w:rFonts w:ascii="Arial" w:eastAsia="宋体" w:hAnsi="Arial"/>
          <w:b/>
          <w:lang w:eastAsia="zh-CN"/>
        </w:rPr>
        <w:t>S-NG-RAN node Addition Preparation,</w:t>
      </w:r>
      <w:r w:rsidRPr="00C70A67">
        <w:rPr>
          <w:rFonts w:ascii="Arial" w:eastAsia="宋体" w:hAnsi="Arial"/>
          <w:b/>
          <w:lang w:eastAsia="en-GB"/>
        </w:rPr>
        <w:t xml:space="preserve"> successful operation</w:t>
      </w:r>
    </w:p>
    <w:p w:rsid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The M-NG-RAN node initiates the procedure by sending the S-NODE </w:t>
      </w:r>
      <w:r w:rsidRPr="00C70A67">
        <w:rPr>
          <w:rFonts w:eastAsia="宋体"/>
          <w:lang w:eastAsia="zh-CN"/>
        </w:rPr>
        <w:t>ADDITION</w:t>
      </w:r>
      <w:r w:rsidRPr="00C70A67">
        <w:rPr>
          <w:rFonts w:eastAsia="宋体"/>
          <w:lang w:eastAsia="en-GB"/>
        </w:rPr>
        <w:t xml:space="preserve"> REQUEST message to the S-NG-RAN node.</w:t>
      </w:r>
    </w:p>
    <w:p w:rsidR="0004788E" w:rsidRPr="00C70A67" w:rsidRDefault="0004788E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------------------------</w:t>
      </w:r>
      <w:proofErr w:type="gramStart"/>
      <w:r>
        <w:rPr>
          <w:rFonts w:eastAsia="宋体"/>
          <w:lang w:eastAsia="en-GB"/>
        </w:rPr>
        <w:t>skip</w:t>
      </w:r>
      <w:proofErr w:type="gramEnd"/>
      <w:r>
        <w:rPr>
          <w:rFonts w:eastAsia="宋体"/>
          <w:lang w:eastAsia="en-GB"/>
        </w:rPr>
        <w:t xml:space="preserve"> the unchanged text----------------------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</w:t>
      </w:r>
      <w:proofErr w:type="spellStart"/>
      <w:r w:rsidRPr="00C70A67">
        <w:rPr>
          <w:rFonts w:eastAsia="宋体"/>
          <w:i/>
          <w:iCs/>
          <w:lang w:eastAsia="zh-CN"/>
        </w:rPr>
        <w:t>QoS</w:t>
      </w:r>
      <w:proofErr w:type="spellEnd"/>
      <w:r w:rsidRPr="00C70A67">
        <w:rPr>
          <w:rFonts w:eastAsia="宋体"/>
          <w:i/>
          <w:iCs/>
          <w:lang w:eastAsia="zh-CN"/>
        </w:rPr>
        <w:t xml:space="preserve"> Monitoring Request</w:t>
      </w:r>
      <w:r w:rsidRPr="00C70A67">
        <w:rPr>
          <w:rFonts w:eastAsia="宋体"/>
          <w:lang w:eastAsia="en-GB"/>
        </w:rPr>
        <w:t xml:space="preserve"> IE is included in the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Flow Level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Parameters</w:t>
      </w:r>
      <w:r w:rsidRPr="00C70A67">
        <w:rPr>
          <w:rFonts w:eastAsia="宋体"/>
          <w:lang w:eastAsia="zh-CN"/>
        </w:rPr>
        <w:t xml:space="preserve"> </w:t>
      </w:r>
      <w:r w:rsidRPr="00C70A67">
        <w:rPr>
          <w:rFonts w:eastAsia="宋体"/>
          <w:iCs/>
          <w:lang w:eastAsia="en-GB"/>
        </w:rPr>
        <w:t xml:space="preserve">IE </w:t>
      </w:r>
      <w:r w:rsidRPr="00C70A67">
        <w:rPr>
          <w:rFonts w:eastAsia="宋体"/>
          <w:lang w:eastAsia="en-GB"/>
        </w:rPr>
        <w:t xml:space="preserve">for a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flow contained in the </w:t>
      </w:r>
      <w:r w:rsidRPr="00C70A67">
        <w:rPr>
          <w:rFonts w:eastAsia="宋体"/>
          <w:i/>
          <w:lang w:eastAsia="en-GB"/>
        </w:rPr>
        <w:t>DRBs To Be Setup List</w:t>
      </w:r>
      <w:r w:rsidRPr="00C70A67">
        <w:rPr>
          <w:rFonts w:eastAsia="宋体"/>
          <w:lang w:eastAsia="en-GB"/>
        </w:rPr>
        <w:t xml:space="preserve"> IE of the </w:t>
      </w:r>
      <w:r w:rsidRPr="00C70A67">
        <w:rPr>
          <w:rFonts w:eastAsia="宋体"/>
          <w:i/>
          <w:lang w:eastAsia="en-GB"/>
        </w:rPr>
        <w:t>PDU Session Resource Setup Info – MN terminated</w:t>
      </w:r>
      <w:r w:rsidRPr="00C70A67">
        <w:rPr>
          <w:rFonts w:eastAsia="宋体"/>
          <w:lang w:eastAsia="en-GB"/>
        </w:rPr>
        <w:t xml:space="preserve"> IE, the S-NG-RAN node shall, if supported, use it to configure lower layers for the purpose of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 as specified in TS 23.501 [7]. </w:t>
      </w:r>
    </w:p>
    <w:p w:rsid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ja-JP"/>
        </w:rPr>
        <w:t xml:space="preserve">For each </w:t>
      </w:r>
      <w:proofErr w:type="spellStart"/>
      <w:r w:rsidRPr="00C70A67">
        <w:rPr>
          <w:rFonts w:eastAsia="宋体"/>
          <w:lang w:eastAsia="ja-JP"/>
        </w:rPr>
        <w:t>QoS</w:t>
      </w:r>
      <w:proofErr w:type="spellEnd"/>
      <w:r w:rsidRPr="00C70A67">
        <w:rPr>
          <w:rFonts w:eastAsia="宋体"/>
          <w:lang w:eastAsia="ja-JP"/>
        </w:rPr>
        <w:t xml:space="preserve"> flow which has been successfully established in the S-NG-RAN node, </w:t>
      </w:r>
      <w:r w:rsidRPr="00C70A67">
        <w:rPr>
          <w:rFonts w:eastAsia="宋体"/>
          <w:lang w:eastAsia="en-GB"/>
        </w:rPr>
        <w:t xml:space="preserve">if the </w:t>
      </w:r>
      <w:proofErr w:type="spellStart"/>
      <w:r w:rsidRPr="00C70A67">
        <w:rPr>
          <w:rFonts w:eastAsia="宋体"/>
          <w:i/>
          <w:iCs/>
          <w:lang w:eastAsia="zh-CN"/>
        </w:rPr>
        <w:t>QoS</w:t>
      </w:r>
      <w:proofErr w:type="spellEnd"/>
      <w:r w:rsidRPr="00C70A67">
        <w:rPr>
          <w:rFonts w:eastAsia="宋体"/>
          <w:i/>
          <w:iCs/>
          <w:lang w:eastAsia="zh-CN"/>
        </w:rPr>
        <w:t xml:space="preserve"> Monitoring Request</w:t>
      </w:r>
      <w:r w:rsidRPr="00C70A67">
        <w:rPr>
          <w:rFonts w:eastAsia="宋体"/>
          <w:lang w:eastAsia="en-GB"/>
        </w:rPr>
        <w:t xml:space="preserve"> IE was included in the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Flow Level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Parameters</w:t>
      </w:r>
      <w:r w:rsidRPr="00C70A67">
        <w:rPr>
          <w:rFonts w:eastAsia="宋体"/>
          <w:lang w:eastAsia="zh-CN"/>
        </w:rPr>
        <w:t xml:space="preserve"> </w:t>
      </w:r>
      <w:r w:rsidRPr="00C70A67">
        <w:rPr>
          <w:rFonts w:eastAsia="宋体"/>
          <w:iCs/>
          <w:lang w:eastAsia="en-GB"/>
        </w:rPr>
        <w:t xml:space="preserve">IE contained </w:t>
      </w:r>
      <w:r w:rsidRPr="00C70A67">
        <w:rPr>
          <w:rFonts w:eastAsia="Calibri Light"/>
          <w:lang w:eastAsia="en-GB"/>
        </w:rPr>
        <w:t xml:space="preserve">in the </w:t>
      </w:r>
      <w:r w:rsidRPr="00C70A67">
        <w:rPr>
          <w:rFonts w:eastAsia="Calibri Light"/>
          <w:i/>
          <w:lang w:eastAsia="en-GB"/>
        </w:rPr>
        <w:t>PDU Session Resource Setup Info – SN terminated</w:t>
      </w:r>
      <w:r w:rsidRPr="00C70A67">
        <w:rPr>
          <w:rFonts w:eastAsia="Calibri Light"/>
          <w:lang w:eastAsia="en-GB"/>
        </w:rPr>
        <w:t xml:space="preserve"> IE</w:t>
      </w:r>
      <w:r w:rsidRPr="00C70A67">
        <w:rPr>
          <w:rFonts w:eastAsia="宋体"/>
          <w:lang w:eastAsia="en-GB"/>
        </w:rPr>
        <w:t xml:space="preserve">, the S-NG-RAN node shall store this information, and, if supported, perform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 as specified in TS 23.501 [7]. In case such a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flow is included in the </w:t>
      </w:r>
      <w:r w:rsidRPr="00C70A67">
        <w:rPr>
          <w:rFonts w:eastAsia="宋体"/>
          <w:i/>
          <w:lang w:eastAsia="en-GB"/>
        </w:rPr>
        <w:t xml:space="preserve">DRBs </w:t>
      </w:r>
      <w:proofErr w:type="gramStart"/>
      <w:r w:rsidRPr="00C70A67">
        <w:rPr>
          <w:rFonts w:eastAsia="宋体"/>
          <w:i/>
          <w:lang w:eastAsia="en-GB"/>
        </w:rPr>
        <w:t>To</w:t>
      </w:r>
      <w:proofErr w:type="gramEnd"/>
      <w:r w:rsidRPr="00C70A67">
        <w:rPr>
          <w:rFonts w:eastAsia="宋体"/>
          <w:i/>
          <w:lang w:eastAsia="en-GB"/>
        </w:rPr>
        <w:t xml:space="preserve"> Be Setup List</w:t>
      </w:r>
      <w:r w:rsidRPr="00C70A67">
        <w:rPr>
          <w:rFonts w:eastAsia="宋体"/>
          <w:lang w:eastAsia="en-GB"/>
        </w:rPr>
        <w:t xml:space="preserve"> IE of the </w:t>
      </w:r>
      <w:r w:rsidRPr="00C70A67">
        <w:rPr>
          <w:rFonts w:eastAsia="宋体"/>
          <w:i/>
          <w:lang w:eastAsia="en-GB"/>
        </w:rPr>
        <w:t>PDU Session Resource Setup Response Info – SN terminated</w:t>
      </w:r>
      <w:r w:rsidRPr="00C70A67">
        <w:rPr>
          <w:rFonts w:eastAsia="宋体"/>
          <w:lang w:eastAsia="en-GB"/>
        </w:rPr>
        <w:t xml:space="preserve"> IE, the M-NG-RAN node shall, if supported, use it to configure lower layers for the purpose of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monitoring.</w:t>
      </w:r>
    </w:p>
    <w:p w:rsidR="00AC6896" w:rsidRPr="00C70A67" w:rsidRDefault="00AC6896" w:rsidP="00AC6896">
      <w:pPr>
        <w:overflowPunct w:val="0"/>
        <w:autoSpaceDE w:val="0"/>
        <w:autoSpaceDN w:val="0"/>
        <w:adjustRightInd w:val="0"/>
        <w:textAlignment w:val="baseline"/>
        <w:rPr>
          <w:ins w:id="19" w:author="Huawei" w:date="2020-04-06T23:27:00Z"/>
          <w:rFonts w:eastAsia="宋体"/>
          <w:lang w:eastAsia="zh-CN"/>
        </w:rPr>
      </w:pPr>
      <w:ins w:id="20" w:author="Huawei" w:date="2020-04-06T23:33:00Z">
        <w:r w:rsidRPr="00AC6896">
          <w:rPr>
            <w:rFonts w:eastAsia="Malgun Gothic"/>
            <w:snapToGrid w:val="0"/>
            <w:lang w:eastAsia="en-GB"/>
          </w:rPr>
          <w:t xml:space="preserve">If the S-NODE ADDITION REQUEST message contains the </w:t>
        </w:r>
        <w:r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Pr="00AC6896">
          <w:rPr>
            <w:rFonts w:eastAsia="Malgun Gothic"/>
            <w:snapToGrid w:val="0"/>
            <w:lang w:eastAsia="en-GB"/>
          </w:rPr>
          <w:t xml:space="preserve"> IE</w:t>
        </w:r>
      </w:ins>
      <w:ins w:id="21" w:author="Huawei" w:date="2020-04-06T23:27:00Z">
        <w:r>
          <w:rPr>
            <w:rFonts w:eastAsia="Malgun Gothic"/>
            <w:snapToGrid w:val="0"/>
            <w:lang w:eastAsia="en-GB"/>
          </w:rPr>
          <w:t xml:space="preserve">, </w:t>
        </w:r>
      </w:ins>
      <w:ins w:id="22" w:author="Huawei" w:date="2020-04-06T23:34:00Z">
        <w:r w:rsidRPr="00AC6896">
          <w:rPr>
            <w:rFonts w:eastAsia="Malgun Gothic"/>
            <w:snapToGrid w:val="0"/>
            <w:lang w:eastAsia="en-GB"/>
          </w:rPr>
          <w:t>the S-NG-RAN node</w:t>
        </w:r>
      </w:ins>
      <w:ins w:id="23" w:author="Huawei" w:date="2020-04-06T23:36:00Z">
        <w:r w:rsidR="00F7102C">
          <w:rPr>
            <w:rFonts w:eastAsia="Malgun Gothic"/>
            <w:snapToGrid w:val="0"/>
            <w:lang w:eastAsia="en-GB"/>
          </w:rPr>
          <w:t xml:space="preserve"> </w:t>
        </w:r>
      </w:ins>
      <w:ins w:id="24" w:author="Huawei" w:date="2020-04-09T21:23:00Z">
        <w:r w:rsidR="00A75DD7">
          <w:rPr>
            <w:rFonts w:eastAsia="Malgun Gothic"/>
            <w:snapToGrid w:val="0"/>
            <w:lang w:eastAsia="en-GB"/>
          </w:rPr>
          <w:t>shall</w:t>
        </w:r>
      </w:ins>
      <w:ins w:id="25" w:author="Huawei" w:date="2020-04-06T23:35:00Z">
        <w:r w:rsidR="00F7102C" w:rsidRPr="00F7102C">
          <w:rPr>
            <w:rFonts w:eastAsia="Malgun Gothic"/>
            <w:snapToGrid w:val="0"/>
            <w:lang w:eastAsia="en-GB"/>
          </w:rPr>
          <w:t xml:space="preserve">, if supported, </w:t>
        </w:r>
      </w:ins>
      <w:ins w:id="26" w:author="Huawei" w:date="2020-04-06T23:27:00Z">
        <w:r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</w:ins>
      <w:ins w:id="27" w:author="Huawei" w:date="2020-04-06T23:31:00Z">
        <w:r>
          <w:rPr>
            <w:rFonts w:eastAsia="Malgun Gothic"/>
            <w:snapToGrid w:val="0"/>
            <w:lang w:eastAsia="en-GB"/>
          </w:rPr>
          <w:t>uplink transmission</w:t>
        </w:r>
      </w:ins>
      <w:ins w:id="28" w:author="Huawei" w:date="2020-04-06T23:38:00Z">
        <w:r w:rsidR="00F7102C">
          <w:rPr>
            <w:rFonts w:eastAsia="Malgun Gothic"/>
            <w:snapToGrid w:val="0"/>
            <w:lang w:eastAsia="en-GB"/>
          </w:rPr>
          <w:t xml:space="preserve"> in NR-DC</w:t>
        </w:r>
      </w:ins>
      <w:ins w:id="29" w:author="Huawei" w:date="2020-04-06T23:31:00Z">
        <w:r>
          <w:rPr>
            <w:rFonts w:eastAsia="Malgun Gothic"/>
            <w:snapToGrid w:val="0"/>
            <w:lang w:eastAsia="en-GB"/>
          </w:rPr>
          <w:t xml:space="preserve"> and </w:t>
        </w:r>
      </w:ins>
      <w:ins w:id="30" w:author="Huawei" w:date="2020-04-06T23:27:00Z">
        <w:r w:rsidRPr="00C70A67">
          <w:rPr>
            <w:rFonts w:eastAsia="宋体"/>
            <w:lang w:val="en-US" w:eastAsia="en-GB"/>
          </w:rPr>
          <w:t xml:space="preserve">include the </w:t>
        </w:r>
      </w:ins>
      <w:ins w:id="31" w:author="Huawei" w:date="2020-04-06T23:34:00Z">
        <w:r w:rsidRPr="00AC6896">
          <w:rPr>
            <w:rFonts w:eastAsia="宋体"/>
            <w:i/>
            <w:lang w:val="en-US" w:eastAsia="en-GB"/>
          </w:rPr>
          <w:t>TDD DL-UL Configuration NR in Serving Cells</w:t>
        </w:r>
      </w:ins>
      <w:ins w:id="32" w:author="Huawei" w:date="2020-04-06T23:27:00Z">
        <w:r w:rsidRPr="00C70A67">
          <w:rPr>
            <w:rFonts w:eastAsia="宋体"/>
            <w:lang w:val="en-US" w:eastAsia="en-GB"/>
          </w:rPr>
          <w:t xml:space="preserve"> IE in the S-NODE ADDITION REQUEST ACKNOWLEDGE message</w:t>
        </w:r>
      </w:ins>
      <w:ins w:id="33" w:author="Huawei" w:date="2020-04-06T23:36:00Z">
        <w:r w:rsidR="00F7102C">
          <w:rPr>
            <w:rFonts w:eastAsia="宋体"/>
            <w:lang w:val="en-US" w:eastAsia="en-GB"/>
          </w:rPr>
          <w:t>.</w:t>
        </w:r>
      </w:ins>
      <w:ins w:id="34" w:author="Huawei" w:date="2020-04-06T23:37:00Z">
        <w:r w:rsidR="00F7102C" w:rsidRPr="00F7102C">
          <w:t xml:space="preserve"> </w:t>
        </w:r>
        <w:r w:rsidR="00F7102C" w:rsidRPr="00F7102C">
          <w:rPr>
            <w:rFonts w:eastAsia="宋体"/>
            <w:lang w:val="en-US" w:eastAsia="en-GB"/>
          </w:rPr>
          <w:t xml:space="preserve">If the S-NODE ADDITION REQUEST ACKNOWLEDGE message includes the </w:t>
        </w:r>
        <w:r w:rsidR="00F7102C"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="00F7102C" w:rsidRPr="00AC6896">
          <w:rPr>
            <w:rFonts w:eastAsia="Malgun Gothic"/>
            <w:snapToGrid w:val="0"/>
            <w:lang w:eastAsia="en-GB"/>
          </w:rPr>
          <w:t xml:space="preserve"> IE</w:t>
        </w:r>
        <w:r w:rsidR="00F7102C" w:rsidRPr="00F7102C">
          <w:rPr>
            <w:rFonts w:eastAsia="宋体"/>
            <w:lang w:val="en-US" w:eastAsia="en-GB"/>
          </w:rPr>
          <w:t>, the M-NG-RAN node</w:t>
        </w:r>
      </w:ins>
      <w:ins w:id="35" w:author="Huawei" w:date="2020-04-09T21:23:00Z">
        <w:r w:rsidR="000F4632">
          <w:rPr>
            <w:rFonts w:eastAsia="宋体"/>
            <w:lang w:val="en-US" w:eastAsia="en-GB"/>
          </w:rPr>
          <w:t xml:space="preserve"> shall</w:t>
        </w:r>
      </w:ins>
      <w:ins w:id="36" w:author="Huawei" w:date="2020-04-06T23:37:00Z">
        <w:r w:rsidR="00F7102C" w:rsidRPr="00F7102C">
          <w:rPr>
            <w:rFonts w:eastAsia="Malgun Gothic"/>
            <w:snapToGrid w:val="0"/>
            <w:lang w:eastAsia="en-GB"/>
          </w:rPr>
          <w:t xml:space="preserve">, if supported, </w:t>
        </w:r>
        <w:r w:rsidR="00F7102C"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  <w:r w:rsidR="00F7102C">
          <w:rPr>
            <w:rFonts w:eastAsia="Malgun Gothic"/>
            <w:snapToGrid w:val="0"/>
            <w:lang w:eastAsia="en-GB"/>
          </w:rPr>
          <w:t>uplink transmission</w:t>
        </w:r>
      </w:ins>
      <w:ins w:id="37" w:author="Huawei" w:date="2020-04-06T23:38:00Z">
        <w:r w:rsidR="00F7102C">
          <w:rPr>
            <w:rFonts w:eastAsia="Malgun Gothic"/>
            <w:snapToGrid w:val="0"/>
            <w:lang w:eastAsia="en-GB"/>
          </w:rPr>
          <w:t xml:space="preserve"> in NR-DC</w:t>
        </w:r>
      </w:ins>
      <w:ins w:id="38" w:author="Huawei" w:date="2020-04-06T23:37:00Z">
        <w:r w:rsidR="00F7102C" w:rsidRPr="00F7102C">
          <w:rPr>
            <w:rFonts w:eastAsia="宋体"/>
            <w:lang w:val="en-US" w:eastAsia="en-GB"/>
          </w:rPr>
          <w:t>.</w:t>
        </w:r>
      </w:ins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C70A67">
        <w:rPr>
          <w:rFonts w:eastAsia="宋体"/>
          <w:b/>
          <w:lang w:eastAsia="en-GB"/>
        </w:rPr>
        <w:t>Interactions with the S-NG-RAN node Reconfiguration Completion procedure: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70A67">
        <w:rPr>
          <w:rFonts w:eastAsia="宋体"/>
          <w:lang w:eastAsia="en-GB"/>
        </w:rPr>
        <w:t xml:space="preserve">If the S-NG-RAN node admits at least one PDU session resource, the S-NG-RAN node shall start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DCoverall</w:t>
      </w:r>
      <w:proofErr w:type="spellEnd"/>
      <w:r w:rsidRPr="00C70A67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DCoverall</w:t>
      </w:r>
      <w:proofErr w:type="spellEnd"/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C70A67">
        <w:rPr>
          <w:rFonts w:eastAsia="宋体"/>
          <w:b/>
          <w:lang w:eastAsia="zh-CN"/>
        </w:rPr>
        <w:t>Interaction with the Activity Notification procedure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70A67">
        <w:rPr>
          <w:rFonts w:eastAsia="宋体"/>
          <w:lang w:eastAsia="zh-CN"/>
        </w:rPr>
        <w:t xml:space="preserve">Upon receiving an </w:t>
      </w:r>
      <w:r w:rsidRPr="00C70A67">
        <w:rPr>
          <w:rFonts w:eastAsia="宋体"/>
          <w:lang w:eastAsia="en-GB"/>
        </w:rPr>
        <w:t xml:space="preserve">S-NODE ADDITION REQUEST message containing the </w:t>
      </w:r>
      <w:r w:rsidRPr="00C70A67">
        <w:rPr>
          <w:rFonts w:eastAsia="宋体"/>
          <w:i/>
          <w:lang w:eastAsia="zh-CN"/>
        </w:rPr>
        <w:t>Desired Activity Notification Level</w:t>
      </w:r>
      <w:r w:rsidRPr="00C70A67">
        <w:rPr>
          <w:rFonts w:eastAsia="宋体"/>
          <w:lang w:eastAsia="zh-CN"/>
        </w:rPr>
        <w:t xml:space="preserve"> IE, the </w:t>
      </w:r>
      <w:r w:rsidRPr="00C70A67">
        <w:rPr>
          <w:rFonts w:eastAsia="宋体"/>
          <w:lang w:eastAsia="en-GB"/>
        </w:rPr>
        <w:t xml:space="preserve">S-NG-RAN node </w:t>
      </w:r>
      <w:r w:rsidRPr="00C70A67">
        <w:rPr>
          <w:rFonts w:eastAsia="宋体"/>
          <w:lang w:eastAsia="zh-CN"/>
        </w:rPr>
        <w:t xml:space="preserve">shall, if supported, </w:t>
      </w:r>
      <w:r w:rsidRPr="00C70A67">
        <w:rPr>
          <w:rFonts w:eastAsia="宋体"/>
          <w:lang w:eastAsia="en-GB"/>
        </w:rPr>
        <w:t xml:space="preserve">use this information to decide whether to trigger subsequent </w:t>
      </w:r>
      <w:r w:rsidRPr="00C70A67">
        <w:rPr>
          <w:rFonts w:eastAsia="宋体"/>
          <w:lang w:eastAsia="zh-CN"/>
        </w:rPr>
        <w:t>Activation Notification procedures according to the requested notification level.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293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04788E" w:rsidRDefault="0004788E" w:rsidP="0004788E">
      <w:pPr>
        <w:rPr>
          <w:lang w:eastAsia="en-GB"/>
        </w:rPr>
      </w:pPr>
    </w:p>
    <w:p w:rsidR="00C70A67" w:rsidRDefault="00C70A67" w:rsidP="00FD7276">
      <w:pPr>
        <w:rPr>
          <w:b/>
          <w:color w:val="0070C0"/>
        </w:rPr>
      </w:pP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9" w:name="_Toc20955093"/>
      <w:bookmarkStart w:id="40" w:name="_Toc29991280"/>
      <w:bookmarkStart w:id="41" w:name="_Toc36555680"/>
      <w:r w:rsidRPr="00C70A67">
        <w:rPr>
          <w:rFonts w:ascii="Arial" w:eastAsia="宋体" w:hAnsi="Arial"/>
          <w:sz w:val="28"/>
          <w:lang w:eastAsia="en-GB"/>
        </w:rPr>
        <w:t>8.3.3</w:t>
      </w:r>
      <w:r w:rsidRPr="00C70A67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39"/>
      <w:bookmarkEnd w:id="40"/>
      <w:bookmarkEnd w:id="41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2" w:name="_Toc20955094"/>
      <w:bookmarkStart w:id="43" w:name="_Toc29991281"/>
      <w:bookmarkStart w:id="44" w:name="_Toc36555681"/>
      <w:r w:rsidRPr="00C70A67">
        <w:rPr>
          <w:rFonts w:ascii="Arial" w:eastAsia="宋体" w:hAnsi="Arial"/>
          <w:sz w:val="24"/>
          <w:lang w:eastAsia="en-GB"/>
        </w:rPr>
        <w:t>8.3.3.1</w:t>
      </w:r>
      <w:r w:rsidRPr="00C70A67">
        <w:rPr>
          <w:rFonts w:ascii="Arial" w:eastAsia="宋体" w:hAnsi="Arial"/>
          <w:sz w:val="24"/>
          <w:lang w:eastAsia="en-GB"/>
        </w:rPr>
        <w:tab/>
        <w:t>General</w:t>
      </w:r>
      <w:bookmarkEnd w:id="42"/>
      <w:bookmarkEnd w:id="43"/>
      <w:bookmarkEnd w:id="44"/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C70A67">
        <w:rPr>
          <w:rFonts w:eastAsia="PMingLiU" w:hint="eastAsia"/>
          <w:lang w:eastAsia="zh-TW"/>
        </w:rPr>
        <w:t xml:space="preserve"> or to query the current SCG configuration for supporting delta </w:t>
      </w:r>
      <w:r w:rsidRPr="00C70A67">
        <w:rPr>
          <w:rFonts w:eastAsia="PMingLiU"/>
          <w:lang w:eastAsia="zh-TW"/>
        </w:rPr>
        <w:t>signalling</w:t>
      </w:r>
      <w:r w:rsidRPr="00C70A67">
        <w:rPr>
          <w:rFonts w:eastAsia="PMingLiU" w:hint="eastAsia"/>
          <w:lang w:eastAsia="zh-TW"/>
        </w:rPr>
        <w:t xml:space="preserve"> in </w:t>
      </w:r>
      <w:r w:rsidRPr="00C70A67">
        <w:rPr>
          <w:rFonts w:eastAsia="宋体"/>
          <w:lang w:eastAsia="en-GB"/>
        </w:rPr>
        <w:t>M-NG-RAN node</w:t>
      </w:r>
      <w:r w:rsidRPr="00C70A67" w:rsidDel="00B65328">
        <w:rPr>
          <w:rFonts w:eastAsia="PMingLiU" w:hint="eastAsia"/>
          <w:lang w:eastAsia="zh-TW"/>
        </w:rPr>
        <w:t xml:space="preserve"> </w:t>
      </w:r>
      <w:r w:rsidRPr="00C70A67">
        <w:rPr>
          <w:rFonts w:eastAsia="PMingLiU" w:hint="eastAsia"/>
          <w:lang w:eastAsia="zh-TW"/>
        </w:rPr>
        <w:t xml:space="preserve">initiated </w:t>
      </w:r>
      <w:r w:rsidRPr="00C70A67">
        <w:rPr>
          <w:rFonts w:eastAsia="宋体"/>
          <w:lang w:eastAsia="en-GB"/>
        </w:rPr>
        <w:t>S-NG-RAN node</w:t>
      </w:r>
      <w:r w:rsidRPr="00C70A67" w:rsidDel="00B65328">
        <w:rPr>
          <w:rFonts w:eastAsia="PMingLiU" w:hint="eastAsia"/>
          <w:lang w:eastAsia="zh-TW"/>
        </w:rPr>
        <w:t xml:space="preserve"> </w:t>
      </w:r>
      <w:r w:rsidRPr="00C70A67">
        <w:rPr>
          <w:rFonts w:eastAsia="PMingLiU" w:hint="eastAsia"/>
          <w:lang w:eastAsia="zh-TW"/>
        </w:rPr>
        <w:t>change</w:t>
      </w:r>
      <w:r w:rsidRPr="00C70A67">
        <w:rPr>
          <w:rFonts w:eastAsia="Symbol"/>
          <w:lang w:eastAsia="zh-TW"/>
        </w:rPr>
        <w:t>, or to provide the S-RLF-related information to the S-NG-RAN node</w:t>
      </w:r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The procedure uses </w:t>
      </w:r>
      <w:r w:rsidRPr="00C70A67">
        <w:rPr>
          <w:rFonts w:eastAsia="宋体"/>
          <w:lang w:eastAsia="zh-CN"/>
        </w:rPr>
        <w:t>UE-associated signalling</w:t>
      </w:r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5" w:name="_Toc20955095"/>
      <w:bookmarkStart w:id="46" w:name="_Toc29991282"/>
      <w:bookmarkStart w:id="47" w:name="_Toc36555682"/>
      <w:r w:rsidRPr="00C70A67">
        <w:rPr>
          <w:rFonts w:ascii="Arial" w:eastAsia="宋体" w:hAnsi="Arial"/>
          <w:sz w:val="24"/>
          <w:lang w:eastAsia="en-GB"/>
        </w:rPr>
        <w:t>8.3.3.2</w:t>
      </w:r>
      <w:r w:rsidRPr="00C70A67">
        <w:rPr>
          <w:rFonts w:ascii="Arial" w:eastAsia="宋体" w:hAnsi="Arial"/>
          <w:sz w:val="24"/>
          <w:lang w:eastAsia="en-GB"/>
        </w:rPr>
        <w:tab/>
        <w:t>Successful Operation</w:t>
      </w:r>
      <w:bookmarkEnd w:id="45"/>
      <w:bookmarkEnd w:id="46"/>
      <w:bookmarkEnd w:id="47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70A67">
        <w:rPr>
          <w:rFonts w:ascii="Arial" w:eastAsia="宋体" w:hAnsi="Arial"/>
          <w:b/>
          <w:lang w:eastAsia="en-GB"/>
        </w:rPr>
        <w:object w:dxaOrig="7050" w:dyaOrig="2295">
          <v:shape id="_x0000_i1026" type="#_x0000_t75" style="width:351.4pt;height:115pt" o:ole="">
            <v:imagedata r:id="rId14" o:title=""/>
          </v:shape>
          <o:OLEObject Type="Embed" ProgID="Visio.Drawing.15" ShapeID="_x0000_i1026" DrawAspect="Content" ObjectID="_1648031260" r:id="rId15"/>
        </w:object>
      </w:r>
    </w:p>
    <w:p w:rsidR="00C70A67" w:rsidRPr="00C70A67" w:rsidRDefault="00C70A67" w:rsidP="00C70A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C70A67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When the M-NG-RAN node sends the S-NODE MODIFICATION REQUEST message, it shall start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DCprep</w:t>
      </w:r>
      <w:proofErr w:type="spellEnd"/>
      <w:r w:rsidRPr="00C70A67">
        <w:rPr>
          <w:rFonts w:eastAsia="宋体"/>
          <w:lang w:eastAsia="en-GB"/>
        </w:rPr>
        <w:t>.</w:t>
      </w:r>
    </w:p>
    <w:p w:rsidR="0004788E" w:rsidRPr="00C70A67" w:rsidRDefault="0004788E" w:rsidP="0004788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------------------------</w:t>
      </w:r>
      <w:proofErr w:type="gramStart"/>
      <w:r>
        <w:rPr>
          <w:rFonts w:eastAsia="宋体"/>
          <w:lang w:eastAsia="en-GB"/>
        </w:rPr>
        <w:t>skip</w:t>
      </w:r>
      <w:proofErr w:type="gramEnd"/>
      <w:r>
        <w:rPr>
          <w:rFonts w:eastAsia="宋体"/>
          <w:lang w:eastAsia="en-GB"/>
        </w:rPr>
        <w:t xml:space="preserve"> the unchanged text----------------------</w:t>
      </w:r>
    </w:p>
    <w:p w:rsidR="0004788E" w:rsidRPr="00C70A67" w:rsidRDefault="0004788E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</w:t>
      </w:r>
      <w:proofErr w:type="spellStart"/>
      <w:r w:rsidRPr="00C70A67">
        <w:rPr>
          <w:rFonts w:eastAsia="宋体"/>
          <w:i/>
          <w:iCs/>
          <w:lang w:eastAsia="zh-CN"/>
        </w:rPr>
        <w:t>QoS</w:t>
      </w:r>
      <w:proofErr w:type="spellEnd"/>
      <w:r w:rsidRPr="00C70A67">
        <w:rPr>
          <w:rFonts w:eastAsia="宋体"/>
          <w:i/>
          <w:iCs/>
          <w:lang w:eastAsia="zh-CN"/>
        </w:rPr>
        <w:t xml:space="preserve"> Monitoring Request</w:t>
      </w:r>
      <w:r w:rsidRPr="00C70A67">
        <w:rPr>
          <w:rFonts w:eastAsia="宋体"/>
          <w:lang w:eastAsia="en-GB"/>
        </w:rPr>
        <w:t xml:space="preserve"> IE is included in the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Flow Level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Parameters</w:t>
      </w:r>
      <w:r w:rsidRPr="00C70A67">
        <w:rPr>
          <w:rFonts w:eastAsia="宋体"/>
          <w:lang w:eastAsia="zh-CN"/>
        </w:rPr>
        <w:t xml:space="preserve"> </w:t>
      </w:r>
      <w:r w:rsidRPr="00C70A67">
        <w:rPr>
          <w:rFonts w:eastAsia="宋体"/>
          <w:iCs/>
          <w:lang w:eastAsia="en-GB"/>
        </w:rPr>
        <w:t xml:space="preserve">IE </w:t>
      </w:r>
      <w:r w:rsidRPr="00C70A67">
        <w:rPr>
          <w:rFonts w:eastAsia="宋体"/>
          <w:lang w:eastAsia="en-GB"/>
        </w:rPr>
        <w:t xml:space="preserve">for a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flow contained in the </w:t>
      </w:r>
      <w:r w:rsidRPr="00C70A67">
        <w:rPr>
          <w:rFonts w:eastAsia="宋体"/>
          <w:i/>
          <w:lang w:eastAsia="en-GB"/>
        </w:rPr>
        <w:t>DRBs To Be Setup List</w:t>
      </w:r>
      <w:r w:rsidRPr="00C70A67">
        <w:rPr>
          <w:rFonts w:eastAsia="宋体"/>
          <w:lang w:eastAsia="en-GB"/>
        </w:rPr>
        <w:t xml:space="preserve"> IE or the </w:t>
      </w:r>
      <w:r w:rsidRPr="00C70A67">
        <w:rPr>
          <w:rFonts w:eastAsia="宋体"/>
          <w:i/>
          <w:lang w:eastAsia="en-GB"/>
        </w:rPr>
        <w:t>DRBs To Be Modified List</w:t>
      </w:r>
      <w:r w:rsidRPr="00C70A67">
        <w:rPr>
          <w:rFonts w:eastAsia="宋体"/>
          <w:lang w:eastAsia="en-GB"/>
        </w:rPr>
        <w:t xml:space="preserve"> IE within the </w:t>
      </w:r>
      <w:r w:rsidRPr="00C70A67">
        <w:rPr>
          <w:rFonts w:eastAsia="宋体"/>
          <w:i/>
          <w:lang w:eastAsia="en-GB"/>
        </w:rPr>
        <w:t>PDU Session Resource Setup Info – MN terminated</w:t>
      </w:r>
      <w:r w:rsidRPr="00C70A67">
        <w:rPr>
          <w:rFonts w:eastAsia="宋体"/>
          <w:lang w:eastAsia="en-GB"/>
        </w:rPr>
        <w:t xml:space="preserve"> IE or the </w:t>
      </w:r>
      <w:r w:rsidRPr="00C70A67">
        <w:rPr>
          <w:rFonts w:eastAsia="宋体"/>
          <w:i/>
          <w:lang w:eastAsia="en-GB"/>
        </w:rPr>
        <w:t>PDU Session Resource Modification Info – MN terminated</w:t>
      </w:r>
      <w:r w:rsidRPr="00C70A67">
        <w:rPr>
          <w:rFonts w:eastAsia="宋体"/>
          <w:lang w:eastAsia="en-GB"/>
        </w:rPr>
        <w:t xml:space="preserve"> IE, the S-NG-RAN node shall, if supported, use it to configure lower layers for the purpose of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 as specified in TS 23.501 [7]. </w:t>
      </w:r>
    </w:p>
    <w:p w:rsid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ins w:id="48" w:author="Huawei" w:date="2020-04-06T23:38:00Z"/>
          <w:rFonts w:eastAsia="宋体"/>
          <w:lang w:eastAsia="en-GB"/>
        </w:rPr>
      </w:pPr>
      <w:r w:rsidRPr="00C70A67">
        <w:rPr>
          <w:rFonts w:eastAsia="宋体"/>
          <w:lang w:eastAsia="ja-JP"/>
        </w:rPr>
        <w:t xml:space="preserve">For each </w:t>
      </w:r>
      <w:proofErr w:type="spellStart"/>
      <w:r w:rsidRPr="00C70A67">
        <w:rPr>
          <w:rFonts w:eastAsia="宋体"/>
          <w:lang w:eastAsia="ja-JP"/>
        </w:rPr>
        <w:t>QoS</w:t>
      </w:r>
      <w:proofErr w:type="spellEnd"/>
      <w:r w:rsidRPr="00C70A67">
        <w:rPr>
          <w:rFonts w:eastAsia="宋体"/>
          <w:lang w:eastAsia="ja-JP"/>
        </w:rPr>
        <w:t xml:space="preserve"> flow which has been successfully added or modified in the S-NG-RAN node, </w:t>
      </w:r>
      <w:r w:rsidRPr="00C70A67">
        <w:rPr>
          <w:rFonts w:eastAsia="宋体"/>
          <w:lang w:eastAsia="en-GB"/>
        </w:rPr>
        <w:t xml:space="preserve">if the </w:t>
      </w:r>
      <w:proofErr w:type="spellStart"/>
      <w:r w:rsidRPr="00C70A67">
        <w:rPr>
          <w:rFonts w:eastAsia="宋体"/>
          <w:i/>
          <w:iCs/>
          <w:lang w:eastAsia="zh-CN"/>
        </w:rPr>
        <w:t>QoS</w:t>
      </w:r>
      <w:proofErr w:type="spellEnd"/>
      <w:r w:rsidRPr="00C70A67">
        <w:rPr>
          <w:rFonts w:eastAsia="宋体"/>
          <w:i/>
          <w:iCs/>
          <w:lang w:eastAsia="zh-CN"/>
        </w:rPr>
        <w:t xml:space="preserve"> Monitoring Request</w:t>
      </w:r>
      <w:r w:rsidRPr="00C70A67">
        <w:rPr>
          <w:rFonts w:eastAsia="宋体"/>
          <w:lang w:eastAsia="en-GB"/>
        </w:rPr>
        <w:t xml:space="preserve"> IE was included in the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Flow Level </w:t>
      </w:r>
      <w:proofErr w:type="spellStart"/>
      <w:r w:rsidRPr="00C70A67">
        <w:rPr>
          <w:rFonts w:eastAsia="宋体"/>
          <w:i/>
          <w:lang w:eastAsia="zh-CN"/>
        </w:rPr>
        <w:t>QoS</w:t>
      </w:r>
      <w:proofErr w:type="spellEnd"/>
      <w:r w:rsidRPr="00C70A67">
        <w:rPr>
          <w:rFonts w:eastAsia="宋体"/>
          <w:i/>
          <w:lang w:eastAsia="zh-CN"/>
        </w:rPr>
        <w:t xml:space="preserve"> Parameters</w:t>
      </w:r>
      <w:r w:rsidRPr="00C70A67">
        <w:rPr>
          <w:rFonts w:eastAsia="宋体"/>
          <w:lang w:eastAsia="zh-CN"/>
        </w:rPr>
        <w:t xml:space="preserve"> </w:t>
      </w:r>
      <w:r w:rsidRPr="00C70A67">
        <w:rPr>
          <w:rFonts w:eastAsia="宋体"/>
          <w:iCs/>
          <w:lang w:eastAsia="en-GB"/>
        </w:rPr>
        <w:t xml:space="preserve">IE contained </w:t>
      </w:r>
      <w:r w:rsidRPr="00C70A67">
        <w:rPr>
          <w:rFonts w:eastAsia="Calibri Light"/>
          <w:lang w:eastAsia="en-GB"/>
        </w:rPr>
        <w:t xml:space="preserve">in the </w:t>
      </w:r>
      <w:r w:rsidRPr="00C70A67">
        <w:rPr>
          <w:rFonts w:eastAsia="Calibri Light"/>
          <w:i/>
          <w:lang w:eastAsia="en-GB"/>
        </w:rPr>
        <w:t>PDU Session Resource Setup Info – SN terminated</w:t>
      </w:r>
      <w:r w:rsidRPr="00C70A67">
        <w:rPr>
          <w:rFonts w:eastAsia="Calibri Light"/>
          <w:lang w:eastAsia="en-GB"/>
        </w:rPr>
        <w:t xml:space="preserve"> IE or the </w:t>
      </w:r>
      <w:r w:rsidRPr="00C70A67">
        <w:rPr>
          <w:rFonts w:eastAsia="Calibri Light"/>
          <w:i/>
          <w:lang w:eastAsia="en-GB"/>
        </w:rPr>
        <w:t>PDU Session Resource Modification Info – SN terminated</w:t>
      </w:r>
      <w:r w:rsidRPr="00C70A67">
        <w:rPr>
          <w:rFonts w:eastAsia="Calibri Light"/>
          <w:lang w:eastAsia="en-GB"/>
        </w:rPr>
        <w:t xml:space="preserve"> IE</w:t>
      </w:r>
      <w:r w:rsidRPr="00C70A67">
        <w:rPr>
          <w:rFonts w:eastAsia="宋体"/>
          <w:lang w:eastAsia="en-GB"/>
        </w:rPr>
        <w:t xml:space="preserve">, the S-NG-RAN node shall store this information, and, if supported, perform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 as specified in TS 23.501 [7]. In case such a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flow is included in the </w:t>
      </w:r>
      <w:r w:rsidRPr="00C70A67">
        <w:rPr>
          <w:rFonts w:eastAsia="宋体"/>
          <w:i/>
          <w:lang w:eastAsia="en-GB"/>
        </w:rPr>
        <w:t>DRBs To Be Setup List</w:t>
      </w:r>
      <w:r w:rsidRPr="00C70A67">
        <w:rPr>
          <w:rFonts w:eastAsia="宋体"/>
          <w:lang w:eastAsia="en-GB"/>
        </w:rPr>
        <w:t xml:space="preserve"> IE or the </w:t>
      </w:r>
      <w:r w:rsidRPr="00C70A67">
        <w:rPr>
          <w:rFonts w:eastAsia="宋体"/>
          <w:i/>
          <w:lang w:eastAsia="en-GB"/>
        </w:rPr>
        <w:t>DRBs To Be Modified List</w:t>
      </w:r>
      <w:r w:rsidRPr="00C70A67">
        <w:rPr>
          <w:rFonts w:eastAsia="宋体"/>
          <w:lang w:eastAsia="en-GB"/>
        </w:rPr>
        <w:t xml:space="preserve"> IE within the </w:t>
      </w:r>
      <w:r w:rsidRPr="00C70A67">
        <w:rPr>
          <w:rFonts w:eastAsia="宋体"/>
          <w:i/>
          <w:lang w:eastAsia="en-GB"/>
        </w:rPr>
        <w:t>PDU Session Resource Setup Response Info – SN terminated</w:t>
      </w:r>
      <w:r w:rsidRPr="00C70A67">
        <w:rPr>
          <w:rFonts w:eastAsia="宋体"/>
          <w:lang w:eastAsia="en-GB"/>
        </w:rPr>
        <w:t xml:space="preserve"> IE or the </w:t>
      </w:r>
      <w:r w:rsidRPr="00C70A67">
        <w:rPr>
          <w:rFonts w:eastAsia="宋体"/>
          <w:i/>
          <w:lang w:eastAsia="en-GB"/>
        </w:rPr>
        <w:t>PDU Session Resource Modification Response Info – SN terminated</w:t>
      </w:r>
      <w:r w:rsidRPr="00C70A67">
        <w:rPr>
          <w:rFonts w:eastAsia="宋体"/>
          <w:lang w:eastAsia="en-GB"/>
        </w:rPr>
        <w:t xml:space="preserve"> IE, the M-NG-RAN node shall, if supported, use it to configure lower layers for the purpose of delay measurement and </w:t>
      </w:r>
      <w:proofErr w:type="spellStart"/>
      <w:r w:rsidRPr="00C70A67">
        <w:rPr>
          <w:rFonts w:eastAsia="宋体"/>
          <w:lang w:eastAsia="en-GB"/>
        </w:rPr>
        <w:t>QoS</w:t>
      </w:r>
      <w:proofErr w:type="spellEnd"/>
      <w:r w:rsidRPr="00C70A67">
        <w:rPr>
          <w:rFonts w:eastAsia="宋体"/>
          <w:lang w:eastAsia="en-GB"/>
        </w:rPr>
        <w:t xml:space="preserve"> monitoring.</w:t>
      </w:r>
    </w:p>
    <w:p w:rsidR="00F7102C" w:rsidRPr="00F7102C" w:rsidRDefault="00F7102C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ins w:id="49" w:author="Huawei" w:date="2020-04-06T23:38:00Z">
        <w:r w:rsidRPr="00AC6896">
          <w:rPr>
            <w:rFonts w:eastAsia="Malgun Gothic"/>
            <w:snapToGrid w:val="0"/>
            <w:lang w:eastAsia="en-GB"/>
          </w:rPr>
          <w:t xml:space="preserve">If the </w:t>
        </w:r>
      </w:ins>
      <w:ins w:id="50" w:author="Huawei" w:date="2020-04-06T23:39:00Z">
        <w:r w:rsidRPr="00C70A67">
          <w:rPr>
            <w:rFonts w:eastAsia="宋体"/>
            <w:snapToGrid w:val="0"/>
            <w:lang w:eastAsia="zh-CN"/>
          </w:rPr>
          <w:t xml:space="preserve">S-NODE </w:t>
        </w:r>
        <w:r w:rsidRPr="00C70A67">
          <w:rPr>
            <w:rFonts w:eastAsia="宋体"/>
            <w:lang w:eastAsia="en-GB"/>
          </w:rPr>
          <w:t>MODIFICATION</w:t>
        </w:r>
        <w:r w:rsidRPr="00C70A67">
          <w:rPr>
            <w:rFonts w:eastAsia="宋体"/>
            <w:snapToGrid w:val="0"/>
            <w:lang w:eastAsia="zh-CN"/>
          </w:rPr>
          <w:t xml:space="preserve"> REQUEST</w:t>
        </w:r>
      </w:ins>
      <w:ins w:id="51" w:author="Huawei" w:date="2020-04-06T23:38:00Z">
        <w:r w:rsidRPr="00AC6896">
          <w:rPr>
            <w:rFonts w:eastAsia="Malgun Gothic"/>
            <w:snapToGrid w:val="0"/>
            <w:lang w:eastAsia="en-GB"/>
          </w:rPr>
          <w:t xml:space="preserve"> message contains the </w:t>
        </w:r>
        <w:r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Pr="00AC6896">
          <w:rPr>
            <w:rFonts w:eastAsia="Malgun Gothic"/>
            <w:snapToGrid w:val="0"/>
            <w:lang w:eastAsia="en-GB"/>
          </w:rPr>
          <w:t xml:space="preserve"> IE</w:t>
        </w:r>
        <w:r>
          <w:rPr>
            <w:rFonts w:eastAsia="Malgun Gothic"/>
            <w:snapToGrid w:val="0"/>
            <w:lang w:eastAsia="en-GB"/>
          </w:rPr>
          <w:t xml:space="preserve">, </w:t>
        </w:r>
        <w:r w:rsidRPr="00AC6896">
          <w:rPr>
            <w:rFonts w:eastAsia="Malgun Gothic"/>
            <w:snapToGrid w:val="0"/>
            <w:lang w:eastAsia="en-GB"/>
          </w:rPr>
          <w:t>the S-NG-RAN node</w:t>
        </w:r>
        <w:r>
          <w:rPr>
            <w:rFonts w:eastAsia="Malgun Gothic"/>
            <w:snapToGrid w:val="0"/>
            <w:lang w:eastAsia="en-GB"/>
          </w:rPr>
          <w:t xml:space="preserve"> </w:t>
        </w:r>
      </w:ins>
      <w:ins w:id="52" w:author="Huawei" w:date="2020-04-09T21:23:00Z">
        <w:r w:rsidR="00C14159">
          <w:rPr>
            <w:rFonts w:eastAsia="Malgun Gothic"/>
            <w:snapToGrid w:val="0"/>
            <w:lang w:eastAsia="en-GB"/>
          </w:rPr>
          <w:t>shall</w:t>
        </w:r>
      </w:ins>
      <w:ins w:id="53" w:author="Huawei" w:date="2020-04-06T23:38:00Z">
        <w:r w:rsidRPr="00F7102C">
          <w:rPr>
            <w:rFonts w:eastAsia="Malgun Gothic"/>
            <w:snapToGrid w:val="0"/>
            <w:lang w:eastAsia="en-GB"/>
          </w:rPr>
          <w:t xml:space="preserve">, if supported, </w:t>
        </w:r>
        <w:r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  <w:r>
          <w:rPr>
            <w:rFonts w:eastAsia="Malgun Gothic"/>
            <w:snapToGrid w:val="0"/>
            <w:lang w:eastAsia="en-GB"/>
          </w:rPr>
          <w:t xml:space="preserve">uplink transmission in NR-DC and </w:t>
        </w:r>
        <w:r w:rsidRPr="00C70A67">
          <w:rPr>
            <w:rFonts w:eastAsia="宋体"/>
            <w:lang w:val="en-US" w:eastAsia="en-GB"/>
          </w:rPr>
          <w:t xml:space="preserve">include the </w:t>
        </w:r>
        <w:r w:rsidRPr="00AC6896">
          <w:rPr>
            <w:rFonts w:eastAsia="宋体"/>
            <w:i/>
            <w:lang w:val="en-US" w:eastAsia="en-GB"/>
          </w:rPr>
          <w:t>TDD DL-UL Configuration NR in Serving Cells</w:t>
        </w:r>
        <w:r w:rsidRPr="00C70A67">
          <w:rPr>
            <w:rFonts w:eastAsia="宋体"/>
            <w:lang w:val="en-US" w:eastAsia="en-GB"/>
          </w:rPr>
          <w:t xml:space="preserve"> IE in the </w:t>
        </w:r>
      </w:ins>
      <w:ins w:id="54" w:author="Huawei" w:date="2020-04-06T23:39:00Z">
        <w:r w:rsidRPr="00C70A67">
          <w:rPr>
            <w:rFonts w:eastAsia="宋体"/>
            <w:snapToGrid w:val="0"/>
            <w:lang w:eastAsia="zh-CN"/>
          </w:rPr>
          <w:t xml:space="preserve">S-NODE </w:t>
        </w:r>
        <w:r w:rsidRPr="00C70A67">
          <w:rPr>
            <w:rFonts w:eastAsia="宋体"/>
            <w:lang w:eastAsia="en-GB"/>
          </w:rPr>
          <w:t>MODIFICATION</w:t>
        </w:r>
        <w:r w:rsidRPr="00C70A67">
          <w:rPr>
            <w:rFonts w:eastAsia="宋体"/>
            <w:snapToGrid w:val="0"/>
            <w:lang w:eastAsia="zh-CN"/>
          </w:rPr>
          <w:t xml:space="preserve"> REQUEST</w:t>
        </w:r>
      </w:ins>
      <w:ins w:id="55" w:author="Huawei" w:date="2020-04-06T23:38:00Z">
        <w:r w:rsidRPr="00C70A67">
          <w:rPr>
            <w:rFonts w:eastAsia="宋体"/>
            <w:lang w:val="en-US" w:eastAsia="en-GB"/>
          </w:rPr>
          <w:t xml:space="preserve"> ACKNOWLEDGE message</w:t>
        </w:r>
        <w:r>
          <w:rPr>
            <w:rFonts w:eastAsia="宋体"/>
            <w:lang w:val="en-US" w:eastAsia="en-GB"/>
          </w:rPr>
          <w:t>.</w:t>
        </w:r>
        <w:r w:rsidRPr="00F7102C">
          <w:t xml:space="preserve"> </w:t>
        </w:r>
        <w:r w:rsidRPr="00F7102C">
          <w:rPr>
            <w:rFonts w:eastAsia="宋体"/>
            <w:lang w:val="en-US" w:eastAsia="en-GB"/>
          </w:rPr>
          <w:t xml:space="preserve">If the </w:t>
        </w:r>
      </w:ins>
      <w:ins w:id="56" w:author="Huawei" w:date="2020-04-06T23:39:00Z">
        <w:r w:rsidRPr="00C70A67">
          <w:rPr>
            <w:rFonts w:eastAsia="宋体"/>
            <w:snapToGrid w:val="0"/>
            <w:lang w:eastAsia="zh-CN"/>
          </w:rPr>
          <w:t xml:space="preserve">S-NODE </w:t>
        </w:r>
        <w:r w:rsidRPr="00C70A67">
          <w:rPr>
            <w:rFonts w:eastAsia="宋体"/>
            <w:lang w:eastAsia="en-GB"/>
          </w:rPr>
          <w:t>MODIFICATION</w:t>
        </w:r>
        <w:r w:rsidRPr="00C70A67">
          <w:rPr>
            <w:rFonts w:eastAsia="宋体"/>
            <w:snapToGrid w:val="0"/>
            <w:lang w:eastAsia="zh-CN"/>
          </w:rPr>
          <w:t xml:space="preserve"> REQUEST</w:t>
        </w:r>
      </w:ins>
      <w:ins w:id="57" w:author="Huawei" w:date="2020-04-06T23:38:00Z">
        <w:r w:rsidRPr="00F7102C">
          <w:rPr>
            <w:rFonts w:eastAsia="宋体"/>
            <w:lang w:val="en-US" w:eastAsia="en-GB"/>
          </w:rPr>
          <w:t xml:space="preserve"> ACKNOWLEDGE message includes the </w:t>
        </w:r>
        <w:r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Pr="00AC6896">
          <w:rPr>
            <w:rFonts w:eastAsia="Malgun Gothic"/>
            <w:snapToGrid w:val="0"/>
            <w:lang w:eastAsia="en-GB"/>
          </w:rPr>
          <w:t xml:space="preserve"> IE</w:t>
        </w:r>
        <w:r w:rsidRPr="00F7102C">
          <w:rPr>
            <w:rFonts w:eastAsia="宋体"/>
            <w:lang w:val="en-US" w:eastAsia="en-GB"/>
          </w:rPr>
          <w:t>, the M-NG-RAN node</w:t>
        </w:r>
      </w:ins>
      <w:ins w:id="58" w:author="Huawei" w:date="2020-04-09T21:23:00Z">
        <w:r w:rsidR="00C14159">
          <w:rPr>
            <w:rFonts w:eastAsia="宋体"/>
            <w:lang w:val="en-US" w:eastAsia="en-GB"/>
          </w:rPr>
          <w:t xml:space="preserve"> shall</w:t>
        </w:r>
      </w:ins>
      <w:ins w:id="59" w:author="Huawei" w:date="2020-04-06T23:38:00Z">
        <w:r w:rsidRPr="00F7102C">
          <w:rPr>
            <w:rFonts w:eastAsia="Malgun Gothic"/>
            <w:snapToGrid w:val="0"/>
            <w:lang w:eastAsia="en-GB"/>
          </w:rPr>
          <w:t xml:space="preserve">, if supported, </w:t>
        </w:r>
        <w:r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  <w:r>
          <w:rPr>
            <w:rFonts w:eastAsia="Malgun Gothic"/>
            <w:snapToGrid w:val="0"/>
            <w:lang w:eastAsia="en-GB"/>
          </w:rPr>
          <w:t>uplink transmission in NR-DC</w:t>
        </w:r>
        <w:r w:rsidRPr="00F7102C">
          <w:rPr>
            <w:rFonts w:eastAsia="宋体"/>
            <w:lang w:val="en-US" w:eastAsia="en-GB"/>
          </w:rPr>
          <w:t>.</w:t>
        </w:r>
      </w:ins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C70A67">
        <w:rPr>
          <w:rFonts w:eastAsia="宋体"/>
          <w:b/>
          <w:lang w:eastAsia="en-GB"/>
        </w:rPr>
        <w:lastRenderedPageBreak/>
        <w:t>Interactions with the S-NG-RAN node Reconfiguration Completion procedure: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DCoverall</w:t>
      </w:r>
      <w:proofErr w:type="spellEnd"/>
      <w:r w:rsidRPr="00C70A67">
        <w:rPr>
          <w:rFonts w:eastAsia="宋体"/>
          <w:lang w:eastAsia="en-GB"/>
        </w:rPr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DCoverall</w:t>
      </w:r>
      <w:proofErr w:type="spellEnd"/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C70A67">
        <w:rPr>
          <w:rFonts w:eastAsia="宋体"/>
          <w:b/>
          <w:lang w:eastAsia="zh-CN"/>
        </w:rPr>
        <w:t>Interaction with the Activity Notification procedure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zh-CN"/>
        </w:rPr>
        <w:t xml:space="preserve">Upon receiving an S-NODE MODIFICATION REQUEST message containing the </w:t>
      </w:r>
      <w:r w:rsidRPr="00C70A67">
        <w:rPr>
          <w:rFonts w:eastAsia="宋体"/>
          <w:i/>
          <w:lang w:eastAsia="zh-CN"/>
        </w:rPr>
        <w:t>Desired Activity Notification Level</w:t>
      </w:r>
      <w:r w:rsidRPr="00C70A67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C70A67">
        <w:rPr>
          <w:rFonts w:eastAsia="宋体"/>
          <w:b/>
          <w:lang w:eastAsia="zh-CN"/>
        </w:rPr>
        <w:t xml:space="preserve">Interaction with the </w:t>
      </w:r>
      <w:proofErr w:type="spellStart"/>
      <w:r w:rsidRPr="00C70A67">
        <w:rPr>
          <w:rFonts w:eastAsia="宋体"/>
          <w:b/>
          <w:lang w:eastAsia="zh-CN"/>
        </w:rPr>
        <w:t>Xn</w:t>
      </w:r>
      <w:proofErr w:type="spellEnd"/>
      <w:r w:rsidRPr="00C70A67">
        <w:rPr>
          <w:rFonts w:eastAsia="宋体"/>
          <w:b/>
          <w:lang w:eastAsia="zh-CN"/>
        </w:rPr>
        <w:t>-U Address Indication procedure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70A67">
        <w:rPr>
          <w:rFonts w:eastAsia="宋体"/>
          <w:lang w:eastAsia="zh-CN"/>
        </w:rPr>
        <w:t xml:space="preserve">For </w:t>
      </w:r>
      <w:proofErr w:type="spellStart"/>
      <w:r w:rsidRPr="00C70A67">
        <w:rPr>
          <w:rFonts w:eastAsia="宋体"/>
          <w:lang w:eastAsia="zh-CN"/>
        </w:rPr>
        <w:t>QoS</w:t>
      </w:r>
      <w:proofErr w:type="spellEnd"/>
      <w:r w:rsidRPr="00C70A67">
        <w:rPr>
          <w:rFonts w:eastAsia="宋体"/>
          <w:lang w:eastAsia="zh-CN"/>
        </w:rPr>
        <w:t xml:space="preserve"> flow mapped to DRBs configured with an SN terminated bearer option and removed from the SDAP in the S-NG-RAN node the S-NG-RAN node may </w:t>
      </w:r>
      <w:proofErr w:type="spellStart"/>
      <w:r w:rsidRPr="00C70A67">
        <w:rPr>
          <w:rFonts w:eastAsia="宋体"/>
          <w:lang w:eastAsia="zh-CN"/>
        </w:rPr>
        <w:t>provides</w:t>
      </w:r>
      <w:proofErr w:type="spellEnd"/>
      <w:r w:rsidRPr="00C70A67">
        <w:rPr>
          <w:rFonts w:eastAsia="宋体"/>
          <w:lang w:eastAsia="zh-CN"/>
        </w:rPr>
        <w:t xml:space="preserve"> data forwarding related information in the S-NODE MODIFICATION REQUEST ACKNOWLEDGE within the </w:t>
      </w:r>
      <w:r w:rsidRPr="00C70A67">
        <w:rPr>
          <w:rFonts w:eastAsia="宋体"/>
          <w:i/>
          <w:lang w:eastAsia="zh-CN"/>
        </w:rPr>
        <w:t>Data Forwarding and offloading Info from source NG-RAN node</w:t>
      </w:r>
      <w:r w:rsidRPr="00C70A67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C70A67">
        <w:rPr>
          <w:rFonts w:eastAsia="宋体"/>
          <w:lang w:eastAsia="zh-CN"/>
        </w:rPr>
        <w:t>Xn</w:t>
      </w:r>
      <w:proofErr w:type="spellEnd"/>
      <w:r w:rsidRPr="00C70A67">
        <w:rPr>
          <w:rFonts w:eastAsia="宋体"/>
          <w:lang w:eastAsia="zh-CN"/>
        </w:rPr>
        <w:t>-U Address Indication procedure as specified in TS 37.340 [8].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zh-CN"/>
        </w:rPr>
        <w:t xml:space="preserve">For </w:t>
      </w:r>
      <w:proofErr w:type="spellStart"/>
      <w:r w:rsidRPr="00C70A67">
        <w:rPr>
          <w:rFonts w:eastAsia="宋体"/>
          <w:lang w:eastAsia="zh-CN"/>
        </w:rPr>
        <w:t>QoS</w:t>
      </w:r>
      <w:proofErr w:type="spellEnd"/>
      <w:r w:rsidRPr="00C70A67">
        <w:rPr>
          <w:rFonts w:eastAsia="宋体"/>
          <w:lang w:eastAsia="zh-CN"/>
        </w:rPr>
        <w:t xml:space="preserve"> flow offloading from the S-NG-RAN node to the M-NG-RAN, the S-NG-RAN node may provide the data forwarding related information in the S-NODE MODIFICATION REQUEST ACKNOWLEDGE within the </w:t>
      </w:r>
      <w:r w:rsidRPr="00C70A67">
        <w:rPr>
          <w:rFonts w:eastAsia="宋体"/>
          <w:i/>
          <w:lang w:eastAsia="zh-CN"/>
        </w:rPr>
        <w:t>Data Forwarding and offloading Info from source NG-RAN node</w:t>
      </w:r>
      <w:r w:rsidRPr="00C70A67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C70A67">
        <w:rPr>
          <w:rFonts w:eastAsia="宋体"/>
          <w:lang w:eastAsia="zh-CN"/>
        </w:rPr>
        <w:t>Xn</w:t>
      </w:r>
      <w:proofErr w:type="spellEnd"/>
      <w:r w:rsidRPr="00C70A67">
        <w:rPr>
          <w:rFonts w:eastAsia="宋体"/>
          <w:lang w:eastAsia="zh-CN"/>
        </w:rPr>
        <w:t>-U Address Indication procedure as specified in TS 37.340 [8].</w:t>
      </w:r>
    </w:p>
    <w:p w:rsidR="0004788E" w:rsidRPr="005A2F87" w:rsidRDefault="0004788E" w:rsidP="0004788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04788E" w:rsidRDefault="0004788E" w:rsidP="0004788E">
      <w:pPr>
        <w:rPr>
          <w:lang w:eastAsia="en-GB"/>
        </w:rPr>
      </w:pPr>
    </w:p>
    <w:p w:rsidR="00C70A67" w:rsidRDefault="00C70A67" w:rsidP="00FD7276">
      <w:pPr>
        <w:rPr>
          <w:b/>
          <w:color w:val="0070C0"/>
        </w:rPr>
      </w:pP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60" w:name="_Toc20955098"/>
      <w:bookmarkStart w:id="61" w:name="_Toc29991285"/>
      <w:bookmarkStart w:id="62" w:name="_Toc36555685"/>
      <w:r w:rsidRPr="00C70A67">
        <w:rPr>
          <w:rFonts w:ascii="Arial" w:eastAsia="宋体" w:hAnsi="Arial"/>
          <w:sz w:val="28"/>
          <w:lang w:eastAsia="en-GB"/>
        </w:rPr>
        <w:t>8.3.4</w:t>
      </w:r>
      <w:r w:rsidRPr="00C70A67">
        <w:rPr>
          <w:rFonts w:ascii="Arial" w:eastAsia="宋体" w:hAnsi="Arial"/>
          <w:sz w:val="28"/>
          <w:lang w:eastAsia="en-GB"/>
        </w:rPr>
        <w:tab/>
        <w:t>S-NG-RAN node initiated S-NG-RAN node Modification</w:t>
      </w:r>
      <w:bookmarkEnd w:id="60"/>
      <w:bookmarkEnd w:id="61"/>
      <w:bookmarkEnd w:id="62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63" w:name="_Toc20955099"/>
      <w:bookmarkStart w:id="64" w:name="_Toc29991286"/>
      <w:bookmarkStart w:id="65" w:name="_Toc36555686"/>
      <w:r w:rsidRPr="00C70A67">
        <w:rPr>
          <w:rFonts w:ascii="Arial" w:eastAsia="宋体" w:hAnsi="Arial"/>
          <w:sz w:val="24"/>
          <w:lang w:eastAsia="en-GB"/>
        </w:rPr>
        <w:t>8.3.4.1</w:t>
      </w:r>
      <w:r w:rsidRPr="00C70A67">
        <w:rPr>
          <w:rFonts w:ascii="Arial" w:eastAsia="宋体" w:hAnsi="Arial"/>
          <w:sz w:val="24"/>
          <w:lang w:eastAsia="en-GB"/>
        </w:rPr>
        <w:tab/>
        <w:t>General</w:t>
      </w:r>
      <w:bookmarkEnd w:id="63"/>
      <w:bookmarkEnd w:id="64"/>
      <w:bookmarkEnd w:id="65"/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70A67">
        <w:rPr>
          <w:rFonts w:eastAsia="宋体"/>
          <w:lang w:eastAsia="zh-CN"/>
        </w:rPr>
        <w:t>This procedure is used by the S-NG-RAN node to modify the UE context in the S-NG-RAN node.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The procedure uses </w:t>
      </w:r>
      <w:r w:rsidRPr="00C70A67">
        <w:rPr>
          <w:rFonts w:eastAsia="宋体"/>
          <w:lang w:eastAsia="zh-CN"/>
        </w:rPr>
        <w:t>UE-associated signalling</w:t>
      </w:r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66" w:name="_Toc20955100"/>
      <w:bookmarkStart w:id="67" w:name="_Toc29991287"/>
      <w:bookmarkStart w:id="68" w:name="_Toc36555687"/>
      <w:r w:rsidRPr="00C70A67">
        <w:rPr>
          <w:rFonts w:ascii="Arial" w:eastAsia="宋体" w:hAnsi="Arial"/>
          <w:sz w:val="24"/>
          <w:lang w:eastAsia="en-GB"/>
        </w:rPr>
        <w:t>8.3.4.2</w:t>
      </w:r>
      <w:r w:rsidRPr="00C70A67">
        <w:rPr>
          <w:rFonts w:ascii="Arial" w:eastAsia="宋体" w:hAnsi="Arial"/>
          <w:sz w:val="24"/>
          <w:lang w:eastAsia="en-GB"/>
        </w:rPr>
        <w:tab/>
        <w:t>Successful Operation</w:t>
      </w:r>
      <w:bookmarkEnd w:id="66"/>
      <w:bookmarkEnd w:id="67"/>
      <w:bookmarkEnd w:id="68"/>
    </w:p>
    <w:p w:rsidR="00C70A67" w:rsidRPr="00C70A67" w:rsidRDefault="00C70A67" w:rsidP="00C70A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70A67">
        <w:rPr>
          <w:rFonts w:ascii="Arial" w:eastAsia="宋体" w:hAnsi="Arial"/>
          <w:b/>
          <w:lang w:eastAsia="en-GB"/>
        </w:rPr>
        <w:object w:dxaOrig="7050" w:dyaOrig="2295">
          <v:shape id="_x0000_i1027" type="#_x0000_t75" style="width:351.4pt;height:115pt" o:ole="">
            <v:imagedata r:id="rId16" o:title=""/>
          </v:shape>
          <o:OLEObject Type="Embed" ProgID="Visio.Drawing.15" ShapeID="_x0000_i1027" DrawAspect="Content" ObjectID="_1648031261" r:id="rId17"/>
        </w:object>
      </w:r>
    </w:p>
    <w:p w:rsidR="00C70A67" w:rsidRPr="00C70A67" w:rsidRDefault="00C70A67" w:rsidP="00C70A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C70A67">
        <w:rPr>
          <w:rFonts w:ascii="Arial" w:eastAsia="宋体" w:hAnsi="Arial"/>
          <w:b/>
          <w:lang w:eastAsia="en-GB"/>
        </w:rPr>
        <w:t>Figure 8.3.4.2-1: S-NG-RAN node initiated S-NG-RAN node Modification, successful operation.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>The S-NG-RAN node initiates the procedure by sending the S-NODE MODIFICATION REQUIRED message to the M-NG-RAN node.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When the S-NG-RAN node sends the S-NODE MODIFICATION REQUIRED message, it shall start the timer </w:t>
      </w:r>
      <w:proofErr w:type="spellStart"/>
      <w:r w:rsidRPr="00C70A67">
        <w:rPr>
          <w:rFonts w:eastAsia="宋体"/>
          <w:lang w:eastAsia="en-GB"/>
        </w:rPr>
        <w:t>TXn</w:t>
      </w:r>
      <w:r w:rsidRPr="00C70A67">
        <w:rPr>
          <w:rFonts w:eastAsia="宋体"/>
          <w:vertAlign w:val="subscript"/>
          <w:lang w:eastAsia="en-GB"/>
        </w:rPr>
        <w:t>DCoverall</w:t>
      </w:r>
      <w:proofErr w:type="spellEnd"/>
      <w:r w:rsidRPr="00C70A67">
        <w:rPr>
          <w:rFonts w:eastAsia="宋体"/>
          <w:vertAlign w:val="subscript"/>
          <w:lang w:eastAsia="en-GB"/>
        </w:rPr>
        <w:t>.</w:t>
      </w:r>
    </w:p>
    <w:p w:rsidR="0004788E" w:rsidRDefault="0004788E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4788E" w:rsidRPr="00C70A67" w:rsidRDefault="0004788E" w:rsidP="0004788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------------------------</w:t>
      </w:r>
      <w:proofErr w:type="gramStart"/>
      <w:r>
        <w:rPr>
          <w:rFonts w:eastAsia="宋体"/>
          <w:lang w:eastAsia="en-GB"/>
        </w:rPr>
        <w:t>skip</w:t>
      </w:r>
      <w:proofErr w:type="gramEnd"/>
      <w:r>
        <w:rPr>
          <w:rFonts w:eastAsia="宋体"/>
          <w:lang w:eastAsia="en-GB"/>
        </w:rPr>
        <w:t xml:space="preserve"> the unchanged text----------------------</w:t>
      </w:r>
    </w:p>
    <w:p w:rsidR="0004788E" w:rsidRDefault="0004788E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S-NODE MODIFICATION REQUIRED message contains a PDU session resource to be released which is configured with the SCG bearer option within the </w:t>
      </w:r>
      <w:r w:rsidRPr="00C70A67">
        <w:rPr>
          <w:rFonts w:eastAsia="宋体"/>
          <w:i/>
          <w:lang w:eastAsia="en-GB"/>
        </w:rPr>
        <w:t>PDU sessions to be released List – SN terminated</w:t>
      </w:r>
      <w:r w:rsidRPr="00C70A67">
        <w:rPr>
          <w:rFonts w:eastAsia="宋体"/>
          <w:lang w:eastAsia="en-GB"/>
        </w:rPr>
        <w:t xml:space="preserve"> IE, the S-NG-RAN node shall include the</w:t>
      </w:r>
      <w:r w:rsidRPr="00C70A67">
        <w:rPr>
          <w:rFonts w:eastAsia="宋体"/>
          <w:i/>
          <w:lang w:eastAsia="en-GB"/>
        </w:rPr>
        <w:t xml:space="preserve"> RLC Mode</w:t>
      </w:r>
      <w:r w:rsidRPr="00C70A67">
        <w:rPr>
          <w:rFonts w:eastAsia="宋体"/>
          <w:lang w:eastAsia="en-GB"/>
        </w:rPr>
        <w:t xml:space="preserve"> IE within the </w:t>
      </w:r>
      <w:r w:rsidRPr="00C70A67">
        <w:rPr>
          <w:rFonts w:eastAsia="宋体"/>
          <w:i/>
          <w:lang w:eastAsia="en-GB"/>
        </w:rPr>
        <w:t>DRBs To Be Released List</w:t>
      </w:r>
      <w:r w:rsidRPr="00C70A67">
        <w:rPr>
          <w:rFonts w:eastAsia="宋体"/>
          <w:lang w:eastAsia="en-GB"/>
        </w:rPr>
        <w:t xml:space="preserve"> IE in the </w:t>
      </w:r>
      <w:r w:rsidRPr="00C70A67">
        <w:rPr>
          <w:rFonts w:eastAsia="宋体"/>
          <w:i/>
          <w:lang w:eastAsia="en-GB"/>
        </w:rPr>
        <w:t>PDU Session to be released List – SN terminated</w:t>
      </w:r>
      <w:r w:rsidRPr="00C70A67">
        <w:rPr>
          <w:rFonts w:eastAsia="宋体"/>
          <w:lang w:eastAsia="en-GB"/>
        </w:rPr>
        <w:t xml:space="preserve"> IE in the S-NODE MODIFICATION REQUIRED message. The </w:t>
      </w:r>
      <w:r w:rsidRPr="00C70A67">
        <w:rPr>
          <w:rFonts w:eastAsia="宋体"/>
          <w:i/>
          <w:lang w:eastAsia="en-GB"/>
        </w:rPr>
        <w:t>RLC Mode</w:t>
      </w:r>
      <w:r w:rsidRPr="00C70A67">
        <w:rPr>
          <w:rFonts w:eastAsia="宋体"/>
          <w:lang w:eastAsia="en-GB"/>
        </w:rPr>
        <w:t xml:space="preserve"> IE indicates the RLC mode used in the S-NG-RAN node for the DRB.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</w:t>
      </w:r>
      <w:r w:rsidRPr="00C70A67">
        <w:rPr>
          <w:rFonts w:eastAsia="宋体"/>
          <w:i/>
          <w:lang w:eastAsia="en-GB"/>
        </w:rPr>
        <w:t xml:space="preserve">Location Information at S-NODE </w:t>
      </w:r>
      <w:r w:rsidRPr="00C70A67">
        <w:rPr>
          <w:rFonts w:eastAsia="宋体"/>
          <w:lang w:eastAsia="en-GB"/>
        </w:rPr>
        <w:t>IE is included in the S-NODE MODIFICATION REQUIRED, the M-NG-RAN node shall store the included information so that it may be transferred towards the AMF.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/>
          <w:lang w:eastAsia="en-GB"/>
        </w:rPr>
        <w:t xml:space="preserve">If the </w:t>
      </w:r>
      <w:proofErr w:type="spellStart"/>
      <w:r w:rsidRPr="00C70A67">
        <w:rPr>
          <w:rFonts w:eastAsia="Batang"/>
          <w:i/>
          <w:lang w:eastAsia="ja-JP"/>
        </w:rPr>
        <w:t>QoS</w:t>
      </w:r>
      <w:proofErr w:type="spellEnd"/>
      <w:r w:rsidRPr="00C70A67">
        <w:rPr>
          <w:rFonts w:eastAsia="Batang"/>
          <w:i/>
          <w:lang w:eastAsia="ja-JP"/>
        </w:rPr>
        <w:t xml:space="preserve"> Flows Mapped </w:t>
      </w:r>
      <w:proofErr w:type="gramStart"/>
      <w:r w:rsidRPr="00C70A67">
        <w:rPr>
          <w:rFonts w:eastAsia="Batang"/>
          <w:i/>
          <w:lang w:eastAsia="ja-JP"/>
        </w:rPr>
        <w:t>To</w:t>
      </w:r>
      <w:proofErr w:type="gramEnd"/>
      <w:r w:rsidRPr="00C70A67">
        <w:rPr>
          <w:rFonts w:eastAsia="Batang"/>
          <w:i/>
          <w:lang w:eastAsia="ja-JP"/>
        </w:rPr>
        <w:t xml:space="preserve"> DRB List </w:t>
      </w:r>
      <w:r w:rsidRPr="00C70A67">
        <w:rPr>
          <w:rFonts w:eastAsia="宋体"/>
          <w:lang w:eastAsia="en-GB"/>
        </w:rPr>
        <w:t xml:space="preserve">IE is included in the S-NODE MODIFICATION REQUIRED message for a </w:t>
      </w:r>
      <w:r w:rsidRPr="00C70A67">
        <w:rPr>
          <w:rFonts w:eastAsia="宋体" w:hint="eastAsia"/>
          <w:lang w:eastAsia="zh-CN"/>
        </w:rPr>
        <w:t>DRB</w:t>
      </w:r>
      <w:r w:rsidRPr="00C70A67">
        <w:rPr>
          <w:rFonts w:eastAsia="宋体"/>
          <w:lang w:eastAsia="en-GB"/>
        </w:rPr>
        <w:t xml:space="preserve"> to be modified</w:t>
      </w:r>
      <w:r w:rsidRPr="00C70A67">
        <w:rPr>
          <w:rFonts w:eastAsia="宋体" w:hint="eastAsia"/>
          <w:lang w:eastAsia="zh-CN"/>
        </w:rPr>
        <w:t>, t</w:t>
      </w:r>
      <w:r w:rsidRPr="00C70A67">
        <w:rPr>
          <w:rFonts w:eastAsia="宋体"/>
          <w:lang w:eastAsia="en-GB"/>
        </w:rPr>
        <w:t>he M-NG-RAN node</w:t>
      </w:r>
      <w:r w:rsidRPr="00C70A67">
        <w:rPr>
          <w:rFonts w:eastAsia="宋体"/>
          <w:snapToGrid w:val="0"/>
          <w:lang w:eastAsia="en-GB"/>
        </w:rPr>
        <w:t xml:space="preserve"> </w:t>
      </w:r>
      <w:r w:rsidRPr="00C70A67">
        <w:rPr>
          <w:rFonts w:eastAsia="宋体" w:hint="eastAsia"/>
          <w:lang w:eastAsia="zh-CN"/>
        </w:rPr>
        <w:t>shall</w:t>
      </w:r>
      <w:r w:rsidRPr="00C70A67">
        <w:rPr>
          <w:rFonts w:eastAsia="宋体"/>
          <w:lang w:eastAsia="en-GB"/>
        </w:rPr>
        <w:t xml:space="preserve"> replace </w:t>
      </w:r>
      <w:r w:rsidRPr="00C70A67">
        <w:rPr>
          <w:rFonts w:eastAsia="宋体" w:hint="eastAsia"/>
          <w:lang w:eastAsia="zh-CN"/>
        </w:rPr>
        <w:t xml:space="preserve">any existing </w:t>
      </w:r>
      <w:proofErr w:type="spellStart"/>
      <w:r w:rsidRPr="00C70A67">
        <w:rPr>
          <w:rFonts w:eastAsia="宋体" w:hint="eastAsia"/>
          <w:lang w:eastAsia="zh-CN"/>
        </w:rPr>
        <w:t>QoS</w:t>
      </w:r>
      <w:proofErr w:type="spellEnd"/>
      <w:r w:rsidRPr="00C70A67">
        <w:rPr>
          <w:rFonts w:eastAsia="宋体" w:hint="eastAsia"/>
          <w:lang w:eastAsia="zh-CN"/>
        </w:rPr>
        <w:t xml:space="preserve"> flow mapping for that DRB with the one received</w:t>
      </w:r>
      <w:r w:rsidRPr="00C70A67">
        <w:rPr>
          <w:rFonts w:eastAsia="宋体"/>
          <w:lang w:eastAsia="en-GB"/>
        </w:rPr>
        <w:t>.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70A67">
        <w:rPr>
          <w:rFonts w:eastAsia="宋体" w:hint="eastAsia"/>
          <w:lang w:eastAsia="zh-CN"/>
        </w:rPr>
        <w:t>If the S-NG-RAN node applied a full configuration or delta configuration, e.g.,</w:t>
      </w:r>
      <w:r w:rsidRPr="00C70A67">
        <w:rPr>
          <w:rFonts w:eastAsia="宋体"/>
          <w:lang w:eastAsia="zh-CN"/>
        </w:rPr>
        <w:t xml:space="preserve"> as part of mobility procedure involving a change of DU, the S-NG-RAN node shall inform the M-NG-RAN node by including the </w:t>
      </w:r>
      <w:r w:rsidRPr="00C70A67">
        <w:rPr>
          <w:rFonts w:eastAsia="MS Mincho"/>
          <w:i/>
          <w:lang w:eastAsia="en-GB"/>
        </w:rPr>
        <w:t xml:space="preserve">RRC </w:t>
      </w:r>
      <w:proofErr w:type="spellStart"/>
      <w:r w:rsidRPr="00C70A67">
        <w:rPr>
          <w:rFonts w:eastAsia="MS Mincho"/>
          <w:i/>
          <w:lang w:eastAsia="en-GB"/>
        </w:rPr>
        <w:t>config</w:t>
      </w:r>
      <w:proofErr w:type="spellEnd"/>
      <w:r w:rsidRPr="00C70A67">
        <w:rPr>
          <w:rFonts w:eastAsia="MS Mincho"/>
          <w:i/>
          <w:lang w:eastAsia="en-GB"/>
        </w:rPr>
        <w:t xml:space="preserve"> indication</w:t>
      </w:r>
      <w:r w:rsidRPr="00C70A67">
        <w:rPr>
          <w:rFonts w:eastAsia="MS Mincho"/>
          <w:lang w:eastAsia="en-GB"/>
        </w:rPr>
        <w:t xml:space="preserve"> IE in the </w:t>
      </w:r>
      <w:r w:rsidRPr="00C70A67">
        <w:rPr>
          <w:rFonts w:eastAsia="宋体"/>
          <w:lang w:eastAsia="en-GB"/>
        </w:rPr>
        <w:t>S-NODE MODIFICATION</w:t>
      </w:r>
      <w:r w:rsidRPr="00C70A67">
        <w:rPr>
          <w:rFonts w:eastAsia="MS Mincho"/>
          <w:lang w:eastAsia="en-GB"/>
        </w:rPr>
        <w:t xml:space="preserve"> REQUIRED</w:t>
      </w:r>
      <w:r w:rsidRPr="00C70A67">
        <w:rPr>
          <w:rFonts w:eastAsia="宋体"/>
          <w:lang w:eastAsia="en-GB"/>
        </w:rPr>
        <w:t xml:space="preserve"> message.</w:t>
      </w:r>
    </w:p>
    <w:p w:rsid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ins w:id="69" w:author="Huawei" w:date="2020-04-06T23:39:00Z"/>
          <w:rFonts w:eastAsia="Batang"/>
          <w:lang w:eastAsia="ja-JP"/>
        </w:rPr>
      </w:pPr>
      <w:r w:rsidRPr="00C70A67">
        <w:rPr>
          <w:rFonts w:eastAsia="宋体"/>
          <w:lang w:eastAsia="en-GB"/>
        </w:rPr>
        <w:t xml:space="preserve">If the </w:t>
      </w:r>
      <w:r w:rsidRPr="00C70A67">
        <w:rPr>
          <w:rFonts w:eastAsia="宋体"/>
          <w:lang w:eastAsia="zh-CN"/>
        </w:rPr>
        <w:t xml:space="preserve">S-NODE </w:t>
      </w:r>
      <w:r w:rsidRPr="00C70A67">
        <w:rPr>
          <w:rFonts w:eastAsia="宋体"/>
          <w:lang w:eastAsia="en-GB"/>
        </w:rPr>
        <w:t>MODIFICATION</w:t>
      </w:r>
      <w:r w:rsidRPr="00C70A67">
        <w:rPr>
          <w:rFonts w:eastAsia="宋体"/>
          <w:lang w:eastAsia="zh-CN"/>
        </w:rPr>
        <w:t xml:space="preserve"> CONFIRM message</w:t>
      </w:r>
      <w:r w:rsidRPr="00C70A67">
        <w:rPr>
          <w:rFonts w:eastAsia="宋体"/>
          <w:lang w:eastAsia="en-GB"/>
        </w:rPr>
        <w:t xml:space="preserve"> includes the </w:t>
      </w:r>
      <w:r w:rsidRPr="00C70A67">
        <w:rPr>
          <w:rFonts w:eastAsia="Batang"/>
          <w:i/>
          <w:lang w:eastAsia="ja-JP"/>
        </w:rPr>
        <w:t>DRB IDs taken into use</w:t>
      </w:r>
      <w:r w:rsidRPr="00C70A67">
        <w:rPr>
          <w:rFonts w:eastAsia="Batang"/>
          <w:lang w:eastAsia="ja-JP"/>
        </w:rPr>
        <w:t xml:space="preserve"> IE, the S-NG-RAN node shall, if applicable, act as specified in TS 37.340 [8]</w:t>
      </w:r>
    </w:p>
    <w:p w:rsidR="00F7102C" w:rsidRPr="00C70A67" w:rsidRDefault="00F7102C" w:rsidP="00F7102C">
      <w:pPr>
        <w:overflowPunct w:val="0"/>
        <w:autoSpaceDE w:val="0"/>
        <w:autoSpaceDN w:val="0"/>
        <w:adjustRightInd w:val="0"/>
        <w:textAlignment w:val="baseline"/>
        <w:rPr>
          <w:ins w:id="70" w:author="Huawei" w:date="2020-04-06T23:39:00Z"/>
          <w:rFonts w:eastAsia="宋体"/>
          <w:lang w:eastAsia="zh-CN"/>
        </w:rPr>
      </w:pPr>
      <w:ins w:id="71" w:author="Huawei" w:date="2020-04-06T23:39:00Z">
        <w:r w:rsidRPr="00AC6896">
          <w:rPr>
            <w:rFonts w:eastAsia="Malgun Gothic"/>
            <w:snapToGrid w:val="0"/>
            <w:lang w:eastAsia="en-GB"/>
          </w:rPr>
          <w:t xml:space="preserve">If the </w:t>
        </w:r>
        <w:r w:rsidRPr="00C70A67">
          <w:rPr>
            <w:rFonts w:eastAsia="宋体"/>
            <w:lang w:eastAsia="en-GB"/>
          </w:rPr>
          <w:t>S-NODE MODIFICATION REQUIRED</w:t>
        </w:r>
        <w:r w:rsidRPr="00AC6896">
          <w:rPr>
            <w:rFonts w:eastAsia="Malgun Gothic"/>
            <w:snapToGrid w:val="0"/>
            <w:lang w:eastAsia="en-GB"/>
          </w:rPr>
          <w:t xml:space="preserve"> message contains the </w:t>
        </w:r>
        <w:r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Pr="00AC6896">
          <w:rPr>
            <w:rFonts w:eastAsia="Malgun Gothic"/>
            <w:snapToGrid w:val="0"/>
            <w:lang w:eastAsia="en-GB"/>
          </w:rPr>
          <w:t xml:space="preserve"> IE</w:t>
        </w:r>
        <w:r>
          <w:rPr>
            <w:rFonts w:eastAsia="Malgun Gothic"/>
            <w:snapToGrid w:val="0"/>
            <w:lang w:eastAsia="en-GB"/>
          </w:rPr>
          <w:t>, the M</w:t>
        </w:r>
        <w:r w:rsidRPr="00AC6896">
          <w:rPr>
            <w:rFonts w:eastAsia="Malgun Gothic"/>
            <w:snapToGrid w:val="0"/>
            <w:lang w:eastAsia="en-GB"/>
          </w:rPr>
          <w:t>-NG-RAN node</w:t>
        </w:r>
        <w:r>
          <w:rPr>
            <w:rFonts w:eastAsia="Malgun Gothic"/>
            <w:snapToGrid w:val="0"/>
            <w:lang w:eastAsia="en-GB"/>
          </w:rPr>
          <w:t xml:space="preserve"> </w:t>
        </w:r>
      </w:ins>
      <w:ins w:id="72" w:author="Huawei" w:date="2020-04-09T21:24:00Z">
        <w:r w:rsidR="00C14159">
          <w:rPr>
            <w:rFonts w:eastAsia="Malgun Gothic"/>
            <w:snapToGrid w:val="0"/>
            <w:lang w:eastAsia="en-GB"/>
          </w:rPr>
          <w:t>shall</w:t>
        </w:r>
      </w:ins>
      <w:ins w:id="73" w:author="Huawei" w:date="2020-04-06T23:39:00Z">
        <w:r w:rsidRPr="00F7102C">
          <w:rPr>
            <w:rFonts w:eastAsia="Malgun Gothic"/>
            <w:snapToGrid w:val="0"/>
            <w:lang w:eastAsia="en-GB"/>
          </w:rPr>
          <w:t xml:space="preserve">, if supported, </w:t>
        </w:r>
        <w:r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  <w:r>
          <w:rPr>
            <w:rFonts w:eastAsia="Malgun Gothic"/>
            <w:snapToGrid w:val="0"/>
            <w:lang w:eastAsia="en-GB"/>
          </w:rPr>
          <w:t xml:space="preserve">uplink transmission in NR-DC and </w:t>
        </w:r>
        <w:r w:rsidRPr="00C70A67">
          <w:rPr>
            <w:rFonts w:eastAsia="宋体"/>
            <w:lang w:val="en-US" w:eastAsia="en-GB"/>
          </w:rPr>
          <w:t xml:space="preserve">include the </w:t>
        </w:r>
        <w:r w:rsidRPr="00AC6896">
          <w:rPr>
            <w:rFonts w:eastAsia="宋体"/>
            <w:i/>
            <w:lang w:val="en-US" w:eastAsia="en-GB"/>
          </w:rPr>
          <w:t>TDD DL-UL Configuration NR in Serving Cells</w:t>
        </w:r>
        <w:r w:rsidRPr="00C70A67">
          <w:rPr>
            <w:rFonts w:eastAsia="宋体"/>
            <w:lang w:val="en-US" w:eastAsia="en-GB"/>
          </w:rPr>
          <w:t xml:space="preserve"> IE in the </w:t>
        </w:r>
      </w:ins>
      <w:ins w:id="74" w:author="Huawei" w:date="2020-04-06T23:40:00Z">
        <w:r w:rsidRPr="00C70A67">
          <w:rPr>
            <w:rFonts w:eastAsia="宋体"/>
            <w:lang w:eastAsia="zh-CN"/>
          </w:rPr>
          <w:t xml:space="preserve">S-NODE </w:t>
        </w:r>
        <w:r w:rsidRPr="00C70A67">
          <w:rPr>
            <w:rFonts w:eastAsia="宋体"/>
            <w:lang w:eastAsia="en-GB"/>
          </w:rPr>
          <w:t>MODIFICATION</w:t>
        </w:r>
        <w:r w:rsidRPr="00C70A67">
          <w:rPr>
            <w:rFonts w:eastAsia="宋体"/>
            <w:lang w:eastAsia="zh-CN"/>
          </w:rPr>
          <w:t xml:space="preserve"> CONFIRM</w:t>
        </w:r>
      </w:ins>
      <w:ins w:id="75" w:author="Huawei" w:date="2020-04-06T23:39:00Z">
        <w:r w:rsidRPr="00C70A67">
          <w:rPr>
            <w:rFonts w:eastAsia="宋体"/>
            <w:lang w:val="en-US" w:eastAsia="en-GB"/>
          </w:rPr>
          <w:t xml:space="preserve"> message</w:t>
        </w:r>
        <w:r>
          <w:rPr>
            <w:rFonts w:eastAsia="宋体"/>
            <w:lang w:val="en-US" w:eastAsia="en-GB"/>
          </w:rPr>
          <w:t>.</w:t>
        </w:r>
        <w:r w:rsidRPr="00F7102C">
          <w:t xml:space="preserve"> </w:t>
        </w:r>
        <w:r w:rsidRPr="00F7102C">
          <w:rPr>
            <w:rFonts w:eastAsia="宋体"/>
            <w:lang w:val="en-US" w:eastAsia="en-GB"/>
          </w:rPr>
          <w:t xml:space="preserve">If the </w:t>
        </w:r>
      </w:ins>
      <w:ins w:id="76" w:author="Huawei" w:date="2020-04-06T23:40:00Z">
        <w:r w:rsidRPr="00C70A67">
          <w:rPr>
            <w:rFonts w:eastAsia="宋体"/>
            <w:lang w:eastAsia="zh-CN"/>
          </w:rPr>
          <w:t xml:space="preserve">S-NODE </w:t>
        </w:r>
        <w:r w:rsidRPr="00C70A67">
          <w:rPr>
            <w:rFonts w:eastAsia="宋体"/>
            <w:lang w:eastAsia="en-GB"/>
          </w:rPr>
          <w:t>MODIFICATION</w:t>
        </w:r>
        <w:r w:rsidRPr="00C70A67">
          <w:rPr>
            <w:rFonts w:eastAsia="宋体"/>
            <w:lang w:eastAsia="zh-CN"/>
          </w:rPr>
          <w:t xml:space="preserve"> CONFIRM</w:t>
        </w:r>
      </w:ins>
      <w:ins w:id="77" w:author="Huawei" w:date="2020-04-06T23:39:00Z">
        <w:r w:rsidRPr="00F7102C">
          <w:rPr>
            <w:rFonts w:eastAsia="宋体"/>
            <w:lang w:val="en-US" w:eastAsia="en-GB"/>
          </w:rPr>
          <w:t xml:space="preserve"> message includes the </w:t>
        </w:r>
        <w:r w:rsidRPr="00AC6896">
          <w:rPr>
            <w:rFonts w:eastAsia="Malgun Gothic"/>
            <w:i/>
            <w:snapToGrid w:val="0"/>
            <w:lang w:eastAsia="en-GB"/>
          </w:rPr>
          <w:t>TDD DL-UL Configuration NR in Serving Cells</w:t>
        </w:r>
        <w:r w:rsidRPr="00AC6896">
          <w:rPr>
            <w:rFonts w:eastAsia="Malgun Gothic"/>
            <w:snapToGrid w:val="0"/>
            <w:lang w:eastAsia="en-GB"/>
          </w:rPr>
          <w:t xml:space="preserve"> IE</w:t>
        </w:r>
        <w:r>
          <w:rPr>
            <w:rFonts w:eastAsia="宋体"/>
            <w:lang w:val="en-US" w:eastAsia="en-GB"/>
          </w:rPr>
          <w:t xml:space="preserve">, the </w:t>
        </w:r>
      </w:ins>
      <w:ins w:id="78" w:author="Huawei" w:date="2020-04-06T23:40:00Z">
        <w:r>
          <w:rPr>
            <w:rFonts w:eastAsia="宋体"/>
            <w:lang w:val="en-US" w:eastAsia="en-GB"/>
          </w:rPr>
          <w:t>S</w:t>
        </w:r>
      </w:ins>
      <w:ins w:id="79" w:author="Huawei" w:date="2020-04-06T23:39:00Z">
        <w:r w:rsidRPr="00F7102C">
          <w:rPr>
            <w:rFonts w:eastAsia="宋体"/>
            <w:lang w:val="en-US" w:eastAsia="en-GB"/>
          </w:rPr>
          <w:t>-NG-RAN node</w:t>
        </w:r>
      </w:ins>
      <w:ins w:id="80" w:author="Huawei" w:date="2020-04-09T21:24:00Z">
        <w:r w:rsidR="00C14159">
          <w:rPr>
            <w:rFonts w:eastAsia="宋体"/>
            <w:lang w:val="en-US" w:eastAsia="en-GB"/>
          </w:rPr>
          <w:t xml:space="preserve"> shall</w:t>
        </w:r>
      </w:ins>
      <w:ins w:id="81" w:author="Huawei" w:date="2020-04-06T23:39:00Z">
        <w:r w:rsidRPr="00F7102C">
          <w:rPr>
            <w:rFonts w:eastAsia="Malgun Gothic"/>
            <w:snapToGrid w:val="0"/>
            <w:lang w:eastAsia="en-GB"/>
          </w:rPr>
          <w:t xml:space="preserve">, if supported, </w:t>
        </w:r>
        <w:r w:rsidRPr="00AC6896">
          <w:rPr>
            <w:rFonts w:eastAsia="Malgun Gothic"/>
            <w:snapToGrid w:val="0"/>
            <w:lang w:eastAsia="en-GB"/>
          </w:rPr>
          <w:t xml:space="preserve">take this information into account for </w:t>
        </w:r>
        <w:r>
          <w:rPr>
            <w:rFonts w:eastAsia="Malgun Gothic"/>
            <w:snapToGrid w:val="0"/>
            <w:lang w:eastAsia="en-GB"/>
          </w:rPr>
          <w:t>uplink transmission in NR-DC</w:t>
        </w:r>
        <w:r w:rsidRPr="00F7102C">
          <w:rPr>
            <w:rFonts w:eastAsia="宋体"/>
            <w:lang w:val="en-US" w:eastAsia="en-GB"/>
          </w:rPr>
          <w:t>.</w:t>
        </w:r>
      </w:ins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  <w:lang w:eastAsia="zh-CN"/>
        </w:rPr>
      </w:pPr>
      <w:r w:rsidRPr="00C70A67">
        <w:rPr>
          <w:rFonts w:eastAsia="宋体"/>
          <w:b/>
          <w:lang w:eastAsia="zh-CN"/>
        </w:rPr>
        <w:t xml:space="preserve">Interaction with </w:t>
      </w:r>
      <w:r w:rsidRPr="00C70A67">
        <w:rPr>
          <w:rFonts w:eastAsia="宋体"/>
          <w:b/>
        </w:rPr>
        <w:t>the M-NG-RAN node initiated S-NG-RAN node M</w:t>
      </w:r>
      <w:r w:rsidRPr="00C70A67">
        <w:rPr>
          <w:rFonts w:eastAsia="宋体"/>
          <w:b/>
          <w:lang w:eastAsia="zh-CN"/>
        </w:rPr>
        <w:t>odification Preparation procedure:</w:t>
      </w:r>
    </w:p>
    <w:p w:rsidR="00C70A67" w:rsidRPr="00C70A67" w:rsidRDefault="00C70A67" w:rsidP="00C70A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70A67">
        <w:rPr>
          <w:rFonts w:eastAsia="宋体"/>
          <w:lang w:eastAsia="en-GB"/>
        </w:rPr>
        <w:t>If applicable, as specified in TS 37.340 [</w:t>
      </w:r>
      <w:r w:rsidRPr="00C70A67">
        <w:rPr>
          <w:rFonts w:eastAsia="宋体" w:hint="eastAsia"/>
          <w:lang w:val="en-US" w:eastAsia="zh-CN"/>
        </w:rPr>
        <w:t>8</w:t>
      </w:r>
      <w:r w:rsidRPr="00C70A67">
        <w:rPr>
          <w:rFonts w:eastAsia="宋体"/>
          <w:lang w:eastAsia="en-GB"/>
        </w:rPr>
        <w:t xml:space="preserve">], the </w:t>
      </w:r>
      <w:r w:rsidRPr="00C70A67">
        <w:rPr>
          <w:rFonts w:eastAsia="宋体" w:hint="eastAsia"/>
          <w:lang w:val="en-US" w:eastAsia="zh-CN"/>
        </w:rPr>
        <w:t>S-NG-RAN node</w:t>
      </w:r>
      <w:r w:rsidRPr="00C70A67">
        <w:rPr>
          <w:rFonts w:eastAsia="宋体"/>
          <w:lang w:eastAsia="en-GB"/>
        </w:rPr>
        <w:t xml:space="preserve"> may receive, after having initiated the S</w:t>
      </w:r>
      <w:r w:rsidRPr="00C70A67">
        <w:rPr>
          <w:rFonts w:eastAsia="宋体" w:hint="eastAsia"/>
          <w:lang w:val="en-US" w:eastAsia="zh-CN"/>
        </w:rPr>
        <w:t>-NG-RAN node</w:t>
      </w:r>
      <w:r w:rsidRPr="00C70A67">
        <w:rPr>
          <w:rFonts w:eastAsia="宋体"/>
          <w:lang w:eastAsia="en-GB"/>
        </w:rPr>
        <w:t xml:space="preserve"> initiated </w:t>
      </w:r>
      <w:r w:rsidRPr="00C70A67">
        <w:rPr>
          <w:rFonts w:eastAsia="宋体" w:hint="eastAsia"/>
          <w:lang w:val="en-US" w:eastAsia="zh-CN"/>
        </w:rPr>
        <w:t>S-NG-RAN node</w:t>
      </w:r>
      <w:r w:rsidRPr="00C70A67">
        <w:rPr>
          <w:rFonts w:eastAsia="宋体"/>
          <w:lang w:eastAsia="en-GB"/>
        </w:rPr>
        <w:t xml:space="preserve"> Modification procedure, the </w:t>
      </w:r>
      <w:r w:rsidRPr="00C70A67">
        <w:rPr>
          <w:rFonts w:eastAsia="宋体" w:hint="eastAsia"/>
          <w:lang w:val="en-US" w:eastAsia="zh-CN"/>
        </w:rPr>
        <w:t>S-NODE</w:t>
      </w:r>
      <w:r w:rsidRPr="00C70A67">
        <w:rPr>
          <w:rFonts w:eastAsia="宋体"/>
          <w:lang w:eastAsia="en-GB"/>
        </w:rPr>
        <w:t xml:space="preserve"> MODIFICATION REQUEST message including the </w:t>
      </w:r>
      <w:proofErr w:type="spellStart"/>
      <w:r w:rsidRPr="00C70A67">
        <w:rPr>
          <w:rFonts w:eastAsia="宋体"/>
          <w:i/>
          <w:iCs/>
          <w:lang w:eastAsia="en-GB"/>
        </w:rPr>
        <w:t>measGapConfig</w:t>
      </w:r>
      <w:proofErr w:type="spellEnd"/>
      <w:r w:rsidRPr="00C70A67">
        <w:rPr>
          <w:rFonts w:eastAsia="宋体"/>
          <w:lang w:eastAsia="en-GB"/>
        </w:rPr>
        <w:t xml:space="preserve"> IE as defined in TS 38.331 [</w:t>
      </w:r>
      <w:r w:rsidRPr="00C70A67">
        <w:rPr>
          <w:rFonts w:eastAsia="宋体" w:hint="eastAsia"/>
          <w:lang w:val="en-US" w:eastAsia="zh-CN"/>
        </w:rPr>
        <w:t>10</w:t>
      </w:r>
      <w:r w:rsidRPr="00C70A67">
        <w:rPr>
          <w:rFonts w:eastAsia="宋体"/>
          <w:lang w:eastAsia="en-GB"/>
        </w:rPr>
        <w:t>] within the</w:t>
      </w:r>
      <w:r w:rsidRPr="00C70A67">
        <w:rPr>
          <w:rFonts w:eastAsia="宋体"/>
          <w:i/>
          <w:iCs/>
          <w:lang w:eastAsia="en-GB"/>
        </w:rPr>
        <w:t xml:space="preserve"> </w:t>
      </w:r>
      <w:r w:rsidRPr="00C70A67">
        <w:rPr>
          <w:rFonts w:eastAsia="宋体" w:hint="eastAsia"/>
          <w:i/>
          <w:iCs/>
          <w:lang w:val="en-US" w:eastAsia="zh-CN"/>
        </w:rPr>
        <w:t>M-NG-RAN node</w:t>
      </w:r>
      <w:r w:rsidRPr="00C70A67">
        <w:rPr>
          <w:rFonts w:eastAsia="宋体"/>
          <w:i/>
          <w:iCs/>
          <w:lang w:eastAsia="en-GB"/>
        </w:rPr>
        <w:t xml:space="preserve"> to S</w:t>
      </w:r>
      <w:r w:rsidRPr="00C70A67">
        <w:rPr>
          <w:rFonts w:eastAsia="宋体" w:hint="eastAsia"/>
          <w:i/>
          <w:iCs/>
          <w:lang w:val="en-US" w:eastAsia="zh-CN"/>
        </w:rPr>
        <w:t>-NG-RAN node</w:t>
      </w:r>
      <w:r w:rsidRPr="00C70A67">
        <w:rPr>
          <w:rFonts w:eastAsia="宋体"/>
          <w:i/>
          <w:iCs/>
          <w:lang w:eastAsia="en-GB"/>
        </w:rPr>
        <w:t xml:space="preserve"> Container</w:t>
      </w:r>
      <w:r w:rsidRPr="00C70A67">
        <w:rPr>
          <w:rFonts w:eastAsia="宋体"/>
          <w:lang w:eastAsia="en-GB"/>
        </w:rPr>
        <w:t xml:space="preserve"> IE.</w:t>
      </w:r>
    </w:p>
    <w:p w:rsidR="00C70A67" w:rsidRPr="00C70A67" w:rsidRDefault="00C70A67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C778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038CD" w:rsidRDefault="001038CD" w:rsidP="00FD7276">
      <w:pPr>
        <w:rPr>
          <w:b/>
          <w:color w:val="0070C0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2" w:name="_Toc20955192"/>
      <w:bookmarkStart w:id="83" w:name="_Toc29991387"/>
      <w:bookmarkStart w:id="84" w:name="_Toc36555787"/>
      <w:r w:rsidRPr="001038CD">
        <w:rPr>
          <w:rFonts w:ascii="Arial" w:eastAsia="宋体" w:hAnsi="Arial"/>
          <w:sz w:val="24"/>
          <w:lang w:eastAsia="en-GB"/>
        </w:rPr>
        <w:t>9.1.2.1</w:t>
      </w:r>
      <w:r w:rsidRPr="001038CD">
        <w:rPr>
          <w:rFonts w:ascii="Arial" w:eastAsia="宋体" w:hAnsi="Arial"/>
          <w:sz w:val="24"/>
          <w:lang w:eastAsia="en-GB"/>
        </w:rPr>
        <w:tab/>
      </w:r>
      <w:r w:rsidRPr="001038CD">
        <w:rPr>
          <w:rFonts w:ascii="Arial" w:eastAsia="宋体" w:hAnsi="Arial"/>
          <w:sz w:val="24"/>
          <w:lang w:eastAsia="zh-CN"/>
        </w:rPr>
        <w:t>S-NODE ADDITION REQUEST</w:t>
      </w:r>
      <w:bookmarkEnd w:id="82"/>
      <w:bookmarkEnd w:id="83"/>
      <w:bookmarkEnd w:id="84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This message is sent by the </w:t>
      </w:r>
      <w:r w:rsidRPr="001038CD">
        <w:rPr>
          <w:rFonts w:eastAsia="宋体"/>
          <w:lang w:eastAsia="zh-CN"/>
        </w:rPr>
        <w:t>M-NG-RAN node</w:t>
      </w:r>
      <w:r w:rsidRPr="001038CD">
        <w:rPr>
          <w:rFonts w:eastAsia="宋体"/>
          <w:lang w:eastAsia="en-GB"/>
        </w:rPr>
        <w:t xml:space="preserve"> to the </w:t>
      </w:r>
      <w:r w:rsidRPr="001038CD">
        <w:rPr>
          <w:rFonts w:eastAsia="宋体"/>
          <w:lang w:eastAsia="zh-CN"/>
        </w:rPr>
        <w:t>S-NG-RAN node</w:t>
      </w:r>
      <w:r w:rsidRPr="001038CD">
        <w:rPr>
          <w:rFonts w:eastAsia="宋体"/>
          <w:lang w:eastAsia="en-GB"/>
        </w:rPr>
        <w:t xml:space="preserve"> to request the preparation of resources fo</w:t>
      </w:r>
      <w:r w:rsidRPr="001038CD">
        <w:rPr>
          <w:rFonts w:eastAsia="宋体"/>
          <w:lang w:eastAsia="zh-CN"/>
        </w:rPr>
        <w:t>r dual connectivity operation for a specific UE.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M-NG-RAN node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br/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Allocated at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is split into M-NG-RAN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and S-NG-RAN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038CD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en-GB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maxnoofPDUSessions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1038CD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1038CD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Includes the 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CG-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ConfigInfo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11.2.2 of TS 38.331 [10]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1038CD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03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lastRenderedPageBreak/>
              <w:t>Requested Split SRBs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(srb1, srb2, srb1&amp;2, ...)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PCell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Global NG-RAN Cell Identity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9.2.2.27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Available DRB IDs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C-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ifSNterminated</w:t>
            </w:r>
            <w:proofErr w:type="spellEnd"/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DRB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9.2.1.29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1038CD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Downlink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proofErr w:type="spellStart"/>
            <w:r w:rsidRPr="001038CD">
              <w:rPr>
                <w:rFonts w:ascii="Arial" w:eastAsia="宋体" w:hAnsi="Arial" w:cs="Arial"/>
                <w:sz w:val="18"/>
                <w:lang w:eastAsia="ja-JP"/>
              </w:rPr>
              <w:t>pscell</w:t>
            </w:r>
            <w:proofErr w:type="spellEnd"/>
            <w:r w:rsidRPr="001038CD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9.2.3.32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MS Mincho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1038CD" w:rsidRPr="001038CD" w:rsidTr="001038CD">
        <w:trPr>
          <w:ins w:id="85" w:author="Huawei" w:date="2020-04-06T22:5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4-06T22:54:00Z"/>
                <w:rFonts w:ascii="Arial" w:eastAsia="宋体" w:hAnsi="Arial"/>
                <w:sz w:val="18"/>
                <w:lang w:eastAsia="zh-CN"/>
              </w:rPr>
            </w:pPr>
            <w:ins w:id="87" w:author="Huawei" w:date="2020-04-06T22:56:00Z">
              <w:r w:rsidRPr="001038CD">
                <w:rPr>
                  <w:rFonts w:ascii="Arial" w:eastAsia="宋体" w:hAnsi="Arial"/>
                  <w:sz w:val="18"/>
                  <w:lang w:eastAsia="zh-CN"/>
                </w:rPr>
                <w:t>TDD DL-UL Configuration NR</w:t>
              </w:r>
            </w:ins>
            <w:ins w:id="88" w:author="Huawei" w:date="2020-04-06T23:17:00Z">
              <w:r w:rsidR="006B3D47">
                <w:rPr>
                  <w:rFonts w:ascii="Arial" w:eastAsia="宋体" w:hAnsi="Arial"/>
                  <w:sz w:val="18"/>
                  <w:lang w:eastAsia="zh-CN"/>
                </w:rPr>
                <w:t xml:space="preserve"> in Serving Cells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0-04-06T22:54:00Z"/>
                <w:rFonts w:ascii="Arial" w:eastAsia="宋体" w:hAnsi="Arial"/>
                <w:sz w:val="18"/>
                <w:lang w:eastAsia="zh-CN"/>
              </w:rPr>
            </w:pPr>
            <w:ins w:id="90" w:author="Huawei" w:date="2020-04-06T22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4-06T22:54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0-04-06T22:54:00Z"/>
                <w:rFonts w:ascii="Arial" w:eastAsia="宋体" w:hAnsi="Arial"/>
                <w:sz w:val="18"/>
                <w:lang w:eastAsia="en-GB"/>
              </w:rPr>
            </w:pPr>
            <w:ins w:id="93" w:author="Huawei" w:date="2020-04-06T22:57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0-04-06T22:54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20-04-06T22:54:00Z"/>
                <w:rFonts w:ascii="Arial" w:eastAsia="宋体" w:hAnsi="Arial"/>
                <w:sz w:val="18"/>
                <w:lang w:eastAsia="en-GB"/>
              </w:rPr>
            </w:pPr>
            <w:ins w:id="96" w:author="Huawei" w:date="2020-04-06T22:57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20-04-06T22:54:00Z"/>
                <w:rFonts w:ascii="Arial" w:eastAsia="宋体" w:hAnsi="Arial"/>
                <w:sz w:val="18"/>
                <w:lang w:eastAsia="zh-CN"/>
              </w:rPr>
            </w:pPr>
            <w:ins w:id="98" w:author="Huawei" w:date="2020-04-06T22:57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038CD" w:rsidRPr="001038CD" w:rsidTr="001038C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en-GB"/>
              </w:rPr>
              <w:t>Explanation</w:t>
            </w:r>
          </w:p>
        </w:tc>
      </w:tr>
      <w:tr w:rsidR="001038CD" w:rsidRPr="001038CD" w:rsidTr="001038C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proofErr w:type="spellStart"/>
            <w:r w:rsidRPr="001038CD">
              <w:rPr>
                <w:rFonts w:ascii="Arial" w:eastAsia="宋体" w:hAnsi="Arial" w:cs="Arial"/>
                <w:sz w:val="18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1038CD">
              <w:rPr>
                <w:rFonts w:ascii="Arial" w:eastAsia="宋体" w:hAnsi="Arial" w:cs="Arial"/>
                <w:snapToGrid w:val="0"/>
                <w:sz w:val="18"/>
                <w:lang w:eastAsia="en-GB"/>
              </w:rPr>
              <w:t xml:space="preserve">This IE shall be present if there is at least one </w:t>
            </w:r>
            <w:r w:rsidRPr="001038CD">
              <w:rPr>
                <w:rFonts w:ascii="Arial" w:eastAsia="宋体" w:hAnsi="Arial" w:cs="Arial"/>
                <w:i/>
                <w:snapToGrid w:val="0"/>
                <w:sz w:val="18"/>
                <w:lang w:eastAsia="en-GB"/>
              </w:rPr>
              <w:t>PDU Session Resource Setup Info – SN terminated</w:t>
            </w:r>
            <w:r w:rsidRPr="001038CD">
              <w:rPr>
                <w:rFonts w:ascii="Arial" w:eastAsia="宋体" w:hAnsi="Arial" w:cs="Arial"/>
                <w:snapToGrid w:val="0"/>
                <w:sz w:val="18"/>
                <w:lang w:eastAsia="en-GB"/>
              </w:rPr>
              <w:t xml:space="preserve"> in the </w:t>
            </w:r>
            <w:r w:rsidRPr="001038CD">
              <w:rPr>
                <w:rFonts w:ascii="Arial" w:eastAsia="宋体" w:hAnsi="Arial" w:cs="Arial"/>
                <w:i/>
                <w:snapToGrid w:val="0"/>
                <w:sz w:val="18"/>
                <w:lang w:eastAsia="en-GB"/>
              </w:rPr>
              <w:t>PDU Session Resources To Be Added List</w:t>
            </w:r>
            <w:r w:rsidRPr="001038CD">
              <w:rPr>
                <w:rFonts w:ascii="Arial" w:eastAsia="宋体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4788E" w:rsidRDefault="0004788E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4788E" w:rsidRDefault="0004788E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4788E" w:rsidRPr="005A2F87" w:rsidRDefault="0004788E" w:rsidP="0004788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04788E" w:rsidRDefault="0004788E" w:rsidP="0004788E">
      <w:pPr>
        <w:rPr>
          <w:lang w:eastAsia="en-GB"/>
        </w:rPr>
      </w:pPr>
    </w:p>
    <w:p w:rsidR="0004788E" w:rsidRPr="001038CD" w:rsidRDefault="0004788E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99" w:name="_Toc20955193"/>
      <w:bookmarkStart w:id="100" w:name="_Toc29991388"/>
      <w:bookmarkStart w:id="101" w:name="_Toc36555788"/>
      <w:r w:rsidRPr="001038CD">
        <w:rPr>
          <w:rFonts w:ascii="Arial" w:eastAsia="宋体" w:hAnsi="Arial"/>
          <w:sz w:val="24"/>
          <w:lang w:eastAsia="en-GB"/>
        </w:rPr>
        <w:t>9.1.2.2</w:t>
      </w:r>
      <w:r w:rsidRPr="001038CD">
        <w:rPr>
          <w:rFonts w:ascii="Arial" w:eastAsia="宋体" w:hAnsi="Arial"/>
          <w:sz w:val="24"/>
          <w:lang w:eastAsia="en-GB"/>
        </w:rPr>
        <w:tab/>
        <w:t>S-NODE ADDITION REQUEST ACKNOWLEDGE</w:t>
      </w:r>
      <w:bookmarkEnd w:id="99"/>
      <w:bookmarkEnd w:id="100"/>
      <w:bookmarkEnd w:id="101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038CD">
        <w:rPr>
          <w:rFonts w:eastAsia="宋体"/>
          <w:lang w:eastAsia="en-GB"/>
        </w:rPr>
        <w:t xml:space="preserve">This message is sent by the </w:t>
      </w:r>
      <w:r w:rsidRPr="001038CD">
        <w:rPr>
          <w:rFonts w:eastAsia="宋体"/>
          <w:lang w:eastAsia="zh-CN"/>
        </w:rPr>
        <w:t>S-NG-RAN node</w:t>
      </w:r>
      <w:r w:rsidRPr="001038CD">
        <w:rPr>
          <w:rFonts w:eastAsia="宋体"/>
          <w:lang w:eastAsia="en-GB"/>
        </w:rPr>
        <w:t xml:space="preserve"> to </w:t>
      </w:r>
      <w:r w:rsidRPr="001038CD">
        <w:rPr>
          <w:rFonts w:eastAsia="宋体"/>
          <w:lang w:eastAsia="zh-CN"/>
        </w:rPr>
        <w:t>confirm</w:t>
      </w:r>
      <w:r w:rsidRPr="001038CD">
        <w:rPr>
          <w:rFonts w:eastAsia="宋体"/>
          <w:lang w:eastAsia="en-GB"/>
        </w:rPr>
        <w:t xml:space="preserve"> the </w:t>
      </w:r>
      <w:r w:rsidRPr="001038CD">
        <w:rPr>
          <w:rFonts w:eastAsia="宋体"/>
          <w:lang w:eastAsia="zh-CN"/>
        </w:rPr>
        <w:t>M-NG-RAN node</w:t>
      </w:r>
      <w:r w:rsidRPr="001038CD">
        <w:rPr>
          <w:rFonts w:eastAsia="宋体"/>
          <w:lang w:eastAsia="en-GB"/>
        </w:rPr>
        <w:t xml:space="preserve"> about the </w:t>
      </w:r>
      <w:r w:rsidRPr="001038CD">
        <w:rPr>
          <w:rFonts w:eastAsia="宋体"/>
          <w:lang w:eastAsia="zh-CN"/>
        </w:rPr>
        <w:t>S-NG-RAN node addition preparation</w:t>
      </w:r>
      <w:r w:rsidRPr="001038CD">
        <w:rPr>
          <w:rFonts w:eastAsia="宋体"/>
          <w:lang w:eastAsia="en-GB"/>
        </w:rPr>
        <w:t>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</w:t>
      </w:r>
      <w:r w:rsidRPr="001038CD">
        <w:rPr>
          <w:rFonts w:eastAsia="宋体"/>
          <w:lang w:eastAsia="zh-CN"/>
        </w:rPr>
        <w:t>S-NG-RAN node</w:t>
      </w:r>
      <w:r w:rsidRPr="001038CD">
        <w:rPr>
          <w:rFonts w:eastAsia="宋体"/>
          <w:lang w:eastAsia="en-GB"/>
        </w:rPr>
        <w:t xml:space="preserve">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</w:t>
      </w:r>
      <w:r w:rsidRPr="001038CD">
        <w:rPr>
          <w:rFonts w:eastAsia="宋体"/>
          <w:lang w:eastAsia="zh-CN"/>
        </w:rPr>
        <w:t>M-NG-RAN node</w:t>
      </w:r>
      <w:r w:rsidRPr="001038CD">
        <w:rPr>
          <w:rFonts w:eastAsia="宋体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en-GB"/>
              </w:rPr>
              <w:t>&gt;PDU Session Resources Admitted To Be Added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PDU Session Resources Admitted to be Added Item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ja-JP"/>
              </w:rPr>
            </w:pP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Resources Not Admitted List</w:t>
            </w:r>
          </w:p>
          <w:p w:rsidR="001038CD" w:rsidRPr="001038CD" w:rsidDel="0068226C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1038CD" w:rsidRPr="001038CD" w:rsidDel="0068226C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Resources Not Admitted List</w:t>
            </w:r>
          </w:p>
          <w:p w:rsidR="001038CD" w:rsidRPr="001038CD" w:rsidDel="0068226C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1038CD" w:rsidRPr="001038CD" w:rsidDel="0068226C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Includes the 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CG-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11.2.2 of TS 38.331 [10].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val="sv-SE"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RRC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Target Cell Global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the fast MCG recovery via SRB3 is available.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6B3D47" w:rsidRPr="001038CD" w:rsidTr="006B3D47">
        <w:trPr>
          <w:ins w:id="102" w:author="Huawei" w:date="2020-04-06T23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0-04-06T23:22:00Z"/>
                <w:rFonts w:ascii="Arial" w:eastAsia="宋体" w:hAnsi="Arial"/>
                <w:sz w:val="18"/>
                <w:lang w:eastAsia="ja-JP"/>
              </w:rPr>
            </w:pPr>
            <w:ins w:id="104" w:author="Huawei" w:date="2020-04-06T23:22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TDD DL-UL Configuration NR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in Serving Cells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20-04-06T23:22:00Z"/>
                <w:rFonts w:ascii="Arial" w:eastAsia="宋体" w:hAnsi="Arial"/>
                <w:sz w:val="18"/>
                <w:lang w:eastAsia="ja-JP"/>
              </w:rPr>
            </w:pPr>
            <w:ins w:id="106" w:author="Huawei" w:date="2020-04-06T23:22:00Z">
              <w:r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6B3D47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0-04-06T23:2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0-04-06T23:22:00Z"/>
                <w:rFonts w:ascii="Arial" w:eastAsia="宋体" w:hAnsi="Arial"/>
                <w:sz w:val="18"/>
                <w:lang w:eastAsia="en-GB"/>
              </w:rPr>
            </w:pPr>
            <w:ins w:id="109" w:author="Huawei" w:date="2020-04-06T23:22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6B3D47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0-04-06T23:2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" w:date="2020-04-06T23:22:00Z"/>
                <w:rFonts w:ascii="Arial" w:eastAsia="宋体" w:hAnsi="Arial"/>
                <w:sz w:val="18"/>
                <w:lang w:eastAsia="ja-JP"/>
              </w:rPr>
            </w:pPr>
            <w:ins w:id="112" w:author="Huawei" w:date="2020-04-06T23:22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20-04-06T23:22:00Z"/>
                <w:rFonts w:ascii="Arial" w:eastAsia="宋体" w:hAnsi="Arial"/>
                <w:sz w:val="18"/>
                <w:lang w:eastAsia="zh-CN"/>
              </w:rPr>
            </w:pPr>
            <w:ins w:id="114" w:author="Huawei" w:date="2020-04-06T23:22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1038CD" w:rsidRDefault="001038CD" w:rsidP="00FD7276">
      <w:pPr>
        <w:rPr>
          <w:b/>
          <w:color w:val="0070C0"/>
        </w:rPr>
      </w:pPr>
    </w:p>
    <w:p w:rsidR="0004788E" w:rsidRPr="005A2F87" w:rsidRDefault="0004788E" w:rsidP="0004788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038CD" w:rsidRDefault="001038CD" w:rsidP="00FD7276">
      <w:pPr>
        <w:rPr>
          <w:b/>
          <w:color w:val="0070C0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5" w:name="_Toc20955196"/>
      <w:bookmarkStart w:id="116" w:name="_Toc29991391"/>
      <w:bookmarkStart w:id="117" w:name="_Toc36555791"/>
      <w:r w:rsidRPr="001038CD">
        <w:rPr>
          <w:rFonts w:ascii="Arial" w:eastAsia="宋体" w:hAnsi="Arial"/>
          <w:sz w:val="24"/>
          <w:lang w:eastAsia="en-GB"/>
        </w:rPr>
        <w:t>9.1.2.</w:t>
      </w:r>
      <w:r w:rsidRPr="001038CD">
        <w:rPr>
          <w:rFonts w:ascii="Arial" w:eastAsia="宋体" w:hAnsi="Arial"/>
          <w:sz w:val="24"/>
          <w:lang w:eastAsia="ja-JP"/>
        </w:rPr>
        <w:t>5</w:t>
      </w:r>
      <w:r w:rsidRPr="001038CD">
        <w:rPr>
          <w:rFonts w:ascii="Arial" w:eastAsia="宋体" w:hAnsi="Arial"/>
          <w:sz w:val="24"/>
          <w:lang w:eastAsia="en-GB"/>
        </w:rPr>
        <w:tab/>
        <w:t>S-NODE MODIFICATION REQUEST</w:t>
      </w:r>
      <w:bookmarkEnd w:id="115"/>
      <w:bookmarkEnd w:id="116"/>
      <w:bookmarkEnd w:id="117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M-NG-RAN node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038CD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&gt;Index to RAT/Frequency Selection Priority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1038CD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1038CD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lastRenderedPageBreak/>
              <w:t>&gt;&gt;</w:t>
            </w: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1038CD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1038CD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 w:firstLine="336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ConfigInfo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11.2.2. </w:t>
            </w:r>
            <w:proofErr w:type="gramStart"/>
            <w:r w:rsidRPr="001038CD">
              <w:rPr>
                <w:rFonts w:ascii="Arial" w:eastAsia="宋体" w:hAnsi="Arial"/>
                <w:sz w:val="18"/>
                <w:lang w:eastAsia="ja-JP"/>
              </w:rPr>
              <w:t>of</w:t>
            </w:r>
            <w:proofErr w:type="gram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TS 38.331 [10]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1038CD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1038CD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>, ...)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PCell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Global NG-RAN Cell Identity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9.2.2.27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Requested Fast MCG recovery via SRB3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Indicates that the resources for fast MCG recovery via SRB3 are requested.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Requested Fast MCG recovery via SRB3 Release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B3D47" w:rsidRPr="001038CD" w:rsidTr="00C14159">
        <w:trPr>
          <w:ins w:id="118" w:author="Huawei" w:date="2020-04-06T23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0-04-06T23:22:00Z"/>
                <w:rFonts w:ascii="Arial" w:eastAsia="宋体" w:hAnsi="Arial"/>
                <w:sz w:val="18"/>
                <w:lang w:eastAsia="en-GB"/>
              </w:rPr>
            </w:pPr>
            <w:ins w:id="120" w:author="Huawei" w:date="2020-04-06T23:23:00Z">
              <w:r w:rsidRPr="001038CD">
                <w:rPr>
                  <w:rFonts w:ascii="Arial" w:eastAsia="宋体" w:hAnsi="Arial"/>
                  <w:sz w:val="18"/>
                  <w:lang w:eastAsia="zh-CN"/>
                </w:rPr>
                <w:t>TDD DL-UL Configuration NR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in Serving Cells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20-04-06T23:22:00Z"/>
                <w:rFonts w:ascii="Arial" w:eastAsia="宋体" w:hAnsi="Arial"/>
                <w:sz w:val="18"/>
                <w:lang w:eastAsia="en-GB"/>
              </w:rPr>
            </w:pPr>
            <w:ins w:id="122" w:author="Huawei" w:date="2020-04-06T23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20-04-06T23:2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0-04-06T23:22:00Z"/>
                <w:rFonts w:ascii="Arial" w:eastAsia="宋体" w:hAnsi="Arial"/>
                <w:sz w:val="18"/>
                <w:lang w:eastAsia="en-GB"/>
              </w:rPr>
            </w:pPr>
            <w:ins w:id="125" w:author="Huawei" w:date="2020-04-06T23:23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0-04-06T23:22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0-04-06T23:22:00Z"/>
                <w:rFonts w:ascii="Arial" w:eastAsia="宋体" w:hAnsi="Arial"/>
                <w:sz w:val="18"/>
                <w:lang w:eastAsia="en-GB"/>
              </w:rPr>
            </w:pPr>
            <w:ins w:id="128" w:author="Huawei" w:date="2020-04-06T23:23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20-04-06T23:22:00Z"/>
                <w:rFonts w:ascii="Arial" w:eastAsia="宋体" w:hAnsi="Arial"/>
                <w:sz w:val="18"/>
                <w:lang w:eastAsia="zh-CN"/>
              </w:rPr>
            </w:pPr>
            <w:ins w:id="130" w:author="Huawei" w:date="2020-04-06T23:23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6B3D47" w:rsidRDefault="006B3D47" w:rsidP="006B3D47">
      <w:pPr>
        <w:rPr>
          <w:lang w:eastAsia="en-GB"/>
        </w:rPr>
      </w:pPr>
      <w:bookmarkStart w:id="131" w:name="_Toc20955197"/>
      <w:bookmarkStart w:id="132" w:name="_Toc29991392"/>
      <w:bookmarkStart w:id="133" w:name="_Toc36555792"/>
    </w:p>
    <w:p w:rsidR="0004788E" w:rsidRPr="005A2F87" w:rsidRDefault="0004788E" w:rsidP="0004788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1038CD">
        <w:rPr>
          <w:rFonts w:ascii="Arial" w:eastAsia="宋体" w:hAnsi="Arial"/>
          <w:sz w:val="24"/>
          <w:lang w:eastAsia="en-GB"/>
        </w:rPr>
        <w:t>9.1.2.6</w:t>
      </w:r>
      <w:r w:rsidRPr="001038CD">
        <w:rPr>
          <w:rFonts w:ascii="Arial" w:eastAsia="宋体" w:hAnsi="Arial"/>
          <w:sz w:val="24"/>
          <w:lang w:eastAsia="en-GB"/>
        </w:rPr>
        <w:tab/>
        <w:t>S-NODE MODIFICATION REQUEST ACKNOWLEDGE</w:t>
      </w:r>
      <w:bookmarkEnd w:id="131"/>
      <w:bookmarkEnd w:id="132"/>
      <w:bookmarkEnd w:id="133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>This message is sent by the S-NG-RAN node to confirm the M-NG-RAN node’s request to modify the S-NG-RAN node resources for a specific UE.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S-NG-RAN node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bookmarkStart w:id="134" w:name="_Hlk534064987"/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Added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5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1038CD">
              <w:rPr>
                <w:rFonts w:ascii="Arial" w:eastAsia="宋体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5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en-GB"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en-GB"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Response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Response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Modified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50"/>
              <w:textAlignment w:val="baseline"/>
              <w:rPr>
                <w:rFonts w:ascii="Arial" w:eastAsia="宋体" w:hAnsi="Arial"/>
                <w:b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1038CD">
              <w:rPr>
                <w:rFonts w:ascii="Arial" w:eastAsia="宋体" w:hAnsi="Arial"/>
                <w:sz w:val="18"/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5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1038CD">
              <w:rPr>
                <w:rFonts w:ascii="Arial" w:eastAsia="宋体" w:hAnsi="Arial"/>
                <w:sz w:val="18"/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en-GB"/>
              </w:rPr>
              <w:lastRenderedPageBreak/>
              <w:t>&gt;PDU Session Resources Admitted To Be Released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&gt;&gt;PDU Session Resources </w:t>
            </w:r>
            <w:r w:rsidRPr="001038CD">
              <w:rPr>
                <w:rFonts w:ascii="Arial" w:eastAsia="宋体" w:hAnsi="Arial"/>
                <w:bCs/>
                <w:sz w:val="18"/>
                <w:lang w:val="de-DE" w:eastAsia="ja-JP"/>
              </w:rPr>
              <w:t xml:space="preserve">admitted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PDU session List with data forwarding request info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&gt;&gt;PDU Session Resources </w:t>
            </w:r>
            <w:r w:rsidRPr="001038CD">
              <w:rPr>
                <w:rFonts w:ascii="Arial" w:eastAsia="宋体" w:hAnsi="Arial"/>
                <w:bCs/>
                <w:sz w:val="18"/>
                <w:lang w:val="de-DE" w:eastAsia="ja-JP"/>
              </w:rPr>
              <w:t xml:space="preserve">admitted 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PDU session List with data Cause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PDU session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eastAsia="ja-JP"/>
              </w:rPr>
              <w:t xml:space="preserve">Admitted 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S</w:t>
            </w:r>
            <w:r w:rsidRPr="001038CD">
              <w:rPr>
                <w:rFonts w:ascii="Arial" w:eastAsia="宋体" w:hAnsi="Arial" w:hint="eastAsia"/>
                <w:sz w:val="18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Target Cell Global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bookmarkEnd w:id="134"/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Resources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 xml:space="preserve"> with Data Forwarding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en-GB"/>
              </w:rPr>
              <w:t>&gt;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PDU Session Resources </w:t>
            </w: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 xml:space="preserve">with Data Forwarding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List</w:t>
            </w: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PDU session List with data forwarding request info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RRC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zh-CN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the fast MCG recovery via SRB3 is available.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1038CD" w:rsidRPr="001038CD" w:rsidTr="001038C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B3D47" w:rsidRPr="001038CD" w:rsidTr="001038CD">
        <w:trPr>
          <w:ins w:id="135" w:author="Huawei" w:date="2020-04-06T23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36" w:author="Huawei" w:date="2020-04-06T23:23:00Z"/>
                <w:rFonts w:ascii="Arial" w:eastAsia="宋体" w:hAnsi="Arial"/>
                <w:sz w:val="18"/>
                <w:lang w:eastAsia="ja-JP"/>
              </w:rPr>
            </w:pPr>
            <w:ins w:id="137" w:author="Huawei" w:date="2020-04-06T23:23:00Z">
              <w:r w:rsidRPr="001038CD">
                <w:rPr>
                  <w:rFonts w:ascii="Arial" w:eastAsia="宋体" w:hAnsi="Arial"/>
                  <w:sz w:val="18"/>
                  <w:lang w:eastAsia="zh-CN"/>
                </w:rPr>
                <w:t>TDD DL-UL Configuration NR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in Serving Cells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0-04-06T23:23:00Z"/>
                <w:rFonts w:ascii="Arial" w:eastAsia="宋体" w:hAnsi="Arial"/>
                <w:sz w:val="18"/>
                <w:lang w:eastAsia="ja-JP"/>
              </w:rPr>
            </w:pPr>
            <w:ins w:id="139" w:author="Huawei" w:date="2020-04-06T23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0-04-06T23:23:00Z"/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20-04-06T23:23:00Z"/>
                <w:rFonts w:ascii="Arial" w:eastAsia="宋体" w:hAnsi="Arial"/>
                <w:sz w:val="18"/>
                <w:lang w:eastAsia="en-GB"/>
              </w:rPr>
            </w:pPr>
            <w:ins w:id="142" w:author="Huawei" w:date="2020-04-06T23:23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0-04-06T23:2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20-04-06T23:23:00Z"/>
                <w:rFonts w:ascii="Arial" w:eastAsia="宋体" w:hAnsi="Arial"/>
                <w:sz w:val="18"/>
                <w:lang w:eastAsia="ja-JP"/>
              </w:rPr>
            </w:pPr>
            <w:ins w:id="145" w:author="Huawei" w:date="2020-04-06T23:23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" w:date="2020-04-06T23:23:00Z"/>
                <w:rFonts w:ascii="Arial" w:eastAsia="宋体" w:hAnsi="Arial"/>
                <w:sz w:val="18"/>
                <w:lang w:eastAsia="zh-CN"/>
              </w:rPr>
            </w:pPr>
            <w:ins w:id="147" w:author="Huawei" w:date="2020-04-06T23:23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BC7E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04788E" w:rsidRDefault="0004788E" w:rsidP="0004788E">
      <w:pPr>
        <w:rPr>
          <w:lang w:eastAsia="en-GB"/>
        </w:rPr>
      </w:pPr>
    </w:p>
    <w:p w:rsidR="001038CD" w:rsidRDefault="001038CD" w:rsidP="00FD7276">
      <w:pPr>
        <w:rPr>
          <w:b/>
          <w:color w:val="0070C0"/>
        </w:rPr>
      </w:pPr>
    </w:p>
    <w:p w:rsidR="001038CD" w:rsidRDefault="001038CD" w:rsidP="00FD7276">
      <w:pPr>
        <w:rPr>
          <w:b/>
          <w:color w:val="0070C0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8" w:name="_Toc20955199"/>
      <w:bookmarkStart w:id="149" w:name="_Toc29991394"/>
      <w:bookmarkStart w:id="150" w:name="_Toc36555794"/>
      <w:r w:rsidRPr="001038CD">
        <w:rPr>
          <w:rFonts w:ascii="Arial" w:eastAsia="宋体" w:hAnsi="Arial"/>
          <w:sz w:val="24"/>
          <w:lang w:eastAsia="en-GB"/>
        </w:rPr>
        <w:lastRenderedPageBreak/>
        <w:t>9.1.2.8</w:t>
      </w:r>
      <w:r w:rsidRPr="001038CD">
        <w:rPr>
          <w:rFonts w:ascii="Arial" w:eastAsia="宋体" w:hAnsi="Arial"/>
          <w:sz w:val="24"/>
          <w:lang w:eastAsia="en-GB"/>
        </w:rPr>
        <w:tab/>
        <w:t>S-NODE MODIFICATION REQUIRED</w:t>
      </w:r>
      <w:bookmarkEnd w:id="148"/>
      <w:bookmarkEnd w:id="149"/>
      <w:bookmarkEnd w:id="150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>This message is sent by the S-NG-RAN node to the M-NG-RAN node to request the modification of S-NG-RAN node resources for a specific UE.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S-NG-RAN node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8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9.2.1.20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8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9.2.1.22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List with data forwarding request info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1038CD">
              <w:rPr>
                <w:rFonts w:ascii="Arial" w:eastAsia="宋体" w:hAnsi="Arial"/>
                <w:sz w:val="18"/>
                <w:lang w:val="sv-SE" w:eastAsia="zh-CN"/>
              </w:rPr>
              <w:t>PDU session List with Cause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S-NG-RAN node to M-NG-RAN node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Container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Spare DRB IDs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Number of DRBs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26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038CD" w:rsidRPr="001038CD" w:rsidTr="001038CD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RRC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Config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B3D47" w:rsidRPr="001038CD" w:rsidTr="001038CD">
        <w:trPr>
          <w:ins w:id="151" w:author="Huawei" w:date="2020-04-06T23:23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0-04-06T23:23:00Z"/>
                <w:rFonts w:ascii="Arial" w:eastAsia="宋体" w:hAnsi="Arial"/>
                <w:sz w:val="18"/>
                <w:lang w:eastAsia="ja-JP"/>
              </w:rPr>
            </w:pPr>
            <w:ins w:id="153" w:author="Huawei" w:date="2020-04-06T23:24:00Z">
              <w:r w:rsidRPr="001038CD">
                <w:rPr>
                  <w:rFonts w:ascii="Arial" w:eastAsia="宋体" w:hAnsi="Arial"/>
                  <w:sz w:val="18"/>
                  <w:lang w:eastAsia="zh-CN"/>
                </w:rPr>
                <w:t>TDD DL-UL Configuration NR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in Serving Cells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0-04-06T23:23:00Z"/>
                <w:rFonts w:ascii="Arial" w:eastAsia="宋体" w:hAnsi="Arial"/>
                <w:sz w:val="18"/>
                <w:lang w:eastAsia="en-GB"/>
              </w:rPr>
            </w:pPr>
            <w:ins w:id="155" w:author="Huawei" w:date="2020-04-06T23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04-06T23:2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20-04-06T23:23:00Z"/>
                <w:rFonts w:ascii="Arial" w:eastAsia="宋体" w:hAnsi="Arial"/>
                <w:sz w:val="18"/>
                <w:lang w:eastAsia="en-GB"/>
              </w:rPr>
            </w:pPr>
            <w:ins w:id="158" w:author="Huawei" w:date="2020-04-06T23:24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20-04-06T23:23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20-04-06T23:23:00Z"/>
                <w:rFonts w:ascii="Arial" w:eastAsia="宋体" w:hAnsi="Arial"/>
                <w:sz w:val="18"/>
                <w:lang w:eastAsia="zh-CN"/>
              </w:rPr>
            </w:pPr>
            <w:ins w:id="161" w:author="Huawei" w:date="2020-04-06T23:24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20-04-06T23:23:00Z"/>
                <w:rFonts w:ascii="Arial" w:eastAsia="宋体" w:hAnsi="Arial"/>
                <w:sz w:val="18"/>
                <w:lang w:eastAsia="zh-CN"/>
              </w:rPr>
            </w:pPr>
            <w:ins w:id="163" w:author="Huawei" w:date="2020-04-06T23:24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4788E" w:rsidRPr="005A2F87" w:rsidRDefault="0004788E" w:rsidP="0004788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04788E" w:rsidRDefault="0004788E" w:rsidP="0004788E">
      <w:pPr>
        <w:rPr>
          <w:lang w:eastAsia="en-GB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64" w:name="_Toc20955200"/>
      <w:bookmarkStart w:id="165" w:name="_Toc29991395"/>
      <w:bookmarkStart w:id="166" w:name="_Toc36555795"/>
      <w:r w:rsidRPr="001038CD">
        <w:rPr>
          <w:rFonts w:ascii="Arial" w:eastAsia="宋体" w:hAnsi="Arial"/>
          <w:sz w:val="24"/>
          <w:lang w:eastAsia="en-GB"/>
        </w:rPr>
        <w:t>9.1.2.9</w:t>
      </w:r>
      <w:r w:rsidRPr="001038CD">
        <w:rPr>
          <w:rFonts w:ascii="Arial" w:eastAsia="宋体" w:hAnsi="Arial"/>
          <w:sz w:val="24"/>
          <w:lang w:eastAsia="en-GB"/>
        </w:rPr>
        <w:tab/>
        <w:t>S-NODE MODIFICATION CONFIRM</w:t>
      </w:r>
      <w:bookmarkEnd w:id="164"/>
      <w:bookmarkEnd w:id="165"/>
      <w:bookmarkEnd w:id="166"/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This message is sent by the M-NG-RAN node to inform the S-NG-RAN node about the </w:t>
      </w:r>
      <w:r w:rsidRPr="001038CD">
        <w:rPr>
          <w:rFonts w:eastAsia="宋体"/>
          <w:lang w:eastAsia="zh-CN"/>
        </w:rPr>
        <w:t>successful</w:t>
      </w:r>
      <w:r w:rsidRPr="001038CD">
        <w:rPr>
          <w:rFonts w:eastAsia="宋体"/>
          <w:lang w:eastAsia="en-GB"/>
        </w:rPr>
        <w:t xml:space="preserve"> modification.</w:t>
      </w:r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38CD">
        <w:rPr>
          <w:rFonts w:eastAsia="宋体"/>
          <w:lang w:eastAsia="en-GB"/>
        </w:rPr>
        <w:t xml:space="preserve">Direction: M-NG-RAN node </w:t>
      </w:r>
      <w:r w:rsidRPr="001038CD">
        <w:rPr>
          <w:rFonts w:eastAsia="宋体"/>
          <w:lang w:eastAsia="en-GB"/>
        </w:rPr>
        <w:sym w:font="Symbol" w:char="F0AE"/>
      </w:r>
      <w:r w:rsidRPr="001038CD">
        <w:rPr>
          <w:rFonts w:eastAsia="宋体"/>
          <w:lang w:eastAsia="en-GB"/>
        </w:rP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sessions Admitted To Be Modified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sessions Admitted To Be Modified Item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proofErr w:type="gram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i/>
                <w:sz w:val="18"/>
                <w:lang w:eastAsia="en-GB"/>
              </w:rPr>
              <w:t>PDUsessions</w:t>
            </w:r>
            <w:proofErr w:type="spellEnd"/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br/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Confirm Info – SN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Confirm Info – MN terminated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Modified Item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PDU Session Resource Modification Confirm Info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9.2.1.21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PDU Session Resource Modification Confirm Info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9.2.1.23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PDU sessions Released List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sessions released List – SN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PDU Session List with data forwarding info from the target node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9.2.1.25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&gt;PDU sessions released List – MN terminated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PDU session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9.2.1.27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M-NG-RAN node to S-NG-RAN node Container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Includes the </w:t>
            </w:r>
            <w:proofErr w:type="spellStart"/>
            <w:r w:rsidRPr="001038CD">
              <w:rPr>
                <w:rFonts w:ascii="Arial" w:eastAsia="宋体" w:hAnsi="Arial" w:cs="Arial"/>
                <w:i/>
                <w:sz w:val="18"/>
                <w:lang w:eastAsia="ja-JP"/>
              </w:rPr>
              <w:t>RRCReconfigurationComplete</w:t>
            </w:r>
            <w:proofErr w:type="spellEnd"/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 w:cs="Arial"/>
                <w:sz w:val="18"/>
                <w:lang w:eastAsia="ja-JP"/>
              </w:rPr>
              <w:t>subclause</w:t>
            </w:r>
            <w:proofErr w:type="spellEnd"/>
            <w:r w:rsidRPr="001038CD">
              <w:rPr>
                <w:rFonts w:ascii="Arial" w:eastAsia="宋体" w:hAnsi="Arial" w:cs="Arial"/>
                <w:sz w:val="18"/>
                <w:lang w:eastAsia="ja-JP"/>
              </w:rPr>
              <w:t xml:space="preserve"> 6.2.2 of TS 38.331 [10]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 xml:space="preserve"> or 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the </w:t>
            </w:r>
            <w:r w:rsidRPr="001038CD">
              <w:rPr>
                <w:rFonts w:ascii="Arial" w:eastAsia="宋体" w:hAnsi="Arial"/>
                <w:i/>
                <w:noProof/>
                <w:sz w:val="18"/>
                <w:lang w:eastAsia="en-GB"/>
              </w:rPr>
              <w:t>RRCConnectionReconfigurationComplete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message as defined in </w:t>
            </w:r>
            <w:proofErr w:type="spellStart"/>
            <w:r w:rsidRPr="001038CD">
              <w:rPr>
                <w:rFonts w:ascii="Arial" w:eastAsia="宋体" w:hAnsi="Arial"/>
                <w:sz w:val="18"/>
                <w:lang w:eastAsia="en-GB"/>
              </w:rPr>
              <w:t>subclause</w:t>
            </w:r>
            <w:proofErr w:type="spellEnd"/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.2.2 of TS 3</w:t>
            </w:r>
            <w:r w:rsidRPr="001038CD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.331 [</w:t>
            </w:r>
            <w:r w:rsidRPr="001038CD">
              <w:rPr>
                <w:rFonts w:ascii="Arial" w:eastAsia="宋体" w:hAnsi="Arial"/>
                <w:sz w:val="18"/>
                <w:lang w:eastAsia="ja-JP"/>
              </w:rPr>
              <w:t>14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]</w:t>
            </w:r>
            <w:r w:rsidRPr="001038CD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038CD" w:rsidRPr="001038CD" w:rsidTr="001038CD">
        <w:tc>
          <w:tcPr>
            <w:tcW w:w="257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12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05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B3D47" w:rsidRPr="001038CD" w:rsidTr="00C14159">
        <w:trPr>
          <w:ins w:id="167" w:author="Huawei" w:date="2020-04-06T23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0-04-06T23:24:00Z"/>
                <w:rFonts w:ascii="Arial" w:eastAsia="宋体" w:hAnsi="Arial"/>
                <w:sz w:val="18"/>
                <w:lang w:eastAsia="ja-JP"/>
              </w:rPr>
            </w:pPr>
            <w:ins w:id="169" w:author="Huawei" w:date="2020-04-06T23:24:00Z">
              <w:r w:rsidRPr="001038CD">
                <w:rPr>
                  <w:rFonts w:ascii="Arial" w:eastAsia="宋体" w:hAnsi="Arial"/>
                  <w:sz w:val="18"/>
                  <w:lang w:eastAsia="zh-CN"/>
                </w:rPr>
                <w:t>TDD DL-UL Configuration NR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in Serving Cells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0-04-06T23:24:00Z"/>
                <w:rFonts w:ascii="Arial" w:eastAsia="宋体" w:hAnsi="Arial"/>
                <w:sz w:val="18"/>
                <w:lang w:eastAsia="en-GB"/>
              </w:rPr>
            </w:pPr>
            <w:ins w:id="171" w:author="Huawei" w:date="2020-04-06T23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0-04-06T23:24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0-04-06T23:24:00Z"/>
                <w:rFonts w:ascii="Arial" w:eastAsia="宋体" w:hAnsi="Arial"/>
                <w:sz w:val="18"/>
                <w:lang w:eastAsia="en-GB"/>
              </w:rPr>
            </w:pPr>
            <w:ins w:id="174" w:author="Huawei" w:date="2020-04-06T23:24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Huawei" w:date="2020-04-06T23:24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20-04-06T23:24:00Z"/>
                <w:rFonts w:ascii="Arial" w:eastAsia="宋体" w:hAnsi="Arial"/>
                <w:sz w:val="18"/>
                <w:lang w:eastAsia="zh-CN"/>
              </w:rPr>
            </w:pPr>
            <w:ins w:id="177" w:author="Huawei" w:date="2020-04-06T23:24:00Z">
              <w:r w:rsidRPr="001038CD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47" w:rsidRPr="001038CD" w:rsidRDefault="006B3D47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Huawei" w:date="2020-04-06T23:24:00Z"/>
                <w:rFonts w:ascii="Arial" w:eastAsia="宋体" w:hAnsi="Arial"/>
                <w:sz w:val="18"/>
                <w:lang w:eastAsia="zh-CN"/>
              </w:rPr>
            </w:pPr>
            <w:ins w:id="179" w:author="Huawei" w:date="2020-04-06T23:24:00Z">
              <w:r w:rsidRPr="001038CD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1038CD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038CD" w:rsidRPr="001038CD" w:rsidTr="001038CD">
        <w:tc>
          <w:tcPr>
            <w:tcW w:w="368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038CD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1038CD">
              <w:rPr>
                <w:rFonts w:ascii="Arial" w:eastAsia="宋体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038CD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88E" w:rsidTr="00BC7E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4788E" w:rsidRDefault="0004788E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038CD" w:rsidRDefault="001038CD" w:rsidP="00FD7276">
      <w:pPr>
        <w:rPr>
          <w:ins w:id="180" w:author="Huawei" w:date="2020-04-06T23:00:00Z"/>
          <w:b/>
          <w:color w:val="0070C0"/>
        </w:rPr>
      </w:pPr>
    </w:p>
    <w:p w:rsidR="001038CD" w:rsidRPr="001038CD" w:rsidRDefault="001038CD" w:rsidP="001038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1" w:author="Huawei" w:date="2020-04-06T23:00:00Z"/>
          <w:rFonts w:ascii="Arial" w:eastAsia="宋体" w:hAnsi="Arial"/>
          <w:sz w:val="24"/>
          <w:lang w:eastAsia="en-GB"/>
        </w:rPr>
      </w:pPr>
      <w:bookmarkStart w:id="182" w:name="_Toc20955284"/>
      <w:bookmarkStart w:id="183" w:name="_Toc29991481"/>
      <w:bookmarkStart w:id="184" w:name="_Toc36555881"/>
      <w:ins w:id="185" w:author="Huawei" w:date="2020-04-06T23:00:00Z">
        <w:r>
          <w:rPr>
            <w:rFonts w:ascii="Arial" w:eastAsia="宋体" w:hAnsi="Arial"/>
            <w:sz w:val="24"/>
            <w:lang w:eastAsia="en-GB"/>
          </w:rPr>
          <w:t>9.2.2</w:t>
        </w:r>
        <w:proofErr w:type="gramStart"/>
        <w:r>
          <w:rPr>
            <w:rFonts w:ascii="Arial" w:eastAsia="宋体" w:hAnsi="Arial"/>
            <w:sz w:val="24"/>
            <w:lang w:eastAsia="en-GB"/>
          </w:rPr>
          <w:t>.x1</w:t>
        </w:r>
        <w:proofErr w:type="gramEnd"/>
        <w:r w:rsidRPr="001038CD">
          <w:rPr>
            <w:rFonts w:ascii="Arial" w:eastAsia="宋体" w:hAnsi="Arial"/>
            <w:sz w:val="24"/>
            <w:lang w:eastAsia="en-GB"/>
          </w:rPr>
          <w:tab/>
        </w:r>
      </w:ins>
      <w:bookmarkEnd w:id="182"/>
      <w:bookmarkEnd w:id="183"/>
      <w:bookmarkEnd w:id="184"/>
      <w:ins w:id="186" w:author="Huawei" w:date="2020-04-06T23:17:00Z">
        <w:r w:rsidR="006B3D47" w:rsidRPr="006B3D47">
          <w:rPr>
            <w:rFonts w:ascii="Arial" w:eastAsia="宋体" w:hAnsi="Arial"/>
            <w:sz w:val="24"/>
            <w:lang w:eastAsia="en-GB"/>
          </w:rPr>
          <w:t>TDD DL-UL Configuration NR in Serving Cells</w:t>
        </w:r>
      </w:ins>
    </w:p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ins w:id="187" w:author="Huawei" w:date="2020-04-06T23:00:00Z"/>
          <w:rFonts w:eastAsia="宋体"/>
          <w:lang w:eastAsia="zh-CN"/>
        </w:rPr>
      </w:pPr>
      <w:ins w:id="188" w:author="Huawei" w:date="2020-04-06T23:00:00Z">
        <w:r w:rsidRPr="001038CD">
          <w:rPr>
            <w:rFonts w:eastAsia="宋体"/>
            <w:lang w:eastAsia="en-GB"/>
          </w:rPr>
          <w:t xml:space="preserve">This IE contains </w:t>
        </w:r>
      </w:ins>
      <w:ins w:id="189" w:author="Huawei" w:date="2020-04-09T17:06:00Z">
        <w:r w:rsidR="009D0262">
          <w:rPr>
            <w:rFonts w:eastAsia="宋体"/>
            <w:lang w:eastAsia="en-GB"/>
          </w:rPr>
          <w:t>TDD</w:t>
        </w:r>
      </w:ins>
      <w:ins w:id="190" w:author="Huawei" w:date="2020-04-06T23:00:00Z">
        <w:r w:rsidRPr="001038CD">
          <w:rPr>
            <w:rFonts w:eastAsia="宋体"/>
            <w:lang w:eastAsia="en-GB"/>
          </w:rPr>
          <w:t xml:space="preserve"> configuration information </w:t>
        </w:r>
      </w:ins>
      <w:ins w:id="191" w:author="Huawei" w:date="2020-04-10T10:25:00Z">
        <w:r w:rsidR="00BE2DB3">
          <w:rPr>
            <w:rFonts w:eastAsia="宋体"/>
            <w:lang w:eastAsia="en-GB"/>
          </w:rPr>
          <w:t>of</w:t>
        </w:r>
      </w:ins>
      <w:ins w:id="192" w:author="Huawei" w:date="2020-04-06T23:00:00Z">
        <w:r w:rsidRPr="001038CD">
          <w:rPr>
            <w:rFonts w:eastAsia="宋体"/>
            <w:lang w:eastAsia="en-GB"/>
          </w:rPr>
          <w:t xml:space="preserve"> </w:t>
        </w:r>
      </w:ins>
      <w:ins w:id="193" w:author="Huawei" w:date="2020-04-09T17:07:00Z">
        <w:r w:rsidR="009518B1">
          <w:rPr>
            <w:rFonts w:eastAsia="宋体"/>
            <w:lang w:eastAsia="en-GB"/>
          </w:rPr>
          <w:t>serving</w:t>
        </w:r>
      </w:ins>
      <w:ins w:id="194" w:author="Huawei" w:date="2020-04-06T23:00:00Z">
        <w:r w:rsidRPr="001038CD">
          <w:rPr>
            <w:rFonts w:eastAsia="宋体"/>
            <w:lang w:eastAsia="en-GB"/>
          </w:rPr>
          <w:t xml:space="preserve"> NR cells </w:t>
        </w:r>
      </w:ins>
      <w:ins w:id="195" w:author="Huawei" w:date="2020-04-09T17:07:00Z">
        <w:r w:rsidR="00417852">
          <w:rPr>
            <w:rFonts w:eastAsia="宋体"/>
            <w:lang w:eastAsia="en-GB"/>
          </w:rPr>
          <w:t>configured for the UE</w:t>
        </w:r>
      </w:ins>
      <w:ins w:id="196" w:author="Huawei" w:date="2020-04-06T23:00:00Z">
        <w:r w:rsidRPr="001038CD">
          <w:rPr>
            <w:rFonts w:eastAsia="宋体"/>
            <w:lang w:eastAsia="en-GB"/>
          </w:rPr>
          <w:t>.</w:t>
        </w:r>
      </w:ins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1038CD" w:rsidRPr="001038CD" w:rsidTr="001038CD">
        <w:trPr>
          <w:ins w:id="197" w:author="Huawei" w:date="2020-04-06T23:00:00Z"/>
        </w:trPr>
        <w:tc>
          <w:tcPr>
            <w:tcW w:w="2328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ins w:id="199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ins w:id="201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ins w:id="203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ins w:id="205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5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ins w:id="207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61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09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11" w:author="Huawei" w:date="2020-04-06T23:00:00Z">
              <w:r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38CD" w:rsidRPr="001038CD" w:rsidTr="001038CD">
        <w:trPr>
          <w:ins w:id="212" w:author="Huawei" w:date="2020-04-06T23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875161" w:rsidP="00417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0-04-06T23:00:00Z"/>
                <w:rFonts w:ascii="Arial" w:eastAsia="宋体" w:hAnsi="Arial"/>
                <w:b/>
                <w:sz w:val="18"/>
                <w:lang w:eastAsia="ja-JP"/>
              </w:rPr>
            </w:pPr>
            <w:bookmarkStart w:id="214" w:name="_Hlk509328580"/>
            <w:bookmarkStart w:id="215" w:name="_Hlk509327619"/>
            <w:ins w:id="216" w:author="Huawei" w:date="2020-04-09T19:26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Semi-Static TDD DL-UL-Pattern Configuration </w:t>
              </w:r>
            </w:ins>
            <w:ins w:id="217" w:author="Huawei" w:date="2020-04-09T19:24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List of </w:t>
              </w:r>
            </w:ins>
            <w:ins w:id="218" w:author="Huawei" w:date="2020-04-06T23:00:00Z">
              <w:r w:rsidR="00912CE2">
                <w:rPr>
                  <w:rFonts w:ascii="Arial" w:eastAsia="宋体" w:hAnsi="Arial"/>
                  <w:b/>
                  <w:sz w:val="18"/>
                  <w:lang w:eastAsia="ja-JP"/>
                </w:rPr>
                <w:t>Serv</w:t>
              </w:r>
            </w:ins>
            <w:ins w:id="219" w:author="Huawei" w:date="2020-04-06T23:06:00Z">
              <w:r w:rsidR="00912CE2">
                <w:rPr>
                  <w:rFonts w:ascii="Arial" w:eastAsia="宋体" w:hAnsi="Arial"/>
                  <w:b/>
                  <w:sz w:val="18"/>
                  <w:lang w:eastAsia="ja-JP"/>
                </w:rPr>
                <w:t>ing</w:t>
              </w:r>
            </w:ins>
            <w:ins w:id="220" w:author="Huawei" w:date="2020-04-06T23:00:00Z">
              <w:r w:rsidR="001038CD" w:rsidRPr="001038CD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Cells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20-04-06T23:00:00Z"/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ins w:id="223" w:author="Huawei" w:date="2020-04-06T23:02:00Z">
              <w:r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  <w:ins w:id="224" w:author="Huawei" w:date="2020-04-06T23:00:00Z">
              <w:r w:rsidRPr="001038CD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038CD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 </w:t>
              </w:r>
              <w:proofErr w:type="spellStart"/>
              <w:r w:rsidRPr="001038CD">
                <w:rPr>
                  <w:rFonts w:ascii="Arial" w:eastAsia="宋体" w:hAnsi="Arial"/>
                  <w:i/>
                  <w:sz w:val="18"/>
                  <w:lang w:eastAsia="ja-JP"/>
                </w:rPr>
                <w:t>maxnoof</w:t>
              </w:r>
            </w:ins>
            <w:ins w:id="225" w:author="Huawei" w:date="2020-04-06T23:05:00Z">
              <w:r w:rsidR="00912CE2">
                <w:rPr>
                  <w:rFonts w:ascii="Arial" w:eastAsia="宋体" w:hAnsi="Arial"/>
                  <w:i/>
                  <w:sz w:val="18"/>
                  <w:lang w:eastAsia="ja-JP"/>
                </w:rPr>
                <w:t>Serving</w:t>
              </w:r>
            </w:ins>
            <w:ins w:id="226" w:author="Huawei" w:date="2020-04-06T23:00:00Z">
              <w:r w:rsidRPr="001038CD">
                <w:rPr>
                  <w:rFonts w:ascii="Arial" w:eastAsia="宋体" w:hAnsi="Arial"/>
                  <w:i/>
                  <w:sz w:val="18"/>
                  <w:lang w:eastAsia="ja-JP"/>
                </w:rPr>
                <w:t>CellsinNG</w:t>
              </w:r>
              <w:proofErr w:type="spellEnd"/>
              <w:r w:rsidRPr="001038CD">
                <w:rPr>
                  <w:rFonts w:ascii="Arial" w:eastAsia="宋体" w:hAnsi="Arial"/>
                  <w:i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29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 xml:space="preserve">List of </w:t>
              </w:r>
            </w:ins>
            <w:proofErr w:type="spellStart"/>
            <w:ins w:id="230" w:author="Huawei" w:date="2020-04-06T23:19:00Z">
              <w:r w:rsidR="006B3D47">
                <w:rPr>
                  <w:rFonts w:ascii="Arial" w:eastAsia="宋体" w:hAnsi="Arial"/>
                  <w:sz w:val="18"/>
                  <w:lang w:eastAsia="ja-JP"/>
                </w:rPr>
                <w:t>seving</w:t>
              </w:r>
              <w:proofErr w:type="spellEnd"/>
              <w:r w:rsidR="006B3D47">
                <w:rPr>
                  <w:rFonts w:ascii="Arial" w:eastAsia="宋体" w:hAnsi="Arial"/>
                  <w:sz w:val="18"/>
                  <w:lang w:eastAsia="ja-JP"/>
                </w:rPr>
                <w:t xml:space="preserve"> cells</w:t>
              </w:r>
            </w:ins>
            <w:ins w:id="231" w:author="Huawei" w:date="2020-04-06T23:20:00Z">
              <w:r w:rsidR="006B3D47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232" w:author="Huawei" w:date="2020-04-06T23:21:00Z">
              <w:r w:rsidR="006B3D47">
                <w:rPr>
                  <w:rFonts w:ascii="Arial" w:eastAsia="宋体" w:hAnsi="Arial"/>
                  <w:sz w:val="18"/>
                  <w:lang w:eastAsia="ja-JP"/>
                </w:rPr>
                <w:t xml:space="preserve">configured </w:t>
              </w:r>
            </w:ins>
            <w:ins w:id="233" w:author="Huawei" w:date="2020-04-06T23:20:00Z">
              <w:r w:rsidR="006B3D47">
                <w:rPr>
                  <w:rFonts w:ascii="Arial" w:eastAsia="宋体" w:hAnsi="Arial"/>
                  <w:sz w:val="18"/>
                  <w:lang w:eastAsia="ja-JP"/>
                </w:rPr>
                <w:t xml:space="preserve">for the UE </w:t>
              </w:r>
            </w:ins>
            <w:ins w:id="234" w:author="Huawei" w:date="2020-04-06T23:21:00Z">
              <w:r w:rsidR="006B3D47">
                <w:rPr>
                  <w:rFonts w:ascii="Arial" w:eastAsia="宋体" w:hAnsi="Arial"/>
                  <w:sz w:val="18"/>
                  <w:lang w:eastAsia="ja-JP"/>
                </w:rPr>
                <w:t>by</w:t>
              </w:r>
            </w:ins>
            <w:ins w:id="235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 xml:space="preserve"> the NG-RAN node.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37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GLOBAL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39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1038CD" w:rsidRPr="001038CD" w:rsidTr="001038CD">
        <w:trPr>
          <w:ins w:id="240" w:author="Huawei" w:date="2020-04-06T23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912CE2" w:rsidP="0091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41" w:author="Huawei" w:date="2020-04-06T23:00:00Z"/>
                <w:rFonts w:ascii="Arial" w:eastAsia="宋体" w:hAnsi="Arial"/>
                <w:sz w:val="18"/>
                <w:lang w:eastAsia="ja-JP"/>
              </w:rPr>
            </w:pPr>
            <w:bookmarkStart w:id="242" w:name="_Hlk509392705"/>
            <w:bookmarkEnd w:id="214"/>
            <w:ins w:id="243" w:author="Huawei" w:date="2020-04-06T23:00:00Z">
              <w:r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  <w:ins w:id="244" w:author="Huawei" w:date="2020-04-06T23:06:00Z">
              <w:r>
                <w:rPr>
                  <w:rFonts w:ascii="Arial" w:eastAsia="宋体" w:hAnsi="Arial"/>
                  <w:sz w:val="18"/>
                  <w:lang w:eastAsia="ja-JP"/>
                </w:rPr>
                <w:t>NR 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46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912CE2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49" w:author="Huawei" w:date="2020-04-06T23:11:00Z">
              <w:r w:rsidRPr="00912CE2">
                <w:rPr>
                  <w:rFonts w:ascii="Arial" w:eastAsia="宋体" w:hAnsi="Arial"/>
                  <w:bCs/>
                  <w:sz w:val="18"/>
                  <w:lang w:eastAsia="ja-JP"/>
                </w:rPr>
                <w:t>INTEGER (0..1007, …)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912CE2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51" w:author="Huawei" w:date="2020-04-06T23:11:00Z">
              <w:r w:rsidRPr="00912CE2">
                <w:rPr>
                  <w:rFonts w:ascii="Arial" w:eastAsia="宋体" w:hAnsi="Arial"/>
                  <w:sz w:val="18"/>
                  <w:lang w:eastAsia="ja-JP"/>
                </w:rPr>
                <w:t>NR Physical Cell ID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53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038CD" w:rsidRPr="001038CD" w:rsidTr="001038CD">
        <w:trPr>
          <w:ins w:id="255" w:author="Huawei" w:date="2020-04-06T23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7269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56" w:author="Huawei" w:date="2020-04-06T23:00:00Z"/>
                <w:rFonts w:ascii="Arial" w:eastAsia="宋体" w:hAnsi="Arial"/>
                <w:sz w:val="18"/>
                <w:lang w:eastAsia="ja-JP"/>
              </w:rPr>
            </w:pPr>
            <w:bookmarkStart w:id="257" w:name="_Hlk509328506"/>
            <w:bookmarkStart w:id="258" w:name="_Hlk509392428"/>
            <w:ins w:id="259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</w:ins>
            <w:ins w:id="260" w:author="Huawei" w:date="2020-04-06T23:07:00Z">
              <w:r w:rsidR="00912CE2">
                <w:rPr>
                  <w:rFonts w:ascii="Arial" w:eastAsia="宋体" w:hAnsi="Arial"/>
                  <w:sz w:val="18"/>
                  <w:lang w:eastAsia="ja-JP"/>
                </w:rPr>
                <w:t xml:space="preserve">Semi-Static TDD </w:t>
              </w:r>
            </w:ins>
            <w:ins w:id="261" w:author="Huawei" w:date="2020-04-09T17:07:00Z">
              <w:r w:rsidR="0072694D">
                <w:rPr>
                  <w:rFonts w:ascii="Arial" w:eastAsia="宋体" w:hAnsi="Arial"/>
                  <w:sz w:val="18"/>
                  <w:lang w:eastAsia="ja-JP"/>
                </w:rPr>
                <w:t>D</w:t>
              </w:r>
            </w:ins>
            <w:ins w:id="262" w:author="Huawei" w:date="2020-04-06T23:08:00Z">
              <w:r w:rsidR="0072694D">
                <w:rPr>
                  <w:rFonts w:ascii="Arial" w:eastAsia="宋体" w:hAnsi="Arial"/>
                  <w:sz w:val="18"/>
                  <w:lang w:eastAsia="ja-JP"/>
                </w:rPr>
                <w:t>L-U</w:t>
              </w:r>
              <w:r w:rsidR="00912CE2">
                <w:rPr>
                  <w:rFonts w:ascii="Arial" w:eastAsia="宋体" w:hAnsi="Arial"/>
                  <w:sz w:val="18"/>
                  <w:lang w:eastAsia="ja-JP"/>
                </w:rPr>
                <w:t>L-Pattern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912CE2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64" w:author="Huawei" w:date="2020-04-06T23:08:00Z">
              <w:r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912CE2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67" w:author="Huawei" w:date="2020-04-06T23:09:00Z">
              <w:r w:rsidRPr="00912CE2">
                <w:rPr>
                  <w:rFonts w:ascii="Arial" w:eastAsia="宋体" w:hAnsi="Arial"/>
                  <w:bCs/>
                  <w:sz w:val="18"/>
                  <w:lang w:eastAsia="ja-JP"/>
                </w:rPr>
                <w:t>Intended TDD DL-UL Configuration NR</w:t>
              </w:r>
              <w:r>
                <w:rPr>
                  <w:rFonts w:ascii="Arial" w:eastAsia="宋体" w:hAnsi="Arial"/>
                  <w:bCs/>
                  <w:sz w:val="18"/>
                  <w:lang w:eastAsia="ja-JP"/>
                </w:rPr>
                <w:t xml:space="preserve"> </w:t>
              </w:r>
              <w:r w:rsidRPr="00912CE2">
                <w:rPr>
                  <w:rFonts w:ascii="Arial" w:eastAsia="宋体" w:hAnsi="Arial"/>
                  <w:bCs/>
                  <w:sz w:val="18"/>
                  <w:lang w:eastAsia="ja-JP"/>
                </w:rPr>
                <w:t>9.2.2.40</w:t>
              </w:r>
            </w:ins>
            <w:ins w:id="268" w:author="Huawei" w:date="2020-04-10T13:40:00Z">
              <w:r w:rsidR="000F55E0">
                <w:rPr>
                  <w:rFonts w:ascii="Arial" w:eastAsia="宋体" w:hAnsi="Arial"/>
                  <w:bCs/>
                  <w:sz w:val="18"/>
                  <w:lang w:eastAsia="ja-JP"/>
                </w:rPr>
                <w:t>.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" w:date="2020-04-06T23:00:00Z"/>
                <w:rFonts w:ascii="Arial" w:eastAsia="宋体" w:hAnsi="Arial"/>
                <w:sz w:val="18"/>
                <w:lang w:eastAsia="ja-JP"/>
              </w:rPr>
            </w:pPr>
            <w:ins w:id="271" w:author="Huawei" w:date="2020-04-06T23:00:00Z">
              <w:r w:rsidRPr="001038CD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0-04-06T23:00:00Z"/>
                <w:rFonts w:ascii="Arial" w:eastAsia="宋体" w:hAnsi="Arial"/>
                <w:sz w:val="18"/>
                <w:lang w:eastAsia="ja-JP"/>
              </w:rPr>
            </w:pPr>
          </w:p>
        </w:tc>
      </w:tr>
      <w:bookmarkEnd w:id="215"/>
      <w:bookmarkEnd w:id="242"/>
      <w:bookmarkEnd w:id="257"/>
      <w:bookmarkEnd w:id="258"/>
    </w:tbl>
    <w:p w:rsidR="001038CD" w:rsidRPr="001038CD" w:rsidRDefault="001038CD" w:rsidP="001038CD">
      <w:pPr>
        <w:overflowPunct w:val="0"/>
        <w:autoSpaceDE w:val="0"/>
        <w:autoSpaceDN w:val="0"/>
        <w:adjustRightInd w:val="0"/>
        <w:textAlignment w:val="baseline"/>
        <w:rPr>
          <w:ins w:id="273" w:author="Huawei" w:date="2020-04-06T23:00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38CD" w:rsidRPr="001038CD" w:rsidTr="001038CD">
        <w:trPr>
          <w:ins w:id="274" w:author="Huawei" w:date="2020-04-06T23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20-04-06T23:00:00Z"/>
                <w:rFonts w:ascii="Arial" w:eastAsia="宋体" w:hAnsi="Arial" w:cs="Arial"/>
                <w:b/>
                <w:sz w:val="18"/>
                <w:lang w:eastAsia="ja-JP"/>
              </w:rPr>
            </w:pPr>
            <w:ins w:id="276" w:author="Huawei" w:date="2020-04-06T23:00:00Z">
              <w:r w:rsidRPr="001038C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awei" w:date="2020-04-06T23:00:00Z"/>
                <w:rFonts w:ascii="Arial" w:eastAsia="宋体" w:hAnsi="Arial" w:cs="Arial"/>
                <w:b/>
                <w:sz w:val="18"/>
                <w:lang w:eastAsia="ja-JP"/>
              </w:rPr>
            </w:pPr>
            <w:ins w:id="278" w:author="Huawei" w:date="2020-04-06T23:00:00Z">
              <w:r w:rsidRPr="001038CD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038CD" w:rsidRPr="001038CD" w:rsidTr="001038CD">
        <w:trPr>
          <w:ins w:id="279" w:author="Huawei" w:date="2020-04-06T23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103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20-04-06T23:00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spellStart"/>
            <w:ins w:id="281" w:author="Huawei" w:date="2020-04-06T23:00:00Z">
              <w:r w:rsidRPr="001038CD">
                <w:rPr>
                  <w:rFonts w:ascii="Arial" w:eastAsia="宋体" w:hAnsi="Arial"/>
                  <w:bCs/>
                  <w:sz w:val="18"/>
                  <w:lang w:eastAsia="ja-JP"/>
                </w:rPr>
                <w:t>maxnoofCellsinNG</w:t>
              </w:r>
              <w:proofErr w:type="spellEnd"/>
              <w:r w:rsidRPr="001038CD">
                <w:rPr>
                  <w:rFonts w:ascii="Arial" w:eastAsia="宋体" w:hAnsi="Arial"/>
                  <w:bCs/>
                  <w:sz w:val="18"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CD" w:rsidRPr="001038CD" w:rsidRDefault="001038CD" w:rsidP="006B3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" w:date="2020-04-06T23:00:00Z"/>
                <w:rFonts w:ascii="Arial" w:eastAsia="宋体" w:hAnsi="Arial" w:cs="Arial"/>
                <w:sz w:val="18"/>
                <w:lang w:eastAsia="ja-JP"/>
              </w:rPr>
            </w:pPr>
            <w:ins w:id="283" w:author="Huawei" w:date="2020-04-06T23:00:00Z">
              <w:r w:rsidRPr="001038C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</w:t>
              </w:r>
            </w:ins>
            <w:ins w:id="284" w:author="Huawei" w:date="2020-04-06T23:18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 xml:space="preserve">serving </w:t>
              </w:r>
            </w:ins>
            <w:ins w:id="285" w:author="Huawei" w:date="2020-04-06T23:00:00Z">
              <w:r w:rsidRPr="001038CD">
                <w:rPr>
                  <w:rFonts w:ascii="Arial" w:eastAsia="宋体" w:hAnsi="Arial" w:cs="Arial"/>
                  <w:sz w:val="18"/>
                  <w:lang w:eastAsia="ja-JP"/>
                </w:rPr>
                <w:t>cells</w:t>
              </w:r>
            </w:ins>
            <w:ins w:id="286" w:author="Huawei" w:date="2020-04-06T23:21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configured</w:t>
              </w:r>
            </w:ins>
            <w:ins w:id="287" w:author="Huawei" w:date="2020-04-06T23:00:00Z">
              <w:r w:rsidRPr="001038CD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288" w:author="Huawei" w:date="2020-04-06T23:19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 xml:space="preserve">for the UE </w:t>
              </w:r>
            </w:ins>
            <w:ins w:id="289" w:author="Huawei" w:date="2020-04-06T23:21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>by</w:t>
              </w:r>
            </w:ins>
            <w:ins w:id="290" w:author="Huawei" w:date="2020-04-06T23:19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291" w:author="Huawei" w:date="2020-04-06T23:00:00Z">
              <w:r w:rsidRPr="001038CD">
                <w:rPr>
                  <w:rFonts w:ascii="Arial" w:eastAsia="宋体" w:hAnsi="Arial" w:cs="Arial"/>
                  <w:sz w:val="18"/>
                  <w:lang w:eastAsia="ja-JP"/>
                </w:rPr>
                <w:t xml:space="preserve">a NG-RAN node. Value is </w:t>
              </w:r>
            </w:ins>
            <w:ins w:id="292" w:author="Huawei" w:date="2020-04-06T23:18:00Z">
              <w:r w:rsidR="006B3D47">
                <w:rPr>
                  <w:rFonts w:ascii="Arial" w:eastAsia="宋体" w:hAnsi="Arial" w:cs="Arial"/>
                  <w:sz w:val="18"/>
                  <w:lang w:eastAsia="ja-JP"/>
                </w:rPr>
                <w:t>32</w:t>
              </w:r>
            </w:ins>
            <w:ins w:id="293" w:author="Huawei" w:date="2020-04-06T23:00:00Z">
              <w:r w:rsidRPr="001038CD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1038CD" w:rsidRDefault="001038CD" w:rsidP="00FD7276">
      <w:pPr>
        <w:rPr>
          <w:b/>
          <w:color w:val="0070C0"/>
        </w:rPr>
      </w:pPr>
    </w:p>
    <w:p w:rsidR="008E30B6" w:rsidRPr="005A2F87" w:rsidRDefault="008E30B6" w:rsidP="008E30B6">
      <w:pPr>
        <w:rPr>
          <w:lang w:val="en-US"/>
        </w:rPr>
      </w:pPr>
      <w:bookmarkStart w:id="294" w:name="_GoBack"/>
      <w:bookmarkEnd w:id="2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0B6" w:rsidTr="008E30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E30B6" w:rsidRDefault="008E30B6" w:rsidP="008E30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E30B6" w:rsidRDefault="008E30B6" w:rsidP="008E30B6">
      <w:pPr>
        <w:rPr>
          <w:lang w:eastAsia="en-GB"/>
        </w:rPr>
      </w:pPr>
    </w:p>
    <w:p w:rsidR="000E5D59" w:rsidRPr="000E5D59" w:rsidRDefault="000E5D59" w:rsidP="000E5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295" w:name="_Toc36556018"/>
      <w:bookmarkStart w:id="296" w:name="_Toc29991615"/>
      <w:bookmarkStart w:id="297" w:name="_Toc20955407"/>
      <w:r w:rsidRPr="000E5D59">
        <w:rPr>
          <w:rFonts w:ascii="Arial" w:eastAsia="宋体" w:hAnsi="Arial"/>
          <w:sz w:val="28"/>
          <w:lang w:eastAsia="en-GB"/>
        </w:rPr>
        <w:t>9.3.4</w:t>
      </w:r>
      <w:r w:rsidRPr="000E5D59">
        <w:rPr>
          <w:rFonts w:ascii="Arial" w:eastAsia="宋体" w:hAnsi="Arial"/>
          <w:sz w:val="28"/>
          <w:lang w:eastAsia="en-GB"/>
        </w:rPr>
        <w:tab/>
        <w:t>PDU Definitions</w:t>
      </w:r>
      <w:bookmarkEnd w:id="295"/>
      <w:bookmarkEnd w:id="296"/>
      <w:bookmarkEnd w:id="297"/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PDU definitions for XnAP.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XnAP-PDU-Contents {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DEFINITIONS AUTOMATIC TAGS ::=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BEGIN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IE parameter types from other modules.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>IMPORTS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ActivationIDforCellActivation,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AMF-Region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-Information,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AMF-UE-NGAP-ID,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AS-SecurityInformation,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AssistanceDataForRANPaging,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BitRate,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Cause,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bookmarkStart w:id="298" w:name="_Hlk514062653"/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CellAndCapacityAssistanceInfo-EUTRA,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CellAndCapacityAssistanceInfo-NR,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CellAssistanceInfo-NR,</w:t>
      </w:r>
    </w:p>
    <w:bookmarkEnd w:id="298"/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CPTransportLayerInformation,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TNLA-To-Add-List,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TNLA-To-Update-List,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TNLA-To-Remove-List,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TNLA-Setup-List,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TNLA-Failed-To-Setup-List,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CriticalityDiagnostics,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XnUAddressInfoperPDUSession-List,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DataTrafficResourceIndication,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DeliveryStatus,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DesiredActNotificationLevel,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DRB-ID,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DRB-List,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DRB-Number,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DRBsSubjectToStatusTransfer-List,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0E5D59">
        <w:rPr>
          <w:rFonts w:ascii="Courier New" w:eastAsia="宋体" w:hAnsi="Courier New" w:cs="Courier New"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DRBToQoSFlowMapping</w:t>
      </w:r>
      <w:proofErr w:type="spell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E-UTRA-CGI,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ExpectedUEBehaviour,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FiveGCMobilityRestrictionListContainer,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GlobalNG-RANNode-ID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GlobalNG-RANCell-ID,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GUAMI,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zh-CN"/>
        </w:rPr>
        <w:t>InterfaceInstanceIndication</w:t>
      </w:r>
      <w:proofErr w:type="spellEnd"/>
      <w:r w:rsidRPr="000E5D59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I-RNTI,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LocationInformationSNReporting,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LocationReportingInformation</w:t>
      </w:r>
      <w:proofErr w:type="spell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LowerLayerPresenceStatusChange,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MR-DC-ResourceCoordinationInfo,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ServedCells-E-UTRA,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ServedCells-NR,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ServedCellsToUpdate-E-UTRA,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ServedCellsToUpdate-NR,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MAC-I,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bookmarkStart w:id="299" w:name="_Hlk515435313"/>
      <w:r w:rsidRPr="000E5D59">
        <w:rPr>
          <w:rFonts w:ascii="Courier New" w:eastAsia="宋体" w:hAnsi="Courier New" w:cs="Courier New"/>
          <w:noProof/>
          <w:sz w:val="16"/>
          <w:lang w:eastAsia="en-GB"/>
        </w:rPr>
        <w:t>MaskedIMEISV</w:t>
      </w:r>
      <w:bookmarkEnd w:id="299"/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MobilityRestrictionList,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NG-RAN-Cell-Identity,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NR-CGI,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NE-DC-TDM-Pattern,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PagingDRX,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PagingPriority,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PartialListIndicator,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PLMN-Identity,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PDCPChangeIndication,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PDUSessionAggregateMaximumBitRate,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PDUSession</w:t>
      </w:r>
      <w:proofErr w:type="spellEnd"/>
      <w:r w:rsidRPr="000E5D59">
        <w:rPr>
          <w:rFonts w:ascii="Courier New" w:eastAsia="宋体" w:hAnsi="Courier New" w:cs="Courier New"/>
          <w:sz w:val="16"/>
          <w:lang w:eastAsia="en-GB"/>
        </w:rPr>
        <w:t>-ID,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PDUSession-List-withCause,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PDUSession-List-withDataForwardingFromTarget,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PDUSession-List-withDataForwardingRequest,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PDUSessionResourcesAdmitted-List,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PDUSessionResourcesNotAdmitted-List,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PDUSessionResourcesToBeSetup-List,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PDUSessionResourceSecondaryRATUsageList,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PDUSessionResourceModificationResponseInfo-SNterminated,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ab/>
        <w:t>PDUSessionResourceModificationResponseInfo-MNterminated,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PDUSessionResourceModConfirmInfo-SNterminated,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PDUSessionResourceModConfirmInfo-MNterminated,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PDUSessionResourceModRqdInfo-SNterminated,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PDUSessionResourceModRqdInfo-MNterminated,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PDUSessionType,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QoSFlow</w:t>
      </w:r>
      <w:r w:rsidRPr="000E5D59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QoSFlowNotificationControlIndicationInfo,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0E5D59">
        <w:rPr>
          <w:rFonts w:ascii="Courier New" w:eastAsia="宋体" w:hAnsi="Courier New" w:cs="Courier New"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z w:val="16"/>
          <w:lang w:eastAsia="en-GB"/>
        </w:rPr>
        <w:t>QoSFlows</w:t>
      </w:r>
      <w:proofErr w:type="spellEnd"/>
      <w:r w:rsidRPr="000E5D59">
        <w:rPr>
          <w:rFonts w:ascii="Courier New" w:eastAsia="宋体" w:hAnsi="Courier New" w:cs="Courier New"/>
          <w:sz w:val="16"/>
          <w:lang w:eastAsia="en-GB"/>
        </w:rPr>
        <w:t>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RANPagingArea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ResetRequestTypeInfo,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ResetResponseTypeInfo,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RFSP-Index,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RRCConfigIndication,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RRCResumeCause,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SCGConfigurationQuery,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SecurityIndication,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S-NG-RANnode-SecurityKey,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SpectrumSharingGroupID,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SplitSRBsTypes,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S-NG-RANnode-Addition-Trigger-Ind,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S-NSSAI,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TAISupport</w:t>
      </w:r>
      <w:proofErr w:type="spell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Target-CGI,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TimeToWait</w:t>
      </w:r>
      <w:proofErr w:type="spell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Batang" w:hAnsi="Courier New" w:cs="Courier New"/>
          <w:noProof/>
          <w:sz w:val="16"/>
          <w:lang w:eastAsia="en-GB"/>
        </w:rPr>
        <w:t>TraceActivation,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UEAggregateMaximumBitRate,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UEContextID,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UEContextInfoRetrUECtxtResp,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UEContextKeptIndicator,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0E5D59">
        <w:rPr>
          <w:rFonts w:ascii="Courier New" w:eastAsia="宋体" w:hAnsi="Courier New" w:cs="Courier New"/>
          <w:sz w:val="16"/>
          <w:szCs w:val="16"/>
          <w:lang w:eastAsia="en-GB"/>
        </w:rPr>
        <w:t>UEHistoryInformation</w:t>
      </w:r>
      <w:proofErr w:type="spellEnd"/>
      <w:r w:rsidRPr="000E5D59">
        <w:rPr>
          <w:rFonts w:ascii="Courier New" w:eastAsia="宋体" w:hAnsi="Courier New" w:cs="Courier New"/>
          <w:sz w:val="16"/>
          <w:szCs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UEIdentityIndexValue,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UERadioCapabilityForPaging,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UERANPagingIdentity,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UESecurityCapabilities,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UPTransportLayerInformation,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UserPlaneTrafficActivityReport,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XnBenefitValue,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RANPagingFailure,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TNLConfigurationInfo,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MaximumCellListSize,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MessageOversizeNotification,</w:t>
      </w:r>
    </w:p>
    <w:p w:rsid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" w:author="Huawei" w:date="2020-04-09T15:32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NG-RANTraceID</w:t>
      </w:r>
      <w:ins w:id="301" w:author="Huawei" w:date="2020-04-09T15:32:00Z">
        <w:r w:rsidR="00F366EF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,</w:t>
        </w:r>
      </w:ins>
    </w:p>
    <w:p w:rsidR="00F366EF" w:rsidRDefault="00F366EF" w:rsidP="00F366EF">
      <w:pPr>
        <w:pStyle w:val="PL"/>
        <w:rPr>
          <w:ins w:id="302" w:author="Huawei" w:date="2020-04-09T15:32:00Z"/>
          <w:lang w:eastAsia="en-GB"/>
        </w:rPr>
      </w:pPr>
      <w:ins w:id="303" w:author="Huawei" w:date="2020-04-09T15:32:00Z">
        <w:r>
          <w:tab/>
          <w:t>Semi-static-TDD-DL-UL-Config-NRinServingCell</w:t>
        </w:r>
      </w:ins>
    </w:p>
    <w:p w:rsidR="00F366EF" w:rsidRPr="000E5D59" w:rsidRDefault="00F366EF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XnAP-IEs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PrivateIE-Container{},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ProtocolIE-ContainerList{},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ProtocolIE-ContainerPair{},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ProtocolIE-ContainerPairList{},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ProtocolIE-Single-Container{},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XNAP-PRIVATE-IES,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XNAP-PROTOCOL-EXTENSION,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XNAP-PROTOCOL-IES,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XNAP-PROTOCOL-IES-PAIR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XnAP-Containers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id-ActivatedServedCells,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id-ActivationIDforCellActivation,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id-AdditionalDRBIDs,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id-AMF-Region-Information,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id-AMF-Region-Information-To-Add,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id-AMF-Region-Information-To-Delete,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id-AssistanceDataForRANPaging,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id-AvailableDRBIDs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id-Cause,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id-cellAssistanceInfo-NR,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id-CellAndCapacityAssistanceInfo-EUTRA,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id-CellAndCapacityAssistanceInfo-NR,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id-ConfigurationUpdateInitiatingNodeChoice,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lastRenderedPageBreak/>
        <w:tab/>
        <w:t>id-UEContextID,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id-CriticalityDiagnostics,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id-XnUAddressInfoperPDUSession-List,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id-DesiredActNotificationLevel,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DRBsSubjectToStatusTransfer-List,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id-ExpectedUEBehaviour,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id-FiveGCMobilityRestrictionListContainer,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id-GlobalNG-RAN-node-ID,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id-GUAMI,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indexToRatFrequSelectionPriority,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id-List-of-served-cells-E-UTRA,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id-List-of-served-cells-NR,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id-LocationInformationSN,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id-LocationInformationSNReporting,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id-MAC-I,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id-MaskedIMEISV,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id-MN-to-SN-Container,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id-MobilityRestrictionList,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id-M-NG-RANnodeUEXnAPID,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id-new-NG-RAN-Cell-Identity,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id-newNG-RANnodeUEXnAPID,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id-oldNG-RANnodeUEXnAPID,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id-OldtoNewNG-RANnodeResumeContainer,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id-PagingDRX,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PagingPriority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id-PartialListIndicator-EUTRA,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id-PartialListIndicator-NR,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id-PCellID,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id-PDUSessionResourceSecondaryRATUsageList,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id-PDUSessionResourcesActivityNotifyList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id-PDUSessionResourcesAdmitted-List,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id-PDUSessionResourcesNotAdmitted-List,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id-PDUSessionResourcesNotifyList,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id-PDUSessionToBeAddedAddReq,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id-PDUSessionToBeReleased-RelReqAck,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RANPagingArea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id-requestedSplitSRB,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id-RequiredNumberOfDRBIDs,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id-ResetRequestTypeInfo,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id-ResetResponseTypeInfo,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id-RespondingNodeTypeConfigUpdateAck,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bookmarkStart w:id="304" w:name="_Hlk519075372"/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RRCResumeCause,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304"/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id-ServedCellsToActivate,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id-servedCellsToUpdate-E-UTRA,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id-ServedCellsToUpdateInitiatingNodeChoice,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id-servedCellsToUpdate-NR,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id-source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NG-RANnodeUEXnAPID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id-SpareDRBIDs,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id-S-NG-RANnodeMaxIPDataRate-UL,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id-S-NG-RANnodeMaxIPDataRate-DL,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id-S-NG-RANnodeUEXnAPID,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id-TAISupport-list,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id-Target2SourceNG-RANnodeTranspContainer,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id-targetCellGlobalID,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id-target</w:t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NG-RANnodeUEXnAPID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gram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id-</w:t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0E5D59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id-TNLA-To-Add-List,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id-TNLA-To-Update-List,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id-TNLA-To-Remove-List,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id-TNLA-Setup-List,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id-TNLA-Failed-To-Setup-List,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id-TraceActivation,</w:t>
      </w:r>
    </w:p>
    <w:p w:rsidR="000E5D59" w:rsidRPr="000E5D59" w:rsidRDefault="000E5D59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id-UEContextInfoHORequest,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id-UEContextInfoRetrUECtxtResp,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UEContextKeptIndicator,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id-UEContextRefAtSN-HORequest,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proofErr w:type="spellStart"/>
      <w:r w:rsidRPr="000E5D59">
        <w:rPr>
          <w:rFonts w:ascii="Courier New" w:eastAsia="宋体" w:hAnsi="Courier New" w:cs="Courier New"/>
          <w:sz w:val="16"/>
          <w:szCs w:val="16"/>
          <w:lang w:eastAsia="en-GB"/>
        </w:rPr>
        <w:t>UEHistoryInformation</w:t>
      </w:r>
      <w:proofErr w:type="spellEnd"/>
      <w:proofErr w:type="gramEnd"/>
      <w:r w:rsidRPr="000E5D59">
        <w:rPr>
          <w:rFonts w:ascii="Courier New" w:eastAsia="宋体" w:hAnsi="Courier New" w:cs="Courier New"/>
          <w:sz w:val="16"/>
          <w:szCs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id-UEIdentityIndexValue,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id-UERANPagingIdentity,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UESecurityCapabilities,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id-UserPlaneTrafficActivityReport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id-XnRemovalThreshold,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id-PDUSessionAdmittedAddedAddReqAck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id-PDUSessionNotAdmittedAddReqAck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id-SN-to-MN-Container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id-RRCConfigIndication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lastRenderedPageBreak/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id-SplitSRB-RRCTransfer,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id-UEReportRRCTransfer,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id-PDUSessionReleasedList-RelConf,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id-BearersSubjectToCounterCheck,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id-PDUSessionToBeReleasedList-RelRqd,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id-ResponseInfo-ReconfCompl,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id-initiatingNodeType-ResourceCoordRequest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id-respondingNodeType-ResourceCoordResponse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id-PDUSessionToBeReleased-RelReq,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id-PDUSession-SNChangeRequired-List,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id-PDUSession-SNChangeConfirm-List,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id-PDCPChangeIndication,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id-SCGConfigurationQuery,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id-UEContextInfo-SNModRequest,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id-requestedSplitSRBrelease,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id-PDUSessionAdmitted-SNModResponse,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id-PDUSessionNotAdmitted-SNModResponse,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id-admittedSplitSRB,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id-admittedSplitSRBrelease,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id-PDUSessionAdmittedModSNModConfirm,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id-PDUSessionReleasedSNModConfirm,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id-s-ng-RANnode-SecurityKey,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id-PDUSessionToBeModifiedSNModRequired,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id-S-NG-RANnodeUE-AMBR,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id-PDUSessionToBeReleasedSNModRequired,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id-target-S-NG-RANnodeID,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id-S-NSSAI,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id-MR-DC-ResourceCoordinationInfo,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id-RANPagingFailure,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id-UERadioCapabilityForPaging,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id-PDUSessionDataForwarding-SNModResponse,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id-Secondary-MN-Xn-U-TNLInfoatM,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id-NE-DC-TDM-Pattern,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gramStart"/>
      <w:r w:rsidRPr="000E5D59">
        <w:rPr>
          <w:rFonts w:ascii="Courier New" w:eastAsia="宋体" w:hAnsi="Courier New" w:cs="Courier New"/>
          <w:snapToGrid w:val="0"/>
          <w:sz w:val="16"/>
          <w:lang w:eastAsia="zh-CN"/>
        </w:rPr>
        <w:t>id-</w:t>
      </w:r>
      <w:proofErr w:type="spellStart"/>
      <w:r w:rsidRPr="000E5D59">
        <w:rPr>
          <w:rFonts w:ascii="Courier New" w:eastAsia="宋体" w:hAnsi="Courier New" w:cs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0E5D59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id-S-NG-RANnode-Addition-Trigger-Ind,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id-DRBs-transferred-to-MN,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id-TNLConfigurationInfo,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val="en-US"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val="en-US" w:eastAsia="en-GB"/>
        </w:rPr>
        <w:tab/>
        <w:t>id-MessageOversizeNotification,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id-NG-RANTraceID,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id-FastMCGRecoveryRRCTransfer-SN-to-MN,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id-FastMCGRecoveryRRCTransfer-MN-to-SN,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id-RequestedFastMCGRecoveryViaSRB3,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id-A</w:t>
      </w:r>
      <w:r w:rsidRPr="000E5D59">
        <w:rPr>
          <w:rFonts w:ascii="Courier New" w:eastAsia="宋体" w:hAnsi="Courier New" w:cs="Courier New"/>
          <w:noProof/>
          <w:sz w:val="16"/>
          <w:lang w:eastAsia="ja-JP"/>
        </w:rPr>
        <w:t>vailable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FastMCGRecoveryViaSRB3,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id-RequestedFastMCGRecoveryViaSRB3Release,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id-ReleaseFastMCGRecoveryViaSRB3,</w:t>
      </w:r>
    </w:p>
    <w:p w:rsidR="000E5D59" w:rsidRPr="000E5D59" w:rsidRDefault="00F366EF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ins w:id="305" w:author="Huawei" w:date="2020-04-09T15:32:00Z">
        <w:r>
          <w:rPr>
            <w:rFonts w:ascii="Courier New" w:eastAsia="宋体" w:hAnsi="Courier New" w:cs="Courier New"/>
            <w:noProof/>
            <w:sz w:val="16"/>
            <w:lang w:eastAsia="en-GB"/>
          </w:rPr>
          <w:tab/>
        </w:r>
        <w:r w:rsidRPr="00F366EF">
          <w:rPr>
            <w:rFonts w:ascii="Courier New" w:eastAsia="宋体" w:hAnsi="Courier New" w:cs="Courier New"/>
            <w:noProof/>
            <w:sz w:val="16"/>
            <w:lang w:eastAsia="en-GB"/>
          </w:rPr>
          <w:t>id-TDD-DL-UL-Config-NRinServingCells,</w:t>
        </w:r>
      </w:ins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maxnoofCellsinNG-RANnode,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maxnoofDRBs,</w:t>
      </w: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maxnoofPDUSessio</w:t>
      </w:r>
      <w:r w:rsidRPr="000E5D59">
        <w:rPr>
          <w:rFonts w:ascii="Courier New" w:eastAsia="宋体" w:hAnsi="Courier New" w:cs="Courier New"/>
          <w:noProof/>
          <w:sz w:val="16"/>
          <w:lang w:eastAsia="en-GB"/>
        </w:rPr>
        <w:t>ns,</w:t>
      </w:r>
    </w:p>
    <w:p w:rsid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" w:author="Huawei" w:date="2020-04-09T15:32:00Z"/>
          <w:rFonts w:ascii="Courier New" w:eastAsia="宋体" w:hAnsi="Courier New" w:cs="Courier New"/>
          <w:noProof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z w:val="16"/>
          <w:lang w:eastAsia="en-GB"/>
        </w:rPr>
        <w:tab/>
        <w:t>maxnoofQoSFlows</w:t>
      </w:r>
      <w:ins w:id="307" w:author="Huawei" w:date="2020-04-09T15:40:00Z">
        <w:r w:rsidR="00CD4DC6">
          <w:rPr>
            <w:rFonts w:ascii="Courier New" w:eastAsia="宋体" w:hAnsi="Courier New" w:cs="Courier New"/>
            <w:noProof/>
            <w:sz w:val="16"/>
            <w:lang w:eastAsia="en-GB"/>
          </w:rPr>
          <w:t>,</w:t>
        </w:r>
      </w:ins>
    </w:p>
    <w:p w:rsidR="00F366EF" w:rsidRDefault="00F366EF" w:rsidP="00F366EF">
      <w:pPr>
        <w:pStyle w:val="PL"/>
        <w:rPr>
          <w:ins w:id="308" w:author="Huawei" w:date="2020-04-09T15:32:00Z"/>
          <w:lang w:eastAsia="en-GB"/>
        </w:rPr>
      </w:pPr>
      <w:ins w:id="309" w:author="Huawei" w:date="2020-04-09T15:32:00Z">
        <w:r>
          <w:tab/>
          <w:t>maxnoofServingCellsinNG-RAN-node</w:t>
        </w:r>
      </w:ins>
    </w:p>
    <w:p w:rsidR="00F366EF" w:rsidRPr="000E5D59" w:rsidRDefault="00F366EF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0E5D59" w:rsidRPr="000E5D59" w:rsidRDefault="000E5D59" w:rsidP="000E5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0E5D5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XnAP-Constants;</w:t>
      </w:r>
    </w:p>
    <w:p w:rsidR="008E30B6" w:rsidRDefault="008E30B6" w:rsidP="00FD7276">
      <w:pPr>
        <w:rPr>
          <w:b/>
          <w:color w:val="0070C0"/>
        </w:rPr>
      </w:pPr>
    </w:p>
    <w:p w:rsidR="00F366EF" w:rsidRPr="005A2F87" w:rsidRDefault="00F366EF" w:rsidP="00F366E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66EF" w:rsidTr="00F366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366EF" w:rsidRDefault="00F366EF" w:rsidP="00F366E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366EF" w:rsidRDefault="00F366EF" w:rsidP="00F366EF">
      <w:pPr>
        <w:rPr>
          <w:lang w:eastAsia="en-GB"/>
        </w:rPr>
      </w:pPr>
    </w:p>
    <w:p w:rsidR="000E5D59" w:rsidRDefault="000E5D59" w:rsidP="00FD7276">
      <w:pPr>
        <w:rPr>
          <w:b/>
          <w:color w:val="0070C0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ADDITION REQUEST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SNodeAdditionRequest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SNodeAdditionRequest-IEs}},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SNodeAdditionRequest-IEs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UESecurityCapabilities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/>
          <w:noProof/>
          <w:sz w:val="16"/>
          <w:lang w:eastAsia="en-GB"/>
        </w:rPr>
        <w:t>UESecurityCapabilities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{ ID id-s-ng-RANnode-SecurityKey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TYPE S-NG-RANnode-SecurityKey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id-S-NG-RANnodeUE-AMBR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UEAggregateMaximumBitRate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/>
          <w:noProof/>
          <w:sz w:val="16"/>
          <w:lang w:eastAsia="en-GB"/>
        </w:rPr>
        <w:tab/>
        <w:t>{ ID id-selectedPLMN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PLMN-Identity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id-MobilityRestrictionList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indexToRatFrequSelectionPriority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RFSP-Index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id-PDUSessionToBeAddedAddReq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PDUSessionToBeAddedAddReq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id-MN-to-SN-Container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id-ExpectedUEBehaviour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ExpectedUEBehaviour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id-PCellID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GlobalNG-RANCell-ID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id-DesiredActNotificationLevel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DesiredActNotificationLevel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id-AvailableDRBIDs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DRB-List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conditional}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-- The IE shall be present if there is at least one  PDUSessionResourceSetupInfo-SNterminated included --|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id-S-NG-RANnodeMaxIPDataRate-UL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id-S-NG-RANnodeMaxIPDataRate-DL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id-LocationInformationSNReporting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LocationInformationSNReporting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id-MaskedIMEISV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MaskedIMEISV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id-NE-DC-TDM-Pattern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NE-DC-TDM-Pattern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id-S-NG-RANnode-Addition-Trigger-Ind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S-NG-RANnode-Addition-Trigger-Ind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id-TraceActivation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TraceActivation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Huawei" w:date="2020-04-09T15:34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 RequestedFastMCGRecoveryViaSRB3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</w:t>
      </w:r>
      <w:del w:id="311" w:author="Huawei" w:date="2020-04-09T15:34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  <w:ins w:id="312" w:author="Huawei" w:date="2020-04-09T15:34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13" w:author="Huawei" w:date="2020-04-09T15:34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PDUSessionToBeAddedAddReq ::= SEQUENCE (SIZE(1..maxnoofPDUSessions)) OF PDUSessionToBeAddedAddReq-Item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PDUSessionToBeAddedAddReq-Item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s-NSSAI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S-NSSAI,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sN-PDUSessionAMBR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PDUSessionAggregateMaximumBitRate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>PDU Session Resource Setup Info – SN terminated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8.3.1.4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PDUSessionToBeAddedAddReq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PDUSessionToBeAddedAddReq-Item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" w:author="Huawei" w:date="2020-04-09T15:36:00Z"/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RequestedFastMCGRecoveryViaSRB3 ::= ENUMERATED {true, ...}</w:t>
      </w:r>
    </w:p>
    <w:p w:rsidR="00434A2A" w:rsidRDefault="00434A2A" w:rsidP="00434A2A">
      <w:pPr>
        <w:pStyle w:val="PL"/>
        <w:rPr>
          <w:ins w:id="315" w:author="Huawei" w:date="2020-04-09T15:36:00Z"/>
          <w:snapToGrid w:val="0"/>
          <w:lang w:eastAsia="en-GB"/>
        </w:rPr>
      </w:pPr>
      <w:ins w:id="316" w:author="Huawei" w:date="2020-04-09T15:36:00Z">
        <w:r>
          <w:rPr>
            <w:snapToGrid w:val="0"/>
          </w:rPr>
          <w:lastRenderedPageBreak/>
          <w:t>TDD-DL-UL-Config-NRinServingCells ::= SEQUENCE (SIZE(1..maxnoofServingCellsinNG-RAN-node)) OF Semi-static-TDD-DL-UL-Config-NRinServingCell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ADDITION REQUEST ACKNOWLEDGE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SNodeAdditionRequestAcknowledge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SNodeAdditionRequestAcknowledge-IEs}},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SNodeAdditionRequestAcknowledge-IEs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id-PDUSessionAdmittedAddedAddReqAck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PDUSessionAdmittedAddedAddReqAck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id-PDUSessionNotAdmittedAddReqAck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PDUSessionNotAdmittedAddReqAck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id-SN-to-MN-Container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id-admittedSplitSRB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id-LocationInformationSN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Target-CGI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Huawei" w:date="2020-04-09T15:34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ins w:id="318" w:author="Huawei" w:date="2020-04-09T15:35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  <w:del w:id="319" w:author="Huawei" w:date="2020-04-09T15:35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20" w:author="Huawei" w:date="2020-04-09T15:34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PDUSessionAdmittedAddedAddReqAck ::= SEQUENCE (SIZE(1..maxnoofPDUSessions)) OF PDUSessionAdmittedAddedAddReqAck-Item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PDUSessionAdmittedAddedAddReqAck-Item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Response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Response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8.3.1.4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PDUSessionAdmittedAddedAddReqAck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PDUSessionAdmittedAddedAddReqAck-Item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PDUSessionNotAdmittedAddReqAck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pduSessionResourcesNotAdmitted-SNterminated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PDUSessionResourcesNotAdmitted-List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pduSessionResourcesNotAdmitted-MNterminated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PDUSessionResourcesNotAdmitted-List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PDUSessionNotAdmittedAddReqAck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PDUSessionNotAdmittedAddReqAck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AvailableFastMCGRecoveryViaSRB3 ::=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ENUMERATED {true, ...}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-- S-NODE ADDITION REQUEST REJECT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SNodeAdditionRequestReject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SNodeAdditionRequestReject-IEs}},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SNodeAdditionRequestReject-IEs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{ ID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id-Cause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RECONFIGURATION COMPLETE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SNodeReconfigurationComplete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SNodeReconfigurationComplete-IEs}},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SNodeReconfigurationComplete-IEs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{ ID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id-ResponseInfo-ReconfCompl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ResponseInfo-ReconfCompl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ResponseInfo-ReconfCompl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responseType-ReconfComplete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ResponseType-ReconfComplete,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iE-Extensions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 { {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ResponseInfo-ReconfCompl-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ExtIEs} }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ResponseInfo-ReconfCompl-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 XNAP-PROTOCOL-EXTENSION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ResponseType-ReconfComplete ::= CHOICE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configuration-successfully-applied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Configuration-successfully-applied,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configuration-rejected-by-M-NG-RANNode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Configuration-rejected-by-M-NG-RANNode,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choice-extension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ProtocolIE-Single-Container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{ {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ResponseType-ReconfComplete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-ExtIEs} 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ResponseType-ReconfComplete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-ExtIEs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Configuration-successfully-applied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m-NG-RANNode-to-S-NG-RANNode-Container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iE-Extensions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 { {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Configuration-successfully-applied-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ExtIEs} }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Configuration-successfully-applied-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 XNAP-PROTOCOL-EXTENSION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Configuration-rejected-by-M-NG-RANNode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Cause,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m-NG-RANNode-to-S-NG-RANNode-Container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 { {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Configuration-rejected-by-M-NG-RANNode-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ExtIEs} }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Configuration-rejected-by-M-NG-RANNode-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 XNAP-PROTOCOL-EXTENSION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MODIFICATION REQUEST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SNodeModificationRequest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SNodeModificationRequest-IEs}},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SNodeModificationRequest-IEs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{ ID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id-Cause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id-PDCPChangeIndication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PDCPChangeIndication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/>
          <w:noProof/>
          <w:sz w:val="16"/>
          <w:lang w:eastAsia="en-GB"/>
        </w:rPr>
        <w:tab/>
        <w:t>{ ID id-selectedPLMN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PLMN-Identity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id-MobilityRestrictionList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id-SCGConfigurationQuery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SCGConfigurationQuery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id-UEContextInfo-SNModRequest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UEContextInfo-SNModRequest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id-MN-to-SN-Container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id-requestedSplitSRBrelease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id-DesiredActNotificationLevel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DesiredActNotificationLevel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id-AdditionalDRBIDs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DRB-List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id-S-NG-RANnodeMaxIPDataRate-UL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id-S-NG-RANnodeMaxIPDataRate-DL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id-LocationInformationSNReporting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LocationInformationSNReporting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id-PCellID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GlobalNG-RANCell-ID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id-NE-DC-TDM-Pattern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NE-DC-TDM-Pattern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RequestedFastMCGRecoveryViaSRB3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Huawei" w:date="2020-04-09T15:35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id-RequestedFastMCGRecoveryViaSRB3Release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RequestedFastMCGRecoveryViaSRB3Release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ins w:id="322" w:author="Huawei" w:date="2020-04-09T15:35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  <w:del w:id="323" w:author="Huawei" w:date="2020-04-09T15:35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24" w:author="Huawei" w:date="2020-04-09T15:35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UEContextInfo-SNModRequest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ueSecurityCapabilities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UESecurityCapabilities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s-ng-RANnode-SecurityKey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S-NG-RANnode-SecurityKey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s-ng-RANnodeUE-AMBR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UEAggregateMaximumBitRate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indexToRatFrequencySelectionPriority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RFSP-Index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bCs/>
          <w:iCs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lastRenderedPageBreak/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>lowerLayerPresenceStatusChange</w:t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  <w:t>LowerLayerPresenceStatusChange</w:t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bCs/>
          <w:iCs/>
          <w:noProof/>
          <w:sz w:val="16"/>
          <w:lang w:eastAsia="ja-JP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pduSessionResourceToBeAdded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PDUSessionsToBeAdded-SNModRequest-List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pduSessionResourceToBeModified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PDUSessionsToBeModified-SNModRequest-List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pduSessionResourceToBeReleased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PDUSessionsToBeReleased-SNModRequest-List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UEContextInfo-SNModRequest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UEContextInfo-SNModRequest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PDUSessionsToBeAdded-SNModRequest-List ::= SEQUENCE (SIZE(1..maxnoofPDUSessions)) OF PDUSessionsToBeAdded-SNModRequest-Item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PDUSessionsToBeAdded-SNModRequest-Item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s-NSSAI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S-NSSAI,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sN-PDUSessionAMBR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PDUSessionAggregateMaximumBitRate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8.3.3.4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PDUSessionsToBeAdded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-SNModRequest-Item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PDUSessionsToBeAdded-SNModRequest-Item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PDUSessionsToBeModified-SNModRequest-List ::= SEQUENCE (SIZE(1..maxnoofPDUSessions)) OF PDUSessionsToBeModified-SNModRequest-Item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PDUSessionsToBeModified-SNModRequest-Item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sN-PDUSessionAMBR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PDUSessionAggregateMaximumBitRate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8.3.3.4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PDUSessionsToBeModified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-SNModRequest-Item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PDUSessionsToBeModified-SNModRequest-Item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{ID id-S-NSSAI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CRITICALITY reject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EXTENSION S-NSSAI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PRESENCE optional},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PDUSessionsToBeReleased-SNModRequest-List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pdu-session-list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PDUSession-List-withCause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PDUSessionsToBeReleased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-SNModRequest-List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PDUSessionsToBeReleased-SNModRequest-List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RequestedFastMCGRecoveryViaSRB3Release ::= ENUMERATED {true, ...}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MODIFICATION REQUEST ACKNOWLEDGE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SNodeModificationRequestAcknowledge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SNodeModificationRequestAcknowledge-IEs}},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SNodeModificationRequestAcknowledge-IEs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id-PDUSessionAdmitted-SNModResponse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id-PDUSessionNotAdmitted-SNModResponse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PDUSessionNotAdmitted-SNModResponse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id-SN-to-MN-Container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id-admittedSplitSRB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id-admittedSplitSRBrelease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SplitSRBsTypes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id-LocationInformationSN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Target-CGI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id-PDUSessionDataForwarding-SNModResponse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PDUSessionDataForwarding-SNModResponse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Huawei" w:date="2020-04-09T15:35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id-ReleaseFastMCGRecoveryViaSRB3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ReleaseFastMCGRecoveryViaSRB3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del w:id="326" w:author="Huawei" w:date="2020-04-09T15:35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  <w:ins w:id="327" w:author="Huawei" w:date="2020-04-09T15:35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28" w:author="Huawei" w:date="2020-04-09T15:35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PDUSessionAdmitted-SNModResponse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pduSessionResourcesAdmittedToBeAdded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PDUSessionAdmittedToBeAddedSNModResponse 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pduSessionResourcesAdmittedToBeModified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PDUSessionAdmittedToBeModifiedSNModResponse 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pduSessionResourcesAdmittedToBeReleased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PDUSessionAdmittedToBeReleasedSNModResponse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PDUSessionAdmittedToBeAddedSNModResponse ::= SEQUENCE (SIZE(1..maxnoofPDUSessions)) OF PDUSessionAdmittedToBeAddedSNModResponse-Item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PDUSessionAdmittedToBeAddedSNModResponse-Item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PDUSessionResourceSetupResponseInfo-MNterminated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Response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Setup Response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8.3.3.4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PDUSessionAdmittedToBeAddedSNModResponse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PDUSessionAdmittedToBeAddedSNModResponse-Item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PDUSessionAdmittedToBeModifiedSNModResponse::= SEQUENCE (SIZE(1..maxnoofPDUSessions)) OF PDUSessionAdmittedToBeModifiedSNModResponse-Item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PDUSessionAdmittedToBeModifiedSNModResponse-Item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PDUSessionResourceModificationResponseInfo-SNterminated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PDUSessionResourceModificationResponseInfo-MNterminated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Response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Response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8.3.3.4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PDUSessionAdmittedToBeModifiedSNModResponse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PDUSessionAdmittedToBeModifiedSNModResponse-Item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PDUSessionAdmittedToBeReleasedSNModResponse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PDUSession-List-withDataForwardingRequest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PDUSessionAdmittedToBeReleasedSNModResponse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PDUSessionAdmittedToBeReleasedSNModResponse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PDUSessionNotAdmitted-SNModResponse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pdu-Session-List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PDUSession-List 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PDUSessionNotAdmitted-SNModResponse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PDUSessionDataForwarding-SNModResponse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PDUSession-List-withDataForwardingRequest,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iE-Extensions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 { {PDUSessionDataForwarding-SNModResponse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ExtIEs} }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PDUSessionDataForwarding-SNModResponse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ExtIEs XNAP-PROTOCOL-EXTENSION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ReleaseFastMCGRecoveryViaSRB3 ::= ENUMERATED {true, ...}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MODIFICATION REQUEST REJECT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SNodeModificationRequestReject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SNodeModificationRequestReject-IEs}},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SNodeModificationRequestReject-IEs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MODIFICATION REQUIRED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SNodeModificationRequired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SNodeModificationRequired-IEs}},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SNodeModificationRequired-IEs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id-PDCPChangeIndication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PDCPChangeIndication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{ ID id-PDUSessionToBeModifiedSNModRequired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PDUSessionToBeModifiedSNModRequired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{ ID id-PDUSessionToBeReleasedSNModRequired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PDUSessionToBeReleasedSNModRequired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id-SN-to-MN-Container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id-SpareDRBIDs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DRB-List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id-RequiredNumberOfDRBIDs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DRB-Number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id-LocationInformationSN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Target-CGI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" w:author="Huawei" w:date="2020-04-09T15:35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id-ReleaseFastMCGRecoveryViaSRB3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ReleaseFastMCGRecoveryViaSRB3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del w:id="330" w:author="Huawei" w:date="2020-04-09T15:35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  <w:ins w:id="331" w:author="Huawei" w:date="2020-04-09T15:35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32" w:author="Huawei" w:date="2020-04-09T15:35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PDUSessionToBeModifiedSNModRequired::= SEQUENCE (SIZE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(1..</w:t>
      </w:r>
      <w:r w:rsidRPr="00F366EF">
        <w:rPr>
          <w:rFonts w:ascii="Courier New" w:eastAsia="宋体" w:hAnsi="Courier New" w:cs="Courier New"/>
          <w:noProof/>
          <w:sz w:val="16"/>
          <w:szCs w:val="16"/>
          <w:lang w:eastAsia="en-GB"/>
        </w:rPr>
        <w:t xml:space="preserve"> maxnoofPDUSessions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)) 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 xml:space="preserve">OF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PDUSessionToBeModifiedSNModRequired-Item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PDUSessionToBeModifiedSNModRequired-Item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PDUSessionResourceModRqdInfo-SNterminated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PDUSessionResourceModRqdInfo-MNterminated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Required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Required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8.3.4.4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PDUSessionToBeModifiedSNModRequired</w:t>
      </w:r>
      <w:proofErr w:type="spellEnd"/>
      <w:r w:rsidRPr="00F366EF">
        <w:rPr>
          <w:rFonts w:ascii="Courier New" w:eastAsia="宋体" w:hAnsi="Courier New" w:cs="Courier New"/>
          <w:noProof/>
          <w:sz w:val="16"/>
          <w:lang w:eastAsia="en-GB"/>
        </w:rPr>
        <w:t>-Item-ExtIEs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PDUSessionToBeModifiedSNModRequired-Item-ExtIEs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PDUSessionToBeReleasedSNModRequired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PDUSession-List-withDataForwardingRequest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PDUSession-List-withCause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PDUSessionToBeReleasedSNModRequired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 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PDUSessionToBeReleasedSNModRequired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-</w:t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S-NODE MODIFICATION CONFIRM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SNodeModificationConfirm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{{ SNodeModificationConfirm-IEs}},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SNodeModificationConfirm-IEs XNAP-PROTOCOL-IES ::=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Batang" w:hAnsi="Courier New" w:cs="Courier New"/>
          <w:noProof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mandatory}|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{ ID id-PDUSessionAdmittedModSNModConfirm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{ ID id-PDUSessionReleasedSNModConfirm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PDUSessionReleasedSNModConfirm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id-MN-to-SN-Container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OCTET STRING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id-AdditionalDRBIDs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reject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DRB-List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CriticalityDiagnostics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}|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3" w:author="Huawei" w:date="2020-04-09T15:36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{ ID id-MR-DC-ResourceCoordinationInfo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TYPE MR-DC-ResourceCoordinationInfo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PRESENCE optional }</w:t>
      </w:r>
      <w:ins w:id="334" w:author="Huawei" w:date="2020-04-09T15:36:00Z">
        <w:r w:rsid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|</w:t>
        </w:r>
      </w:ins>
      <w:del w:id="335" w:author="Huawei" w:date="2020-04-09T15:36:00Z">
        <w:r w:rsidRPr="00F366EF" w:rsidDel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delText>,</w:delText>
        </w:r>
      </w:del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36" w:author="Huawei" w:date="2020-04-09T15:36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{ ID 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TYPE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 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PRESENCE optional},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::= SEQUENCE (SIZE(1..maxnoofPDUSessions)) OF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PDUSessionResourceModConfirmInfo-SNterminated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PDUSessionResourceModConfirmInfo-MNterminated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--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 xml:space="preserve">NOTE: If neither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Confirm Info – SN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-- nor the </w:t>
      </w:r>
      <w:r w:rsidRPr="00F366EF">
        <w:rPr>
          <w:rFonts w:ascii="Courier New" w:eastAsia="宋体" w:hAnsi="Courier New" w:cs="Courier New"/>
          <w:i/>
          <w:noProof/>
          <w:sz w:val="16"/>
          <w:lang w:eastAsia="ja-JP"/>
        </w:rPr>
        <w:t>PDU Session Resource Modification Confirm Info – MN terminated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 xml:space="preserve"> IE is present,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-- abnormal conditions as specified in clause 8.3.4.4 apply.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proofErr w:type="spell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PDUSessionAdmittedModSNModConfirm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-Item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PDUSessionReleasedSNModConfirm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::= SEQUENCE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sn-terminated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PDUSession-List-withDataForwardingFromTarget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mn-terminated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PDUSession-List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{ {</w:t>
      </w:r>
      <w:proofErr w:type="spellStart"/>
      <w:proofErr w:type="gramEnd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PDUSessionAdmittedToBeReleasedSNModConfirm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-ExtIEs</w:t>
      </w:r>
      <w:proofErr w:type="spell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 }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OPTIONAL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PDUSessionAdmittedToBeReleasedSNModConfirm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-ExtIEs </w:t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XNAP-PROTOCOL-</w:t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0E5D59" w:rsidRDefault="000E5D59" w:rsidP="00FD7276">
      <w:pPr>
        <w:rPr>
          <w:b/>
          <w:color w:val="0070C0"/>
        </w:rPr>
      </w:pPr>
    </w:p>
    <w:p w:rsidR="00F366EF" w:rsidRDefault="00F366EF" w:rsidP="00FD7276">
      <w:pPr>
        <w:rPr>
          <w:b/>
          <w:color w:val="0070C0"/>
        </w:rPr>
      </w:pPr>
    </w:p>
    <w:p w:rsidR="00F366EF" w:rsidRPr="005A2F87" w:rsidRDefault="00F366EF" w:rsidP="00F366E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66EF" w:rsidTr="00F366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366EF" w:rsidRDefault="00F366EF" w:rsidP="00F366E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366EF" w:rsidRDefault="00F366EF" w:rsidP="00F366EF">
      <w:pPr>
        <w:rPr>
          <w:lang w:eastAsia="en-GB"/>
        </w:rPr>
      </w:pPr>
    </w:p>
    <w:p w:rsidR="00F366EF" w:rsidRDefault="00F366EF" w:rsidP="00FD7276">
      <w:pPr>
        <w:rPr>
          <w:b/>
          <w:color w:val="0070C0"/>
        </w:rPr>
      </w:pPr>
    </w:p>
    <w:p w:rsidR="00F366EF" w:rsidRDefault="00F366EF" w:rsidP="00FD7276">
      <w:pPr>
        <w:rPr>
          <w:b/>
          <w:color w:val="0070C0"/>
        </w:rPr>
      </w:pPr>
    </w:p>
    <w:p w:rsidR="00F366EF" w:rsidRPr="00F366EF" w:rsidRDefault="00F366EF" w:rsidP="00F366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37" w:name="_Toc36556019"/>
      <w:bookmarkStart w:id="338" w:name="_Toc29991616"/>
      <w:bookmarkStart w:id="339" w:name="_Toc20955408"/>
      <w:r w:rsidRPr="00F366EF">
        <w:rPr>
          <w:rFonts w:ascii="Arial" w:eastAsia="宋体" w:hAnsi="Arial"/>
          <w:sz w:val="28"/>
          <w:lang w:eastAsia="en-GB"/>
        </w:rPr>
        <w:t>9.3.5</w:t>
      </w:r>
      <w:r w:rsidRPr="00F366EF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337"/>
      <w:bookmarkEnd w:id="338"/>
      <w:bookmarkEnd w:id="339"/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Information Element Definitions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XnAP-IEs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itu-t (0) identified-organization (4) etsi (0) mobileDomain (0)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ngran-access (22) modules (3) xnap (2) version1 (1) xnap-IEs (2) 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DEFINITIONS AUTOMATIC TAGS ::=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BEGIN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IMPORTS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id-CNTypeRestrictionsForEquivalent,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id-CNTypeRestrictionsForServing,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id-Additional-UL-NG-U-TNLatUPF-List,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id-DefaultDRB-Allowed,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id-EndpointIPAddressAndPort,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id-FiveGCMobilityRestrictionListContainer,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id-SecondarydataF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orwardingInfoFromTarget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-List,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F366EF">
        <w:rPr>
          <w:rFonts w:ascii="Courier New" w:eastAsia="宋体" w:hAnsi="Courier New" w:cs="Courier New"/>
          <w:sz w:val="16"/>
          <w:lang w:eastAsia="en-GB"/>
        </w:rPr>
        <w:t>id-</w:t>
      </w:r>
      <w:proofErr w:type="spellStart"/>
      <w:r w:rsidRPr="00F366EF">
        <w:rPr>
          <w:rFonts w:ascii="Courier New" w:eastAsia="宋体" w:hAnsi="Courier New" w:cs="Courier New"/>
          <w:sz w:val="16"/>
          <w:lang w:eastAsia="en-GB"/>
        </w:rPr>
        <w:t>LastE</w:t>
      </w:r>
      <w:proofErr w:type="spellEnd"/>
      <w:r w:rsidRPr="00F366EF">
        <w:rPr>
          <w:rFonts w:ascii="Courier New" w:eastAsia="宋体" w:hAnsi="Courier New" w:cs="Courier New"/>
          <w:sz w:val="16"/>
          <w:lang w:eastAsia="en-GB"/>
        </w:rPr>
        <w:t>-</w:t>
      </w:r>
      <w:proofErr w:type="spellStart"/>
      <w:r w:rsidRPr="00F366EF">
        <w:rPr>
          <w:rFonts w:ascii="Courier New" w:eastAsia="宋体" w:hAnsi="Courier New" w:cs="Courier New"/>
          <w:sz w:val="16"/>
          <w:lang w:eastAsia="en-GB"/>
        </w:rPr>
        <w:t>UTRANPLMNIdentity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F366EF">
        <w:rPr>
          <w:rFonts w:ascii="Courier New" w:eastAsia="宋体" w:hAnsi="Courier New" w:cs="Courier New"/>
          <w:sz w:val="16"/>
          <w:lang w:eastAsia="en-GB"/>
        </w:rPr>
        <w:t>id-</w:t>
      </w:r>
      <w:proofErr w:type="spellStart"/>
      <w:r w:rsidRPr="00F366EF">
        <w:rPr>
          <w:rFonts w:ascii="Courier New" w:eastAsia="宋体" w:hAnsi="Courier New" w:cs="Courier New"/>
          <w:sz w:val="16"/>
          <w:lang w:eastAsia="en-GB"/>
        </w:rPr>
        <w:t>IntendedTDD</w:t>
      </w:r>
      <w:proofErr w:type="spellEnd"/>
      <w:r w:rsidRPr="00F366EF">
        <w:rPr>
          <w:rFonts w:ascii="Courier New" w:eastAsia="宋体" w:hAnsi="Courier New" w:cs="Courier New"/>
          <w:sz w:val="16"/>
          <w:lang w:eastAsia="en-GB"/>
        </w:rPr>
        <w:t>-DL-</w:t>
      </w:r>
      <w:proofErr w:type="spellStart"/>
      <w:r w:rsidRPr="00F366EF">
        <w:rPr>
          <w:rFonts w:ascii="Courier New" w:eastAsia="宋体" w:hAnsi="Courier New" w:cs="Courier New"/>
          <w:sz w:val="16"/>
          <w:lang w:eastAsia="en-GB"/>
        </w:rPr>
        <w:t>ULConfiguration</w:t>
      </w:r>
      <w:proofErr w:type="spellEnd"/>
      <w:r w:rsidRPr="00F366EF">
        <w:rPr>
          <w:rFonts w:ascii="Courier New" w:eastAsia="宋体" w:hAnsi="Courier New" w:cs="Courier New"/>
          <w:sz w:val="16"/>
          <w:lang w:eastAsia="en-GB"/>
        </w:rPr>
        <w:t>-NR</w:t>
      </w:r>
      <w:proofErr w:type="gramEnd"/>
      <w:r w:rsidRPr="00F366EF">
        <w:rPr>
          <w:rFonts w:ascii="Courier New" w:eastAsia="宋体" w:hAnsi="Courier New" w:cs="Courier New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F366EF">
        <w:rPr>
          <w:rFonts w:ascii="Courier New" w:eastAsia="宋体" w:hAnsi="Courier New" w:cs="Courier New"/>
          <w:sz w:val="16"/>
          <w:lang w:eastAsia="en-GB"/>
        </w:rPr>
        <w:t>id-</w:t>
      </w:r>
      <w:proofErr w:type="spellStart"/>
      <w:r w:rsidRPr="00F366EF">
        <w:rPr>
          <w:rFonts w:ascii="Courier New" w:eastAsia="宋体" w:hAnsi="Courier New" w:cs="Courier New"/>
          <w:sz w:val="16"/>
          <w:lang w:eastAsia="en-GB"/>
        </w:rPr>
        <w:t>MaxIPrate</w:t>
      </w:r>
      <w:proofErr w:type="spellEnd"/>
      <w:r w:rsidRPr="00F366EF">
        <w:rPr>
          <w:rFonts w:ascii="Courier New" w:eastAsia="宋体" w:hAnsi="Courier New" w:cs="Courier New"/>
          <w:sz w:val="16"/>
          <w:lang w:eastAsia="en-GB"/>
        </w:rPr>
        <w:t>-DL</w:t>
      </w:r>
      <w:proofErr w:type="gramEnd"/>
      <w:r w:rsidRPr="00F366EF">
        <w:rPr>
          <w:rFonts w:ascii="Courier New" w:eastAsia="宋体" w:hAnsi="Courier New" w:cs="Courier New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id-SecurityResult,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id-OldQoSFlowMap-ULendmarkerexpected,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id-PDUSessionCommonNetworkInstance,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id-BPLMN-ID-Info-EUTRA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id-BPLMN-ID-Info-NR</w:t>
      </w:r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id-DRBsNotAdmittedSetupModifyList,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id-Secondary-MN-Xn-U-TNLInfoatM,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id-ULForwardingProposal,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id-DRB-IDs-takenintouse,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id-SplitSessionIndicator,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id-NonGBRResources-Offered,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id-ExtendedRATRestrictionInformation, 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id-QoSMonitoringRequest,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>maxEARFCN,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maxnoofAllowedAreas,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maxnoofAMFRegions,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maxnoofAoIs,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maxnoofBPLMNs,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maxnoofCellsinAoI,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maxnoofCellsinNG-RANnode,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maxnoofCellsinRNA,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maxnoofCellsinUEHistoryInfo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maxnoofDRBs,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maxnoofEPLMNs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maxnoofEUTRABands,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maxnoofEUTRABPLMNs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maxnoofForbiddenTACs,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maxnoofMBSFNEUTRA,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maxnoofMultiConnectivityMinusOne,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maxnoofNeighbours,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maxnoofNRCellBands,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maxnoofPDUSessions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maxnoofPLMNs,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Arial"/>
          <w:noProof/>
          <w:sz w:val="16"/>
          <w:lang w:eastAsia="zh-CN"/>
        </w:rPr>
      </w:pPr>
      <w:r w:rsidRPr="00F366EF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maxnoofQoSFlows,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maxnoofRANAreaCodes,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maxnoofRANAreasinRNA,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maxnoofSCellGroups,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maxnoofSCellGroupsplus1,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maxnoofSliceItems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maxnoofsupportedTACs,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maxnoofsupportedPLMNs,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maxnoofTAI,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maxnoofTAIsinAoI,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maxnoofTNLAssociations,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maxnoofUEContexts,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maxNRARFCN,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maxNrOfErrors,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maxnoofRANNodesinAoI,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maxnooftimeperiods,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lastRenderedPageBreak/>
        <w:tab/>
        <w:t>maxnoofslots,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maxnoofExtTLAs,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Huawei" w:date="2020-04-09T15:36:00Z"/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maxnoofGTPTLAs</w:t>
      </w:r>
      <w:ins w:id="341" w:author="Huawei" w:date="2020-04-09T15:36:00Z">
        <w:r w:rsidR="00434A2A">
          <w:rPr>
            <w:rFonts w:ascii="Courier New" w:eastAsia="宋体" w:hAnsi="Courier New" w:cs="Courier New"/>
            <w:noProof/>
            <w:sz w:val="16"/>
            <w:lang w:eastAsia="en-GB"/>
          </w:rPr>
          <w:t>,</w:t>
        </w:r>
      </w:ins>
    </w:p>
    <w:p w:rsidR="00434A2A" w:rsidRDefault="00434A2A" w:rsidP="00434A2A">
      <w:pPr>
        <w:pStyle w:val="PL"/>
        <w:rPr>
          <w:ins w:id="342" w:author="Huawei" w:date="2020-04-09T15:36:00Z"/>
          <w:lang w:eastAsia="en-GB"/>
        </w:rPr>
      </w:pPr>
      <w:ins w:id="343" w:author="Huawei" w:date="2020-04-09T15:36:00Z">
        <w:r>
          <w:rPr>
            <w:snapToGrid w:val="0"/>
          </w:rPr>
          <w:tab/>
          <w:t>maxnoofServingCellsinNG-RAN-node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FROM XnAP-Constants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Criticality,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TriggeringMessage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XnAP-CommonDataTypes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ProtocolExtensionContainer{},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ProtocolIE-Single-Container{},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XNAP-PROTOCOL-EXTENSION,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XNAP-PROTOCOL-IES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FROM XnAP-Containers;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Default="00F366EF" w:rsidP="00F366EF">
      <w:pPr>
        <w:rPr>
          <w:lang w:val="en-US"/>
        </w:rPr>
      </w:pPr>
    </w:p>
    <w:p w:rsidR="00434A2A" w:rsidRDefault="00434A2A" w:rsidP="00F366EF">
      <w:pPr>
        <w:rPr>
          <w:lang w:val="en-US"/>
        </w:rPr>
      </w:pPr>
    </w:p>
    <w:p w:rsidR="00434A2A" w:rsidRDefault="00434A2A" w:rsidP="00434A2A">
      <w:pPr>
        <w:rPr>
          <w:b/>
          <w:color w:val="0070C0"/>
        </w:rPr>
      </w:pPr>
    </w:p>
    <w:p w:rsidR="00434A2A" w:rsidRPr="005A2F87" w:rsidRDefault="00434A2A" w:rsidP="00434A2A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A2A" w:rsidTr="00882C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34A2A" w:rsidRDefault="00434A2A" w:rsidP="00882C2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34A2A" w:rsidRDefault="00434A2A" w:rsidP="00434A2A">
      <w:pPr>
        <w:rPr>
          <w:lang w:eastAsia="en-GB"/>
        </w:rPr>
      </w:pPr>
    </w:p>
    <w:p w:rsidR="00434A2A" w:rsidRDefault="00434A2A" w:rsidP="00F366EF">
      <w:pPr>
        <w:rPr>
          <w:lang w:val="en-US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-- S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SecondarydataForwardingInfoFromTarget-Item::= SEQUENCE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secondarydataForwardingInfoFromTarget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DataForwardingInfoFromTargetNGRANnode,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iE-Extensions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ProtocolExtensionContainer { { SecondarydataForwardingInfoFromTarget-Item-ExtIEs} }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SecondarydataForwardingInfoFromTarget-Item-ExtIEs XNAP-PROTOCOL-EXTENSION ::=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SecondarydataForwardingInfoFromTarget-List ::= SEQUENCE (SIZE(1..maxnoofMultiConnectivityMinusOne)) OF SecondarydataForwardingInfoFromTarget-Item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bookmarkStart w:id="344" w:name="_Hlk513552467"/>
      <w:r w:rsidRPr="00434A2A">
        <w:rPr>
          <w:rFonts w:ascii="Courier New" w:eastAsia="宋体" w:hAnsi="Courier New" w:cs="Courier New"/>
          <w:noProof/>
          <w:sz w:val="16"/>
          <w:lang w:eastAsia="en-GB"/>
        </w:rPr>
        <w:t>SCGConfigurationQuery</w:t>
      </w:r>
      <w:bookmarkEnd w:id="344"/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::= ENUMERATED {true, ...}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SecondaryRATUsageInformation ::= SEQUENCE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pDUSessionUsageReport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PDUSessionUsageReport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qosFlowsUsageReportList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QoSFlowsUsageReportList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iE-Extension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ProtocolExtensionContainer { {SecondaryRATUsageInformation-ExtIEs} }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SecondaryRATUsageInformation-ExtIEs XNAP-PROTOCOL-EXTENSION ::=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bookmarkStart w:id="345" w:name="_Hlk515407386"/>
      <w:r w:rsidRPr="00434A2A">
        <w:rPr>
          <w:rFonts w:ascii="Courier New" w:eastAsia="宋体" w:hAnsi="Courier New" w:cs="Courier New"/>
          <w:noProof/>
          <w:sz w:val="16"/>
          <w:lang w:eastAsia="en-GB"/>
        </w:rPr>
        <w:t>SecurityIndication</w:t>
      </w:r>
      <w:bookmarkEnd w:id="345"/>
      <w:r w:rsidRPr="00434A2A">
        <w:rPr>
          <w:rFonts w:ascii="Courier New" w:eastAsia="宋体" w:hAnsi="Courier New" w:cs="Courier New"/>
          <w:noProof/>
          <w:sz w:val="16"/>
          <w:lang w:eastAsia="en-GB"/>
        </w:rPr>
        <w:t xml:space="preserve"> ::= SEQUENCE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integrityProtectionIndication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ENUMERATED {required, preferred, not-needed, ...},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confidentialityProtectionIndication</w:t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  <w:t>ENUMERATED {required, preferred, not-needed, ...},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maximumIPdatarate</w:t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MaximumIPdatarate</w:t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434A2A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434A2A">
        <w:rPr>
          <w:rFonts w:ascii="Courier New" w:eastAsia="宋体" w:hAnsi="Courier New" w:cs="Courier New"/>
          <w:noProof/>
          <w:sz w:val="16"/>
          <w:lang w:eastAsia="en-GB"/>
        </w:rPr>
        <w:t xml:space="preserve">-- </w:t>
      </w:r>
      <w:r w:rsidRPr="00434A2A">
        <w:rPr>
          <w:rFonts w:ascii="Courier New" w:eastAsia="Malgun Gothic" w:hAnsi="Courier New" w:cs="Courier New"/>
          <w:noProof/>
          <w:sz w:val="16"/>
          <w:lang w:eastAsia="en-GB"/>
        </w:rPr>
        <w:t xml:space="preserve">This IE shall be present if the </w:t>
      </w:r>
      <w:r w:rsidRPr="00434A2A">
        <w:rPr>
          <w:rFonts w:ascii="Courier New" w:eastAsia="Malgun Gothic" w:hAnsi="Courier New" w:cs="Courier New"/>
          <w:i/>
          <w:noProof/>
          <w:sz w:val="16"/>
          <w:lang w:eastAsia="en-GB"/>
        </w:rPr>
        <w:t>Integrity Protection</w:t>
      </w:r>
      <w:r w:rsidRPr="00434A2A">
        <w:rPr>
          <w:rFonts w:ascii="Courier New" w:eastAsia="Malgun Gothic" w:hAnsi="Courier New" w:cs="Courier New"/>
          <w:noProof/>
          <w:sz w:val="16"/>
          <w:lang w:eastAsia="en-GB"/>
        </w:rPr>
        <w:t xml:space="preserve"> IE within the </w:t>
      </w:r>
      <w:r w:rsidRPr="00434A2A">
        <w:rPr>
          <w:rFonts w:ascii="Courier New" w:eastAsia="Malgun Gothic" w:hAnsi="Courier New" w:cs="Courier New"/>
          <w:i/>
          <w:noProof/>
          <w:sz w:val="16"/>
          <w:lang w:eastAsia="en-GB"/>
        </w:rPr>
        <w:t>Security Indication</w:t>
      </w:r>
      <w:r w:rsidRPr="00434A2A">
        <w:rPr>
          <w:rFonts w:ascii="Courier New" w:eastAsia="Malgun Gothic" w:hAnsi="Courier New" w:cs="Courier New"/>
          <w:noProof/>
          <w:sz w:val="16"/>
          <w:lang w:eastAsia="en-GB"/>
        </w:rPr>
        <w:t xml:space="preserve"> IE is present and set to "required" or "preferred". --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iE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-Extensions</w:t>
      </w:r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{ {</w:t>
      </w: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SecurityIndication-ExtIEs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 } 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SecurityIndication-ExtIEs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XNAP-PROTOCOL-</w:t>
      </w:r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spellStart"/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SecurityResult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:</w:t>
      </w:r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:= SEQUENCE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integrityProtectionResult</w:t>
      </w:r>
      <w:proofErr w:type="spellEnd"/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ENUMERATED {performed, not-performed, ...},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confidentialityProtectionResult</w:t>
      </w:r>
      <w:proofErr w:type="spellEnd"/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ENUMERATED {performed, not-performed, ...},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iE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-Extensions</w:t>
      </w:r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ProtocolExtensionContainer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{ {</w:t>
      </w: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SecurityResult-ExtIEs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 } OPTIONAL,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spell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SecurityResult-ExtIEs</w:t>
      </w:r>
      <w:proofErr w:type="spell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 xml:space="preserve"> XNAP-PROTOCOL-</w:t>
      </w:r>
      <w:proofErr w:type="gramStart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EXTENSION :</w:t>
      </w:r>
      <w:proofErr w:type="gramEnd"/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:= {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ab/>
        <w:t>...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r w:rsidRPr="00434A2A">
        <w:rPr>
          <w:rFonts w:ascii="Courier New" w:eastAsia="宋体" w:hAnsi="Courier New" w:cs="Courier New"/>
          <w:snapToGrid w:val="0"/>
          <w:sz w:val="16"/>
          <w:lang w:eastAsia="zh-CN"/>
        </w:rPr>
        <w:t>}</w:t>
      </w: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Huawei" w:date="2020-04-09T15:38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47" w:author="Huawei" w:date="2020-04-09T15:38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Semi-static-TDD-DL-UL-Config-NRinServingCell ::= SEQUENCE {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Huawei" w:date="2020-04-09T15:38:00Z"/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49" w:author="Huawei" w:date="2020-04-09T15:38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nrPCI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NRPCI,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Huawei" w:date="2020-04-09T15:38:00Z"/>
          <w:rFonts w:ascii="Courier New" w:eastAsia="宋体" w:hAnsi="Courier New" w:cs="Courier New"/>
          <w:noProof/>
          <w:sz w:val="16"/>
          <w:lang w:eastAsia="en-GB"/>
        </w:rPr>
      </w:pPr>
      <w:ins w:id="351" w:author="Huawei" w:date="2020-04-09T15:38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semi-static-TDD-DL-UL-Config-NR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>IntendedTDD-DL-ULConfiguration-NR,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Huawei" w:date="2020-04-09T15:38:00Z"/>
          <w:rFonts w:ascii="Courier New" w:eastAsia="宋体" w:hAnsi="Courier New" w:cs="Courier New"/>
          <w:noProof/>
          <w:sz w:val="16"/>
          <w:lang w:eastAsia="en-GB"/>
        </w:rPr>
      </w:pPr>
      <w:ins w:id="353" w:author="Huawei" w:date="2020-04-09T15:38:00Z"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ab/>
          <w:t>iE-Extension</w:t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ab/>
        </w:r>
        <w:proofErr w:type="spellStart"/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ProtocolExtensionContainer</w:t>
        </w:r>
        <w:proofErr w:type="spellEnd"/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 xml:space="preserve"> </w:t>
        </w:r>
        <w:proofErr w:type="gramStart"/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{ {</w:t>
        </w:r>
        <w:proofErr w:type="gramEnd"/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Semi-static-TDD-DL-UL-</w:t>
        </w:r>
        <w:proofErr w:type="spellStart"/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Config</w:t>
        </w:r>
        <w:proofErr w:type="spellEnd"/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-NRinServingCell</w:t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>-ExtIEs</w:t>
        </w:r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} }</w:t>
        </w:r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ab/>
          <w:t>OPTIONAL</w:t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>,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Huawei" w:date="2020-04-09T15:38:00Z"/>
          <w:rFonts w:ascii="Courier New" w:eastAsia="宋体" w:hAnsi="Courier New" w:cs="Courier New"/>
          <w:noProof/>
          <w:sz w:val="16"/>
          <w:lang w:eastAsia="en-GB"/>
        </w:rPr>
      </w:pPr>
      <w:ins w:id="355" w:author="Huawei" w:date="2020-04-09T15:38:00Z"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ab/>
          <w:t>...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Huawei" w:date="2020-04-09T15:38:00Z"/>
          <w:rFonts w:ascii="Courier New" w:eastAsia="宋体" w:hAnsi="Courier New" w:cs="Courier New"/>
          <w:noProof/>
          <w:sz w:val="16"/>
          <w:lang w:eastAsia="en-GB"/>
        </w:rPr>
      </w:pPr>
      <w:ins w:id="357" w:author="Huawei" w:date="2020-04-09T15:38:00Z"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>}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Huawei" w:date="2020-04-09T15:38:00Z"/>
          <w:rFonts w:ascii="Courier New" w:eastAsia="宋体" w:hAnsi="Courier New" w:cs="Courier New"/>
          <w:noProof/>
          <w:sz w:val="16"/>
          <w:lang w:eastAsia="en-GB"/>
        </w:rPr>
      </w:pPr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9" w:author="Huawei" w:date="2020-04-09T15:38:00Z"/>
          <w:rFonts w:ascii="Courier New" w:eastAsia="宋体" w:hAnsi="Courier New" w:cs="Courier New"/>
          <w:snapToGrid w:val="0"/>
          <w:sz w:val="16"/>
          <w:lang w:eastAsia="zh-CN"/>
        </w:rPr>
      </w:pPr>
      <w:ins w:id="360" w:author="Huawei" w:date="2020-04-09T15:38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Semi-static-TDD-DL-UL-Config-NRinServingCell</w:t>
        </w:r>
        <w:r w:rsidRPr="00434A2A">
          <w:rPr>
            <w:rFonts w:ascii="Courier New" w:eastAsia="宋体" w:hAnsi="Courier New" w:cs="Courier New"/>
            <w:noProof/>
            <w:sz w:val="16"/>
            <w:lang w:eastAsia="en-GB"/>
          </w:rPr>
          <w:t xml:space="preserve">-ExtIEs </w:t>
        </w:r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XNAP-PROTOCOL-</w:t>
        </w:r>
        <w:proofErr w:type="gramStart"/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EXTENSION :</w:t>
        </w:r>
        <w:proofErr w:type="gramEnd"/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:= {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1" w:author="Huawei" w:date="2020-04-09T15:38:00Z"/>
          <w:rFonts w:ascii="Courier New" w:eastAsia="宋体" w:hAnsi="Courier New" w:cs="Courier New"/>
          <w:snapToGrid w:val="0"/>
          <w:sz w:val="16"/>
          <w:lang w:eastAsia="zh-CN"/>
        </w:rPr>
      </w:pPr>
      <w:ins w:id="362" w:author="Huawei" w:date="2020-04-09T15:38:00Z"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ab/>
          <w:t>...</w:t>
        </w:r>
      </w:ins>
    </w:p>
    <w:p w:rsidR="00434A2A" w:rsidRPr="00434A2A" w:rsidRDefault="00434A2A" w:rsidP="00434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3" w:author="Huawei" w:date="2020-04-09T15:38:00Z"/>
          <w:rFonts w:ascii="Courier New" w:eastAsia="宋体" w:hAnsi="Courier New" w:cs="Courier New"/>
          <w:snapToGrid w:val="0"/>
          <w:sz w:val="16"/>
          <w:lang w:eastAsia="zh-CN"/>
        </w:rPr>
      </w:pPr>
      <w:ins w:id="364" w:author="Huawei" w:date="2020-04-09T15:38:00Z">
        <w:r w:rsidRPr="00434A2A">
          <w:rPr>
            <w:rFonts w:ascii="Courier New" w:eastAsia="宋体" w:hAnsi="Courier New" w:cs="Courier New"/>
            <w:snapToGrid w:val="0"/>
            <w:sz w:val="16"/>
            <w:lang w:eastAsia="zh-CN"/>
          </w:rPr>
          <w:t>}</w:t>
        </w:r>
      </w:ins>
    </w:p>
    <w:p w:rsidR="00434A2A" w:rsidRDefault="00434A2A" w:rsidP="00F366EF">
      <w:pPr>
        <w:rPr>
          <w:lang w:val="en-US"/>
        </w:rPr>
      </w:pPr>
    </w:p>
    <w:p w:rsidR="00434A2A" w:rsidRPr="005A2F87" w:rsidRDefault="00434A2A" w:rsidP="00F366E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66EF" w:rsidTr="00F366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366EF" w:rsidRDefault="00F366EF" w:rsidP="00F366E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366EF" w:rsidRDefault="00F366EF" w:rsidP="00F366EF">
      <w:pPr>
        <w:rPr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365" w:name="_Toc36556021"/>
      <w:bookmarkStart w:id="366" w:name="_Toc29991618"/>
      <w:bookmarkStart w:id="367" w:name="_Toc20955410"/>
      <w:r w:rsidRPr="00F366EF">
        <w:rPr>
          <w:rFonts w:ascii="Arial" w:eastAsia="宋体" w:hAnsi="Arial"/>
          <w:sz w:val="28"/>
          <w:lang w:eastAsia="en-GB"/>
        </w:rPr>
        <w:t>9.3.7</w:t>
      </w:r>
      <w:r w:rsidRPr="00F366EF">
        <w:rPr>
          <w:rFonts w:ascii="Arial" w:eastAsia="宋体" w:hAnsi="Arial"/>
          <w:sz w:val="28"/>
          <w:lang w:eastAsia="en-GB"/>
        </w:rPr>
        <w:tab/>
        <w:t>Constant definitions</w:t>
      </w:r>
      <w:bookmarkEnd w:id="365"/>
      <w:bookmarkEnd w:id="366"/>
      <w:bookmarkEnd w:id="367"/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-- ASN1START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Constant definitions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XnAP-Constants {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itu-t (0) identified-organization (4) etsi (0) mobileDomain (0)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ngran-Access (22) modules (3) xnap (2) version1 (1) xnap-Constants (4) }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DEFINITIONS AUTOMATIC TAGS ::=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BEGIN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IMPORTS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ProcedureCode,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FROM XnAP-CommonDataTypes;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Elementary Procedures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id-handoverPreparation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id-sNStatusTransfer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id-handoverCancel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id-retrieveUEContext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id-rANPaging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id-xnUAddressIndication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id-uEContextRelease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id-sNGRANnodeAdditionPreparation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id-sNGRANnodeReconfigurationCompletion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id-mNGRANnodeinitiatedSNGRANnodeModificationPreparation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id-sNGRANnodeinitiatedSNGRANnodeModificationPreparation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id-mNGRANnodeinitiatedSNGRANnodeRelease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id-sNGRANnodeinitiatedSNGRANnodeRelease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id-sNGRANnodeCounterCheck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id-sNGRANnodeChange</w:t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id-rRCTransfer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id-xnRemoval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id-xnSetup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id-nGRANnodeConfigurationUpdate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id-cellActivation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19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id-reset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20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id-errorIndication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ProcedureCode ::= 21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id-privateMessage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id-notificationControl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id-activityNotification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id-e-UTRA-NR-CellResourceCoordination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id-secondaryRATDataUsageReport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id-deactivateTrace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id-traceStart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Lists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maxEARFCN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 xml:space="preserve">INTEGER ::= </w:t>
      </w:r>
      <w:r w:rsidRPr="00F366EF">
        <w:rPr>
          <w:rFonts w:ascii="Courier New" w:eastAsia="宋体" w:hAnsi="Courier New" w:cs="Courier New"/>
          <w:noProof/>
          <w:sz w:val="16"/>
          <w:lang w:eastAsia="zh-CN"/>
        </w:rPr>
        <w:t>262143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sz w:val="16"/>
          <w:szCs w:val="16"/>
          <w:lang w:eastAsia="en-GB"/>
        </w:rPr>
      </w:pPr>
      <w:r w:rsidRPr="00F366E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maxnoofAMFRegions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szCs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maxnoofAoIs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  <w:t>INTEGER ::= 64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ja-JP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maxnoofBPLMNs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zh-CN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maxnoofCellsinAoI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INTEGER ::= 256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maxnoofCellsinUEHistoryInfo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maxnoofCellsinNG-RANnode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16384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maxnoofCellsinRNA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maxnoofCellsUEMovingTrajectory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16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maxnoofDRBs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maxnoofEUTRABands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maxnoofEUTRABPLMNs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INTEGER ::= 6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maxnoofEPLMNs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  <w:t>INTEGER ::= 15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F366E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366E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maxnoofMBSFNEUTRA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maxnoofMultiConnectivityMinusOne            INTEGER ::= 3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maxnoofNeighbours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1024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maxnoofNRCellBands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F366EF">
        <w:rPr>
          <w:rFonts w:ascii="Courier New" w:eastAsia="宋体" w:hAnsi="Courier New" w:cs="Arial"/>
          <w:noProof/>
          <w:sz w:val="16"/>
          <w:lang w:eastAsia="ja-JP"/>
        </w:rPr>
        <w:t>axnoofPLMNs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maxnoofPDUSessions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256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Arial"/>
          <w:noProof/>
          <w:sz w:val="16"/>
          <w:lang w:eastAsia="zh-CN"/>
        </w:rPr>
        <w:t>maxnoofProtectedResourcePatterns</w:t>
      </w:r>
      <w:r w:rsidRPr="00F366EF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z w:val="16"/>
          <w:lang w:eastAsia="en-GB"/>
        </w:rPr>
        <w:t>maxnoofQoSFlows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lang w:eastAsia="en-GB"/>
        </w:rPr>
        <w:tab/>
        <w:t>INTEGER ::= 64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maxnoofRANAreaCodes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maxnoofRANAreasinRNA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maxnoofRANNodesinAoI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INTEGER ::= 64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maxnoofSCellGroups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maxnoofSCellGroupsplus1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4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maxnoofSliceItems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INTEGER ::= 1024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z w:val="16"/>
          <w:lang w:eastAsia="ja-JP"/>
        </w:rPr>
        <w:t>maxnoofsupportedPLMNs</w:t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ja-JP"/>
        </w:rPr>
        <w:tab/>
        <w:t>INTEGER ::= 12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>maxnoofsupportedTACs</w:t>
      </w:r>
      <w:proofErr w:type="spellEnd"/>
      <w:proofErr w:type="gramEnd"/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sz w:val="16"/>
          <w:szCs w:val="16"/>
          <w:lang w:eastAsia="en-GB"/>
        </w:rPr>
        <w:tab/>
        <w:t>INTEGER ::= 256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maxnoofTAI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spellStart"/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maxnoofTAIsinAoI</w:t>
      </w:r>
      <w:proofErr w:type="spellEnd"/>
      <w:proofErr w:type="gramEnd"/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maxnooftimeperiods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maxnoofTNLAssociations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INTEGER ::= 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maxnoofUEContexts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INTEGER ::= 8192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maxNRARFCN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3279165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maxNrOfErrors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256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maxnoofslots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320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maxnoofExtTLAs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8" w:author="Huawei" w:date="2020-04-09T15:39:00Z"/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maxnoofGTPTLAs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INTEGER ::= 16</w:t>
      </w:r>
    </w:p>
    <w:p w:rsidR="00434A2A" w:rsidRDefault="00434A2A" w:rsidP="00434A2A">
      <w:pPr>
        <w:pStyle w:val="PL"/>
        <w:rPr>
          <w:ins w:id="369" w:author="Huawei" w:date="2020-04-09T15:39:00Z"/>
          <w:lang w:eastAsia="en-GB"/>
        </w:rPr>
      </w:pPr>
      <w:ins w:id="370" w:author="Huawei" w:date="2020-04-09T15:39:00Z">
        <w:r>
          <w:rPr>
            <w:snapToGrid w:val="0"/>
          </w:rPr>
          <w:t>maxnoofServingCellsinNG-RAN-node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INTEGER ::= 32</w:t>
        </w:r>
      </w:ins>
    </w:p>
    <w:p w:rsidR="00434A2A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 IEs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--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-- **************************************************************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id-ActivatedServedCells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id-ActivationIDforCellActivation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id-admittedSplitSRB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id-admittedSplitSRBrelease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id-AMF-Region-Information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id-AssistanceDataForRANPaging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id-BearersSubjectToCounterCheck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id-Cause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id-cellAssistanceInfo-NR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id-ConfigurationUpdateInitiatingNodeChoice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id-CriticalityDiagnostics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id-XnUAddressInfoperPDUSession-List</w:t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ProtocolIE-ID ::= 11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DRBsSubjectToStatusTransfer-List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id-ExpectedUEBehaviour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id-GlobalNG-RAN-node-ID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id-GUAMI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indexToRatFrequSelectionPriority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id-initiatingNodeType-ResourceCoordRequest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id-List-of-served-cells-E-UTRA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id-List-of-served-cells-NR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proofErr w:type="gramStart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ProtocolIE-ID ::= 20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id-MAC-I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id-MaskedIMEISV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22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23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id-MN-to-SN-Container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24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id-MobilityRestrictionList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25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id-new-NG-RAN-Cell-Identity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id-newNG-RANnodeUEXnAPID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id-UEReportRRCTransfer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28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id-oldNG-RANnodeUEXnAPID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id-OldtoNewNG-RANnodeResumeContainer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id-PagingDRX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31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id-PCellID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id-PDCPChangeIndication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id-PDUSessionAdmittedAddedAddReqAck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id-PDUSessionAdmittedModSNModConfirm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id-PDUSessionAdmitted-SNModResponse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id-PDUSessionNotAdmittedAddReqAck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id-PDUSessionNotAdmitted-SNModResponse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id-PDUSessionReleasedList-RelConf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39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id-PDUSessionReleasedSNModConfirm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id-PDUSessionResourcesActivityNotifyList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id-PDUSessionResourcesAdmitted-List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bookmarkStart w:id="371" w:name="_Hlk514063536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id-PDUSessionResourcesNotAdmitted-List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id-PDUSessionResourcesNotifyList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id-PDUSession-SNChangeConfirm-List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id-PDUSession-SNChangeRequired-List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id-PDUSessionToBeAddedAddReq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id-PDUSessionToBeModifiedSNModRequired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id-PDUSessionToBeReleasedList-RelRqd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49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id-PDUSessionToBeReleased-RelReq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id-PDUSessionToBeReleasedSNModRequired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51</w:t>
      </w:r>
    </w:p>
    <w:bookmarkEnd w:id="371"/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id-RANPagingArea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PagingPriority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id-requestedSplitSRB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id-requestedSplitSRBrelease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id-ResetRequestTypeInfo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56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id-ResetResponseTypeInfo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57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id-RespondingNodeTypeConfigUpdateAck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58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id-respondingNodeType-ResourceCoordResponse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59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id-ResponseInfo-ReconfCompl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id-RRCConfigIndication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id-RRCResumeCause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id-SCGConfigurationQuery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/>
          <w:noProof/>
          <w:sz w:val="16"/>
          <w:lang w:eastAsia="en-GB"/>
        </w:rPr>
        <w:t>id-selectedPLMN</w:t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64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id-ServedCellsToActivate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65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id-servedCellsToUpdate-E-UTRA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66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id-ServedCellsToUpdateInitiatingNodeChoice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67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id-servedCellsToUpdate-NR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68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id-s-ng-RANnode-SecurityKey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69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id-S-NG-RANnodeUE-AMBR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id-S-NG-RANnodeUEXnAPID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id-SN-to-MN-Container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id-source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id-SplitSRB-RRCTransfer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id-TAISupport-list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75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id-TimeToWait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76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id-Target2SourceNG-RANnodeTranspContainer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77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id-targetCellGlobalID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78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bookmarkStart w:id="372" w:name="_Hlk514063665"/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id-target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NG-RANnodeUEXnAPID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79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id-target-S-NG-RANnodeID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80</w:t>
      </w:r>
    </w:p>
    <w:p w:rsidR="00F366EF" w:rsidRPr="00F366EF" w:rsidRDefault="00F366EF" w:rsidP="00CD4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id-TraceActivation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81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id-UEContextID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82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id-UEContextInfoHORequest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83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id-UEContextInfoRetrUECtxtResp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84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id-UEContextInfo-SNModRequest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85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UEContextKeptIndicator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86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id-UEContextRefAtSN-HORequest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87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id-UEHistoryInformation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88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id-UEIdentityIndexValue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89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id-UERANPagingIdentity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90</w:t>
      </w:r>
    </w:p>
    <w:bookmarkEnd w:id="372"/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UESecurityCapabilities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91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id-UserPlaneTrafficActivityReport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92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id-XnRemovalThreshold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id-DesiredActNotificationLevel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id-AvailableDRBIDs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id-AdditionalDRBIDs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id-SpareDRBIDs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id-RequiredNumberOfDRBIDs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 xml:space="preserve">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id-TNLA-To-Add-List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99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id-TNLA-To-Update-List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id-TNLA-To-Remove-List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id-TNLA-Setup-List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id-TNLA-Failed-To-Setup-List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id-PDUSessionToBeReleased-RelReqAck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104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id-S-NG-RANnodeMaxIPDataRate-UL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105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id-PDUSessionResourceSecondaryRATUsageList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id-Additional-UL-NG-U-TNLatUPF-List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id-SecondarydataForwardingInfoFromTarget-List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109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id-LocationInformationSNReporting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szCs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111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id-LastE-UTRANPLMNIdentity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id-S-NG-RANnodeMaxIPDataRate-DL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id-MaxIPrate-DL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id-SecurityResult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id-S-NSSAI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id-MR-DC-ResourceCoordinationInfo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id-AMF-Region-Information-To-Add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id-AMF-Region-Information-To-Delete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119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id-OldQoSFlowMap-ULendmarkerexpected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id-RANPagingFailure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121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id-UERadioCapabilityForPaging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122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id-PDUSessionDataForwarding-SNModResponse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id-DRBsNotAdmittedSetupModifyList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id-Secondary-MN-Xn-U-TNLInfoatM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id-NE-DC-TDM-Pattern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id-PDUSessionCommonNetworkInstance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ProtocolIE-ID ::= 127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id-BPLMN-ID-Info-EUTRA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id-BPLMN-ID-Info-NR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129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id-InterfaceInstanceIndication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130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id-S-NG-RANnode-Addition-Trigger-Ind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131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id-DefaultDRB-Allowed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132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z w:val="16"/>
          <w:lang w:eastAsia="en-GB"/>
        </w:rPr>
        <w:t>id-DRB-IDs-takenintouse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133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id-SplitSessionIndicator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ProtocolIE-ID ::= 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134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id-CNTypeRestrictionsForEquivalent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135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id-CNTypeRestrictionsForServing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136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id-DRBs-transferred-to-MN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137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proofErr w:type="gram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id-</w:t>
      </w:r>
      <w:proofErr w:type="spellStart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snapToGrid w:val="0"/>
          <w:sz w:val="16"/>
          <w:lang w:eastAsia="zh-CN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>ProtocolIE-ID ::= 138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id-EndpointIPAddressAndPort 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139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id-IntendedTDD-DL-ULConfiguration-NR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id-TNLConfigurationInfo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id-PartialListIndicator-NR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id-MessageOversizeNotification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id-CellAndCapacityAssistanceInfo-NR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id-NG-RANTraceID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id-NonGBRResources-Offered</w:t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146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id-FastMCGRecoveryRRCTransfer-SN-to-MN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bookmarkStart w:id="373" w:name="_Hlk29912457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ProtocolIE-ID</w:t>
      </w:r>
      <w:bookmarkEnd w:id="373"/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 xml:space="preserve"> ::= 147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id-RequestedFastMCGRecoveryViaSRB3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148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id-AvailableFastMCGRecoveryViaSRB3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149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>id-RequestedFastMCGRecoveryViaSRB3Release</w:t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150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id-ReleaseFastMCGRecoveryViaSRB3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151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id-FastMCGRecoveryRRCTransfer-MN-to-SN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152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id-ExtendedRATRestrictionInformation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153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id-QoSMonitoringRequest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154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id-FiveGCMobilityRestrictionListContainer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155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lastRenderedPageBreak/>
        <w:t>id-PartialListIndicator-EUTRA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156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id-CellAndCapacityAssistanceInfo-EUTRA</w:t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157</w:t>
      </w:r>
    </w:p>
    <w:p w:rsidR="00F366EF" w:rsidRPr="00F366EF" w:rsidRDefault="00434A2A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374" w:author="Huawei" w:date="2020-04-09T15:39:00Z"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id-TDD-DL-UL-Config-NRinServingCells</w:t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434A2A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 xml:space="preserve">ProtocolIE-ID ::= </w:t>
        </w:r>
        <w:r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>xxx</w:t>
        </w:r>
      </w:ins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END</w:t>
      </w:r>
    </w:p>
    <w:p w:rsidR="00F366EF" w:rsidRPr="00F366EF" w:rsidRDefault="00F366EF" w:rsidP="00F36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r w:rsidRPr="00F366EF">
        <w:rPr>
          <w:rFonts w:ascii="Courier New" w:eastAsia="宋体" w:hAnsi="Courier New" w:cs="Courier New"/>
          <w:snapToGrid w:val="0"/>
          <w:sz w:val="16"/>
          <w:lang w:eastAsia="en-GB"/>
        </w:rPr>
        <w:t>-- ASN1STOP</w:t>
      </w:r>
    </w:p>
    <w:p w:rsidR="00F366EF" w:rsidRPr="000E5D59" w:rsidRDefault="00F366EF" w:rsidP="00FD7276">
      <w:pPr>
        <w:rPr>
          <w:b/>
          <w:color w:val="0070C0"/>
        </w:rPr>
      </w:pPr>
    </w:p>
    <w:sectPr w:rsidR="00F366EF" w:rsidRPr="000E5D59" w:rsidSect="000478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BDF" w:rsidRDefault="00795BDF">
      <w:r>
        <w:separator/>
      </w:r>
    </w:p>
  </w:endnote>
  <w:endnote w:type="continuationSeparator" w:id="0">
    <w:p w:rsidR="00795BDF" w:rsidRDefault="0079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BDF" w:rsidRDefault="00795BDF">
      <w:r>
        <w:separator/>
      </w:r>
    </w:p>
  </w:footnote>
  <w:footnote w:type="continuationSeparator" w:id="0">
    <w:p w:rsidR="00795BDF" w:rsidRDefault="0079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6EF" w:rsidRDefault="00F366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03B5"/>
    <w:rsid w:val="00017AF4"/>
    <w:rsid w:val="00021878"/>
    <w:rsid w:val="00022E4A"/>
    <w:rsid w:val="000231BC"/>
    <w:rsid w:val="000405B2"/>
    <w:rsid w:val="000407B3"/>
    <w:rsid w:val="0004788E"/>
    <w:rsid w:val="0005324E"/>
    <w:rsid w:val="00062971"/>
    <w:rsid w:val="00066593"/>
    <w:rsid w:val="000965C0"/>
    <w:rsid w:val="000A0469"/>
    <w:rsid w:val="000A5C2F"/>
    <w:rsid w:val="000A6394"/>
    <w:rsid w:val="000B166F"/>
    <w:rsid w:val="000B7FED"/>
    <w:rsid w:val="000C038A"/>
    <w:rsid w:val="000C1AA8"/>
    <w:rsid w:val="000C1C15"/>
    <w:rsid w:val="000C6598"/>
    <w:rsid w:val="000D32B7"/>
    <w:rsid w:val="000D4767"/>
    <w:rsid w:val="000E4A5A"/>
    <w:rsid w:val="000E5D59"/>
    <w:rsid w:val="000E6FD5"/>
    <w:rsid w:val="000E7246"/>
    <w:rsid w:val="000F3F41"/>
    <w:rsid w:val="000F4632"/>
    <w:rsid w:val="000F55E0"/>
    <w:rsid w:val="000F6ACB"/>
    <w:rsid w:val="001038CD"/>
    <w:rsid w:val="00111AA5"/>
    <w:rsid w:val="00111B78"/>
    <w:rsid w:val="001126F0"/>
    <w:rsid w:val="00121D6D"/>
    <w:rsid w:val="00123013"/>
    <w:rsid w:val="001429C3"/>
    <w:rsid w:val="00145D43"/>
    <w:rsid w:val="001573CD"/>
    <w:rsid w:val="001645AE"/>
    <w:rsid w:val="00166652"/>
    <w:rsid w:val="0016762F"/>
    <w:rsid w:val="0016770C"/>
    <w:rsid w:val="00192C46"/>
    <w:rsid w:val="00193B8C"/>
    <w:rsid w:val="001A08B3"/>
    <w:rsid w:val="001A43D1"/>
    <w:rsid w:val="001A7B60"/>
    <w:rsid w:val="001B52F0"/>
    <w:rsid w:val="001B6F9C"/>
    <w:rsid w:val="001B7A65"/>
    <w:rsid w:val="001C0A47"/>
    <w:rsid w:val="001C78DD"/>
    <w:rsid w:val="001E0414"/>
    <w:rsid w:val="001E2D34"/>
    <w:rsid w:val="001E41F3"/>
    <w:rsid w:val="001E7189"/>
    <w:rsid w:val="001F7636"/>
    <w:rsid w:val="0020318F"/>
    <w:rsid w:val="00217376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93A34"/>
    <w:rsid w:val="002A1377"/>
    <w:rsid w:val="002B22AC"/>
    <w:rsid w:val="002B2620"/>
    <w:rsid w:val="002B5741"/>
    <w:rsid w:val="002C5B8D"/>
    <w:rsid w:val="002C7E8A"/>
    <w:rsid w:val="002D5268"/>
    <w:rsid w:val="003008DC"/>
    <w:rsid w:val="00303AA1"/>
    <w:rsid w:val="003042A1"/>
    <w:rsid w:val="00304B17"/>
    <w:rsid w:val="00305409"/>
    <w:rsid w:val="00306C27"/>
    <w:rsid w:val="00314E55"/>
    <w:rsid w:val="00324396"/>
    <w:rsid w:val="00332060"/>
    <w:rsid w:val="00347D05"/>
    <w:rsid w:val="00354A6E"/>
    <w:rsid w:val="00360671"/>
    <w:rsid w:val="003609EF"/>
    <w:rsid w:val="0036231A"/>
    <w:rsid w:val="00374DD4"/>
    <w:rsid w:val="003775E6"/>
    <w:rsid w:val="003918A3"/>
    <w:rsid w:val="0039641E"/>
    <w:rsid w:val="003A1229"/>
    <w:rsid w:val="003A4EB5"/>
    <w:rsid w:val="003A5702"/>
    <w:rsid w:val="003B6625"/>
    <w:rsid w:val="003C2558"/>
    <w:rsid w:val="003C7139"/>
    <w:rsid w:val="003E0715"/>
    <w:rsid w:val="003E1A36"/>
    <w:rsid w:val="003E7509"/>
    <w:rsid w:val="003F2B48"/>
    <w:rsid w:val="003F3135"/>
    <w:rsid w:val="00400648"/>
    <w:rsid w:val="00407427"/>
    <w:rsid w:val="00410371"/>
    <w:rsid w:val="00417852"/>
    <w:rsid w:val="00417865"/>
    <w:rsid w:val="004242F1"/>
    <w:rsid w:val="004277FF"/>
    <w:rsid w:val="00434A2A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FDC"/>
    <w:rsid w:val="00484FE4"/>
    <w:rsid w:val="0048633D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E0578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4FA4"/>
    <w:rsid w:val="00587BFA"/>
    <w:rsid w:val="00592D74"/>
    <w:rsid w:val="005978D1"/>
    <w:rsid w:val="005A231A"/>
    <w:rsid w:val="005B1143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57ED"/>
    <w:rsid w:val="00634726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0B7C"/>
    <w:rsid w:val="006932F3"/>
    <w:rsid w:val="00695808"/>
    <w:rsid w:val="006A06AE"/>
    <w:rsid w:val="006A091E"/>
    <w:rsid w:val="006A3D97"/>
    <w:rsid w:val="006A5212"/>
    <w:rsid w:val="006A5764"/>
    <w:rsid w:val="006A6BEE"/>
    <w:rsid w:val="006B3D47"/>
    <w:rsid w:val="006B46FB"/>
    <w:rsid w:val="006C24C1"/>
    <w:rsid w:val="006C62B2"/>
    <w:rsid w:val="006C7C62"/>
    <w:rsid w:val="006D1518"/>
    <w:rsid w:val="006D678C"/>
    <w:rsid w:val="006E21FB"/>
    <w:rsid w:val="006E25CC"/>
    <w:rsid w:val="006F3B0B"/>
    <w:rsid w:val="006F6DA7"/>
    <w:rsid w:val="007162C7"/>
    <w:rsid w:val="00716D16"/>
    <w:rsid w:val="00723BB4"/>
    <w:rsid w:val="0072694D"/>
    <w:rsid w:val="00726C0C"/>
    <w:rsid w:val="00726E80"/>
    <w:rsid w:val="00730432"/>
    <w:rsid w:val="0073106C"/>
    <w:rsid w:val="00731AAD"/>
    <w:rsid w:val="00736951"/>
    <w:rsid w:val="007400B9"/>
    <w:rsid w:val="00741DF6"/>
    <w:rsid w:val="00744808"/>
    <w:rsid w:val="007502BC"/>
    <w:rsid w:val="007524DE"/>
    <w:rsid w:val="0077080F"/>
    <w:rsid w:val="007710CC"/>
    <w:rsid w:val="0078289E"/>
    <w:rsid w:val="007855EA"/>
    <w:rsid w:val="00787362"/>
    <w:rsid w:val="0079022B"/>
    <w:rsid w:val="00792342"/>
    <w:rsid w:val="00795BDF"/>
    <w:rsid w:val="007977A8"/>
    <w:rsid w:val="007A1AAA"/>
    <w:rsid w:val="007A75F6"/>
    <w:rsid w:val="007B512A"/>
    <w:rsid w:val="007B5FEA"/>
    <w:rsid w:val="007C08FB"/>
    <w:rsid w:val="007C2097"/>
    <w:rsid w:val="007C419A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153CC"/>
    <w:rsid w:val="00820508"/>
    <w:rsid w:val="008279FA"/>
    <w:rsid w:val="0083181E"/>
    <w:rsid w:val="00844A50"/>
    <w:rsid w:val="00844F05"/>
    <w:rsid w:val="00850442"/>
    <w:rsid w:val="008626E7"/>
    <w:rsid w:val="00864E7F"/>
    <w:rsid w:val="00870EE7"/>
    <w:rsid w:val="00872877"/>
    <w:rsid w:val="00875161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B7BD8"/>
    <w:rsid w:val="008C3A68"/>
    <w:rsid w:val="008D2B57"/>
    <w:rsid w:val="008E0A4C"/>
    <w:rsid w:val="008E30B6"/>
    <w:rsid w:val="008E682A"/>
    <w:rsid w:val="008F686C"/>
    <w:rsid w:val="008F6C7D"/>
    <w:rsid w:val="008F7AC0"/>
    <w:rsid w:val="009078F6"/>
    <w:rsid w:val="00912CE2"/>
    <w:rsid w:val="009148DE"/>
    <w:rsid w:val="00927948"/>
    <w:rsid w:val="009337A4"/>
    <w:rsid w:val="00937F0D"/>
    <w:rsid w:val="00941E30"/>
    <w:rsid w:val="00944E6E"/>
    <w:rsid w:val="009518B1"/>
    <w:rsid w:val="00953B95"/>
    <w:rsid w:val="00960776"/>
    <w:rsid w:val="009630EA"/>
    <w:rsid w:val="00973516"/>
    <w:rsid w:val="00975067"/>
    <w:rsid w:val="009777D9"/>
    <w:rsid w:val="00990B20"/>
    <w:rsid w:val="00991B88"/>
    <w:rsid w:val="009A5753"/>
    <w:rsid w:val="009A579D"/>
    <w:rsid w:val="009D0262"/>
    <w:rsid w:val="009D1B20"/>
    <w:rsid w:val="009D7F62"/>
    <w:rsid w:val="009E3297"/>
    <w:rsid w:val="009F734F"/>
    <w:rsid w:val="00A021B0"/>
    <w:rsid w:val="00A122BD"/>
    <w:rsid w:val="00A16487"/>
    <w:rsid w:val="00A166A5"/>
    <w:rsid w:val="00A246B6"/>
    <w:rsid w:val="00A40DDC"/>
    <w:rsid w:val="00A47E70"/>
    <w:rsid w:val="00A50CF0"/>
    <w:rsid w:val="00A75DD7"/>
    <w:rsid w:val="00A7671C"/>
    <w:rsid w:val="00A913D2"/>
    <w:rsid w:val="00AA2CBC"/>
    <w:rsid w:val="00AA2E80"/>
    <w:rsid w:val="00AB290C"/>
    <w:rsid w:val="00AB59D6"/>
    <w:rsid w:val="00AC3A39"/>
    <w:rsid w:val="00AC5820"/>
    <w:rsid w:val="00AC6896"/>
    <w:rsid w:val="00AD1CD8"/>
    <w:rsid w:val="00AD4E8A"/>
    <w:rsid w:val="00B10351"/>
    <w:rsid w:val="00B118F5"/>
    <w:rsid w:val="00B13109"/>
    <w:rsid w:val="00B1483D"/>
    <w:rsid w:val="00B14FD2"/>
    <w:rsid w:val="00B258BB"/>
    <w:rsid w:val="00B31D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C7E12"/>
    <w:rsid w:val="00BD00D8"/>
    <w:rsid w:val="00BD279D"/>
    <w:rsid w:val="00BD41E0"/>
    <w:rsid w:val="00BD6BB8"/>
    <w:rsid w:val="00BE2DB3"/>
    <w:rsid w:val="00BF645E"/>
    <w:rsid w:val="00C14159"/>
    <w:rsid w:val="00C1455C"/>
    <w:rsid w:val="00C200B8"/>
    <w:rsid w:val="00C20A2D"/>
    <w:rsid w:val="00C21522"/>
    <w:rsid w:val="00C226A3"/>
    <w:rsid w:val="00C23A77"/>
    <w:rsid w:val="00C26449"/>
    <w:rsid w:val="00C32B3D"/>
    <w:rsid w:val="00C44177"/>
    <w:rsid w:val="00C473ED"/>
    <w:rsid w:val="00C60B4C"/>
    <w:rsid w:val="00C66BA2"/>
    <w:rsid w:val="00C70A67"/>
    <w:rsid w:val="00C7283E"/>
    <w:rsid w:val="00C72C64"/>
    <w:rsid w:val="00C74469"/>
    <w:rsid w:val="00C77803"/>
    <w:rsid w:val="00C8149C"/>
    <w:rsid w:val="00C840A1"/>
    <w:rsid w:val="00C9187D"/>
    <w:rsid w:val="00C94DEC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D4DC6"/>
    <w:rsid w:val="00CE7B3B"/>
    <w:rsid w:val="00CF1F51"/>
    <w:rsid w:val="00CF4582"/>
    <w:rsid w:val="00CF6EE1"/>
    <w:rsid w:val="00D02725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30F9D"/>
    <w:rsid w:val="00D455A8"/>
    <w:rsid w:val="00D50255"/>
    <w:rsid w:val="00D519BF"/>
    <w:rsid w:val="00D53764"/>
    <w:rsid w:val="00D53DCD"/>
    <w:rsid w:val="00D5706E"/>
    <w:rsid w:val="00D642F4"/>
    <w:rsid w:val="00D66520"/>
    <w:rsid w:val="00D73403"/>
    <w:rsid w:val="00D90730"/>
    <w:rsid w:val="00DA6F8D"/>
    <w:rsid w:val="00DA7E9C"/>
    <w:rsid w:val="00DC4EEB"/>
    <w:rsid w:val="00DC587C"/>
    <w:rsid w:val="00DC6BF4"/>
    <w:rsid w:val="00DC78E8"/>
    <w:rsid w:val="00DD5471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EF198F"/>
    <w:rsid w:val="00F01A3A"/>
    <w:rsid w:val="00F076FA"/>
    <w:rsid w:val="00F112B8"/>
    <w:rsid w:val="00F141D2"/>
    <w:rsid w:val="00F1667E"/>
    <w:rsid w:val="00F211AD"/>
    <w:rsid w:val="00F25D98"/>
    <w:rsid w:val="00F27CD2"/>
    <w:rsid w:val="00F300FB"/>
    <w:rsid w:val="00F31575"/>
    <w:rsid w:val="00F366EF"/>
    <w:rsid w:val="00F40E7D"/>
    <w:rsid w:val="00F5061D"/>
    <w:rsid w:val="00F51DA8"/>
    <w:rsid w:val="00F57FD3"/>
    <w:rsid w:val="00F704ED"/>
    <w:rsid w:val="00F7102C"/>
    <w:rsid w:val="00F755C4"/>
    <w:rsid w:val="00F85E81"/>
    <w:rsid w:val="00F86969"/>
    <w:rsid w:val="00F86A08"/>
    <w:rsid w:val="00F9481F"/>
    <w:rsid w:val="00F96E8D"/>
    <w:rsid w:val="00FA39AB"/>
    <w:rsid w:val="00FA4169"/>
    <w:rsid w:val="00FB2356"/>
    <w:rsid w:val="00FB405F"/>
    <w:rsid w:val="00FB6386"/>
    <w:rsid w:val="00FC458E"/>
    <w:rsid w:val="00FC66BB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70A67"/>
  </w:style>
  <w:style w:type="character" w:customStyle="1" w:styleId="6Char">
    <w:name w:val="标题 6 Char"/>
    <w:link w:val="6"/>
    <w:rsid w:val="00C70A67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C70A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C70A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70A6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70A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0A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70A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C70A67"/>
    <w:rPr>
      <w:rFonts w:ascii="Arial" w:hAnsi="Arial"/>
      <w:b/>
    </w:rPr>
  </w:style>
  <w:style w:type="character" w:customStyle="1" w:styleId="B2Char">
    <w:name w:val="B2 Char"/>
    <w:link w:val="B2"/>
    <w:rsid w:val="00C70A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0A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70A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70A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70A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C70A6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70A67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link w:val="a4"/>
    <w:rsid w:val="00C70A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C70A67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C70A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C70A6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70A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70A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70A67"/>
    <w:pPr>
      <w:jc w:val="center"/>
    </w:pPr>
    <w:rPr>
      <w:color w:val="FF0000"/>
    </w:rPr>
  </w:style>
  <w:style w:type="character" w:customStyle="1" w:styleId="B1Char1">
    <w:name w:val="B1 Char1"/>
    <w:rsid w:val="00C70A67"/>
    <w:rPr>
      <w:rFonts w:ascii="Times New Roman" w:hAnsi="Times New Roman"/>
      <w:lang w:eastAsia="en-US"/>
    </w:rPr>
  </w:style>
  <w:style w:type="character" w:customStyle="1" w:styleId="TALCar">
    <w:name w:val="TAL Car"/>
    <w:rsid w:val="00C70A67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70A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70A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C70A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70A67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C70A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70A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C70A67"/>
  </w:style>
  <w:style w:type="character" w:customStyle="1" w:styleId="EditorsNoteZchn">
    <w:name w:val="Editor's Note Zchn"/>
    <w:rsid w:val="00C70A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C70A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70A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numbering" w:customStyle="1" w:styleId="25">
    <w:name w:val="无列表2"/>
    <w:next w:val="a2"/>
    <w:uiPriority w:val="99"/>
    <w:semiHidden/>
    <w:unhideWhenUsed/>
    <w:rsid w:val="00103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A025B-E98E-42CD-A92D-0F2E1132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42</Pages>
  <Words>13300</Words>
  <Characters>75816</Characters>
  <Application>Microsoft Office Word</Application>
  <DocSecurity>0</DocSecurity>
  <Lines>631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180</cp:revision>
  <cp:lastPrinted>1899-12-31T23:00:00Z</cp:lastPrinted>
  <dcterms:created xsi:type="dcterms:W3CDTF">2020-01-10T06:30:00Z</dcterms:created>
  <dcterms:modified xsi:type="dcterms:W3CDTF">2020-04-10T05:40:00Z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(3)VKTid5FPf/IAcWSAvEAth8HR8qkm+HCN5yi0S5uevqZMXu6cESUhPVEJmj4bt3YLCeERtZSx
0u+Y46TN8DOaq9a/VVKLGZRdnlMdGoKeg2Wl6EO3FUpANMWJL6dgqP3la8RN6Ed5J9QogrTv
73FD3pSBY9ar3NaIcloxXdwNBGNtWBWtkiNXFC2+NDxkd3pKMeXdbNHpkGHSF0d2Jnb6lfXj
98G+3lLmcEyyAAmBHr</vt:lpwstr>
  </property>
  <property fmtid="{D5CDD505-2E9C-101B-9397-08002B2CF9AE}" pid="22" name="_2015_ms_pID_7253431">
    <vt:lpwstr>ISNJa2yLkBJ44m7ChkYZVaWb6+baUf35f047KPG++kSJjSdeFt4tQ3
Kwd2Vi2GCSnr3y2QD3NthAoeh+dfIIfvyqM/jdiO2UYb+YtynNlWAdAiQYgQCzAqHHEsFlQF
gfH62ODQ+HhKAyLqMNWSRUTYe+vzSKK6C/Qn77+Z3WWFtGR98tWxwjiDD/IbVxImOBJoQahh
FP/1DOlM6B+3Xa85+6d2Y0BuHFUcmUD1KRG5</vt:lpwstr>
  </property>
  <property fmtid="{D5CDD505-2E9C-101B-9397-08002B2CF9AE}" pid="23" name="_2015_ms_pID_7253432">
    <vt:lpwstr>yO6o2SB3ZsbnkuOAGMaOTyg=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