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5A6B6FAA"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4530C6">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4530C6">
        <w:rPr>
          <w:rFonts w:cs="Arial"/>
          <w:bCs/>
          <w:noProof w:val="0"/>
          <w:sz w:val="24"/>
          <w:lang w:eastAsia="ja-JP"/>
        </w:rPr>
        <w:t>2101</w:t>
      </w:r>
    </w:p>
    <w:p w14:paraId="36FF7A19" w14:textId="56A44BF6"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4530C6">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9C22A9C" w:rsidR="001E41F3" w:rsidRPr="00410371" w:rsidRDefault="0003473C" w:rsidP="00E13F3D">
            <w:pPr>
              <w:pStyle w:val="CRCoverPage"/>
              <w:spacing w:after="0"/>
              <w:jc w:val="right"/>
              <w:rPr>
                <w:b/>
                <w:noProof/>
                <w:sz w:val="28"/>
              </w:rPr>
            </w:pPr>
            <w:r>
              <w:rPr>
                <w:b/>
                <w:noProof/>
                <w:sz w:val="28"/>
              </w:rPr>
              <w:t>38.300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B06572D" w:rsidR="001E41F3" w:rsidRPr="00410371" w:rsidRDefault="0003473C">
            <w:pPr>
              <w:pStyle w:val="CRCoverPage"/>
              <w:spacing w:after="0"/>
              <w:jc w:val="center"/>
              <w:rPr>
                <w:noProof/>
                <w:sz w:val="28"/>
              </w:rPr>
            </w:pPr>
            <w:r>
              <w:rPr>
                <w:b/>
                <w:noProof/>
                <w:sz w:val="28"/>
              </w:rPr>
              <w:t>1</w:t>
            </w:r>
            <w:r w:rsidR="00606A15">
              <w:rPr>
                <w:b/>
                <w:noProof/>
                <w:sz w:val="28"/>
              </w:rPr>
              <w:t>6</w:t>
            </w:r>
            <w:r>
              <w:rPr>
                <w:b/>
                <w:noProof/>
                <w:sz w:val="28"/>
              </w:rPr>
              <w:t>.</w:t>
            </w:r>
            <w:r w:rsidR="00606A15">
              <w:rPr>
                <w:b/>
                <w:noProof/>
                <w:sz w:val="28"/>
              </w:rPr>
              <w:t>0</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8E9789E" w:rsidR="00F25D98" w:rsidRDefault="0003473C"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FC505FC" w:rsidR="00F25D98" w:rsidRDefault="0003473C"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3FF057E1" w:rsidR="001E41F3" w:rsidRDefault="0003473C">
            <w:pPr>
              <w:pStyle w:val="CRCoverPage"/>
              <w:spacing w:after="0"/>
              <w:ind w:left="100"/>
              <w:rPr>
                <w:noProof/>
              </w:rPr>
            </w:pPr>
            <w:r>
              <w:t>Correction for Network Sharing - MOCN</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52D93A2"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4530C6">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364E48C3" w:rsidR="001E41F3" w:rsidRDefault="00606A15"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5B8C7B7B" w:rsidR="001E41F3" w:rsidRDefault="004B5490">
            <w:pPr>
              <w:pStyle w:val="CRCoverPage"/>
              <w:spacing w:after="0"/>
              <w:ind w:left="100"/>
              <w:rPr>
                <w:noProof/>
              </w:rPr>
            </w:pPr>
            <w:r>
              <w:rPr>
                <w:noProof/>
              </w:rPr>
              <w:t>Rel-1</w:t>
            </w:r>
            <w:r w:rsidR="00606A15">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03473C" w14:paraId="26B524E8" w14:textId="77777777" w:rsidTr="00547111">
        <w:tc>
          <w:tcPr>
            <w:tcW w:w="2694" w:type="dxa"/>
            <w:gridSpan w:val="2"/>
            <w:tcBorders>
              <w:top w:val="single" w:sz="4" w:space="0" w:color="auto"/>
              <w:left w:val="single" w:sz="4" w:space="0" w:color="auto"/>
            </w:tcBorders>
          </w:tcPr>
          <w:p w14:paraId="23F55302" w14:textId="77777777" w:rsidR="0003473C" w:rsidRDefault="0003473C" w:rsidP="00034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5820A" w14:textId="0C4564AF" w:rsidR="00F71BCF" w:rsidRDefault="00F71BCF" w:rsidP="0003473C">
            <w:pPr>
              <w:pStyle w:val="CRCoverPage"/>
              <w:spacing w:after="0"/>
              <w:ind w:left="100"/>
              <w:rPr>
                <w:noProof/>
              </w:rPr>
            </w:pPr>
            <w:r>
              <w:rPr>
                <w:noProof/>
              </w:rPr>
              <w:t>The NCGI and Global gNBID lacks a clear definition.</w:t>
            </w:r>
          </w:p>
          <w:p w14:paraId="157E3B49" w14:textId="251E1BB9" w:rsidR="0003473C" w:rsidRDefault="00F71BCF" w:rsidP="0003473C">
            <w:pPr>
              <w:pStyle w:val="CRCoverPage"/>
              <w:spacing w:after="0"/>
              <w:ind w:left="100"/>
              <w:rPr>
                <w:noProof/>
              </w:rPr>
            </w:pPr>
            <w:r>
              <w:rPr>
                <w:noProof/>
              </w:rPr>
              <w:t>Further, d</w:t>
            </w:r>
            <w:r w:rsidR="0003473C">
              <w:rPr>
                <w:noProof/>
              </w:rPr>
              <w:t>eployment Scenarios where a cell served by a NG-RAN node does not broadcast the PLMN ID contained in the Global NG-RAN node ID are not covered in TS 36.300.</w:t>
            </w:r>
          </w:p>
        </w:tc>
      </w:tr>
      <w:tr w:rsidR="0003473C" w14:paraId="3EF9B30B" w14:textId="77777777" w:rsidTr="00547111">
        <w:tc>
          <w:tcPr>
            <w:tcW w:w="2694" w:type="dxa"/>
            <w:gridSpan w:val="2"/>
            <w:tcBorders>
              <w:left w:val="single" w:sz="4" w:space="0" w:color="auto"/>
            </w:tcBorders>
          </w:tcPr>
          <w:p w14:paraId="0E559367" w14:textId="77777777" w:rsidR="0003473C" w:rsidRDefault="0003473C" w:rsidP="0003473C">
            <w:pPr>
              <w:pStyle w:val="CRCoverPage"/>
              <w:spacing w:after="0"/>
              <w:rPr>
                <w:b/>
                <w:i/>
                <w:noProof/>
                <w:sz w:val="8"/>
                <w:szCs w:val="8"/>
              </w:rPr>
            </w:pPr>
          </w:p>
        </w:tc>
        <w:tc>
          <w:tcPr>
            <w:tcW w:w="6946" w:type="dxa"/>
            <w:gridSpan w:val="9"/>
            <w:tcBorders>
              <w:right w:val="single" w:sz="4" w:space="0" w:color="auto"/>
            </w:tcBorders>
          </w:tcPr>
          <w:p w14:paraId="040495F6" w14:textId="77777777" w:rsidR="0003473C" w:rsidRDefault="0003473C" w:rsidP="0003473C">
            <w:pPr>
              <w:pStyle w:val="CRCoverPage"/>
              <w:spacing w:after="0"/>
              <w:rPr>
                <w:noProof/>
                <w:sz w:val="8"/>
                <w:szCs w:val="8"/>
              </w:rPr>
            </w:pPr>
          </w:p>
        </w:tc>
      </w:tr>
      <w:tr w:rsidR="0003473C" w14:paraId="39083A09" w14:textId="77777777" w:rsidTr="00547111">
        <w:tc>
          <w:tcPr>
            <w:tcW w:w="2694" w:type="dxa"/>
            <w:gridSpan w:val="2"/>
            <w:tcBorders>
              <w:left w:val="single" w:sz="4" w:space="0" w:color="auto"/>
            </w:tcBorders>
          </w:tcPr>
          <w:p w14:paraId="0C567B13" w14:textId="77777777" w:rsidR="0003473C" w:rsidRDefault="0003473C" w:rsidP="00034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30D6A" w14:textId="77777777" w:rsidR="0003473C" w:rsidRDefault="0003473C" w:rsidP="0003473C">
            <w:pPr>
              <w:pStyle w:val="CRCoverPage"/>
              <w:spacing w:after="0"/>
              <w:ind w:left="100"/>
              <w:rPr>
                <w:noProof/>
              </w:rPr>
            </w:pPr>
            <w:r>
              <w:rPr>
                <w:noProof/>
              </w:rPr>
              <w:t xml:space="preserve">In section 8.2, </w:t>
            </w:r>
          </w:p>
          <w:p w14:paraId="19C55820" w14:textId="374D8213" w:rsidR="00F71BCF" w:rsidRDefault="00F71BCF" w:rsidP="0003473C">
            <w:pPr>
              <w:pStyle w:val="CRCoverPage"/>
              <w:numPr>
                <w:ilvl w:val="0"/>
                <w:numId w:val="1"/>
              </w:numPr>
              <w:spacing w:after="0"/>
              <w:rPr>
                <w:noProof/>
              </w:rPr>
            </w:pPr>
            <w:r>
              <w:rPr>
                <w:noProof/>
              </w:rPr>
              <w:t>The NCGI is specified to contain the first PLMN ID entry in SIB1 associated with the corresponding NCI.</w:t>
            </w:r>
          </w:p>
          <w:p w14:paraId="34555BF7" w14:textId="24111A72" w:rsidR="0003473C" w:rsidRDefault="0003473C" w:rsidP="0003473C">
            <w:pPr>
              <w:pStyle w:val="CRCoverPage"/>
              <w:numPr>
                <w:ilvl w:val="0"/>
                <w:numId w:val="1"/>
              </w:numPr>
              <w:spacing w:after="0"/>
              <w:rPr>
                <w:noProof/>
              </w:rPr>
            </w:pPr>
            <w:r>
              <w:rPr>
                <w:noProof/>
              </w:rPr>
              <w:t xml:space="preserve">the Global </w:t>
            </w:r>
            <w:r w:rsidR="00F71BCF">
              <w:rPr>
                <w:noProof/>
              </w:rPr>
              <w:t xml:space="preserve">gNB ID </w:t>
            </w:r>
            <w:r>
              <w:rPr>
                <w:noProof/>
              </w:rPr>
              <w:t xml:space="preserve">is corrected to allow the possibility that not all cells broadcast the PLMN ID contained in the Global </w:t>
            </w:r>
            <w:r w:rsidR="00F71BCF">
              <w:rPr>
                <w:noProof/>
              </w:rPr>
              <w:t>g</w:t>
            </w:r>
            <w:r>
              <w:rPr>
                <w:noProof/>
              </w:rPr>
              <w:t>NB ID.</w:t>
            </w:r>
          </w:p>
          <w:p w14:paraId="49B5E095" w14:textId="673CD1D7" w:rsidR="0003473C" w:rsidRDefault="0003473C" w:rsidP="0003473C">
            <w:pPr>
              <w:pStyle w:val="CRCoverPage"/>
              <w:numPr>
                <w:ilvl w:val="0"/>
                <w:numId w:val="1"/>
              </w:numPr>
              <w:spacing w:after="0"/>
              <w:rPr>
                <w:noProof/>
              </w:rPr>
            </w:pPr>
            <w:r>
              <w:rPr>
                <w:noProof/>
              </w:rPr>
              <w:t xml:space="preserve">an additional statement was added, that all TAIs supported by </w:t>
            </w:r>
            <w:r w:rsidR="00366713">
              <w:rPr>
                <w:noProof/>
              </w:rPr>
              <w:t>a</w:t>
            </w:r>
            <w:r>
              <w:rPr>
                <w:noProof/>
              </w:rPr>
              <w:t xml:space="preserve"> </w:t>
            </w:r>
            <w:r w:rsidR="00366713">
              <w:rPr>
                <w:noProof/>
              </w:rPr>
              <w:t>g</w:t>
            </w:r>
            <w:r>
              <w:rPr>
                <w:noProof/>
              </w:rPr>
              <w:t>NB or the ng-eNB are provided to the serving CN node.</w:t>
            </w:r>
          </w:p>
          <w:p w14:paraId="17F43C9E" w14:textId="1B742DD4" w:rsidR="007A7A20" w:rsidRDefault="007A7A20" w:rsidP="007A7A20">
            <w:pPr>
              <w:pStyle w:val="CRCoverPage"/>
              <w:spacing w:after="0"/>
              <w:ind w:left="100"/>
              <w:rPr>
                <w:noProof/>
              </w:rPr>
            </w:pPr>
            <w:r>
              <w:rPr>
                <w:noProof/>
              </w:rPr>
              <w:t>In section 15.3.3 it is described in NOTESs, that at handover via the CN, the Target ID may contain a PLMN ID not included in the global RAN node’s ID indicated at setup of the interfaces instance to the serving CN node.</w:t>
            </w:r>
          </w:p>
          <w:p w14:paraId="61758367" w14:textId="71EF5927" w:rsidR="0003473C" w:rsidRDefault="0003473C" w:rsidP="0003473C">
            <w:pPr>
              <w:pStyle w:val="CRCoverPage"/>
              <w:spacing w:after="0"/>
              <w:ind w:left="100"/>
              <w:rPr>
                <w:noProof/>
              </w:rPr>
            </w:pPr>
            <w:r>
              <w:rPr>
                <w:noProof/>
              </w:rPr>
              <w:t xml:space="preserve">In section 15.3.4 it is specified, that if the Global RAN node ID of the candidate node contains a PLMN ID not equivalent to the PLMN ID indicated in the </w:t>
            </w:r>
            <w:r w:rsidR="00366713">
              <w:rPr>
                <w:noProof/>
              </w:rPr>
              <w:t>NG</w:t>
            </w:r>
            <w:r>
              <w:rPr>
                <w:noProof/>
              </w:rPr>
              <w:t xml:space="preserve"> setup procedure, the global node IDs are regarded equivalent, if the other PLMN ID is supported by the candidate node.</w:t>
            </w:r>
          </w:p>
          <w:p w14:paraId="743EE6FF" w14:textId="77777777" w:rsidR="0003473C" w:rsidRPr="00655451" w:rsidRDefault="0003473C" w:rsidP="0003473C">
            <w:pPr>
              <w:pStyle w:val="CRCoverPage"/>
              <w:spacing w:after="0"/>
              <w:ind w:left="100"/>
              <w:rPr>
                <w:noProof/>
                <w:u w:val="single"/>
              </w:rPr>
            </w:pPr>
            <w:r w:rsidRPr="00655451">
              <w:rPr>
                <w:noProof/>
                <w:u w:val="single"/>
              </w:rPr>
              <w:t>Impact Analysis:</w:t>
            </w:r>
          </w:p>
          <w:p w14:paraId="2C30CA03" w14:textId="77777777" w:rsidR="0003473C" w:rsidRDefault="0003473C" w:rsidP="0003473C">
            <w:pPr>
              <w:pStyle w:val="CRCoverPage"/>
              <w:spacing w:after="0"/>
              <w:ind w:left="100"/>
              <w:rPr>
                <w:noProof/>
              </w:rPr>
            </w:pPr>
            <w:r>
              <w:rPr>
                <w:noProof/>
              </w:rPr>
              <w:t xml:space="preserve">Impact assessment towards the previous version of the specification (same release): </w:t>
            </w:r>
          </w:p>
          <w:p w14:paraId="47483AE5" w14:textId="66C294DA" w:rsidR="0003473C" w:rsidRDefault="0003473C" w:rsidP="0003473C">
            <w:pPr>
              <w:pStyle w:val="CRCoverPage"/>
              <w:spacing w:after="0"/>
              <w:ind w:left="100"/>
              <w:rPr>
                <w:noProof/>
              </w:rPr>
            </w:pPr>
            <w:r>
              <w:rPr>
                <w:noProof/>
              </w:rPr>
              <w:t>This CR has isolated impact with the previous version of the specification (same release) because it introduces corrects the MOCN network sharing function.</w:t>
            </w:r>
          </w:p>
        </w:tc>
      </w:tr>
      <w:tr w:rsidR="0003473C" w14:paraId="0CB024A6" w14:textId="77777777" w:rsidTr="00547111">
        <w:tc>
          <w:tcPr>
            <w:tcW w:w="2694" w:type="dxa"/>
            <w:gridSpan w:val="2"/>
            <w:tcBorders>
              <w:left w:val="single" w:sz="4" w:space="0" w:color="auto"/>
            </w:tcBorders>
          </w:tcPr>
          <w:p w14:paraId="0BA732C1" w14:textId="77777777" w:rsidR="0003473C" w:rsidRDefault="0003473C" w:rsidP="0003473C">
            <w:pPr>
              <w:pStyle w:val="CRCoverPage"/>
              <w:spacing w:after="0"/>
              <w:rPr>
                <w:b/>
                <w:i/>
                <w:noProof/>
                <w:sz w:val="8"/>
                <w:szCs w:val="8"/>
              </w:rPr>
            </w:pPr>
          </w:p>
        </w:tc>
        <w:tc>
          <w:tcPr>
            <w:tcW w:w="6946" w:type="dxa"/>
            <w:gridSpan w:val="9"/>
            <w:tcBorders>
              <w:right w:val="single" w:sz="4" w:space="0" w:color="auto"/>
            </w:tcBorders>
          </w:tcPr>
          <w:p w14:paraId="2852D488" w14:textId="77777777" w:rsidR="0003473C" w:rsidRDefault="0003473C" w:rsidP="0003473C">
            <w:pPr>
              <w:pStyle w:val="CRCoverPage"/>
              <w:spacing w:after="0"/>
              <w:rPr>
                <w:noProof/>
                <w:sz w:val="8"/>
                <w:szCs w:val="8"/>
              </w:rPr>
            </w:pPr>
          </w:p>
        </w:tc>
      </w:tr>
      <w:tr w:rsidR="0003473C" w14:paraId="492177D9" w14:textId="77777777" w:rsidTr="00547111">
        <w:tc>
          <w:tcPr>
            <w:tcW w:w="2694" w:type="dxa"/>
            <w:gridSpan w:val="2"/>
            <w:tcBorders>
              <w:left w:val="single" w:sz="4" w:space="0" w:color="auto"/>
              <w:bottom w:val="single" w:sz="4" w:space="0" w:color="auto"/>
            </w:tcBorders>
          </w:tcPr>
          <w:p w14:paraId="5C7AB378" w14:textId="77777777" w:rsidR="0003473C" w:rsidRDefault="0003473C" w:rsidP="00034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1C64B0C4" w:rsidR="0003473C" w:rsidRDefault="0003473C" w:rsidP="0003473C">
            <w:pPr>
              <w:pStyle w:val="CRCoverPage"/>
              <w:spacing w:after="0"/>
              <w:ind w:left="100"/>
              <w:rPr>
                <w:noProof/>
              </w:rPr>
            </w:pPr>
            <w:r>
              <w:rPr>
                <w:noProof/>
              </w:rPr>
              <w:t>Network Sharing specification would be incomplete.</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44676A9" w:rsidR="001E41F3" w:rsidRDefault="0003473C">
            <w:pPr>
              <w:pStyle w:val="CRCoverPage"/>
              <w:spacing w:after="0"/>
              <w:ind w:left="100"/>
              <w:rPr>
                <w:noProof/>
              </w:rPr>
            </w:pPr>
            <w:bookmarkStart w:id="3" w:name="_GoBack"/>
            <w:r>
              <w:rPr>
                <w:noProof/>
              </w:rPr>
              <w:t xml:space="preserve">8.2, </w:t>
            </w:r>
            <w:r w:rsidR="004530C6">
              <w:rPr>
                <w:noProof/>
              </w:rPr>
              <w:t xml:space="preserve">15.3.3.2, 15.3.3.5, </w:t>
            </w:r>
            <w:r>
              <w:rPr>
                <w:noProof/>
              </w:rPr>
              <w:t>15.3.4</w:t>
            </w:r>
            <w:bookmarkEnd w:id="3"/>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7FBB2A" w14:textId="364EF16E" w:rsidR="001E41F3" w:rsidRDefault="003F0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7988877C" w:rsidR="001E41F3" w:rsidRDefault="00145D43">
            <w:pPr>
              <w:pStyle w:val="CRCoverPage"/>
              <w:spacing w:after="0"/>
              <w:ind w:left="99"/>
              <w:rPr>
                <w:noProof/>
              </w:rPr>
            </w:pPr>
            <w:r>
              <w:rPr>
                <w:noProof/>
              </w:rPr>
              <w:t>TS</w:t>
            </w:r>
            <w:r w:rsidR="003F0698">
              <w:rPr>
                <w:noProof/>
              </w:rPr>
              <w:t xml:space="preserve"> 38.300 </w:t>
            </w:r>
            <w:r>
              <w:rPr>
                <w:noProof/>
              </w:rPr>
              <w:t xml:space="preserve">CR ... </w:t>
            </w:r>
            <w:r w:rsidR="003F0698">
              <w:rPr>
                <w:noProof/>
              </w:rPr>
              <w:t>Rel-1</w:t>
            </w:r>
            <w:r w:rsidR="00606A15">
              <w:rPr>
                <w:noProof/>
              </w:rPr>
              <w:t>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0D90D804" w:rsidR="001E41F3" w:rsidRDefault="003F0698">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45F6894"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08BBB6C5" w:rsidR="001E41F3" w:rsidRDefault="003F0698">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B3BB467"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44ED0C44" w14:textId="77777777" w:rsidR="000E29C5" w:rsidRDefault="000E29C5" w:rsidP="004B5490">
      <w:pPr>
        <w:pStyle w:val="FirstChange"/>
        <w:sectPr w:rsidR="000E2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4" w:name="_Toc367182965"/>
    </w:p>
    <w:p w14:paraId="402878E0" w14:textId="1813A6A7" w:rsidR="004B5490" w:rsidRPr="00CE63E2" w:rsidRDefault="004B5490" w:rsidP="004B5490">
      <w:pPr>
        <w:pStyle w:val="FirstChange"/>
      </w:pPr>
      <w:r w:rsidRPr="00CE63E2">
        <w:t>&lt;&lt;&lt;&lt;&lt;&lt;&lt;&lt;&lt;&lt;&lt;&lt;&lt;&lt;&lt;&lt;&lt;&lt;&lt;&lt; First Change</w:t>
      </w:r>
      <w:r>
        <w:t xml:space="preserve"> </w:t>
      </w:r>
      <w:r w:rsidRPr="00CE63E2">
        <w:t>&gt;&gt;&gt;&gt;&gt;&gt;&gt;&gt;&gt;&gt;&gt;&gt;&gt;&gt;&gt;&gt;&gt;&gt;&gt;&gt;</w:t>
      </w:r>
    </w:p>
    <w:p w14:paraId="12C92DF7" w14:textId="77777777" w:rsidR="0003473C" w:rsidRPr="00F6772A" w:rsidRDefault="0003473C" w:rsidP="0003473C">
      <w:pPr>
        <w:pStyle w:val="Heading2"/>
      </w:pPr>
      <w:bookmarkStart w:id="5" w:name="_Toc20387964"/>
      <w:bookmarkStart w:id="6" w:name="_Toc29374635"/>
      <w:bookmarkEnd w:id="4"/>
      <w:r w:rsidRPr="00F6772A">
        <w:t>8.2</w:t>
      </w:r>
      <w:r w:rsidRPr="00F6772A">
        <w:tab/>
        <w:t>Network Identities</w:t>
      </w:r>
      <w:bookmarkEnd w:id="5"/>
      <w:bookmarkEnd w:id="6"/>
    </w:p>
    <w:p w14:paraId="4AF508A3" w14:textId="77777777" w:rsidR="0003473C" w:rsidRPr="00F6772A" w:rsidRDefault="0003473C" w:rsidP="0003473C">
      <w:r w:rsidRPr="00F6772A">
        <w:t>The following identities are used in NG-RAN for identifying</w:t>
      </w:r>
      <w:r w:rsidRPr="00F6772A">
        <w:rPr>
          <w:lang w:eastAsia="zh-CN"/>
        </w:rPr>
        <w:t xml:space="preserve"> </w:t>
      </w:r>
      <w:r w:rsidRPr="00F6772A">
        <w:t>a specific network entity:</w:t>
      </w:r>
    </w:p>
    <w:p w14:paraId="35593FFD" w14:textId="77777777" w:rsidR="0003473C" w:rsidRPr="00F6772A" w:rsidRDefault="0003473C" w:rsidP="0003473C">
      <w:pPr>
        <w:pStyle w:val="B1"/>
      </w:pPr>
      <w:r w:rsidRPr="00F6772A">
        <w:t>-</w:t>
      </w:r>
      <w:r w:rsidRPr="00F6772A">
        <w:tab/>
        <w:t>AMF Name: used to identify an AMF.</w:t>
      </w:r>
    </w:p>
    <w:p w14:paraId="3BF8A088" w14:textId="4C02C5E2" w:rsidR="0003473C" w:rsidRPr="00F6772A" w:rsidRDefault="0003473C" w:rsidP="0003473C">
      <w:pPr>
        <w:pStyle w:val="B1"/>
      </w:pPr>
      <w:r w:rsidRPr="00F6772A">
        <w:t>-</w:t>
      </w:r>
      <w:r w:rsidRPr="00F6772A">
        <w:tab/>
        <w:t>NR Cell Global Identifier (NCGI): used to identify NR cells globally. The NCGI is constructed from the PLMN identity the cell belongs to and the NR Cell Identity (NCI) of the cell.</w:t>
      </w:r>
      <w:ins w:id="7" w:author="Ericsson User" w:date="2020-04-05T19:32:00Z">
        <w:r>
          <w:t xml:space="preserve"> </w:t>
        </w:r>
      </w:ins>
      <w:ins w:id="8" w:author="Ericsson User" w:date="2020-04-05T19:31:00Z">
        <w:r w:rsidRPr="0003473C">
          <w:rPr>
            <w:rPrChange w:id="9" w:author="Ericsson User" w:date="2020-04-05T19:32:00Z">
              <w:rPr>
                <w:sz w:val="16"/>
                <w:szCs w:val="16"/>
              </w:rPr>
            </w:rPrChange>
          </w:rPr>
          <w:t xml:space="preserve">The included PLMN ID is the </w:t>
        </w:r>
      </w:ins>
      <w:ins w:id="10" w:author="Ericsson User" w:date="2020-04-05T19:58:00Z">
        <w:r w:rsidR="00F71BCF">
          <w:t>first PLMN identity broadcast for this NCI in SIB1</w:t>
        </w:r>
      </w:ins>
      <w:ins w:id="11" w:author="Ericsson User" w:date="2020-04-05T19:31:00Z">
        <w:r w:rsidRPr="0003473C">
          <w:rPr>
            <w:rPrChange w:id="12" w:author="Ericsson User" w:date="2020-04-05T19:32:00Z">
              <w:rPr>
                <w:sz w:val="16"/>
                <w:szCs w:val="16"/>
              </w:rPr>
            </w:rPrChange>
          </w:rPr>
          <w:t>.</w:t>
        </w:r>
      </w:ins>
    </w:p>
    <w:p w14:paraId="4C335028" w14:textId="77777777" w:rsidR="0003473C" w:rsidRPr="00F6772A" w:rsidRDefault="0003473C" w:rsidP="0003473C">
      <w:pPr>
        <w:pStyle w:val="B1"/>
      </w:pPr>
      <w:r w:rsidRPr="00F6772A">
        <w:t>-</w:t>
      </w:r>
      <w:r w:rsidRPr="00F6772A">
        <w:tab/>
      </w:r>
      <w:proofErr w:type="spellStart"/>
      <w:r w:rsidRPr="00F6772A">
        <w:t>gNB</w:t>
      </w:r>
      <w:proofErr w:type="spellEnd"/>
      <w:r w:rsidRPr="00F6772A">
        <w:t xml:space="preserve"> Identifier (</w:t>
      </w:r>
      <w:proofErr w:type="spellStart"/>
      <w:r w:rsidRPr="00F6772A">
        <w:t>gNB</w:t>
      </w:r>
      <w:proofErr w:type="spellEnd"/>
      <w:r w:rsidRPr="00F6772A">
        <w:t xml:space="preserve"> ID): used to identify </w:t>
      </w:r>
      <w:proofErr w:type="spellStart"/>
      <w:r w:rsidRPr="00F6772A">
        <w:t>gNBs</w:t>
      </w:r>
      <w:proofErr w:type="spellEnd"/>
      <w:r w:rsidRPr="00F6772A">
        <w:t xml:space="preserve"> within a PLMN. The </w:t>
      </w:r>
      <w:proofErr w:type="spellStart"/>
      <w:r w:rsidRPr="00F6772A">
        <w:t>gNB</w:t>
      </w:r>
      <w:proofErr w:type="spellEnd"/>
      <w:r w:rsidRPr="00F6772A">
        <w:t xml:space="preserve"> ID is contained within the NCI of its cells.</w:t>
      </w:r>
    </w:p>
    <w:p w14:paraId="6796E4B2" w14:textId="1AA8FC26" w:rsidR="0003473C" w:rsidRPr="00F6772A" w:rsidRDefault="0003473C" w:rsidP="0003473C">
      <w:pPr>
        <w:pStyle w:val="B1"/>
      </w:pPr>
      <w:r w:rsidRPr="00F6772A">
        <w:t>-</w:t>
      </w:r>
      <w:r w:rsidRPr="00F6772A">
        <w:tab/>
        <w:t xml:space="preserve">Global </w:t>
      </w:r>
      <w:proofErr w:type="spellStart"/>
      <w:r w:rsidRPr="00F6772A">
        <w:t>gNB</w:t>
      </w:r>
      <w:proofErr w:type="spellEnd"/>
      <w:r w:rsidRPr="00F6772A">
        <w:t xml:space="preserve"> ID: used to identify </w:t>
      </w:r>
      <w:proofErr w:type="spellStart"/>
      <w:r w:rsidRPr="00F6772A">
        <w:t>gNBs</w:t>
      </w:r>
      <w:proofErr w:type="spellEnd"/>
      <w:r w:rsidRPr="00F6772A">
        <w:t xml:space="preserve"> globally. The Global </w:t>
      </w:r>
      <w:proofErr w:type="spellStart"/>
      <w:r w:rsidRPr="00F6772A">
        <w:t>gNB</w:t>
      </w:r>
      <w:proofErr w:type="spellEnd"/>
      <w:r w:rsidRPr="00F6772A">
        <w:t xml:space="preserve"> ID is constructed from the PLMN identity the </w:t>
      </w:r>
      <w:proofErr w:type="spellStart"/>
      <w:r w:rsidRPr="00F6772A">
        <w:t>gNB</w:t>
      </w:r>
      <w:proofErr w:type="spellEnd"/>
      <w:r w:rsidRPr="00F6772A">
        <w:t xml:space="preserve"> belongs to and the </w:t>
      </w:r>
      <w:proofErr w:type="spellStart"/>
      <w:r w:rsidRPr="00F6772A">
        <w:t>gNB</w:t>
      </w:r>
      <w:proofErr w:type="spellEnd"/>
      <w:r w:rsidRPr="00F6772A">
        <w:t xml:space="preserve"> ID. The MCC and MNC are the same as included in </w:t>
      </w:r>
      <w:ins w:id="13" w:author="Ericsson User" w:date="2020-04-05T19:46:00Z">
        <w:r>
          <w:t>an</w:t>
        </w:r>
      </w:ins>
      <w:del w:id="14" w:author="Ericsson User" w:date="2020-04-05T19:46:00Z">
        <w:r w:rsidRPr="00F6772A" w:rsidDel="0003473C">
          <w:delText>the</w:delText>
        </w:r>
      </w:del>
      <w:r w:rsidRPr="00F6772A">
        <w:t xml:space="preserve"> NCGI</w:t>
      </w:r>
      <w:ins w:id="15" w:author="Ericsson User" w:date="2020-04-05T19:47:00Z">
        <w:r>
          <w:t xml:space="preserve"> served by the </w:t>
        </w:r>
        <w:proofErr w:type="spellStart"/>
        <w:r>
          <w:t>gNB</w:t>
        </w:r>
      </w:ins>
      <w:proofErr w:type="spellEnd"/>
      <w:r w:rsidRPr="00F6772A">
        <w:t>.</w:t>
      </w:r>
    </w:p>
    <w:p w14:paraId="22D07C86" w14:textId="3A17C629" w:rsidR="0003473C" w:rsidRPr="00F6772A" w:rsidRDefault="0003473C" w:rsidP="0003473C">
      <w:pPr>
        <w:pStyle w:val="B1"/>
      </w:pPr>
      <w:r w:rsidRPr="00F6772A">
        <w:t>-</w:t>
      </w:r>
      <w:r w:rsidRPr="00F6772A">
        <w:tab/>
        <w:t>Tracking Area identity (TAI): used to identify tracking areas. The TAI is constructed from the PLMN identity the tracking area belongs to and the TAC (Tracking Area Code) of the Tracking Area.</w:t>
      </w:r>
      <w:ins w:id="16" w:author="Ericsson User" w:date="2020-04-05T19:32:00Z">
        <w:r w:rsidRPr="0003473C">
          <w:rPr>
            <w:sz w:val="24"/>
            <w:szCs w:val="24"/>
            <w:rPrChange w:id="17" w:author="Ericsson User" w:date="2020-04-05T19:32:00Z">
              <w:rPr/>
            </w:rPrChange>
          </w:rPr>
          <w:t xml:space="preserve"> </w:t>
        </w:r>
        <w:r w:rsidRPr="0003473C">
          <w:rPr>
            <w:rPrChange w:id="18" w:author="Ericsson User" w:date="2020-04-05T19:32:00Z">
              <w:rPr>
                <w:sz w:val="16"/>
                <w:szCs w:val="16"/>
              </w:rPr>
            </w:rPrChange>
          </w:rPr>
          <w:t xml:space="preserve"> All TAIs served by a </w:t>
        </w:r>
        <w:proofErr w:type="spellStart"/>
        <w:r w:rsidRPr="0003473C">
          <w:rPr>
            <w:rPrChange w:id="19" w:author="Ericsson User" w:date="2020-04-05T19:32:00Z">
              <w:rPr>
                <w:sz w:val="16"/>
                <w:szCs w:val="16"/>
              </w:rPr>
            </w:rPrChange>
          </w:rPr>
          <w:t>gNB</w:t>
        </w:r>
        <w:proofErr w:type="spellEnd"/>
        <w:r w:rsidRPr="0003473C">
          <w:rPr>
            <w:rPrChange w:id="20" w:author="Ericsson User" w:date="2020-04-05T19:32:00Z">
              <w:rPr>
                <w:sz w:val="16"/>
                <w:szCs w:val="16"/>
              </w:rPr>
            </w:rPrChange>
          </w:rPr>
          <w:t xml:space="preserve"> are provided to the serving CN node.</w:t>
        </w:r>
      </w:ins>
    </w:p>
    <w:p w14:paraId="3345DDD3" w14:textId="77777777" w:rsidR="0003473C" w:rsidRPr="00F6772A" w:rsidRDefault="0003473C" w:rsidP="0003473C">
      <w:pPr>
        <w:pStyle w:val="B1"/>
      </w:pPr>
      <w:r w:rsidRPr="00F6772A">
        <w:t>-</w:t>
      </w:r>
      <w:r w:rsidRPr="00F6772A">
        <w:tab/>
        <w:t>Single Network Slice Selection Assistance information (S-NSSAI): identifies a network slice.</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CA718D" w14:textId="77777777" w:rsidR="007A7A20" w:rsidRPr="00081AFF" w:rsidRDefault="007A7A20" w:rsidP="007A7A20">
      <w:pPr>
        <w:pStyle w:val="Heading3"/>
      </w:pPr>
      <w:bookmarkStart w:id="21" w:name="_Toc20388040"/>
      <w:bookmarkStart w:id="22" w:name="_Toc29376120"/>
      <w:bookmarkStart w:id="23" w:name="_Toc20388046"/>
      <w:bookmarkStart w:id="24" w:name="_Toc29374718"/>
      <w:bookmarkStart w:id="25" w:name="_Toc407158117"/>
      <w:r w:rsidRPr="00081AFF">
        <w:t>15.3.3</w:t>
      </w:r>
      <w:r w:rsidRPr="00081AFF">
        <w:tab/>
        <w:t>Automatic Neighbour Cell Relation Function</w:t>
      </w:r>
      <w:bookmarkEnd w:id="21"/>
      <w:bookmarkEnd w:id="22"/>
    </w:p>
    <w:p w14:paraId="527313F9" w14:textId="77777777" w:rsidR="007A7A20" w:rsidRPr="00081AFF" w:rsidRDefault="007A7A20" w:rsidP="007A7A20">
      <w:pPr>
        <w:pStyle w:val="Heading4"/>
      </w:pPr>
      <w:bookmarkStart w:id="26" w:name="_Toc20388041"/>
      <w:bookmarkStart w:id="27" w:name="_Toc29376121"/>
      <w:r w:rsidRPr="00081AFF">
        <w:t>15.3.3.1</w:t>
      </w:r>
      <w:r w:rsidRPr="00081AFF">
        <w:tab/>
        <w:t>General</w:t>
      </w:r>
      <w:bookmarkEnd w:id="26"/>
      <w:bookmarkEnd w:id="27"/>
    </w:p>
    <w:p w14:paraId="23D22AEC" w14:textId="77777777" w:rsidR="007A7A20" w:rsidRPr="00081AFF" w:rsidRDefault="007A7A20" w:rsidP="007A7A20">
      <w:r w:rsidRPr="00081AFF">
        <w:t>The purpose of ANR function is to relieve the operator from the burden of manually managing NCRs. Figure 15.3.3.1-1 shows ANR and its environment:</w:t>
      </w:r>
    </w:p>
    <w:p w14:paraId="50C5760D" w14:textId="77777777" w:rsidR="007A7A20" w:rsidRPr="00081AFF" w:rsidRDefault="007A7A20" w:rsidP="007A7A20">
      <w:pPr>
        <w:pStyle w:val="TH"/>
      </w:pPr>
      <w:r w:rsidRPr="00081AFF">
        <w:object w:dxaOrig="10500" w:dyaOrig="6555" w14:anchorId="46ABD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2.6pt" o:ole="">
            <v:imagedata r:id="rId18" o:title=""/>
          </v:shape>
          <o:OLEObject Type="Embed" ProgID="Visio.Drawing.15" ShapeID="_x0000_i1025" DrawAspect="Content" ObjectID="_1647955310" r:id="rId19"/>
        </w:object>
      </w:r>
    </w:p>
    <w:p w14:paraId="424EB427" w14:textId="77777777" w:rsidR="007A7A20" w:rsidRPr="00081AFF" w:rsidRDefault="007A7A20" w:rsidP="007A7A20">
      <w:pPr>
        <w:pStyle w:val="TF"/>
      </w:pPr>
      <w:r w:rsidRPr="00081AFF">
        <w:t xml:space="preserve">Figure 15.3.3.1-1: Interaction between </w:t>
      </w:r>
      <w:proofErr w:type="spellStart"/>
      <w:r w:rsidRPr="00081AFF">
        <w:t>gNB</w:t>
      </w:r>
      <w:proofErr w:type="spellEnd"/>
      <w:r w:rsidRPr="00081AFF">
        <w:t xml:space="preserve"> and OAM due to ANR</w:t>
      </w:r>
    </w:p>
    <w:p w14:paraId="6062176E" w14:textId="77777777" w:rsidR="007A7A20" w:rsidRPr="00081AFF" w:rsidRDefault="007A7A20" w:rsidP="007A7A20">
      <w:r w:rsidRPr="00081AFF">
        <w:t xml:space="preserve">The ANR function resides in the </w:t>
      </w:r>
      <w:proofErr w:type="spellStart"/>
      <w:r w:rsidRPr="00081AFF">
        <w:t>gNB</w:t>
      </w:r>
      <w:proofErr w:type="spellEnd"/>
      <w:r w:rsidRPr="00081AFF">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2E29B9F1" w14:textId="77777777" w:rsidR="007A7A20" w:rsidRPr="00081AFF" w:rsidRDefault="007A7A20" w:rsidP="007A7A20">
      <w:r w:rsidRPr="00081AFF">
        <w:t xml:space="preserve">An existing NCR from a source cell to a target cell means that </w:t>
      </w:r>
      <w:proofErr w:type="spellStart"/>
      <w:r w:rsidRPr="00081AFF">
        <w:t>gNB</w:t>
      </w:r>
      <w:proofErr w:type="spellEnd"/>
      <w:r w:rsidRPr="00081AFF">
        <w:t xml:space="preserve"> controlling the source cell:</w:t>
      </w:r>
    </w:p>
    <w:p w14:paraId="11CF2A5F" w14:textId="77777777" w:rsidR="007A7A20" w:rsidRPr="00081AFF" w:rsidRDefault="007A7A20" w:rsidP="007A7A20">
      <w:pPr>
        <w:pStyle w:val="B1"/>
      </w:pPr>
      <w:r w:rsidRPr="00081AFF">
        <w:t>a)</w:t>
      </w:r>
      <w:r w:rsidRPr="00081AFF">
        <w:tab/>
        <w:t>Knows the global and physical IDs (e.g. NR CGI/NR PCI, ECGI/PCI) of the target cell.</w:t>
      </w:r>
    </w:p>
    <w:p w14:paraId="53992D7E" w14:textId="77777777" w:rsidR="007A7A20" w:rsidRPr="00081AFF" w:rsidRDefault="007A7A20" w:rsidP="007A7A20">
      <w:pPr>
        <w:pStyle w:val="B1"/>
      </w:pPr>
      <w:r w:rsidRPr="00081AFF">
        <w:t>b)</w:t>
      </w:r>
      <w:r w:rsidRPr="00081AFF">
        <w:tab/>
        <w:t>Has an entry in the NCRT for the source cell identifying the target cell.</w:t>
      </w:r>
    </w:p>
    <w:p w14:paraId="36731058" w14:textId="77777777" w:rsidR="007A7A20" w:rsidRPr="00081AFF" w:rsidRDefault="007A7A20" w:rsidP="007A7A20">
      <w:pPr>
        <w:pStyle w:val="B1"/>
      </w:pPr>
      <w:r w:rsidRPr="00081AFF">
        <w:t>c)</w:t>
      </w:r>
      <w:r w:rsidRPr="00081AFF">
        <w:tab/>
        <w:t>Has the attributes in this NCRT entry defined, either by OAM or set to default values.</w:t>
      </w:r>
    </w:p>
    <w:p w14:paraId="7746C413" w14:textId="77777777" w:rsidR="007A7A20" w:rsidRPr="00081AFF" w:rsidRDefault="007A7A20" w:rsidP="007A7A20">
      <w:r w:rsidRPr="00081AFF">
        <w:t xml:space="preserve">NCRs are cell-to-cell relations, while an </w:t>
      </w:r>
      <w:proofErr w:type="spellStart"/>
      <w:r w:rsidRPr="00081AFF">
        <w:t>Xn</w:t>
      </w:r>
      <w:proofErr w:type="spellEnd"/>
      <w:r w:rsidRPr="00081AFF">
        <w:t xml:space="preserve"> link is set up between two </w:t>
      </w:r>
      <w:proofErr w:type="spellStart"/>
      <w:r w:rsidRPr="00081AFF">
        <w:t>gNBs</w:t>
      </w:r>
      <w:proofErr w:type="spellEnd"/>
      <w:r w:rsidRPr="00081AFF">
        <w:t xml:space="preserve">. Neighbour Cell Relations are unidirectional, while an </w:t>
      </w:r>
      <w:proofErr w:type="spellStart"/>
      <w:r w:rsidRPr="00081AFF">
        <w:t>Xn</w:t>
      </w:r>
      <w:proofErr w:type="spellEnd"/>
      <w:r w:rsidRPr="00081AFF">
        <w:t xml:space="preserve"> link is bidirectional.</w:t>
      </w:r>
    </w:p>
    <w:p w14:paraId="70DD115F" w14:textId="77777777" w:rsidR="007A7A20" w:rsidRPr="00081AFF" w:rsidRDefault="007A7A20" w:rsidP="007A7A20">
      <w:pPr>
        <w:pStyle w:val="NO"/>
      </w:pPr>
      <w:r w:rsidRPr="00081AFF">
        <w:t>NOTE:</w:t>
      </w:r>
      <w:r w:rsidRPr="00081AFF">
        <w:tab/>
        <w:t xml:space="preserve">The neighbour information exchange, which occurs during the </w:t>
      </w:r>
      <w:proofErr w:type="spellStart"/>
      <w:r w:rsidRPr="00081AFF">
        <w:t>Xn</w:t>
      </w:r>
      <w:proofErr w:type="spellEnd"/>
      <w:r w:rsidRPr="00081AFF">
        <w:t xml:space="preserve"> Setup procedure or in the </w:t>
      </w:r>
      <w:proofErr w:type="spellStart"/>
      <w:r w:rsidRPr="00081AFF">
        <w:t>gNB</w:t>
      </w:r>
      <w:proofErr w:type="spellEnd"/>
      <w:r w:rsidRPr="00081AFF">
        <w:t xml:space="preserve"> Configuration Update procedure, may be used for ANR purpose.</w:t>
      </w:r>
    </w:p>
    <w:p w14:paraId="6BF06F1B" w14:textId="77777777" w:rsidR="007A7A20" w:rsidRPr="00081AFF" w:rsidRDefault="007A7A20" w:rsidP="007A7A20">
      <w:r w:rsidRPr="00081AFF">
        <w:t>The ANR function also allows OAM to manage the NCRT. OAM can add and delete NCRs. It can also change the attributes of the NCRT. The OAM system is informed about changes in the NCRT.</w:t>
      </w:r>
    </w:p>
    <w:p w14:paraId="01E359EB" w14:textId="77777777" w:rsidR="007A7A20" w:rsidRPr="00081AFF" w:rsidRDefault="007A7A20" w:rsidP="007A7A20">
      <w:pPr>
        <w:pStyle w:val="Heading4"/>
      </w:pPr>
      <w:bookmarkStart w:id="28" w:name="_Toc20388042"/>
      <w:bookmarkStart w:id="29" w:name="_Toc29376122"/>
      <w:r w:rsidRPr="00081AFF">
        <w:t>15.3.3.2</w:t>
      </w:r>
      <w:r w:rsidRPr="00081AFF">
        <w:tab/>
        <w:t>Intra-system Automatic Neighbour Cell Relation Function</w:t>
      </w:r>
      <w:bookmarkEnd w:id="28"/>
      <w:bookmarkEnd w:id="29"/>
    </w:p>
    <w:p w14:paraId="09FD50A2" w14:textId="77777777" w:rsidR="007A7A20" w:rsidRPr="00081AFF" w:rsidRDefault="007A7A20" w:rsidP="007A7A20">
      <w:r w:rsidRPr="00081AFF">
        <w:t>ANR relies on NCGI (see clause 8.2) and ANR reporting of E-UTRA cells as specified in TS 36.300 [2].</w:t>
      </w:r>
    </w:p>
    <w:p w14:paraId="560B1C89" w14:textId="77777777" w:rsidR="007A7A20" w:rsidRPr="00081AFF" w:rsidRDefault="007A7A20" w:rsidP="007A7A20">
      <w:pPr>
        <w:pStyle w:val="TH"/>
        <w:rPr>
          <w:noProof/>
        </w:rPr>
      </w:pPr>
      <w:r w:rsidRPr="00081AFF">
        <w:rPr>
          <w:noProof/>
        </w:rPr>
        <w:object w:dxaOrig="8670" w:dyaOrig="3765" w14:anchorId="48B614CB">
          <v:shape id="_x0000_i1026" type="#_x0000_t75" style="width:325.8pt;height:141.6pt" o:ole="">
            <v:imagedata r:id="rId20" o:title=""/>
          </v:shape>
          <o:OLEObject Type="Embed" ProgID="Mscgen.Chart" ShapeID="_x0000_i1026" DrawAspect="Content" ObjectID="_1647955311" r:id="rId21"/>
        </w:object>
      </w:r>
    </w:p>
    <w:p w14:paraId="0352A1C2" w14:textId="77777777" w:rsidR="007A7A20" w:rsidRPr="00081AFF" w:rsidRDefault="007A7A20" w:rsidP="007A7A20">
      <w:pPr>
        <w:pStyle w:val="TF"/>
      </w:pPr>
      <w:r w:rsidRPr="00081AFF">
        <w:t>Figure 15.3.3.2-1: Automatic Neighbour Relation Function</w:t>
      </w:r>
    </w:p>
    <w:p w14:paraId="14144C8C" w14:textId="77777777" w:rsidR="007A7A20" w:rsidRPr="00081AFF" w:rsidRDefault="007A7A20" w:rsidP="007A7A20">
      <w:r w:rsidRPr="00081AFF">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69C94BC2" w14:textId="77777777" w:rsidR="007A7A20" w:rsidRPr="00081AFF" w:rsidRDefault="007A7A20" w:rsidP="007A7A20">
      <w:pPr>
        <w:pStyle w:val="B1"/>
      </w:pPr>
      <w:r w:rsidRPr="00081AFF">
        <w:t>1.</w:t>
      </w:r>
      <w:r w:rsidRPr="00081AFF">
        <w:tab/>
        <w:t>The UE sends a measurement report regarding cell B. This report contains Cell B's PCI, but not its NCGI/ECGI.</w:t>
      </w:r>
    </w:p>
    <w:p w14:paraId="6A6C4B75" w14:textId="77777777" w:rsidR="007A7A20" w:rsidRPr="00081AFF" w:rsidRDefault="007A7A20" w:rsidP="007A7A20">
      <w:r w:rsidRPr="00081AFF">
        <w:t>When the NG-RAN node receives a UE measurement report containing the PCI, the following sequence may be used.</w:t>
      </w:r>
    </w:p>
    <w:p w14:paraId="5797BC9E" w14:textId="77777777" w:rsidR="007A7A20" w:rsidRPr="00081AFF" w:rsidRDefault="007A7A20" w:rsidP="007A7A20">
      <w:pPr>
        <w:pStyle w:val="B1"/>
      </w:pPr>
      <w:r w:rsidRPr="00081AFF">
        <w:t>2.</w:t>
      </w:r>
      <w:r w:rsidRPr="00081AFF">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732BCF90" w14:textId="77777777" w:rsidR="007A7A20" w:rsidRPr="00081AFF" w:rsidRDefault="007A7A20" w:rsidP="007A7A20">
      <w:pPr>
        <w:pStyle w:val="B1"/>
      </w:pPr>
      <w:r w:rsidRPr="00081AFF">
        <w:t>3.</w:t>
      </w:r>
      <w:r w:rsidRPr="00081AFF">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081AFF">
        <w:rPr>
          <w:i/>
        </w:rPr>
        <w:t>noSIB1</w:t>
      </w:r>
      <w:r w:rsidRPr="00081AFF">
        <w:t xml:space="preserve"> indication as specified in TS 38.331 [12].</w:t>
      </w:r>
    </w:p>
    <w:p w14:paraId="72C6C32B" w14:textId="77777777" w:rsidR="007A7A20" w:rsidRPr="00081AFF" w:rsidRDefault="007A7A20" w:rsidP="007A7A20">
      <w:pPr>
        <w:pStyle w:val="B1"/>
      </w:pPr>
      <w:r w:rsidRPr="00081AFF">
        <w:t>4.</w:t>
      </w:r>
      <w:r w:rsidRPr="00081AFF">
        <w:tab/>
        <w:t>The NG-RAN node decides to add this neighbour relation, and can use PCI and NCGI(s)/ECGI(s) to:</w:t>
      </w:r>
    </w:p>
    <w:p w14:paraId="4E3A2C33" w14:textId="77777777" w:rsidR="007A7A20" w:rsidRPr="00081AFF" w:rsidRDefault="007A7A20" w:rsidP="007A7A20">
      <w:pPr>
        <w:pStyle w:val="B2"/>
      </w:pPr>
      <w:r w:rsidRPr="00081AFF">
        <w:t>a.</w:t>
      </w:r>
      <w:r w:rsidRPr="00081AFF">
        <w:tab/>
        <w:t>Lookup a transport layer address to the new NG-RAN node.</w:t>
      </w:r>
    </w:p>
    <w:p w14:paraId="28BE89CE" w14:textId="77777777" w:rsidR="007A7A20" w:rsidRPr="00081AFF" w:rsidRDefault="007A7A20" w:rsidP="007A7A20">
      <w:pPr>
        <w:pStyle w:val="B2"/>
      </w:pPr>
      <w:r w:rsidRPr="00081AFF">
        <w:t>b.</w:t>
      </w:r>
      <w:r w:rsidRPr="00081AFF">
        <w:tab/>
        <w:t>Update the Neighbour Cell Relation List.</w:t>
      </w:r>
    </w:p>
    <w:p w14:paraId="30B95F2E" w14:textId="77777777" w:rsidR="007A7A20" w:rsidRPr="00081AFF" w:rsidRDefault="007A7A20" w:rsidP="007A7A20">
      <w:pPr>
        <w:pStyle w:val="B2"/>
      </w:pPr>
      <w:r w:rsidRPr="00081AFF">
        <w:t>c.</w:t>
      </w:r>
      <w:r w:rsidRPr="00081AFF">
        <w:tab/>
        <w:t xml:space="preserve">If needed, setup a new </w:t>
      </w:r>
      <w:proofErr w:type="spellStart"/>
      <w:r w:rsidRPr="00081AFF">
        <w:t>Xn</w:t>
      </w:r>
      <w:proofErr w:type="spellEnd"/>
      <w:r w:rsidRPr="00081AFF">
        <w:t xml:space="preserve"> interface towards this NG-RAN node.</w:t>
      </w:r>
    </w:p>
    <w:p w14:paraId="26C5FF41" w14:textId="530EE8CB" w:rsidR="007A7A20" w:rsidRPr="00527E94" w:rsidRDefault="007A7A20" w:rsidP="007A7A20">
      <w:pPr>
        <w:pStyle w:val="NO"/>
        <w:rPr>
          <w:ins w:id="30" w:author="Ericsson User" w:date="2020-04-06T10:23:00Z"/>
          <w:sz w:val="24"/>
          <w:szCs w:val="24"/>
        </w:rPr>
      </w:pPr>
      <w:bookmarkStart w:id="31" w:name="_Hlk37059779"/>
      <w:bookmarkStart w:id="32" w:name="_Toc20388043"/>
      <w:bookmarkStart w:id="33" w:name="_Toc29376123"/>
      <w:ins w:id="34" w:author="Ericsson User" w:date="2020-04-06T10:23:00Z">
        <w:r w:rsidRPr="00001DD6">
          <w:t>NOTE</w:t>
        </w:r>
        <w:r>
          <w:t xml:space="preserve"> </w:t>
        </w:r>
        <w:r w:rsidRPr="00001DD6">
          <w:t>:</w:t>
        </w:r>
        <w:r w:rsidRPr="00001DD6">
          <w:tab/>
        </w:r>
        <w:r w:rsidRPr="00527E94">
          <w:t>In general,</w:t>
        </w:r>
        <w:r>
          <w:t xml:space="preserve"> at handover via the CN,</w:t>
        </w:r>
        <w:r w:rsidRPr="00527E94">
          <w:t xml:space="preserve"> the PLMN ID </w:t>
        </w:r>
        <w:r>
          <w:t>in</w:t>
        </w:r>
        <w:r w:rsidRPr="00527E94">
          <w:t xml:space="preserve"> the </w:t>
        </w:r>
        <w:r>
          <w:t>cell global identity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bookmarkEnd w:id="31"/>
    <w:p w14:paraId="52853C28" w14:textId="77777777" w:rsidR="007A7A20" w:rsidRPr="00081AFF" w:rsidRDefault="007A7A20" w:rsidP="007A7A20">
      <w:pPr>
        <w:pStyle w:val="Heading4"/>
      </w:pPr>
      <w:r w:rsidRPr="00081AFF">
        <w:t>15.3.3.3</w:t>
      </w:r>
      <w:r w:rsidRPr="00081AFF">
        <w:tab/>
        <w:t>Void</w:t>
      </w:r>
      <w:bookmarkEnd w:id="32"/>
      <w:bookmarkEnd w:id="33"/>
    </w:p>
    <w:p w14:paraId="5C619934" w14:textId="77777777" w:rsidR="007A7A20" w:rsidRPr="00081AFF" w:rsidRDefault="007A7A20" w:rsidP="007A7A20">
      <w:pPr>
        <w:pStyle w:val="Heading4"/>
      </w:pPr>
      <w:bookmarkStart w:id="35" w:name="_Toc20388044"/>
      <w:bookmarkStart w:id="36" w:name="_Toc29376124"/>
      <w:r w:rsidRPr="00081AFF">
        <w:t>15.3.3.4</w:t>
      </w:r>
      <w:r w:rsidRPr="00081AFF">
        <w:tab/>
        <w:t>Void</w:t>
      </w:r>
      <w:bookmarkEnd w:id="35"/>
      <w:bookmarkEnd w:id="36"/>
    </w:p>
    <w:p w14:paraId="273F5574" w14:textId="77777777" w:rsidR="007A7A20" w:rsidRPr="00081AFF" w:rsidRDefault="007A7A20" w:rsidP="007A7A20">
      <w:pPr>
        <w:pStyle w:val="Heading4"/>
      </w:pPr>
      <w:bookmarkStart w:id="37" w:name="_Toc20388045"/>
      <w:bookmarkStart w:id="38" w:name="_Toc29376125"/>
      <w:r w:rsidRPr="00081AFF">
        <w:t>15.3.3.5</w:t>
      </w:r>
      <w:r w:rsidRPr="00081AFF">
        <w:tab/>
        <w:t>Inter-system Automatic Neighbour Cell Relation Function</w:t>
      </w:r>
      <w:bookmarkEnd w:id="37"/>
      <w:bookmarkEnd w:id="38"/>
    </w:p>
    <w:p w14:paraId="43BE1CC1" w14:textId="77777777" w:rsidR="007A7A20" w:rsidRPr="00081AFF" w:rsidRDefault="007A7A20" w:rsidP="007A7A20">
      <w:r w:rsidRPr="00081AFF">
        <w:t>For Inter-system ANR, each cell contains an Inter Frequency Search list. This list contains all frequencies that shall be searched.</w:t>
      </w:r>
    </w:p>
    <w:p w14:paraId="6F61FB3E" w14:textId="77777777" w:rsidR="007A7A20" w:rsidRPr="00081AFF" w:rsidRDefault="007A7A20" w:rsidP="007A7A20">
      <w:pPr>
        <w:pStyle w:val="TH"/>
      </w:pPr>
      <w:r w:rsidRPr="00081AFF">
        <w:rPr>
          <w:noProof/>
        </w:rPr>
        <w:object w:dxaOrig="8730" w:dyaOrig="4605" w14:anchorId="0C48895D">
          <v:shape id="_x0000_i1027" type="#_x0000_t75" style="width:327pt;height:172.2pt" o:ole="">
            <v:imagedata r:id="rId22" o:title=""/>
          </v:shape>
          <o:OLEObject Type="Embed" ProgID="Mscgen.Chart" ShapeID="_x0000_i1027" DrawAspect="Content" ObjectID="_1647955312" r:id="rId23"/>
        </w:object>
      </w:r>
    </w:p>
    <w:p w14:paraId="1CF05F47" w14:textId="77777777" w:rsidR="007A7A20" w:rsidRPr="00081AFF" w:rsidRDefault="007A7A20" w:rsidP="007A7A20">
      <w:pPr>
        <w:pStyle w:val="TF"/>
      </w:pPr>
      <w:r w:rsidRPr="00081AFF">
        <w:t>Figure 15.3.3.5-1: Automatic Neighbour Relation Function in case of E-UTRAN detected cell</w:t>
      </w:r>
    </w:p>
    <w:p w14:paraId="4C83F40B" w14:textId="77777777" w:rsidR="007A7A20" w:rsidRPr="00081AFF" w:rsidRDefault="007A7A20" w:rsidP="007A7A20">
      <w:r w:rsidRPr="00081AFF">
        <w:t>Figure 15.3.3.5-1 depicts an example where the NG-RAN node serving cell A has an ANR function. In RRC_CONNECTED, the NG-RAN node instructs a UE to perform measurements and detect E-UTRA cells connected to EPC. The NG-RAN node may use different policies for instructing the UE to do measurements, and when to report them to the NG-RAN node.</w:t>
      </w:r>
    </w:p>
    <w:p w14:paraId="7D362E3F" w14:textId="77777777" w:rsidR="007A7A20" w:rsidRPr="00081AFF" w:rsidRDefault="007A7A20" w:rsidP="007A7A20">
      <w:pPr>
        <w:pStyle w:val="B1"/>
      </w:pPr>
      <w:r w:rsidRPr="00081AFF">
        <w:t>1</w:t>
      </w:r>
      <w:r w:rsidRPr="00081AFF">
        <w:tab/>
        <w:t xml:space="preserve">The NG-RAN node instructs a UE to look for neighbour cells in the target system. To do so the NG-RAN node may need to schedule appropriate idle periods to allow the UE to scan all cells in the target </w:t>
      </w:r>
      <w:proofErr w:type="spellStart"/>
      <w:r w:rsidRPr="00081AFF">
        <w:t>sysstem</w:t>
      </w:r>
      <w:proofErr w:type="spellEnd"/>
      <w:r w:rsidRPr="00081AFF">
        <w:t>.</w:t>
      </w:r>
    </w:p>
    <w:p w14:paraId="22992871" w14:textId="77777777" w:rsidR="007A7A20" w:rsidRPr="00081AFF" w:rsidRDefault="007A7A20" w:rsidP="007A7A20">
      <w:pPr>
        <w:pStyle w:val="B1"/>
      </w:pPr>
      <w:r w:rsidRPr="00081AFF">
        <w:t>2</w:t>
      </w:r>
      <w:r w:rsidRPr="00081AFF">
        <w:tab/>
        <w:t>The UE reports the PCI and carrier frequency of the detected cells in the target system.</w:t>
      </w:r>
    </w:p>
    <w:p w14:paraId="68B12CC6" w14:textId="77777777" w:rsidR="007A7A20" w:rsidRPr="00081AFF" w:rsidRDefault="007A7A20" w:rsidP="007A7A20">
      <w:r w:rsidRPr="00081AFF">
        <w:t>When the NG-RAN node receives UE reports containing PCIs of cell(s) the following sequence may be used.</w:t>
      </w:r>
    </w:p>
    <w:p w14:paraId="700F8AD5" w14:textId="77777777" w:rsidR="007A7A20" w:rsidRPr="00081AFF" w:rsidRDefault="007A7A20" w:rsidP="007A7A20">
      <w:pPr>
        <w:pStyle w:val="B1"/>
      </w:pPr>
      <w:r w:rsidRPr="00081AFF">
        <w:t>3</w:t>
      </w:r>
      <w:r w:rsidRPr="00081AFF">
        <w:tab/>
        <w:t>The NG-RAN node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NG-RAN node may need to schedule appropriate idle periods to allow the UE to read the requested information from the broadcast channel of the detected inter-system neighbour cell.</w:t>
      </w:r>
    </w:p>
    <w:p w14:paraId="1F4E0498" w14:textId="77777777" w:rsidR="007A7A20" w:rsidRPr="00081AFF" w:rsidRDefault="007A7A20" w:rsidP="007A7A20">
      <w:pPr>
        <w:pStyle w:val="B1"/>
      </w:pPr>
      <w:r w:rsidRPr="00081AFF">
        <w:t>4</w:t>
      </w:r>
      <w:r w:rsidRPr="00081AFF">
        <w:tab/>
        <w:t>After the UE has read the requested information in the new cell, it reports the detected ECGI, TAC, and available PLMN ID(s) to the serving cell NG-RAN node.</w:t>
      </w:r>
    </w:p>
    <w:p w14:paraId="0F12EE66" w14:textId="77777777" w:rsidR="007A7A20" w:rsidRPr="00081AFF" w:rsidRDefault="007A7A20" w:rsidP="007A7A20">
      <w:pPr>
        <w:pStyle w:val="B1"/>
      </w:pPr>
      <w:r w:rsidRPr="00081AFF">
        <w:t>5</w:t>
      </w:r>
      <w:r w:rsidRPr="00081AFF">
        <w:tab/>
        <w:t>The NG-RAN node updates its inter-system NCRT.</w:t>
      </w:r>
    </w:p>
    <w:p w14:paraId="37ADB2CD" w14:textId="77777777" w:rsidR="007A7A20" w:rsidRPr="00527E94" w:rsidRDefault="007A7A20" w:rsidP="007A7A20">
      <w:pPr>
        <w:pStyle w:val="NO"/>
        <w:rPr>
          <w:ins w:id="39" w:author="Ericsson User" w:date="2020-04-06T10:23:00Z"/>
          <w:sz w:val="24"/>
          <w:szCs w:val="24"/>
        </w:rPr>
      </w:pPr>
      <w:ins w:id="40" w:author="Ericsson User" w:date="2020-04-06T10:23:00Z">
        <w:r w:rsidRPr="00001DD6">
          <w:t>NOTE</w:t>
        </w:r>
        <w:r>
          <w:t xml:space="preserve"> </w:t>
        </w:r>
        <w:r w:rsidRPr="00001DD6">
          <w:t>:</w:t>
        </w:r>
        <w:r w:rsidRPr="00001DD6">
          <w:tab/>
        </w:r>
        <w:r w:rsidRPr="00527E94">
          <w:t>In general,</w:t>
        </w:r>
        <w:r>
          <w:t xml:space="preserve"> at handover via the CN,</w:t>
        </w:r>
        <w:r w:rsidRPr="00527E94">
          <w:t xml:space="preserve"> the PLMN ID </w:t>
        </w:r>
        <w:r>
          <w:t>in</w:t>
        </w:r>
        <w:r w:rsidRPr="00527E94">
          <w:t xml:space="preserve"> the </w:t>
        </w:r>
        <w:r>
          <w:t>cell global identity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p w14:paraId="36985500" w14:textId="77777777" w:rsidR="0003473C" w:rsidRPr="00F6772A" w:rsidRDefault="0003473C" w:rsidP="0003473C">
      <w:pPr>
        <w:pStyle w:val="Heading3"/>
      </w:pPr>
      <w:r w:rsidRPr="00F6772A">
        <w:t>15.3.4</w:t>
      </w:r>
      <w:r w:rsidRPr="00F6772A">
        <w:tab/>
      </w:r>
      <w:proofErr w:type="spellStart"/>
      <w:r w:rsidRPr="00F6772A">
        <w:t>Xn</w:t>
      </w:r>
      <w:proofErr w:type="spellEnd"/>
      <w:r w:rsidRPr="00F6772A">
        <w:t>-C TNL address discovery</w:t>
      </w:r>
      <w:bookmarkEnd w:id="23"/>
      <w:bookmarkEnd w:id="24"/>
    </w:p>
    <w:p w14:paraId="0D01A09E" w14:textId="77777777" w:rsidR="0003473C" w:rsidRPr="00F6772A" w:rsidRDefault="0003473C" w:rsidP="0003473C">
      <w:r w:rsidRPr="00F6772A">
        <w:t>If the NG-RAN node is aware of the RAN node ID of the candidate NG-RAN node</w:t>
      </w:r>
      <w:r w:rsidRPr="00F6772A" w:rsidDel="00C867FE">
        <w:t xml:space="preserve"> </w:t>
      </w:r>
      <w:r w:rsidRPr="00F6772A">
        <w:t>(e.g. via the ANR function) but not of a TNL address suitable for SCTP connectivity, then the NG-RAN node can utilize the 5GC (an AMF it is connected to) to determine the TNL address as follows:</w:t>
      </w:r>
    </w:p>
    <w:p w14:paraId="127B890B" w14:textId="77777777" w:rsidR="0003473C" w:rsidRPr="00F6772A" w:rsidRDefault="0003473C" w:rsidP="0003473C">
      <w:pPr>
        <w:pStyle w:val="B1"/>
      </w:pPr>
      <w:r w:rsidRPr="00F6772A">
        <w:t>-</w:t>
      </w:r>
      <w:r w:rsidRPr="00F6772A">
        <w:tab/>
        <w:t>The NG-RAN node sends the UPLINK RAN CONFIGURATION TRANSFER message to the AMF to request the TNL address of the candidate NG-RAN node, and includes relevant information such as the source and target RAN node ID.</w:t>
      </w:r>
    </w:p>
    <w:p w14:paraId="284534F4" w14:textId="77777777" w:rsidR="0003473C" w:rsidRPr="00F6772A" w:rsidRDefault="0003473C" w:rsidP="0003473C">
      <w:pPr>
        <w:pStyle w:val="B1"/>
      </w:pPr>
      <w:r w:rsidRPr="00F6772A">
        <w:t>-</w:t>
      </w:r>
      <w:r w:rsidRPr="00F6772A">
        <w:tab/>
        <w:t>The AMF relays the request by sending the DOWNLINK RAN CONFIGURATION TRANSFER message to the candidate NG-RAN node identified by the target RAN node ID.</w:t>
      </w:r>
    </w:p>
    <w:p w14:paraId="020D32D6" w14:textId="77777777" w:rsidR="0003473C" w:rsidRPr="00F6772A" w:rsidRDefault="0003473C" w:rsidP="0003473C">
      <w:pPr>
        <w:pStyle w:val="B1"/>
      </w:pPr>
      <w:r w:rsidRPr="00F6772A">
        <w:t>-</w:t>
      </w:r>
      <w:r w:rsidRPr="00F6772A">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4F63E613" w14:textId="77777777" w:rsidR="0003473C" w:rsidRPr="00F6772A" w:rsidRDefault="0003473C" w:rsidP="0003473C">
      <w:pPr>
        <w:pStyle w:val="B1"/>
      </w:pPr>
      <w:r w:rsidRPr="00F6772A">
        <w:t>-</w:t>
      </w:r>
      <w:r w:rsidRPr="00F6772A">
        <w:tab/>
        <w:t>The AMF relays the response by sending the DOWNLINK CONFIGURATION TRANSFER message to the initiating NG-RAN node identified by the target RAN node ID.</w:t>
      </w:r>
    </w:p>
    <w:p w14:paraId="63E6652B" w14:textId="77777777" w:rsidR="0003473C" w:rsidRPr="0003473C" w:rsidRDefault="0003473C" w:rsidP="0003473C">
      <w:pPr>
        <w:pStyle w:val="NO"/>
        <w:rPr>
          <w:ins w:id="41" w:author="Ericsson User" w:date="2020-04-05T19:45:00Z"/>
          <w:rPrChange w:id="42" w:author="Ericsson User" w:date="2020-04-05T19:45:00Z">
            <w:rPr>
              <w:ins w:id="43" w:author="Ericsson User" w:date="2020-04-05T19:45:00Z"/>
              <w:sz w:val="16"/>
              <w:szCs w:val="16"/>
            </w:rPr>
          </w:rPrChange>
        </w:rPr>
      </w:pPr>
      <w:ins w:id="44" w:author="Ericsson User" w:date="2020-04-05T19:45:00Z">
        <w:r w:rsidRPr="0003473C">
          <w:rPr>
            <w:rPrChange w:id="45" w:author="Ericsson User" w:date="2020-04-05T19:45:00Z">
              <w:rPr>
                <w:sz w:val="16"/>
                <w:szCs w:val="16"/>
              </w:rPr>
            </w:rPrChange>
          </w:rPr>
          <w:t>NOTE 1:</w:t>
        </w:r>
        <w:r w:rsidRPr="0003473C">
          <w:rPr>
            <w:rPrChange w:id="46" w:author="Ericsson User" w:date="2020-04-05T19:45:00Z">
              <w:rPr>
                <w:sz w:val="16"/>
                <w:szCs w:val="16"/>
              </w:rPr>
            </w:rPrChange>
          </w:rPr>
          <w:tab/>
          <w:t xml:space="preserve">In general, the PLMN ID in the Global RAN Node ID of the candidate NG-RAN Node, indicated at NG Setup, is the same as the PLMN ID indicated in the Target RAN Node ID at </w:t>
        </w:r>
        <w:proofErr w:type="spellStart"/>
        <w:r w:rsidRPr="0003473C">
          <w:rPr>
            <w:rPrChange w:id="47" w:author="Ericsson User" w:date="2020-04-05T19:45:00Z">
              <w:rPr>
                <w:sz w:val="16"/>
                <w:szCs w:val="16"/>
              </w:rPr>
            </w:rPrChange>
          </w:rPr>
          <w:t>Xn</w:t>
        </w:r>
        <w:proofErr w:type="spellEnd"/>
        <w:r w:rsidRPr="0003473C">
          <w:rPr>
            <w:rPrChange w:id="48" w:author="Ericsson User" w:date="2020-04-05T19:45:00Z">
              <w:rPr>
                <w:sz w:val="16"/>
                <w:szCs w:val="16"/>
              </w:rPr>
            </w:rPrChange>
          </w:rPr>
          <w:t>-C TNL address discovery. If this is not the case, the Global RAN Node ID of the target RAN node is regarded to be equivalent to the Global RAN Node ID of the candidate NG-RAN node, if the RAN Node ID is the same and the PLMN indicated in the target RAN node ID is supported by the candidate NG-RAN node as indicated in the TAIs supported by the candidate NG-RAN node.</w:t>
        </w:r>
      </w:ins>
    </w:p>
    <w:p w14:paraId="467E58CC" w14:textId="4DB5B86E" w:rsidR="0003473C" w:rsidRPr="00F6772A" w:rsidRDefault="0003473C" w:rsidP="0003473C">
      <w:pPr>
        <w:pStyle w:val="NO"/>
      </w:pPr>
      <w:r w:rsidRPr="00F6772A">
        <w:t>NOTE</w:t>
      </w:r>
      <w:ins w:id="49" w:author="Ericsson User" w:date="2020-04-05T19:45:00Z">
        <w:r>
          <w:t xml:space="preserve"> 2</w:t>
        </w:r>
      </w:ins>
      <w:r w:rsidRPr="00F6772A">
        <w:t>:</w:t>
      </w:r>
      <w:r w:rsidRPr="00F6772A">
        <w:tab/>
        <w:t xml:space="preserve">In this version of the specification, it is assumed that the NG-RAN node </w:t>
      </w:r>
      <w:proofErr w:type="gramStart"/>
      <w:r w:rsidRPr="00F6772A">
        <w:t>is able to</w:t>
      </w:r>
      <w:proofErr w:type="gramEnd"/>
      <w:r w:rsidRPr="00F6772A">
        <w:t xml:space="preserve"> determine the </w:t>
      </w:r>
      <w:proofErr w:type="spellStart"/>
      <w:r w:rsidRPr="00F6772A">
        <w:t>gNB</w:t>
      </w:r>
      <w:proofErr w:type="spellEnd"/>
      <w:r w:rsidRPr="00F6772A">
        <w:t xml:space="preserve"> ID length of the candidate </w:t>
      </w:r>
      <w:proofErr w:type="spellStart"/>
      <w:r w:rsidRPr="00F6772A">
        <w:t>gNB</w:t>
      </w:r>
      <w:proofErr w:type="spellEnd"/>
      <w:r w:rsidRPr="00F6772A">
        <w:t xml:space="preserve"> (e.g. based on OAM configuration).</w:t>
      </w:r>
    </w:p>
    <w:bookmarkEnd w:id="25"/>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5D673" w14:textId="77777777" w:rsidR="00D817D2" w:rsidRDefault="00D817D2">
      <w:r>
        <w:separator/>
      </w:r>
    </w:p>
  </w:endnote>
  <w:endnote w:type="continuationSeparator" w:id="0">
    <w:p w14:paraId="769E292C" w14:textId="77777777" w:rsidR="00D817D2" w:rsidRDefault="00D8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CB952" w14:textId="77777777" w:rsidR="00D817D2" w:rsidRDefault="00D817D2">
      <w:r>
        <w:separator/>
      </w:r>
    </w:p>
  </w:footnote>
  <w:footnote w:type="continuationSeparator" w:id="0">
    <w:p w14:paraId="3D1EADFC" w14:textId="77777777" w:rsidR="00D817D2" w:rsidRDefault="00D8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7B63CE"/>
    <w:multiLevelType w:val="hybridMultilevel"/>
    <w:tmpl w:val="5BE00B6E"/>
    <w:lvl w:ilvl="0" w:tplc="0998568A">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3473C"/>
    <w:rsid w:val="000A6394"/>
    <w:rsid w:val="000B7FED"/>
    <w:rsid w:val="000C038A"/>
    <w:rsid w:val="000C6598"/>
    <w:rsid w:val="000E29C5"/>
    <w:rsid w:val="00145D43"/>
    <w:rsid w:val="0016051B"/>
    <w:rsid w:val="00192C46"/>
    <w:rsid w:val="001A08B3"/>
    <w:rsid w:val="001A7B60"/>
    <w:rsid w:val="001B52F0"/>
    <w:rsid w:val="001B7A65"/>
    <w:rsid w:val="001E41F3"/>
    <w:rsid w:val="0026004D"/>
    <w:rsid w:val="002640DD"/>
    <w:rsid w:val="00275D12"/>
    <w:rsid w:val="00284FEB"/>
    <w:rsid w:val="002860C4"/>
    <w:rsid w:val="002B5741"/>
    <w:rsid w:val="002F384A"/>
    <w:rsid w:val="00301CFD"/>
    <w:rsid w:val="00305409"/>
    <w:rsid w:val="003609EF"/>
    <w:rsid w:val="0036231A"/>
    <w:rsid w:val="00366713"/>
    <w:rsid w:val="00374DD4"/>
    <w:rsid w:val="003E1A36"/>
    <w:rsid w:val="003F0698"/>
    <w:rsid w:val="00410371"/>
    <w:rsid w:val="004242F1"/>
    <w:rsid w:val="004530C6"/>
    <w:rsid w:val="004B5490"/>
    <w:rsid w:val="004B75B7"/>
    <w:rsid w:val="0051580D"/>
    <w:rsid w:val="0054335C"/>
    <w:rsid w:val="00547111"/>
    <w:rsid w:val="00592D74"/>
    <w:rsid w:val="005E2C44"/>
    <w:rsid w:val="00606A15"/>
    <w:rsid w:val="006124E0"/>
    <w:rsid w:val="00621188"/>
    <w:rsid w:val="006257ED"/>
    <w:rsid w:val="00695808"/>
    <w:rsid w:val="006B46FB"/>
    <w:rsid w:val="006E21FB"/>
    <w:rsid w:val="00792342"/>
    <w:rsid w:val="007977A8"/>
    <w:rsid w:val="007A7A20"/>
    <w:rsid w:val="007B512A"/>
    <w:rsid w:val="007C2097"/>
    <w:rsid w:val="007D6A07"/>
    <w:rsid w:val="007F7259"/>
    <w:rsid w:val="008040A8"/>
    <w:rsid w:val="008279FA"/>
    <w:rsid w:val="008626E7"/>
    <w:rsid w:val="00870EE7"/>
    <w:rsid w:val="00872F4D"/>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D03F9A"/>
    <w:rsid w:val="00D06D51"/>
    <w:rsid w:val="00D24991"/>
    <w:rsid w:val="00D50255"/>
    <w:rsid w:val="00D66520"/>
    <w:rsid w:val="00D817D2"/>
    <w:rsid w:val="00DD4F66"/>
    <w:rsid w:val="00DE34CF"/>
    <w:rsid w:val="00E13F3D"/>
    <w:rsid w:val="00E34898"/>
    <w:rsid w:val="00EB09B7"/>
    <w:rsid w:val="00EC13F6"/>
    <w:rsid w:val="00EE7D7C"/>
    <w:rsid w:val="00F25D98"/>
    <w:rsid w:val="00F26690"/>
    <w:rsid w:val="00F300FB"/>
    <w:rsid w:val="00F71B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B1Zchn">
    <w:name w:val="B1 Zchn"/>
    <w:link w:val="B1"/>
    <w:rsid w:val="0003473C"/>
    <w:rPr>
      <w:rFonts w:ascii="Times New Roman" w:hAnsi="Times New Roman"/>
      <w:lang w:val="en-GB" w:eastAsia="en-US"/>
    </w:rPr>
  </w:style>
  <w:style w:type="character" w:customStyle="1" w:styleId="Heading3Char">
    <w:name w:val="Heading 3 Char"/>
    <w:link w:val="Heading3"/>
    <w:rsid w:val="0003473C"/>
    <w:rPr>
      <w:rFonts w:ascii="Arial" w:hAnsi="Arial"/>
      <w:sz w:val="28"/>
      <w:lang w:val="en-GB" w:eastAsia="en-US"/>
    </w:rPr>
  </w:style>
  <w:style w:type="character" w:customStyle="1" w:styleId="NOZchn">
    <w:name w:val="NO Zchn"/>
    <w:link w:val="NO"/>
    <w:rsid w:val="0003473C"/>
    <w:rPr>
      <w:rFonts w:ascii="Times New Roman" w:hAnsi="Times New Roman"/>
      <w:lang w:val="en-GB" w:eastAsia="en-US"/>
    </w:rPr>
  </w:style>
  <w:style w:type="character" w:customStyle="1" w:styleId="Heading2Char">
    <w:name w:val="Heading 2 Char"/>
    <w:link w:val="Heading2"/>
    <w:rsid w:val="0003473C"/>
    <w:rPr>
      <w:rFonts w:ascii="Arial" w:hAnsi="Arial"/>
      <w:sz w:val="32"/>
      <w:lang w:val="en-GB" w:eastAsia="en-US"/>
    </w:rPr>
  </w:style>
  <w:style w:type="character" w:customStyle="1" w:styleId="B2Char">
    <w:name w:val="B2 Char"/>
    <w:link w:val="B2"/>
    <w:rsid w:val="007A7A20"/>
    <w:rPr>
      <w:rFonts w:ascii="Times New Roman" w:hAnsi="Times New Roman"/>
      <w:lang w:val="en-GB" w:eastAsia="en-US"/>
    </w:rPr>
  </w:style>
  <w:style w:type="character" w:customStyle="1" w:styleId="THChar">
    <w:name w:val="TH Char"/>
    <w:link w:val="TH"/>
    <w:qFormat/>
    <w:rsid w:val="007A7A20"/>
    <w:rPr>
      <w:rFonts w:ascii="Arial" w:hAnsi="Arial"/>
      <w:b/>
      <w:lang w:val="en-GB" w:eastAsia="en-US"/>
    </w:rPr>
  </w:style>
  <w:style w:type="character" w:customStyle="1" w:styleId="TFChar">
    <w:name w:val="TF Char"/>
    <w:link w:val="TF"/>
    <w:rsid w:val="007A7A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952B-9491-42AD-9ED0-ABB8BDB37EBA}">
  <ds:schemaRefs>
    <ds:schemaRef ds:uri="http://schemas.microsoft.com/sharepoint/v3/contenttype/forms"/>
  </ds:schemaRefs>
</ds:datastoreItem>
</file>

<file path=customXml/itemProps2.xml><?xml version="1.0" encoding="utf-8"?>
<ds:datastoreItem xmlns:ds="http://schemas.openxmlformats.org/officeDocument/2006/customXml" ds:itemID="{64743DF0-1BE4-44E5-87CA-6A9D055C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C4F15-67C0-4711-9460-85B5A1E3B9A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6E3B031-B957-46D4-874C-DFB23EC3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2020-04-09T14:22:00Z</dcterms:created>
  <dcterms:modified xsi:type="dcterms:W3CDTF">2020-04-09T14:25:00Z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