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8DF" w:rsidRPr="003C08DF" w:rsidRDefault="003C08DF" w:rsidP="003C08DF">
      <w:pPr>
        <w:pStyle w:val="a4"/>
        <w:tabs>
          <w:tab w:val="right" w:pos="9639"/>
        </w:tabs>
        <w:ind w:right="-7"/>
        <w:rPr>
          <w:rFonts w:eastAsia="宋体" w:cs="Arial"/>
          <w:b w:val="0"/>
          <w:bCs/>
          <w:i/>
          <w:sz w:val="32"/>
          <w:lang w:eastAsia="zh-CN"/>
        </w:rPr>
      </w:pPr>
      <w:bookmarkStart w:id="0" w:name="OLE_LINK5"/>
      <w:bookmarkStart w:id="1" w:name="OLE_LINK4"/>
      <w:r w:rsidRPr="003C08DF">
        <w:rPr>
          <w:rFonts w:cs="Arial"/>
          <w:b w:val="0"/>
          <w:bCs/>
          <w:sz w:val="24"/>
        </w:rPr>
        <w:t>3GPP T</w:t>
      </w:r>
      <w:bookmarkStart w:id="2" w:name="_Ref452454252"/>
      <w:bookmarkEnd w:id="2"/>
      <w:r w:rsidRPr="003C08DF">
        <w:rPr>
          <w:rFonts w:cs="Arial"/>
          <w:b w:val="0"/>
          <w:bCs/>
          <w:sz w:val="24"/>
        </w:rPr>
        <w:t xml:space="preserve">SG-RAN </w:t>
      </w:r>
      <w:r w:rsidRPr="003C08DF">
        <w:rPr>
          <w:rFonts w:cs="Arial"/>
          <w:b w:val="0"/>
          <w:sz w:val="24"/>
        </w:rPr>
        <w:t>WG3 Meeting #10</w:t>
      </w:r>
      <w:r w:rsidRPr="003C08DF">
        <w:rPr>
          <w:rFonts w:eastAsia="宋体" w:cs="Arial"/>
          <w:b w:val="0"/>
          <w:sz w:val="24"/>
          <w:lang w:eastAsia="zh-CN"/>
        </w:rPr>
        <w:t>7bis-e</w:t>
      </w:r>
      <w:r w:rsidRPr="003C08DF">
        <w:rPr>
          <w:rFonts w:eastAsia="宋体" w:cs="Arial"/>
          <w:b w:val="0"/>
          <w:bCs/>
          <w:sz w:val="24"/>
          <w:lang w:eastAsia="zh-CN"/>
        </w:rPr>
        <w:tab/>
      </w:r>
      <w:r w:rsidRPr="003C08DF">
        <w:rPr>
          <w:rFonts w:cs="Arial"/>
          <w:b w:val="0"/>
          <w:bCs/>
          <w:sz w:val="24"/>
          <w:lang w:eastAsia="ja-JP"/>
        </w:rPr>
        <w:t>R3-</w:t>
      </w:r>
      <w:r w:rsidRPr="003C08DF">
        <w:rPr>
          <w:rFonts w:eastAsia="宋体" w:cs="Arial"/>
          <w:b w:val="0"/>
          <w:bCs/>
          <w:sz w:val="24"/>
          <w:lang w:eastAsia="zh-CN"/>
        </w:rPr>
        <w:t>20</w:t>
      </w:r>
      <w:r w:rsidR="007B7534">
        <w:rPr>
          <w:rFonts w:eastAsia="宋体" w:cs="Arial" w:hint="eastAsia"/>
          <w:b w:val="0"/>
          <w:bCs/>
          <w:sz w:val="24"/>
          <w:lang w:eastAsia="zh-CN"/>
        </w:rPr>
        <w:t>1986</w:t>
      </w:r>
    </w:p>
    <w:p w:rsidR="008B3E7E" w:rsidRPr="0058293E" w:rsidRDefault="003C08DF" w:rsidP="003C08DF">
      <w:pPr>
        <w:tabs>
          <w:tab w:val="right" w:pos="9639"/>
        </w:tabs>
        <w:overflowPunct w:val="0"/>
        <w:autoSpaceDE w:val="0"/>
        <w:autoSpaceDN w:val="0"/>
        <w:adjustRightInd w:val="0"/>
        <w:jc w:val="both"/>
        <w:textAlignment w:val="baseline"/>
        <w:rPr>
          <w:rFonts w:ascii="Arial" w:eastAsia="宋体" w:hAnsi="Arial" w:cs="Arial"/>
          <w:b/>
          <w:sz w:val="22"/>
          <w:szCs w:val="22"/>
          <w:lang w:eastAsia="zh-CN"/>
        </w:rPr>
      </w:pPr>
      <w:r w:rsidRPr="00980D4E">
        <w:rPr>
          <w:rFonts w:eastAsia="宋体" w:cs="Arial"/>
          <w:bCs/>
          <w:sz w:val="24"/>
          <w:lang w:eastAsia="zh-CN"/>
        </w:rPr>
        <w:t>Online</w:t>
      </w:r>
      <w:r w:rsidRPr="00980D4E">
        <w:rPr>
          <w:rFonts w:cs="Arial"/>
          <w:bCs/>
          <w:sz w:val="24"/>
        </w:rPr>
        <w:t xml:space="preserve">, </w:t>
      </w:r>
      <w:r w:rsidRPr="00980D4E">
        <w:rPr>
          <w:rFonts w:eastAsia="宋体" w:cs="Arial"/>
          <w:bCs/>
          <w:sz w:val="24"/>
          <w:lang w:eastAsia="zh-CN"/>
        </w:rPr>
        <w:t>20</w:t>
      </w:r>
      <w:r w:rsidRPr="00980D4E">
        <w:rPr>
          <w:rFonts w:cs="Arial"/>
          <w:bCs/>
          <w:sz w:val="24"/>
          <w:vertAlign w:val="superscript"/>
        </w:rPr>
        <w:t>th</w:t>
      </w:r>
      <w:r w:rsidRPr="00980D4E">
        <w:rPr>
          <w:rFonts w:cs="Arial"/>
          <w:bCs/>
          <w:sz w:val="24"/>
        </w:rPr>
        <w:t>-</w:t>
      </w:r>
      <w:r w:rsidRPr="00980D4E">
        <w:rPr>
          <w:rFonts w:eastAsia="宋体" w:cs="Arial"/>
          <w:bCs/>
          <w:sz w:val="24"/>
          <w:lang w:eastAsia="zh-CN"/>
        </w:rPr>
        <w:t>30</w:t>
      </w:r>
      <w:r w:rsidRPr="00980D4E">
        <w:rPr>
          <w:rFonts w:cs="Arial"/>
          <w:bCs/>
          <w:sz w:val="24"/>
          <w:vertAlign w:val="superscript"/>
        </w:rPr>
        <w:t>th</w:t>
      </w:r>
      <w:r w:rsidRPr="00980D4E">
        <w:rPr>
          <w:rFonts w:cs="Arial"/>
          <w:bCs/>
          <w:sz w:val="24"/>
        </w:rPr>
        <w:t xml:space="preserve"> </w:t>
      </w:r>
      <w:r w:rsidRPr="00980D4E">
        <w:rPr>
          <w:rFonts w:eastAsia="宋体" w:cs="Arial"/>
          <w:bCs/>
          <w:sz w:val="24"/>
          <w:lang w:eastAsia="zh-CN"/>
        </w:rPr>
        <w:t>April</w:t>
      </w:r>
      <w:r w:rsidRPr="00980D4E">
        <w:rPr>
          <w:rFonts w:cs="Arial"/>
          <w:bCs/>
          <w:sz w:val="24"/>
        </w:rPr>
        <w:t xml:space="preserve"> 20</w:t>
      </w:r>
      <w:bookmarkEnd w:id="0"/>
      <w:bookmarkEnd w:id="1"/>
      <w:r w:rsidRPr="00980D4E">
        <w:rPr>
          <w:rFonts w:eastAsia="宋体" w:cs="Arial"/>
          <w:bCs/>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F11E94" w:rsidRDefault="00305409" w:rsidP="00E34898">
            <w:pPr>
              <w:pStyle w:val="CRCoverPage"/>
              <w:spacing w:after="0"/>
              <w:jc w:val="right"/>
              <w:rPr>
                <w:i/>
                <w:noProof/>
              </w:rPr>
            </w:pPr>
            <w:r w:rsidRPr="00F11E94">
              <w:rPr>
                <w:i/>
                <w:noProof/>
                <w:sz w:val="14"/>
              </w:rPr>
              <w:t>CR-Form-v</w:t>
            </w:r>
            <w:r w:rsidR="008863B9" w:rsidRPr="00F11E94">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8145CB" w:rsidRDefault="001E41F3">
            <w:pPr>
              <w:pStyle w:val="CRCoverPage"/>
              <w:spacing w:after="0"/>
              <w:jc w:val="center"/>
              <w:rPr>
                <w:noProof/>
              </w:rPr>
            </w:pPr>
            <w:r w:rsidRPr="008145CB">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sz w:val="8"/>
                <w:szCs w:val="8"/>
              </w:rPr>
            </w:pPr>
          </w:p>
        </w:tc>
      </w:tr>
      <w:tr w:rsidR="001E41F3" w:rsidRPr="009C3DD1" w:rsidTr="00547111">
        <w:tc>
          <w:tcPr>
            <w:tcW w:w="142" w:type="dxa"/>
            <w:tcBorders>
              <w:left w:val="single" w:sz="4" w:space="0" w:color="auto"/>
            </w:tcBorders>
          </w:tcPr>
          <w:p w:rsidR="001E41F3" w:rsidRPr="00F11E94" w:rsidRDefault="001E41F3">
            <w:pPr>
              <w:pStyle w:val="CRCoverPage"/>
              <w:spacing w:after="0"/>
              <w:jc w:val="right"/>
              <w:rPr>
                <w:i/>
                <w:noProof/>
              </w:rPr>
            </w:pPr>
          </w:p>
        </w:tc>
        <w:tc>
          <w:tcPr>
            <w:tcW w:w="1559" w:type="dxa"/>
            <w:shd w:val="pct30" w:color="FFFF00" w:fill="auto"/>
          </w:tcPr>
          <w:p w:rsidR="001E41F3" w:rsidRPr="008145CB" w:rsidRDefault="00721268" w:rsidP="002001BB">
            <w:pPr>
              <w:pStyle w:val="CRCoverPage"/>
              <w:spacing w:after="0"/>
              <w:jc w:val="right"/>
              <w:rPr>
                <w:b/>
                <w:noProof/>
                <w:sz w:val="28"/>
                <w:lang w:eastAsia="zh-CN"/>
              </w:rPr>
            </w:pPr>
            <w:r w:rsidRPr="008145CB">
              <w:rPr>
                <w:b/>
                <w:noProof/>
                <w:sz w:val="28"/>
                <w:lang w:eastAsia="zh-CN"/>
              </w:rPr>
              <w:t>3</w:t>
            </w:r>
            <w:r w:rsidR="00E25F4F" w:rsidRPr="008145CB">
              <w:rPr>
                <w:rFonts w:hint="eastAsia"/>
                <w:b/>
                <w:noProof/>
                <w:sz w:val="28"/>
                <w:lang w:eastAsia="zh-CN"/>
              </w:rPr>
              <w:t>8</w:t>
            </w:r>
            <w:r w:rsidRPr="008145CB">
              <w:rPr>
                <w:b/>
                <w:noProof/>
                <w:sz w:val="28"/>
                <w:lang w:eastAsia="zh-CN"/>
              </w:rPr>
              <w:t>.</w:t>
            </w:r>
            <w:r w:rsidR="00F73235" w:rsidRPr="008145CB">
              <w:rPr>
                <w:b/>
                <w:noProof/>
                <w:sz w:val="28"/>
                <w:lang w:eastAsia="zh-CN"/>
              </w:rPr>
              <w:t>4</w:t>
            </w:r>
            <w:r w:rsidR="00E25F4F" w:rsidRPr="008145CB">
              <w:rPr>
                <w:rFonts w:hint="eastAsia"/>
                <w:b/>
                <w:noProof/>
                <w:sz w:val="28"/>
                <w:lang w:eastAsia="zh-CN"/>
              </w:rPr>
              <w:t>1</w:t>
            </w:r>
            <w:r w:rsidR="00F73235" w:rsidRPr="008145CB">
              <w:rPr>
                <w:b/>
                <w:noProof/>
                <w:sz w:val="28"/>
                <w:lang w:eastAsia="zh-CN"/>
              </w:rPr>
              <w:t>3</w:t>
            </w:r>
          </w:p>
        </w:tc>
        <w:tc>
          <w:tcPr>
            <w:tcW w:w="709" w:type="dxa"/>
          </w:tcPr>
          <w:p w:rsidR="001E41F3" w:rsidRPr="008145CB" w:rsidRDefault="001E41F3">
            <w:pPr>
              <w:pStyle w:val="CRCoverPage"/>
              <w:spacing w:after="0"/>
              <w:jc w:val="center"/>
              <w:rPr>
                <w:noProof/>
              </w:rPr>
            </w:pPr>
            <w:r w:rsidRPr="008145CB">
              <w:rPr>
                <w:b/>
                <w:noProof/>
                <w:sz w:val="28"/>
              </w:rPr>
              <w:t>CR</w:t>
            </w:r>
          </w:p>
        </w:tc>
        <w:tc>
          <w:tcPr>
            <w:tcW w:w="1276" w:type="dxa"/>
            <w:shd w:val="pct30" w:color="FFFF00" w:fill="auto"/>
          </w:tcPr>
          <w:p w:rsidR="001E41F3" w:rsidRPr="008145CB" w:rsidRDefault="007B7534" w:rsidP="007B7534">
            <w:pPr>
              <w:pStyle w:val="CRCoverPage"/>
              <w:spacing w:after="0"/>
              <w:jc w:val="center"/>
              <w:rPr>
                <w:noProof/>
              </w:rPr>
            </w:pPr>
            <w:r>
              <w:rPr>
                <w:rFonts w:hint="eastAsia"/>
                <w:noProof/>
                <w:lang w:eastAsia="zh-CN"/>
              </w:rPr>
              <w:t>380</w:t>
            </w:r>
          </w:p>
        </w:tc>
        <w:tc>
          <w:tcPr>
            <w:tcW w:w="709" w:type="dxa"/>
          </w:tcPr>
          <w:p w:rsidR="001E41F3" w:rsidRPr="008145CB" w:rsidRDefault="001E41F3" w:rsidP="0051580D">
            <w:pPr>
              <w:pStyle w:val="CRCoverPage"/>
              <w:tabs>
                <w:tab w:val="right" w:pos="625"/>
              </w:tabs>
              <w:spacing w:after="0"/>
              <w:jc w:val="center"/>
              <w:rPr>
                <w:noProof/>
              </w:rPr>
            </w:pPr>
            <w:r w:rsidRPr="008145CB">
              <w:rPr>
                <w:b/>
                <w:bCs/>
                <w:noProof/>
                <w:sz w:val="28"/>
              </w:rPr>
              <w:t>rev</w:t>
            </w:r>
          </w:p>
        </w:tc>
        <w:tc>
          <w:tcPr>
            <w:tcW w:w="992" w:type="dxa"/>
            <w:shd w:val="pct30" w:color="FFFF00" w:fill="auto"/>
          </w:tcPr>
          <w:p w:rsidR="001E41F3" w:rsidRPr="008145CB" w:rsidRDefault="001E41F3" w:rsidP="008B3E7E">
            <w:pPr>
              <w:pStyle w:val="CRCoverPage"/>
              <w:spacing w:after="0"/>
              <w:jc w:val="center"/>
              <w:rPr>
                <w:b/>
                <w:noProof/>
              </w:rPr>
            </w:pPr>
          </w:p>
        </w:tc>
        <w:tc>
          <w:tcPr>
            <w:tcW w:w="2410" w:type="dxa"/>
          </w:tcPr>
          <w:p w:rsidR="001E41F3" w:rsidRPr="008145CB" w:rsidRDefault="001E41F3" w:rsidP="0051580D">
            <w:pPr>
              <w:pStyle w:val="CRCoverPage"/>
              <w:tabs>
                <w:tab w:val="right" w:pos="1825"/>
              </w:tabs>
              <w:spacing w:after="0"/>
              <w:jc w:val="center"/>
              <w:rPr>
                <w:noProof/>
              </w:rPr>
            </w:pPr>
            <w:r w:rsidRPr="008145CB">
              <w:rPr>
                <w:b/>
                <w:noProof/>
                <w:sz w:val="28"/>
                <w:szCs w:val="28"/>
              </w:rPr>
              <w:t>Current version:</w:t>
            </w:r>
          </w:p>
        </w:tc>
        <w:tc>
          <w:tcPr>
            <w:tcW w:w="1701" w:type="dxa"/>
            <w:shd w:val="pct30" w:color="FFFF00" w:fill="auto"/>
          </w:tcPr>
          <w:p w:rsidR="001E41F3" w:rsidRPr="008145CB" w:rsidRDefault="00123304" w:rsidP="003C08DF">
            <w:pPr>
              <w:pStyle w:val="CRCoverPage"/>
              <w:spacing w:after="0"/>
              <w:jc w:val="center"/>
              <w:rPr>
                <w:noProof/>
                <w:sz w:val="28"/>
                <w:lang w:eastAsia="zh-CN"/>
              </w:rPr>
            </w:pPr>
            <w:r w:rsidRPr="008145CB">
              <w:rPr>
                <w:noProof/>
                <w:sz w:val="28"/>
                <w:lang w:eastAsia="zh-CN"/>
              </w:rPr>
              <w:t>1</w:t>
            </w:r>
            <w:r w:rsidR="008B3E7E" w:rsidRPr="008145CB">
              <w:rPr>
                <w:rFonts w:hint="eastAsia"/>
                <w:noProof/>
                <w:sz w:val="28"/>
                <w:lang w:eastAsia="zh-CN"/>
              </w:rPr>
              <w:t>5</w:t>
            </w:r>
            <w:r w:rsidRPr="008145CB">
              <w:rPr>
                <w:noProof/>
                <w:sz w:val="28"/>
                <w:lang w:eastAsia="zh-CN"/>
              </w:rPr>
              <w:t>.</w:t>
            </w:r>
            <w:r w:rsidR="003C08DF" w:rsidRPr="008145CB">
              <w:rPr>
                <w:rFonts w:hint="eastAsia"/>
                <w:noProof/>
                <w:sz w:val="28"/>
                <w:lang w:eastAsia="zh-CN"/>
              </w:rPr>
              <w:t>7</w:t>
            </w:r>
            <w:r w:rsidRPr="008145CB">
              <w:rPr>
                <w:noProof/>
                <w:sz w:val="28"/>
                <w:lang w:eastAsia="zh-CN"/>
              </w:rPr>
              <w:t>.0</w:t>
            </w:r>
          </w:p>
        </w:tc>
        <w:tc>
          <w:tcPr>
            <w:tcW w:w="143" w:type="dxa"/>
            <w:tcBorders>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top w:val="single" w:sz="4" w:space="0" w:color="auto"/>
            </w:tcBorders>
          </w:tcPr>
          <w:p w:rsidR="001E41F3" w:rsidRPr="00F11E94" w:rsidRDefault="001E41F3">
            <w:pPr>
              <w:pStyle w:val="CRCoverPage"/>
              <w:spacing w:after="0"/>
              <w:jc w:val="center"/>
              <w:rPr>
                <w:rFonts w:cs="Arial"/>
                <w:i/>
                <w:noProof/>
              </w:rPr>
            </w:pPr>
            <w:r w:rsidRPr="00F11E94">
              <w:rPr>
                <w:rFonts w:cs="Arial"/>
                <w:i/>
                <w:noProof/>
              </w:rPr>
              <w:t xml:space="preserve">For </w:t>
            </w:r>
            <w:hyperlink r:id="rId9" w:anchor="_blank" w:history="1">
              <w:r w:rsidRPr="00F11E94">
                <w:rPr>
                  <w:rStyle w:val="aa"/>
                  <w:rFonts w:cs="Arial"/>
                  <w:b/>
                  <w:i/>
                  <w:noProof/>
                  <w:color w:val="FF0000"/>
                </w:rPr>
                <w:t>HE</w:t>
              </w:r>
              <w:bookmarkStart w:id="3" w:name="_Hlt497126619"/>
              <w:r w:rsidRPr="00F11E94">
                <w:rPr>
                  <w:rStyle w:val="aa"/>
                  <w:rFonts w:cs="Arial"/>
                  <w:b/>
                  <w:i/>
                  <w:noProof/>
                  <w:color w:val="FF0000"/>
                </w:rPr>
                <w:t>L</w:t>
              </w:r>
              <w:bookmarkEnd w:id="3"/>
              <w:r w:rsidRPr="00F11E94">
                <w:rPr>
                  <w:rStyle w:val="aa"/>
                  <w:rFonts w:cs="Arial"/>
                  <w:b/>
                  <w:i/>
                  <w:noProof/>
                  <w:color w:val="FF0000"/>
                </w:rPr>
                <w:t>P</w:t>
              </w:r>
            </w:hyperlink>
            <w:r w:rsidRPr="00F11E94">
              <w:rPr>
                <w:rFonts w:cs="Arial"/>
                <w:b/>
                <w:i/>
                <w:noProof/>
                <w:color w:val="FF0000"/>
              </w:rPr>
              <w:t xml:space="preserve"> </w:t>
            </w:r>
            <w:r w:rsidRPr="00F11E94">
              <w:rPr>
                <w:rFonts w:cs="Arial"/>
                <w:i/>
                <w:noProof/>
              </w:rPr>
              <w:t>on using this form</w:t>
            </w:r>
            <w:r w:rsidR="0051580D" w:rsidRPr="00F11E94">
              <w:rPr>
                <w:rFonts w:cs="Arial"/>
                <w:i/>
                <w:noProof/>
              </w:rPr>
              <w:t>: c</w:t>
            </w:r>
            <w:r w:rsidR="00F25D98" w:rsidRPr="00F11E94">
              <w:rPr>
                <w:rFonts w:cs="Arial"/>
                <w:i/>
                <w:noProof/>
              </w:rPr>
              <w:t xml:space="preserve">omprehensive instructions can be found at </w:t>
            </w:r>
            <w:r w:rsidR="001B7A65" w:rsidRPr="00F11E94">
              <w:rPr>
                <w:rFonts w:cs="Arial"/>
                <w:i/>
                <w:noProof/>
              </w:rPr>
              <w:br/>
            </w:r>
            <w:hyperlink r:id="rId10" w:history="1">
              <w:r w:rsidR="00DE34CF" w:rsidRPr="00F11E94">
                <w:rPr>
                  <w:rStyle w:val="aa"/>
                  <w:rFonts w:cs="Arial"/>
                  <w:i/>
                  <w:noProof/>
                </w:rPr>
                <w:t>http://www.3gpp.org/Change-Requests</w:t>
              </w:r>
            </w:hyperlink>
            <w:r w:rsidR="00F25D98" w:rsidRPr="00F11E94">
              <w:rPr>
                <w:rFonts w:cs="Arial"/>
                <w:i/>
                <w:noProof/>
              </w:rPr>
              <w:t>.</w:t>
            </w:r>
          </w:p>
        </w:tc>
      </w:tr>
      <w:tr w:rsidR="001E41F3" w:rsidRPr="009C3DD1" w:rsidTr="00547111">
        <w:tc>
          <w:tcPr>
            <w:tcW w:w="9641" w:type="dxa"/>
            <w:gridSpan w:val="9"/>
          </w:tcPr>
          <w:p w:rsidR="001E41F3" w:rsidRPr="00F11E94" w:rsidRDefault="001E41F3">
            <w:pPr>
              <w:pStyle w:val="CRCoverPage"/>
              <w:spacing w:after="0"/>
              <w:rPr>
                <w:i/>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E25F4F" w:rsidP="008B3E7E">
            <w:pPr>
              <w:pStyle w:val="CRCoverPage"/>
              <w:spacing w:after="0"/>
              <w:rPr>
                <w:noProof/>
                <w:lang w:eastAsia="zh-CN"/>
              </w:rPr>
            </w:pPr>
            <w:r>
              <w:rPr>
                <w:rFonts w:hint="eastAsia"/>
                <w:noProof/>
                <w:lang w:eastAsia="zh-CN"/>
              </w:rPr>
              <w:t>Correction on location report procedure</w:t>
            </w:r>
            <w:r w:rsidR="008B3E7E">
              <w:rPr>
                <w:rFonts w:hint="eastAsia"/>
                <w:noProof/>
                <w:lang w:eastAsia="zh-CN"/>
              </w:rPr>
              <w:t>-option 1</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rsidP="008B3E7E">
            <w:pPr>
              <w:pStyle w:val="CRCoverPage"/>
              <w:spacing w:after="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8B3E7E">
            <w:pPr>
              <w:pStyle w:val="CRCoverPage"/>
              <w:spacing w:after="0"/>
              <w:rPr>
                <w:noProof/>
                <w:lang w:eastAsia="zh-CN"/>
              </w:rPr>
            </w:pPr>
            <w:r w:rsidRPr="009C3DD1">
              <w:rPr>
                <w:noProof/>
                <w:lang w:eastAsia="zh-CN"/>
              </w:rPr>
              <w:t>R</w:t>
            </w:r>
            <w:r w:rsidR="008B3E7E">
              <w:rPr>
                <w:rFonts w:hint="eastAsia"/>
                <w:noProof/>
                <w:lang w:eastAsia="zh-CN"/>
              </w:rPr>
              <w:t>AN</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8B3E7E" w:rsidP="008B3E7E">
            <w:pPr>
              <w:pStyle w:val="CRCoverPage"/>
              <w:spacing w:after="0"/>
              <w:rPr>
                <w:noProof/>
                <w:lang w:eastAsia="zh-CN"/>
              </w:rPr>
            </w:pPr>
            <w:r>
              <w:rPr>
                <w:rFonts w:hint="eastAsia"/>
                <w:noProof/>
                <w:lang w:eastAsia="zh-CN"/>
              </w:rPr>
              <w:t>NR_newRAT-Core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3C08DF">
            <w:pPr>
              <w:pStyle w:val="CRCoverPage"/>
              <w:spacing w:after="0"/>
              <w:ind w:left="100"/>
              <w:rPr>
                <w:noProof/>
                <w:lang w:eastAsia="zh-CN"/>
              </w:rPr>
            </w:pPr>
            <w:r w:rsidRPr="009C3DD1">
              <w:rPr>
                <w:lang w:eastAsia="zh-CN"/>
              </w:rPr>
              <w:t>20</w:t>
            </w:r>
            <w:r w:rsidR="00024164">
              <w:rPr>
                <w:rFonts w:hint="eastAsia"/>
                <w:lang w:eastAsia="zh-CN"/>
              </w:rPr>
              <w:t>20</w:t>
            </w:r>
            <w:r w:rsidRPr="009C3DD1">
              <w:rPr>
                <w:lang w:eastAsia="zh-CN"/>
              </w:rPr>
              <w:t>-</w:t>
            </w:r>
            <w:r w:rsidR="00024164">
              <w:rPr>
                <w:rFonts w:hint="eastAsia"/>
                <w:lang w:eastAsia="zh-CN"/>
              </w:rPr>
              <w:t>0</w:t>
            </w:r>
            <w:r w:rsidR="003C08DF">
              <w:rPr>
                <w:rFonts w:hint="eastAsia"/>
                <w:lang w:eastAsia="zh-CN"/>
              </w:rPr>
              <w:t>4</w:t>
            </w:r>
            <w:r w:rsidRPr="009C3DD1">
              <w:rPr>
                <w:lang w:eastAsia="zh-CN"/>
              </w:rPr>
              <w:t>-</w:t>
            </w:r>
            <w:r w:rsidR="00123304" w:rsidRPr="009C3DD1">
              <w:rPr>
                <w:lang w:eastAsia="zh-CN"/>
              </w:rPr>
              <w:t>1</w:t>
            </w:r>
            <w:r w:rsidR="00024164">
              <w:rPr>
                <w:rFonts w:hint="eastAsia"/>
                <w:lang w:eastAsia="zh-CN"/>
              </w:rPr>
              <w:t>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E25F4F" w:rsidP="008B3E7E">
            <w:pPr>
              <w:pStyle w:val="CRCoverPage"/>
              <w:spacing w:after="0"/>
              <w:ind w:right="-609"/>
              <w:rPr>
                <w:b/>
                <w:noProof/>
                <w:lang w:eastAsia="zh-CN"/>
              </w:rPr>
            </w:pPr>
            <w:r>
              <w:rPr>
                <w:rFonts w:hint="eastAsia"/>
                <w:b/>
                <w:noProof/>
                <w:lang w:eastAsia="zh-CN"/>
              </w:rPr>
              <w:t>F</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E25F4F">
            <w:pPr>
              <w:pStyle w:val="CRCoverPage"/>
              <w:spacing w:after="0"/>
              <w:ind w:left="100"/>
              <w:rPr>
                <w:noProof/>
                <w:lang w:eastAsia="zh-CN"/>
              </w:rPr>
            </w:pPr>
            <w:r w:rsidRPr="009C3DD1">
              <w:rPr>
                <w:lang w:eastAsia="zh-CN"/>
              </w:rPr>
              <w:t>Rel-1</w:t>
            </w:r>
            <w:r w:rsidR="00E25F4F">
              <w:rPr>
                <w:rFonts w:hint="eastAsia"/>
                <w:lang w:eastAsia="zh-CN"/>
              </w:rPr>
              <w:t>5</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1"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4" w:name="OLE_LINK1"/>
            <w:r w:rsidR="0051580D" w:rsidRPr="009C3DD1">
              <w:rPr>
                <w:i/>
                <w:noProof/>
                <w:sz w:val="18"/>
              </w:rPr>
              <w:t>Rel-13</w:t>
            </w:r>
            <w:r w:rsidR="0051580D" w:rsidRPr="009C3DD1">
              <w:rPr>
                <w:i/>
                <w:noProof/>
                <w:sz w:val="18"/>
              </w:rPr>
              <w:tab/>
              <w:t>(Release 13)</w:t>
            </w:r>
            <w:bookmarkEnd w:id="4"/>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B37320" w:rsidRDefault="00B37320" w:rsidP="00B37320">
            <w:pPr>
              <w:pStyle w:val="CRCoverPage"/>
              <w:spacing w:after="0"/>
              <w:rPr>
                <w:noProof/>
                <w:lang w:val="en-US" w:eastAsia="zh-CN"/>
              </w:rPr>
            </w:pPr>
            <w:r w:rsidRPr="007B25F2">
              <w:rPr>
                <w:rFonts w:hint="eastAsia"/>
                <w:lang w:val="en-US" w:eastAsia="zh-CN"/>
              </w:rPr>
              <w:t>Cu</w:t>
            </w:r>
            <w:r>
              <w:rPr>
                <w:rFonts w:hint="eastAsia"/>
                <w:lang w:val="en-US" w:eastAsia="zh-CN"/>
              </w:rPr>
              <w:t xml:space="preserve">rrently,it is not clear in the spec whether AMF could modify the area in interest related to an existing Location report reference ID i.e.the NG-RAN node should regard it as an normal case or abnormal case when it receives a LOCATION </w:t>
            </w:r>
            <w:r>
              <w:rPr>
                <w:lang w:val="en-US" w:eastAsia="zh-CN"/>
              </w:rPr>
              <w:t xml:space="preserve">REPORTING CONTROL message which include a </w:t>
            </w:r>
            <w:r w:rsidRPr="00AD521A">
              <w:rPr>
                <w:rFonts w:cs="Arial"/>
                <w:i/>
                <w:lang w:eastAsia="ja-JP"/>
              </w:rPr>
              <w:t>Location Reporting Reference ID</w:t>
            </w:r>
            <w:r>
              <w:rPr>
                <w:rFonts w:cs="Arial" w:hint="eastAsia"/>
                <w:i/>
                <w:lang w:eastAsia="zh-CN"/>
              </w:rPr>
              <w:t xml:space="preserve"> </w:t>
            </w:r>
            <w:r w:rsidRPr="00B37320">
              <w:rPr>
                <w:rFonts w:cs="Arial" w:hint="eastAsia"/>
                <w:lang w:eastAsia="zh-CN"/>
              </w:rPr>
              <w:t>set to the</w:t>
            </w:r>
            <w:r>
              <w:rPr>
                <w:rFonts w:hint="eastAsia"/>
                <w:lang w:eastAsia="zh-CN"/>
              </w:rPr>
              <w:t xml:space="preserve"> </w:t>
            </w:r>
            <w:r w:rsidRPr="00AD521A">
              <w:t>value</w:t>
            </w:r>
            <w:r>
              <w:rPr>
                <w:rFonts w:hint="eastAsia"/>
                <w:lang w:eastAsia="zh-CN"/>
              </w:rPr>
              <w:t xml:space="preserve"> that identifies existing area of interest</w:t>
            </w:r>
            <w:r>
              <w:rPr>
                <w:rFonts w:hint="eastAsia"/>
                <w:lang w:val="en-US"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Default="00B37320" w:rsidP="00B37320">
            <w:pPr>
              <w:pStyle w:val="CRCoverPage"/>
              <w:spacing w:after="0"/>
              <w:rPr>
                <w:rFonts w:cs="Arial"/>
                <w:i/>
                <w:lang w:eastAsia="zh-CN"/>
              </w:rPr>
            </w:pPr>
            <w:r>
              <w:rPr>
                <w:rFonts w:hint="eastAsia"/>
                <w:noProof/>
                <w:lang w:eastAsia="zh-CN"/>
              </w:rPr>
              <w:t xml:space="preserve">-Add a new </w:t>
            </w:r>
            <w:r w:rsidRPr="00AD521A">
              <w:rPr>
                <w:i/>
                <w:lang w:val="x-none" w:eastAsia="ja-JP"/>
              </w:rPr>
              <w:t xml:space="preserve">Area Of Interest </w:t>
            </w:r>
            <w:r>
              <w:rPr>
                <w:rFonts w:hint="eastAsia"/>
                <w:i/>
                <w:lang w:val="x-none" w:eastAsia="zh-CN"/>
              </w:rPr>
              <w:t>to be Modified</w:t>
            </w:r>
            <w:r w:rsidRPr="00AD521A">
              <w:rPr>
                <w:i/>
                <w:lang w:val="en-US" w:eastAsia="ja-JP"/>
              </w:rPr>
              <w:t xml:space="preserve"> List</w:t>
            </w:r>
            <w:r w:rsidRPr="00AD521A">
              <w:rPr>
                <w:i/>
                <w:lang w:val="x-none" w:eastAsia="ja-JP"/>
              </w:rPr>
              <w:t xml:space="preserve"> </w:t>
            </w:r>
            <w:r w:rsidRPr="00AD521A">
              <w:rPr>
                <w:lang w:val="x-none" w:eastAsia="ja-JP"/>
              </w:rPr>
              <w:t>IE</w:t>
            </w:r>
            <w:r>
              <w:rPr>
                <w:rFonts w:hint="eastAsia"/>
                <w:lang w:val="x-none" w:eastAsia="zh-CN"/>
              </w:rPr>
              <w:t xml:space="preserve"> in LOCATION </w:t>
            </w:r>
            <w:r>
              <w:rPr>
                <w:lang w:val="x-none" w:eastAsia="zh-CN"/>
              </w:rPr>
              <w:t>R</w:t>
            </w:r>
            <w:r>
              <w:rPr>
                <w:rFonts w:hint="eastAsia"/>
                <w:lang w:val="x-none" w:eastAsia="zh-CN"/>
              </w:rPr>
              <w:t xml:space="preserve">EPORTING CONTROL message to enable AMF to change the area of interest for an existing </w:t>
            </w:r>
            <w:r w:rsidRPr="00AD521A">
              <w:rPr>
                <w:rFonts w:cs="Arial"/>
                <w:i/>
                <w:lang w:eastAsia="ja-JP"/>
              </w:rPr>
              <w:t>Location Reporting Reference ID</w:t>
            </w:r>
            <w:r>
              <w:rPr>
                <w:rFonts w:cs="Arial" w:hint="eastAsia"/>
                <w:i/>
                <w:lang w:eastAsia="zh-CN"/>
              </w:rPr>
              <w:t>.</w:t>
            </w:r>
          </w:p>
          <w:p w:rsidR="00B37320" w:rsidRDefault="00B37320" w:rsidP="00B37320">
            <w:pPr>
              <w:pStyle w:val="CRCoverPage"/>
              <w:spacing w:after="0"/>
              <w:rPr>
                <w:lang w:eastAsia="zh-CN"/>
              </w:rPr>
            </w:pPr>
            <w:r>
              <w:rPr>
                <w:rFonts w:cs="Arial" w:hint="eastAsia"/>
                <w:i/>
                <w:lang w:eastAsia="zh-CN"/>
              </w:rPr>
              <w:t>-</w:t>
            </w:r>
            <w:r w:rsidRPr="00B37320">
              <w:rPr>
                <w:rFonts w:cs="Arial" w:hint="eastAsia"/>
                <w:lang w:eastAsia="zh-CN"/>
              </w:rPr>
              <w:t xml:space="preserve">Clarify </w:t>
            </w:r>
            <w:r w:rsidRPr="00B37320">
              <w:rPr>
                <w:rFonts w:cs="Arial"/>
                <w:lang w:eastAsia="zh-CN"/>
              </w:rPr>
              <w:t>that</w:t>
            </w:r>
            <w:r w:rsidRPr="00B37320">
              <w:rPr>
                <w:rFonts w:cs="Arial" w:hint="eastAsia"/>
                <w:lang w:eastAsia="zh-CN"/>
              </w:rPr>
              <w:t xml:space="preserve"> if NG-RAN node receives a </w:t>
            </w:r>
            <w:r w:rsidRPr="00B37320">
              <w:rPr>
                <w:rFonts w:cs="Arial"/>
                <w:i/>
                <w:lang w:eastAsia="ja-JP"/>
              </w:rPr>
              <w:t>Location Reporting Reference ID</w:t>
            </w:r>
            <w:r w:rsidRPr="00B37320">
              <w:rPr>
                <w:rFonts w:cs="Arial" w:hint="eastAsia"/>
                <w:lang w:eastAsia="zh-CN"/>
              </w:rPr>
              <w:t xml:space="preserve"> </w:t>
            </w:r>
            <w:r>
              <w:rPr>
                <w:rFonts w:cs="Arial" w:hint="eastAsia"/>
                <w:lang w:eastAsia="zh-CN"/>
              </w:rPr>
              <w:t xml:space="preserve">IE </w:t>
            </w:r>
            <w:r w:rsidRPr="00B37320">
              <w:rPr>
                <w:rFonts w:cs="Arial" w:hint="eastAsia"/>
                <w:lang w:eastAsia="zh-CN"/>
              </w:rPr>
              <w:t>set to the</w:t>
            </w:r>
            <w:r>
              <w:rPr>
                <w:rFonts w:hint="eastAsia"/>
                <w:lang w:eastAsia="zh-CN"/>
              </w:rPr>
              <w:t xml:space="preserve"> </w:t>
            </w:r>
            <w:r w:rsidRPr="00AD521A">
              <w:t>value</w:t>
            </w:r>
            <w:r>
              <w:rPr>
                <w:rFonts w:hint="eastAsia"/>
                <w:lang w:eastAsia="zh-CN"/>
              </w:rPr>
              <w:t xml:space="preserve"> that identifies existing area of </w:t>
            </w:r>
            <w:proofErr w:type="spellStart"/>
            <w:r>
              <w:rPr>
                <w:rFonts w:hint="eastAsia"/>
                <w:lang w:eastAsia="zh-CN"/>
              </w:rPr>
              <w:t>interest</w:t>
            </w:r>
            <w:proofErr w:type="gramStart"/>
            <w:r>
              <w:rPr>
                <w:rFonts w:hint="eastAsia"/>
                <w:lang w:eastAsia="zh-CN"/>
              </w:rPr>
              <w:t>,the</w:t>
            </w:r>
            <w:proofErr w:type="spellEnd"/>
            <w:proofErr w:type="gramEnd"/>
            <w:r>
              <w:rPr>
                <w:rFonts w:hint="eastAsia"/>
                <w:lang w:eastAsia="zh-CN"/>
              </w:rPr>
              <w:t xml:space="preserve"> NG-RAN node would regard it as abnormal case.</w:t>
            </w:r>
          </w:p>
          <w:p w:rsidR="00B37320" w:rsidRDefault="00B37320" w:rsidP="00B37320">
            <w:pPr>
              <w:pStyle w:val="CRCoverPage"/>
              <w:spacing w:after="0"/>
              <w:rPr>
                <w:lang w:eastAsia="zh-CN"/>
              </w:rPr>
            </w:pPr>
            <w:r>
              <w:rPr>
                <w:rFonts w:hint="eastAsia"/>
                <w:lang w:eastAsia="zh-CN"/>
              </w:rPr>
              <w:t xml:space="preserve">-Clarify that if NG-RAN node receives </w:t>
            </w:r>
            <w:r w:rsidRPr="00AD521A">
              <w:rPr>
                <w:rFonts w:cs="Arial"/>
                <w:i/>
                <w:lang w:eastAsia="ja-JP"/>
              </w:rPr>
              <w:t>Location Reporting Reference ID</w:t>
            </w:r>
            <w:r w:rsidRPr="00AD521A">
              <w:rPr>
                <w:rFonts w:cs="Arial" w:hint="eastAsia"/>
                <w:lang w:eastAsia="zh-CN"/>
              </w:rPr>
              <w:t xml:space="preserve"> IE</w:t>
            </w:r>
            <w:r w:rsidRPr="00AD521A">
              <w:t xml:space="preserve"> </w:t>
            </w:r>
            <w:r>
              <w:rPr>
                <w:rFonts w:hint="eastAsia"/>
                <w:lang w:eastAsia="zh-CN"/>
              </w:rPr>
              <w:t xml:space="preserve">(within </w:t>
            </w:r>
            <w:r w:rsidRPr="002B5118">
              <w:rPr>
                <w:rFonts w:cs="Arial"/>
                <w:i/>
                <w:lang w:eastAsia="ja-JP"/>
              </w:rPr>
              <w:t xml:space="preserve">Area of Interest </w:t>
            </w:r>
            <w:r w:rsidRPr="002B5118">
              <w:rPr>
                <w:rFonts w:cs="Arial" w:hint="eastAsia"/>
                <w:i/>
                <w:lang w:eastAsia="ja-JP"/>
              </w:rPr>
              <w:t xml:space="preserve">to be </w:t>
            </w:r>
            <w:r>
              <w:rPr>
                <w:rFonts w:cs="Arial" w:hint="eastAsia"/>
                <w:i/>
                <w:lang w:eastAsia="zh-CN"/>
              </w:rPr>
              <w:t>Modified</w:t>
            </w:r>
            <w:r w:rsidRPr="002B5118">
              <w:rPr>
                <w:rFonts w:cs="Arial" w:hint="eastAsia"/>
                <w:i/>
                <w:lang w:eastAsia="ja-JP"/>
              </w:rPr>
              <w:t xml:space="preserve"> </w:t>
            </w:r>
            <w:r w:rsidRPr="002B5118">
              <w:rPr>
                <w:rFonts w:cs="Arial"/>
                <w:i/>
                <w:lang w:eastAsia="ja-JP"/>
              </w:rPr>
              <w:t>List</w:t>
            </w:r>
            <w:r w:rsidRPr="002B5118">
              <w:rPr>
                <w:rFonts w:cs="Arial"/>
                <w:lang w:eastAsia="ja-JP"/>
              </w:rPr>
              <w:t xml:space="preserve"> </w:t>
            </w:r>
            <w:r>
              <w:rPr>
                <w:rFonts w:cs="Arial" w:hint="eastAsia"/>
                <w:lang w:eastAsia="zh-CN"/>
              </w:rPr>
              <w:t xml:space="preserve">IE) </w:t>
            </w:r>
            <w:r w:rsidRPr="002B5118">
              <w:rPr>
                <w:rFonts w:cs="Arial"/>
                <w:lang w:eastAsia="ja-JP"/>
              </w:rPr>
              <w:t>s</w:t>
            </w:r>
            <w:r w:rsidRPr="002B5118">
              <w:t xml:space="preserve">et to </w:t>
            </w:r>
            <w:r>
              <w:t>the</w:t>
            </w:r>
            <w:r>
              <w:rPr>
                <w:rFonts w:hint="eastAsia"/>
                <w:lang w:eastAsia="zh-CN"/>
              </w:rPr>
              <w:t xml:space="preserve"> </w:t>
            </w:r>
            <w:r w:rsidRPr="00AD521A">
              <w:t>value</w:t>
            </w:r>
            <w:r>
              <w:rPr>
                <w:rFonts w:hint="eastAsia"/>
                <w:lang w:eastAsia="zh-CN"/>
              </w:rPr>
              <w:t xml:space="preserve"> that it </w:t>
            </w:r>
            <w:r w:rsidRPr="00AD521A">
              <w:rPr>
                <w:rFonts w:cs="Arial"/>
                <w:szCs w:val="18"/>
                <w:lang w:eastAsia="zh-CN"/>
              </w:rPr>
              <w:t>does not recognize</w:t>
            </w:r>
            <w:proofErr w:type="gramStart"/>
            <w:r w:rsidRPr="00AD521A">
              <w:t>,</w:t>
            </w:r>
            <w:proofErr w:type="gramEnd"/>
            <w:r>
              <w:rPr>
                <w:rFonts w:hint="eastAsia"/>
                <w:lang w:eastAsia="zh-CN"/>
              </w:rPr>
              <w:t xml:space="preserve"> the NG-RAN node would regard it as abnormal case.</w:t>
            </w:r>
          </w:p>
          <w:p w:rsidR="00B37320" w:rsidRDefault="00B37320" w:rsidP="00B37320">
            <w:pPr>
              <w:pStyle w:val="CRCoverPage"/>
              <w:spacing w:after="0"/>
              <w:rPr>
                <w:lang w:eastAsia="zh-CN"/>
              </w:rPr>
            </w:pPr>
            <w:r>
              <w:rPr>
                <w:rFonts w:hint="eastAsia"/>
                <w:lang w:eastAsia="zh-CN"/>
              </w:rPr>
              <w:t xml:space="preserve">-Add a new cause value </w:t>
            </w:r>
            <w:r w:rsidRPr="00AD521A">
              <w:rPr>
                <w:rFonts w:cs="Arial"/>
                <w:lang w:eastAsia="ja-JP"/>
              </w:rPr>
              <w:t xml:space="preserve">Unknown </w:t>
            </w:r>
            <w:r w:rsidRPr="00AD521A">
              <w:t>Location Reporting Reference ID</w:t>
            </w:r>
          </w:p>
          <w:p w:rsidR="00B37320" w:rsidRPr="00B37320" w:rsidRDefault="00B37320" w:rsidP="00B37320">
            <w:pPr>
              <w:pStyle w:val="CRCoverPage"/>
              <w:spacing w:after="0"/>
              <w:rPr>
                <w:noProof/>
                <w:lang w:eastAsia="zh-CN"/>
              </w:rPr>
            </w:pPr>
          </w:p>
          <w:p w:rsidR="002D5432" w:rsidRPr="00B37320" w:rsidRDefault="002D5432" w:rsidP="002F4028">
            <w:pPr>
              <w:pStyle w:val="CRCoverPage"/>
              <w:spacing w:after="0"/>
              <w:ind w:left="100"/>
              <w:rPr>
                <w:noProof/>
                <w:lang w:eastAsia="zh-CN"/>
              </w:rPr>
            </w:pPr>
          </w:p>
          <w:p w:rsidR="002D5432" w:rsidRPr="00E270FB" w:rsidRDefault="002D5432" w:rsidP="002D5432">
            <w:pPr>
              <w:spacing w:after="0"/>
              <w:rPr>
                <w:rFonts w:ascii="Arial" w:eastAsia="宋体" w:hAnsi="Arial"/>
                <w:u w:val="single"/>
                <w:lang w:eastAsia="zh-CN"/>
              </w:rPr>
            </w:pPr>
            <w:r w:rsidRPr="00E270FB">
              <w:rPr>
                <w:rFonts w:ascii="Arial" w:eastAsia="宋体" w:hAnsi="Arial"/>
                <w:u w:val="single"/>
                <w:lang w:eastAsia="zh-CN"/>
              </w:rPr>
              <w:t>Impact assessment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B37320">
              <w:rPr>
                <w:rFonts w:ascii="Arial" w:eastAsia="宋体" w:hAnsi="Arial" w:hint="eastAsia"/>
                <w:noProof/>
                <w:lang w:eastAsia="zh-CN"/>
              </w:rPr>
              <w:t>location report</w:t>
            </w:r>
            <w:r>
              <w:rPr>
                <w:rFonts w:ascii="Arial" w:eastAsia="宋体" w:hAnsi="Arial"/>
                <w:noProof/>
                <w:lang w:eastAsia="ja-JP"/>
              </w:rPr>
              <w:t xml:space="preserve"> </w:t>
            </w:r>
            <w:r w:rsidRPr="00E270FB">
              <w:rPr>
                <w:rFonts w:ascii="Arial" w:eastAsia="宋体" w:hAnsi="Arial"/>
                <w:noProof/>
                <w:lang w:eastAsia="ja-JP"/>
              </w:rPr>
              <w:t>function.</w:t>
            </w:r>
          </w:p>
          <w:p w:rsidR="002D5432" w:rsidRPr="002D5432" w:rsidRDefault="002D5432" w:rsidP="002F4028">
            <w:pPr>
              <w:pStyle w:val="CRCoverPage"/>
              <w:spacing w:after="0"/>
              <w:ind w:left="100"/>
              <w:rPr>
                <w:noProof/>
                <w:lang w:eastAsia="zh-CN"/>
              </w:rPr>
            </w:pP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8B3E7E" w:rsidP="008B3E7E">
            <w:pPr>
              <w:pStyle w:val="CRCoverPage"/>
              <w:spacing w:after="0"/>
              <w:rPr>
                <w:noProof/>
                <w:lang w:eastAsia="zh-CN"/>
              </w:rPr>
            </w:pPr>
            <w:r>
              <w:rPr>
                <w:rFonts w:hint="eastAsia"/>
                <w:noProof/>
                <w:lang w:eastAsia="zh-CN"/>
              </w:rPr>
              <w:t>Location Report procedure could not be well supported</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B37320" w:rsidP="00B37320">
            <w:pPr>
              <w:pStyle w:val="CRCoverPage"/>
              <w:spacing w:after="0"/>
              <w:rPr>
                <w:noProof/>
                <w:lang w:eastAsia="zh-CN"/>
              </w:rPr>
            </w:pPr>
            <w:r>
              <w:rPr>
                <w:rFonts w:hint="eastAsia"/>
                <w:noProof/>
                <w:lang w:eastAsia="zh-CN"/>
              </w:rPr>
              <w:t>8.12.1,9.3.1.2,9.3.1.65</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E25F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276894" w:rsidRPr="009C3DD1" w:rsidRDefault="00145D43" w:rsidP="00E25F4F">
            <w:pPr>
              <w:pStyle w:val="CRCoverPage"/>
              <w:spacing w:after="0"/>
              <w:ind w:left="99"/>
              <w:rPr>
                <w:noProof/>
                <w:lang w:eastAsia="zh-CN"/>
              </w:rPr>
            </w:pPr>
            <w:r w:rsidRPr="009C3DD1">
              <w:rPr>
                <w:noProof/>
              </w:rPr>
              <w:t>TS</w:t>
            </w:r>
            <w:r w:rsidR="00A24B99" w:rsidRPr="009C3DD1">
              <w:rPr>
                <w:noProof/>
                <w:lang w:eastAsia="zh-CN"/>
              </w:rPr>
              <w:t>/TR</w:t>
            </w:r>
            <w:r w:rsidRPr="009C3DD1">
              <w:rPr>
                <w:noProof/>
              </w:rPr>
              <w:t xml:space="preserve"> </w:t>
            </w:r>
            <w:r w:rsidR="00E25F4F">
              <w:rPr>
                <w:noProof/>
                <w:lang w:eastAsia="zh-CN"/>
              </w:rPr>
              <w:t>…</w:t>
            </w:r>
            <w:r w:rsidRPr="009C3DD1">
              <w:rPr>
                <w:noProof/>
              </w:rPr>
              <w:t xml:space="preserve">CR </w:t>
            </w:r>
            <w:r w:rsidR="00A24B99" w:rsidRPr="009C3DD1">
              <w:rPr>
                <w:noProof/>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2"/>
          <w:footnotePr>
            <w:numRestart w:val="eachSect"/>
          </w:footnotePr>
          <w:pgSz w:w="11907" w:h="16840" w:code="9"/>
          <w:pgMar w:top="1418" w:right="1134" w:bottom="1134" w:left="1134" w:header="680" w:footer="567" w:gutter="0"/>
          <w:cols w:space="720"/>
        </w:sectPr>
      </w:pPr>
    </w:p>
    <w:p w:rsidR="00C14D53" w:rsidRDefault="00C14D53" w:rsidP="00C14D53">
      <w:pPr>
        <w:rPr>
          <w:noProof/>
          <w:lang w:eastAsia="zh-CN"/>
        </w:rPr>
      </w:pPr>
      <w:bookmarkStart w:id="5" w:name="_Toc14207521"/>
      <w:bookmarkStart w:id="6" w:name="_Toc12718545"/>
      <w:r w:rsidRPr="009C3DD1">
        <w:rPr>
          <w:noProof/>
          <w:lang w:eastAsia="zh-CN"/>
        </w:rPr>
        <w:lastRenderedPageBreak/>
        <w:t>////////////////////////////////////////////////////////////////////////skip irrelevant text////////////////////////////////////////////////////////////////////////</w:t>
      </w:r>
    </w:p>
    <w:p w:rsidR="00E25F4F" w:rsidRPr="00AD521A" w:rsidRDefault="00E25F4F" w:rsidP="00E25F4F">
      <w:pPr>
        <w:pStyle w:val="2"/>
      </w:pPr>
      <w:bookmarkStart w:id="7" w:name="_Toc20955030"/>
      <w:bookmarkStart w:id="8" w:name="_Toc29503301"/>
      <w:r w:rsidRPr="00AD521A">
        <w:t>8.12</w:t>
      </w:r>
      <w:r w:rsidRPr="00AD521A">
        <w:tab/>
      </w:r>
      <w:r w:rsidRPr="00AD521A">
        <w:rPr>
          <w:lang w:eastAsia="zh-CN"/>
        </w:rPr>
        <w:t>Location</w:t>
      </w:r>
      <w:r w:rsidRPr="00AD521A">
        <w:t xml:space="preserve"> </w:t>
      </w:r>
      <w:r w:rsidRPr="00AD521A">
        <w:rPr>
          <w:lang w:eastAsia="zh-CN"/>
        </w:rPr>
        <w:t>Reporting Procedures</w:t>
      </w:r>
      <w:bookmarkEnd w:id="7"/>
      <w:bookmarkEnd w:id="8"/>
    </w:p>
    <w:p w:rsidR="00E25F4F" w:rsidRPr="00AD521A" w:rsidRDefault="00E25F4F" w:rsidP="00E25F4F">
      <w:pPr>
        <w:pStyle w:val="3"/>
      </w:pPr>
      <w:bookmarkStart w:id="9" w:name="_Toc20955031"/>
      <w:bookmarkStart w:id="10" w:name="_Toc29503302"/>
      <w:r w:rsidRPr="00AD521A">
        <w:t>8.12.1</w:t>
      </w:r>
      <w:r w:rsidRPr="00AD521A">
        <w:tab/>
      </w:r>
      <w:r w:rsidRPr="00AD521A">
        <w:rPr>
          <w:bCs/>
          <w:lang w:eastAsia="zh-CN"/>
        </w:rPr>
        <w:t>Location</w:t>
      </w:r>
      <w:r w:rsidRPr="00AD521A">
        <w:rPr>
          <w:bCs/>
        </w:rPr>
        <w:t xml:space="preserve"> </w:t>
      </w:r>
      <w:r w:rsidRPr="00AD521A">
        <w:rPr>
          <w:bCs/>
          <w:lang w:eastAsia="zh-CN"/>
        </w:rPr>
        <w:t>Reporting Control</w:t>
      </w:r>
      <w:bookmarkEnd w:id="9"/>
      <w:bookmarkEnd w:id="10"/>
    </w:p>
    <w:p w:rsidR="00E25F4F" w:rsidRPr="00AD521A" w:rsidRDefault="00E25F4F" w:rsidP="00E25F4F">
      <w:pPr>
        <w:pStyle w:val="4"/>
      </w:pPr>
      <w:bookmarkStart w:id="11" w:name="_Toc20955032"/>
      <w:bookmarkStart w:id="12" w:name="_Toc29503303"/>
      <w:r w:rsidRPr="00AD521A">
        <w:t>8.12.1.1</w:t>
      </w:r>
      <w:r w:rsidRPr="00AD521A">
        <w:tab/>
        <w:t>General</w:t>
      </w:r>
      <w:bookmarkEnd w:id="11"/>
      <w:bookmarkEnd w:id="12"/>
    </w:p>
    <w:p w:rsidR="00E25F4F" w:rsidRPr="00AD521A" w:rsidRDefault="00E25F4F" w:rsidP="00E25F4F">
      <w:r w:rsidRPr="00AD521A">
        <w:t xml:space="preserve">The </w:t>
      </w:r>
      <w:r w:rsidRPr="00AD521A">
        <w:rPr>
          <w:lang w:eastAsia="zh-CN"/>
        </w:rPr>
        <w:t>purpose of the Location Reporting</w:t>
      </w:r>
      <w:r w:rsidRPr="00AD521A">
        <w:t xml:space="preserve"> </w:t>
      </w:r>
      <w:r w:rsidRPr="00AD521A">
        <w:rPr>
          <w:lang w:eastAsia="zh-CN"/>
        </w:rPr>
        <w:t>Control</w:t>
      </w:r>
      <w:r w:rsidRPr="00AD521A">
        <w:t xml:space="preserve"> procedure is </w:t>
      </w:r>
      <w:r w:rsidRPr="00AD521A">
        <w:rPr>
          <w:lang w:eastAsia="zh-CN"/>
        </w:rPr>
        <w:t xml:space="preserve">to allow the AMF to </w:t>
      </w:r>
      <w:r w:rsidRPr="00AD521A">
        <w:t xml:space="preserve">request the NG-RAN node to report the UE's current location, </w:t>
      </w:r>
      <w:r w:rsidRPr="00AD521A">
        <w:rPr>
          <w:lang w:eastAsia="zh-CN"/>
        </w:rPr>
        <w:t xml:space="preserve">or the UE's last known location with time stamp, or the UE's presence in the area of interest while in CM-CONNECTED state as </w:t>
      </w:r>
      <w:r w:rsidRPr="00AD521A">
        <w:t>specified in TS 23.501 [9] and TS 23.502 [10]. The procedure uses UE-associated signalling.</w:t>
      </w:r>
    </w:p>
    <w:p w:rsidR="00E25F4F" w:rsidRPr="00AD521A" w:rsidRDefault="00E25F4F" w:rsidP="00E25F4F">
      <w:pPr>
        <w:pStyle w:val="4"/>
      </w:pPr>
      <w:bookmarkStart w:id="13" w:name="_Toc20955033"/>
      <w:bookmarkStart w:id="14" w:name="_Toc29503304"/>
      <w:r w:rsidRPr="00AD521A">
        <w:t>8.12.1.2</w:t>
      </w:r>
      <w:r w:rsidRPr="00AD521A">
        <w:tab/>
        <w:t>Successful Operation</w:t>
      </w:r>
      <w:bookmarkEnd w:id="13"/>
      <w:bookmarkEnd w:id="14"/>
    </w:p>
    <w:p w:rsidR="00E25F4F" w:rsidRPr="00AD521A" w:rsidRDefault="00E25F4F" w:rsidP="00E25F4F">
      <w:pPr>
        <w:pStyle w:val="TH"/>
      </w:pPr>
      <w:r w:rsidRPr="00AD521A">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0.55pt" o:ole="">
            <v:imagedata r:id="rId13" o:title=""/>
          </v:shape>
          <o:OLEObject Type="Embed" ProgID="Visio.Drawing.11" ShapeID="_x0000_i1025" DrawAspect="Content" ObjectID="_1648015264" r:id="rId14"/>
        </w:object>
      </w:r>
    </w:p>
    <w:p w:rsidR="00E25F4F" w:rsidRPr="00AD521A" w:rsidRDefault="00E25F4F" w:rsidP="00E25F4F">
      <w:pPr>
        <w:pStyle w:val="TF"/>
      </w:pPr>
      <w:r w:rsidRPr="00AD521A">
        <w:t>Figure 8.12.1.2-1: Location reporting control</w:t>
      </w:r>
    </w:p>
    <w:p w:rsidR="00E25F4F" w:rsidRPr="00AD521A" w:rsidRDefault="00E25F4F" w:rsidP="00E25F4F">
      <w:pPr>
        <w:rPr>
          <w:lang w:eastAsia="zh-CN"/>
        </w:rPr>
      </w:pPr>
      <w:r w:rsidRPr="00AD521A">
        <w:t xml:space="preserve">The </w:t>
      </w:r>
      <w:r w:rsidRPr="00AD521A">
        <w:rPr>
          <w:lang w:eastAsia="zh-CN"/>
        </w:rPr>
        <w:t>AMF</w:t>
      </w:r>
      <w:r w:rsidRPr="00AD521A">
        <w:t xml:space="preserve"> initiates the procedure by sending a LOCATION REPORTING CONTROL message to the NG-RAN node.</w:t>
      </w:r>
      <w:r w:rsidRPr="00AD521A">
        <w:rPr>
          <w:lang w:eastAsia="zh-CN"/>
        </w:rPr>
        <w:t xml:space="preserve"> </w:t>
      </w:r>
      <w:r w:rsidRPr="00AD521A">
        <w:t>On receipt of the</w:t>
      </w:r>
      <w:r w:rsidRPr="00AD521A">
        <w:rPr>
          <w:lang w:eastAsia="zh-CN"/>
        </w:rPr>
        <w:t xml:space="preserve"> LOCATION REPORTING CONTROL</w:t>
      </w:r>
      <w:r w:rsidRPr="00AD521A">
        <w:t xml:space="preserve"> message the NG-RAN node </w:t>
      </w:r>
      <w:r w:rsidRPr="00AD521A">
        <w:rPr>
          <w:rFonts w:eastAsia="MS Mincho"/>
        </w:rPr>
        <w:t>shall</w:t>
      </w:r>
      <w:r w:rsidRPr="00AD521A">
        <w:t xml:space="preserve"> </w:t>
      </w:r>
      <w:r w:rsidRPr="00AD521A">
        <w:rPr>
          <w:lang w:eastAsia="zh-CN"/>
        </w:rPr>
        <w:t xml:space="preserve">perform the requested location reporting control action </w:t>
      </w:r>
      <w:r w:rsidRPr="00AD521A">
        <w:t>f</w:t>
      </w:r>
      <w:r w:rsidRPr="00AD521A">
        <w:rPr>
          <w:lang w:eastAsia="zh-CN"/>
        </w:rPr>
        <w:t>or</w:t>
      </w:r>
      <w:r w:rsidRPr="00AD521A">
        <w:t xml:space="preserve"> the UE.</w:t>
      </w:r>
    </w:p>
    <w:p w:rsidR="00E25F4F" w:rsidRPr="00AD521A" w:rsidRDefault="00E25F4F" w:rsidP="00E25F4F">
      <w:r w:rsidRPr="00AD521A">
        <w:t xml:space="preserve">The </w:t>
      </w:r>
      <w:r w:rsidRPr="00AD521A">
        <w:rPr>
          <w:i/>
        </w:rPr>
        <w:t>Location Reporting Request Type</w:t>
      </w:r>
      <w:r w:rsidRPr="00AD521A">
        <w:t xml:space="preserve"> IE indicate</w:t>
      </w:r>
      <w:r w:rsidRPr="00AD521A">
        <w:rPr>
          <w:lang w:eastAsia="zh-CN"/>
        </w:rPr>
        <w:t>s</w:t>
      </w:r>
      <w:r w:rsidRPr="00AD521A">
        <w:t xml:space="preserve"> to the </w:t>
      </w:r>
      <w:r w:rsidRPr="00AD521A">
        <w:rPr>
          <w:lang w:eastAsia="zh-CN"/>
        </w:rPr>
        <w:t>NG-RAN node</w:t>
      </w:r>
      <w:r w:rsidRPr="00AD521A">
        <w:t xml:space="preserve"> whether:</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report directly;</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report upon change of </w:t>
      </w:r>
      <w:r w:rsidRPr="00AD521A">
        <w:rPr>
          <w:rFonts w:eastAsia="MS Mincho"/>
        </w:rPr>
        <w:t>serving cell</w:t>
      </w:r>
      <w:r w:rsidRPr="00AD521A">
        <w:t>;</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report UE presence in the area of interest;</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stop reporting at change of </w:t>
      </w:r>
      <w:r w:rsidRPr="00AD521A">
        <w:rPr>
          <w:rFonts w:eastAsia="MS Mincho"/>
        </w:rPr>
        <w:t>serving cell</w:t>
      </w:r>
      <w:r w:rsidRPr="00AD521A">
        <w:t>;</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stop reporting UE presence in the area of interest;</w:t>
      </w:r>
    </w:p>
    <w:p w:rsidR="00E25F4F" w:rsidRPr="00AD521A" w:rsidRDefault="00E25F4F" w:rsidP="00E25F4F">
      <w:pPr>
        <w:pStyle w:val="B1"/>
        <w:rPr>
          <w:lang w:eastAsia="zh-CN"/>
        </w:rPr>
      </w:pPr>
      <w:r w:rsidRPr="00AD521A">
        <w:t>-</w:t>
      </w:r>
      <w:r w:rsidRPr="00AD521A">
        <w:tab/>
      </w:r>
      <w:proofErr w:type="gramStart"/>
      <w:r w:rsidRPr="00AD521A">
        <w:t>to</w:t>
      </w:r>
      <w:proofErr w:type="gramEnd"/>
      <w:r w:rsidRPr="00AD521A">
        <w:t xml:space="preserve"> cancel location reporting for the UE.</w:t>
      </w:r>
    </w:p>
    <w:p w:rsidR="00E25F4F" w:rsidRDefault="00E25F4F" w:rsidP="00E25F4F">
      <w:pPr>
        <w:rPr>
          <w:ins w:id="15" w:author="CATT" w:date="2020-01-17T09:55:00Z"/>
          <w:rStyle w:val="msoins0"/>
          <w:rFonts w:cs="Arial"/>
          <w:lang w:eastAsia="zh-CN"/>
        </w:rPr>
      </w:pPr>
      <w:r w:rsidRPr="00AD521A">
        <w:rPr>
          <w:rFonts w:hint="eastAsia"/>
          <w:lang w:eastAsia="zh-CN"/>
        </w:rPr>
        <w:t xml:space="preserve">If the </w:t>
      </w:r>
      <w:r w:rsidRPr="00AD521A">
        <w:rPr>
          <w:i/>
          <w:lang w:val="x-none" w:eastAsia="ja-JP"/>
        </w:rPr>
        <w:t xml:space="preserve">Area </w:t>
      </w:r>
      <w:proofErr w:type="gramStart"/>
      <w:r w:rsidRPr="00AD521A">
        <w:rPr>
          <w:i/>
          <w:lang w:val="x-none" w:eastAsia="ja-JP"/>
        </w:rPr>
        <w:t>Of</w:t>
      </w:r>
      <w:proofErr w:type="gramEnd"/>
      <w:r w:rsidRPr="00AD521A">
        <w:rPr>
          <w:i/>
          <w:lang w:val="x-none" w:eastAsia="ja-JP"/>
        </w:rPr>
        <w:t xml:space="preserve"> Interest </w:t>
      </w:r>
      <w:ins w:id="16" w:author="CATT" w:date="2020-01-17T10:10:00Z">
        <w:r w:rsidR="0028548B">
          <w:rPr>
            <w:rFonts w:hint="eastAsia"/>
            <w:i/>
            <w:lang w:val="x-none" w:eastAsia="zh-CN"/>
          </w:rPr>
          <w:t>to be added</w:t>
        </w:r>
        <w:r w:rsidR="0028548B" w:rsidRPr="00AD521A">
          <w:rPr>
            <w:i/>
            <w:lang w:val="en-US" w:eastAsia="ja-JP"/>
          </w:rPr>
          <w:t xml:space="preserve"> </w:t>
        </w:r>
      </w:ins>
      <w:r w:rsidRPr="00AD521A">
        <w:rPr>
          <w:i/>
          <w:lang w:val="en-US" w:eastAsia="ja-JP"/>
        </w:rPr>
        <w:t>List</w:t>
      </w:r>
      <w:r w:rsidRPr="00AD521A">
        <w:rPr>
          <w:i/>
          <w:lang w:val="x-none" w:eastAsia="ja-JP"/>
        </w:rPr>
        <w:t xml:space="preserve"> </w:t>
      </w:r>
      <w:r w:rsidRPr="00AD521A">
        <w:rPr>
          <w:lang w:val="x-none" w:eastAsia="ja-JP"/>
        </w:rPr>
        <w:t xml:space="preserve">IE is </w:t>
      </w:r>
      <w:r w:rsidRPr="00AD521A">
        <w:rPr>
          <w:rStyle w:val="msoins0"/>
          <w:rFonts w:cs="Arial"/>
        </w:rPr>
        <w:t xml:space="preserve">included in the </w:t>
      </w:r>
      <w:r w:rsidRPr="00AD521A">
        <w:rPr>
          <w:i/>
        </w:rPr>
        <w:t>Location Reporting Request Type</w:t>
      </w:r>
      <w:r w:rsidRPr="00AD521A">
        <w:t xml:space="preserve"> IE in the LOCATION REPORTING CONTROL</w:t>
      </w:r>
      <w:r w:rsidRPr="00AD521A">
        <w:rPr>
          <w:rStyle w:val="msoins0"/>
          <w:rFonts w:cs="Arial"/>
        </w:rPr>
        <w:t xml:space="preserve"> message, the </w:t>
      </w:r>
      <w:r w:rsidRPr="00AD521A">
        <w:t>NG-RAN node</w:t>
      </w:r>
      <w:r w:rsidRPr="00AD521A">
        <w:rPr>
          <w:rStyle w:val="msoins0"/>
          <w:rFonts w:cs="Arial"/>
        </w:rPr>
        <w:t xml:space="preserve"> shall store this information and use it to track the UE's presence in the area of interest as defined in TS 23.502 [10].</w:t>
      </w:r>
    </w:p>
    <w:p w:rsidR="00E25F4F" w:rsidRPr="00E25F4F" w:rsidRDefault="00E25F4F" w:rsidP="00E25F4F">
      <w:pPr>
        <w:rPr>
          <w:rStyle w:val="msoins0"/>
          <w:rFonts w:cs="Arial"/>
          <w:lang w:eastAsia="zh-CN"/>
        </w:rPr>
      </w:pPr>
      <w:ins w:id="17" w:author="CATT" w:date="2020-01-17T09:55:00Z">
        <w:r w:rsidRPr="00AD521A">
          <w:rPr>
            <w:rFonts w:hint="eastAsia"/>
            <w:lang w:eastAsia="zh-CN"/>
          </w:rPr>
          <w:t xml:space="preserve">If the </w:t>
        </w:r>
        <w:r w:rsidRPr="00AD521A">
          <w:rPr>
            <w:i/>
            <w:lang w:val="x-none" w:eastAsia="ja-JP"/>
          </w:rPr>
          <w:t xml:space="preserve">Area </w:t>
        </w:r>
        <w:proofErr w:type="gramStart"/>
        <w:r w:rsidRPr="00AD521A">
          <w:rPr>
            <w:i/>
            <w:lang w:val="x-none" w:eastAsia="ja-JP"/>
          </w:rPr>
          <w:t>Of</w:t>
        </w:r>
        <w:proofErr w:type="gramEnd"/>
        <w:r w:rsidRPr="00AD521A">
          <w:rPr>
            <w:i/>
            <w:lang w:val="x-none" w:eastAsia="ja-JP"/>
          </w:rPr>
          <w:t xml:space="preserve"> Interest </w:t>
        </w:r>
      </w:ins>
      <w:ins w:id="18" w:author="CATT" w:date="2020-01-17T10:10:00Z">
        <w:r w:rsidR="0028548B">
          <w:rPr>
            <w:rFonts w:hint="eastAsia"/>
            <w:i/>
            <w:lang w:val="x-none" w:eastAsia="zh-CN"/>
          </w:rPr>
          <w:t>to be Modified</w:t>
        </w:r>
        <w:r w:rsidR="0028548B" w:rsidRPr="00AD521A">
          <w:rPr>
            <w:i/>
            <w:lang w:val="en-US" w:eastAsia="ja-JP"/>
          </w:rPr>
          <w:t xml:space="preserve"> </w:t>
        </w:r>
      </w:ins>
      <w:ins w:id="19" w:author="CATT" w:date="2020-01-17T09:55:00Z">
        <w:r w:rsidRPr="00AD521A">
          <w:rPr>
            <w:i/>
            <w:lang w:val="en-US" w:eastAsia="ja-JP"/>
          </w:rPr>
          <w:t>List</w:t>
        </w:r>
        <w:r w:rsidRPr="00AD521A">
          <w:rPr>
            <w:i/>
            <w:lang w:val="x-none" w:eastAsia="ja-JP"/>
          </w:rPr>
          <w:t xml:space="preserve"> </w:t>
        </w:r>
        <w:r w:rsidRPr="00AD521A">
          <w:rPr>
            <w:lang w:val="x-none" w:eastAsia="ja-JP"/>
          </w:rPr>
          <w:t xml:space="preserve">IE is </w:t>
        </w:r>
        <w:r w:rsidRPr="00AD521A">
          <w:rPr>
            <w:rStyle w:val="msoins0"/>
            <w:rFonts w:cs="Arial"/>
          </w:rPr>
          <w:t xml:space="preserve">included in the </w:t>
        </w:r>
        <w:r w:rsidRPr="00AD521A">
          <w:rPr>
            <w:i/>
          </w:rPr>
          <w:t>Location Reporting Request Type</w:t>
        </w:r>
        <w:r w:rsidRPr="00AD521A">
          <w:t xml:space="preserve"> IE in the LOCATION REPORTING CONTROL</w:t>
        </w:r>
        <w:r w:rsidRPr="00AD521A">
          <w:rPr>
            <w:rStyle w:val="msoins0"/>
            <w:rFonts w:cs="Arial"/>
          </w:rPr>
          <w:t xml:space="preserve"> message, the </w:t>
        </w:r>
        <w:r w:rsidRPr="00AD521A">
          <w:t>NG-RAN node</w:t>
        </w:r>
        <w:r w:rsidRPr="00AD521A">
          <w:rPr>
            <w:rStyle w:val="msoins0"/>
            <w:rFonts w:cs="Arial"/>
          </w:rPr>
          <w:t xml:space="preserve"> shall </w:t>
        </w:r>
      </w:ins>
      <w:ins w:id="20" w:author="CATT" w:date="2020-01-17T09:56:00Z">
        <w:r>
          <w:rPr>
            <w:rStyle w:val="msoins0"/>
            <w:rFonts w:cs="Arial" w:hint="eastAsia"/>
            <w:lang w:eastAsia="zh-CN"/>
          </w:rPr>
          <w:t>update</w:t>
        </w:r>
      </w:ins>
      <w:ins w:id="21" w:author="CATT" w:date="2020-01-17T09:55:00Z">
        <w:r w:rsidRPr="00AD521A">
          <w:rPr>
            <w:rStyle w:val="msoins0"/>
            <w:rFonts w:cs="Arial"/>
          </w:rPr>
          <w:t xml:space="preserve"> th</w:t>
        </w:r>
      </w:ins>
      <w:ins w:id="22" w:author="CATT" w:date="2020-01-17T09:57:00Z">
        <w:r>
          <w:rPr>
            <w:rStyle w:val="msoins0"/>
            <w:rFonts w:cs="Arial" w:hint="eastAsia"/>
            <w:lang w:eastAsia="zh-CN"/>
          </w:rPr>
          <w:t xml:space="preserve">e area </w:t>
        </w:r>
        <w:r>
          <w:rPr>
            <w:rStyle w:val="msoins0"/>
            <w:rFonts w:cs="Arial"/>
            <w:lang w:eastAsia="zh-CN"/>
          </w:rPr>
          <w:t>information</w:t>
        </w:r>
        <w:r>
          <w:rPr>
            <w:rStyle w:val="msoins0"/>
            <w:rFonts w:cs="Arial" w:hint="eastAsia"/>
            <w:lang w:eastAsia="zh-CN"/>
          </w:rPr>
          <w:t xml:space="preserve"> for the corresponding </w:t>
        </w:r>
        <w:r w:rsidRPr="00AD521A">
          <w:rPr>
            <w:rFonts w:cs="Arial"/>
            <w:i/>
            <w:lang w:eastAsia="ja-JP"/>
          </w:rPr>
          <w:t>Location Reporting Reference ID</w:t>
        </w:r>
      </w:ins>
      <w:ins w:id="23" w:author="CATT" w:date="2020-01-17T09:55:00Z">
        <w:r w:rsidRPr="00AD521A">
          <w:rPr>
            <w:rStyle w:val="msoins0"/>
            <w:rFonts w:cs="Arial"/>
          </w:rPr>
          <w:t xml:space="preserve"> and use it to track the UE's presence in the area of interest as defined in TS 23.502 [10].</w:t>
        </w:r>
      </w:ins>
    </w:p>
    <w:p w:rsidR="00E25F4F" w:rsidRPr="00AD521A" w:rsidRDefault="00E25F4F" w:rsidP="00E25F4F">
      <w:pPr>
        <w:rPr>
          <w:lang w:eastAsia="zh-CN"/>
        </w:rPr>
      </w:pPr>
      <w:r w:rsidRPr="00AD521A">
        <w:t xml:space="preserve">If the </w:t>
      </w:r>
      <w:r w:rsidRPr="00AD521A">
        <w:rPr>
          <w:rFonts w:cs="Arial"/>
          <w:i/>
          <w:lang w:eastAsia="ja-JP"/>
        </w:rPr>
        <w:t>Additional Location Information</w:t>
      </w:r>
      <w:r w:rsidRPr="00AD521A">
        <w:rPr>
          <w:rFonts w:cs="Arial"/>
          <w:lang w:eastAsia="ja-JP"/>
        </w:rPr>
        <w:t xml:space="preserve"> IE is included in the </w:t>
      </w:r>
      <w:r w:rsidRPr="00AD521A">
        <w:t>LOCATION REPORTING CONTROL message</w:t>
      </w:r>
      <w:r w:rsidRPr="00AD521A">
        <w:rPr>
          <w:rFonts w:cs="Arial"/>
          <w:lang w:eastAsia="ja-JP"/>
        </w:rPr>
        <w:t xml:space="preserve"> and set to "Include </w:t>
      </w:r>
      <w:proofErr w:type="spellStart"/>
      <w:r w:rsidRPr="00AD521A">
        <w:rPr>
          <w:rFonts w:cs="Arial"/>
          <w:lang w:eastAsia="ja-JP"/>
        </w:rPr>
        <w:t>PSCell</w:t>
      </w:r>
      <w:proofErr w:type="spellEnd"/>
      <w:r w:rsidRPr="00AD521A">
        <w:rPr>
          <w:rFonts w:cs="Arial"/>
          <w:lang w:eastAsia="ja-JP"/>
        </w:rPr>
        <w:t>” then</w:t>
      </w:r>
      <w:r w:rsidRPr="00AD521A">
        <w:rPr>
          <w:lang w:eastAsia="zh-CN"/>
        </w:rPr>
        <w:t>, if Dual Connectivity is activated,</w:t>
      </w:r>
      <w:r w:rsidRPr="00AD521A">
        <w:rPr>
          <w:rFonts w:cs="Arial"/>
          <w:lang w:eastAsia="ja-JP"/>
        </w:rPr>
        <w:t xml:space="preserve"> the NG-RAN node </w:t>
      </w:r>
      <w:r w:rsidRPr="00AD521A">
        <w:rPr>
          <w:lang w:eastAsia="zh-CN"/>
        </w:rPr>
        <w:t xml:space="preserve">shall include the current </w:t>
      </w:r>
      <w:proofErr w:type="spellStart"/>
      <w:r w:rsidRPr="00AD521A">
        <w:rPr>
          <w:lang w:eastAsia="zh-CN"/>
        </w:rPr>
        <w:t>PSCell</w:t>
      </w:r>
      <w:proofErr w:type="spellEnd"/>
      <w:r w:rsidRPr="00AD521A">
        <w:rPr>
          <w:lang w:eastAsia="zh-CN"/>
        </w:rPr>
        <w:t xml:space="preserve"> in the report. If </w:t>
      </w:r>
      <w:r w:rsidRPr="00AD521A">
        <w:t xml:space="preserve">a report upon change of serving cell is requested, the NG-RAN node </w:t>
      </w:r>
      <w:r w:rsidRPr="00AD521A">
        <w:rPr>
          <w:rFonts w:cs="Arial"/>
          <w:lang w:eastAsia="ja-JP"/>
        </w:rPr>
        <w:t xml:space="preserve">shall provide the report also </w:t>
      </w:r>
      <w:r w:rsidRPr="00AD521A">
        <w:rPr>
          <w:lang w:eastAsia="zh-CN"/>
        </w:rPr>
        <w:t xml:space="preserve">whenever the UE changes the </w:t>
      </w:r>
      <w:proofErr w:type="spellStart"/>
      <w:r w:rsidRPr="00AD521A">
        <w:rPr>
          <w:lang w:eastAsia="zh-CN"/>
        </w:rPr>
        <w:t>PSCell</w:t>
      </w:r>
      <w:proofErr w:type="spellEnd"/>
      <w:r w:rsidRPr="00AD521A">
        <w:rPr>
          <w:lang w:eastAsia="zh-CN"/>
        </w:rPr>
        <w:t>, and when Dual Connectivity is activated.</w:t>
      </w:r>
    </w:p>
    <w:p w:rsidR="00E25F4F" w:rsidRPr="00AD521A" w:rsidRDefault="00E25F4F" w:rsidP="00E25F4F">
      <w:pPr>
        <w:rPr>
          <w:rStyle w:val="msoins0"/>
        </w:rPr>
      </w:pPr>
      <w:r w:rsidRPr="00AD521A">
        <w:rPr>
          <w:rFonts w:ascii="Times-Roman" w:hAnsi="Times-Roman"/>
          <w:iCs/>
        </w:rPr>
        <w:t>If reporting upon change of serving cell is requested, the NG-RAN node shall send a report immediately and shall send a report whenever the UE’s location changes.</w:t>
      </w:r>
    </w:p>
    <w:p w:rsidR="00E25F4F" w:rsidRPr="00AD521A" w:rsidRDefault="00E25F4F" w:rsidP="00E25F4F">
      <w:pPr>
        <w:pStyle w:val="4"/>
      </w:pPr>
      <w:bookmarkStart w:id="24" w:name="_Toc20955034"/>
      <w:bookmarkStart w:id="25" w:name="_Toc29503305"/>
      <w:r w:rsidRPr="00AD521A">
        <w:lastRenderedPageBreak/>
        <w:t>8.12.1.3</w:t>
      </w:r>
      <w:r w:rsidRPr="00AD521A">
        <w:tab/>
        <w:t>Abnormal Conditions</w:t>
      </w:r>
      <w:bookmarkEnd w:id="24"/>
      <w:bookmarkEnd w:id="25"/>
    </w:p>
    <w:p w:rsidR="00E25F4F" w:rsidRDefault="00E25F4F" w:rsidP="00E25F4F">
      <w:pPr>
        <w:rPr>
          <w:ins w:id="26" w:author="CATT" w:date="2020-01-17T09:59:00Z"/>
          <w:rFonts w:cs="Arial"/>
          <w:szCs w:val="18"/>
          <w:lang w:eastAsia="zh-CN"/>
        </w:rPr>
      </w:pPr>
      <w:r w:rsidRPr="00AD521A">
        <w:t xml:space="preserve">If the NG-RAN node receives a LOCATION REPORTING CONTROL message containing several </w:t>
      </w:r>
      <w:r w:rsidRPr="00AD521A">
        <w:rPr>
          <w:rFonts w:cs="Arial"/>
          <w:i/>
          <w:lang w:eastAsia="ja-JP"/>
        </w:rPr>
        <w:t>Location Reporting Reference ID</w:t>
      </w:r>
      <w:r w:rsidRPr="00AD521A">
        <w:rPr>
          <w:rFonts w:cs="Arial" w:hint="eastAsia"/>
          <w:lang w:eastAsia="zh-CN"/>
        </w:rPr>
        <w:t xml:space="preserve"> IE</w:t>
      </w:r>
      <w:r w:rsidRPr="00AD521A">
        <w:t xml:space="preserve"> set to the same value, the NG-RAN node </w:t>
      </w:r>
      <w:r w:rsidRPr="00AD521A">
        <w:rPr>
          <w:rFonts w:hint="eastAsia"/>
          <w:lang w:eastAsia="zh-CN"/>
        </w:rPr>
        <w:t xml:space="preserve">shall </w:t>
      </w:r>
      <w:r w:rsidRPr="00AD521A">
        <w:rPr>
          <w:rFonts w:cs="Arial" w:hint="eastAsia"/>
          <w:szCs w:val="18"/>
          <w:lang w:eastAsia="zh-CN"/>
        </w:rPr>
        <w:t xml:space="preserve">send </w:t>
      </w:r>
      <w:r>
        <w:rPr>
          <w:rFonts w:cs="Arial"/>
          <w:szCs w:val="18"/>
          <w:lang w:eastAsia="zh-CN"/>
        </w:rPr>
        <w:t xml:space="preserve">the </w:t>
      </w:r>
      <w:r w:rsidRPr="00AD521A">
        <w:t>LOCATION REPORTING FAILURE INDICATION</w:t>
      </w:r>
      <w:r w:rsidRPr="00AD521A">
        <w:rPr>
          <w:rFonts w:hint="eastAsia"/>
          <w:lang w:eastAsia="zh-CN"/>
        </w:rPr>
        <w:t xml:space="preserve"> message</w:t>
      </w:r>
      <w:r w:rsidRPr="00AD521A">
        <w:rPr>
          <w:rFonts w:cs="Arial"/>
          <w:szCs w:val="18"/>
          <w:lang w:eastAsia="zh-CN"/>
        </w:rPr>
        <w:t xml:space="preserve"> with an appropriate cause value.</w:t>
      </w:r>
    </w:p>
    <w:p w:rsidR="00E25F4F" w:rsidRPr="00AD521A" w:rsidRDefault="00E25F4F" w:rsidP="00E25F4F">
      <w:pPr>
        <w:rPr>
          <w:ins w:id="27" w:author="CATT" w:date="2020-01-17T09:59:00Z"/>
        </w:rPr>
      </w:pPr>
      <w:ins w:id="28" w:author="CATT" w:date="2020-01-17T09:59:00Z">
        <w:r w:rsidRPr="00AD521A">
          <w:t xml:space="preserve">If the NG-RAN node receives a LOCATION REPORTING CONTROL message containing </w:t>
        </w:r>
        <w:r w:rsidRPr="00AD521A">
          <w:rPr>
            <w:rFonts w:cs="Arial"/>
            <w:i/>
            <w:lang w:eastAsia="ja-JP"/>
          </w:rPr>
          <w:t>Location Reporting Reference ID</w:t>
        </w:r>
        <w:r w:rsidRPr="00AD521A">
          <w:rPr>
            <w:rFonts w:cs="Arial" w:hint="eastAsia"/>
            <w:lang w:eastAsia="zh-CN"/>
          </w:rPr>
          <w:t xml:space="preserve"> IE</w:t>
        </w:r>
        <w:r w:rsidRPr="00AD521A">
          <w:t xml:space="preserve"> </w:t>
        </w:r>
      </w:ins>
      <w:ins w:id="29" w:author="CATT" w:date="2020-01-17T10:04:00Z">
        <w:r>
          <w:rPr>
            <w:rFonts w:hint="eastAsia"/>
            <w:lang w:eastAsia="zh-CN"/>
          </w:rPr>
          <w:t>(</w:t>
        </w:r>
      </w:ins>
      <w:ins w:id="30" w:author="CATT" w:date="2020-01-17T09:59:00Z">
        <w:r>
          <w:rPr>
            <w:rFonts w:hint="eastAsia"/>
            <w:lang w:eastAsia="zh-CN"/>
          </w:rPr>
          <w:t xml:space="preserve">within </w:t>
        </w:r>
      </w:ins>
      <w:ins w:id="31" w:author="CATT" w:date="2020-01-17T10:00:00Z">
        <w:r w:rsidRPr="00E25F4F">
          <w:rPr>
            <w:rFonts w:cs="Arial"/>
            <w:i/>
            <w:lang w:eastAsia="ja-JP"/>
            <w:rPrChange w:id="32" w:author="CATT" w:date="2020-01-17T10:00:00Z">
              <w:rPr>
                <w:rFonts w:cs="Arial"/>
                <w:b/>
                <w:lang w:eastAsia="ja-JP"/>
              </w:rPr>
            </w:rPrChange>
          </w:rPr>
          <w:t>Area of Interest to be added List</w:t>
        </w:r>
        <w:r w:rsidRPr="00E25F4F">
          <w:rPr>
            <w:rFonts w:cs="Arial"/>
            <w:lang w:eastAsia="ja-JP"/>
            <w:rPrChange w:id="33" w:author="CATT" w:date="2020-01-17T10:00:00Z">
              <w:rPr/>
            </w:rPrChange>
          </w:rPr>
          <w:t xml:space="preserve"> </w:t>
        </w:r>
        <w:r>
          <w:rPr>
            <w:rFonts w:cs="Arial" w:hint="eastAsia"/>
            <w:lang w:eastAsia="zh-CN"/>
          </w:rPr>
          <w:t>IE</w:t>
        </w:r>
      </w:ins>
      <w:ins w:id="34" w:author="CATT" w:date="2020-01-17T10:04:00Z">
        <w:r>
          <w:rPr>
            <w:rFonts w:cs="Arial" w:hint="eastAsia"/>
            <w:lang w:eastAsia="zh-CN"/>
          </w:rPr>
          <w:t>)</w:t>
        </w:r>
      </w:ins>
      <w:ins w:id="35" w:author="CATT" w:date="2020-01-17T10:00:00Z">
        <w:r>
          <w:rPr>
            <w:rFonts w:cs="Arial" w:hint="eastAsia"/>
            <w:lang w:eastAsia="zh-CN"/>
          </w:rPr>
          <w:t xml:space="preserve"> </w:t>
        </w:r>
      </w:ins>
      <w:ins w:id="36" w:author="CATT" w:date="2020-01-17T09:59:00Z">
        <w:r w:rsidRPr="00E25F4F">
          <w:rPr>
            <w:rFonts w:cs="Arial"/>
            <w:lang w:eastAsia="ja-JP"/>
            <w:rPrChange w:id="37" w:author="CATT" w:date="2020-01-17T10:00:00Z">
              <w:rPr/>
            </w:rPrChange>
          </w:rPr>
          <w:t>s</w:t>
        </w:r>
        <w:r w:rsidRPr="00E25F4F">
          <w:t xml:space="preserve">et to </w:t>
        </w:r>
        <w:r>
          <w:t>the</w:t>
        </w:r>
      </w:ins>
      <w:ins w:id="38" w:author="CATT" w:date="2020-01-17T10:00:00Z">
        <w:r>
          <w:rPr>
            <w:rFonts w:hint="eastAsia"/>
            <w:lang w:eastAsia="zh-CN"/>
          </w:rPr>
          <w:t xml:space="preserve"> </w:t>
        </w:r>
      </w:ins>
      <w:ins w:id="39" w:author="CATT" w:date="2020-01-17T09:59:00Z">
        <w:r w:rsidRPr="00AD521A">
          <w:t>value</w:t>
        </w:r>
      </w:ins>
      <w:ins w:id="40" w:author="CATT" w:date="2020-01-17T10:00:00Z">
        <w:r>
          <w:rPr>
            <w:rFonts w:hint="eastAsia"/>
            <w:lang w:eastAsia="zh-CN"/>
          </w:rPr>
          <w:t xml:space="preserve"> </w:t>
        </w:r>
      </w:ins>
      <w:ins w:id="41" w:author="CATT" w:date="2020-01-17T10:03:00Z">
        <w:r>
          <w:rPr>
            <w:rFonts w:hint="eastAsia"/>
            <w:lang w:eastAsia="zh-CN"/>
          </w:rPr>
          <w:t>that identifies</w:t>
        </w:r>
      </w:ins>
      <w:ins w:id="42" w:author="CATT" w:date="2020-01-17T10:00:00Z">
        <w:r>
          <w:rPr>
            <w:rFonts w:hint="eastAsia"/>
            <w:lang w:eastAsia="zh-CN"/>
          </w:rPr>
          <w:t xml:space="preserve"> existing </w:t>
        </w:r>
      </w:ins>
      <w:ins w:id="43" w:author="CATT" w:date="2020-01-17T10:03:00Z">
        <w:r>
          <w:rPr>
            <w:rFonts w:hint="eastAsia"/>
            <w:lang w:eastAsia="zh-CN"/>
          </w:rPr>
          <w:t>area of interest</w:t>
        </w:r>
      </w:ins>
      <w:ins w:id="44" w:author="CATT" w:date="2020-01-17T09:59:00Z">
        <w:r w:rsidRPr="00AD521A">
          <w:t xml:space="preserve">, the NG-RAN node </w:t>
        </w:r>
        <w:r w:rsidRPr="00AD521A">
          <w:rPr>
            <w:rFonts w:hint="eastAsia"/>
            <w:lang w:eastAsia="zh-CN"/>
          </w:rPr>
          <w:t xml:space="preserve">shall </w:t>
        </w:r>
        <w:r w:rsidRPr="00AD521A">
          <w:rPr>
            <w:rFonts w:cs="Arial" w:hint="eastAsia"/>
            <w:szCs w:val="18"/>
            <w:lang w:eastAsia="zh-CN"/>
          </w:rPr>
          <w:t xml:space="preserve">send </w:t>
        </w:r>
        <w:r>
          <w:rPr>
            <w:rFonts w:cs="Arial"/>
            <w:szCs w:val="18"/>
            <w:lang w:eastAsia="zh-CN"/>
          </w:rPr>
          <w:t xml:space="preserve">the </w:t>
        </w:r>
        <w:r w:rsidRPr="00AD521A">
          <w:t>LOCATION REPORTING FAILURE INDICATION</w:t>
        </w:r>
        <w:r w:rsidRPr="00AD521A">
          <w:rPr>
            <w:rFonts w:hint="eastAsia"/>
            <w:lang w:eastAsia="zh-CN"/>
          </w:rPr>
          <w:t xml:space="preserve"> message</w:t>
        </w:r>
        <w:r w:rsidRPr="00AD521A">
          <w:rPr>
            <w:rFonts w:cs="Arial"/>
            <w:szCs w:val="18"/>
            <w:lang w:eastAsia="zh-CN"/>
          </w:rPr>
          <w:t xml:space="preserve"> with an appropriate cause value.</w:t>
        </w:r>
      </w:ins>
    </w:p>
    <w:p w:rsidR="00E25F4F" w:rsidRDefault="00E25F4F" w:rsidP="00E25F4F">
      <w:pPr>
        <w:rPr>
          <w:rFonts w:cs="Arial"/>
          <w:szCs w:val="18"/>
          <w:lang w:eastAsia="zh-CN"/>
        </w:rPr>
      </w:pPr>
      <w:ins w:id="45" w:author="CATT" w:date="2020-01-17T10:01:00Z">
        <w:r w:rsidRPr="00AD521A">
          <w:t xml:space="preserve">If the NG-RAN node receives a LOCATION REPORTING CONTROL message containing </w:t>
        </w:r>
        <w:r w:rsidRPr="00AD521A">
          <w:rPr>
            <w:rFonts w:cs="Arial"/>
            <w:i/>
            <w:lang w:eastAsia="ja-JP"/>
          </w:rPr>
          <w:t>Location Reporting Reference ID</w:t>
        </w:r>
        <w:r w:rsidRPr="00AD521A">
          <w:rPr>
            <w:rFonts w:cs="Arial" w:hint="eastAsia"/>
            <w:lang w:eastAsia="zh-CN"/>
          </w:rPr>
          <w:t xml:space="preserve"> IE</w:t>
        </w:r>
        <w:r w:rsidRPr="00AD521A">
          <w:t xml:space="preserve"> </w:t>
        </w:r>
      </w:ins>
      <w:ins w:id="46" w:author="CATT" w:date="2020-01-17T10:04:00Z">
        <w:r>
          <w:rPr>
            <w:rFonts w:hint="eastAsia"/>
            <w:lang w:eastAsia="zh-CN"/>
          </w:rPr>
          <w:t>(</w:t>
        </w:r>
      </w:ins>
      <w:ins w:id="47" w:author="CATT" w:date="2020-01-17T10:01:00Z">
        <w:r>
          <w:rPr>
            <w:rFonts w:hint="eastAsia"/>
            <w:lang w:eastAsia="zh-CN"/>
          </w:rPr>
          <w:t xml:space="preserve">within </w:t>
        </w:r>
        <w:r w:rsidRPr="002B5118">
          <w:rPr>
            <w:rFonts w:cs="Arial"/>
            <w:i/>
            <w:lang w:eastAsia="ja-JP"/>
          </w:rPr>
          <w:t xml:space="preserve">Area of Interest </w:t>
        </w:r>
        <w:r w:rsidRPr="002B5118">
          <w:rPr>
            <w:rFonts w:cs="Arial" w:hint="eastAsia"/>
            <w:i/>
            <w:lang w:eastAsia="ja-JP"/>
          </w:rPr>
          <w:t xml:space="preserve">to be </w:t>
        </w:r>
        <w:r>
          <w:rPr>
            <w:rFonts w:cs="Arial" w:hint="eastAsia"/>
            <w:i/>
            <w:lang w:eastAsia="zh-CN"/>
          </w:rPr>
          <w:t>Modified</w:t>
        </w:r>
        <w:r w:rsidRPr="002B5118">
          <w:rPr>
            <w:rFonts w:cs="Arial" w:hint="eastAsia"/>
            <w:i/>
            <w:lang w:eastAsia="ja-JP"/>
          </w:rPr>
          <w:t xml:space="preserve"> </w:t>
        </w:r>
        <w:r w:rsidRPr="002B5118">
          <w:rPr>
            <w:rFonts w:cs="Arial"/>
            <w:i/>
            <w:lang w:eastAsia="ja-JP"/>
          </w:rPr>
          <w:t>List</w:t>
        </w:r>
        <w:r w:rsidRPr="002B5118">
          <w:rPr>
            <w:rFonts w:cs="Arial"/>
            <w:lang w:eastAsia="ja-JP"/>
          </w:rPr>
          <w:t xml:space="preserve"> </w:t>
        </w:r>
        <w:proofErr w:type="gramStart"/>
        <w:r>
          <w:rPr>
            <w:rFonts w:cs="Arial" w:hint="eastAsia"/>
            <w:lang w:eastAsia="zh-CN"/>
          </w:rPr>
          <w:t xml:space="preserve">IE </w:t>
        </w:r>
      </w:ins>
      <w:ins w:id="48" w:author="CATT" w:date="2020-01-17T10:04:00Z">
        <w:r>
          <w:rPr>
            <w:rFonts w:cs="Arial" w:hint="eastAsia"/>
            <w:lang w:eastAsia="zh-CN"/>
          </w:rPr>
          <w:t>)</w:t>
        </w:r>
      </w:ins>
      <w:ins w:id="49" w:author="CATT" w:date="2020-01-17T10:01:00Z">
        <w:r w:rsidRPr="002B5118">
          <w:rPr>
            <w:rFonts w:cs="Arial"/>
            <w:lang w:eastAsia="ja-JP"/>
          </w:rPr>
          <w:t>s</w:t>
        </w:r>
        <w:r w:rsidRPr="002B5118">
          <w:t>et</w:t>
        </w:r>
        <w:proofErr w:type="gramEnd"/>
        <w:r w:rsidRPr="002B5118">
          <w:t xml:space="preserve"> to </w:t>
        </w:r>
        <w:r>
          <w:t>the</w:t>
        </w:r>
        <w:r>
          <w:rPr>
            <w:rFonts w:hint="eastAsia"/>
            <w:lang w:eastAsia="zh-CN"/>
          </w:rPr>
          <w:t xml:space="preserve"> </w:t>
        </w:r>
        <w:r w:rsidRPr="00AD521A">
          <w:t>value</w:t>
        </w:r>
      </w:ins>
      <w:ins w:id="50" w:author="CATT" w:date="2020-01-17T10:04:00Z">
        <w:r>
          <w:rPr>
            <w:rFonts w:hint="eastAsia"/>
            <w:lang w:eastAsia="zh-CN"/>
          </w:rPr>
          <w:t xml:space="preserve"> that it</w:t>
        </w:r>
      </w:ins>
      <w:ins w:id="51" w:author="CATT" w:date="2020-01-17T10:01:00Z">
        <w:r>
          <w:rPr>
            <w:rFonts w:hint="eastAsia"/>
            <w:lang w:eastAsia="zh-CN"/>
          </w:rPr>
          <w:t xml:space="preserve"> </w:t>
        </w:r>
      </w:ins>
      <w:ins w:id="52" w:author="CATT" w:date="2020-01-17T10:03:00Z">
        <w:r w:rsidRPr="00AD521A">
          <w:rPr>
            <w:rFonts w:cs="Arial"/>
            <w:szCs w:val="18"/>
            <w:lang w:eastAsia="zh-CN"/>
          </w:rPr>
          <w:t>does not recognize</w:t>
        </w:r>
      </w:ins>
      <w:ins w:id="53" w:author="CATT" w:date="2020-01-17T10:01:00Z">
        <w:r w:rsidRPr="00AD521A">
          <w:t xml:space="preserve">, the NG-RAN node </w:t>
        </w:r>
        <w:r w:rsidRPr="00AD521A">
          <w:rPr>
            <w:rFonts w:hint="eastAsia"/>
            <w:lang w:eastAsia="zh-CN"/>
          </w:rPr>
          <w:t xml:space="preserve">shall </w:t>
        </w:r>
        <w:r w:rsidRPr="00AD521A">
          <w:rPr>
            <w:rFonts w:cs="Arial" w:hint="eastAsia"/>
            <w:szCs w:val="18"/>
            <w:lang w:eastAsia="zh-CN"/>
          </w:rPr>
          <w:t xml:space="preserve">send </w:t>
        </w:r>
        <w:r>
          <w:rPr>
            <w:rFonts w:cs="Arial"/>
            <w:szCs w:val="18"/>
            <w:lang w:eastAsia="zh-CN"/>
          </w:rPr>
          <w:t xml:space="preserve">the </w:t>
        </w:r>
        <w:r w:rsidRPr="00AD521A">
          <w:t>LOCATION REPORTING FAILURE INDICATION</w:t>
        </w:r>
        <w:r w:rsidRPr="00AD521A">
          <w:rPr>
            <w:rFonts w:hint="eastAsia"/>
            <w:lang w:eastAsia="zh-CN"/>
          </w:rPr>
          <w:t xml:space="preserve"> message</w:t>
        </w:r>
        <w:r w:rsidRPr="00AD521A">
          <w:rPr>
            <w:rFonts w:cs="Arial"/>
            <w:szCs w:val="18"/>
            <w:lang w:eastAsia="zh-CN"/>
          </w:rPr>
          <w:t xml:space="preserve"> with an appropriate cause value.</w:t>
        </w:r>
      </w:ins>
    </w:p>
    <w:p w:rsidR="0084353F" w:rsidRDefault="0084353F" w:rsidP="00E25F4F">
      <w:pPr>
        <w:rPr>
          <w:rFonts w:cs="Arial"/>
          <w:szCs w:val="18"/>
          <w:lang w:eastAsia="zh-CN"/>
        </w:rPr>
      </w:pPr>
    </w:p>
    <w:p w:rsidR="0084353F" w:rsidRPr="009C3DD1" w:rsidRDefault="0084353F" w:rsidP="0084353F">
      <w:pPr>
        <w:rPr>
          <w:noProof/>
          <w:lang w:eastAsia="zh-CN"/>
        </w:rPr>
      </w:pPr>
      <w:r w:rsidRPr="009C3DD1">
        <w:rPr>
          <w:noProof/>
          <w:lang w:eastAsia="zh-CN"/>
        </w:rPr>
        <w:t>////////////////////////////////////////////////////////////////////////skip irrelevant text////////////////////////////////////////////////////////////////////////</w:t>
      </w:r>
    </w:p>
    <w:p w:rsidR="0084353F" w:rsidRPr="00AD521A" w:rsidRDefault="0084353F" w:rsidP="00E25F4F">
      <w:pPr>
        <w:rPr>
          <w:ins w:id="54" w:author="CATT" w:date="2020-01-17T10:01:00Z"/>
        </w:rPr>
      </w:pPr>
    </w:p>
    <w:p w:rsidR="00E25F4F" w:rsidRPr="00AD521A" w:rsidRDefault="00E25F4F" w:rsidP="00E25F4F">
      <w:pPr>
        <w:pStyle w:val="4"/>
        <w:rPr>
          <w:rFonts w:eastAsia="Batang"/>
        </w:rPr>
      </w:pPr>
      <w:bookmarkStart w:id="55" w:name="_Toc20955229"/>
      <w:bookmarkStart w:id="56" w:name="_Toc29503500"/>
      <w:r w:rsidRPr="00AD521A">
        <w:rPr>
          <w:rFonts w:eastAsia="Batang"/>
        </w:rPr>
        <w:t>9.3.1.65</w:t>
      </w:r>
      <w:r w:rsidRPr="00AD521A">
        <w:rPr>
          <w:rFonts w:eastAsia="Batang"/>
        </w:rPr>
        <w:tab/>
      </w:r>
      <w:r w:rsidRPr="00AD521A">
        <w:t>Location Reporting Request Type</w:t>
      </w:r>
      <w:bookmarkEnd w:id="55"/>
      <w:bookmarkEnd w:id="56"/>
    </w:p>
    <w:p w:rsidR="00E25F4F" w:rsidRPr="00AD521A" w:rsidRDefault="00E25F4F" w:rsidP="00E25F4F">
      <w:pPr>
        <w:rPr>
          <w:lang w:eastAsia="zh-CN"/>
        </w:rPr>
      </w:pPr>
      <w:r w:rsidRPr="00AD521A">
        <w:t>This IE indicates</w:t>
      </w:r>
      <w:r w:rsidRPr="00AD521A">
        <w:rPr>
          <w:lang w:eastAsia="zh-CN"/>
        </w:rPr>
        <w:t xml:space="preserve"> </w:t>
      </w:r>
      <w:r w:rsidRPr="00AD521A">
        <w:t xml:space="preserve">the type of location request to be handled by the </w:t>
      </w:r>
      <w:r w:rsidRPr="00AD521A">
        <w:rPr>
          <w:lang w:eastAsia="zh-CN"/>
        </w:rPr>
        <w:t>NG-RAN node.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1771"/>
        <w:gridCol w:w="1276"/>
        <w:gridCol w:w="1134"/>
        <w:gridCol w:w="1134"/>
      </w:tblGrid>
      <w:tr w:rsidR="00E25F4F" w:rsidRPr="00AD521A" w:rsidTr="00E25F4F">
        <w:tc>
          <w:tcPr>
            <w:tcW w:w="2448" w:type="dxa"/>
          </w:tcPr>
          <w:p w:rsidR="00E25F4F" w:rsidRPr="00AD521A" w:rsidRDefault="00E25F4F" w:rsidP="00E25F4F">
            <w:pPr>
              <w:pStyle w:val="TAH"/>
              <w:rPr>
                <w:rFonts w:cs="Arial"/>
                <w:lang w:eastAsia="ja-JP"/>
              </w:rPr>
            </w:pPr>
            <w:r w:rsidRPr="00AD521A">
              <w:rPr>
                <w:rFonts w:cs="Arial"/>
                <w:lang w:eastAsia="ja-JP"/>
              </w:rPr>
              <w:t>IE/Group Name</w:t>
            </w:r>
          </w:p>
        </w:tc>
        <w:tc>
          <w:tcPr>
            <w:tcW w:w="1080" w:type="dxa"/>
          </w:tcPr>
          <w:p w:rsidR="00E25F4F" w:rsidRPr="00AD521A" w:rsidRDefault="00E25F4F" w:rsidP="00E25F4F">
            <w:pPr>
              <w:pStyle w:val="TAH"/>
              <w:rPr>
                <w:rFonts w:cs="Arial"/>
                <w:lang w:eastAsia="ja-JP"/>
              </w:rPr>
            </w:pPr>
            <w:r w:rsidRPr="00AD521A">
              <w:rPr>
                <w:rFonts w:cs="Arial"/>
                <w:lang w:eastAsia="ja-JP"/>
              </w:rPr>
              <w:t>Presence</w:t>
            </w:r>
          </w:p>
        </w:tc>
        <w:tc>
          <w:tcPr>
            <w:tcW w:w="1080" w:type="dxa"/>
          </w:tcPr>
          <w:p w:rsidR="00E25F4F" w:rsidRPr="00AD521A" w:rsidRDefault="00E25F4F" w:rsidP="00E25F4F">
            <w:pPr>
              <w:pStyle w:val="TAH"/>
              <w:rPr>
                <w:rFonts w:cs="Arial"/>
                <w:lang w:eastAsia="ja-JP"/>
              </w:rPr>
            </w:pPr>
            <w:r w:rsidRPr="00AD521A">
              <w:rPr>
                <w:rFonts w:cs="Arial"/>
                <w:lang w:eastAsia="ja-JP"/>
              </w:rPr>
              <w:t>Range</w:t>
            </w:r>
          </w:p>
        </w:tc>
        <w:tc>
          <w:tcPr>
            <w:tcW w:w="1771" w:type="dxa"/>
          </w:tcPr>
          <w:p w:rsidR="00E25F4F" w:rsidRPr="00AD521A" w:rsidRDefault="00E25F4F" w:rsidP="00E25F4F">
            <w:pPr>
              <w:pStyle w:val="TAH"/>
              <w:rPr>
                <w:rFonts w:cs="Arial"/>
                <w:lang w:eastAsia="ja-JP"/>
              </w:rPr>
            </w:pPr>
            <w:r w:rsidRPr="00AD521A">
              <w:rPr>
                <w:rFonts w:cs="Arial"/>
                <w:lang w:eastAsia="ja-JP"/>
              </w:rPr>
              <w:t>IE type and reference</w:t>
            </w:r>
          </w:p>
        </w:tc>
        <w:tc>
          <w:tcPr>
            <w:tcW w:w="1276" w:type="dxa"/>
          </w:tcPr>
          <w:p w:rsidR="00E25F4F" w:rsidRPr="00AD521A" w:rsidRDefault="00E25F4F" w:rsidP="00E25F4F">
            <w:pPr>
              <w:pStyle w:val="TAH"/>
              <w:rPr>
                <w:rFonts w:cs="Arial"/>
                <w:lang w:eastAsia="ja-JP"/>
              </w:rPr>
            </w:pPr>
            <w:r w:rsidRPr="00AD521A">
              <w:rPr>
                <w:rFonts w:cs="Arial"/>
                <w:lang w:eastAsia="ja-JP"/>
              </w:rPr>
              <w:t>Semantics description</w:t>
            </w:r>
          </w:p>
        </w:tc>
        <w:tc>
          <w:tcPr>
            <w:tcW w:w="1134" w:type="dxa"/>
          </w:tcPr>
          <w:p w:rsidR="00E25F4F" w:rsidRPr="00AD521A" w:rsidRDefault="00E25F4F" w:rsidP="00E25F4F">
            <w:pPr>
              <w:pStyle w:val="TAH"/>
              <w:rPr>
                <w:rFonts w:cs="Arial"/>
                <w:lang w:eastAsia="ja-JP"/>
              </w:rPr>
            </w:pPr>
            <w:r w:rsidRPr="00AD521A">
              <w:rPr>
                <w:lang w:eastAsia="ja-JP"/>
              </w:rPr>
              <w:t>Criticality</w:t>
            </w:r>
          </w:p>
        </w:tc>
        <w:tc>
          <w:tcPr>
            <w:tcW w:w="1134" w:type="dxa"/>
          </w:tcPr>
          <w:p w:rsidR="00E25F4F" w:rsidRPr="00AD521A" w:rsidRDefault="00E25F4F" w:rsidP="00E25F4F">
            <w:pPr>
              <w:pStyle w:val="TAH"/>
              <w:rPr>
                <w:rFonts w:cs="Arial"/>
                <w:lang w:eastAsia="ja-JP"/>
              </w:rPr>
            </w:pPr>
            <w:r w:rsidRPr="00AD521A">
              <w:rPr>
                <w:lang w:eastAsia="ja-JP"/>
              </w:rPr>
              <w:t>Assigned Criticality</w:t>
            </w:r>
          </w:p>
        </w:tc>
      </w:tr>
      <w:tr w:rsidR="00E25F4F" w:rsidRPr="00AD521A" w:rsidTr="00E25F4F">
        <w:tc>
          <w:tcPr>
            <w:tcW w:w="2448" w:type="dxa"/>
          </w:tcPr>
          <w:p w:rsidR="00E25F4F" w:rsidRPr="00AD521A" w:rsidRDefault="00E25F4F" w:rsidP="00E25F4F">
            <w:pPr>
              <w:pStyle w:val="TAL"/>
              <w:rPr>
                <w:rFonts w:cs="Arial"/>
                <w:lang w:eastAsia="ja-JP"/>
              </w:rPr>
            </w:pPr>
            <w:r w:rsidRPr="00AD521A">
              <w:rPr>
                <w:rFonts w:cs="Arial"/>
                <w:bCs/>
                <w:lang w:eastAsia="ja-JP"/>
              </w:rPr>
              <w:t>Event Type</w:t>
            </w:r>
          </w:p>
        </w:tc>
        <w:tc>
          <w:tcPr>
            <w:tcW w:w="1080" w:type="dxa"/>
          </w:tcPr>
          <w:p w:rsidR="00E25F4F" w:rsidRPr="00AD521A" w:rsidRDefault="00E25F4F" w:rsidP="00E25F4F">
            <w:pPr>
              <w:pStyle w:val="TAL"/>
              <w:rPr>
                <w:rFonts w:cs="Arial"/>
                <w:lang w:eastAsia="ja-JP"/>
              </w:rPr>
            </w:pPr>
            <w:r w:rsidRPr="00AD521A">
              <w:rPr>
                <w:rFonts w:cs="Arial"/>
                <w:lang w:eastAsia="ja-JP"/>
              </w:rPr>
              <w:t>M</w:t>
            </w:r>
          </w:p>
        </w:tc>
        <w:tc>
          <w:tcPr>
            <w:tcW w:w="1080" w:type="dxa"/>
          </w:tcPr>
          <w:p w:rsidR="00E25F4F" w:rsidRPr="00AD521A" w:rsidRDefault="00E25F4F" w:rsidP="00E25F4F">
            <w:pPr>
              <w:pStyle w:val="TAL"/>
              <w:rPr>
                <w:i/>
                <w:lang w:eastAsia="ja-JP"/>
              </w:rPr>
            </w:pPr>
          </w:p>
        </w:tc>
        <w:tc>
          <w:tcPr>
            <w:tcW w:w="1771" w:type="dxa"/>
          </w:tcPr>
          <w:p w:rsidR="00E25F4F" w:rsidRPr="00AD521A" w:rsidRDefault="00E25F4F" w:rsidP="00E25F4F">
            <w:pPr>
              <w:pStyle w:val="TAL"/>
              <w:rPr>
                <w:rFonts w:cs="Arial"/>
                <w:lang w:eastAsia="ja-JP"/>
              </w:rPr>
            </w:pPr>
            <w:r w:rsidRPr="00AD521A">
              <w:rPr>
                <w:rFonts w:cs="Arial"/>
                <w:lang w:eastAsia="ja-JP"/>
              </w:rPr>
              <w:t xml:space="preserve">ENUMERATED (direct, change of serving </w:t>
            </w:r>
            <w:r w:rsidRPr="00AD521A">
              <w:rPr>
                <w:rFonts w:cs="Arial"/>
                <w:lang w:eastAsia="zh-CN"/>
              </w:rPr>
              <w:t>cell,</w:t>
            </w:r>
            <w:r w:rsidRPr="00AD521A">
              <w:rPr>
                <w:rFonts w:cs="Arial"/>
                <w:lang w:eastAsia="ja-JP"/>
              </w:rPr>
              <w:t xml:space="preserve"> UE presence in the area of interest, stop change of serving cell, stop UE presence in the area of interest, cancel location reporting for the UE, </w:t>
            </w:r>
            <w:r w:rsidRPr="00AD521A">
              <w:rPr>
                <w:rFonts w:cs="Arial"/>
                <w:lang w:eastAsia="zh-CN"/>
              </w:rPr>
              <w:t>…)</w:t>
            </w:r>
          </w:p>
        </w:tc>
        <w:tc>
          <w:tcPr>
            <w:tcW w:w="1276" w:type="dxa"/>
          </w:tcPr>
          <w:p w:rsidR="00E25F4F" w:rsidRPr="00AD521A" w:rsidRDefault="00E25F4F" w:rsidP="00E25F4F">
            <w:pPr>
              <w:pStyle w:val="TAL"/>
            </w:pPr>
          </w:p>
        </w:tc>
        <w:tc>
          <w:tcPr>
            <w:tcW w:w="1134" w:type="dxa"/>
          </w:tcPr>
          <w:p w:rsidR="00E25F4F" w:rsidRPr="00AD521A" w:rsidRDefault="00E25F4F" w:rsidP="00E25F4F">
            <w:pPr>
              <w:pStyle w:val="TAC"/>
            </w:pPr>
          </w:p>
        </w:tc>
        <w:tc>
          <w:tcPr>
            <w:tcW w:w="1134" w:type="dxa"/>
          </w:tcPr>
          <w:p w:rsidR="00E25F4F" w:rsidRPr="00AD521A" w:rsidRDefault="00E25F4F" w:rsidP="00E25F4F">
            <w:pPr>
              <w:pStyle w:val="TAC"/>
            </w:pPr>
          </w:p>
        </w:tc>
      </w:tr>
      <w:tr w:rsidR="00E25F4F" w:rsidRPr="00AD521A" w:rsidTr="00E25F4F">
        <w:tc>
          <w:tcPr>
            <w:tcW w:w="2448" w:type="dxa"/>
          </w:tcPr>
          <w:p w:rsidR="00E25F4F" w:rsidRPr="00AD521A" w:rsidRDefault="00E25F4F" w:rsidP="00E25F4F">
            <w:pPr>
              <w:pStyle w:val="TAL"/>
              <w:rPr>
                <w:rFonts w:cs="Arial"/>
                <w:lang w:eastAsia="ja-JP"/>
              </w:rPr>
            </w:pPr>
            <w:r w:rsidRPr="00AD521A">
              <w:rPr>
                <w:rFonts w:cs="Arial"/>
                <w:lang w:eastAsia="ja-JP"/>
              </w:rPr>
              <w:t xml:space="preserve">Report </w:t>
            </w:r>
            <w:r w:rsidRPr="00AD521A">
              <w:rPr>
                <w:rFonts w:eastAsia="MS Mincho" w:cs="Arial"/>
                <w:lang w:eastAsia="ja-JP"/>
              </w:rPr>
              <w:t>A</w:t>
            </w:r>
            <w:r w:rsidRPr="00AD521A">
              <w:rPr>
                <w:rFonts w:cs="Arial"/>
                <w:lang w:eastAsia="ja-JP"/>
              </w:rPr>
              <w:t>rea</w:t>
            </w:r>
          </w:p>
        </w:tc>
        <w:tc>
          <w:tcPr>
            <w:tcW w:w="1080" w:type="dxa"/>
          </w:tcPr>
          <w:p w:rsidR="00E25F4F" w:rsidRPr="00AD521A" w:rsidRDefault="00E25F4F" w:rsidP="00E25F4F">
            <w:pPr>
              <w:pStyle w:val="TAL"/>
              <w:rPr>
                <w:rFonts w:cs="Arial"/>
                <w:lang w:eastAsia="ja-JP"/>
              </w:rPr>
            </w:pPr>
            <w:r w:rsidRPr="00AD521A">
              <w:rPr>
                <w:rFonts w:cs="Arial"/>
                <w:lang w:eastAsia="ja-JP"/>
              </w:rPr>
              <w:t>M</w:t>
            </w:r>
          </w:p>
        </w:tc>
        <w:tc>
          <w:tcPr>
            <w:tcW w:w="1080" w:type="dxa"/>
          </w:tcPr>
          <w:p w:rsidR="00E25F4F" w:rsidRPr="00AD521A" w:rsidRDefault="00E25F4F" w:rsidP="00E25F4F">
            <w:pPr>
              <w:pStyle w:val="TAL"/>
              <w:rPr>
                <w:i/>
                <w:lang w:eastAsia="ja-JP"/>
              </w:rPr>
            </w:pPr>
          </w:p>
        </w:tc>
        <w:tc>
          <w:tcPr>
            <w:tcW w:w="1771" w:type="dxa"/>
          </w:tcPr>
          <w:p w:rsidR="00E25F4F" w:rsidRPr="00AD521A" w:rsidRDefault="00E25F4F" w:rsidP="00E25F4F">
            <w:pPr>
              <w:pStyle w:val="TAL"/>
              <w:rPr>
                <w:rFonts w:cs="Arial"/>
                <w:lang w:eastAsia="ja-JP"/>
              </w:rPr>
            </w:pPr>
            <w:r w:rsidRPr="00AD521A">
              <w:rPr>
                <w:rFonts w:cs="Arial"/>
                <w:lang w:eastAsia="zh-CN"/>
              </w:rPr>
              <w:t>ENUMERATED (cell, …)</w:t>
            </w:r>
          </w:p>
        </w:tc>
        <w:tc>
          <w:tcPr>
            <w:tcW w:w="1276" w:type="dxa"/>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rPr>
                <w:rFonts w:cs="Arial"/>
                <w:b/>
                <w:lang w:eastAsia="zh-CN"/>
              </w:rPr>
            </w:pPr>
            <w:r w:rsidRPr="00AD521A">
              <w:rPr>
                <w:rFonts w:cs="Arial"/>
                <w:b/>
                <w:lang w:eastAsia="ja-JP"/>
              </w:rPr>
              <w:t xml:space="preserve">Area of Interest </w:t>
            </w:r>
            <w:ins w:id="57" w:author="CATT" w:date="2020-01-17T10:00:00Z">
              <w:r>
                <w:rPr>
                  <w:rFonts w:cs="Arial" w:hint="eastAsia"/>
                  <w:b/>
                  <w:lang w:eastAsia="zh-CN"/>
                </w:rPr>
                <w:t xml:space="preserve">to be added </w:t>
              </w:r>
            </w:ins>
            <w:r w:rsidRPr="00AD521A">
              <w:rPr>
                <w:rFonts w:cs="Arial"/>
                <w:b/>
                <w:lang w:eastAsia="ja-JP"/>
              </w:rPr>
              <w:t>List</w:t>
            </w:r>
          </w:p>
        </w:tc>
        <w:tc>
          <w:tcPr>
            <w:tcW w:w="1080" w:type="dxa"/>
            <w:shd w:val="clear" w:color="auto" w:fill="auto"/>
          </w:tcPr>
          <w:p w:rsidR="00E25F4F" w:rsidRPr="00AD521A" w:rsidRDefault="00E25F4F" w:rsidP="00E25F4F">
            <w:pPr>
              <w:pStyle w:val="TAL"/>
              <w:rPr>
                <w:rFonts w:cs="Arial"/>
                <w:lang w:eastAsia="ja-JP"/>
              </w:rPr>
            </w:pPr>
          </w:p>
        </w:tc>
        <w:tc>
          <w:tcPr>
            <w:tcW w:w="1080" w:type="dxa"/>
            <w:shd w:val="clear" w:color="auto" w:fill="auto"/>
          </w:tcPr>
          <w:p w:rsidR="00E25F4F" w:rsidRPr="00AD521A" w:rsidRDefault="00E25F4F" w:rsidP="00E25F4F">
            <w:pPr>
              <w:pStyle w:val="TAL"/>
              <w:rPr>
                <w:i/>
                <w:lang w:eastAsia="ja-JP"/>
              </w:rPr>
            </w:pPr>
            <w:r w:rsidRPr="00AD521A">
              <w:rPr>
                <w:rFonts w:cs="Arial"/>
                <w:i/>
                <w:lang w:eastAsia="ja-JP"/>
              </w:rPr>
              <w:t>0..1</w:t>
            </w:r>
          </w:p>
        </w:tc>
        <w:tc>
          <w:tcPr>
            <w:tcW w:w="1771" w:type="dxa"/>
            <w:shd w:val="clear" w:color="auto" w:fill="auto"/>
          </w:tcPr>
          <w:p w:rsidR="00E25F4F" w:rsidRPr="00AD521A" w:rsidRDefault="00E25F4F" w:rsidP="00E25F4F">
            <w:pPr>
              <w:pStyle w:val="TAL"/>
              <w:rPr>
                <w:rFonts w:cs="Arial"/>
                <w:lang w:eastAsia="zh-CN"/>
              </w:rPr>
            </w:pP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ind w:left="75"/>
              <w:rPr>
                <w:rFonts w:cs="Arial"/>
                <w:b/>
                <w:lang w:eastAsia="ja-JP"/>
              </w:rPr>
            </w:pPr>
            <w:r w:rsidRPr="00AD521A">
              <w:rPr>
                <w:rFonts w:cs="Arial"/>
                <w:b/>
                <w:lang w:eastAsia="ja-JP"/>
              </w:rPr>
              <w:t>&gt;Area of Interest Item</w:t>
            </w:r>
          </w:p>
        </w:tc>
        <w:tc>
          <w:tcPr>
            <w:tcW w:w="1080" w:type="dxa"/>
            <w:shd w:val="clear" w:color="auto" w:fill="auto"/>
          </w:tcPr>
          <w:p w:rsidR="00E25F4F" w:rsidRPr="00AD521A" w:rsidRDefault="00E25F4F" w:rsidP="00E25F4F">
            <w:pPr>
              <w:pStyle w:val="TAL"/>
              <w:rPr>
                <w:rFonts w:cs="Arial"/>
                <w:lang w:eastAsia="ja-JP"/>
              </w:rPr>
            </w:pPr>
          </w:p>
        </w:tc>
        <w:tc>
          <w:tcPr>
            <w:tcW w:w="1080" w:type="dxa"/>
            <w:shd w:val="clear" w:color="auto" w:fill="auto"/>
          </w:tcPr>
          <w:p w:rsidR="00E25F4F" w:rsidRPr="00AD521A" w:rsidRDefault="00E25F4F" w:rsidP="00E25F4F">
            <w:pPr>
              <w:pStyle w:val="TAL"/>
              <w:rPr>
                <w:i/>
                <w:lang w:eastAsia="ja-JP"/>
              </w:rPr>
            </w:pPr>
            <w:r w:rsidRPr="00AD521A">
              <w:rPr>
                <w:rFonts w:cs="Arial"/>
                <w:i/>
                <w:lang w:eastAsia="ja-JP"/>
              </w:rPr>
              <w:t>1..&lt;</w:t>
            </w:r>
            <w:proofErr w:type="spellStart"/>
            <w:r w:rsidRPr="00AD521A">
              <w:rPr>
                <w:rFonts w:cs="Arial"/>
                <w:i/>
                <w:lang w:eastAsia="ja-JP"/>
              </w:rPr>
              <w:t>maxnoofAoI</w:t>
            </w:r>
            <w:proofErr w:type="spellEnd"/>
            <w:r w:rsidRPr="00AD521A">
              <w:rPr>
                <w:rFonts w:cs="Arial"/>
                <w:i/>
                <w:lang w:eastAsia="ja-JP"/>
              </w:rPr>
              <w:t>&gt;</w:t>
            </w:r>
          </w:p>
        </w:tc>
        <w:tc>
          <w:tcPr>
            <w:tcW w:w="1771" w:type="dxa"/>
            <w:shd w:val="clear" w:color="auto" w:fill="auto"/>
          </w:tcPr>
          <w:p w:rsidR="00E25F4F" w:rsidRPr="00AD521A" w:rsidRDefault="00E25F4F" w:rsidP="00E25F4F">
            <w:pPr>
              <w:pStyle w:val="TAL"/>
              <w:rPr>
                <w:rFonts w:cs="Arial"/>
                <w:lang w:eastAsia="zh-CN"/>
              </w:rPr>
            </w:pP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ind w:left="165"/>
              <w:rPr>
                <w:rFonts w:cs="Arial"/>
                <w:lang w:eastAsia="ja-JP"/>
              </w:rPr>
            </w:pPr>
            <w:r w:rsidRPr="00AD521A">
              <w:rPr>
                <w:rFonts w:cs="Arial"/>
                <w:lang w:eastAsia="ja-JP"/>
              </w:rPr>
              <w:t>&gt;&gt;Area of Interest</w:t>
            </w:r>
          </w:p>
        </w:tc>
        <w:tc>
          <w:tcPr>
            <w:tcW w:w="1080" w:type="dxa"/>
            <w:shd w:val="clear" w:color="auto" w:fill="auto"/>
          </w:tcPr>
          <w:p w:rsidR="00E25F4F" w:rsidRPr="00AD521A" w:rsidRDefault="00E25F4F" w:rsidP="00E25F4F">
            <w:pPr>
              <w:pStyle w:val="TAL"/>
              <w:rPr>
                <w:rFonts w:cs="Arial"/>
                <w:lang w:eastAsia="ja-JP"/>
              </w:rPr>
            </w:pPr>
            <w:r w:rsidRPr="00AD521A">
              <w:rPr>
                <w:rFonts w:cs="Arial"/>
                <w:lang w:eastAsia="ja-JP"/>
              </w:rPr>
              <w:t>M</w:t>
            </w:r>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rPr>
                <w:rFonts w:cs="Arial"/>
                <w:lang w:eastAsia="zh-CN"/>
              </w:rPr>
            </w:pPr>
            <w:r w:rsidRPr="00AD521A">
              <w:rPr>
                <w:rFonts w:cs="Arial"/>
                <w:lang w:eastAsia="zh-CN"/>
              </w:rPr>
              <w:t>9.3.1.66</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ind w:left="165"/>
              <w:rPr>
                <w:rFonts w:cs="Arial"/>
                <w:lang w:eastAsia="ja-JP"/>
              </w:rPr>
            </w:pPr>
            <w:r w:rsidRPr="00AD521A">
              <w:rPr>
                <w:rFonts w:cs="Arial"/>
                <w:lang w:eastAsia="ja-JP"/>
              </w:rPr>
              <w:t>&gt;&gt;Location Reporting Reference ID</w:t>
            </w:r>
          </w:p>
        </w:tc>
        <w:tc>
          <w:tcPr>
            <w:tcW w:w="1080" w:type="dxa"/>
            <w:shd w:val="clear" w:color="auto" w:fill="auto"/>
          </w:tcPr>
          <w:p w:rsidR="00E25F4F" w:rsidRPr="00AD521A" w:rsidRDefault="00E25F4F" w:rsidP="00E25F4F">
            <w:pPr>
              <w:pStyle w:val="TAL"/>
              <w:rPr>
                <w:rFonts w:cs="Arial"/>
                <w:lang w:eastAsia="ja-JP"/>
              </w:rPr>
            </w:pPr>
            <w:r w:rsidRPr="00AD521A">
              <w:rPr>
                <w:rFonts w:cs="Arial"/>
                <w:lang w:eastAsia="ja-JP"/>
              </w:rPr>
              <w:t>M</w:t>
            </w:r>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rPr>
                <w:rFonts w:cs="Arial"/>
                <w:lang w:eastAsia="zh-CN"/>
              </w:rPr>
            </w:pPr>
            <w:r w:rsidRPr="00AD521A">
              <w:rPr>
                <w:rFonts w:cs="Arial"/>
                <w:lang w:eastAsia="zh-CN"/>
              </w:rPr>
              <w:t>9.3.1.76</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rPr>
          <w:ins w:id="58" w:author="CATT" w:date="2020-01-17T09:50:00Z"/>
        </w:trPr>
        <w:tc>
          <w:tcPr>
            <w:tcW w:w="2448" w:type="dxa"/>
            <w:shd w:val="clear" w:color="auto" w:fill="auto"/>
          </w:tcPr>
          <w:p w:rsidR="00E25F4F" w:rsidRPr="00AD521A" w:rsidRDefault="00E25F4F">
            <w:pPr>
              <w:pStyle w:val="TAL"/>
              <w:rPr>
                <w:ins w:id="59" w:author="CATT" w:date="2020-01-17T09:50:00Z"/>
                <w:rFonts w:cs="Arial"/>
                <w:lang w:eastAsia="ja-JP"/>
              </w:rPr>
              <w:pPrChange w:id="60" w:author="CATT" w:date="2020-01-17T10:11:00Z">
                <w:pPr>
                  <w:pStyle w:val="TAL"/>
                  <w:ind w:left="165"/>
                </w:pPr>
              </w:pPrChange>
            </w:pPr>
            <w:ins w:id="61" w:author="CATT" w:date="2020-01-17T09:50:00Z">
              <w:r w:rsidRPr="00AD521A">
                <w:rPr>
                  <w:rFonts w:cs="Arial"/>
                  <w:b/>
                  <w:lang w:eastAsia="ja-JP"/>
                </w:rPr>
                <w:t>Area of Interest</w:t>
              </w:r>
              <w:r>
                <w:rPr>
                  <w:rFonts w:cs="Arial" w:hint="eastAsia"/>
                  <w:b/>
                  <w:lang w:eastAsia="zh-CN"/>
                </w:rPr>
                <w:t xml:space="preserve"> to be </w:t>
              </w:r>
            </w:ins>
            <w:ins w:id="62" w:author="CATT" w:date="2020-01-17T09:51:00Z">
              <w:r>
                <w:rPr>
                  <w:rFonts w:cs="Arial" w:hint="eastAsia"/>
                  <w:b/>
                  <w:lang w:eastAsia="zh-CN"/>
                </w:rPr>
                <w:t>Modified</w:t>
              </w:r>
            </w:ins>
            <w:ins w:id="63" w:author="CATT" w:date="2020-01-17T10:11:00Z">
              <w:r w:rsidR="0028548B">
                <w:rPr>
                  <w:rFonts w:cs="Arial" w:hint="eastAsia"/>
                  <w:b/>
                  <w:lang w:eastAsia="zh-CN"/>
                </w:rPr>
                <w:t xml:space="preserve"> List</w:t>
              </w:r>
            </w:ins>
          </w:p>
        </w:tc>
        <w:tc>
          <w:tcPr>
            <w:tcW w:w="1080" w:type="dxa"/>
            <w:shd w:val="clear" w:color="auto" w:fill="auto"/>
          </w:tcPr>
          <w:p w:rsidR="00E25F4F" w:rsidRPr="00AD521A" w:rsidRDefault="00E25F4F" w:rsidP="00E25F4F">
            <w:pPr>
              <w:pStyle w:val="TAL"/>
              <w:rPr>
                <w:ins w:id="64" w:author="CATT" w:date="2020-01-17T09:50:00Z"/>
                <w:rFonts w:cs="Arial"/>
                <w:lang w:eastAsia="ja-JP"/>
              </w:rPr>
            </w:pPr>
          </w:p>
        </w:tc>
        <w:tc>
          <w:tcPr>
            <w:tcW w:w="1080" w:type="dxa"/>
            <w:shd w:val="clear" w:color="auto" w:fill="auto"/>
          </w:tcPr>
          <w:p w:rsidR="00E25F4F" w:rsidRPr="00AD521A" w:rsidRDefault="00E25F4F" w:rsidP="00E25F4F">
            <w:pPr>
              <w:pStyle w:val="TAL"/>
              <w:rPr>
                <w:ins w:id="65" w:author="CATT" w:date="2020-01-17T09:50:00Z"/>
                <w:i/>
                <w:lang w:eastAsia="ja-JP"/>
              </w:rPr>
            </w:pPr>
            <w:ins w:id="66" w:author="CATT" w:date="2020-01-17T09:50:00Z">
              <w:r w:rsidRPr="00AD521A">
                <w:rPr>
                  <w:rFonts w:cs="Arial"/>
                  <w:i/>
                  <w:lang w:eastAsia="ja-JP"/>
                </w:rPr>
                <w:t>0..1</w:t>
              </w:r>
            </w:ins>
          </w:p>
        </w:tc>
        <w:tc>
          <w:tcPr>
            <w:tcW w:w="1771" w:type="dxa"/>
            <w:shd w:val="clear" w:color="auto" w:fill="auto"/>
          </w:tcPr>
          <w:p w:rsidR="00E25F4F" w:rsidRPr="00AD521A" w:rsidRDefault="00E25F4F" w:rsidP="00E25F4F">
            <w:pPr>
              <w:pStyle w:val="TAL"/>
              <w:rPr>
                <w:ins w:id="67" w:author="CATT" w:date="2020-01-17T09:50:00Z"/>
                <w:rFonts w:cs="Arial"/>
                <w:lang w:eastAsia="zh-CN"/>
              </w:rPr>
            </w:pPr>
          </w:p>
        </w:tc>
        <w:tc>
          <w:tcPr>
            <w:tcW w:w="1276" w:type="dxa"/>
            <w:shd w:val="clear" w:color="auto" w:fill="auto"/>
          </w:tcPr>
          <w:p w:rsidR="00E25F4F" w:rsidRPr="00AD521A" w:rsidRDefault="00E25F4F" w:rsidP="00E25F4F">
            <w:pPr>
              <w:pStyle w:val="TAL"/>
              <w:rPr>
                <w:ins w:id="68" w:author="CATT" w:date="2020-01-17T09:50:00Z"/>
                <w:lang w:eastAsia="ja-JP"/>
              </w:rPr>
            </w:pPr>
          </w:p>
        </w:tc>
        <w:tc>
          <w:tcPr>
            <w:tcW w:w="1134" w:type="dxa"/>
          </w:tcPr>
          <w:p w:rsidR="00E25F4F" w:rsidRPr="00AD521A" w:rsidRDefault="00E25F4F" w:rsidP="00E25F4F">
            <w:pPr>
              <w:pStyle w:val="TAC"/>
              <w:rPr>
                <w:ins w:id="69" w:author="CATT" w:date="2020-01-17T09:50:00Z"/>
                <w:lang w:eastAsia="ja-JP"/>
              </w:rPr>
            </w:pPr>
          </w:p>
        </w:tc>
        <w:tc>
          <w:tcPr>
            <w:tcW w:w="1134" w:type="dxa"/>
          </w:tcPr>
          <w:p w:rsidR="00E25F4F" w:rsidRPr="00AD521A" w:rsidRDefault="00E25F4F" w:rsidP="00E25F4F">
            <w:pPr>
              <w:pStyle w:val="TAC"/>
              <w:rPr>
                <w:ins w:id="70" w:author="CATT" w:date="2020-01-17T09:50:00Z"/>
                <w:lang w:eastAsia="ja-JP"/>
              </w:rPr>
            </w:pPr>
          </w:p>
        </w:tc>
      </w:tr>
      <w:tr w:rsidR="00E25F4F" w:rsidRPr="00AD521A" w:rsidTr="00E25F4F">
        <w:trPr>
          <w:ins w:id="71" w:author="CATT" w:date="2020-01-17T09:51:00Z"/>
        </w:trPr>
        <w:tc>
          <w:tcPr>
            <w:tcW w:w="2448" w:type="dxa"/>
            <w:shd w:val="clear" w:color="auto" w:fill="auto"/>
          </w:tcPr>
          <w:p w:rsidR="00E25F4F" w:rsidRPr="00AD521A" w:rsidRDefault="00E25F4F" w:rsidP="00E25F4F">
            <w:pPr>
              <w:pStyle w:val="TAL"/>
              <w:ind w:left="75"/>
              <w:rPr>
                <w:ins w:id="72" w:author="CATT" w:date="2020-01-17T09:51:00Z"/>
                <w:rFonts w:cs="Arial"/>
                <w:b/>
                <w:lang w:eastAsia="ja-JP"/>
              </w:rPr>
            </w:pPr>
            <w:ins w:id="73" w:author="CATT" w:date="2020-01-17T09:51:00Z">
              <w:r w:rsidRPr="00AD521A">
                <w:rPr>
                  <w:rFonts w:cs="Arial"/>
                  <w:b/>
                  <w:lang w:eastAsia="ja-JP"/>
                </w:rPr>
                <w:t>&gt;Area of Interest Item</w:t>
              </w:r>
            </w:ins>
          </w:p>
        </w:tc>
        <w:tc>
          <w:tcPr>
            <w:tcW w:w="1080" w:type="dxa"/>
            <w:shd w:val="clear" w:color="auto" w:fill="auto"/>
          </w:tcPr>
          <w:p w:rsidR="00E25F4F" w:rsidRPr="00AD521A" w:rsidRDefault="00E25F4F" w:rsidP="00E25F4F">
            <w:pPr>
              <w:pStyle w:val="TAL"/>
              <w:rPr>
                <w:ins w:id="74" w:author="CATT" w:date="2020-01-17T09:51:00Z"/>
                <w:rFonts w:cs="Arial"/>
                <w:lang w:eastAsia="ja-JP"/>
              </w:rPr>
            </w:pPr>
          </w:p>
        </w:tc>
        <w:tc>
          <w:tcPr>
            <w:tcW w:w="1080" w:type="dxa"/>
            <w:shd w:val="clear" w:color="auto" w:fill="auto"/>
          </w:tcPr>
          <w:p w:rsidR="00E25F4F" w:rsidRPr="00AD521A" w:rsidRDefault="00E25F4F" w:rsidP="00E25F4F">
            <w:pPr>
              <w:pStyle w:val="TAL"/>
              <w:rPr>
                <w:ins w:id="75" w:author="CATT" w:date="2020-01-17T09:51:00Z"/>
                <w:i/>
                <w:lang w:eastAsia="ja-JP"/>
              </w:rPr>
            </w:pPr>
            <w:ins w:id="76" w:author="CATT" w:date="2020-01-17T09:51:00Z">
              <w:r w:rsidRPr="00AD521A">
                <w:rPr>
                  <w:rFonts w:cs="Arial"/>
                  <w:i/>
                  <w:lang w:eastAsia="ja-JP"/>
                </w:rPr>
                <w:t>1..&lt;</w:t>
              </w:r>
              <w:proofErr w:type="spellStart"/>
              <w:r w:rsidRPr="00AD521A">
                <w:rPr>
                  <w:rFonts w:cs="Arial"/>
                  <w:i/>
                  <w:lang w:eastAsia="ja-JP"/>
                </w:rPr>
                <w:t>maxnoofAoI</w:t>
              </w:r>
              <w:proofErr w:type="spellEnd"/>
              <w:r w:rsidRPr="00AD521A">
                <w:rPr>
                  <w:rFonts w:cs="Arial"/>
                  <w:i/>
                  <w:lang w:eastAsia="ja-JP"/>
                </w:rPr>
                <w:t>&gt;</w:t>
              </w:r>
            </w:ins>
          </w:p>
        </w:tc>
        <w:tc>
          <w:tcPr>
            <w:tcW w:w="1771" w:type="dxa"/>
            <w:shd w:val="clear" w:color="auto" w:fill="auto"/>
          </w:tcPr>
          <w:p w:rsidR="00E25F4F" w:rsidRPr="00AD521A" w:rsidRDefault="00E25F4F" w:rsidP="00E25F4F">
            <w:pPr>
              <w:pStyle w:val="TAL"/>
              <w:rPr>
                <w:ins w:id="77" w:author="CATT" w:date="2020-01-17T09:51:00Z"/>
                <w:rFonts w:cs="Arial"/>
                <w:lang w:eastAsia="zh-CN"/>
              </w:rPr>
            </w:pPr>
          </w:p>
        </w:tc>
        <w:tc>
          <w:tcPr>
            <w:tcW w:w="1276" w:type="dxa"/>
            <w:shd w:val="clear" w:color="auto" w:fill="auto"/>
          </w:tcPr>
          <w:p w:rsidR="00E25F4F" w:rsidRPr="00AD521A" w:rsidRDefault="00E25F4F" w:rsidP="00E25F4F">
            <w:pPr>
              <w:pStyle w:val="TAL"/>
              <w:rPr>
                <w:ins w:id="78" w:author="CATT" w:date="2020-01-17T09:51:00Z"/>
                <w:lang w:eastAsia="ja-JP"/>
              </w:rPr>
            </w:pPr>
          </w:p>
        </w:tc>
        <w:tc>
          <w:tcPr>
            <w:tcW w:w="1134" w:type="dxa"/>
          </w:tcPr>
          <w:p w:rsidR="00E25F4F" w:rsidRPr="00AD521A" w:rsidRDefault="00E25F4F" w:rsidP="00E25F4F">
            <w:pPr>
              <w:pStyle w:val="TAC"/>
              <w:rPr>
                <w:ins w:id="79" w:author="CATT" w:date="2020-01-17T09:51:00Z"/>
                <w:lang w:eastAsia="ja-JP"/>
              </w:rPr>
            </w:pPr>
          </w:p>
        </w:tc>
        <w:tc>
          <w:tcPr>
            <w:tcW w:w="1134" w:type="dxa"/>
          </w:tcPr>
          <w:p w:rsidR="00E25F4F" w:rsidRPr="00AD521A" w:rsidRDefault="00E25F4F" w:rsidP="00E25F4F">
            <w:pPr>
              <w:pStyle w:val="TAC"/>
              <w:rPr>
                <w:ins w:id="80" w:author="CATT" w:date="2020-01-17T09:51:00Z"/>
                <w:lang w:eastAsia="ja-JP"/>
              </w:rPr>
            </w:pPr>
          </w:p>
        </w:tc>
      </w:tr>
      <w:tr w:rsidR="00E25F4F" w:rsidRPr="00AD521A" w:rsidTr="00E25F4F">
        <w:trPr>
          <w:ins w:id="81" w:author="CATT" w:date="2020-01-17T09:58:00Z"/>
        </w:trPr>
        <w:tc>
          <w:tcPr>
            <w:tcW w:w="2448" w:type="dxa"/>
            <w:shd w:val="clear" w:color="auto" w:fill="auto"/>
          </w:tcPr>
          <w:p w:rsidR="00E25F4F" w:rsidRPr="00AD521A" w:rsidRDefault="00E25F4F" w:rsidP="00E25F4F">
            <w:pPr>
              <w:pStyle w:val="TAL"/>
              <w:ind w:left="165"/>
              <w:rPr>
                <w:ins w:id="82" w:author="CATT" w:date="2020-01-17T09:58:00Z"/>
                <w:rFonts w:cs="Arial"/>
                <w:lang w:eastAsia="ja-JP"/>
              </w:rPr>
            </w:pPr>
            <w:ins w:id="83" w:author="CATT" w:date="2020-01-17T09:58:00Z">
              <w:r w:rsidRPr="00AD521A">
                <w:rPr>
                  <w:rFonts w:cs="Arial"/>
                  <w:lang w:eastAsia="ja-JP"/>
                </w:rPr>
                <w:t>&gt;&gt;Location Reporting Reference ID</w:t>
              </w:r>
            </w:ins>
          </w:p>
        </w:tc>
        <w:tc>
          <w:tcPr>
            <w:tcW w:w="1080" w:type="dxa"/>
            <w:shd w:val="clear" w:color="auto" w:fill="auto"/>
          </w:tcPr>
          <w:p w:rsidR="00E25F4F" w:rsidRPr="00AD521A" w:rsidRDefault="00E25F4F" w:rsidP="00E25F4F">
            <w:pPr>
              <w:pStyle w:val="TAL"/>
              <w:rPr>
                <w:ins w:id="84" w:author="CATT" w:date="2020-01-17T09:58:00Z"/>
                <w:rFonts w:cs="Arial"/>
                <w:lang w:eastAsia="ja-JP"/>
              </w:rPr>
            </w:pPr>
            <w:ins w:id="85" w:author="CATT" w:date="2020-01-17T09:58:00Z">
              <w:r w:rsidRPr="00AD521A">
                <w:rPr>
                  <w:rFonts w:cs="Arial"/>
                  <w:lang w:eastAsia="ja-JP"/>
                </w:rPr>
                <w:t>M</w:t>
              </w:r>
            </w:ins>
          </w:p>
        </w:tc>
        <w:tc>
          <w:tcPr>
            <w:tcW w:w="1080" w:type="dxa"/>
            <w:shd w:val="clear" w:color="auto" w:fill="auto"/>
          </w:tcPr>
          <w:p w:rsidR="00E25F4F" w:rsidRPr="00AD521A" w:rsidRDefault="00E25F4F" w:rsidP="00E25F4F">
            <w:pPr>
              <w:pStyle w:val="TAL"/>
              <w:rPr>
                <w:ins w:id="86" w:author="CATT" w:date="2020-01-17T09:58:00Z"/>
                <w:i/>
                <w:lang w:eastAsia="ja-JP"/>
              </w:rPr>
            </w:pPr>
          </w:p>
        </w:tc>
        <w:tc>
          <w:tcPr>
            <w:tcW w:w="1771" w:type="dxa"/>
            <w:shd w:val="clear" w:color="auto" w:fill="auto"/>
          </w:tcPr>
          <w:p w:rsidR="00E25F4F" w:rsidRPr="00AD521A" w:rsidRDefault="00E25F4F" w:rsidP="00E25F4F">
            <w:pPr>
              <w:pStyle w:val="TAL"/>
              <w:rPr>
                <w:ins w:id="87" w:author="CATT" w:date="2020-01-17T09:58:00Z"/>
                <w:rFonts w:cs="Arial"/>
                <w:lang w:eastAsia="zh-CN"/>
              </w:rPr>
            </w:pPr>
            <w:ins w:id="88" w:author="CATT" w:date="2020-01-17T09:58:00Z">
              <w:r w:rsidRPr="00AD521A">
                <w:rPr>
                  <w:rFonts w:cs="Arial"/>
                  <w:lang w:eastAsia="zh-CN"/>
                </w:rPr>
                <w:t>9.3.1.76</w:t>
              </w:r>
            </w:ins>
          </w:p>
        </w:tc>
        <w:tc>
          <w:tcPr>
            <w:tcW w:w="1276" w:type="dxa"/>
            <w:shd w:val="clear" w:color="auto" w:fill="auto"/>
          </w:tcPr>
          <w:p w:rsidR="00E25F4F" w:rsidRPr="00AD521A" w:rsidRDefault="00E25F4F" w:rsidP="00E25F4F">
            <w:pPr>
              <w:pStyle w:val="TAL"/>
              <w:rPr>
                <w:ins w:id="89" w:author="CATT" w:date="2020-01-17T09:58:00Z"/>
                <w:lang w:eastAsia="ja-JP"/>
              </w:rPr>
            </w:pPr>
          </w:p>
        </w:tc>
        <w:tc>
          <w:tcPr>
            <w:tcW w:w="1134" w:type="dxa"/>
          </w:tcPr>
          <w:p w:rsidR="00E25F4F" w:rsidRPr="00AD521A" w:rsidRDefault="00E25F4F" w:rsidP="00E25F4F">
            <w:pPr>
              <w:pStyle w:val="TAC"/>
              <w:rPr>
                <w:ins w:id="90" w:author="CATT" w:date="2020-01-17T09:58:00Z"/>
                <w:lang w:eastAsia="ja-JP"/>
              </w:rPr>
            </w:pPr>
          </w:p>
        </w:tc>
        <w:tc>
          <w:tcPr>
            <w:tcW w:w="1134" w:type="dxa"/>
          </w:tcPr>
          <w:p w:rsidR="00E25F4F" w:rsidRPr="00AD521A" w:rsidRDefault="00E25F4F" w:rsidP="00E25F4F">
            <w:pPr>
              <w:pStyle w:val="TAC"/>
              <w:rPr>
                <w:ins w:id="91" w:author="CATT" w:date="2020-01-17T09:58:00Z"/>
                <w:lang w:eastAsia="ja-JP"/>
              </w:rPr>
            </w:pPr>
          </w:p>
        </w:tc>
      </w:tr>
      <w:tr w:rsidR="00E25F4F" w:rsidRPr="00AD521A" w:rsidTr="00E25F4F">
        <w:trPr>
          <w:ins w:id="92" w:author="CATT" w:date="2020-01-17T09:51:00Z"/>
        </w:trPr>
        <w:tc>
          <w:tcPr>
            <w:tcW w:w="2448" w:type="dxa"/>
            <w:shd w:val="clear" w:color="auto" w:fill="auto"/>
          </w:tcPr>
          <w:p w:rsidR="00E25F4F" w:rsidRPr="00AD521A" w:rsidRDefault="00E25F4F" w:rsidP="00E25F4F">
            <w:pPr>
              <w:pStyle w:val="TAL"/>
              <w:ind w:left="165"/>
              <w:rPr>
                <w:ins w:id="93" w:author="CATT" w:date="2020-01-17T09:51:00Z"/>
                <w:rFonts w:cs="Arial"/>
                <w:lang w:eastAsia="ja-JP"/>
              </w:rPr>
            </w:pPr>
            <w:ins w:id="94" w:author="CATT" w:date="2020-01-17T09:51:00Z">
              <w:r w:rsidRPr="00AD521A">
                <w:rPr>
                  <w:rFonts w:cs="Arial"/>
                  <w:lang w:eastAsia="ja-JP"/>
                </w:rPr>
                <w:t>&gt;&gt;Area of Interest</w:t>
              </w:r>
            </w:ins>
          </w:p>
        </w:tc>
        <w:tc>
          <w:tcPr>
            <w:tcW w:w="1080" w:type="dxa"/>
            <w:shd w:val="clear" w:color="auto" w:fill="auto"/>
          </w:tcPr>
          <w:p w:rsidR="00E25F4F" w:rsidRPr="00AD521A" w:rsidRDefault="00E25F4F" w:rsidP="00E25F4F">
            <w:pPr>
              <w:pStyle w:val="TAL"/>
              <w:rPr>
                <w:ins w:id="95" w:author="CATT" w:date="2020-01-17T09:51:00Z"/>
                <w:rFonts w:cs="Arial"/>
                <w:lang w:eastAsia="ja-JP"/>
              </w:rPr>
            </w:pPr>
            <w:ins w:id="96" w:author="CATT" w:date="2020-01-17T09:51:00Z">
              <w:r w:rsidRPr="00AD521A">
                <w:rPr>
                  <w:rFonts w:cs="Arial"/>
                  <w:lang w:eastAsia="ja-JP"/>
                </w:rPr>
                <w:t>M</w:t>
              </w:r>
            </w:ins>
          </w:p>
        </w:tc>
        <w:tc>
          <w:tcPr>
            <w:tcW w:w="1080" w:type="dxa"/>
            <w:shd w:val="clear" w:color="auto" w:fill="auto"/>
          </w:tcPr>
          <w:p w:rsidR="00E25F4F" w:rsidRPr="00AD521A" w:rsidRDefault="00E25F4F" w:rsidP="00E25F4F">
            <w:pPr>
              <w:pStyle w:val="TAL"/>
              <w:rPr>
                <w:ins w:id="97" w:author="CATT" w:date="2020-01-17T09:51:00Z"/>
                <w:i/>
                <w:lang w:eastAsia="ja-JP"/>
              </w:rPr>
            </w:pPr>
          </w:p>
        </w:tc>
        <w:tc>
          <w:tcPr>
            <w:tcW w:w="1771" w:type="dxa"/>
            <w:shd w:val="clear" w:color="auto" w:fill="auto"/>
          </w:tcPr>
          <w:p w:rsidR="00E25F4F" w:rsidRPr="00AD521A" w:rsidRDefault="00E25F4F" w:rsidP="00E25F4F">
            <w:pPr>
              <w:pStyle w:val="TAL"/>
              <w:rPr>
                <w:ins w:id="98" w:author="CATT" w:date="2020-01-17T09:51:00Z"/>
                <w:rFonts w:cs="Arial"/>
                <w:lang w:eastAsia="zh-CN"/>
              </w:rPr>
            </w:pPr>
            <w:ins w:id="99" w:author="CATT" w:date="2020-01-17T09:51:00Z">
              <w:r w:rsidRPr="00AD521A">
                <w:rPr>
                  <w:rFonts w:cs="Arial"/>
                  <w:lang w:eastAsia="zh-CN"/>
                </w:rPr>
                <w:t>9.3.1.66</w:t>
              </w:r>
            </w:ins>
          </w:p>
        </w:tc>
        <w:tc>
          <w:tcPr>
            <w:tcW w:w="1276" w:type="dxa"/>
            <w:shd w:val="clear" w:color="auto" w:fill="auto"/>
          </w:tcPr>
          <w:p w:rsidR="00E25F4F" w:rsidRPr="00AD521A" w:rsidRDefault="00E25F4F" w:rsidP="00E25F4F">
            <w:pPr>
              <w:pStyle w:val="TAL"/>
              <w:rPr>
                <w:ins w:id="100" w:author="CATT" w:date="2020-01-17T09:51:00Z"/>
                <w:lang w:eastAsia="ja-JP"/>
              </w:rPr>
            </w:pPr>
          </w:p>
        </w:tc>
        <w:tc>
          <w:tcPr>
            <w:tcW w:w="1134" w:type="dxa"/>
          </w:tcPr>
          <w:p w:rsidR="00E25F4F" w:rsidRPr="00AD521A" w:rsidRDefault="00E25F4F" w:rsidP="00E25F4F">
            <w:pPr>
              <w:pStyle w:val="TAC"/>
              <w:rPr>
                <w:ins w:id="101" w:author="CATT" w:date="2020-01-17T09:51:00Z"/>
                <w:lang w:eastAsia="ja-JP"/>
              </w:rPr>
            </w:pPr>
          </w:p>
        </w:tc>
        <w:tc>
          <w:tcPr>
            <w:tcW w:w="1134" w:type="dxa"/>
          </w:tcPr>
          <w:p w:rsidR="00E25F4F" w:rsidRPr="00AD521A" w:rsidRDefault="00E25F4F" w:rsidP="00E25F4F">
            <w:pPr>
              <w:pStyle w:val="TAC"/>
              <w:rPr>
                <w:ins w:id="102" w:author="CATT" w:date="2020-01-17T09:51:00Z"/>
                <w:lang w:eastAsia="ja-JP"/>
              </w:rPr>
            </w:pPr>
          </w:p>
        </w:tc>
      </w:tr>
      <w:tr w:rsidR="00E25F4F" w:rsidRPr="00AD521A" w:rsidTr="00E25F4F">
        <w:tc>
          <w:tcPr>
            <w:tcW w:w="2448" w:type="dxa"/>
            <w:shd w:val="clear" w:color="auto" w:fill="auto"/>
          </w:tcPr>
          <w:p w:rsidR="00E25F4F" w:rsidRPr="00AD521A" w:rsidRDefault="00E25F4F" w:rsidP="00E25F4F">
            <w:pPr>
              <w:pStyle w:val="TAL"/>
              <w:rPr>
                <w:rFonts w:cs="Arial"/>
                <w:lang w:eastAsia="ja-JP"/>
              </w:rPr>
            </w:pPr>
            <w:r w:rsidRPr="00AD521A">
              <w:rPr>
                <w:rFonts w:cs="Arial"/>
                <w:lang w:eastAsia="ja-JP"/>
              </w:rPr>
              <w:t>Location Reporting Reference ID to be Cancelled</w:t>
            </w:r>
          </w:p>
        </w:tc>
        <w:tc>
          <w:tcPr>
            <w:tcW w:w="1080" w:type="dxa"/>
            <w:shd w:val="clear" w:color="auto" w:fill="auto"/>
          </w:tcPr>
          <w:p w:rsidR="00E25F4F" w:rsidRPr="00AD521A" w:rsidRDefault="00E25F4F" w:rsidP="00E25F4F">
            <w:pPr>
              <w:pStyle w:val="TAL"/>
              <w:rPr>
                <w:rFonts w:cs="Arial"/>
                <w:lang w:eastAsia="ja-JP"/>
              </w:rPr>
            </w:pPr>
            <w:r w:rsidRPr="00AD521A">
              <w:rPr>
                <w:rFonts w:cs="Arial" w:hint="eastAsia"/>
                <w:lang w:eastAsia="zh-CN"/>
              </w:rPr>
              <w:t xml:space="preserve">C- </w:t>
            </w:r>
            <w:proofErr w:type="spellStart"/>
            <w:r w:rsidRPr="00AD521A">
              <w:rPr>
                <w:rFonts w:cs="Arial" w:hint="eastAsia"/>
                <w:lang w:eastAsia="zh-CN"/>
              </w:rPr>
              <w:t>ifEvent</w:t>
            </w:r>
            <w:r w:rsidRPr="00AD521A">
              <w:rPr>
                <w:rFonts w:cs="Arial"/>
                <w:lang w:eastAsia="zh-CN"/>
              </w:rPr>
              <w:t>T</w:t>
            </w:r>
            <w:r w:rsidRPr="00AD521A">
              <w:rPr>
                <w:rFonts w:cs="Arial" w:hint="eastAsia"/>
                <w:lang w:eastAsia="zh-CN"/>
              </w:rPr>
              <w:t>ypeisStop</w:t>
            </w:r>
            <w:r w:rsidRPr="00AD521A">
              <w:rPr>
                <w:rFonts w:cs="Arial"/>
                <w:lang w:eastAsia="zh-CN"/>
              </w:rPr>
              <w:t>UEPresinAoI</w:t>
            </w:r>
            <w:proofErr w:type="spellEnd"/>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pPr>
            <w:r w:rsidRPr="00AD521A">
              <w:t>Location Reporting Reference ID</w:t>
            </w:r>
          </w:p>
          <w:p w:rsidR="00E25F4F" w:rsidRPr="00AD521A" w:rsidRDefault="00E25F4F" w:rsidP="00E25F4F">
            <w:pPr>
              <w:pStyle w:val="TAL"/>
              <w:rPr>
                <w:rFonts w:cs="Arial"/>
                <w:lang w:eastAsia="zh-CN"/>
              </w:rPr>
            </w:pPr>
            <w:r w:rsidRPr="00AD521A">
              <w:t>9.3.1.76</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rPr>
                <w:rFonts w:cs="Arial"/>
                <w:lang w:eastAsia="ja-JP"/>
              </w:rPr>
            </w:pPr>
            <w:r w:rsidRPr="00AD521A">
              <w:rPr>
                <w:rFonts w:cs="Arial"/>
                <w:lang w:eastAsia="ja-JP"/>
              </w:rPr>
              <w:t>Additional Location Information</w:t>
            </w:r>
          </w:p>
        </w:tc>
        <w:tc>
          <w:tcPr>
            <w:tcW w:w="1080" w:type="dxa"/>
            <w:shd w:val="clear" w:color="auto" w:fill="auto"/>
          </w:tcPr>
          <w:p w:rsidR="00E25F4F" w:rsidRPr="00AD521A" w:rsidRDefault="00E25F4F" w:rsidP="00E25F4F">
            <w:pPr>
              <w:pStyle w:val="TAL"/>
              <w:rPr>
                <w:rFonts w:cs="Arial"/>
                <w:lang w:eastAsia="zh-CN"/>
              </w:rPr>
            </w:pPr>
            <w:r w:rsidRPr="00AD521A">
              <w:rPr>
                <w:rFonts w:cs="Arial"/>
                <w:lang w:eastAsia="ja-JP"/>
              </w:rPr>
              <w:t>O</w:t>
            </w:r>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pPr>
            <w:r w:rsidRPr="00AD521A">
              <w:rPr>
                <w:rFonts w:cs="Arial"/>
                <w:lang w:eastAsia="zh-CN"/>
              </w:rPr>
              <w:t xml:space="preserve">ENUMERATED (Include </w:t>
            </w:r>
            <w:proofErr w:type="spellStart"/>
            <w:r w:rsidRPr="00AD521A">
              <w:rPr>
                <w:rFonts w:cs="Arial"/>
                <w:lang w:eastAsia="zh-CN"/>
              </w:rPr>
              <w:t>PSCell</w:t>
            </w:r>
            <w:proofErr w:type="spellEnd"/>
            <w:r w:rsidRPr="00AD521A">
              <w:rPr>
                <w:rFonts w:cs="Arial"/>
                <w:lang w:eastAsia="zh-CN"/>
              </w:rPr>
              <w:t>, ...)</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r w:rsidRPr="00AD521A">
              <w:rPr>
                <w:rFonts w:cs="Arial"/>
                <w:lang w:eastAsia="ja-JP"/>
              </w:rPr>
              <w:t>YES</w:t>
            </w:r>
          </w:p>
        </w:tc>
        <w:tc>
          <w:tcPr>
            <w:tcW w:w="1134" w:type="dxa"/>
          </w:tcPr>
          <w:p w:rsidR="00E25F4F" w:rsidRPr="00AD521A" w:rsidRDefault="00E25F4F" w:rsidP="00E25F4F">
            <w:pPr>
              <w:pStyle w:val="TAC"/>
              <w:rPr>
                <w:lang w:eastAsia="ja-JP"/>
              </w:rPr>
            </w:pPr>
            <w:r w:rsidRPr="00AD521A">
              <w:rPr>
                <w:rFonts w:cs="Arial"/>
                <w:lang w:eastAsia="ja-JP"/>
              </w:rPr>
              <w:t>ignore</w:t>
            </w:r>
          </w:p>
        </w:tc>
      </w:tr>
    </w:tbl>
    <w:p w:rsidR="00E25F4F" w:rsidRPr="00AD521A" w:rsidRDefault="00E25F4F" w:rsidP="00E25F4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25F4F" w:rsidRPr="00AD521A" w:rsidTr="00E25F4F">
        <w:tc>
          <w:tcPr>
            <w:tcW w:w="3528" w:type="dxa"/>
          </w:tcPr>
          <w:p w:rsidR="00E25F4F" w:rsidRPr="00AD521A" w:rsidRDefault="00E25F4F" w:rsidP="00E25F4F">
            <w:pPr>
              <w:pStyle w:val="TAH"/>
              <w:rPr>
                <w:rFonts w:cs="Arial"/>
                <w:lang w:eastAsia="ja-JP"/>
              </w:rPr>
            </w:pPr>
            <w:r w:rsidRPr="00AD521A">
              <w:rPr>
                <w:rFonts w:cs="Arial"/>
                <w:lang w:eastAsia="ja-JP"/>
              </w:rPr>
              <w:t>Range bound</w:t>
            </w:r>
          </w:p>
        </w:tc>
        <w:tc>
          <w:tcPr>
            <w:tcW w:w="6192" w:type="dxa"/>
          </w:tcPr>
          <w:p w:rsidR="00E25F4F" w:rsidRPr="00AD521A" w:rsidRDefault="00E25F4F" w:rsidP="00E25F4F">
            <w:pPr>
              <w:pStyle w:val="TAH"/>
              <w:rPr>
                <w:rFonts w:cs="Arial"/>
                <w:lang w:eastAsia="ja-JP"/>
              </w:rPr>
            </w:pPr>
            <w:r w:rsidRPr="00AD521A">
              <w:rPr>
                <w:rFonts w:cs="Arial"/>
                <w:lang w:eastAsia="ja-JP"/>
              </w:rPr>
              <w:t>Explanation</w:t>
            </w:r>
          </w:p>
        </w:tc>
      </w:tr>
      <w:tr w:rsidR="00E25F4F" w:rsidRPr="00AD521A" w:rsidTr="00E25F4F">
        <w:tc>
          <w:tcPr>
            <w:tcW w:w="3528" w:type="dxa"/>
          </w:tcPr>
          <w:p w:rsidR="00E25F4F" w:rsidRPr="00AD521A" w:rsidRDefault="00E25F4F" w:rsidP="00E25F4F">
            <w:pPr>
              <w:pStyle w:val="TAL"/>
              <w:rPr>
                <w:lang w:eastAsia="ja-JP"/>
              </w:rPr>
            </w:pPr>
            <w:proofErr w:type="spellStart"/>
            <w:r w:rsidRPr="00AD521A">
              <w:rPr>
                <w:rFonts w:eastAsia="Malgun Gothic" w:cs="Arial"/>
                <w:lang w:eastAsia="ja-JP"/>
              </w:rPr>
              <w:t>maxnoofAoI</w:t>
            </w:r>
            <w:proofErr w:type="spellEnd"/>
          </w:p>
        </w:tc>
        <w:tc>
          <w:tcPr>
            <w:tcW w:w="6192" w:type="dxa"/>
          </w:tcPr>
          <w:p w:rsidR="00E25F4F" w:rsidRPr="00AD521A" w:rsidRDefault="00E25F4F" w:rsidP="00E25F4F">
            <w:pPr>
              <w:pStyle w:val="TAL"/>
              <w:rPr>
                <w:lang w:eastAsia="ja-JP"/>
              </w:rPr>
            </w:pPr>
            <w:r w:rsidRPr="00AD521A">
              <w:rPr>
                <w:lang w:eastAsia="ja-JP"/>
              </w:rPr>
              <w:t xml:space="preserve">Maximum no. of areas of interest. Value is </w:t>
            </w:r>
            <w:r w:rsidRPr="00AD521A">
              <w:rPr>
                <w:lang w:eastAsia="zh-CN"/>
              </w:rPr>
              <w:t>64</w:t>
            </w:r>
            <w:r w:rsidRPr="00AD521A">
              <w:rPr>
                <w:rFonts w:hint="eastAsia"/>
                <w:lang w:eastAsia="zh-CN"/>
              </w:rPr>
              <w:t>.</w:t>
            </w:r>
          </w:p>
        </w:tc>
      </w:tr>
    </w:tbl>
    <w:p w:rsidR="00E25F4F" w:rsidRPr="00AD521A" w:rsidRDefault="00E25F4F" w:rsidP="00E25F4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25F4F" w:rsidRPr="00AD521A" w:rsidTr="00E25F4F">
        <w:tc>
          <w:tcPr>
            <w:tcW w:w="3528" w:type="dxa"/>
          </w:tcPr>
          <w:p w:rsidR="00E25F4F" w:rsidRPr="00AD521A" w:rsidRDefault="00E25F4F" w:rsidP="00E25F4F">
            <w:pPr>
              <w:pStyle w:val="TAH"/>
              <w:rPr>
                <w:rFonts w:cs="Arial"/>
                <w:lang w:eastAsia="ja-JP"/>
              </w:rPr>
            </w:pPr>
            <w:r w:rsidRPr="00AD521A">
              <w:rPr>
                <w:rFonts w:cs="Arial"/>
                <w:lang w:eastAsia="ja-JP"/>
              </w:rPr>
              <w:lastRenderedPageBreak/>
              <w:t>Condition</w:t>
            </w:r>
          </w:p>
        </w:tc>
        <w:tc>
          <w:tcPr>
            <w:tcW w:w="6192" w:type="dxa"/>
          </w:tcPr>
          <w:p w:rsidR="00E25F4F" w:rsidRPr="00AD521A" w:rsidRDefault="00E25F4F" w:rsidP="00E25F4F">
            <w:pPr>
              <w:pStyle w:val="TAH"/>
              <w:rPr>
                <w:rFonts w:cs="Arial"/>
                <w:lang w:eastAsia="ja-JP"/>
              </w:rPr>
            </w:pPr>
            <w:r w:rsidRPr="00AD521A">
              <w:rPr>
                <w:rFonts w:cs="Arial"/>
                <w:lang w:eastAsia="ja-JP"/>
              </w:rPr>
              <w:t>Explanation</w:t>
            </w:r>
          </w:p>
        </w:tc>
      </w:tr>
      <w:tr w:rsidR="00E25F4F" w:rsidRPr="00AD521A" w:rsidTr="00E25F4F">
        <w:tc>
          <w:tcPr>
            <w:tcW w:w="3528" w:type="dxa"/>
          </w:tcPr>
          <w:p w:rsidR="00E25F4F" w:rsidRPr="00AD521A" w:rsidRDefault="00E25F4F" w:rsidP="00E25F4F">
            <w:pPr>
              <w:pStyle w:val="TAL"/>
              <w:rPr>
                <w:rFonts w:cs="Arial"/>
                <w:lang w:eastAsia="ja-JP"/>
              </w:rPr>
            </w:pPr>
            <w:proofErr w:type="spellStart"/>
            <w:r w:rsidRPr="00AD521A">
              <w:rPr>
                <w:rFonts w:cs="Arial" w:hint="eastAsia"/>
                <w:lang w:eastAsia="zh-CN"/>
              </w:rPr>
              <w:t>ifEventTypeisStop</w:t>
            </w:r>
            <w:r w:rsidRPr="00AD521A">
              <w:rPr>
                <w:rFonts w:cs="Arial"/>
                <w:lang w:eastAsia="zh-CN"/>
              </w:rPr>
              <w:t>UEPresinAoI</w:t>
            </w:r>
            <w:proofErr w:type="spellEnd"/>
          </w:p>
        </w:tc>
        <w:tc>
          <w:tcPr>
            <w:tcW w:w="6192" w:type="dxa"/>
          </w:tcPr>
          <w:p w:rsidR="00E25F4F" w:rsidRPr="00AD521A" w:rsidRDefault="00E25F4F" w:rsidP="00E25F4F">
            <w:pPr>
              <w:pStyle w:val="TAL"/>
              <w:rPr>
                <w:rFonts w:cs="Arial"/>
                <w:lang w:eastAsia="ja-JP"/>
              </w:rPr>
            </w:pPr>
            <w:r w:rsidRPr="00AD521A">
              <w:rPr>
                <w:rFonts w:cs="Arial"/>
                <w:snapToGrid w:val="0"/>
              </w:rPr>
              <w:t xml:space="preserve">This IE shall be present if the </w:t>
            </w:r>
            <w:r w:rsidRPr="00AD521A">
              <w:rPr>
                <w:rFonts w:cs="Arial"/>
                <w:i/>
                <w:snapToGrid w:val="0"/>
              </w:rPr>
              <w:t>Event Type</w:t>
            </w:r>
            <w:r w:rsidRPr="00AD521A">
              <w:rPr>
                <w:rFonts w:cs="Arial"/>
                <w:snapToGrid w:val="0"/>
              </w:rPr>
              <w:t xml:space="preserve"> IE is set to "stop UE presence in the area of interest".</w:t>
            </w:r>
          </w:p>
        </w:tc>
      </w:tr>
    </w:tbl>
    <w:p w:rsidR="0028548B" w:rsidRPr="009C3DD1" w:rsidRDefault="0028548B" w:rsidP="0028548B">
      <w:pPr>
        <w:rPr>
          <w:noProof/>
          <w:lang w:eastAsia="zh-CN"/>
        </w:rPr>
      </w:pPr>
      <w:r w:rsidRPr="009C3DD1">
        <w:rPr>
          <w:noProof/>
          <w:lang w:eastAsia="zh-CN"/>
        </w:rPr>
        <w:t>////////////////////////////////////////////////////////////////////////skip irrelevant text////////////////////////////////////////////////////////////////////////</w:t>
      </w:r>
    </w:p>
    <w:p w:rsidR="00E25F4F" w:rsidRPr="0028548B" w:rsidRDefault="00E25F4F" w:rsidP="00E25F4F">
      <w:pPr>
        <w:rPr>
          <w:b/>
        </w:rPr>
      </w:pPr>
    </w:p>
    <w:p w:rsidR="0028548B" w:rsidRPr="00AD521A" w:rsidRDefault="0028548B" w:rsidP="0028548B">
      <w:pPr>
        <w:pStyle w:val="4"/>
      </w:pPr>
      <w:bookmarkStart w:id="103" w:name="_Ref469456001"/>
      <w:bookmarkStart w:id="104" w:name="_Toc20955166"/>
      <w:bookmarkStart w:id="105" w:name="_Toc29503437"/>
      <w:r w:rsidRPr="00AD521A">
        <w:t>9.3.1.2</w:t>
      </w:r>
      <w:r w:rsidRPr="00AD521A">
        <w:tab/>
        <w:t>Cause</w:t>
      </w:r>
      <w:bookmarkEnd w:id="103"/>
      <w:bookmarkEnd w:id="104"/>
      <w:bookmarkEnd w:id="105"/>
    </w:p>
    <w:p w:rsidR="0028548B" w:rsidRPr="00AD521A" w:rsidRDefault="0028548B" w:rsidP="0028548B">
      <w:r w:rsidRPr="00AD521A">
        <w:t xml:space="preserve">The purpose of the </w:t>
      </w:r>
      <w:r w:rsidRPr="00AD521A">
        <w:rPr>
          <w:i/>
        </w:rPr>
        <w:t>Cause</w:t>
      </w:r>
      <w:r w:rsidRPr="00AD521A">
        <w:t xml:space="preserve"> IE is to indicate the reason </w:t>
      </w:r>
      <w:bookmarkStart w:id="106" w:name="_GoBack"/>
      <w:bookmarkEnd w:id="106"/>
      <w:r w:rsidRPr="00AD521A">
        <w:t>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8548B" w:rsidRPr="00AD521A" w:rsidTr="003954C4">
        <w:tc>
          <w:tcPr>
            <w:tcW w:w="2304" w:type="dxa"/>
          </w:tcPr>
          <w:p w:rsidR="0028548B" w:rsidRPr="00AD521A" w:rsidRDefault="0028548B" w:rsidP="003954C4">
            <w:pPr>
              <w:pStyle w:val="TAH"/>
              <w:rPr>
                <w:rFonts w:cs="Arial"/>
                <w:lang w:eastAsia="ja-JP"/>
              </w:rPr>
            </w:pPr>
            <w:r w:rsidRPr="00AD521A">
              <w:rPr>
                <w:rFonts w:cs="Arial"/>
                <w:lang w:eastAsia="ja-JP"/>
              </w:rPr>
              <w:lastRenderedPageBreak/>
              <w:t>IE/Group Name</w:t>
            </w:r>
          </w:p>
        </w:tc>
        <w:tc>
          <w:tcPr>
            <w:tcW w:w="1080" w:type="dxa"/>
          </w:tcPr>
          <w:p w:rsidR="0028548B" w:rsidRPr="00AD521A" w:rsidRDefault="0028548B" w:rsidP="003954C4">
            <w:pPr>
              <w:pStyle w:val="TAH"/>
              <w:rPr>
                <w:rFonts w:cs="Arial"/>
                <w:lang w:eastAsia="ja-JP"/>
              </w:rPr>
            </w:pPr>
            <w:r w:rsidRPr="00AD521A">
              <w:rPr>
                <w:rFonts w:cs="Arial"/>
                <w:lang w:eastAsia="ja-JP"/>
              </w:rPr>
              <w:t>Presence</w:t>
            </w:r>
          </w:p>
        </w:tc>
        <w:tc>
          <w:tcPr>
            <w:tcW w:w="1080" w:type="dxa"/>
          </w:tcPr>
          <w:p w:rsidR="0028548B" w:rsidRPr="00AD521A" w:rsidRDefault="0028548B" w:rsidP="003954C4">
            <w:pPr>
              <w:pStyle w:val="TAH"/>
              <w:rPr>
                <w:rFonts w:cs="Arial"/>
                <w:lang w:eastAsia="ja-JP"/>
              </w:rPr>
            </w:pPr>
            <w:r w:rsidRPr="00AD521A">
              <w:rPr>
                <w:rFonts w:cs="Arial"/>
                <w:lang w:eastAsia="ja-JP"/>
              </w:rPr>
              <w:t>Range</w:t>
            </w:r>
          </w:p>
        </w:tc>
        <w:tc>
          <w:tcPr>
            <w:tcW w:w="3096" w:type="dxa"/>
          </w:tcPr>
          <w:p w:rsidR="0028548B" w:rsidRPr="00AD521A" w:rsidRDefault="0028548B" w:rsidP="003954C4">
            <w:pPr>
              <w:pStyle w:val="TAH"/>
              <w:rPr>
                <w:rFonts w:cs="Arial"/>
                <w:lang w:eastAsia="ja-JP"/>
              </w:rPr>
            </w:pPr>
            <w:r w:rsidRPr="00AD521A">
              <w:rPr>
                <w:rFonts w:cs="Arial"/>
                <w:lang w:eastAsia="ja-JP"/>
              </w:rPr>
              <w:t>IE type and reference</w:t>
            </w:r>
          </w:p>
        </w:tc>
        <w:tc>
          <w:tcPr>
            <w:tcW w:w="2160" w:type="dxa"/>
          </w:tcPr>
          <w:p w:rsidR="0028548B" w:rsidRPr="00AD521A" w:rsidRDefault="0028548B" w:rsidP="003954C4">
            <w:pPr>
              <w:pStyle w:val="TAH"/>
              <w:rPr>
                <w:rFonts w:cs="Arial"/>
                <w:lang w:eastAsia="ja-JP"/>
              </w:rPr>
            </w:pPr>
            <w:r w:rsidRPr="00AD521A">
              <w:rPr>
                <w:rFonts w:cs="Arial"/>
                <w:lang w:eastAsia="ja-JP"/>
              </w:rPr>
              <w:t>Semantics description</w:t>
            </w:r>
          </w:p>
        </w:tc>
      </w:tr>
      <w:tr w:rsidR="0028548B" w:rsidRPr="00AD521A" w:rsidTr="003954C4">
        <w:tc>
          <w:tcPr>
            <w:tcW w:w="2304" w:type="dxa"/>
          </w:tcPr>
          <w:p w:rsidR="0028548B" w:rsidRPr="00AD521A" w:rsidRDefault="0028548B" w:rsidP="003954C4">
            <w:pPr>
              <w:pStyle w:val="TAL"/>
              <w:rPr>
                <w:rFonts w:eastAsia="Batang" w:cs="Arial"/>
                <w:lang w:eastAsia="ja-JP"/>
              </w:rPr>
            </w:pPr>
            <w:r w:rsidRPr="00AD521A">
              <w:rPr>
                <w:rFonts w:cs="Arial"/>
                <w:lang w:eastAsia="ja-JP"/>
              </w:rPr>
              <w:t xml:space="preserve">CHOICE </w:t>
            </w:r>
            <w:r w:rsidRPr="00AD521A">
              <w:rPr>
                <w:rFonts w:cs="Arial"/>
                <w:i/>
                <w:lang w:eastAsia="ja-JP"/>
              </w:rPr>
              <w:t>Cause Group</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75"/>
              <w:rPr>
                <w:rFonts w:eastAsia="Batang" w:cs="Arial"/>
                <w:lang w:eastAsia="ja-JP"/>
              </w:rPr>
            </w:pPr>
            <w:r w:rsidRPr="00AD521A">
              <w:rPr>
                <w:rFonts w:cs="Arial"/>
                <w:lang w:eastAsia="ja-JP"/>
              </w:rPr>
              <w:t>&gt;</w:t>
            </w:r>
            <w:r w:rsidRPr="00AD521A">
              <w:rPr>
                <w:rFonts w:cs="Arial"/>
                <w:i/>
                <w:lang w:eastAsia="ja-JP"/>
              </w:rPr>
              <w:t>Radio Network Layer</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165"/>
              <w:rPr>
                <w:rFonts w:eastAsia="Batang" w:cs="Arial"/>
                <w:lang w:eastAsia="ja-JP"/>
              </w:rPr>
            </w:pPr>
            <w:r w:rsidRPr="00AD521A">
              <w:rPr>
                <w:rFonts w:cs="Arial"/>
                <w:lang w:eastAsia="ja-JP"/>
              </w:rPr>
              <w:t xml:space="preserve">&gt;&gt;Radio Network Layer Cause </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(Unspecified,</w:t>
            </w:r>
          </w:p>
          <w:p w:rsidR="0028548B" w:rsidRPr="00AD521A" w:rsidRDefault="0028548B" w:rsidP="003954C4">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p w:rsidR="0028548B" w:rsidRPr="00AD521A" w:rsidRDefault="0028548B" w:rsidP="003954C4">
            <w:pPr>
              <w:pStyle w:val="TAL"/>
              <w:rPr>
                <w:rFonts w:cs="Arial"/>
                <w:lang w:eastAsia="ja-JP"/>
              </w:rPr>
            </w:pPr>
            <w:r w:rsidRPr="00AD521A">
              <w:rPr>
                <w:rFonts w:cs="Arial"/>
                <w:lang w:eastAsia="ja-JP"/>
              </w:rPr>
              <w:t>Successful handover,</w:t>
            </w:r>
          </w:p>
          <w:p w:rsidR="0028548B" w:rsidRPr="00AD521A" w:rsidRDefault="0028548B" w:rsidP="003954C4">
            <w:pPr>
              <w:pStyle w:val="TAL"/>
              <w:rPr>
                <w:rFonts w:cs="Arial"/>
                <w:lang w:eastAsia="ja-JP"/>
              </w:rPr>
            </w:pPr>
            <w:r w:rsidRPr="00AD521A">
              <w:rPr>
                <w:rFonts w:cs="Arial"/>
                <w:lang w:eastAsia="ja-JP"/>
              </w:rPr>
              <w:t>Release due to NG-RAN generated reason,</w:t>
            </w:r>
          </w:p>
          <w:p w:rsidR="0028548B" w:rsidRPr="00AD521A" w:rsidRDefault="0028548B" w:rsidP="003954C4">
            <w:pPr>
              <w:pStyle w:val="TAL"/>
              <w:rPr>
                <w:rFonts w:cs="Arial"/>
                <w:lang w:eastAsia="ja-JP"/>
              </w:rPr>
            </w:pPr>
            <w:r w:rsidRPr="00AD521A">
              <w:rPr>
                <w:rFonts w:cs="Arial"/>
                <w:lang w:eastAsia="ja-JP"/>
              </w:rPr>
              <w:t>Release due to 5GC generated reason,</w:t>
            </w:r>
          </w:p>
          <w:p w:rsidR="0028548B" w:rsidRPr="00AD521A" w:rsidRDefault="0028548B" w:rsidP="003954C4">
            <w:pPr>
              <w:pStyle w:val="TAL"/>
              <w:rPr>
                <w:rFonts w:cs="Arial"/>
                <w:lang w:eastAsia="ja-JP"/>
              </w:rPr>
            </w:pPr>
            <w:r w:rsidRPr="00AD521A">
              <w:rPr>
                <w:rFonts w:cs="Arial"/>
                <w:lang w:eastAsia="ja-JP"/>
              </w:rPr>
              <w:t>Handover cancelled,</w:t>
            </w:r>
          </w:p>
          <w:p w:rsidR="0028548B" w:rsidRPr="00AD521A" w:rsidRDefault="0028548B" w:rsidP="003954C4">
            <w:pPr>
              <w:pStyle w:val="TAL"/>
              <w:rPr>
                <w:rFonts w:cs="Arial"/>
                <w:lang w:eastAsia="ja-JP"/>
              </w:rPr>
            </w:pPr>
            <w:r w:rsidRPr="00AD521A">
              <w:rPr>
                <w:rFonts w:cs="Arial"/>
                <w:lang w:eastAsia="ja-JP"/>
              </w:rPr>
              <w:t>Partial handover,</w:t>
            </w:r>
          </w:p>
          <w:p w:rsidR="0028548B" w:rsidRPr="00AD521A" w:rsidRDefault="0028548B" w:rsidP="003954C4">
            <w:pPr>
              <w:pStyle w:val="TAL"/>
              <w:rPr>
                <w:rFonts w:cs="Arial"/>
                <w:lang w:eastAsia="ja-JP"/>
              </w:rPr>
            </w:pPr>
            <w:r w:rsidRPr="00AD521A">
              <w:rPr>
                <w:rFonts w:cs="Arial"/>
                <w:lang w:eastAsia="ja-JP"/>
              </w:rPr>
              <w:t>Handover failure in target 5GC/NG-RAN node or target system,</w:t>
            </w:r>
          </w:p>
          <w:p w:rsidR="0028548B" w:rsidRPr="00AD521A" w:rsidRDefault="0028548B" w:rsidP="003954C4">
            <w:pPr>
              <w:pStyle w:val="TAL"/>
              <w:rPr>
                <w:rFonts w:cs="Arial"/>
                <w:lang w:eastAsia="ja-JP"/>
              </w:rPr>
            </w:pPr>
            <w:r w:rsidRPr="00AD521A">
              <w:rPr>
                <w:rFonts w:cs="Arial"/>
                <w:lang w:eastAsia="ja-JP"/>
              </w:rPr>
              <w:t>Handover target not allowed,</w:t>
            </w:r>
          </w:p>
          <w:p w:rsidR="0028548B" w:rsidRPr="00AD521A" w:rsidRDefault="0028548B" w:rsidP="003954C4">
            <w:pPr>
              <w:pStyle w:val="TAL"/>
              <w:rPr>
                <w:rFonts w:cs="Arial"/>
                <w:lang w:eastAsia="ja-JP"/>
              </w:rPr>
            </w:pPr>
            <w:proofErr w:type="spellStart"/>
            <w:r w:rsidRPr="00AD521A">
              <w:rPr>
                <w:rFonts w:cs="Arial"/>
                <w:lang w:eastAsia="ja-JP"/>
              </w:rPr>
              <w:t>TNGRELOCoverall</w:t>
            </w:r>
            <w:proofErr w:type="spellEnd"/>
            <w:r w:rsidRPr="00AD521A">
              <w:rPr>
                <w:rFonts w:cs="Arial"/>
                <w:lang w:eastAsia="ja-JP"/>
              </w:rPr>
              <w:t xml:space="preserve"> expiry,</w:t>
            </w:r>
          </w:p>
          <w:p w:rsidR="0028548B" w:rsidRPr="00AD521A" w:rsidRDefault="0028548B" w:rsidP="003954C4">
            <w:pPr>
              <w:pStyle w:val="TAL"/>
              <w:rPr>
                <w:rFonts w:cs="Arial"/>
                <w:lang w:eastAsia="ja-JP"/>
              </w:rPr>
            </w:pPr>
            <w:proofErr w:type="spellStart"/>
            <w:r w:rsidRPr="00AD521A">
              <w:rPr>
                <w:rFonts w:cs="Arial"/>
                <w:lang w:eastAsia="ja-JP"/>
              </w:rPr>
              <w:t>TNGRELOCprep</w:t>
            </w:r>
            <w:proofErr w:type="spellEnd"/>
            <w:r w:rsidRPr="00AD521A">
              <w:rPr>
                <w:rFonts w:cs="Arial"/>
                <w:lang w:eastAsia="ja-JP"/>
              </w:rPr>
              <w:t xml:space="preserve"> expiry,</w:t>
            </w:r>
          </w:p>
          <w:p w:rsidR="0028548B" w:rsidRPr="00AD521A" w:rsidRDefault="0028548B" w:rsidP="003954C4">
            <w:pPr>
              <w:pStyle w:val="TAL"/>
              <w:rPr>
                <w:rFonts w:cs="Arial"/>
                <w:lang w:eastAsia="ja-JP"/>
              </w:rPr>
            </w:pPr>
            <w:r w:rsidRPr="00AD521A">
              <w:rPr>
                <w:rFonts w:cs="Arial"/>
                <w:lang w:eastAsia="ja-JP"/>
              </w:rPr>
              <w:t>Cell not available,</w:t>
            </w:r>
          </w:p>
          <w:p w:rsidR="0028548B" w:rsidRPr="00AD521A" w:rsidRDefault="0028548B" w:rsidP="003954C4">
            <w:pPr>
              <w:pStyle w:val="TAL"/>
              <w:rPr>
                <w:rFonts w:cs="Arial"/>
                <w:lang w:eastAsia="ja-JP"/>
              </w:rPr>
            </w:pPr>
            <w:r w:rsidRPr="00AD521A">
              <w:rPr>
                <w:rFonts w:cs="Arial"/>
                <w:lang w:eastAsia="ja-JP"/>
              </w:rPr>
              <w:t>Unknown target ID,</w:t>
            </w:r>
          </w:p>
          <w:p w:rsidR="0028548B" w:rsidRPr="00AD521A" w:rsidRDefault="0028548B" w:rsidP="003954C4">
            <w:pPr>
              <w:pStyle w:val="TAL"/>
              <w:rPr>
                <w:rFonts w:cs="Arial"/>
                <w:lang w:eastAsia="ja-JP"/>
              </w:rPr>
            </w:pPr>
            <w:r w:rsidRPr="00AD521A">
              <w:rPr>
                <w:rFonts w:cs="Arial"/>
                <w:lang w:eastAsia="ja-JP"/>
              </w:rPr>
              <w:t>No radio resources available in target cell,</w:t>
            </w:r>
          </w:p>
          <w:p w:rsidR="0028548B" w:rsidRPr="00AD521A" w:rsidRDefault="0028548B" w:rsidP="003954C4">
            <w:pPr>
              <w:pStyle w:val="TAL"/>
              <w:rPr>
                <w:rFonts w:cs="Arial"/>
                <w:lang w:eastAsia="ja-JP"/>
              </w:rPr>
            </w:pPr>
            <w:r w:rsidRPr="00AD521A">
              <w:rPr>
                <w:rFonts w:cs="Arial"/>
                <w:lang w:eastAsia="ja-JP"/>
              </w:rPr>
              <w:t>Unknown local UE NGAP ID,</w:t>
            </w:r>
          </w:p>
          <w:p w:rsidR="0028548B" w:rsidRPr="00AD521A" w:rsidRDefault="0028548B" w:rsidP="003954C4">
            <w:pPr>
              <w:pStyle w:val="TAL"/>
              <w:rPr>
                <w:rFonts w:cs="Arial"/>
                <w:lang w:eastAsia="ja-JP"/>
              </w:rPr>
            </w:pPr>
            <w:r w:rsidRPr="00AD521A">
              <w:rPr>
                <w:rFonts w:cs="Arial"/>
                <w:lang w:eastAsia="ja-JP"/>
              </w:rPr>
              <w:t>Inconsistent remote</w:t>
            </w:r>
            <w:r w:rsidRPr="00AD521A">
              <w:rPr>
                <w:bCs/>
                <w:lang w:eastAsia="ja-JP"/>
              </w:rPr>
              <w:t xml:space="preserve"> UE NGAP ID</w:t>
            </w:r>
            <w:r w:rsidRPr="00AD521A">
              <w:rPr>
                <w:rFonts w:cs="Arial"/>
                <w:lang w:eastAsia="ja-JP"/>
              </w:rPr>
              <w:t>,</w:t>
            </w:r>
          </w:p>
          <w:p w:rsidR="0028548B" w:rsidRPr="00AD521A" w:rsidRDefault="0028548B" w:rsidP="003954C4">
            <w:pPr>
              <w:pStyle w:val="TAL"/>
              <w:rPr>
                <w:rFonts w:cs="Arial"/>
                <w:lang w:eastAsia="ja-JP"/>
              </w:rPr>
            </w:pPr>
            <w:r w:rsidRPr="00AD521A">
              <w:rPr>
                <w:rFonts w:cs="Arial"/>
                <w:lang w:eastAsia="ja-JP"/>
              </w:rPr>
              <w:t>Handover desirable for radio reasons,</w:t>
            </w:r>
          </w:p>
          <w:p w:rsidR="0028548B" w:rsidRPr="00AD521A" w:rsidRDefault="0028548B" w:rsidP="003954C4">
            <w:pPr>
              <w:pStyle w:val="TAL"/>
              <w:rPr>
                <w:rFonts w:cs="Arial"/>
                <w:lang w:eastAsia="ja-JP"/>
              </w:rPr>
            </w:pPr>
            <w:r w:rsidRPr="00AD521A">
              <w:rPr>
                <w:rFonts w:cs="Arial"/>
                <w:lang w:eastAsia="ja-JP"/>
              </w:rPr>
              <w:t>Time critical handover,</w:t>
            </w:r>
          </w:p>
          <w:p w:rsidR="0028548B" w:rsidRPr="00AD521A" w:rsidRDefault="0028548B" w:rsidP="003954C4">
            <w:pPr>
              <w:pStyle w:val="TAL"/>
              <w:rPr>
                <w:rFonts w:cs="Arial"/>
                <w:lang w:eastAsia="ja-JP"/>
              </w:rPr>
            </w:pPr>
            <w:r w:rsidRPr="00AD521A">
              <w:rPr>
                <w:rFonts w:cs="Arial"/>
                <w:lang w:eastAsia="ja-JP"/>
              </w:rPr>
              <w:t>Resource optimisation handover,</w:t>
            </w:r>
          </w:p>
          <w:p w:rsidR="0028548B" w:rsidRPr="00AD521A" w:rsidRDefault="0028548B" w:rsidP="003954C4">
            <w:pPr>
              <w:pStyle w:val="TAL"/>
              <w:rPr>
                <w:rFonts w:cs="Arial"/>
                <w:lang w:eastAsia="ja-JP"/>
              </w:rPr>
            </w:pPr>
            <w:r w:rsidRPr="00AD521A">
              <w:rPr>
                <w:rFonts w:cs="Arial"/>
                <w:lang w:eastAsia="ja-JP"/>
              </w:rPr>
              <w:t>Reduce load in serving cell,</w:t>
            </w:r>
          </w:p>
          <w:p w:rsidR="0028548B" w:rsidRPr="00AD521A" w:rsidRDefault="0028548B" w:rsidP="003954C4">
            <w:pPr>
              <w:pStyle w:val="TAL"/>
              <w:rPr>
                <w:rFonts w:cs="Arial"/>
                <w:lang w:eastAsia="ja-JP"/>
              </w:rPr>
            </w:pPr>
            <w:r w:rsidRPr="00AD521A">
              <w:rPr>
                <w:rFonts w:cs="Arial"/>
                <w:lang w:eastAsia="ja-JP"/>
              </w:rPr>
              <w:t>User inactivity,</w:t>
            </w:r>
          </w:p>
          <w:p w:rsidR="0028548B" w:rsidRPr="00AD521A" w:rsidRDefault="0028548B" w:rsidP="003954C4">
            <w:pPr>
              <w:pStyle w:val="TAL"/>
              <w:rPr>
                <w:rFonts w:cs="Arial"/>
                <w:lang w:eastAsia="ja-JP"/>
              </w:rPr>
            </w:pPr>
            <w:r w:rsidRPr="00AD521A">
              <w:rPr>
                <w:rFonts w:cs="Arial"/>
                <w:lang w:eastAsia="ja-JP"/>
              </w:rPr>
              <w:t>Radio connection with UE lost,</w:t>
            </w:r>
          </w:p>
          <w:p w:rsidR="0028548B" w:rsidRPr="00AD521A" w:rsidRDefault="0028548B" w:rsidP="003954C4">
            <w:pPr>
              <w:pStyle w:val="TAL"/>
              <w:rPr>
                <w:rFonts w:cs="Arial"/>
                <w:lang w:eastAsia="ja-JP"/>
              </w:rPr>
            </w:pPr>
            <w:r w:rsidRPr="00AD521A">
              <w:rPr>
                <w:rFonts w:cs="Arial"/>
                <w:lang w:eastAsia="ja-JP"/>
              </w:rPr>
              <w:t>Radio resources not available,</w:t>
            </w:r>
          </w:p>
          <w:p w:rsidR="0028548B" w:rsidRPr="00AD521A" w:rsidRDefault="0028548B" w:rsidP="003954C4">
            <w:pPr>
              <w:pStyle w:val="TAL"/>
              <w:rPr>
                <w:rFonts w:cs="Arial"/>
                <w:lang w:eastAsia="ja-JP"/>
              </w:rPr>
            </w:pPr>
            <w:r w:rsidRPr="00AD521A">
              <w:rPr>
                <w:rFonts w:cs="Arial"/>
                <w:lang w:eastAsia="ja-JP"/>
              </w:rPr>
              <w:t xml:space="preserve">Invalid </w:t>
            </w:r>
            <w:proofErr w:type="spellStart"/>
            <w:r w:rsidRPr="00AD521A">
              <w:rPr>
                <w:rFonts w:cs="Arial"/>
                <w:lang w:eastAsia="ja-JP"/>
              </w:rPr>
              <w:t>QoS</w:t>
            </w:r>
            <w:proofErr w:type="spellEnd"/>
            <w:r w:rsidRPr="00AD521A">
              <w:rPr>
                <w:rFonts w:cs="Arial"/>
                <w:lang w:eastAsia="ja-JP"/>
              </w:rPr>
              <w:t xml:space="preserve"> combination,</w:t>
            </w:r>
          </w:p>
          <w:p w:rsidR="0028548B" w:rsidRPr="00AD521A" w:rsidRDefault="0028548B" w:rsidP="003954C4">
            <w:pPr>
              <w:pStyle w:val="TAL"/>
              <w:rPr>
                <w:rFonts w:cs="Arial"/>
                <w:lang w:eastAsia="ja-JP"/>
              </w:rPr>
            </w:pPr>
            <w:r w:rsidRPr="00AD521A">
              <w:rPr>
                <w:rFonts w:cs="Arial"/>
                <w:lang w:eastAsia="ja-JP"/>
              </w:rPr>
              <w:t>Failure in the radio interface procedure,</w:t>
            </w:r>
          </w:p>
          <w:p w:rsidR="0028548B" w:rsidRPr="00AD521A" w:rsidRDefault="0028548B" w:rsidP="003954C4">
            <w:pPr>
              <w:pStyle w:val="TAL"/>
              <w:rPr>
                <w:rFonts w:cs="Arial"/>
                <w:lang w:eastAsia="ja-JP"/>
              </w:rPr>
            </w:pPr>
            <w:r w:rsidRPr="00AD521A">
              <w:rPr>
                <w:rFonts w:cs="Arial"/>
                <w:lang w:eastAsia="ja-JP"/>
              </w:rPr>
              <w:t>Interaction with other procedure,</w:t>
            </w:r>
          </w:p>
          <w:p w:rsidR="0028548B" w:rsidRPr="00AD521A" w:rsidRDefault="0028548B" w:rsidP="003954C4">
            <w:pPr>
              <w:pStyle w:val="TAL"/>
              <w:rPr>
                <w:rFonts w:cs="Arial"/>
                <w:lang w:eastAsia="ja-JP"/>
              </w:rPr>
            </w:pPr>
            <w:r w:rsidRPr="00AD521A">
              <w:rPr>
                <w:rFonts w:cs="Arial"/>
                <w:lang w:eastAsia="ja-JP"/>
              </w:rPr>
              <w:t>Unknown PDU Session ID,</w:t>
            </w:r>
          </w:p>
          <w:p w:rsidR="0028548B" w:rsidRPr="00AD521A" w:rsidRDefault="0028548B" w:rsidP="003954C4">
            <w:pPr>
              <w:pStyle w:val="TAL"/>
              <w:rPr>
                <w:rFonts w:cs="Arial"/>
                <w:lang w:eastAsia="zh-CN"/>
              </w:rPr>
            </w:pPr>
            <w:r w:rsidRPr="00AD521A">
              <w:rPr>
                <w:rFonts w:cs="Arial" w:hint="eastAsia"/>
                <w:lang w:eastAsia="zh-CN"/>
              </w:rPr>
              <w:t xml:space="preserve">Unknown </w:t>
            </w:r>
            <w:proofErr w:type="spellStart"/>
            <w:r w:rsidRPr="00AD521A">
              <w:rPr>
                <w:rFonts w:cs="Arial" w:hint="eastAsia"/>
                <w:lang w:eastAsia="zh-CN"/>
              </w:rPr>
              <w:t>QoS</w:t>
            </w:r>
            <w:proofErr w:type="spellEnd"/>
            <w:r w:rsidRPr="00AD521A">
              <w:rPr>
                <w:rFonts w:cs="Arial" w:hint="eastAsia"/>
                <w:lang w:eastAsia="zh-CN"/>
              </w:rPr>
              <w:t xml:space="preserve"> Flow ID,</w:t>
            </w:r>
          </w:p>
          <w:p w:rsidR="0028548B" w:rsidRPr="00AD521A" w:rsidRDefault="0028548B" w:rsidP="003954C4">
            <w:pPr>
              <w:pStyle w:val="TAL"/>
              <w:rPr>
                <w:rFonts w:cs="Arial"/>
                <w:lang w:eastAsia="ja-JP"/>
              </w:rPr>
            </w:pPr>
            <w:r w:rsidRPr="00AD521A">
              <w:rPr>
                <w:rFonts w:cs="Arial"/>
                <w:lang w:eastAsia="ja-JP"/>
              </w:rPr>
              <w:t>Multiple PDU Session ID Instances,</w:t>
            </w:r>
          </w:p>
          <w:p w:rsidR="0028548B" w:rsidRPr="00AD521A" w:rsidRDefault="0028548B" w:rsidP="003954C4">
            <w:pPr>
              <w:pStyle w:val="TAL"/>
              <w:rPr>
                <w:rFonts w:cs="Arial"/>
                <w:lang w:eastAsia="ja-JP"/>
              </w:rPr>
            </w:pPr>
            <w:r w:rsidRPr="00AD521A">
              <w:rPr>
                <w:rFonts w:cs="Arial"/>
                <w:lang w:eastAsia="ja-JP"/>
              </w:rPr>
              <w:t xml:space="preserve">Multiple </w:t>
            </w:r>
            <w:proofErr w:type="spellStart"/>
            <w:r w:rsidRPr="00AD521A">
              <w:rPr>
                <w:rFonts w:cs="Arial"/>
                <w:lang w:eastAsia="ja-JP"/>
              </w:rPr>
              <w:t>QoS</w:t>
            </w:r>
            <w:proofErr w:type="spellEnd"/>
            <w:r w:rsidRPr="00AD521A">
              <w:rPr>
                <w:rFonts w:cs="Arial"/>
                <w:lang w:eastAsia="ja-JP"/>
              </w:rPr>
              <w:t xml:space="preserve"> Flow ID Instances,</w:t>
            </w:r>
          </w:p>
          <w:p w:rsidR="0028548B" w:rsidRPr="00AD521A" w:rsidRDefault="0028548B" w:rsidP="003954C4">
            <w:pPr>
              <w:pStyle w:val="TAL"/>
              <w:rPr>
                <w:rFonts w:cs="Arial"/>
                <w:lang w:eastAsia="ja-JP"/>
              </w:rPr>
            </w:pPr>
            <w:r w:rsidRPr="00AD521A">
              <w:rPr>
                <w:rFonts w:cs="Arial"/>
                <w:lang w:eastAsia="ja-JP"/>
              </w:rPr>
              <w:t>Encryption and/or integrity protection algorithms not supported,</w:t>
            </w:r>
          </w:p>
          <w:p w:rsidR="0028548B" w:rsidRPr="00AD521A" w:rsidRDefault="0028548B" w:rsidP="003954C4">
            <w:pPr>
              <w:pStyle w:val="TAL"/>
              <w:rPr>
                <w:rFonts w:cs="Arial"/>
                <w:lang w:eastAsia="ja-JP"/>
              </w:rPr>
            </w:pPr>
            <w:r w:rsidRPr="00AD521A">
              <w:rPr>
                <w:rFonts w:cs="Arial"/>
                <w:lang w:eastAsia="ja-JP"/>
              </w:rPr>
              <w:t>NG intra-system handover triggered,</w:t>
            </w:r>
          </w:p>
          <w:p w:rsidR="0028548B" w:rsidRPr="00AD521A" w:rsidRDefault="0028548B" w:rsidP="003954C4">
            <w:pPr>
              <w:pStyle w:val="TAL"/>
              <w:rPr>
                <w:rFonts w:cs="Arial"/>
                <w:lang w:eastAsia="ja-JP"/>
              </w:rPr>
            </w:pPr>
            <w:r w:rsidRPr="00AD521A">
              <w:rPr>
                <w:rFonts w:cs="Arial"/>
                <w:lang w:eastAsia="ja-JP"/>
              </w:rPr>
              <w:t>NG inter-system handover triggered,</w:t>
            </w:r>
          </w:p>
          <w:p w:rsidR="0028548B" w:rsidRPr="00AD521A" w:rsidRDefault="0028548B" w:rsidP="003954C4">
            <w:pPr>
              <w:pStyle w:val="TAL"/>
              <w:rPr>
                <w:rFonts w:cs="Arial"/>
                <w:lang w:eastAsia="ja-JP"/>
              </w:rPr>
            </w:pPr>
            <w:proofErr w:type="spellStart"/>
            <w:r w:rsidRPr="00AD521A">
              <w:rPr>
                <w:rFonts w:cs="Arial"/>
                <w:lang w:eastAsia="ja-JP"/>
              </w:rPr>
              <w:t>Xn</w:t>
            </w:r>
            <w:proofErr w:type="spellEnd"/>
            <w:r w:rsidRPr="00AD521A">
              <w:rPr>
                <w:rFonts w:cs="Arial"/>
                <w:lang w:eastAsia="ja-JP"/>
              </w:rPr>
              <w:t xml:space="preserve"> handover triggered,</w:t>
            </w:r>
          </w:p>
          <w:p w:rsidR="0028548B" w:rsidRPr="00AD521A" w:rsidRDefault="0028548B" w:rsidP="003954C4">
            <w:pPr>
              <w:pStyle w:val="TAL"/>
              <w:rPr>
                <w:rFonts w:cs="Arial"/>
                <w:lang w:eastAsia="zh-CN"/>
              </w:rPr>
            </w:pPr>
            <w:r w:rsidRPr="00AD521A">
              <w:rPr>
                <w:rFonts w:cs="Arial"/>
                <w:lang w:eastAsia="ja-JP"/>
              </w:rPr>
              <w:t>Not supported 5QI value,</w:t>
            </w:r>
          </w:p>
          <w:p w:rsidR="0028548B" w:rsidRPr="00AD521A" w:rsidRDefault="0028548B" w:rsidP="003954C4">
            <w:pPr>
              <w:pStyle w:val="TAL"/>
              <w:rPr>
                <w:rFonts w:cs="Arial"/>
                <w:lang w:eastAsia="zh-CN"/>
              </w:rPr>
            </w:pPr>
            <w:r w:rsidRPr="00AD521A">
              <w:rPr>
                <w:rFonts w:cs="Arial" w:hint="eastAsia"/>
                <w:lang w:eastAsia="ja-JP"/>
              </w:rPr>
              <w:t>UE context transfer</w:t>
            </w:r>
            <w:r w:rsidRPr="00AD521A">
              <w:rPr>
                <w:rFonts w:cs="Arial" w:hint="eastAsia"/>
                <w:lang w:eastAsia="zh-CN"/>
              </w:rPr>
              <w:t>,</w:t>
            </w:r>
          </w:p>
          <w:p w:rsidR="0028548B" w:rsidRPr="00AD521A" w:rsidRDefault="0028548B" w:rsidP="003954C4">
            <w:pPr>
              <w:pStyle w:val="TAL"/>
              <w:rPr>
                <w:rFonts w:cs="Arial"/>
                <w:lang w:eastAsia="ja-JP"/>
              </w:rPr>
            </w:pPr>
            <w:r w:rsidRPr="00AD521A">
              <w:rPr>
                <w:rFonts w:cs="Arial"/>
                <w:lang w:eastAsia="ja-JP"/>
              </w:rPr>
              <w:t xml:space="preserve">IMS voice EPS </w:t>
            </w:r>
            <w:proofErr w:type="spellStart"/>
            <w:r w:rsidRPr="00AD521A">
              <w:rPr>
                <w:rFonts w:cs="Arial"/>
                <w:lang w:eastAsia="ja-JP"/>
              </w:rPr>
              <w:t>fallback</w:t>
            </w:r>
            <w:proofErr w:type="spellEnd"/>
            <w:r w:rsidRPr="00AD521A">
              <w:rPr>
                <w:rFonts w:cs="Arial"/>
                <w:lang w:eastAsia="ja-JP"/>
              </w:rPr>
              <w:t xml:space="preserve"> or RAT </w:t>
            </w:r>
            <w:proofErr w:type="spellStart"/>
            <w:r w:rsidRPr="00AD521A">
              <w:rPr>
                <w:rFonts w:cs="Arial"/>
                <w:lang w:eastAsia="ja-JP"/>
              </w:rPr>
              <w:t>fallback</w:t>
            </w:r>
            <w:proofErr w:type="spellEnd"/>
            <w:r w:rsidRPr="00AD521A">
              <w:rPr>
                <w:rFonts w:cs="Arial"/>
                <w:lang w:eastAsia="ja-JP"/>
              </w:rPr>
              <w:t xml:space="preserve"> triggered,</w:t>
            </w:r>
          </w:p>
          <w:p w:rsidR="0028548B" w:rsidRPr="00AD521A" w:rsidRDefault="0028548B" w:rsidP="003954C4">
            <w:pPr>
              <w:pStyle w:val="TAL"/>
              <w:rPr>
                <w:rFonts w:cs="Arial"/>
                <w:lang w:eastAsia="ja-JP"/>
              </w:rPr>
            </w:pPr>
            <w:r w:rsidRPr="00AD521A">
              <w:rPr>
                <w:rFonts w:cs="Arial"/>
                <w:lang w:eastAsia="ja-JP"/>
              </w:rPr>
              <w:t>UP integrity protection not possible,</w:t>
            </w:r>
          </w:p>
          <w:p w:rsidR="0028548B" w:rsidRPr="00AD521A" w:rsidRDefault="0028548B" w:rsidP="003954C4">
            <w:pPr>
              <w:pStyle w:val="TAL"/>
              <w:rPr>
                <w:rFonts w:cs="Arial"/>
              </w:rPr>
            </w:pPr>
            <w:r w:rsidRPr="00AD521A">
              <w:rPr>
                <w:rFonts w:cs="Arial"/>
              </w:rPr>
              <w:t>UP confidentiality protection not possible,</w:t>
            </w:r>
          </w:p>
          <w:p w:rsidR="0028548B" w:rsidRPr="00AD521A" w:rsidRDefault="0028548B" w:rsidP="003954C4">
            <w:pPr>
              <w:pStyle w:val="TAL"/>
              <w:rPr>
                <w:rFonts w:cs="Arial"/>
              </w:rPr>
            </w:pPr>
            <w:r w:rsidRPr="00AD521A">
              <w:rPr>
                <w:rFonts w:cs="Arial"/>
              </w:rPr>
              <w:t>Slice(s) not supported,</w:t>
            </w:r>
          </w:p>
          <w:p w:rsidR="0028548B" w:rsidRPr="00AD521A" w:rsidRDefault="0028548B" w:rsidP="003954C4">
            <w:pPr>
              <w:pStyle w:val="TAL"/>
              <w:rPr>
                <w:rFonts w:eastAsia="DengXian"/>
                <w:lang w:eastAsia="zh-CN"/>
              </w:rPr>
            </w:pPr>
            <w:r w:rsidRPr="00AD521A">
              <w:rPr>
                <w:rFonts w:eastAsia="DengXian"/>
                <w:lang w:eastAsia="zh-CN"/>
              </w:rPr>
              <w:t>UE in RRC_INACTIVE state not reachable,</w:t>
            </w:r>
          </w:p>
          <w:p w:rsidR="0028548B" w:rsidRPr="00AD521A" w:rsidRDefault="0028548B" w:rsidP="003954C4">
            <w:pPr>
              <w:pStyle w:val="TAL"/>
              <w:rPr>
                <w:rFonts w:eastAsia="DengXian"/>
                <w:lang w:eastAsia="zh-CN"/>
              </w:rPr>
            </w:pPr>
            <w:r w:rsidRPr="00AD521A">
              <w:rPr>
                <w:rFonts w:eastAsia="DengXian"/>
                <w:lang w:eastAsia="zh-CN"/>
              </w:rPr>
              <w:t>Redirection,</w:t>
            </w:r>
          </w:p>
          <w:p w:rsidR="0028548B" w:rsidRPr="00AD521A" w:rsidRDefault="0028548B" w:rsidP="003954C4">
            <w:pPr>
              <w:pStyle w:val="TAL"/>
              <w:rPr>
                <w:rFonts w:eastAsia="DengXian"/>
                <w:lang w:eastAsia="zh-CN"/>
              </w:rPr>
            </w:pPr>
            <w:r w:rsidRPr="00AD521A">
              <w:rPr>
                <w:rFonts w:eastAsia="DengXian"/>
                <w:lang w:eastAsia="zh-CN"/>
              </w:rPr>
              <w:t>Resources not available for the slice(s),</w:t>
            </w:r>
          </w:p>
          <w:p w:rsidR="0028548B" w:rsidRPr="00AD521A" w:rsidRDefault="0028548B" w:rsidP="003954C4">
            <w:pPr>
              <w:pStyle w:val="TAL"/>
              <w:rPr>
                <w:rFonts w:eastAsia="DengXian"/>
                <w:lang w:eastAsia="zh-CN"/>
              </w:rPr>
            </w:pPr>
            <w:r w:rsidRPr="00AD521A">
              <w:rPr>
                <w:rFonts w:eastAsia="DengXian"/>
                <w:lang w:eastAsia="zh-CN"/>
              </w:rPr>
              <w:t>UE maximum integrity protected data rate reason,</w:t>
            </w:r>
          </w:p>
          <w:p w:rsidR="0028548B" w:rsidRPr="00AD521A" w:rsidRDefault="0028548B" w:rsidP="003954C4">
            <w:pPr>
              <w:pStyle w:val="TAL"/>
              <w:rPr>
                <w:rFonts w:cs="Arial"/>
                <w:lang w:eastAsia="zh-CN"/>
              </w:rPr>
            </w:pPr>
            <w:r w:rsidRPr="00AD521A">
              <w:rPr>
                <w:rFonts w:eastAsia="DengXian"/>
                <w:lang w:eastAsia="zh-CN"/>
              </w:rPr>
              <w:t>Release due to CN-detected mobility,</w:t>
            </w:r>
          </w:p>
          <w:p w:rsidR="0028548B" w:rsidRDefault="0028548B" w:rsidP="003954C4">
            <w:pPr>
              <w:pStyle w:val="TAL"/>
              <w:rPr>
                <w:ins w:id="107" w:author="CATT" w:date="2020-01-17T10:06:00Z"/>
                <w:lang w:eastAsia="zh-CN"/>
              </w:rPr>
            </w:pPr>
            <w:r w:rsidRPr="00AD521A">
              <w:rPr>
                <w:rFonts w:cs="Arial"/>
                <w:lang w:eastAsia="ja-JP"/>
              </w:rPr>
              <w:t>…, N26 interface not available</w:t>
            </w:r>
            <w:r w:rsidRPr="00AD521A">
              <w:rPr>
                <w:rFonts w:cs="Arial"/>
                <w:szCs w:val="18"/>
                <w:lang w:eastAsia="ja-JP"/>
              </w:rPr>
              <w:t>, Release due to pre-emption</w:t>
            </w:r>
            <w:r w:rsidRPr="00AD521A">
              <w:rPr>
                <w:rFonts w:cs="Arial" w:hint="eastAsia"/>
                <w:szCs w:val="18"/>
                <w:lang w:eastAsia="zh-CN"/>
              </w:rPr>
              <w:t>,</w:t>
            </w:r>
            <w:r w:rsidRPr="00AD521A">
              <w:rPr>
                <w:rFonts w:cs="Arial"/>
                <w:i/>
                <w:lang w:eastAsia="ja-JP"/>
              </w:rPr>
              <w:t xml:space="preserve"> </w:t>
            </w:r>
            <w:r w:rsidRPr="00AD521A">
              <w:t>Multiple Location Reporting Reference ID Instances</w:t>
            </w:r>
            <w:ins w:id="108" w:author="CATT" w:date="2020-01-17T10:06:00Z">
              <w:r>
                <w:rPr>
                  <w:rFonts w:hint="eastAsia"/>
                  <w:lang w:eastAsia="zh-CN"/>
                </w:rPr>
                <w:t>,</w:t>
              </w:r>
            </w:ins>
          </w:p>
          <w:p w:rsidR="0028548B" w:rsidRPr="00AD521A" w:rsidRDefault="0028548B" w:rsidP="003954C4">
            <w:pPr>
              <w:pStyle w:val="TAL"/>
              <w:rPr>
                <w:rFonts w:cs="Arial"/>
                <w:lang w:eastAsia="ja-JP"/>
              </w:rPr>
            </w:pPr>
            <w:ins w:id="109" w:author="CATT" w:date="2020-01-17T10:06:00Z">
              <w:r w:rsidRPr="00AD521A">
                <w:rPr>
                  <w:rFonts w:cs="Arial"/>
                  <w:lang w:eastAsia="ja-JP"/>
                </w:rPr>
                <w:lastRenderedPageBreak/>
                <w:t xml:space="preserve">Unknown </w:t>
              </w:r>
              <w:r w:rsidRPr="00AD521A">
                <w:t>Location Reporting Reference ID</w:t>
              </w:r>
            </w:ins>
            <w:r w:rsidRPr="00AD521A">
              <w:rPr>
                <w:rFonts w:cs="Arial"/>
                <w:lang w:eastAsia="ja-JP"/>
              </w:rPr>
              <w:t>)</w:t>
            </w: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75"/>
              <w:rPr>
                <w:rFonts w:eastAsia="Batang" w:cs="Arial"/>
                <w:lang w:eastAsia="ja-JP"/>
              </w:rPr>
            </w:pPr>
            <w:r w:rsidRPr="00AD521A">
              <w:rPr>
                <w:rFonts w:cs="Arial"/>
                <w:i/>
                <w:lang w:eastAsia="ja-JP"/>
              </w:rPr>
              <w:lastRenderedPageBreak/>
              <w:t>&gt;Transport Layer</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165"/>
              <w:rPr>
                <w:rFonts w:eastAsia="Batang" w:cs="Arial"/>
                <w:lang w:eastAsia="ja-JP"/>
              </w:rPr>
            </w:pPr>
            <w:r w:rsidRPr="00AD521A">
              <w:rPr>
                <w:rFonts w:cs="Arial"/>
                <w:lang w:eastAsia="ja-JP"/>
              </w:rPr>
              <w:t>&gt;&gt;Transport Layer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(Transport resource unavailable,</w:t>
            </w:r>
          </w:p>
          <w:p w:rsidR="0028548B" w:rsidRPr="00AD521A" w:rsidRDefault="0028548B" w:rsidP="003954C4">
            <w:pPr>
              <w:pStyle w:val="TAL"/>
              <w:rPr>
                <w:rFonts w:cs="Arial"/>
                <w:lang w:eastAsia="ja-JP"/>
              </w:rPr>
            </w:pPr>
            <w:r w:rsidRPr="00AD521A">
              <w:rPr>
                <w:rFonts w:cs="Arial"/>
                <w:lang w:eastAsia="ja-JP"/>
              </w:rPr>
              <w:t>Unspecified,</w:t>
            </w:r>
            <w:r w:rsidRPr="00AD521A">
              <w:rPr>
                <w:rFonts w:cs="Arial"/>
                <w:lang w:eastAsia="ja-JP"/>
              </w:rPr>
              <w:br/>
              <w:t>…)</w:t>
            </w: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75"/>
              <w:rPr>
                <w:rFonts w:eastAsia="Batang" w:cs="Arial"/>
                <w:lang w:eastAsia="ja-JP"/>
              </w:rPr>
            </w:pPr>
            <w:r w:rsidRPr="00AD521A">
              <w:rPr>
                <w:rFonts w:cs="Arial"/>
                <w:i/>
                <w:lang w:eastAsia="ja-JP"/>
              </w:rPr>
              <w:t>&gt;NAS</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165"/>
              <w:rPr>
                <w:rFonts w:eastAsia="Batang" w:cs="Arial"/>
                <w:lang w:eastAsia="ja-JP"/>
              </w:rPr>
            </w:pPr>
            <w:r w:rsidRPr="00AD521A">
              <w:rPr>
                <w:rFonts w:cs="Arial"/>
                <w:lang w:eastAsia="ja-JP"/>
              </w:rPr>
              <w:t>&gt;&gt;NAS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p>
          <w:p w:rsidR="0028548B" w:rsidRPr="00AD521A" w:rsidRDefault="0028548B" w:rsidP="003954C4">
            <w:pPr>
              <w:pStyle w:val="TAL"/>
              <w:rPr>
                <w:rFonts w:cs="Arial"/>
                <w:lang w:eastAsia="ja-JP"/>
              </w:rPr>
            </w:pPr>
            <w:r w:rsidRPr="00AD521A">
              <w:rPr>
                <w:rFonts w:cs="Arial"/>
                <w:lang w:eastAsia="ja-JP"/>
              </w:rPr>
              <w:t>(Normal release,</w:t>
            </w:r>
          </w:p>
          <w:p w:rsidR="0028548B" w:rsidRPr="00AD521A" w:rsidRDefault="0028548B" w:rsidP="003954C4">
            <w:pPr>
              <w:pStyle w:val="TAL"/>
              <w:rPr>
                <w:rFonts w:cs="Arial"/>
                <w:lang w:eastAsia="ja-JP"/>
              </w:rPr>
            </w:pPr>
            <w:r w:rsidRPr="00AD521A">
              <w:rPr>
                <w:rFonts w:cs="Arial"/>
                <w:lang w:eastAsia="zh-CN"/>
              </w:rPr>
              <w:t>A</w:t>
            </w:r>
            <w:r w:rsidRPr="00AD521A">
              <w:rPr>
                <w:rFonts w:cs="Arial"/>
                <w:lang w:eastAsia="ja-JP"/>
              </w:rPr>
              <w:t>uthentication failure,</w:t>
            </w:r>
          </w:p>
          <w:p w:rsidR="0028548B" w:rsidRPr="00AD521A" w:rsidRDefault="0028548B" w:rsidP="003954C4">
            <w:pPr>
              <w:pStyle w:val="TAL"/>
              <w:rPr>
                <w:rFonts w:cs="Arial"/>
                <w:lang w:eastAsia="ja-JP"/>
              </w:rPr>
            </w:pPr>
            <w:r w:rsidRPr="00AD521A">
              <w:rPr>
                <w:rFonts w:cs="Arial"/>
                <w:lang w:eastAsia="zh-CN"/>
              </w:rPr>
              <w:t>Deregister,</w:t>
            </w:r>
          </w:p>
          <w:p w:rsidR="0028548B" w:rsidRPr="00AD521A" w:rsidRDefault="0028548B" w:rsidP="003954C4">
            <w:pPr>
              <w:pStyle w:val="TAL"/>
              <w:rPr>
                <w:rFonts w:cs="Arial"/>
                <w:lang w:eastAsia="ja-JP"/>
              </w:rPr>
            </w:pPr>
            <w:r w:rsidRPr="00AD521A">
              <w:rPr>
                <w:rFonts w:cs="Arial"/>
                <w:lang w:eastAsia="ja-JP"/>
              </w:rPr>
              <w:t xml:space="preserve">Unspecified, </w:t>
            </w:r>
          </w:p>
          <w:p w:rsidR="0028548B" w:rsidRPr="00AD521A" w:rsidRDefault="0028548B" w:rsidP="003954C4">
            <w:pPr>
              <w:pStyle w:val="TAL"/>
              <w:rPr>
                <w:lang w:eastAsia="ja-JP"/>
              </w:rPr>
            </w:pPr>
            <w:r w:rsidRPr="00AD521A">
              <w:rPr>
                <w:rFonts w:cs="Arial"/>
                <w:lang w:eastAsia="ja-JP"/>
              </w:rPr>
              <w:t>…)</w:t>
            </w: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75"/>
              <w:rPr>
                <w:rFonts w:cs="Arial"/>
                <w:lang w:eastAsia="ja-JP"/>
              </w:rPr>
            </w:pPr>
            <w:r w:rsidRPr="00AD521A">
              <w:rPr>
                <w:rFonts w:cs="Arial"/>
                <w:i/>
                <w:lang w:eastAsia="ja-JP"/>
              </w:rPr>
              <w:t>&gt;Protocol</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snapToGrid w:val="0"/>
                <w:lang w:eastAsia="ja-JP"/>
              </w:rPr>
            </w:pP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165"/>
              <w:rPr>
                <w:rFonts w:cs="Arial"/>
                <w:lang w:eastAsia="ja-JP"/>
              </w:rPr>
            </w:pPr>
            <w:r w:rsidRPr="00AD521A">
              <w:rPr>
                <w:rFonts w:cs="Arial"/>
                <w:lang w:eastAsia="ja-JP"/>
              </w:rPr>
              <w:t>&gt;&gt;Protocol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(Transfer syntax error,</w:t>
            </w:r>
            <w:r w:rsidRPr="00AD521A">
              <w:rPr>
                <w:rFonts w:cs="Arial"/>
                <w:lang w:eastAsia="ja-JP"/>
              </w:rPr>
              <w:br/>
              <w:t>Abstract syntax error (reject),</w:t>
            </w:r>
            <w:r w:rsidRPr="00AD521A">
              <w:rPr>
                <w:rFonts w:cs="Arial"/>
                <w:lang w:eastAsia="ja-JP"/>
              </w:rPr>
              <w:br/>
              <w:t>Abstract syntax error (ignore and notify),</w:t>
            </w:r>
            <w:r w:rsidRPr="00AD521A">
              <w:rPr>
                <w:rFonts w:cs="Arial"/>
                <w:lang w:eastAsia="ja-JP"/>
              </w:rPr>
              <w:br/>
              <w:t>Message not compatible with receiver state,</w:t>
            </w:r>
          </w:p>
          <w:p w:rsidR="0028548B" w:rsidRPr="00AD521A" w:rsidRDefault="0028548B" w:rsidP="003954C4">
            <w:pPr>
              <w:pStyle w:val="TAL"/>
              <w:rPr>
                <w:rFonts w:cs="Arial"/>
                <w:lang w:eastAsia="ja-JP"/>
              </w:rPr>
            </w:pPr>
            <w:r w:rsidRPr="00AD521A">
              <w:rPr>
                <w:rFonts w:cs="Arial"/>
                <w:lang w:eastAsia="ja-JP"/>
              </w:rPr>
              <w:t>Semantic error,</w:t>
            </w:r>
          </w:p>
          <w:p w:rsidR="0028548B" w:rsidRPr="00AD521A" w:rsidRDefault="0028548B" w:rsidP="003954C4">
            <w:pPr>
              <w:pStyle w:val="TAL"/>
              <w:rPr>
                <w:rFonts w:cs="Arial"/>
                <w:lang w:eastAsia="ja-JP"/>
              </w:rPr>
            </w:pPr>
            <w:r w:rsidRPr="00AD521A">
              <w:rPr>
                <w:rFonts w:cs="Arial"/>
                <w:lang w:eastAsia="ja-JP"/>
              </w:rPr>
              <w:t>Abstract syntax error (falsely constructed message),</w:t>
            </w:r>
          </w:p>
          <w:p w:rsidR="0028548B" w:rsidRPr="00AD521A" w:rsidRDefault="0028548B" w:rsidP="003954C4">
            <w:pPr>
              <w:pStyle w:val="TAL"/>
              <w:rPr>
                <w:rFonts w:cs="Arial"/>
                <w:lang w:eastAsia="ja-JP"/>
              </w:rPr>
            </w:pPr>
            <w:r w:rsidRPr="00AD521A">
              <w:rPr>
                <w:rFonts w:cs="Arial"/>
                <w:lang w:eastAsia="ja-JP"/>
              </w:rPr>
              <w:t>Unspecified,</w:t>
            </w:r>
          </w:p>
          <w:p w:rsidR="0028548B" w:rsidRPr="00AD521A" w:rsidRDefault="0028548B" w:rsidP="003954C4">
            <w:pPr>
              <w:pStyle w:val="TAL"/>
              <w:rPr>
                <w:rFonts w:cs="Arial"/>
                <w:lang w:eastAsia="ja-JP"/>
              </w:rPr>
            </w:pPr>
            <w:r w:rsidRPr="00AD521A">
              <w:rPr>
                <w:rFonts w:cs="Arial"/>
                <w:lang w:eastAsia="ja-JP"/>
              </w:rPr>
              <w:t>…)</w:t>
            </w: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75"/>
              <w:rPr>
                <w:rFonts w:cs="Arial"/>
                <w:lang w:eastAsia="ja-JP"/>
              </w:rPr>
            </w:pPr>
            <w:r w:rsidRPr="00AD521A">
              <w:rPr>
                <w:rFonts w:cs="Arial"/>
                <w:i/>
                <w:lang w:eastAsia="ja-JP"/>
              </w:rPr>
              <w:t>&gt;Miscellaneous</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snapToGrid w:val="0"/>
                <w:lang w:eastAsia="ja-JP"/>
              </w:rPr>
            </w:pP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165"/>
              <w:rPr>
                <w:rFonts w:cs="Arial"/>
                <w:lang w:eastAsia="ja-JP"/>
              </w:rPr>
            </w:pPr>
            <w:r w:rsidRPr="00AD521A">
              <w:rPr>
                <w:rFonts w:cs="Arial"/>
                <w:lang w:eastAsia="ja-JP"/>
              </w:rPr>
              <w:t>&gt;&gt;Miscellaneous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 xml:space="preserve">(Control processing overload, </w:t>
            </w:r>
          </w:p>
          <w:p w:rsidR="0028548B" w:rsidRPr="00AD521A" w:rsidRDefault="0028548B" w:rsidP="003954C4">
            <w:pPr>
              <w:pStyle w:val="TAL"/>
              <w:rPr>
                <w:rFonts w:cs="Arial"/>
                <w:lang w:eastAsia="ja-JP"/>
              </w:rPr>
            </w:pPr>
            <w:r w:rsidRPr="00AD521A">
              <w:rPr>
                <w:rFonts w:cs="Arial"/>
                <w:lang w:eastAsia="ja-JP"/>
              </w:rPr>
              <w:t>Not enough user plane processing resources,</w:t>
            </w:r>
            <w:r w:rsidRPr="00AD521A">
              <w:rPr>
                <w:rFonts w:cs="Arial"/>
                <w:lang w:eastAsia="ja-JP"/>
              </w:rPr>
              <w:br/>
              <w:t>Hardware failure,</w:t>
            </w:r>
            <w:r w:rsidRPr="00AD521A">
              <w:rPr>
                <w:rFonts w:cs="Arial"/>
                <w:lang w:eastAsia="ja-JP"/>
              </w:rPr>
              <w:br/>
              <w:t>O&amp;M intervention,</w:t>
            </w:r>
            <w:r w:rsidRPr="00AD521A">
              <w:rPr>
                <w:rFonts w:cs="Arial"/>
                <w:lang w:eastAsia="ja-JP"/>
              </w:rPr>
              <w:br/>
              <w:t>Unknown PLMN,</w:t>
            </w:r>
          </w:p>
          <w:p w:rsidR="0028548B" w:rsidRPr="00AD521A" w:rsidRDefault="0028548B" w:rsidP="003954C4">
            <w:pPr>
              <w:pStyle w:val="TAL"/>
              <w:rPr>
                <w:rFonts w:cs="Arial"/>
                <w:lang w:eastAsia="ja-JP"/>
              </w:rPr>
            </w:pPr>
            <w:r w:rsidRPr="00AD521A">
              <w:rPr>
                <w:rFonts w:cs="Arial"/>
                <w:lang w:eastAsia="ja-JP"/>
              </w:rPr>
              <w:t xml:space="preserve">Unspecified, </w:t>
            </w:r>
          </w:p>
          <w:p w:rsidR="0028548B" w:rsidRPr="00AD521A" w:rsidRDefault="0028548B" w:rsidP="003954C4">
            <w:pPr>
              <w:pStyle w:val="TAL"/>
              <w:rPr>
                <w:rFonts w:cs="Arial"/>
                <w:snapToGrid w:val="0"/>
                <w:lang w:eastAsia="ja-JP"/>
              </w:rPr>
            </w:pPr>
            <w:r w:rsidRPr="00AD521A">
              <w:rPr>
                <w:rFonts w:cs="Arial"/>
                <w:lang w:eastAsia="ja-JP"/>
              </w:rPr>
              <w:t>…)</w:t>
            </w:r>
          </w:p>
        </w:tc>
        <w:tc>
          <w:tcPr>
            <w:tcW w:w="2160" w:type="dxa"/>
          </w:tcPr>
          <w:p w:rsidR="0028548B" w:rsidRPr="00AD521A" w:rsidRDefault="0028548B" w:rsidP="003954C4">
            <w:pPr>
              <w:pStyle w:val="TAL"/>
              <w:rPr>
                <w:rFonts w:cs="Arial"/>
                <w:szCs w:val="18"/>
                <w:lang w:eastAsia="ja-JP"/>
              </w:rPr>
            </w:pPr>
          </w:p>
        </w:tc>
      </w:tr>
    </w:tbl>
    <w:p w:rsidR="0028548B" w:rsidRPr="00AD521A" w:rsidRDefault="0028548B" w:rsidP="0028548B">
      <w:pPr>
        <w:rPr>
          <w:rFonts w:eastAsia="MS Mincho"/>
        </w:rPr>
      </w:pPr>
    </w:p>
    <w:p w:rsidR="0028548B" w:rsidRPr="00AD521A" w:rsidRDefault="0028548B" w:rsidP="0028548B">
      <w:pPr>
        <w:numPr>
          <w:ilvl w:val="12"/>
          <w:numId w:val="0"/>
        </w:numPr>
      </w:pPr>
      <w:r w:rsidRPr="00AD521A">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rPr>
                <w:rFonts w:cs="Arial"/>
                <w:lang w:eastAsia="ja-JP"/>
              </w:rPr>
            </w:pPr>
            <w:r w:rsidRPr="00AD521A">
              <w:rPr>
                <w:rFonts w:cs="Arial"/>
                <w:lang w:eastAsia="ja-JP"/>
              </w:rPr>
              <w:lastRenderedPageBreak/>
              <w:t>Radio Network Layer cause</w:t>
            </w:r>
          </w:p>
        </w:tc>
        <w:tc>
          <w:tcPr>
            <w:tcW w:w="6660" w:type="dxa"/>
          </w:tcPr>
          <w:p w:rsidR="0028548B" w:rsidRPr="00AD521A" w:rsidRDefault="0028548B" w:rsidP="003954C4">
            <w:pPr>
              <w:pStyle w:val="TAH"/>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Unspecified</w:t>
            </w:r>
          </w:p>
        </w:tc>
        <w:tc>
          <w:tcPr>
            <w:tcW w:w="6660" w:type="dxa"/>
          </w:tcPr>
          <w:p w:rsidR="0028548B" w:rsidRPr="00AD521A" w:rsidRDefault="0028548B" w:rsidP="003954C4">
            <w:pPr>
              <w:pStyle w:val="TAL"/>
              <w:rPr>
                <w:rFonts w:cs="Arial"/>
                <w:lang w:eastAsia="ja-JP"/>
              </w:rPr>
            </w:pPr>
            <w:r w:rsidRPr="00AD521A">
              <w:rPr>
                <w:rFonts w:cs="Arial"/>
                <w:lang w:eastAsia="ja-JP"/>
              </w:rPr>
              <w:t>Sent for radio network layer cause when none of the specified cause values applies.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lang w:eastAsia="ja-JP"/>
              </w:rPr>
            </w:pPr>
            <w:r w:rsidRPr="00AD521A">
              <w:rPr>
                <w:rFonts w:cs="Arial"/>
                <w:lang w:eastAsia="ja-JP"/>
              </w:rPr>
              <w:t xml:space="preserve">The timer guarding the handover that takes place over </w:t>
            </w:r>
            <w:proofErr w:type="spellStart"/>
            <w:r w:rsidRPr="00AD521A">
              <w:rPr>
                <w:rFonts w:cs="Arial"/>
                <w:lang w:eastAsia="ja-JP"/>
              </w:rPr>
              <w:t>Xn</w:t>
            </w:r>
            <w:proofErr w:type="spellEnd"/>
            <w:r w:rsidRPr="00AD521A">
              <w:rPr>
                <w:rFonts w:cs="Arial"/>
                <w:lang w:eastAsia="ja-JP"/>
              </w:rPr>
              <w:t xml:space="preserve"> has abnormally expired.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Successful handover.</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due to </w:t>
            </w:r>
            <w:r w:rsidRPr="00AD521A">
              <w:rPr>
                <w:lang w:eastAsia="ja-JP"/>
              </w:rPr>
              <w:t xml:space="preserve">NG-RAN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is initiated due to </w:t>
            </w:r>
            <w:r w:rsidRPr="00AD521A">
              <w:rPr>
                <w:lang w:eastAsia="ja-JP"/>
              </w:rPr>
              <w:t xml:space="preserve">NG-RAN </w:t>
            </w:r>
            <w:r w:rsidRPr="00AD521A">
              <w:rPr>
                <w:rFonts w:cs="Arial"/>
                <w:lang w:eastAsia="ja-JP"/>
              </w:rPr>
              <w:t>generated reason.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due to </w:t>
            </w:r>
            <w:r w:rsidRPr="00AD521A">
              <w:rPr>
                <w:lang w:eastAsia="ja-JP"/>
              </w:rPr>
              <w:t xml:space="preserve">5GC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is initiated due to </w:t>
            </w:r>
            <w:r w:rsidRPr="00AD521A">
              <w:rPr>
                <w:lang w:eastAsia="ja-JP"/>
              </w:rPr>
              <w:t xml:space="preserve">5GC </w:t>
            </w:r>
            <w:r w:rsidRPr="00AD521A">
              <w:rPr>
                <w:rFonts w:cs="Arial"/>
                <w:lang w:eastAsia="ja-JP"/>
              </w:rPr>
              <w:t>generated reason.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reason for the action is cancellation of Handover.</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Provides a reason for the handover cancellation. The HANDOVER COMMAND message from AMF contained </w:t>
            </w:r>
            <w:r w:rsidRPr="00AD521A">
              <w:rPr>
                <w:rFonts w:hint="eastAsia"/>
                <w:i/>
                <w:lang w:eastAsia="zh-CN"/>
              </w:rPr>
              <w:t>PDU Session</w:t>
            </w:r>
            <w:r w:rsidRPr="00AD521A">
              <w:rPr>
                <w:i/>
                <w:lang w:eastAsia="zh-CN"/>
              </w:rPr>
              <w:t xml:space="preserve"> Resource</w:t>
            </w:r>
            <w:r w:rsidRPr="00AD521A">
              <w:rPr>
                <w:rFonts w:eastAsia="MS Mincho"/>
                <w:i/>
                <w:lang w:eastAsia="ja-JP"/>
              </w:rPr>
              <w:t xml:space="preserve"> to Release List</w:t>
            </w:r>
            <w:r w:rsidRPr="00AD521A">
              <w:rPr>
                <w:rFonts w:cs="Arial"/>
                <w:i/>
                <w:iCs/>
                <w:lang w:eastAsia="ja-JP"/>
              </w:rPr>
              <w:t xml:space="preserve"> </w:t>
            </w:r>
            <w:r w:rsidRPr="00AD521A">
              <w:rPr>
                <w:rFonts w:cs="Arial"/>
                <w:lang w:eastAsia="ja-JP"/>
              </w:rPr>
              <w:t>IE</w:t>
            </w:r>
            <w:r w:rsidRPr="00AD521A">
              <w:rPr>
                <w:i/>
                <w:lang w:eastAsia="zh-CN"/>
              </w:rPr>
              <w:t xml:space="preserve"> </w:t>
            </w:r>
            <w:r w:rsidRPr="00AD521A">
              <w:rPr>
                <w:lang w:eastAsia="zh-CN"/>
              </w:rPr>
              <w:t>or</w:t>
            </w:r>
            <w:r w:rsidRPr="00AD521A">
              <w:rPr>
                <w:i/>
                <w:lang w:eastAsia="zh-CN"/>
              </w:rPr>
              <w:t xml:space="preserve"> </w:t>
            </w:r>
            <w:proofErr w:type="spellStart"/>
            <w:r w:rsidRPr="00AD521A">
              <w:rPr>
                <w:i/>
                <w:lang w:eastAsia="zh-CN"/>
              </w:rPr>
              <w:t>QoS</w:t>
            </w:r>
            <w:proofErr w:type="spellEnd"/>
            <w:r w:rsidRPr="00AD521A">
              <w:rPr>
                <w:i/>
                <w:lang w:eastAsia="zh-CN"/>
              </w:rPr>
              <w:t xml:space="preserve"> flow</w:t>
            </w:r>
            <w:r w:rsidRPr="00AD521A">
              <w:rPr>
                <w:rFonts w:eastAsia="MS Mincho"/>
                <w:i/>
                <w:lang w:eastAsia="ja-JP"/>
              </w:rPr>
              <w:t xml:space="preserve"> to Release List</w:t>
            </w:r>
            <w:r w:rsidRPr="00AD521A">
              <w:rPr>
                <w:rFonts w:cs="Arial"/>
                <w:lang w:eastAsia="ja-JP"/>
              </w:rPr>
              <w:t xml:space="preserve"> and the source NG-RAN node estimated service continuity for the UE would be better by not proceeding with handover towards this particular target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handover failed due to a failure in target 5GC/NG-RAN node or target system.</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to the indicated target cell is not allowed for the UE in question.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lang w:eastAsia="ja-JP"/>
              </w:rPr>
            </w:pPr>
            <w:r w:rsidRPr="00AD521A">
              <w:rPr>
                <w:rFonts w:cs="Arial"/>
                <w:lang w:eastAsia="ja-JP"/>
              </w:rPr>
              <w:t xml:space="preserve">The reason for the action is expiry of timer </w:t>
            </w: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lang w:eastAsia="ja-JP"/>
              </w:rPr>
            </w:pPr>
            <w:r w:rsidRPr="00AD521A">
              <w:rPr>
                <w:rFonts w:cs="Arial"/>
                <w:lang w:eastAsia="ja-JP"/>
              </w:rPr>
              <w:t xml:space="preserve">Handover Preparation procedure is cancelled when timer </w:t>
            </w: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vertAlign w:val="subscript"/>
                <w:lang w:eastAsia="ja-JP"/>
              </w:rPr>
              <w:t xml:space="preserve"> </w:t>
            </w:r>
            <w:r w:rsidRPr="00AD521A">
              <w:rPr>
                <w:rFonts w:cs="Arial"/>
                <w:lang w:eastAsia="ja-JP"/>
              </w:rPr>
              <w:t>expires.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concerned cell is not available.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rejected because the target ID is not known to the AMF.</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Load on target cell is too high.</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the receiving node does not recognise the local UE NGAP ID.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the receiving node considers that the received remote UE NGAP ID is inconsistent.</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The reason for requesting handover is radio related.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Time critical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Handover is requested for time critical reason i.e., this cause value is reserved to represent all critical cases where the connection is likely to be dropped if handover is not performed.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The reason for requesting handover is to improve the load distribution with the neighbour cells.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Reduce load in serving cell</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Load on serving cell needs to be reduced. When applied to handover preparation, it indicates the handover is triggered due to load balancing.</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requested due to user inactivity on all PDU sessions, e.g., NG is requested to be released in order to optimise the radio resources.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requested due to losing the radio connection to the UE.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No requested radio resources are available.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Invalid </w:t>
            </w:r>
            <w:proofErr w:type="spellStart"/>
            <w:r w:rsidRPr="00AD521A">
              <w:rPr>
                <w:rFonts w:cs="Arial"/>
                <w:lang w:eastAsia="ja-JP"/>
              </w:rPr>
              <w:t>QoS</w:t>
            </w:r>
            <w:proofErr w:type="spellEnd"/>
            <w:r w:rsidRPr="00AD521A">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was failed because of invalid </w:t>
            </w:r>
            <w:proofErr w:type="spellStart"/>
            <w:r w:rsidRPr="00AD521A">
              <w:rPr>
                <w:rFonts w:cs="Arial"/>
                <w:lang w:eastAsia="ja-JP"/>
              </w:rPr>
              <w:t>QoS</w:t>
            </w:r>
            <w:proofErr w:type="spellEnd"/>
            <w:r w:rsidRPr="00AD521A">
              <w:rPr>
                <w:rFonts w:cs="Arial"/>
                <w:lang w:eastAsia="ja-JP"/>
              </w:rPr>
              <w:t xml:space="preserve"> combination.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Radio interface procedure has failed.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zh-CN"/>
              </w:rPr>
            </w:pPr>
            <w:r w:rsidRPr="00AD521A">
              <w:rPr>
                <w:rFonts w:cs="Arial"/>
                <w:lang w:eastAsia="ja-JP"/>
              </w:rPr>
              <w:t>The action is due to a</w:t>
            </w:r>
            <w:r w:rsidRPr="00AD521A">
              <w:rPr>
                <w:rFonts w:cs="Arial"/>
                <w:lang w:eastAsia="zh-CN"/>
              </w:rPr>
              <w:t xml:space="preserve">n </w:t>
            </w:r>
            <w:proofErr w:type="spellStart"/>
            <w:r w:rsidRPr="00AD521A">
              <w:rPr>
                <w:rFonts w:cs="Arial"/>
                <w:lang w:eastAsia="zh-CN"/>
              </w:rPr>
              <w:t>ongoing</w:t>
            </w:r>
            <w:proofErr w:type="spellEnd"/>
            <w:r w:rsidRPr="00AD521A">
              <w:rPr>
                <w:rFonts w:cs="Arial"/>
                <w:lang w:eastAsia="zh-CN"/>
              </w:rPr>
              <w:t xml:space="preserve"> i</w:t>
            </w:r>
            <w:r w:rsidRPr="00AD521A">
              <w:rPr>
                <w:rFonts w:cs="Arial"/>
                <w:lang w:eastAsia="ja-JP"/>
              </w:rPr>
              <w:t xml:space="preserve">nteraction with </w:t>
            </w:r>
            <w:r w:rsidRPr="00AD521A">
              <w:rPr>
                <w:rFonts w:cs="Arial"/>
                <w:lang w:eastAsia="zh-CN"/>
              </w:rPr>
              <w:t>an</w:t>
            </w:r>
            <w:r w:rsidRPr="00AD521A">
              <w:rPr>
                <w:rFonts w:cs="Arial"/>
                <w:lang w:eastAsia="ja-JP"/>
              </w:rPr>
              <w:t>other procedure.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the PDU Session ID is unknown in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Unknown </w:t>
            </w:r>
            <w:proofErr w:type="spellStart"/>
            <w:r w:rsidRPr="00AD521A">
              <w:rPr>
                <w:rFonts w:cs="Arial"/>
                <w:lang w:eastAsia="ja-JP"/>
              </w:rPr>
              <w:t>QoS</w:t>
            </w:r>
            <w:proofErr w:type="spellEnd"/>
            <w:r w:rsidRPr="00AD521A">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failed because the </w:t>
            </w:r>
            <w:proofErr w:type="spellStart"/>
            <w:r w:rsidRPr="00AD521A">
              <w:rPr>
                <w:rFonts w:cs="Arial"/>
                <w:lang w:eastAsia="ja-JP"/>
              </w:rPr>
              <w:t>QoS</w:t>
            </w:r>
            <w:proofErr w:type="spellEnd"/>
            <w:r w:rsidRPr="00AD521A">
              <w:rPr>
                <w:rFonts w:cs="Arial"/>
                <w:lang w:eastAsia="ja-JP"/>
              </w:rPr>
              <w:t xml:space="preserve"> Flow ID is unknown in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multiple instance of the same PDU Session had been provided to/from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Multiple </w:t>
            </w:r>
            <w:proofErr w:type="spellStart"/>
            <w:r w:rsidRPr="00AD521A">
              <w:rPr>
                <w:rFonts w:cs="Arial"/>
                <w:lang w:eastAsia="ja-JP"/>
              </w:rPr>
              <w:t>QoS</w:t>
            </w:r>
            <w:proofErr w:type="spellEnd"/>
            <w:r w:rsidRPr="00AD521A">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failed because multiple instances of the same </w:t>
            </w:r>
            <w:proofErr w:type="spellStart"/>
            <w:r w:rsidRPr="00AD521A">
              <w:rPr>
                <w:rFonts w:cs="Arial"/>
                <w:lang w:eastAsia="ja-JP"/>
              </w:rPr>
              <w:t>QoS</w:t>
            </w:r>
            <w:proofErr w:type="spellEnd"/>
            <w:r w:rsidRPr="00AD521A">
              <w:rPr>
                <w:rFonts w:cs="Arial"/>
                <w:lang w:eastAsia="ja-JP"/>
              </w:rPr>
              <w:t xml:space="preserve"> flow had been provided to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NG-RAN node is unable to support any of the encryption and/or integrity protection algorithms supported by the UE.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due to a NG intra-system handover that has been triggered.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due to a NG inter-system handover that has been triggered.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Xn</w:t>
            </w:r>
            <w:proofErr w:type="spellEnd"/>
            <w:r w:rsidRPr="00AD521A">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is due to an </w:t>
            </w:r>
            <w:proofErr w:type="spellStart"/>
            <w:r w:rsidRPr="00AD521A">
              <w:rPr>
                <w:rFonts w:cs="Arial"/>
                <w:lang w:eastAsia="ja-JP"/>
              </w:rPr>
              <w:t>Xn</w:t>
            </w:r>
            <w:proofErr w:type="spellEnd"/>
            <w:r w:rsidRPr="00AD521A">
              <w:rPr>
                <w:rFonts w:cs="Arial"/>
                <w:lang w:eastAsia="ja-JP"/>
              </w:rPr>
              <w:t xml:space="preserve"> handover that has been triggered.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w:t>
            </w:r>
            <w:proofErr w:type="spellStart"/>
            <w:r w:rsidRPr="00AD521A">
              <w:rPr>
                <w:rFonts w:cs="Arial"/>
                <w:lang w:eastAsia="ja-JP"/>
              </w:rPr>
              <w:t>QoS</w:t>
            </w:r>
            <w:proofErr w:type="spellEnd"/>
            <w:r w:rsidRPr="00AD521A">
              <w:rPr>
                <w:rFonts w:cs="Arial"/>
                <w:lang w:eastAsia="ja-JP"/>
              </w:rPr>
              <w:t xml:space="preserve"> flow setup failed because the requested 5QI is not supported.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hint="eastAsia"/>
                <w:lang w:eastAsia="ja-JP"/>
              </w:rPr>
              <w:t xml:space="preserve">UE </w:t>
            </w:r>
            <w:r w:rsidRPr="00AD521A">
              <w:rPr>
                <w:rFonts w:cs="Arial"/>
                <w:lang w:eastAsia="ja-JP"/>
              </w:rPr>
              <w:t>c</w:t>
            </w:r>
            <w:r w:rsidRPr="00AD521A">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hint="eastAsia"/>
                <w:lang w:eastAsia="ja-JP"/>
              </w:rPr>
              <w:t xml:space="preserve">The action is due to a UE resumes from the </w:t>
            </w:r>
            <w:r w:rsidRPr="00AD521A">
              <w:rPr>
                <w:rFonts w:cs="Arial"/>
                <w:lang w:eastAsia="ja-JP"/>
              </w:rPr>
              <w:t>NG-RAN node</w:t>
            </w:r>
            <w:r w:rsidRPr="00AD521A">
              <w:rPr>
                <w:rFonts w:cs="Arial" w:hint="eastAsia"/>
                <w:lang w:eastAsia="ja-JP"/>
              </w:rPr>
              <w:t xml:space="preserve"> different from the one which sent the UE into RRC</w:t>
            </w:r>
            <w:r w:rsidRPr="00AD521A">
              <w:rPr>
                <w:rFonts w:cs="Arial"/>
                <w:lang w:eastAsia="ja-JP"/>
              </w:rPr>
              <w:t>_INACTIVE</w:t>
            </w:r>
            <w:r w:rsidRPr="00AD521A">
              <w:rPr>
                <w:rFonts w:cs="Arial" w:hint="eastAsia"/>
                <w:lang w:eastAsia="ja-JP"/>
              </w:rPr>
              <w:t xml:space="preserve"> state.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IMS voice EPS </w:t>
            </w:r>
            <w:proofErr w:type="spellStart"/>
            <w:r w:rsidRPr="00AD521A">
              <w:rPr>
                <w:rFonts w:cs="Arial"/>
                <w:lang w:eastAsia="ja-JP"/>
              </w:rPr>
              <w:t>fallback</w:t>
            </w:r>
            <w:proofErr w:type="spellEnd"/>
            <w:r w:rsidRPr="00AD521A">
              <w:rPr>
                <w:rFonts w:cs="Arial"/>
                <w:lang w:eastAsia="ja-JP"/>
              </w:rPr>
              <w:t xml:space="preserve"> or RAT </w:t>
            </w:r>
            <w:proofErr w:type="spellStart"/>
            <w:r w:rsidRPr="00AD521A">
              <w:rPr>
                <w:rFonts w:cs="Arial"/>
                <w:lang w:eastAsia="ja-JP"/>
              </w:rPr>
              <w:t>fallback</w:t>
            </w:r>
            <w:proofErr w:type="spellEnd"/>
            <w:r w:rsidRPr="00AD521A">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w:t>
            </w:r>
            <w:r w:rsidRPr="00AD521A">
              <w:rPr>
                <w:lang w:eastAsia="ja-JP"/>
              </w:rPr>
              <w:t xml:space="preserve">he setup of </w:t>
            </w:r>
            <w:proofErr w:type="spellStart"/>
            <w:r w:rsidRPr="00AD521A">
              <w:rPr>
                <w:lang w:eastAsia="ja-JP"/>
              </w:rPr>
              <w:t>QoS</w:t>
            </w:r>
            <w:proofErr w:type="spellEnd"/>
            <w:r w:rsidRPr="00AD521A">
              <w:rPr>
                <w:lang w:eastAsia="ja-JP"/>
              </w:rPr>
              <w:t xml:space="preserve"> flow is failed due to EPS </w:t>
            </w:r>
            <w:proofErr w:type="spellStart"/>
            <w:r w:rsidRPr="00AD521A">
              <w:rPr>
                <w:lang w:eastAsia="ja-JP"/>
              </w:rPr>
              <w:t>fallback</w:t>
            </w:r>
            <w:proofErr w:type="spellEnd"/>
            <w:r w:rsidRPr="00AD521A">
              <w:rPr>
                <w:lang w:eastAsia="ja-JP"/>
              </w:rPr>
              <w:t xml:space="preserve"> or RAT </w:t>
            </w:r>
            <w:proofErr w:type="spellStart"/>
            <w:r w:rsidRPr="00AD521A">
              <w:rPr>
                <w:lang w:eastAsia="ja-JP"/>
              </w:rPr>
              <w:t>fallback</w:t>
            </w:r>
            <w:proofErr w:type="spellEnd"/>
            <w:r w:rsidRPr="00AD521A">
              <w:rPr>
                <w:lang w:eastAsia="ja-JP"/>
              </w:rPr>
              <w:t xml:space="preserve"> for IMS voice using handover or redirection.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PDU session cannot be accepted according to the required user plane integrity protection policy.</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rPr>
              <w:t>The PDU session cannot be accepted according to the required user plane confidentiality protection policy.</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lang w:eastAsia="ja-JP"/>
              </w:rPr>
              <w:t>Slice(s) not supported.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rPr>
              <w:t>The action is requested due to RAN paging failure.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t>The release is requested due to inter-system redirection or intra-system redirection.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t>The requested resources are not available for the slice(s).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rPr>
                <w:rFonts w:cs="Arial"/>
              </w:rPr>
              <w:t>The request is not accepted in order to comply with the maximum data rate for integrity protection supported by the UE.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noProof/>
                <w:szCs w:val="18"/>
                <w:lang w:eastAsia="ja-JP"/>
              </w:rPr>
            </w:pPr>
            <w:r w:rsidRPr="00AD521A">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lang w:eastAsia="ja-JP"/>
              </w:rPr>
              <w:t>The context release is requested by the AMF because the UE is already served by another CN node (same or different system), or another NG interface of the same CN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keepNext/>
              <w:keepLines/>
              <w:spacing w:after="0"/>
              <w:rPr>
                <w:rFonts w:ascii="Arial" w:hAnsi="Arial" w:cs="Arial"/>
                <w:noProof/>
                <w:sz w:val="18"/>
                <w:szCs w:val="18"/>
                <w:lang w:eastAsia="ja-JP"/>
              </w:rPr>
            </w:pPr>
            <w:r w:rsidRPr="00AD521A">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keepNext/>
              <w:keepLines/>
              <w:spacing w:after="0"/>
              <w:rPr>
                <w:rFonts w:ascii="Arial" w:hAnsi="Arial" w:cs="Arial"/>
                <w:sz w:val="18"/>
              </w:rPr>
            </w:pPr>
            <w:r w:rsidRPr="00AD521A">
              <w:rPr>
                <w:rFonts w:ascii="Arial" w:hAnsi="Arial" w:cs="Arial"/>
                <w:sz w:val="18"/>
                <w:lang w:eastAsia="ja-JP"/>
              </w:rPr>
              <w:t>The action failed due to a temporary failure of the N26 interface.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Release is initiated due to pre-emption.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28548B">
            <w:pPr>
              <w:pStyle w:val="TAL"/>
              <w:ind w:left="90" w:hangingChars="50" w:hanging="90"/>
              <w:rPr>
                <w:rFonts w:cs="Arial"/>
                <w:lang w:eastAsia="ja-JP"/>
              </w:rPr>
            </w:pPr>
            <w:r w:rsidRPr="00AD521A">
              <w:rPr>
                <w:rFonts w:cs="Arial"/>
                <w:lang w:eastAsia="ja-JP"/>
              </w:rPr>
              <w:t xml:space="preserve">The action failed because multiple </w:t>
            </w:r>
            <w:r w:rsidRPr="00AD521A">
              <w:rPr>
                <w:rFonts w:cs="Arial" w:hint="eastAsia"/>
                <w:lang w:eastAsia="zh-CN"/>
              </w:rPr>
              <w:t>areas of interest are set with the same Location Reporting Reference ID</w:t>
            </w:r>
            <w:r w:rsidRPr="00AD521A">
              <w:rPr>
                <w:rFonts w:cs="Arial"/>
                <w:lang w:eastAsia="ja-JP"/>
              </w:rPr>
              <w:t>.</w:t>
            </w:r>
          </w:p>
        </w:tc>
      </w:tr>
      <w:tr w:rsidR="0028548B" w:rsidRPr="00AD521A" w:rsidTr="003954C4">
        <w:trPr>
          <w:ins w:id="110" w:author="CATT" w:date="2020-01-17T10:06:00Z"/>
        </w:trPr>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ins w:id="111" w:author="CATT" w:date="2020-01-17T10:06:00Z"/>
              </w:rPr>
            </w:pPr>
            <w:ins w:id="112" w:author="CATT" w:date="2020-01-17T10:06:00Z">
              <w:r w:rsidRPr="00AD521A">
                <w:rPr>
                  <w:rFonts w:cs="Arial"/>
                  <w:lang w:eastAsia="ja-JP"/>
                </w:rPr>
                <w:t xml:space="preserve">Unknown </w:t>
              </w:r>
              <w:r w:rsidRPr="00AD521A">
                <w:t>Location Reporting Reference ID</w:t>
              </w:r>
            </w:ins>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28548B">
            <w:pPr>
              <w:pStyle w:val="TAL"/>
              <w:ind w:left="90" w:hangingChars="50" w:hanging="90"/>
              <w:rPr>
                <w:ins w:id="113" w:author="CATT" w:date="2020-01-17T10:06:00Z"/>
                <w:rFonts w:cs="Arial"/>
                <w:lang w:eastAsia="ja-JP"/>
              </w:rPr>
            </w:pPr>
            <w:ins w:id="114" w:author="CATT" w:date="2020-01-17T10:07:00Z">
              <w:r w:rsidRPr="00AD521A">
                <w:rPr>
                  <w:rFonts w:cs="Arial"/>
                  <w:lang w:eastAsia="ja-JP"/>
                </w:rPr>
                <w:t xml:space="preserve">The action failed because the receiving node does not recognise the </w:t>
              </w:r>
              <w:r w:rsidRPr="00AD521A">
                <w:t>Location Reporting Reference ID</w:t>
              </w:r>
              <w:r w:rsidRPr="00AD521A">
                <w:rPr>
                  <w:rFonts w:cs="Arial"/>
                  <w:lang w:eastAsia="ja-JP"/>
                </w:rPr>
                <w:t>.</w:t>
              </w:r>
            </w:ins>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rPr>
                <w:rFonts w:cs="Arial"/>
                <w:lang w:eastAsia="ja-JP"/>
              </w:rPr>
            </w:pPr>
            <w:r w:rsidRPr="00AD521A">
              <w:rPr>
                <w:rFonts w:cs="Arial"/>
                <w:lang w:eastAsia="ja-JP"/>
              </w:rPr>
              <w:t>Transport Layer cause</w:t>
            </w:r>
          </w:p>
        </w:tc>
        <w:tc>
          <w:tcPr>
            <w:tcW w:w="6660" w:type="dxa"/>
          </w:tcPr>
          <w:p w:rsidR="0028548B" w:rsidRPr="00AD521A" w:rsidRDefault="0028548B" w:rsidP="003954C4">
            <w:pPr>
              <w:pStyle w:val="TAH"/>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Transport resource unavailable</w:t>
            </w:r>
          </w:p>
        </w:tc>
        <w:tc>
          <w:tcPr>
            <w:tcW w:w="6660" w:type="dxa"/>
          </w:tcPr>
          <w:p w:rsidR="0028548B" w:rsidRPr="00AD521A" w:rsidRDefault="0028548B" w:rsidP="003954C4">
            <w:pPr>
              <w:pStyle w:val="TAL"/>
              <w:rPr>
                <w:rFonts w:cs="Arial"/>
                <w:lang w:eastAsia="ja-JP"/>
              </w:rPr>
            </w:pPr>
            <w:r w:rsidRPr="00AD521A">
              <w:rPr>
                <w:rFonts w:cs="Arial"/>
                <w:lang w:eastAsia="ja-JP"/>
              </w:rPr>
              <w:t>The required transport resources are not available.</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Unspecified</w:t>
            </w:r>
          </w:p>
        </w:tc>
        <w:tc>
          <w:tcPr>
            <w:tcW w:w="6660" w:type="dxa"/>
          </w:tcPr>
          <w:p w:rsidR="0028548B" w:rsidRPr="00AD521A" w:rsidRDefault="0028548B" w:rsidP="003954C4">
            <w:pPr>
              <w:pStyle w:val="TAL"/>
              <w:rPr>
                <w:rFonts w:cs="Arial"/>
                <w:lang w:eastAsia="ja-JP"/>
              </w:rPr>
            </w:pPr>
            <w:r w:rsidRPr="00AD521A">
              <w:rPr>
                <w:rFonts w:cs="Arial"/>
                <w:lang w:eastAsia="ja-JP"/>
              </w:rPr>
              <w:t>Sent when none of the above cause values applies but still the cause is Transport Network Layer related.</w:t>
            </w:r>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rPr>
                <w:rFonts w:cs="Arial"/>
                <w:lang w:eastAsia="ja-JP"/>
              </w:rPr>
            </w:pPr>
            <w:r w:rsidRPr="00AD521A">
              <w:rPr>
                <w:rFonts w:cs="Arial"/>
                <w:lang w:eastAsia="ja-JP"/>
              </w:rPr>
              <w:t>NAS cause</w:t>
            </w:r>
          </w:p>
        </w:tc>
        <w:tc>
          <w:tcPr>
            <w:tcW w:w="6660" w:type="dxa"/>
          </w:tcPr>
          <w:p w:rsidR="0028548B" w:rsidRPr="00AD521A" w:rsidRDefault="0028548B" w:rsidP="003954C4">
            <w:pPr>
              <w:pStyle w:val="TAH"/>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Normal release</w:t>
            </w:r>
          </w:p>
        </w:tc>
        <w:tc>
          <w:tcPr>
            <w:tcW w:w="6660" w:type="dxa"/>
          </w:tcPr>
          <w:p w:rsidR="0028548B" w:rsidRPr="00AD521A" w:rsidRDefault="0028548B" w:rsidP="003954C4">
            <w:pPr>
              <w:pStyle w:val="TAL"/>
              <w:rPr>
                <w:rFonts w:cs="Arial"/>
                <w:lang w:eastAsia="ja-JP"/>
              </w:rPr>
            </w:pPr>
            <w:r w:rsidRPr="00AD521A">
              <w:rPr>
                <w:rFonts w:cs="Arial"/>
                <w:lang w:eastAsia="ja-JP"/>
              </w:rPr>
              <w:t>The release is normal.</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Authentication failure</w:t>
            </w:r>
          </w:p>
        </w:tc>
        <w:tc>
          <w:tcPr>
            <w:tcW w:w="6660" w:type="dxa"/>
          </w:tcPr>
          <w:p w:rsidR="0028548B" w:rsidRPr="00AD521A" w:rsidRDefault="0028548B" w:rsidP="003954C4">
            <w:pPr>
              <w:pStyle w:val="TAL"/>
              <w:rPr>
                <w:rFonts w:cs="Arial"/>
                <w:lang w:eastAsia="ja-JP"/>
              </w:rPr>
            </w:pPr>
            <w:r w:rsidRPr="00AD521A">
              <w:rPr>
                <w:rFonts w:cs="Arial"/>
                <w:lang w:eastAsia="ja-JP"/>
              </w:rPr>
              <w:t>The action is due to authentication failure.</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Deregister</w:t>
            </w:r>
          </w:p>
        </w:tc>
        <w:tc>
          <w:tcPr>
            <w:tcW w:w="6660" w:type="dxa"/>
          </w:tcPr>
          <w:p w:rsidR="0028548B" w:rsidRPr="00AD521A" w:rsidRDefault="0028548B" w:rsidP="003954C4">
            <w:pPr>
              <w:pStyle w:val="TAL"/>
              <w:rPr>
                <w:rFonts w:cs="Arial"/>
                <w:lang w:eastAsia="ja-JP"/>
              </w:rPr>
            </w:pPr>
            <w:r w:rsidRPr="00AD521A">
              <w:rPr>
                <w:rFonts w:cs="Arial"/>
                <w:lang w:eastAsia="ja-JP"/>
              </w:rPr>
              <w:t>The action is due to deregister.</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Unspecified</w:t>
            </w:r>
          </w:p>
        </w:tc>
        <w:tc>
          <w:tcPr>
            <w:tcW w:w="6660" w:type="dxa"/>
          </w:tcPr>
          <w:p w:rsidR="0028548B" w:rsidRPr="00AD521A" w:rsidRDefault="0028548B" w:rsidP="003954C4">
            <w:pPr>
              <w:pStyle w:val="TAL"/>
              <w:rPr>
                <w:rFonts w:cs="Arial"/>
                <w:lang w:eastAsia="ja-JP"/>
              </w:rPr>
            </w:pPr>
            <w:r w:rsidRPr="00AD521A">
              <w:rPr>
                <w:rFonts w:cs="Arial"/>
                <w:lang w:eastAsia="ja-JP"/>
              </w:rPr>
              <w:t>Sent when none of the above cause values applies but still the cause is NAS related.</w:t>
            </w:r>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28548B" w:rsidRPr="00AD521A" w:rsidTr="003954C4">
        <w:tc>
          <w:tcPr>
            <w:tcW w:w="3168" w:type="dxa"/>
          </w:tcPr>
          <w:p w:rsidR="0028548B" w:rsidRPr="00AD521A" w:rsidRDefault="0028548B" w:rsidP="003954C4">
            <w:pPr>
              <w:pStyle w:val="TAH"/>
              <w:rPr>
                <w:rFonts w:eastAsia="宋体" w:cs="Arial"/>
                <w:lang w:eastAsia="ja-JP"/>
              </w:rPr>
            </w:pPr>
            <w:r w:rsidRPr="00AD521A">
              <w:rPr>
                <w:rFonts w:eastAsia="宋体" w:cs="Arial"/>
                <w:lang w:eastAsia="ja-JP"/>
              </w:rPr>
              <w:t>Protocol cause</w:t>
            </w:r>
          </w:p>
        </w:tc>
        <w:tc>
          <w:tcPr>
            <w:tcW w:w="6660" w:type="dxa"/>
          </w:tcPr>
          <w:p w:rsidR="0028548B" w:rsidRPr="00AD521A" w:rsidRDefault="0028548B" w:rsidP="003954C4">
            <w:pPr>
              <w:pStyle w:val="TAH"/>
              <w:rPr>
                <w:rFonts w:eastAsia="宋体" w:cs="Arial"/>
                <w:lang w:eastAsia="ja-JP"/>
              </w:rPr>
            </w:pPr>
            <w:r w:rsidRPr="00AD521A">
              <w:rPr>
                <w:rFonts w:eastAsia="宋体" w:cs="Arial"/>
                <w:lang w:eastAsia="ja-JP"/>
              </w:rPr>
              <w:t>Meaning</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Transfer syntax error</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 transfer syntax error.</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Abstract syntax error (reject)</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an abstract syntax error and the concerning criticality indicated "reject".</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Abstract syntax error (ignore and notify)</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an abstract syntax error and the concerning criticality indicated "</w:t>
            </w:r>
            <w:proofErr w:type="gramStart"/>
            <w:r w:rsidRPr="00AD521A">
              <w:rPr>
                <w:rFonts w:eastAsia="宋体" w:cs="Arial"/>
                <w:lang w:eastAsia="ja-JP"/>
              </w:rPr>
              <w:t>ignore</w:t>
            </w:r>
            <w:proofErr w:type="gramEnd"/>
            <w:r w:rsidRPr="00AD521A">
              <w:rPr>
                <w:rFonts w:eastAsia="宋体" w:cs="Arial"/>
                <w:lang w:eastAsia="ja-JP"/>
              </w:rPr>
              <w:t xml:space="preserve"> and notify".</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Message not compatible with receiver state</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was not compatible with the receiver state.</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Semantic error</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 semantic error.</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Abstract syntax error (falsely constructed message)</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contained IEs or IE groups in wrong order or with too many occurrences.</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Unspecified</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Sent when none of the above cause values applies but still the cause is Protocol related.</w:t>
            </w:r>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keepNext w:val="0"/>
              <w:keepLines w:val="0"/>
              <w:rPr>
                <w:rFonts w:cs="Arial"/>
                <w:lang w:eastAsia="ja-JP"/>
              </w:rPr>
            </w:pPr>
            <w:r w:rsidRPr="00AD521A">
              <w:rPr>
                <w:rFonts w:cs="Arial"/>
                <w:lang w:eastAsia="ja-JP"/>
              </w:rPr>
              <w:t>Miscellaneous cause</w:t>
            </w:r>
          </w:p>
        </w:tc>
        <w:tc>
          <w:tcPr>
            <w:tcW w:w="6660" w:type="dxa"/>
          </w:tcPr>
          <w:p w:rsidR="0028548B" w:rsidRPr="00AD521A" w:rsidRDefault="0028548B" w:rsidP="003954C4">
            <w:pPr>
              <w:pStyle w:val="TAH"/>
              <w:keepNext w:val="0"/>
              <w:keepLines w:val="0"/>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Control processing overload</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Control processing overload.</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Not enough</w:t>
            </w:r>
            <w:r w:rsidRPr="00AD521A">
              <w:rPr>
                <w:rFonts w:cs="Arial"/>
                <w:vertAlign w:val="subscript"/>
                <w:lang w:eastAsia="ja-JP"/>
              </w:rPr>
              <w:t xml:space="preserve"> </w:t>
            </w:r>
            <w:r w:rsidRPr="00AD521A">
              <w:rPr>
                <w:rFonts w:cs="Arial"/>
                <w:lang w:eastAsia="ja-JP"/>
              </w:rPr>
              <w:t>user plane processing resources</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Not enough resources are available related to user plane processing.</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Hardware failure</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Action related to hardware failure.</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O&amp;M intervention</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The action is due to O&amp;M intervention.</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Unknown PLMN</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The AMF does not identify any PLMN provided by the NG-RAN node.</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Unspecified failure</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Sent when none of the above cause values applies and the cause is not related to any of the categories Radio Network Layer, Transport Network Layer, NAS or Protocol.</w:t>
            </w:r>
          </w:p>
        </w:tc>
      </w:tr>
    </w:tbl>
    <w:p w:rsidR="0028548B" w:rsidRPr="00AD521A" w:rsidRDefault="0028548B" w:rsidP="0028548B"/>
    <w:bookmarkEnd w:id="5"/>
    <w:p w:rsidR="00A7325D" w:rsidRDefault="00A7325D" w:rsidP="00A7325D">
      <w:pPr>
        <w:rPr>
          <w:noProof/>
          <w:lang w:eastAsia="zh-CN"/>
        </w:rPr>
      </w:pPr>
      <w:r w:rsidRPr="009C3DD1">
        <w:rPr>
          <w:noProof/>
          <w:lang w:eastAsia="zh-CN"/>
        </w:rPr>
        <w:t>////////////////////////////////////////////////////////////////////////skip irrelevant text////////////////////////////////////////////////////////////////////////</w:t>
      </w:r>
    </w:p>
    <w:p w:rsidR="003954C4" w:rsidRPr="00AD521A" w:rsidRDefault="003954C4" w:rsidP="003954C4">
      <w:pPr>
        <w:pStyle w:val="3"/>
      </w:pPr>
      <w:bookmarkStart w:id="115" w:name="_Toc20955356"/>
      <w:bookmarkStart w:id="116" w:name="_Toc29503627"/>
      <w:r w:rsidRPr="00AD521A">
        <w:t>9.4.5</w:t>
      </w:r>
      <w:r w:rsidRPr="00AD521A">
        <w:tab/>
        <w:t>Information Element Definitions</w:t>
      </w:r>
      <w:bookmarkEnd w:id="115"/>
      <w:bookmarkEnd w:id="116"/>
    </w:p>
    <w:p w:rsidR="003954C4" w:rsidRPr="00AD521A" w:rsidRDefault="003954C4" w:rsidP="003954C4">
      <w:pPr>
        <w:pStyle w:val="PL"/>
        <w:rPr>
          <w:noProof w:val="0"/>
          <w:snapToGrid w:val="0"/>
        </w:rPr>
      </w:pPr>
      <w:r w:rsidRPr="00AD521A">
        <w:rPr>
          <w:noProof w:val="0"/>
          <w:snapToGrid w:val="0"/>
        </w:rPr>
        <w:t>-- ASN1START</w:t>
      </w:r>
    </w:p>
    <w:p w:rsidR="003954C4" w:rsidRPr="00AD521A" w:rsidRDefault="003954C4" w:rsidP="003954C4">
      <w:pPr>
        <w:pStyle w:val="PL"/>
        <w:rPr>
          <w:noProof w:val="0"/>
          <w:snapToGrid w:val="0"/>
        </w:rPr>
      </w:pPr>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w:t>
      </w:r>
    </w:p>
    <w:p w:rsidR="003954C4" w:rsidRPr="00AD521A" w:rsidRDefault="003954C4" w:rsidP="003954C4">
      <w:pPr>
        <w:pStyle w:val="PL"/>
        <w:rPr>
          <w:noProof w:val="0"/>
          <w:snapToGrid w:val="0"/>
        </w:rPr>
      </w:pPr>
      <w:r w:rsidRPr="00AD521A">
        <w:rPr>
          <w:noProof w:val="0"/>
          <w:snapToGrid w:val="0"/>
        </w:rPr>
        <w:lastRenderedPageBreak/>
        <w:t>-- Information Element Definitions</w:t>
      </w:r>
    </w:p>
    <w:p w:rsidR="003954C4" w:rsidRPr="00AD521A" w:rsidRDefault="003954C4" w:rsidP="003954C4">
      <w:pPr>
        <w:pStyle w:val="PL"/>
        <w:rPr>
          <w:noProof w:val="0"/>
          <w:snapToGrid w:val="0"/>
        </w:rPr>
      </w:pPr>
      <w:r w:rsidRPr="00AD521A">
        <w:rPr>
          <w:noProof w:val="0"/>
          <w:snapToGrid w:val="0"/>
        </w:rPr>
        <w:t>--</w:t>
      </w:r>
    </w:p>
    <w:p w:rsidR="003954C4" w:rsidRDefault="003954C4" w:rsidP="003954C4">
      <w:pPr>
        <w:pStyle w:val="PL"/>
        <w:rPr>
          <w:noProof w:val="0"/>
          <w:snapToGrid w:val="0"/>
          <w:lang w:eastAsia="zh-CN"/>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NGAP-IEs {</w:t>
      </w:r>
    </w:p>
    <w:p w:rsidR="00676E71" w:rsidRPr="00AD521A" w:rsidRDefault="00676E71" w:rsidP="00676E71">
      <w:pPr>
        <w:pStyle w:val="PL"/>
        <w:rPr>
          <w:noProof w:val="0"/>
          <w:snapToGrid w:val="0"/>
        </w:rPr>
      </w:pPr>
      <w:proofErr w:type="spellStart"/>
      <w:proofErr w:type="gramStart"/>
      <w:r w:rsidRPr="00AD521A">
        <w:rPr>
          <w:noProof w:val="0"/>
          <w:snapToGrid w:val="0"/>
        </w:rPr>
        <w:t>itu</w:t>
      </w:r>
      <w:proofErr w:type="spellEnd"/>
      <w:r w:rsidRPr="00AD521A">
        <w:rPr>
          <w:noProof w:val="0"/>
          <w:snapToGrid w:val="0"/>
        </w:rPr>
        <w:t>-t</w:t>
      </w:r>
      <w:proofErr w:type="gramEnd"/>
      <w:r w:rsidRPr="00AD521A">
        <w:rPr>
          <w:noProof w:val="0"/>
          <w:snapToGrid w:val="0"/>
        </w:rPr>
        <w:t xml:space="preserve"> (0) identified-organization (4) </w:t>
      </w:r>
      <w:proofErr w:type="spellStart"/>
      <w:r w:rsidRPr="00AD521A">
        <w:rPr>
          <w:noProof w:val="0"/>
          <w:snapToGrid w:val="0"/>
        </w:rPr>
        <w:t>etsi</w:t>
      </w:r>
      <w:proofErr w:type="spellEnd"/>
      <w:r w:rsidRPr="00AD521A">
        <w:rPr>
          <w:noProof w:val="0"/>
          <w:snapToGrid w:val="0"/>
        </w:rPr>
        <w:t xml:space="preserve"> (0) </w:t>
      </w:r>
      <w:proofErr w:type="spellStart"/>
      <w:r w:rsidRPr="00AD521A">
        <w:rPr>
          <w:noProof w:val="0"/>
          <w:snapToGrid w:val="0"/>
        </w:rPr>
        <w:t>mobileDomain</w:t>
      </w:r>
      <w:proofErr w:type="spellEnd"/>
      <w:r w:rsidRPr="00AD521A">
        <w:rPr>
          <w:noProof w:val="0"/>
          <w:snapToGrid w:val="0"/>
        </w:rPr>
        <w:t xml:space="preserve"> (0) </w:t>
      </w:r>
    </w:p>
    <w:p w:rsidR="00676E71" w:rsidRPr="00AD521A" w:rsidRDefault="00676E71" w:rsidP="00676E71">
      <w:pPr>
        <w:pStyle w:val="PL"/>
        <w:rPr>
          <w:noProof w:val="0"/>
          <w:snapToGrid w:val="0"/>
        </w:rPr>
      </w:pPr>
      <w:proofErr w:type="spellStart"/>
      <w:proofErr w:type="gramStart"/>
      <w:r w:rsidRPr="00AD521A">
        <w:rPr>
          <w:noProof w:val="0"/>
          <w:snapToGrid w:val="0"/>
        </w:rPr>
        <w:t>ngran</w:t>
      </w:r>
      <w:proofErr w:type="spellEnd"/>
      <w:r w:rsidRPr="00AD521A">
        <w:rPr>
          <w:noProof w:val="0"/>
          <w:snapToGrid w:val="0"/>
        </w:rPr>
        <w:t>-Access</w:t>
      </w:r>
      <w:proofErr w:type="gramEnd"/>
      <w:r w:rsidRPr="00AD521A">
        <w:rPr>
          <w:noProof w:val="0"/>
          <w:snapToGrid w:val="0"/>
        </w:rPr>
        <w:t xml:space="preserve"> (22) modules (3) </w:t>
      </w:r>
      <w:proofErr w:type="spellStart"/>
      <w:r w:rsidRPr="00AD521A">
        <w:rPr>
          <w:noProof w:val="0"/>
          <w:snapToGrid w:val="0"/>
        </w:rPr>
        <w:t>ngap</w:t>
      </w:r>
      <w:proofErr w:type="spellEnd"/>
      <w:r w:rsidRPr="00AD521A">
        <w:rPr>
          <w:noProof w:val="0"/>
          <w:snapToGrid w:val="0"/>
        </w:rPr>
        <w:t xml:space="preserve"> (1) version1 (1) </w:t>
      </w:r>
      <w:proofErr w:type="spellStart"/>
      <w:r w:rsidRPr="00AD521A">
        <w:rPr>
          <w:noProof w:val="0"/>
          <w:snapToGrid w:val="0"/>
        </w:rPr>
        <w:t>ngap</w:t>
      </w:r>
      <w:proofErr w:type="spellEnd"/>
      <w:r w:rsidRPr="00AD521A">
        <w:rPr>
          <w:noProof w:val="0"/>
          <w:snapToGrid w:val="0"/>
        </w:rPr>
        <w:t>-IEs (2)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xml:space="preserve">DEFINITIONS AUTOMATIC </w:t>
      </w:r>
      <w:proofErr w:type="gramStart"/>
      <w:r w:rsidRPr="00AD521A">
        <w:rPr>
          <w:noProof w:val="0"/>
          <w:snapToGrid w:val="0"/>
        </w:rPr>
        <w:t>TAGS :</w:t>
      </w:r>
      <w:proofErr w:type="gramEnd"/>
      <w:r w:rsidRPr="00AD521A">
        <w:rPr>
          <w:noProof w:val="0"/>
          <w:snapToGrid w:val="0"/>
        </w:rPr>
        <w:t xml:space="preserve">:=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BEGIN</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IMPORTS</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bookmarkStart w:id="117" w:name="_Hlk512952190"/>
      <w:r w:rsidRPr="00AD521A">
        <w:rPr>
          <w:noProof w:val="0"/>
          <w:snapToGrid w:val="0"/>
        </w:rPr>
        <w:tab/>
      </w:r>
      <w:proofErr w:type="gramStart"/>
      <w:r w:rsidRPr="00AD521A">
        <w:rPr>
          <w:noProof w:val="0"/>
          <w:snapToGrid w:val="0"/>
        </w:rPr>
        <w:t>id-</w:t>
      </w:r>
      <w:proofErr w:type="spellStart"/>
      <w:r w:rsidRPr="00AD521A">
        <w:rPr>
          <w:noProof w:val="0"/>
          <w:snapToGrid w:val="0"/>
        </w:rPr>
        <w:t>AdditionalDLForwardingUPTNLInformation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AdditionalULForwardingUPTNLInformation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AdditionalDLQosFlowPerTNLInformation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AdditionalDLUPTNLInformationForHOList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AdditionalNGU</w:t>
      </w:r>
      <w:proofErr w:type="spellEnd"/>
      <w:r w:rsidRPr="00AD521A">
        <w:rPr>
          <w:noProof w:val="0"/>
          <w:snapToGrid w:val="0"/>
        </w:rPr>
        <w:t>-UP-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AdditionalUL</w:t>
      </w:r>
      <w:proofErr w:type="spellEnd"/>
      <w:r w:rsidRPr="00AD521A">
        <w:rPr>
          <w:noProof w:val="0"/>
          <w:snapToGrid w:val="0"/>
        </w:rPr>
        <w:t>-NGU-UP-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id-Cause</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CNTypeRestrictionsForEquivalent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CNTypeRestrictionsForServing</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snapToGrid w:val="0"/>
        </w:rPr>
        <w:tab/>
        <w:t>id-CommonNetworkInstance,</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DataForwardingNotPossible</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id-DL-NGU-UP-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EndpointIPAddressAndPort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LastEUTRAN</w:t>
      </w:r>
      <w:proofErr w:type="spellEnd"/>
      <w:r w:rsidRPr="00AD521A">
        <w:rPr>
          <w:noProof w:val="0"/>
          <w:snapToGrid w:val="0"/>
        </w:rPr>
        <w:t>-</w:t>
      </w:r>
      <w:proofErr w:type="spellStart"/>
      <w:r w:rsidRPr="00AD521A">
        <w:rPr>
          <w:noProof w:val="0"/>
          <w:snapToGrid w:val="0"/>
        </w:rPr>
        <w:t>PLMNIdentity</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LocationReportingAdditionalInfo</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MaximumIntegrityProtectedDataRate</w:t>
      </w:r>
      <w:proofErr w:type="spellEnd"/>
      <w:r w:rsidRPr="00AD521A">
        <w:rPr>
          <w:noProof w:val="0"/>
          <w:snapToGrid w:val="0"/>
        </w:rPr>
        <w:t>-DL</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NetworkInstance</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OldAssociatedQosFlowList</w:t>
      </w:r>
      <w:proofErr w:type="spellEnd"/>
      <w:r w:rsidRPr="00AD521A">
        <w:rPr>
          <w:noProof w:val="0"/>
          <w:snapToGrid w:val="0"/>
        </w:rPr>
        <w:t>-</w:t>
      </w:r>
      <w:proofErr w:type="spellStart"/>
      <w:r w:rsidRPr="00AD521A">
        <w:rPr>
          <w:noProof w:val="0"/>
          <w:snapToGrid w:val="0"/>
        </w:rPr>
        <w:t>ULendmarkerexpected</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rFonts w:hint="eastAsia"/>
          <w:noProof w:val="0"/>
          <w:snapToGrid w:val="0"/>
          <w:lang w:eastAsia="zh-CN"/>
        </w:rPr>
        <w:t>P</w:t>
      </w:r>
      <w:r w:rsidRPr="00AD521A">
        <w:rPr>
          <w:noProof w:val="0"/>
          <w:snapToGrid w:val="0"/>
        </w:rPr>
        <w:t>DUSessionAggregateMaximumBitRate</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FailedToSetupListCxtFail</w:t>
      </w:r>
      <w:proofErr w:type="spellEnd"/>
      <w:proofErr w:type="gramEnd"/>
      <w:r w:rsidRPr="00AD521A">
        <w:rPr>
          <w:noProof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PDUSessionResourceReleaseResponseTransfer</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PDUSessionType</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PSCellInformation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QosFlowAddOrModifyRequestList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QosFlowSetupRequestList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QosFlowToReleaseList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id-SCTP-TLAs</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SecondaryRATUsageInformation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SecurityIndication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SecurityResult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id-S-NSSAI</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TNLAssociationTransportLayerAddressNGRAN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TNLModifyList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w:t>
      </w:r>
      <w:proofErr w:type="spellEnd"/>
      <w:proofErr w:type="gramEnd"/>
      <w:r w:rsidRPr="00AD521A">
        <w:rPr>
          <w:noProof w:val="0"/>
          <w:snapToGrid w:val="0"/>
        </w:rPr>
        <w:t>,</w:t>
      </w:r>
    </w:p>
    <w:p w:rsidR="00676E71" w:rsidRDefault="00676E71" w:rsidP="00676E71">
      <w:pPr>
        <w:pStyle w:val="PL"/>
        <w:rPr>
          <w:ins w:id="118" w:author="CATT" w:date="2020-02-15T11:55:00Z"/>
          <w:noProof w:val="0"/>
          <w:snapToGrid w:val="0"/>
          <w:lang w:eastAsia="zh-CN"/>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pPr>
        <w:pStyle w:val="PL"/>
        <w:ind w:firstLineChars="250" w:firstLine="400"/>
        <w:rPr>
          <w:noProof w:val="0"/>
          <w:snapToGrid w:val="0"/>
          <w:lang w:eastAsia="zh-CN"/>
        </w:rPr>
        <w:pPrChange w:id="119" w:author="CATT" w:date="2020-02-15T11:55:00Z">
          <w:pPr>
            <w:pStyle w:val="PL"/>
          </w:pPr>
        </w:pPrChange>
      </w:pPr>
      <w:proofErr w:type="gramStart"/>
      <w:ins w:id="120" w:author="CATT" w:date="2020-02-15T11:55:00Z">
        <w:r w:rsidRPr="00AD521A">
          <w:rPr>
            <w:noProof w:val="0"/>
            <w:snapToGrid w:val="0"/>
          </w:rPr>
          <w:t>id-</w:t>
        </w:r>
        <w:proofErr w:type="spellStart"/>
        <w:r w:rsidRPr="00AD521A">
          <w:rPr>
            <w:noProof w:val="0"/>
          </w:rPr>
          <w:t>areaOfInterest</w:t>
        </w:r>
        <w:r>
          <w:rPr>
            <w:rFonts w:hint="eastAsia"/>
            <w:noProof w:val="0"/>
            <w:lang w:eastAsia="zh-CN"/>
          </w:rPr>
          <w:t>TobeModified</w:t>
        </w:r>
        <w:r w:rsidRPr="00AD521A">
          <w:rPr>
            <w:noProof w:val="0"/>
          </w:rPr>
          <w:t>List</w:t>
        </w:r>
        <w:proofErr w:type="spellEnd"/>
        <w:proofErr w:type="gramEnd"/>
        <w:r>
          <w:rPr>
            <w:rFonts w:hint="eastAsia"/>
            <w:noProof w:val="0"/>
            <w:lang w:eastAsia="zh-CN"/>
          </w:rPr>
          <w:t>,</w:t>
        </w:r>
      </w:ins>
    </w:p>
    <w:p w:rsidR="00676E71" w:rsidRPr="00AD521A" w:rsidRDefault="00676E71" w:rsidP="00676E71">
      <w:pPr>
        <w:pStyle w:val="PL"/>
        <w:rPr>
          <w:noProof w:val="0"/>
        </w:rPr>
      </w:pPr>
      <w:r w:rsidRPr="00AD521A">
        <w:rPr>
          <w:noProof w:val="0"/>
        </w:rPr>
        <w:tab/>
      </w:r>
      <w:r w:rsidRPr="00AD521A">
        <w:rPr>
          <w:rFonts w:eastAsia="MS Mincho" w:cs="Arial"/>
          <w:lang w:eastAsia="ja-JP"/>
        </w:rPr>
        <w:t>maxnoofAllowedAreas,</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maxnoofAllowedS</w:t>
      </w:r>
      <w:proofErr w:type="spellEnd"/>
      <w:r w:rsidRPr="00AD521A">
        <w:rPr>
          <w:noProof w:val="0"/>
        </w:rPr>
        <w:t>-NSSAIs</w:t>
      </w:r>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maxnoofBPLMNs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maxnoofCellIDforWarning</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maxnoofCellinAoI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maxnoofCellinEAI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maxnoofCellsingNB</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maxnoofCellsinngeNB</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maxnoofCellinTAI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maxnoofCellsinUEHistoryInfo</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maxnoofCellsUEMovingTrajectory</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maxnoofDRBs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r w:rsidRPr="00AD521A">
        <w:rPr>
          <w:rFonts w:cs="Arial"/>
          <w:szCs w:val="18"/>
          <w:lang w:eastAsia="ja-JP"/>
        </w:rPr>
        <w:t>maxnoofEmergencyAreaID</w:t>
      </w:r>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maxnoofEAIforRestart</w:t>
      </w:r>
      <w:proofErr w:type="spellEnd"/>
      <w:proofErr w:type="gramEnd"/>
      <w:r w:rsidRPr="00AD521A">
        <w:rPr>
          <w:noProof w:val="0"/>
        </w:rPr>
        <w:t>,</w:t>
      </w:r>
    </w:p>
    <w:p w:rsidR="00676E71" w:rsidRPr="00AD521A" w:rsidRDefault="00676E71" w:rsidP="00676E71">
      <w:pPr>
        <w:pStyle w:val="PL"/>
        <w:rPr>
          <w:rFonts w:cs="Arial"/>
          <w:lang w:eastAsia="ja-JP"/>
        </w:rPr>
      </w:pPr>
      <w:r w:rsidRPr="00AD521A">
        <w:rPr>
          <w:noProof w:val="0"/>
        </w:rPr>
        <w:tab/>
      </w:r>
      <w:r w:rsidRPr="00AD521A">
        <w:rPr>
          <w:rFonts w:eastAsia="MS Mincho" w:cs="Arial"/>
          <w:lang w:eastAsia="ja-JP"/>
        </w:rPr>
        <w:t>m</w:t>
      </w:r>
      <w:r w:rsidRPr="00AD521A">
        <w:rPr>
          <w:rFonts w:cs="Arial"/>
          <w:lang w:eastAsia="ja-JP"/>
        </w:rPr>
        <w:t>axnoofEPLMNs,</w:t>
      </w:r>
    </w:p>
    <w:p w:rsidR="00676E71" w:rsidRPr="00AD521A" w:rsidRDefault="00676E71" w:rsidP="00676E71">
      <w:pPr>
        <w:pStyle w:val="PL"/>
        <w:rPr>
          <w:noProof w:val="0"/>
        </w:rPr>
      </w:pPr>
      <w:r w:rsidRPr="00AD521A">
        <w:rPr>
          <w:rFonts w:cs="Arial"/>
          <w:lang w:eastAsia="ja-JP"/>
        </w:rPr>
        <w:tab/>
      </w:r>
      <w:r w:rsidRPr="00AD521A">
        <w:t>maxnoofEPLMNsPlusOne,</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maxnoofE</w:t>
      </w:r>
      <w:proofErr w:type="spellEnd"/>
      <w:r w:rsidRPr="00AD521A">
        <w:rPr>
          <w:noProof w:val="0"/>
        </w:rPr>
        <w:t>-RABs</w:t>
      </w:r>
      <w:proofErr w:type="gramEnd"/>
      <w:r w:rsidRPr="00AD521A">
        <w:rPr>
          <w:noProof w:val="0"/>
        </w:rPr>
        <w:t>,</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maxnoofErrors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r w:rsidRPr="00AD521A">
        <w:rPr>
          <w:rFonts w:eastAsia="MS Mincho" w:cs="Arial"/>
          <w:lang w:eastAsia="ja-JP"/>
        </w:rPr>
        <w:t>maxnoofForbTACs,</w:t>
      </w:r>
    </w:p>
    <w:p w:rsidR="00676E71" w:rsidRPr="00AD521A" w:rsidRDefault="00676E71" w:rsidP="00676E71">
      <w:pPr>
        <w:pStyle w:val="PL"/>
        <w:rPr>
          <w:rFonts w:eastAsia="宋体"/>
          <w:lang w:eastAsia="zh-CN"/>
        </w:rPr>
      </w:pPr>
      <w:r w:rsidRPr="00AD521A">
        <w:rPr>
          <w:noProof w:val="0"/>
        </w:rPr>
        <w:tab/>
      </w:r>
      <w:r w:rsidRPr="00AD521A">
        <w:rPr>
          <w:lang w:eastAsia="ja-JP"/>
        </w:rPr>
        <w:t>m</w:t>
      </w:r>
      <w:r w:rsidRPr="00AD521A">
        <w:rPr>
          <w:rFonts w:eastAsia="宋体"/>
          <w:lang w:eastAsia="zh-CN"/>
        </w:rPr>
        <w:t>axnoofMultiConnectivity,</w:t>
      </w:r>
    </w:p>
    <w:p w:rsidR="00676E71" w:rsidRPr="00AD521A" w:rsidRDefault="00676E71" w:rsidP="00676E71">
      <w:pPr>
        <w:pStyle w:val="PL"/>
        <w:rPr>
          <w:noProof w:val="0"/>
        </w:rPr>
      </w:pPr>
      <w:r w:rsidRPr="00AD521A">
        <w:rPr>
          <w:rFonts w:eastAsia="宋体"/>
          <w:lang w:eastAsia="zh-CN"/>
        </w:rPr>
        <w:tab/>
        <w:t>maxnoofMultiConnectivityMinusOne,</w:t>
      </w:r>
    </w:p>
    <w:p w:rsidR="00676E71" w:rsidRPr="00AD521A" w:rsidRDefault="00676E71" w:rsidP="00676E71">
      <w:pPr>
        <w:pStyle w:val="PL"/>
        <w:rPr>
          <w:noProof w:val="0"/>
        </w:rPr>
      </w:pPr>
      <w:r w:rsidRPr="00AD521A">
        <w:rPr>
          <w:rFonts w:eastAsia="宋体"/>
          <w:lang w:eastAsia="zh-CN"/>
        </w:rPr>
        <w:tab/>
      </w:r>
      <w:proofErr w:type="spellStart"/>
      <w:proofErr w:type="gramStart"/>
      <w:r w:rsidRPr="00AD521A">
        <w:rPr>
          <w:noProof w:val="0"/>
          <w:snapToGrid w:val="0"/>
        </w:rPr>
        <w:t>maxnoofNGConnectionsToReset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maxnoofPDUSessions</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maxnoofPLMNs</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maxnoofQosFlows</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maxnoofRANNodeinAoI</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maxnoofRecommendedCells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maxnoofRecommendedRANNodes</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lastRenderedPageBreak/>
        <w:tab/>
      </w:r>
      <w:r w:rsidRPr="00AD521A">
        <w:rPr>
          <w:rFonts w:eastAsia="Malgun Gothic" w:cs="Arial"/>
          <w:lang w:eastAsia="ja-JP"/>
        </w:rPr>
        <w:t>maxnoofAoI,</w:t>
      </w:r>
    </w:p>
    <w:p w:rsidR="00676E71" w:rsidRPr="00AD521A" w:rsidRDefault="00676E71" w:rsidP="00676E71">
      <w:pPr>
        <w:pStyle w:val="PL"/>
        <w:rPr>
          <w:rFonts w:eastAsia="Batang"/>
          <w:noProof w:val="0"/>
          <w:snapToGrid w:val="0"/>
          <w:lang w:eastAsia="zh-CN"/>
        </w:rPr>
      </w:pPr>
      <w:r w:rsidRPr="00AD521A">
        <w:rPr>
          <w:noProof w:val="0"/>
        </w:rPr>
        <w:tab/>
      </w:r>
      <w:proofErr w:type="spellStart"/>
      <w:proofErr w:type="gramStart"/>
      <w:r w:rsidRPr="00AD521A">
        <w:rPr>
          <w:rFonts w:eastAsia="Batang"/>
          <w:noProof w:val="0"/>
          <w:snapToGrid w:val="0"/>
          <w:lang w:eastAsia="zh-CN"/>
        </w:rPr>
        <w:t>maxnoofServedGUAMIs</w:t>
      </w:r>
      <w:proofErr w:type="spellEnd"/>
      <w:proofErr w:type="gramEnd"/>
      <w:r w:rsidRPr="00AD521A">
        <w:rPr>
          <w:rFonts w:eastAsia="Batang"/>
          <w:noProof w:val="0"/>
          <w:snapToGrid w:val="0"/>
          <w:lang w:eastAsia="zh-CN"/>
        </w:rPr>
        <w:t>,</w:t>
      </w:r>
    </w:p>
    <w:p w:rsidR="00676E71" w:rsidRPr="00AD521A" w:rsidRDefault="00676E71" w:rsidP="00676E71">
      <w:pPr>
        <w:pStyle w:val="PL"/>
        <w:rPr>
          <w:noProof w:val="0"/>
        </w:rPr>
      </w:pPr>
      <w:r w:rsidRPr="00AD521A">
        <w:rPr>
          <w:rFonts w:eastAsia="Batang"/>
          <w:noProof w:val="0"/>
          <w:snapToGrid w:val="0"/>
          <w:lang w:eastAsia="zh-CN"/>
        </w:rPr>
        <w:tab/>
      </w:r>
      <w:proofErr w:type="spellStart"/>
      <w:proofErr w:type="gramStart"/>
      <w:r w:rsidRPr="00AD521A">
        <w:rPr>
          <w:rFonts w:eastAsia="Batang"/>
          <w:noProof w:val="0"/>
          <w:snapToGrid w:val="0"/>
          <w:lang w:eastAsia="zh-CN"/>
        </w:rPr>
        <w:t>maxnoofSliceItems</w:t>
      </w:r>
      <w:proofErr w:type="spellEnd"/>
      <w:proofErr w:type="gramEnd"/>
      <w:r w:rsidRPr="00AD521A">
        <w:rPr>
          <w:rFonts w:eastAsia="Batang"/>
          <w:noProof w:val="0"/>
          <w:snapToGrid w:val="0"/>
          <w:lang w:eastAsia="zh-CN"/>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maxnoofTACs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maxnoofTAIforInactive</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maxnoofTAIforPaging</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maxnoofTAIforRestart</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maxnoofTAIforWarning</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maxnoofTAIinAoI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maxnoofTimePeriods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maxnoofTNLAssociations</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maxnoofXnExtTLAs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maxnoofXnGTP</w:t>
      </w:r>
      <w:proofErr w:type="spellEnd"/>
      <w:r w:rsidRPr="00AD521A">
        <w:rPr>
          <w:noProof w:val="0"/>
        </w:rPr>
        <w:t>-TLAs</w:t>
      </w:r>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maxnoofXnTLAs</w:t>
      </w:r>
      <w:proofErr w:type="spellEnd"/>
      <w:proofErr w:type="gramEnd"/>
    </w:p>
    <w:bookmarkEnd w:id="117"/>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FROM NGAP-Constants</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ab/>
        <w:t>Criticality,</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ProcedureCode</w:t>
      </w:r>
      <w:proofErr w:type="spell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ProtocolIE</w:t>
      </w:r>
      <w:proofErr w:type="spellEnd"/>
      <w:r w:rsidRPr="00AD521A">
        <w:rPr>
          <w:noProof w:val="0"/>
          <w:snapToGrid w:val="0"/>
        </w:rPr>
        <w:t>-ID,</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TriggeringMessage</w:t>
      </w:r>
      <w:proofErr w:type="spellEnd"/>
    </w:p>
    <w:p w:rsidR="00676E71" w:rsidRPr="00AD521A" w:rsidRDefault="00676E71" w:rsidP="00676E71">
      <w:pPr>
        <w:pStyle w:val="PL"/>
        <w:rPr>
          <w:noProof w:val="0"/>
          <w:snapToGrid w:val="0"/>
        </w:rPr>
      </w:pPr>
      <w:r w:rsidRPr="00AD521A">
        <w:rPr>
          <w:noProof w:val="0"/>
          <w:snapToGrid w:val="0"/>
        </w:rPr>
        <w:t>FROM NGAP-</w:t>
      </w:r>
      <w:proofErr w:type="spellStart"/>
      <w:r w:rsidRPr="00AD521A">
        <w:rPr>
          <w:noProof w:val="0"/>
          <w:snapToGrid w:val="0"/>
        </w:rPr>
        <w:t>CommonDataTypes</w:t>
      </w:r>
      <w:proofErr w:type="spellEnd"/>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ProtocolExtensionContainer</w:t>
      </w:r>
      <w:proofErr w:type="spellEnd"/>
      <w:r w:rsidRPr="00AD521A">
        <w:rPr>
          <w:noProof w:val="0"/>
          <w:snapToGrid w:val="0"/>
        </w:rPr>
        <w:t>{</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Container{</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t>NGAP-PROTOCOL-EXTENSION,</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ProtocolIE-</w:t>
      </w:r>
      <w:proofErr w:type="gramStart"/>
      <w:r w:rsidRPr="00AD521A">
        <w:rPr>
          <w:noProof w:val="0"/>
          <w:snapToGrid w:val="0"/>
        </w:rPr>
        <w:t>SingleContainer</w:t>
      </w:r>
      <w:proofErr w:type="spellEnd"/>
      <w:r w:rsidRPr="00AD521A">
        <w:rPr>
          <w:noProof w:val="0"/>
          <w:snapToGrid w:val="0"/>
        </w:rPr>
        <w:t>{</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t>NGAP-PROTOCOL-IES</w:t>
      </w:r>
    </w:p>
    <w:p w:rsidR="00676E71" w:rsidRPr="00AD521A" w:rsidRDefault="00676E71" w:rsidP="00676E71">
      <w:pPr>
        <w:pStyle w:val="PL"/>
        <w:rPr>
          <w:noProof w:val="0"/>
          <w:snapToGrid w:val="0"/>
        </w:rPr>
      </w:pPr>
      <w:r w:rsidRPr="00AD521A">
        <w:rPr>
          <w:noProof w:val="0"/>
          <w:snapToGrid w:val="0"/>
        </w:rPr>
        <w:t>FROM NGAP-Containers;</w:t>
      </w:r>
    </w:p>
    <w:p w:rsidR="00676E71" w:rsidRPr="00676E71" w:rsidRDefault="00676E71" w:rsidP="003954C4">
      <w:pPr>
        <w:pStyle w:val="PL"/>
        <w:rPr>
          <w:noProof w:val="0"/>
          <w:snapToGrid w:val="0"/>
          <w:lang w:eastAsia="zh-CN"/>
        </w:rPr>
      </w:pPr>
    </w:p>
    <w:p w:rsidR="003954C4" w:rsidRPr="00AD521A" w:rsidRDefault="003954C4" w:rsidP="003954C4">
      <w:pPr>
        <w:pStyle w:val="PL"/>
        <w:outlineLvl w:val="3"/>
        <w:rPr>
          <w:noProof w:val="0"/>
          <w:snapToGrid w:val="0"/>
        </w:rPr>
      </w:pPr>
      <w:r w:rsidRPr="00AD521A">
        <w:rPr>
          <w:noProof w:val="0"/>
          <w:snapToGrid w:val="0"/>
        </w:rPr>
        <w:t>-- A</w:t>
      </w:r>
    </w:p>
    <w:p w:rsidR="003954C4" w:rsidRDefault="003954C4" w:rsidP="003954C4">
      <w:pPr>
        <w:pStyle w:val="PL"/>
        <w:rPr>
          <w:noProof w:val="0"/>
          <w:snapToGrid w:val="0"/>
          <w:lang w:eastAsia="zh-CN"/>
        </w:rPr>
      </w:pPr>
    </w:p>
    <w:p w:rsidR="003954C4" w:rsidRPr="003954C4" w:rsidRDefault="003954C4" w:rsidP="003954C4">
      <w:pPr>
        <w:pStyle w:val="PL"/>
        <w:rPr>
          <w:noProof w:val="0"/>
          <w:snapToGrid w:val="0"/>
          <w:lang w:eastAsia="zh-CN"/>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w:t>
      </w:r>
      <w:ins w:id="121" w:author="CATT" w:date="2020-02-15T11:47:00Z">
        <w:r>
          <w:rPr>
            <w:rFonts w:hint="eastAsia"/>
            <w:noProof w:val="0"/>
            <w:snapToGrid w:val="0"/>
            <w:lang w:eastAsia="zh-CN"/>
          </w:rPr>
          <w:t>TobeAdd</w:t>
        </w:r>
      </w:ins>
      <w:r w:rsidRPr="00AD521A">
        <w:rPr>
          <w:noProof w:val="0"/>
          <w:snapToGrid w:val="0"/>
        </w:rPr>
        <w:t>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maxnoofAoI</w:t>
      </w:r>
      <w:r w:rsidRPr="00AD521A">
        <w:rPr>
          <w:noProof w:val="0"/>
          <w:snapToGrid w:val="0"/>
        </w:rPr>
        <w:t xml:space="preserve">)) OF </w:t>
      </w:r>
      <w:proofErr w:type="spellStart"/>
      <w:r w:rsidRPr="00AD521A">
        <w:rPr>
          <w:noProof w:val="0"/>
          <w:snapToGrid w:val="0"/>
        </w:rPr>
        <w:t>AreaOfInterest</w:t>
      </w:r>
      <w:ins w:id="122" w:author="CATT" w:date="2020-02-15T11:48:00Z">
        <w:r>
          <w:rPr>
            <w:rFonts w:hint="eastAsia"/>
            <w:noProof w:val="0"/>
            <w:snapToGrid w:val="0"/>
            <w:lang w:eastAsia="zh-CN"/>
          </w:rPr>
          <w:t>TobeAdd</w:t>
        </w:r>
      </w:ins>
      <w:r w:rsidRPr="00AD521A">
        <w:rPr>
          <w:noProof w:val="0"/>
          <w:snapToGrid w:val="0"/>
        </w:rPr>
        <w:t>Item</w:t>
      </w:r>
      <w:proofErr w:type="spellEnd"/>
    </w:p>
    <w:p w:rsidR="003954C4" w:rsidRPr="00AD521A" w:rsidRDefault="003954C4" w:rsidP="003954C4">
      <w:pPr>
        <w:pStyle w:val="PL"/>
        <w:spacing w:line="0" w:lineRule="atLeast"/>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w:t>
      </w:r>
      <w:ins w:id="123" w:author="CATT" w:date="2020-02-15T11:48:00Z">
        <w:r>
          <w:rPr>
            <w:rFonts w:hint="eastAsia"/>
            <w:noProof w:val="0"/>
            <w:snapToGrid w:val="0"/>
            <w:lang w:eastAsia="zh-CN"/>
          </w:rPr>
          <w:t>TobeAdd</w:t>
        </w:r>
      </w:ins>
      <w:r w:rsidRPr="00AD521A">
        <w:rPr>
          <w:noProof w:val="0"/>
          <w:snapToGrid w:val="0"/>
        </w:rPr>
        <w:t>Item</w:t>
      </w:r>
      <w:proofErr w:type="spellEnd"/>
      <w:r w:rsidRPr="00AD521A">
        <w:rPr>
          <w:noProof w:val="0"/>
          <w:snapToGrid w:val="0"/>
        </w:rPr>
        <w:t xml:space="preserve"> :</w:t>
      </w:r>
      <w:proofErr w:type="gramEnd"/>
      <w:r w:rsidRPr="00AD521A">
        <w:rPr>
          <w:noProof w:val="0"/>
          <w:snapToGrid w:val="0"/>
        </w:rPr>
        <w:t>:= SEQUENCE {</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areaOfInterest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AreaOfInterest</w:t>
      </w:r>
      <w:proofErr w:type="spellEnd"/>
      <w:r w:rsidRPr="00AD521A">
        <w:rPr>
          <w:noProof w:val="0"/>
          <w:snapToGrid w:val="0"/>
        </w:rPr>
        <w:t>,</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locationReportingReferenceID</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LocationReportingReferenceID</w:t>
      </w:r>
      <w:proofErr w:type="spellEnd"/>
      <w:r w:rsidRPr="00AD521A">
        <w:rPr>
          <w:noProof w:val="0"/>
          <w:snapToGrid w:val="0"/>
        </w:rPr>
        <w:t>,</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w:t>
      </w:r>
      <w:ins w:id="124" w:author="CATT" w:date="2020-02-15T11:49:00Z">
        <w:r>
          <w:rPr>
            <w:rFonts w:hint="eastAsia"/>
            <w:noProof w:val="0"/>
            <w:snapToGrid w:val="0"/>
            <w:lang w:eastAsia="zh-CN"/>
          </w:rPr>
          <w:t>TobeAdd</w:t>
        </w:r>
      </w:ins>
      <w:r w:rsidRPr="00AD521A">
        <w:rPr>
          <w:noProof w:val="0"/>
          <w:snapToGrid w:val="0"/>
        </w:rPr>
        <w:t>Item-ExtIEs</w:t>
      </w:r>
      <w:proofErr w:type="spellEnd"/>
      <w:r w:rsidRPr="00AD521A">
        <w:rPr>
          <w:noProof w:val="0"/>
          <w:snapToGrid w:val="0"/>
        </w:rPr>
        <w:t>} }</w:t>
      </w:r>
      <w:r w:rsidRPr="00AD521A">
        <w:rPr>
          <w:noProof w:val="0"/>
          <w:snapToGrid w:val="0"/>
        </w:rPr>
        <w:tab/>
        <w:t>OPTIONAL,</w:t>
      </w:r>
    </w:p>
    <w:p w:rsidR="003954C4" w:rsidRPr="00AD521A" w:rsidRDefault="003954C4" w:rsidP="003954C4">
      <w:pPr>
        <w:pStyle w:val="PL"/>
        <w:spacing w:line="0" w:lineRule="atLeast"/>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Pr="00AD521A" w:rsidRDefault="003954C4" w:rsidP="003954C4">
      <w:pPr>
        <w:pStyle w:val="PL"/>
        <w:spacing w:line="0" w:lineRule="atLeast"/>
        <w:rPr>
          <w:noProof w:val="0"/>
          <w:snapToGrid w:val="0"/>
        </w:rPr>
      </w:pPr>
    </w:p>
    <w:p w:rsidR="003954C4" w:rsidRPr="00AD521A" w:rsidRDefault="003954C4" w:rsidP="003954C4">
      <w:pPr>
        <w:pStyle w:val="PL"/>
        <w:rPr>
          <w:noProof w:val="0"/>
          <w:snapToGrid w:val="0"/>
        </w:rPr>
      </w:pPr>
      <w:proofErr w:type="spellStart"/>
      <w:r w:rsidRPr="00AD521A">
        <w:rPr>
          <w:noProof w:val="0"/>
          <w:snapToGrid w:val="0"/>
        </w:rPr>
        <w:t>AreaOfInterest</w:t>
      </w:r>
      <w:ins w:id="125" w:author="CATT" w:date="2020-02-15T11:49:00Z">
        <w:r>
          <w:rPr>
            <w:rFonts w:hint="eastAsia"/>
            <w:noProof w:val="0"/>
            <w:snapToGrid w:val="0"/>
            <w:lang w:eastAsia="zh-CN"/>
          </w:rPr>
          <w:t>TobeAdd</w:t>
        </w:r>
      </w:ins>
      <w:r w:rsidRPr="00AD521A">
        <w:rPr>
          <w:noProof w:val="0"/>
          <w:snapToGrid w:val="0"/>
        </w:rPr>
        <w:t>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Default="003954C4" w:rsidP="003954C4">
      <w:pPr>
        <w:pStyle w:val="PL"/>
        <w:rPr>
          <w:ins w:id="126" w:author="CATT" w:date="2020-02-15T11:48:00Z"/>
          <w:noProof w:val="0"/>
          <w:snapToGrid w:val="0"/>
          <w:lang w:eastAsia="zh-CN"/>
        </w:rPr>
      </w:pPr>
    </w:p>
    <w:p w:rsidR="003954C4" w:rsidRPr="00AD521A" w:rsidRDefault="003954C4" w:rsidP="003954C4">
      <w:pPr>
        <w:pStyle w:val="PL"/>
        <w:spacing w:line="0" w:lineRule="atLeast"/>
        <w:rPr>
          <w:ins w:id="127" w:author="CATT" w:date="2020-02-15T11:48:00Z"/>
          <w:noProof w:val="0"/>
          <w:snapToGrid w:val="0"/>
        </w:rPr>
      </w:pPr>
      <w:proofErr w:type="spellStart"/>
      <w:proofErr w:type="gramStart"/>
      <w:ins w:id="128" w:author="CATT" w:date="2020-02-15T11:48:00Z">
        <w:r w:rsidRPr="00AD521A">
          <w:rPr>
            <w:noProof w:val="0"/>
            <w:snapToGrid w:val="0"/>
          </w:rPr>
          <w:t>AreaOfInterest</w:t>
        </w:r>
        <w:r>
          <w:rPr>
            <w:rFonts w:hint="eastAsia"/>
            <w:noProof w:val="0"/>
            <w:snapToGrid w:val="0"/>
            <w:lang w:eastAsia="zh-CN"/>
          </w:rPr>
          <w:t>Tobe</w:t>
        </w:r>
      </w:ins>
      <w:ins w:id="129" w:author="CATT" w:date="2020-02-15T11:49:00Z">
        <w:r>
          <w:rPr>
            <w:rFonts w:hint="eastAsia"/>
            <w:noProof w:val="0"/>
            <w:snapToGrid w:val="0"/>
            <w:lang w:eastAsia="zh-CN"/>
          </w:rPr>
          <w:t>Modified</w:t>
        </w:r>
      </w:ins>
      <w:ins w:id="130" w:author="CATT" w:date="2020-02-15T11:48:00Z">
        <w:r w:rsidRPr="00AD521A">
          <w:rPr>
            <w:noProof w:val="0"/>
            <w:snapToGrid w:val="0"/>
          </w:rPr>
          <w:t>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maxnoofAoI</w:t>
        </w:r>
        <w:r w:rsidRPr="00AD521A">
          <w:rPr>
            <w:noProof w:val="0"/>
            <w:snapToGrid w:val="0"/>
          </w:rPr>
          <w:t xml:space="preserve">)) OF </w:t>
        </w:r>
        <w:proofErr w:type="spellStart"/>
        <w:r w:rsidRPr="00AD521A">
          <w:rPr>
            <w:noProof w:val="0"/>
            <w:snapToGrid w:val="0"/>
          </w:rPr>
          <w:t>AreaOfInterest</w:t>
        </w:r>
        <w:r>
          <w:rPr>
            <w:rFonts w:hint="eastAsia"/>
            <w:noProof w:val="0"/>
            <w:snapToGrid w:val="0"/>
            <w:lang w:eastAsia="zh-CN"/>
          </w:rPr>
          <w:t>Tobe</w:t>
        </w:r>
      </w:ins>
      <w:ins w:id="131" w:author="CATT" w:date="2020-02-15T11:49:00Z">
        <w:r>
          <w:rPr>
            <w:rFonts w:hint="eastAsia"/>
            <w:noProof w:val="0"/>
            <w:snapToGrid w:val="0"/>
            <w:lang w:eastAsia="zh-CN"/>
          </w:rPr>
          <w:t>Modified</w:t>
        </w:r>
      </w:ins>
      <w:ins w:id="132" w:author="CATT" w:date="2020-02-15T11:48:00Z">
        <w:r w:rsidRPr="00AD521A">
          <w:rPr>
            <w:noProof w:val="0"/>
            <w:snapToGrid w:val="0"/>
          </w:rPr>
          <w:t>Item</w:t>
        </w:r>
        <w:proofErr w:type="spellEnd"/>
      </w:ins>
    </w:p>
    <w:p w:rsidR="003954C4" w:rsidRPr="00AD521A" w:rsidRDefault="003954C4" w:rsidP="003954C4">
      <w:pPr>
        <w:pStyle w:val="PL"/>
        <w:spacing w:line="0" w:lineRule="atLeast"/>
        <w:rPr>
          <w:ins w:id="133" w:author="CATT" w:date="2020-02-15T11:48:00Z"/>
          <w:noProof w:val="0"/>
          <w:snapToGrid w:val="0"/>
        </w:rPr>
      </w:pPr>
    </w:p>
    <w:p w:rsidR="003954C4" w:rsidRPr="00AD521A" w:rsidRDefault="003954C4" w:rsidP="003954C4">
      <w:pPr>
        <w:pStyle w:val="PL"/>
        <w:spacing w:line="0" w:lineRule="atLeast"/>
        <w:rPr>
          <w:ins w:id="134" w:author="CATT" w:date="2020-02-15T11:48:00Z"/>
          <w:noProof w:val="0"/>
          <w:snapToGrid w:val="0"/>
        </w:rPr>
      </w:pPr>
      <w:proofErr w:type="spellStart"/>
      <w:proofErr w:type="gramStart"/>
      <w:ins w:id="135" w:author="CATT" w:date="2020-02-15T11:48:00Z">
        <w:r w:rsidRPr="00AD521A">
          <w:rPr>
            <w:noProof w:val="0"/>
            <w:snapToGrid w:val="0"/>
          </w:rPr>
          <w:t>AreaOfInterest</w:t>
        </w:r>
        <w:r>
          <w:rPr>
            <w:rFonts w:hint="eastAsia"/>
            <w:noProof w:val="0"/>
            <w:snapToGrid w:val="0"/>
            <w:lang w:eastAsia="zh-CN"/>
          </w:rPr>
          <w:t>Tobe</w:t>
        </w:r>
      </w:ins>
      <w:ins w:id="136" w:author="CATT" w:date="2020-02-15T11:49:00Z">
        <w:r>
          <w:rPr>
            <w:rFonts w:hint="eastAsia"/>
            <w:noProof w:val="0"/>
            <w:snapToGrid w:val="0"/>
            <w:lang w:eastAsia="zh-CN"/>
          </w:rPr>
          <w:t>Modified</w:t>
        </w:r>
      </w:ins>
      <w:ins w:id="137" w:author="CATT" w:date="2020-02-15T11:48:00Z">
        <w:r w:rsidRPr="00AD521A">
          <w:rPr>
            <w:noProof w:val="0"/>
            <w:snapToGrid w:val="0"/>
          </w:rPr>
          <w:t>Item</w:t>
        </w:r>
        <w:proofErr w:type="spellEnd"/>
        <w:r w:rsidRPr="00AD521A">
          <w:rPr>
            <w:noProof w:val="0"/>
            <w:snapToGrid w:val="0"/>
          </w:rPr>
          <w:t xml:space="preserve"> :</w:t>
        </w:r>
        <w:proofErr w:type="gramEnd"/>
        <w:r w:rsidRPr="00AD521A">
          <w:rPr>
            <w:noProof w:val="0"/>
            <w:snapToGrid w:val="0"/>
          </w:rPr>
          <w:t>:= SEQUENCE {</w:t>
        </w:r>
      </w:ins>
    </w:p>
    <w:p w:rsidR="003954C4" w:rsidRPr="00AD521A" w:rsidRDefault="003954C4" w:rsidP="003954C4">
      <w:pPr>
        <w:pStyle w:val="PL"/>
        <w:spacing w:line="0" w:lineRule="atLeast"/>
        <w:rPr>
          <w:ins w:id="138" w:author="CATT" w:date="2020-02-15T11:48:00Z"/>
          <w:noProof w:val="0"/>
          <w:snapToGrid w:val="0"/>
        </w:rPr>
      </w:pPr>
      <w:ins w:id="139" w:author="CATT" w:date="2020-02-15T11:48:00Z">
        <w:r w:rsidRPr="00AD521A">
          <w:rPr>
            <w:noProof w:val="0"/>
            <w:snapToGrid w:val="0"/>
          </w:rPr>
          <w:tab/>
        </w:r>
        <w:proofErr w:type="spellStart"/>
        <w:proofErr w:type="gramStart"/>
        <w:r w:rsidRPr="00AD521A">
          <w:rPr>
            <w:noProof w:val="0"/>
            <w:snapToGrid w:val="0"/>
          </w:rPr>
          <w:t>areaOfInterest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AreaOfInterest</w:t>
        </w:r>
        <w:proofErr w:type="spellEnd"/>
        <w:r w:rsidRPr="00AD521A">
          <w:rPr>
            <w:noProof w:val="0"/>
            <w:snapToGrid w:val="0"/>
          </w:rPr>
          <w:t>,</w:t>
        </w:r>
      </w:ins>
    </w:p>
    <w:p w:rsidR="003954C4" w:rsidRPr="00AD521A" w:rsidRDefault="003954C4" w:rsidP="003954C4">
      <w:pPr>
        <w:pStyle w:val="PL"/>
        <w:spacing w:line="0" w:lineRule="atLeast"/>
        <w:rPr>
          <w:ins w:id="140" w:author="CATT" w:date="2020-02-15T11:48:00Z"/>
          <w:noProof w:val="0"/>
          <w:snapToGrid w:val="0"/>
        </w:rPr>
      </w:pPr>
      <w:ins w:id="141" w:author="CATT" w:date="2020-02-15T11:48:00Z">
        <w:r w:rsidRPr="00AD521A">
          <w:rPr>
            <w:noProof w:val="0"/>
            <w:snapToGrid w:val="0"/>
          </w:rPr>
          <w:tab/>
        </w:r>
        <w:proofErr w:type="spellStart"/>
        <w:proofErr w:type="gramStart"/>
        <w:r w:rsidRPr="00AD521A">
          <w:rPr>
            <w:noProof w:val="0"/>
            <w:snapToGrid w:val="0"/>
          </w:rPr>
          <w:t>locationReportingReferenceID</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LocationReportingReferenceID</w:t>
        </w:r>
        <w:proofErr w:type="spellEnd"/>
        <w:r w:rsidRPr="00AD521A">
          <w:rPr>
            <w:noProof w:val="0"/>
            <w:snapToGrid w:val="0"/>
          </w:rPr>
          <w:t>,</w:t>
        </w:r>
      </w:ins>
    </w:p>
    <w:p w:rsidR="003954C4" w:rsidRPr="00AD521A" w:rsidRDefault="003954C4" w:rsidP="003954C4">
      <w:pPr>
        <w:pStyle w:val="PL"/>
        <w:spacing w:line="0" w:lineRule="atLeast"/>
        <w:rPr>
          <w:ins w:id="142" w:author="CATT" w:date="2020-02-15T11:48:00Z"/>
          <w:noProof w:val="0"/>
          <w:snapToGrid w:val="0"/>
        </w:rPr>
      </w:pPr>
      <w:ins w:id="143" w:author="CATT" w:date="2020-02-15T11:48:00Z">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w:t>
        </w:r>
      </w:ins>
      <w:ins w:id="144" w:author="CATT" w:date="2020-02-15T11:49:00Z">
        <w:r>
          <w:rPr>
            <w:rFonts w:hint="eastAsia"/>
            <w:noProof w:val="0"/>
            <w:snapToGrid w:val="0"/>
            <w:lang w:eastAsia="zh-CN"/>
          </w:rPr>
          <w:t>TobeModified</w:t>
        </w:r>
      </w:ins>
      <w:ins w:id="145" w:author="CATT" w:date="2020-02-15T11:48:00Z">
        <w:r w:rsidRPr="00AD521A">
          <w:rPr>
            <w:noProof w:val="0"/>
            <w:snapToGrid w:val="0"/>
          </w:rPr>
          <w:t>Item-ExtIEs</w:t>
        </w:r>
        <w:proofErr w:type="spellEnd"/>
        <w:r w:rsidRPr="00AD521A">
          <w:rPr>
            <w:noProof w:val="0"/>
            <w:snapToGrid w:val="0"/>
          </w:rPr>
          <w:t>} }</w:t>
        </w:r>
        <w:r w:rsidRPr="00AD521A">
          <w:rPr>
            <w:noProof w:val="0"/>
            <w:snapToGrid w:val="0"/>
          </w:rPr>
          <w:tab/>
          <w:t>OPTIONAL,</w:t>
        </w:r>
      </w:ins>
    </w:p>
    <w:p w:rsidR="003954C4" w:rsidRPr="00AD521A" w:rsidRDefault="003954C4" w:rsidP="003954C4">
      <w:pPr>
        <w:pStyle w:val="PL"/>
        <w:spacing w:line="0" w:lineRule="atLeast"/>
        <w:rPr>
          <w:ins w:id="146" w:author="CATT" w:date="2020-02-15T11:48:00Z"/>
          <w:noProof w:val="0"/>
          <w:snapToGrid w:val="0"/>
        </w:rPr>
      </w:pPr>
      <w:ins w:id="147" w:author="CATT" w:date="2020-02-15T11:48:00Z">
        <w:r w:rsidRPr="00AD521A">
          <w:rPr>
            <w:noProof w:val="0"/>
            <w:snapToGrid w:val="0"/>
          </w:rPr>
          <w:tab/>
          <w:t>...</w:t>
        </w:r>
      </w:ins>
    </w:p>
    <w:p w:rsidR="003954C4" w:rsidRPr="00AD521A" w:rsidRDefault="003954C4" w:rsidP="003954C4">
      <w:pPr>
        <w:pStyle w:val="PL"/>
        <w:spacing w:line="0" w:lineRule="atLeast"/>
        <w:rPr>
          <w:ins w:id="148" w:author="CATT" w:date="2020-02-15T11:48:00Z"/>
          <w:noProof w:val="0"/>
          <w:snapToGrid w:val="0"/>
        </w:rPr>
      </w:pPr>
      <w:ins w:id="149" w:author="CATT" w:date="2020-02-15T11:48:00Z">
        <w:r w:rsidRPr="00AD521A">
          <w:rPr>
            <w:noProof w:val="0"/>
            <w:snapToGrid w:val="0"/>
          </w:rPr>
          <w:t>}</w:t>
        </w:r>
      </w:ins>
    </w:p>
    <w:p w:rsidR="003954C4" w:rsidRPr="00AD521A" w:rsidRDefault="003954C4" w:rsidP="003954C4">
      <w:pPr>
        <w:pStyle w:val="PL"/>
        <w:spacing w:line="0" w:lineRule="atLeast"/>
        <w:rPr>
          <w:ins w:id="150" w:author="CATT" w:date="2020-02-15T11:48:00Z"/>
          <w:noProof w:val="0"/>
          <w:snapToGrid w:val="0"/>
        </w:rPr>
      </w:pPr>
    </w:p>
    <w:p w:rsidR="003954C4" w:rsidRPr="00AD521A" w:rsidRDefault="003954C4" w:rsidP="003954C4">
      <w:pPr>
        <w:pStyle w:val="PL"/>
        <w:rPr>
          <w:ins w:id="151" w:author="CATT" w:date="2020-02-15T11:48:00Z"/>
          <w:noProof w:val="0"/>
          <w:snapToGrid w:val="0"/>
        </w:rPr>
      </w:pPr>
      <w:proofErr w:type="spellStart"/>
      <w:ins w:id="152" w:author="CATT" w:date="2020-02-15T11:48:00Z">
        <w:r w:rsidRPr="00AD521A">
          <w:rPr>
            <w:noProof w:val="0"/>
            <w:snapToGrid w:val="0"/>
          </w:rPr>
          <w:t>AreaOfInterest</w:t>
        </w:r>
      </w:ins>
      <w:ins w:id="153" w:author="CATT" w:date="2020-02-15T11:49:00Z">
        <w:r>
          <w:rPr>
            <w:rFonts w:hint="eastAsia"/>
            <w:noProof w:val="0"/>
            <w:snapToGrid w:val="0"/>
            <w:lang w:eastAsia="zh-CN"/>
          </w:rPr>
          <w:t>TobeModified</w:t>
        </w:r>
      </w:ins>
      <w:ins w:id="154" w:author="CATT" w:date="2020-02-15T11:48:00Z">
        <w:r w:rsidRPr="00AD521A">
          <w:rPr>
            <w:noProof w:val="0"/>
            <w:snapToGrid w:val="0"/>
          </w:rPr>
          <w:t>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ins>
    </w:p>
    <w:p w:rsidR="003954C4" w:rsidRPr="00AD521A" w:rsidRDefault="003954C4" w:rsidP="003954C4">
      <w:pPr>
        <w:pStyle w:val="PL"/>
        <w:rPr>
          <w:ins w:id="155" w:author="CATT" w:date="2020-02-15T11:48:00Z"/>
          <w:noProof w:val="0"/>
          <w:snapToGrid w:val="0"/>
        </w:rPr>
      </w:pPr>
      <w:ins w:id="156" w:author="CATT" w:date="2020-02-15T11:48:00Z">
        <w:r w:rsidRPr="00AD521A">
          <w:rPr>
            <w:noProof w:val="0"/>
            <w:snapToGrid w:val="0"/>
          </w:rPr>
          <w:tab/>
          <w:t>...</w:t>
        </w:r>
      </w:ins>
    </w:p>
    <w:p w:rsidR="003954C4" w:rsidRPr="00AD521A" w:rsidRDefault="003954C4" w:rsidP="003954C4">
      <w:pPr>
        <w:pStyle w:val="PL"/>
        <w:spacing w:line="0" w:lineRule="atLeast"/>
        <w:rPr>
          <w:ins w:id="157" w:author="CATT" w:date="2020-02-15T11:48:00Z"/>
          <w:noProof w:val="0"/>
          <w:snapToGrid w:val="0"/>
        </w:rPr>
      </w:pPr>
      <w:ins w:id="158" w:author="CATT" w:date="2020-02-15T11:48:00Z">
        <w:r w:rsidRPr="00AD521A">
          <w:rPr>
            <w:noProof w:val="0"/>
            <w:snapToGrid w:val="0"/>
          </w:rPr>
          <w:t>}</w:t>
        </w:r>
      </w:ins>
    </w:p>
    <w:p w:rsidR="003954C4" w:rsidRPr="00AD521A" w:rsidRDefault="003954C4" w:rsidP="003954C4">
      <w:pPr>
        <w:pStyle w:val="PL"/>
        <w:rPr>
          <w:noProof w:val="0"/>
          <w:snapToGrid w:val="0"/>
          <w:lang w:eastAsia="zh-CN"/>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AreaOfInterestRANNodeList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w:t>
      </w:r>
      <w:r w:rsidRPr="00AD521A">
        <w:rPr>
          <w:noProof w:val="0"/>
          <w:snapToGrid w:val="0"/>
        </w:rPr>
        <w:t>RANNode</w:t>
      </w:r>
      <w:r w:rsidRPr="00AD521A">
        <w:rPr>
          <w:noProof w:val="0"/>
        </w:rPr>
        <w:t>inAoI</w:t>
      </w:r>
      <w:r w:rsidRPr="00AD521A">
        <w:rPr>
          <w:noProof w:val="0"/>
          <w:snapToGrid w:val="0"/>
        </w:rPr>
        <w:t xml:space="preserve">)) OF </w:t>
      </w:r>
      <w:proofErr w:type="spellStart"/>
      <w:r w:rsidRPr="00AD521A">
        <w:rPr>
          <w:noProof w:val="0"/>
          <w:snapToGrid w:val="0"/>
        </w:rPr>
        <w:t>AreaOfInterestRANNodeItem</w:t>
      </w:r>
      <w:proofErr w:type="spellEnd"/>
    </w:p>
    <w:p w:rsidR="003954C4" w:rsidRPr="00AD521A" w:rsidRDefault="003954C4" w:rsidP="003954C4">
      <w:pPr>
        <w:pStyle w:val="PL"/>
        <w:spacing w:line="0" w:lineRule="atLeast"/>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AreaOfInterestRANNodeItem</w:t>
      </w:r>
      <w:proofErr w:type="spellEnd"/>
      <w:r w:rsidRPr="00AD521A">
        <w:rPr>
          <w:noProof w:val="0"/>
          <w:snapToGrid w:val="0"/>
        </w:rPr>
        <w:t xml:space="preserve"> :</w:t>
      </w:r>
      <w:proofErr w:type="gramEnd"/>
      <w:r w:rsidRPr="00AD521A">
        <w:rPr>
          <w:noProof w:val="0"/>
          <w:snapToGrid w:val="0"/>
        </w:rPr>
        <w:t>:= SEQUENCE {</w:t>
      </w:r>
    </w:p>
    <w:p w:rsidR="003954C4" w:rsidRPr="00AD521A" w:rsidRDefault="003954C4" w:rsidP="003954C4">
      <w:pPr>
        <w:pStyle w:val="PL"/>
        <w:spacing w:line="0" w:lineRule="atLeast"/>
        <w:rPr>
          <w:noProof w:val="0"/>
          <w:snapToGrid w:val="0"/>
        </w:rPr>
      </w:pPr>
      <w:r w:rsidRPr="00AD521A">
        <w:rPr>
          <w:snapToGrid w:val="0"/>
        </w:rPr>
        <w:tab/>
        <w:t>globalRANNodeID</w:t>
      </w:r>
      <w:r w:rsidRPr="00AD521A">
        <w:rPr>
          <w:snapToGrid w:val="0"/>
        </w:rPr>
        <w:tab/>
      </w:r>
      <w:r w:rsidRPr="00AD521A">
        <w:rPr>
          <w:snapToGrid w:val="0"/>
        </w:rPr>
        <w:tab/>
        <w:t>GlobalRANNodeID</w:t>
      </w:r>
      <w:r w:rsidRPr="00AD521A">
        <w:rPr>
          <w:noProof w:val="0"/>
          <w:snapToGrid w:val="0"/>
        </w:rPr>
        <w:t>,</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AreaOfInterestRANNodeItem-ExtIEs</w:t>
      </w:r>
      <w:proofErr w:type="spellEnd"/>
      <w:r w:rsidRPr="00AD521A">
        <w:rPr>
          <w:noProof w:val="0"/>
          <w:snapToGrid w:val="0"/>
        </w:rPr>
        <w:t>} }</w:t>
      </w:r>
      <w:r w:rsidRPr="00AD521A">
        <w:rPr>
          <w:noProof w:val="0"/>
          <w:snapToGrid w:val="0"/>
        </w:rPr>
        <w:tab/>
        <w:t>OPTIONAL,</w:t>
      </w:r>
    </w:p>
    <w:p w:rsidR="003954C4" w:rsidRPr="00AD521A" w:rsidRDefault="003954C4" w:rsidP="003954C4">
      <w:pPr>
        <w:pStyle w:val="PL"/>
        <w:spacing w:line="0" w:lineRule="atLeast"/>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Pr="00AD521A" w:rsidRDefault="003954C4" w:rsidP="003954C4">
      <w:pPr>
        <w:pStyle w:val="PL"/>
        <w:spacing w:line="0" w:lineRule="atLeast"/>
        <w:rPr>
          <w:noProof w:val="0"/>
          <w:snapToGrid w:val="0"/>
        </w:rPr>
      </w:pPr>
    </w:p>
    <w:p w:rsidR="003954C4" w:rsidRPr="00AD521A" w:rsidRDefault="003954C4" w:rsidP="003954C4">
      <w:pPr>
        <w:pStyle w:val="PL"/>
        <w:rPr>
          <w:noProof w:val="0"/>
          <w:snapToGrid w:val="0"/>
        </w:rPr>
      </w:pPr>
      <w:proofErr w:type="spellStart"/>
      <w:r w:rsidRPr="00AD521A">
        <w:rPr>
          <w:noProof w:val="0"/>
          <w:snapToGrid w:val="0"/>
        </w:rPr>
        <w:t>AreaOfInterestRANNodeItem-ExtIEs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Pr="00AD521A" w:rsidRDefault="003954C4" w:rsidP="003954C4">
      <w:pPr>
        <w:pStyle w:val="PL"/>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AreaOfInterestTAIList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maxnoofTAIinAoI</w:t>
      </w:r>
      <w:r w:rsidRPr="00AD521A">
        <w:rPr>
          <w:noProof w:val="0"/>
          <w:snapToGrid w:val="0"/>
        </w:rPr>
        <w:t xml:space="preserve">)) OF </w:t>
      </w:r>
      <w:proofErr w:type="spellStart"/>
      <w:r w:rsidRPr="00AD521A">
        <w:rPr>
          <w:noProof w:val="0"/>
          <w:snapToGrid w:val="0"/>
        </w:rPr>
        <w:t>AreaOfInterestTAIItem</w:t>
      </w:r>
      <w:proofErr w:type="spellEnd"/>
    </w:p>
    <w:p w:rsidR="003954C4" w:rsidRPr="00AD521A" w:rsidRDefault="003954C4" w:rsidP="003954C4">
      <w:pPr>
        <w:pStyle w:val="PL"/>
        <w:spacing w:line="0" w:lineRule="atLeast"/>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AreaOfInterestTAIItem</w:t>
      </w:r>
      <w:proofErr w:type="spellEnd"/>
      <w:r w:rsidRPr="00AD521A">
        <w:rPr>
          <w:noProof w:val="0"/>
          <w:snapToGrid w:val="0"/>
        </w:rPr>
        <w:t xml:space="preserve"> :</w:t>
      </w:r>
      <w:proofErr w:type="gramEnd"/>
      <w:r w:rsidRPr="00AD521A">
        <w:rPr>
          <w:noProof w:val="0"/>
          <w:snapToGrid w:val="0"/>
        </w:rPr>
        <w:t>:= SEQUENCE {</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tAI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AreaOfInterestTAIItem-ExtIEs</w:t>
      </w:r>
      <w:proofErr w:type="spellEnd"/>
      <w:r w:rsidRPr="00AD521A">
        <w:rPr>
          <w:noProof w:val="0"/>
          <w:snapToGrid w:val="0"/>
        </w:rPr>
        <w:t>} }</w:t>
      </w:r>
      <w:r w:rsidRPr="00AD521A">
        <w:rPr>
          <w:noProof w:val="0"/>
          <w:snapToGrid w:val="0"/>
        </w:rPr>
        <w:tab/>
        <w:t>OPTIONAL,</w:t>
      </w:r>
    </w:p>
    <w:p w:rsidR="003954C4" w:rsidRPr="00AD521A" w:rsidRDefault="003954C4" w:rsidP="003954C4">
      <w:pPr>
        <w:pStyle w:val="PL"/>
        <w:spacing w:line="0" w:lineRule="atLeast"/>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lastRenderedPageBreak/>
        <w:t>}</w:t>
      </w:r>
    </w:p>
    <w:p w:rsidR="003954C4" w:rsidRPr="00AD521A" w:rsidRDefault="003954C4" w:rsidP="003954C4">
      <w:pPr>
        <w:pStyle w:val="PL"/>
        <w:spacing w:line="0" w:lineRule="atLeast"/>
        <w:rPr>
          <w:noProof w:val="0"/>
          <w:snapToGrid w:val="0"/>
        </w:rPr>
      </w:pPr>
    </w:p>
    <w:p w:rsidR="003954C4" w:rsidRPr="00AD521A" w:rsidRDefault="003954C4" w:rsidP="003954C4">
      <w:pPr>
        <w:pStyle w:val="PL"/>
        <w:rPr>
          <w:noProof w:val="0"/>
          <w:snapToGrid w:val="0"/>
        </w:rPr>
      </w:pPr>
      <w:proofErr w:type="spellStart"/>
      <w:r w:rsidRPr="00AD521A">
        <w:rPr>
          <w:noProof w:val="0"/>
          <w:snapToGrid w:val="0"/>
        </w:rPr>
        <w:t>AreaOfInterestTAIItem-ExtIEs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Default="00676E71" w:rsidP="003954C4">
      <w:pPr>
        <w:pStyle w:val="PL"/>
        <w:rPr>
          <w:noProof w:val="0"/>
          <w:snapToGrid w:val="0"/>
          <w:lang w:eastAsia="zh-CN"/>
        </w:rPr>
      </w:pPr>
      <w:r>
        <w:rPr>
          <w:rFonts w:hint="eastAsia"/>
          <w:noProof w:val="0"/>
          <w:snapToGrid w:val="0"/>
          <w:lang w:eastAsia="zh-CN"/>
        </w:rPr>
        <w:t>-- C</w:t>
      </w:r>
    </w:p>
    <w:p w:rsidR="00676E71" w:rsidRPr="00AD521A" w:rsidRDefault="00676E71" w:rsidP="00676E71">
      <w:pPr>
        <w:pStyle w:val="PL"/>
        <w:rPr>
          <w:noProof w:val="0"/>
          <w:snapToGrid w:val="0"/>
        </w:rPr>
      </w:pPr>
    </w:p>
    <w:p w:rsidR="00676E71" w:rsidRPr="00AD521A" w:rsidRDefault="00676E71" w:rsidP="00676E71">
      <w:pPr>
        <w:pStyle w:val="PL"/>
        <w:spacing w:line="0" w:lineRule="atLeast"/>
        <w:rPr>
          <w:noProof w:val="0"/>
          <w:snapToGrid w:val="0"/>
        </w:rPr>
      </w:pPr>
      <w:proofErr w:type="gramStart"/>
      <w:r w:rsidRPr="00AD521A">
        <w:rPr>
          <w:noProof w:val="0"/>
          <w:snapToGrid w:val="0"/>
        </w:rPr>
        <w:t>Cause :</w:t>
      </w:r>
      <w:proofErr w:type="gramEnd"/>
      <w:r w:rsidRPr="00AD521A">
        <w:rPr>
          <w:noProof w:val="0"/>
          <w:snapToGrid w:val="0"/>
        </w:rPr>
        <w:t>:= CHOICE {</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radioNetwork</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CauseRadioNetwork</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transport</w:t>
      </w:r>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CauseTransport</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nas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CauseNas</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protocol</w:t>
      </w:r>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CauseProtocol</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misc</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CauseMisc</w:t>
      </w:r>
      <w:proofErr w:type="spellEnd"/>
      <w:r w:rsidRPr="00AD521A">
        <w:rPr>
          <w:noProof w:val="0"/>
          <w:snapToGrid w:val="0"/>
        </w:rPr>
        <w:t>,</w:t>
      </w:r>
    </w:p>
    <w:p w:rsidR="00676E71" w:rsidRPr="00AD521A" w:rsidRDefault="00676E71" w:rsidP="00676E71">
      <w:pPr>
        <w:pStyle w:val="PL"/>
        <w:rPr>
          <w:noProof w:val="0"/>
        </w:rPr>
      </w:pPr>
      <w:r w:rsidRPr="00AD521A">
        <w:rPr>
          <w:noProof w:val="0"/>
        </w:rPr>
        <w:tab/>
      </w:r>
      <w:proofErr w:type="gramStart"/>
      <w:r w:rsidRPr="00AD521A">
        <w:rPr>
          <w:noProof w:val="0"/>
        </w:rPr>
        <w:t>choice-Extensions</w:t>
      </w:r>
      <w:proofErr w:type="gramEnd"/>
      <w:r w:rsidRPr="00AD521A">
        <w:rPr>
          <w:noProof w:val="0"/>
        </w:rPr>
        <w:tab/>
      </w:r>
      <w:r w:rsidRPr="00AD521A">
        <w:rPr>
          <w:noProof w:val="0"/>
        </w:rPr>
        <w:tab/>
      </w:r>
      <w:proofErr w:type="spellStart"/>
      <w:r w:rsidRPr="00AD521A">
        <w:rPr>
          <w:noProof w:val="0"/>
        </w:rPr>
        <w:t>ProtocolIE-SingleContainer</w:t>
      </w:r>
      <w:proofErr w:type="spellEnd"/>
      <w:r w:rsidRPr="00AD521A">
        <w:rPr>
          <w:noProof w:val="0"/>
        </w:rPr>
        <w:t xml:space="preserve"> { {Cause-</w:t>
      </w:r>
      <w:proofErr w:type="spellStart"/>
      <w:r w:rsidRPr="00AD521A">
        <w:rPr>
          <w:noProof w:val="0"/>
        </w:rPr>
        <w:t>ExtIEs</w:t>
      </w:r>
      <w:proofErr w:type="spellEnd"/>
      <w:r w:rsidRPr="00AD521A">
        <w:rPr>
          <w:noProof w:val="0"/>
        </w:rPr>
        <w:t>} }</w:t>
      </w:r>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rPr>
          <w:noProof w:val="0"/>
        </w:rPr>
      </w:pPr>
      <w:r w:rsidRPr="00AD521A">
        <w:rPr>
          <w:noProof w:val="0"/>
        </w:rPr>
        <w:t>Cause-</w:t>
      </w:r>
      <w:proofErr w:type="spellStart"/>
      <w:r w:rsidRPr="00AD521A">
        <w:rPr>
          <w:noProof w:val="0"/>
        </w:rPr>
        <w:t>ExtIEs</w:t>
      </w:r>
      <w:proofErr w:type="spellEnd"/>
      <w:r w:rsidRPr="00AD521A">
        <w:rPr>
          <w:noProof w:val="0"/>
        </w:rPr>
        <w:t xml:space="preserve"> </w:t>
      </w:r>
      <w:r w:rsidRPr="00AD521A">
        <w:rPr>
          <w:noProof w:val="0"/>
          <w:snapToGrid w:val="0"/>
        </w:rPr>
        <w:t>NGAP-PROTOCOL-</w:t>
      </w:r>
      <w:proofErr w:type="gramStart"/>
      <w:r w:rsidRPr="00AD521A">
        <w:rPr>
          <w:noProof w:val="0"/>
          <w:snapToGrid w:val="0"/>
        </w:rPr>
        <w:t xml:space="preserve">IES </w:t>
      </w:r>
      <w:r w:rsidRPr="00AD521A">
        <w:rPr>
          <w:noProof w:val="0"/>
        </w:rPr>
        <w:t>:</w:t>
      </w:r>
      <w:proofErr w:type="gramEnd"/>
      <w:r w:rsidRPr="00AD521A">
        <w:rPr>
          <w:noProof w:val="0"/>
        </w:rPr>
        <w:t>:= {</w:t>
      </w:r>
    </w:p>
    <w:p w:rsidR="00676E71" w:rsidRPr="00AD521A" w:rsidRDefault="00676E71" w:rsidP="00676E71">
      <w:pPr>
        <w:pStyle w:val="PL"/>
        <w:rPr>
          <w:noProof w:val="0"/>
        </w:rPr>
      </w:pPr>
      <w:r w:rsidRPr="00AD521A">
        <w:rPr>
          <w:noProof w:val="0"/>
        </w:rPr>
        <w:tab/>
        <w:t>...</w:t>
      </w:r>
    </w:p>
    <w:p w:rsidR="00676E71" w:rsidRPr="00AD521A" w:rsidRDefault="00676E71" w:rsidP="00676E71">
      <w:pPr>
        <w:pStyle w:val="PL"/>
        <w:rPr>
          <w:noProof w:val="0"/>
        </w:rPr>
      </w:pPr>
      <w:r w:rsidRPr="00AD521A">
        <w:rPr>
          <w:noProof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spacing w:line="0" w:lineRule="atLeast"/>
        <w:rPr>
          <w:noProof w:val="0"/>
          <w:snapToGrid w:val="0"/>
        </w:rPr>
      </w:pPr>
      <w:proofErr w:type="spellStart"/>
      <w:proofErr w:type="gramStart"/>
      <w:r w:rsidRPr="00AD521A">
        <w:rPr>
          <w:noProof w:val="0"/>
          <w:snapToGrid w:val="0"/>
        </w:rPr>
        <w:t>CauseMisc</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control-processing-overload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not-enough-user-plane-processing-resources</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hardware-failure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om</w:t>
      </w:r>
      <w:proofErr w:type="spellEnd"/>
      <w:r w:rsidRPr="00AD521A">
        <w:rPr>
          <w:noProof w:val="0"/>
          <w:snapToGrid w:val="0"/>
        </w:rPr>
        <w:t>-intervention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w:t>
      </w:r>
      <w:r w:rsidRPr="00AD521A">
        <w:rPr>
          <w:noProof w:val="0"/>
          <w:szCs w:val="18"/>
        </w:rPr>
        <w:t>nknown-PLMN</w:t>
      </w:r>
      <w:proofErr w:type="gramEnd"/>
      <w:r w:rsidRPr="00AD521A">
        <w:rPr>
          <w:noProof w:val="0"/>
          <w:szCs w:val="18"/>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t>...</w:t>
      </w:r>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rPr>
          <w:noProof w:val="0"/>
          <w:snapToGrid w:val="0"/>
        </w:rPr>
      </w:pPr>
      <w:proofErr w:type="spellStart"/>
      <w:proofErr w:type="gramStart"/>
      <w:r w:rsidRPr="00AD521A">
        <w:rPr>
          <w:noProof w:val="0"/>
          <w:snapToGrid w:val="0"/>
        </w:rPr>
        <w:t>CauseNas</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normal-release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authentication-failure</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deregister</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t>...</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p>
    <w:p w:rsidR="00676E71" w:rsidRPr="00AD521A" w:rsidRDefault="00676E71" w:rsidP="00676E71">
      <w:pPr>
        <w:pStyle w:val="PL"/>
        <w:spacing w:line="0" w:lineRule="atLeast"/>
        <w:rPr>
          <w:noProof w:val="0"/>
          <w:snapToGrid w:val="0"/>
        </w:rPr>
      </w:pPr>
      <w:proofErr w:type="spellStart"/>
      <w:proofErr w:type="gramStart"/>
      <w:r w:rsidRPr="00AD521A">
        <w:rPr>
          <w:noProof w:val="0"/>
          <w:snapToGrid w:val="0"/>
        </w:rPr>
        <w:t>CauseProtocol</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transfer-syntax-error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abstract-syntax-error-reject</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abstract-syntax-error-ignore-and-notify</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message-not-compatible-with-receiver-state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semantic-error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abstract-syntax-error-falsely-constructed-message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t>...</w:t>
      </w:r>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spacing w:line="0" w:lineRule="atLeast"/>
        <w:rPr>
          <w:noProof w:val="0"/>
          <w:snapToGrid w:val="0"/>
        </w:rPr>
      </w:pPr>
      <w:proofErr w:type="spellStart"/>
      <w:proofErr w:type="gramStart"/>
      <w:r w:rsidRPr="00AD521A">
        <w:rPr>
          <w:noProof w:val="0"/>
          <w:snapToGrid w:val="0"/>
        </w:rPr>
        <w:t>CauseRadioNetwork</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txnrelocoverall</w:t>
      </w:r>
      <w:proofErr w:type="spellEnd"/>
      <w:r w:rsidRPr="00AD521A">
        <w:rPr>
          <w:noProof w:val="0"/>
          <w:snapToGrid w:val="0"/>
        </w:rPr>
        <w:t>-expiry</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successful-handover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release-due-to-</w:t>
      </w:r>
      <w:proofErr w:type="spellStart"/>
      <w:r w:rsidRPr="00AD521A">
        <w:rPr>
          <w:noProof w:val="0"/>
          <w:snapToGrid w:val="0"/>
        </w:rPr>
        <w:t>ngran</w:t>
      </w:r>
      <w:proofErr w:type="spellEnd"/>
      <w:r w:rsidRPr="00AD521A">
        <w:rPr>
          <w:noProof w:val="0"/>
          <w:snapToGrid w:val="0"/>
        </w:rPr>
        <w:t>-generated-reason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release-due-to-5gc-generated-reason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handover-cancelled</w:t>
      </w:r>
      <w:proofErr w:type="gramEnd"/>
      <w:r w:rsidRPr="00AD521A">
        <w:rPr>
          <w:noProof w:val="0"/>
          <w:snapToGrid w:val="0"/>
        </w:rPr>
        <w:t>,</w:t>
      </w:r>
      <w:r w:rsidRPr="00AD521A">
        <w:rPr>
          <w:noProof w:val="0"/>
          <w:snapToGrid w:val="0"/>
        </w:rPr>
        <w:tab/>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partial-handover</w:t>
      </w:r>
      <w:proofErr w:type="gramEnd"/>
      <w:r w:rsidRPr="00AD521A">
        <w:rPr>
          <w:noProof w:val="0"/>
          <w:snapToGrid w:val="0"/>
        </w:rPr>
        <w:t>,</w:t>
      </w:r>
      <w:r w:rsidRPr="00AD521A">
        <w:rPr>
          <w:noProof w:val="0"/>
          <w:snapToGrid w:val="0"/>
        </w:rPr>
        <w:tab/>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ho-failure-in-target-5GC-ngran-node-or-target-system</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ho</w:t>
      </w:r>
      <w:proofErr w:type="spellEnd"/>
      <w:r w:rsidRPr="00AD521A">
        <w:rPr>
          <w:noProof w:val="0"/>
          <w:snapToGrid w:val="0"/>
        </w:rPr>
        <w:t>-target-not-allowed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tngrelocoverall</w:t>
      </w:r>
      <w:proofErr w:type="spellEnd"/>
      <w:r w:rsidRPr="00AD521A">
        <w:rPr>
          <w:noProof w:val="0"/>
          <w:snapToGrid w:val="0"/>
        </w:rPr>
        <w:t>-e</w:t>
      </w:r>
      <w:r w:rsidRPr="00AD521A">
        <w:rPr>
          <w:noProof w:val="0"/>
        </w:rPr>
        <w:t>xpiry</w:t>
      </w:r>
      <w:proofErr w:type="gramEnd"/>
      <w:r w:rsidRPr="00AD521A">
        <w:rPr>
          <w:noProof w:val="0"/>
        </w:rPr>
        <w:t>,</w:t>
      </w:r>
    </w:p>
    <w:p w:rsidR="00676E71" w:rsidRPr="00AD521A" w:rsidRDefault="00676E71" w:rsidP="00676E71">
      <w:pPr>
        <w:pStyle w:val="PL"/>
        <w:spacing w:line="0" w:lineRule="atLeast"/>
        <w:rPr>
          <w:noProof w:val="0"/>
        </w:rPr>
      </w:pPr>
      <w:r w:rsidRPr="00AD521A">
        <w:rPr>
          <w:noProof w:val="0"/>
        </w:rPr>
        <w:tab/>
      </w:r>
      <w:proofErr w:type="spellStart"/>
      <w:proofErr w:type="gramStart"/>
      <w:r w:rsidRPr="00AD521A">
        <w:rPr>
          <w:noProof w:val="0"/>
        </w:rPr>
        <w:t>tngrelocprep</w:t>
      </w:r>
      <w:proofErr w:type="spellEnd"/>
      <w:r w:rsidRPr="00AD521A">
        <w:rPr>
          <w:noProof w:val="0"/>
        </w:rPr>
        <w:t>-expiry</w:t>
      </w:r>
      <w:proofErr w:type="gramEnd"/>
      <w:r w:rsidRPr="00AD521A">
        <w:rPr>
          <w:noProof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cell-not-available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unknown-</w:t>
      </w:r>
      <w:proofErr w:type="spellStart"/>
      <w:r w:rsidRPr="00AD521A">
        <w:rPr>
          <w:noProof w:val="0"/>
          <w:snapToGrid w:val="0"/>
        </w:rPr>
        <w:t>targetID</w:t>
      </w:r>
      <w:proofErr w:type="spellEnd"/>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no-radio-resources-available-in-target-cell</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unknown-local-UE-NGAP-ID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inconsistent-remote-UE-NGAP-ID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handover-desirable-for-radio-reason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time-critical-handover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resource-optimisation-handover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reduce-load-in-serving-cell</w:t>
      </w:r>
      <w:proofErr w:type="gramEnd"/>
      <w:r w:rsidRPr="00AD521A">
        <w:rPr>
          <w:noProof w:val="0"/>
          <w:snapToGrid w:val="0"/>
        </w:rPr>
        <w:t>,</w:t>
      </w:r>
    </w:p>
    <w:p w:rsidR="00676E71" w:rsidRPr="00AD521A" w:rsidRDefault="00676E71" w:rsidP="00676E71">
      <w:pPr>
        <w:pStyle w:val="PL"/>
        <w:rPr>
          <w:noProof w:val="0"/>
        </w:rPr>
      </w:pPr>
      <w:r w:rsidRPr="00AD521A">
        <w:rPr>
          <w:noProof w:val="0"/>
          <w:snapToGrid w:val="0"/>
        </w:rPr>
        <w:tab/>
      </w:r>
      <w:proofErr w:type="gramStart"/>
      <w:r w:rsidRPr="00AD521A">
        <w:rPr>
          <w:noProof w:val="0"/>
        </w:rPr>
        <w:t>user-inactivity</w:t>
      </w:r>
      <w:proofErr w:type="gramEnd"/>
      <w:r w:rsidRPr="00AD521A">
        <w:rPr>
          <w:noProof w:val="0"/>
        </w:rPr>
        <w:t>,</w:t>
      </w:r>
    </w:p>
    <w:p w:rsidR="00676E71" w:rsidRPr="00AD521A" w:rsidRDefault="00676E71" w:rsidP="00676E71">
      <w:pPr>
        <w:pStyle w:val="PL"/>
        <w:rPr>
          <w:noProof w:val="0"/>
        </w:rPr>
      </w:pPr>
      <w:r w:rsidRPr="00AD521A">
        <w:rPr>
          <w:noProof w:val="0"/>
        </w:rPr>
        <w:tab/>
      </w:r>
      <w:proofErr w:type="gramStart"/>
      <w:r w:rsidRPr="00AD521A">
        <w:rPr>
          <w:noProof w:val="0"/>
        </w:rPr>
        <w:t>radio-connection-with-</w:t>
      </w:r>
      <w:proofErr w:type="spellStart"/>
      <w:r w:rsidRPr="00AD521A">
        <w:rPr>
          <w:noProof w:val="0"/>
        </w:rPr>
        <w:t>ue</w:t>
      </w:r>
      <w:proofErr w:type="spellEnd"/>
      <w:r w:rsidRPr="00AD521A">
        <w:rPr>
          <w:noProof w:val="0"/>
        </w:rPr>
        <w:t>-lost</w:t>
      </w:r>
      <w:proofErr w:type="gramEnd"/>
      <w:r w:rsidRPr="00AD521A">
        <w:rPr>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rFonts w:cs="Arial"/>
          <w:noProof w:val="0"/>
        </w:rPr>
        <w:t>radio-resources-not-available</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rFonts w:cs="Arial"/>
          <w:noProof w:val="0"/>
        </w:rPr>
        <w:t>invalid-</w:t>
      </w:r>
      <w:proofErr w:type="spellStart"/>
      <w:r w:rsidRPr="00AD521A">
        <w:rPr>
          <w:rFonts w:cs="Arial"/>
          <w:noProof w:val="0"/>
        </w:rPr>
        <w:t>qos</w:t>
      </w:r>
      <w:proofErr w:type="spellEnd"/>
      <w:r w:rsidRPr="00AD521A">
        <w:rPr>
          <w:rFonts w:cs="Arial"/>
          <w:noProof w:val="0"/>
        </w:rPr>
        <w:t>-combination</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rFonts w:cs="Arial"/>
          <w:noProof w:val="0"/>
        </w:rPr>
        <w:t>failure-in-radio-interface-procedure</w:t>
      </w:r>
      <w:proofErr w:type="gramEnd"/>
      <w:r w:rsidRPr="00AD521A">
        <w:rPr>
          <w:rFonts w:cs="Arial"/>
          <w:noProof w:val="0"/>
        </w:rPr>
        <w:t>,</w:t>
      </w:r>
    </w:p>
    <w:p w:rsidR="00676E71" w:rsidRPr="00AD521A" w:rsidRDefault="00676E71" w:rsidP="00676E71">
      <w:pPr>
        <w:pStyle w:val="PL"/>
        <w:rPr>
          <w:rFonts w:cs="Arial"/>
          <w:noProof w:val="0"/>
          <w:lang w:eastAsia="zh-CN"/>
        </w:rPr>
      </w:pPr>
      <w:r w:rsidRPr="00AD521A">
        <w:rPr>
          <w:rFonts w:cs="Arial"/>
          <w:noProof w:val="0"/>
          <w:lang w:eastAsia="zh-CN"/>
        </w:rPr>
        <w:tab/>
      </w:r>
      <w:proofErr w:type="gramStart"/>
      <w:r w:rsidRPr="00AD521A">
        <w:rPr>
          <w:rFonts w:cs="Arial"/>
          <w:noProof w:val="0"/>
          <w:lang w:eastAsia="zh-CN"/>
        </w:rPr>
        <w:t>interaction-with-other-procedure</w:t>
      </w:r>
      <w:proofErr w:type="gramEnd"/>
      <w:r w:rsidRPr="00AD521A">
        <w:rPr>
          <w:rFonts w:cs="Arial"/>
          <w:noProof w:val="0"/>
          <w:lang w:eastAsia="zh-CN"/>
        </w:rPr>
        <w:t>,</w:t>
      </w:r>
    </w:p>
    <w:p w:rsidR="00676E71" w:rsidRPr="00AD521A" w:rsidRDefault="00676E71" w:rsidP="00676E71">
      <w:pPr>
        <w:pStyle w:val="PL"/>
        <w:rPr>
          <w:noProof w:val="0"/>
        </w:rPr>
      </w:pPr>
      <w:r w:rsidRPr="00AD521A">
        <w:rPr>
          <w:noProof w:val="0"/>
        </w:rPr>
        <w:tab/>
      </w:r>
      <w:proofErr w:type="gramStart"/>
      <w:r w:rsidRPr="00AD521A">
        <w:rPr>
          <w:noProof w:val="0"/>
        </w:rPr>
        <w:t>unknown-PDU-session-ID</w:t>
      </w:r>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unkown</w:t>
      </w:r>
      <w:proofErr w:type="spellEnd"/>
      <w:r w:rsidRPr="00AD521A">
        <w:rPr>
          <w:noProof w:val="0"/>
        </w:rPr>
        <w:t>-</w:t>
      </w:r>
      <w:proofErr w:type="spellStart"/>
      <w:r w:rsidRPr="00AD521A">
        <w:rPr>
          <w:noProof w:val="0"/>
        </w:rPr>
        <w:t>qos</w:t>
      </w:r>
      <w:proofErr w:type="spellEnd"/>
      <w:r w:rsidRPr="00AD521A">
        <w:rPr>
          <w:noProof w:val="0"/>
        </w:rPr>
        <w:t>-flow-ID</w:t>
      </w:r>
      <w:proofErr w:type="gramEnd"/>
      <w:r w:rsidRPr="00AD521A">
        <w:rPr>
          <w:noProof w:val="0"/>
        </w:rPr>
        <w:t>,</w:t>
      </w:r>
    </w:p>
    <w:p w:rsidR="00676E71" w:rsidRPr="00AD521A" w:rsidRDefault="00676E71" w:rsidP="00676E71">
      <w:pPr>
        <w:pStyle w:val="PL"/>
      </w:pPr>
      <w:r w:rsidRPr="00AD521A">
        <w:rPr>
          <w:noProof w:val="0"/>
        </w:rPr>
        <w:lastRenderedPageBreak/>
        <w:tab/>
      </w:r>
      <w:proofErr w:type="gramStart"/>
      <w:r w:rsidRPr="00AD521A">
        <w:rPr>
          <w:noProof w:val="0"/>
        </w:rPr>
        <w:t>multiple-PDU-session-ID-instances</w:t>
      </w:r>
      <w:proofErr w:type="gramEnd"/>
      <w:r w:rsidRPr="00AD521A">
        <w:t>,</w:t>
      </w:r>
    </w:p>
    <w:p w:rsidR="00676E71" w:rsidRPr="00AD521A" w:rsidRDefault="00676E71" w:rsidP="00676E71">
      <w:pPr>
        <w:pStyle w:val="PL"/>
        <w:rPr>
          <w:rFonts w:cs="Arial"/>
          <w:noProof w:val="0"/>
        </w:rPr>
      </w:pPr>
      <w:r w:rsidRPr="00AD521A">
        <w:rPr>
          <w:bCs/>
          <w:noProof w:val="0"/>
        </w:rPr>
        <w:tab/>
      </w:r>
      <w:proofErr w:type="gramStart"/>
      <w:r w:rsidRPr="00AD521A">
        <w:rPr>
          <w:bCs/>
          <w:noProof w:val="0"/>
        </w:rPr>
        <w:t>multiple-</w:t>
      </w:r>
      <w:proofErr w:type="spellStart"/>
      <w:r w:rsidRPr="00AD521A">
        <w:rPr>
          <w:bCs/>
          <w:noProof w:val="0"/>
        </w:rPr>
        <w:t>qos</w:t>
      </w:r>
      <w:proofErr w:type="spellEnd"/>
      <w:r w:rsidRPr="00AD521A">
        <w:rPr>
          <w:bCs/>
          <w:noProof w:val="0"/>
        </w:rPr>
        <w:t>-flow-ID-instances</w:t>
      </w:r>
      <w:proofErr w:type="gramEnd"/>
      <w:r w:rsidRPr="00AD521A">
        <w:rPr>
          <w:bCs/>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noProof w:val="0"/>
        </w:rPr>
        <w:t>encryption-and-or-integrity-protection-algorithms-not-supported</w:t>
      </w:r>
      <w:proofErr w:type="gramEnd"/>
      <w:r w:rsidRPr="00AD521A">
        <w:rPr>
          <w:noProof w:val="0"/>
        </w:rPr>
        <w:t>,</w:t>
      </w:r>
    </w:p>
    <w:p w:rsidR="00676E71" w:rsidRPr="00AD521A" w:rsidRDefault="00676E71" w:rsidP="00676E71">
      <w:pPr>
        <w:pStyle w:val="PL"/>
        <w:rPr>
          <w:rFonts w:cs="Arial"/>
          <w:noProof w:val="0"/>
        </w:rPr>
      </w:pPr>
      <w:r w:rsidRPr="00AD521A">
        <w:rPr>
          <w:rFonts w:cs="Arial"/>
          <w:noProof w:val="0"/>
        </w:rPr>
        <w:tab/>
      </w:r>
      <w:proofErr w:type="spellStart"/>
      <w:proofErr w:type="gramStart"/>
      <w:r w:rsidRPr="00AD521A">
        <w:rPr>
          <w:rFonts w:cs="Arial"/>
          <w:noProof w:val="0"/>
        </w:rPr>
        <w:t>ng</w:t>
      </w:r>
      <w:proofErr w:type="spellEnd"/>
      <w:r w:rsidRPr="00AD521A">
        <w:rPr>
          <w:rFonts w:cs="Arial"/>
          <w:noProof w:val="0"/>
        </w:rPr>
        <w:t>-intra-system-handover-triggered</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spellStart"/>
      <w:proofErr w:type="gramStart"/>
      <w:r w:rsidRPr="00AD521A">
        <w:rPr>
          <w:rFonts w:cs="Arial"/>
          <w:noProof w:val="0"/>
        </w:rPr>
        <w:t>ng</w:t>
      </w:r>
      <w:proofErr w:type="spellEnd"/>
      <w:r w:rsidRPr="00AD521A">
        <w:rPr>
          <w:rFonts w:cs="Arial"/>
          <w:noProof w:val="0"/>
        </w:rPr>
        <w:t>-inter-system-handover-triggered</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spellStart"/>
      <w:proofErr w:type="gramStart"/>
      <w:r w:rsidRPr="00AD521A">
        <w:rPr>
          <w:rFonts w:cs="Arial"/>
          <w:noProof w:val="0"/>
        </w:rPr>
        <w:t>xn</w:t>
      </w:r>
      <w:proofErr w:type="spellEnd"/>
      <w:r w:rsidRPr="00AD521A">
        <w:rPr>
          <w:rFonts w:cs="Arial"/>
          <w:noProof w:val="0"/>
        </w:rPr>
        <w:t>-handover-triggered</w:t>
      </w:r>
      <w:proofErr w:type="gramEnd"/>
      <w:r w:rsidRPr="00AD521A">
        <w:rPr>
          <w:rFonts w:cs="Arial"/>
          <w:noProof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not-supported-5QI-value</w:t>
      </w:r>
      <w:proofErr w:type="gramEnd"/>
      <w:r w:rsidRPr="00AD521A">
        <w:rPr>
          <w:noProof w:val="0"/>
          <w:snapToGrid w:val="0"/>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ue</w:t>
      </w:r>
      <w:proofErr w:type="spellEnd"/>
      <w:r w:rsidRPr="00AD521A">
        <w:rPr>
          <w:noProof w:val="0"/>
          <w:szCs w:val="18"/>
        </w:rPr>
        <w:t>-context-transfer</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ims</w:t>
      </w:r>
      <w:proofErr w:type="spellEnd"/>
      <w:r w:rsidRPr="00AD521A">
        <w:rPr>
          <w:noProof w:val="0"/>
          <w:szCs w:val="18"/>
        </w:rPr>
        <w:t>-voice-</w:t>
      </w:r>
      <w:proofErr w:type="spellStart"/>
      <w:r w:rsidRPr="00AD521A">
        <w:rPr>
          <w:noProof w:val="0"/>
          <w:szCs w:val="18"/>
        </w:rPr>
        <w:t>eps</w:t>
      </w:r>
      <w:proofErr w:type="spellEnd"/>
      <w:r w:rsidRPr="00AD521A">
        <w:rPr>
          <w:noProof w:val="0"/>
          <w:szCs w:val="18"/>
        </w:rPr>
        <w:t>-</w:t>
      </w:r>
      <w:proofErr w:type="spellStart"/>
      <w:r w:rsidRPr="00AD521A">
        <w:rPr>
          <w:noProof w:val="0"/>
          <w:szCs w:val="18"/>
        </w:rPr>
        <w:t>fallback</w:t>
      </w:r>
      <w:proofErr w:type="spellEnd"/>
      <w:r w:rsidRPr="00AD521A">
        <w:rPr>
          <w:noProof w:val="0"/>
          <w:szCs w:val="18"/>
        </w:rPr>
        <w:t>-or-rat-</w:t>
      </w:r>
      <w:proofErr w:type="spellStart"/>
      <w:r w:rsidRPr="00AD521A">
        <w:rPr>
          <w:noProof w:val="0"/>
          <w:szCs w:val="18"/>
        </w:rPr>
        <w:t>fallback</w:t>
      </w:r>
      <w:proofErr w:type="spellEnd"/>
      <w:r w:rsidRPr="00AD521A">
        <w:rPr>
          <w:noProof w:val="0"/>
          <w:szCs w:val="18"/>
        </w:rPr>
        <w:t>-triggered</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up-integrity-protection-not-possible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up-confidentiality-protection-not-possible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slice-not-supported</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ue</w:t>
      </w:r>
      <w:proofErr w:type="spellEnd"/>
      <w:r w:rsidRPr="00AD521A">
        <w:rPr>
          <w:noProof w:val="0"/>
          <w:szCs w:val="18"/>
        </w:rPr>
        <w:t>-in-</w:t>
      </w:r>
      <w:proofErr w:type="spellStart"/>
      <w:r w:rsidRPr="00AD521A">
        <w:rPr>
          <w:noProof w:val="0"/>
          <w:szCs w:val="18"/>
        </w:rPr>
        <w:t>rrc</w:t>
      </w:r>
      <w:proofErr w:type="spellEnd"/>
      <w:r w:rsidRPr="00AD521A">
        <w:rPr>
          <w:noProof w:val="0"/>
          <w:szCs w:val="18"/>
        </w:rPr>
        <w:t>-inactive-state-not-reachable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redirection</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resources-not-available-for-the-slice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ue</w:t>
      </w:r>
      <w:proofErr w:type="spellEnd"/>
      <w:r w:rsidRPr="00AD521A">
        <w:rPr>
          <w:noProof w:val="0"/>
          <w:szCs w:val="18"/>
        </w:rPr>
        <w:t>-max-integrity-protected-data-rate-reason</w:t>
      </w:r>
      <w:proofErr w:type="gramEnd"/>
      <w:r w:rsidRPr="00AD521A">
        <w:rPr>
          <w:noProof w:val="0"/>
          <w:szCs w:val="18"/>
        </w:rPr>
        <w:t>,</w:t>
      </w:r>
    </w:p>
    <w:p w:rsidR="00676E71" w:rsidRPr="00AD521A" w:rsidRDefault="00676E71" w:rsidP="00676E71">
      <w:pPr>
        <w:pStyle w:val="PL"/>
        <w:spacing w:line="0" w:lineRule="atLeast"/>
        <w:rPr>
          <w:noProof w:val="0"/>
          <w:snapToGrid w:val="0"/>
        </w:rPr>
      </w:pPr>
      <w:r w:rsidRPr="00AD521A">
        <w:rPr>
          <w:noProof w:val="0"/>
          <w:szCs w:val="18"/>
        </w:rPr>
        <w:tab/>
      </w:r>
      <w:proofErr w:type="gramStart"/>
      <w:r w:rsidRPr="00AD521A">
        <w:rPr>
          <w:noProof w:val="0"/>
          <w:snapToGrid w:val="0"/>
        </w:rPr>
        <w:t>release-due-to-</w:t>
      </w:r>
      <w:proofErr w:type="spellStart"/>
      <w:r w:rsidRPr="00AD521A">
        <w:rPr>
          <w:noProof w:val="0"/>
          <w:snapToGrid w:val="0"/>
        </w:rPr>
        <w:t>cn</w:t>
      </w:r>
      <w:proofErr w:type="spellEnd"/>
      <w:r w:rsidRPr="00AD521A">
        <w:rPr>
          <w:noProof w:val="0"/>
          <w:snapToGrid w:val="0"/>
        </w:rPr>
        <w:t>-detected-mobility</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n26-interface-not-available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release-due-to-pre-emption</w:t>
      </w:r>
      <w:proofErr w:type="gramEnd"/>
      <w:r w:rsidRPr="00AD521A">
        <w:rPr>
          <w:noProof w:val="0"/>
          <w:snapToGrid w:val="0"/>
        </w:rPr>
        <w:t>,</w:t>
      </w:r>
    </w:p>
    <w:p w:rsidR="00676E71" w:rsidRDefault="00676E71" w:rsidP="00676E71">
      <w:pPr>
        <w:pStyle w:val="PL"/>
        <w:spacing w:line="0" w:lineRule="atLeast"/>
        <w:rPr>
          <w:ins w:id="159" w:author="CATT" w:date="2020-02-15T11:53:00Z"/>
          <w:noProof w:val="0"/>
          <w:snapToGrid w:val="0"/>
          <w:lang w:eastAsia="zh-CN"/>
        </w:rPr>
      </w:pPr>
      <w:r w:rsidRPr="00AD521A">
        <w:rPr>
          <w:noProof w:val="0"/>
          <w:snapToGrid w:val="0"/>
        </w:rPr>
        <w:tab/>
      </w:r>
      <w:proofErr w:type="gramStart"/>
      <w:r w:rsidRPr="00AD521A">
        <w:rPr>
          <w:noProof w:val="0"/>
          <w:snapToGrid w:val="0"/>
        </w:rPr>
        <w:t>multiple-location-reporting-reference-ID-instances</w:t>
      </w:r>
      <w:proofErr w:type="gramEnd"/>
      <w:ins w:id="160" w:author="CATT" w:date="2020-02-15T11:53:00Z">
        <w:r>
          <w:rPr>
            <w:rFonts w:hint="eastAsia"/>
            <w:noProof w:val="0"/>
            <w:snapToGrid w:val="0"/>
            <w:lang w:eastAsia="zh-CN"/>
          </w:rPr>
          <w:t>,</w:t>
        </w:r>
      </w:ins>
    </w:p>
    <w:p w:rsidR="00676E71" w:rsidRPr="00AD521A" w:rsidRDefault="00676E71" w:rsidP="00676E71">
      <w:pPr>
        <w:pStyle w:val="PL"/>
        <w:spacing w:line="0" w:lineRule="atLeast"/>
        <w:rPr>
          <w:noProof w:val="0"/>
          <w:snapToGrid w:val="0"/>
          <w:lang w:eastAsia="zh-CN"/>
        </w:rPr>
      </w:pPr>
      <w:ins w:id="161" w:author="CATT" w:date="2020-02-15T11:53:00Z">
        <w:r>
          <w:rPr>
            <w:rFonts w:hint="eastAsia"/>
            <w:noProof w:val="0"/>
            <w:snapToGrid w:val="0"/>
            <w:lang w:eastAsia="zh-CN"/>
          </w:rPr>
          <w:t xml:space="preserve">    </w:t>
        </w:r>
        <w:r w:rsidRPr="00AD521A">
          <w:rPr>
            <w:rFonts w:cs="Arial"/>
            <w:lang w:eastAsia="ja-JP"/>
          </w:rPr>
          <w:t xml:space="preserve">Unknown </w:t>
        </w:r>
        <w:r w:rsidRPr="00AD521A">
          <w:t>Location Reporting Reference ID</w:t>
        </w:r>
      </w:ins>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3954C4">
      <w:pPr>
        <w:pStyle w:val="PL"/>
        <w:rPr>
          <w:noProof w:val="0"/>
          <w:snapToGrid w:val="0"/>
          <w:lang w:eastAsia="zh-CN"/>
        </w:rPr>
      </w:pPr>
    </w:p>
    <w:p w:rsidR="003954C4" w:rsidRPr="00AD521A" w:rsidRDefault="003954C4" w:rsidP="003954C4">
      <w:pPr>
        <w:pStyle w:val="PL"/>
        <w:outlineLvl w:val="3"/>
        <w:rPr>
          <w:noProof w:val="0"/>
          <w:snapToGrid w:val="0"/>
          <w:lang w:eastAsia="zh-CN"/>
        </w:rPr>
      </w:pPr>
      <w:r w:rsidRPr="00AD521A">
        <w:rPr>
          <w:noProof w:val="0"/>
          <w:snapToGrid w:val="0"/>
        </w:rPr>
        <w:t xml:space="preserve">-- </w:t>
      </w:r>
      <w:r>
        <w:rPr>
          <w:rFonts w:hint="eastAsia"/>
          <w:noProof w:val="0"/>
          <w:snapToGrid w:val="0"/>
          <w:lang w:eastAsia="zh-CN"/>
        </w:rPr>
        <w:t>L</w:t>
      </w:r>
    </w:p>
    <w:p w:rsidR="003954C4" w:rsidRPr="00AD521A" w:rsidRDefault="003954C4" w:rsidP="003954C4">
      <w:pPr>
        <w:pStyle w:val="PL"/>
        <w:rPr>
          <w:noProof w:val="0"/>
        </w:rPr>
      </w:pPr>
      <w:proofErr w:type="spellStart"/>
      <w:proofErr w:type="gramStart"/>
      <w:r w:rsidRPr="00AD521A">
        <w:rPr>
          <w:noProof w:val="0"/>
          <w:lang w:eastAsia="zh-CN"/>
        </w:rPr>
        <w:t>LocationReportingRequest</w:t>
      </w:r>
      <w:r w:rsidRPr="00AD521A">
        <w:rPr>
          <w:noProof w:val="0"/>
        </w:rPr>
        <w:t>Type</w:t>
      </w:r>
      <w:proofErr w:type="spellEnd"/>
      <w:r w:rsidRPr="00AD521A">
        <w:rPr>
          <w:noProof w:val="0"/>
        </w:rPr>
        <w:t xml:space="preserve"> :</w:t>
      </w:r>
      <w:proofErr w:type="gramEnd"/>
      <w:r w:rsidRPr="00AD521A">
        <w:rPr>
          <w:noProof w:val="0"/>
        </w:rPr>
        <w:t xml:space="preserve">:= </w:t>
      </w:r>
      <w:r w:rsidRPr="00AD521A">
        <w:rPr>
          <w:noProof w:val="0"/>
          <w:snapToGrid w:val="0"/>
        </w:rPr>
        <w:t xml:space="preserve">SEQUENCE </w:t>
      </w:r>
      <w:r w:rsidRPr="00AD521A">
        <w:rPr>
          <w:noProof w:val="0"/>
        </w:rPr>
        <w:t>{</w:t>
      </w:r>
    </w:p>
    <w:p w:rsidR="003954C4" w:rsidRPr="00AD521A" w:rsidRDefault="003954C4" w:rsidP="003954C4">
      <w:pPr>
        <w:pStyle w:val="PL"/>
        <w:rPr>
          <w:noProof w:val="0"/>
          <w:lang w:eastAsia="zh-CN"/>
        </w:rPr>
      </w:pPr>
      <w:r w:rsidRPr="00AD521A">
        <w:rPr>
          <w:noProof w:val="0"/>
        </w:rPr>
        <w:tab/>
      </w:r>
      <w:proofErr w:type="spellStart"/>
      <w:proofErr w:type="gramStart"/>
      <w:r w:rsidRPr="00AD521A">
        <w:rPr>
          <w:noProof w:val="0"/>
          <w:lang w:eastAsia="zh-CN"/>
        </w:rPr>
        <w:t>eventType</w:t>
      </w:r>
      <w:proofErr w:type="spellEnd"/>
      <w:proofErr w:type="gramEnd"/>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proofErr w:type="spellStart"/>
      <w:r w:rsidRPr="00AD521A">
        <w:rPr>
          <w:noProof w:val="0"/>
          <w:lang w:eastAsia="zh-CN"/>
        </w:rPr>
        <w:t>EventType</w:t>
      </w:r>
      <w:proofErr w:type="spellEnd"/>
      <w:r w:rsidRPr="00AD521A">
        <w:rPr>
          <w:noProof w:val="0"/>
        </w:rPr>
        <w:t>,</w:t>
      </w:r>
    </w:p>
    <w:p w:rsidR="003954C4" w:rsidRPr="00AD521A" w:rsidRDefault="003954C4" w:rsidP="003954C4">
      <w:pPr>
        <w:pStyle w:val="PL"/>
        <w:rPr>
          <w:noProof w:val="0"/>
        </w:rPr>
      </w:pPr>
      <w:r w:rsidRPr="00AD521A">
        <w:rPr>
          <w:noProof w:val="0"/>
          <w:lang w:eastAsia="zh-CN"/>
        </w:rPr>
        <w:tab/>
      </w:r>
      <w:proofErr w:type="spellStart"/>
      <w:proofErr w:type="gramStart"/>
      <w:r w:rsidRPr="00AD521A">
        <w:rPr>
          <w:noProof w:val="0"/>
          <w:lang w:eastAsia="zh-CN"/>
        </w:rPr>
        <w:t>reportArea</w:t>
      </w:r>
      <w:proofErr w:type="spellEnd"/>
      <w:proofErr w:type="gramEnd"/>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proofErr w:type="spellStart"/>
      <w:r w:rsidRPr="00AD521A">
        <w:rPr>
          <w:noProof w:val="0"/>
          <w:lang w:eastAsia="zh-CN"/>
        </w:rPr>
        <w:t>ReportArea</w:t>
      </w:r>
      <w:proofErr w:type="spellEnd"/>
      <w:r w:rsidRPr="00AD521A">
        <w:rPr>
          <w:noProof w:val="0"/>
        </w:rPr>
        <w:t>,</w:t>
      </w:r>
    </w:p>
    <w:p w:rsidR="003954C4" w:rsidRPr="00AD521A" w:rsidRDefault="003954C4" w:rsidP="003954C4">
      <w:pPr>
        <w:pStyle w:val="PL"/>
        <w:rPr>
          <w:noProof w:val="0"/>
        </w:rPr>
      </w:pPr>
      <w:r w:rsidRPr="00AD521A">
        <w:rPr>
          <w:noProof w:val="0"/>
        </w:rPr>
        <w:tab/>
      </w:r>
      <w:proofErr w:type="spellStart"/>
      <w:proofErr w:type="gramStart"/>
      <w:r w:rsidRPr="00AD521A">
        <w:rPr>
          <w:noProof w:val="0"/>
        </w:rPr>
        <w:t>areaOfInterest</w:t>
      </w:r>
      <w:ins w:id="162" w:author="CATT" w:date="2020-02-15T11:45:00Z">
        <w:r>
          <w:rPr>
            <w:rFonts w:hint="eastAsia"/>
            <w:noProof w:val="0"/>
            <w:lang w:eastAsia="zh-CN"/>
          </w:rPr>
          <w:t>TobeAdd</w:t>
        </w:r>
      </w:ins>
      <w:r w:rsidRPr="00AD521A">
        <w:rPr>
          <w:noProof w:val="0"/>
        </w:rPr>
        <w:t>List</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del w:id="163" w:author="CATT" w:date="2020-02-15T11:46:00Z">
        <w:r w:rsidRPr="00AD521A" w:rsidDel="003954C4">
          <w:rPr>
            <w:noProof w:val="0"/>
          </w:rPr>
          <w:tab/>
        </w:r>
        <w:r w:rsidRPr="00AD521A" w:rsidDel="003954C4">
          <w:rPr>
            <w:noProof w:val="0"/>
          </w:rPr>
          <w:tab/>
        </w:r>
      </w:del>
      <w:proofErr w:type="spellStart"/>
      <w:r w:rsidRPr="00AD521A">
        <w:rPr>
          <w:noProof w:val="0"/>
          <w:snapToGrid w:val="0"/>
        </w:rPr>
        <w:t>AreaOfInterest</w:t>
      </w:r>
      <w:ins w:id="164" w:author="CATT" w:date="2020-02-15T11:45:00Z">
        <w:r>
          <w:rPr>
            <w:rFonts w:hint="eastAsia"/>
            <w:noProof w:val="0"/>
            <w:snapToGrid w:val="0"/>
            <w:lang w:eastAsia="zh-CN"/>
          </w:rPr>
          <w:t>TobeAdd</w:t>
        </w:r>
      </w:ins>
      <w:r w:rsidRPr="00AD521A">
        <w:rPr>
          <w:noProof w:val="0"/>
          <w:snapToGrid w:val="0"/>
        </w:rPr>
        <w:t>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rsidR="003954C4" w:rsidRPr="00AD521A" w:rsidRDefault="003954C4" w:rsidP="003954C4">
      <w:pPr>
        <w:pStyle w:val="PL"/>
        <w:rPr>
          <w:noProof w:val="0"/>
          <w:lang w:eastAsia="zh-CN"/>
        </w:rPr>
      </w:pPr>
      <w:r w:rsidRPr="00AD521A">
        <w:rPr>
          <w:noProof w:val="0"/>
        </w:rPr>
        <w:tab/>
      </w:r>
      <w:proofErr w:type="spellStart"/>
      <w:proofErr w:type="gramStart"/>
      <w:r w:rsidRPr="00AD521A">
        <w:rPr>
          <w:noProof w:val="0"/>
        </w:rPr>
        <w:t>locationReportingReferenceIDToBeCancelled</w:t>
      </w:r>
      <w:proofErr w:type="spellEnd"/>
      <w:proofErr w:type="gramEnd"/>
      <w:r w:rsidRPr="00AD521A">
        <w:rPr>
          <w:noProof w:val="0"/>
        </w:rPr>
        <w:tab/>
      </w:r>
      <w:r w:rsidRPr="00AD521A">
        <w:rPr>
          <w:noProof w:val="0"/>
        </w:rPr>
        <w:tab/>
      </w:r>
      <w:proofErr w:type="spellStart"/>
      <w:r w:rsidRPr="00AD521A">
        <w:rPr>
          <w:noProof w:val="0"/>
        </w:rPr>
        <w:t>LocationReportingReferenceID</w:t>
      </w:r>
      <w:proofErr w:type="spellEnd"/>
      <w:r w:rsidRPr="00AD521A">
        <w:rPr>
          <w:noProof w:val="0"/>
        </w:rPr>
        <w:tab/>
      </w:r>
      <w:r w:rsidRPr="00AD521A">
        <w:rPr>
          <w:noProof w:val="0"/>
        </w:rPr>
        <w:tab/>
      </w:r>
      <w:r w:rsidRPr="00AD521A">
        <w:rPr>
          <w:noProof w:val="0"/>
        </w:rPr>
        <w:tab/>
      </w:r>
      <w:r w:rsidRPr="00AD521A">
        <w:rPr>
          <w:noProof w:val="0"/>
        </w:rPr>
        <w:tab/>
      </w:r>
      <w:r w:rsidRPr="00AD521A">
        <w:rPr>
          <w:noProof w:val="0"/>
        </w:rPr>
        <w:tab/>
        <w:t>OPTIONAL,</w:t>
      </w:r>
    </w:p>
    <w:p w:rsidR="003954C4" w:rsidRPr="00AD521A" w:rsidRDefault="003954C4" w:rsidP="003954C4">
      <w:pPr>
        <w:pStyle w:val="PL"/>
        <w:rPr>
          <w:rFonts w:cs="Arial"/>
          <w:noProof w:val="0"/>
          <w:szCs w:val="18"/>
        </w:rPr>
      </w:pPr>
      <w:r w:rsidRPr="00AD521A">
        <w:rPr>
          <w:noProof w:val="0"/>
          <w:snapToGrid w:val="0"/>
        </w:rPr>
        <w:t>--</w:t>
      </w:r>
      <w:r w:rsidRPr="00AD521A">
        <w:rPr>
          <w:rFonts w:cs="Arial"/>
          <w:noProof w:val="0"/>
          <w:szCs w:val="18"/>
        </w:rPr>
        <w:t xml:space="preserve"> The above IE shall be present if the event type is set to “stop reporting UE presence in the area of interest”</w:t>
      </w:r>
    </w:p>
    <w:p w:rsidR="003954C4" w:rsidRPr="00AD521A" w:rsidRDefault="003954C4" w:rsidP="003954C4">
      <w:pPr>
        <w:pStyle w:val="PL"/>
        <w:rPr>
          <w:noProof w:val="0"/>
          <w:lang w:eastAsia="zh-CN"/>
        </w:rPr>
      </w:pPr>
      <w:r w:rsidRPr="00AD521A">
        <w:rPr>
          <w:noProof w:val="0"/>
          <w:snapToGrid w:val="0"/>
          <w:lang w:eastAsia="zh-CN"/>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lang w:eastAsia="zh-CN"/>
        </w:rPr>
        <w:t>LocationReportingRequest</w:t>
      </w:r>
      <w:r w:rsidRPr="00AD521A">
        <w:rPr>
          <w:noProof w:val="0"/>
        </w:rPr>
        <w:t>Type</w:t>
      </w:r>
      <w:r w:rsidRPr="00AD521A">
        <w:rPr>
          <w:noProof w:val="0"/>
          <w:snapToGrid w:val="0"/>
        </w:rPr>
        <w:t>-ExtIEs</w:t>
      </w:r>
      <w:proofErr w:type="spellEnd"/>
      <w:r w:rsidRPr="00AD521A">
        <w:rPr>
          <w:noProof w:val="0"/>
          <w:snapToGrid w:val="0"/>
        </w:rPr>
        <w:t>} }</w:t>
      </w:r>
      <w:r w:rsidRPr="00AD521A">
        <w:rPr>
          <w:noProof w:val="0"/>
          <w:snapToGrid w:val="0"/>
        </w:rPr>
        <w:tab/>
      </w:r>
      <w:r w:rsidRPr="00AD521A">
        <w:rPr>
          <w:noProof w:val="0"/>
          <w:snapToGrid w:val="0"/>
        </w:rPr>
        <w:tab/>
        <w:t>OPTIONAL,</w:t>
      </w:r>
    </w:p>
    <w:p w:rsidR="003954C4" w:rsidRPr="00AD521A" w:rsidRDefault="003954C4" w:rsidP="003954C4">
      <w:pPr>
        <w:pStyle w:val="PL"/>
        <w:rPr>
          <w:noProof w:val="0"/>
        </w:rPr>
      </w:pPr>
      <w:r w:rsidRPr="00AD521A">
        <w:rPr>
          <w:noProof w:val="0"/>
        </w:rPr>
        <w:tab/>
        <w:t>...</w:t>
      </w:r>
    </w:p>
    <w:p w:rsidR="003954C4" w:rsidRPr="00AD521A" w:rsidRDefault="003954C4" w:rsidP="003954C4">
      <w:pPr>
        <w:pStyle w:val="PL"/>
        <w:rPr>
          <w:noProof w:val="0"/>
        </w:rPr>
      </w:pPr>
      <w:r w:rsidRPr="00AD521A">
        <w:rPr>
          <w:noProof w:val="0"/>
        </w:rPr>
        <w:t>}</w:t>
      </w:r>
    </w:p>
    <w:p w:rsidR="003954C4" w:rsidRPr="00AD521A" w:rsidRDefault="003954C4" w:rsidP="003954C4">
      <w:pPr>
        <w:pStyle w:val="PL"/>
        <w:rPr>
          <w:noProof w:val="0"/>
          <w:snapToGrid w:val="0"/>
          <w:lang w:eastAsia="zh-CN"/>
        </w:rPr>
      </w:pPr>
    </w:p>
    <w:p w:rsidR="003954C4" w:rsidRPr="00AD521A" w:rsidRDefault="003954C4" w:rsidP="003954C4">
      <w:pPr>
        <w:pStyle w:val="PL"/>
        <w:rPr>
          <w:noProof w:val="0"/>
          <w:snapToGrid w:val="0"/>
        </w:rPr>
      </w:pPr>
      <w:proofErr w:type="spellStart"/>
      <w:r w:rsidRPr="00AD521A">
        <w:rPr>
          <w:noProof w:val="0"/>
          <w:lang w:eastAsia="zh-CN"/>
        </w:rPr>
        <w:t>LocationReportingRequest</w:t>
      </w:r>
      <w:r w:rsidRPr="00AD521A">
        <w:rPr>
          <w:noProof w:val="0"/>
        </w:rPr>
        <w:t>Type</w:t>
      </w:r>
      <w:r w:rsidRPr="00AD521A">
        <w:rPr>
          <w:noProof w:val="0"/>
          <w:snapToGrid w:val="0"/>
        </w:rPr>
        <w:t>-ExtIEs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Default="003954C4" w:rsidP="003954C4">
      <w:pPr>
        <w:pStyle w:val="PL"/>
        <w:rPr>
          <w:ins w:id="165" w:author="CATT" w:date="2020-02-15T11:43:00Z"/>
          <w:noProof w:val="0"/>
          <w:snapToGrid w:val="0"/>
          <w:lang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LocationReportingAdditionalInfo</w:t>
      </w:r>
      <w:proofErr w:type="spellEnd"/>
      <w:r w:rsidRPr="00AD521A">
        <w:rPr>
          <w:noProof w:val="0"/>
          <w:snapToGrid w:val="0"/>
        </w:rPr>
        <w:tab/>
        <w:t>CRITICALITY ignore</w:t>
      </w:r>
      <w:r w:rsidRPr="00AD521A">
        <w:rPr>
          <w:noProof w:val="0"/>
          <w:snapToGrid w:val="0"/>
        </w:rPr>
        <w:tab/>
        <w:t xml:space="preserve">EXTENSION </w:t>
      </w:r>
      <w:proofErr w:type="spellStart"/>
      <w:r w:rsidRPr="00AD521A">
        <w:rPr>
          <w:noProof w:val="0"/>
          <w:snapToGrid w:val="0"/>
        </w:rPr>
        <w:t>LocationReportingAdditionalInfo</w:t>
      </w:r>
      <w:proofErr w:type="spellEnd"/>
      <w:r w:rsidRPr="00AD521A">
        <w:rPr>
          <w:noProof w:val="0"/>
          <w:snapToGrid w:val="0"/>
        </w:rPr>
        <w:tab/>
      </w:r>
      <w:r w:rsidRPr="00AD521A">
        <w:rPr>
          <w:noProof w:val="0"/>
          <w:snapToGrid w:val="0"/>
        </w:rPr>
        <w:tab/>
        <w:t>PRESENCE optional }</w:t>
      </w:r>
      <w:del w:id="166" w:author="CATT" w:date="2020-02-15T11:44:00Z">
        <w:r w:rsidRPr="00AD521A" w:rsidDel="003954C4">
          <w:rPr>
            <w:noProof w:val="0"/>
            <w:snapToGrid w:val="0"/>
          </w:rPr>
          <w:delText>,</w:delText>
        </w:r>
      </w:del>
      <w:ins w:id="167" w:author="CATT" w:date="2020-02-15T11:44:00Z">
        <w:r>
          <w:rPr>
            <w:rFonts w:hint="eastAsia"/>
            <w:noProof w:val="0"/>
            <w:snapToGrid w:val="0"/>
            <w:lang w:eastAsia="zh-CN"/>
          </w:rPr>
          <w:t>|</w:t>
        </w:r>
      </w:ins>
    </w:p>
    <w:p w:rsidR="003954C4" w:rsidRPr="00AD521A" w:rsidRDefault="003954C4">
      <w:pPr>
        <w:pStyle w:val="PL"/>
        <w:ind w:firstLineChars="250" w:firstLine="400"/>
        <w:rPr>
          <w:noProof w:val="0"/>
          <w:snapToGrid w:val="0"/>
          <w:lang w:eastAsia="zh-CN"/>
        </w:rPr>
        <w:pPrChange w:id="168" w:author="CATT" w:date="2020-02-15T11:44:00Z">
          <w:pPr>
            <w:pStyle w:val="PL"/>
          </w:pPr>
        </w:pPrChange>
      </w:pPr>
      <w:ins w:id="169" w:author="CATT" w:date="2020-02-15T11:44:00Z">
        <w:r>
          <w:rPr>
            <w:rFonts w:hint="eastAsia"/>
            <w:noProof w:val="0"/>
            <w:snapToGrid w:val="0"/>
            <w:lang w:eastAsia="zh-CN"/>
          </w:rPr>
          <w:t>{</w:t>
        </w:r>
      </w:ins>
      <w:ins w:id="170" w:author="CATT" w:date="2020-02-15T11:43:00Z">
        <w:r w:rsidRPr="00AD521A">
          <w:rPr>
            <w:noProof w:val="0"/>
            <w:snapToGrid w:val="0"/>
          </w:rPr>
          <w:t>ID id-</w:t>
        </w:r>
      </w:ins>
      <w:proofErr w:type="spellStart"/>
      <w:ins w:id="171" w:author="CATT" w:date="2020-02-15T11:44:00Z">
        <w:r w:rsidRPr="00AD521A">
          <w:rPr>
            <w:noProof w:val="0"/>
          </w:rPr>
          <w:t>areaOfInterest</w:t>
        </w:r>
        <w:r>
          <w:rPr>
            <w:rFonts w:hint="eastAsia"/>
            <w:noProof w:val="0"/>
            <w:lang w:eastAsia="zh-CN"/>
          </w:rPr>
          <w:t>TobeModified</w:t>
        </w:r>
        <w:r w:rsidRPr="00AD521A">
          <w:rPr>
            <w:noProof w:val="0"/>
          </w:rPr>
          <w:t>List</w:t>
        </w:r>
      </w:ins>
      <w:proofErr w:type="spellEnd"/>
      <w:ins w:id="172" w:author="CATT" w:date="2020-02-15T11:43:00Z">
        <w:r w:rsidRPr="00AD521A">
          <w:rPr>
            <w:noProof w:val="0"/>
            <w:snapToGrid w:val="0"/>
          </w:rPr>
          <w:tab/>
          <w:t>CRITICALITY ignore</w:t>
        </w:r>
        <w:r w:rsidRPr="00AD521A">
          <w:rPr>
            <w:noProof w:val="0"/>
            <w:snapToGrid w:val="0"/>
          </w:rPr>
          <w:tab/>
          <w:t xml:space="preserve">EXTENSION </w:t>
        </w:r>
      </w:ins>
      <w:proofErr w:type="spellStart"/>
      <w:ins w:id="173" w:author="CATT" w:date="2020-02-15T11:45:00Z">
        <w:r w:rsidRPr="00AD521A">
          <w:rPr>
            <w:noProof w:val="0"/>
          </w:rPr>
          <w:t>areaOfInterest</w:t>
        </w:r>
        <w:r>
          <w:rPr>
            <w:rFonts w:hint="eastAsia"/>
            <w:noProof w:val="0"/>
            <w:lang w:eastAsia="zh-CN"/>
          </w:rPr>
          <w:t>TobeModified</w:t>
        </w:r>
        <w:r w:rsidRPr="00AD521A">
          <w:rPr>
            <w:noProof w:val="0"/>
          </w:rPr>
          <w:t>List</w:t>
        </w:r>
      </w:ins>
      <w:proofErr w:type="spellEnd"/>
      <w:ins w:id="174" w:author="CATT" w:date="2020-02-15T11:43:00Z">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sidRPr="00AD521A">
          <w:rPr>
            <w:noProof w:val="0"/>
            <w:snapToGrid w:val="0"/>
          </w:rPr>
          <w:t>,</w:t>
        </w:r>
      </w:ins>
    </w:p>
    <w:p w:rsidR="003954C4" w:rsidRPr="00AD521A" w:rsidRDefault="003954C4" w:rsidP="003954C4">
      <w:pPr>
        <w:pStyle w:val="PL"/>
        <w:rPr>
          <w:noProof w:val="0"/>
          <w:snapToGrid w:val="0"/>
        </w:rPr>
      </w:pPr>
      <w:r w:rsidRPr="00AD521A">
        <w:rPr>
          <w:noProof w:val="0"/>
          <w:snapToGrid w:val="0"/>
        </w:rPr>
        <w:tab/>
        <w:t>...</w:t>
      </w:r>
    </w:p>
    <w:p w:rsidR="003954C4" w:rsidRDefault="003954C4" w:rsidP="003954C4">
      <w:pPr>
        <w:pStyle w:val="PL"/>
        <w:rPr>
          <w:noProof w:val="0"/>
          <w:snapToGrid w:val="0"/>
          <w:lang w:eastAsia="zh-CN"/>
        </w:rPr>
      </w:pPr>
      <w:r w:rsidRPr="00AD521A">
        <w:rPr>
          <w:noProof w:val="0"/>
          <w:snapToGrid w:val="0"/>
        </w:rPr>
        <w:t>}</w:t>
      </w:r>
    </w:p>
    <w:p w:rsidR="00676E71" w:rsidRDefault="00676E71" w:rsidP="003954C4">
      <w:pPr>
        <w:pStyle w:val="PL"/>
        <w:rPr>
          <w:noProof w:val="0"/>
          <w:snapToGrid w:val="0"/>
          <w:lang w:eastAsia="zh-CN"/>
        </w:rPr>
      </w:pPr>
    </w:p>
    <w:p w:rsidR="00676E71" w:rsidRPr="00AD521A" w:rsidRDefault="00676E71" w:rsidP="00676E71">
      <w:pPr>
        <w:pStyle w:val="3"/>
      </w:pPr>
      <w:bookmarkStart w:id="175" w:name="_Toc20955358"/>
      <w:bookmarkStart w:id="176" w:name="_Toc29503629"/>
      <w:r w:rsidRPr="00AD521A">
        <w:t>9.4.7</w:t>
      </w:r>
      <w:r w:rsidRPr="00AD521A">
        <w:tab/>
        <w:t>Constant Definitions</w:t>
      </w:r>
      <w:bookmarkEnd w:id="175"/>
      <w:bookmarkEnd w:id="176"/>
    </w:p>
    <w:p w:rsidR="00676E71" w:rsidRPr="00AD521A" w:rsidRDefault="00676E71" w:rsidP="00676E71">
      <w:pPr>
        <w:pStyle w:val="PL"/>
        <w:rPr>
          <w:noProof w:val="0"/>
          <w:snapToGrid w:val="0"/>
        </w:rPr>
      </w:pPr>
      <w:r w:rsidRPr="00AD521A">
        <w:rPr>
          <w:noProof w:val="0"/>
          <w:snapToGrid w:val="0"/>
        </w:rPr>
        <w:t>-- ASN1START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Constant definitions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xml:space="preserve">NGAP-Constants { </w:t>
      </w:r>
    </w:p>
    <w:p w:rsidR="00676E71" w:rsidRPr="00AD521A" w:rsidRDefault="00676E71" w:rsidP="00676E71">
      <w:pPr>
        <w:pStyle w:val="PL"/>
        <w:rPr>
          <w:noProof w:val="0"/>
          <w:snapToGrid w:val="0"/>
        </w:rPr>
      </w:pPr>
      <w:proofErr w:type="spellStart"/>
      <w:proofErr w:type="gramStart"/>
      <w:r w:rsidRPr="00AD521A">
        <w:rPr>
          <w:noProof w:val="0"/>
          <w:snapToGrid w:val="0"/>
        </w:rPr>
        <w:t>itu</w:t>
      </w:r>
      <w:proofErr w:type="spellEnd"/>
      <w:r w:rsidRPr="00AD521A">
        <w:rPr>
          <w:noProof w:val="0"/>
          <w:snapToGrid w:val="0"/>
        </w:rPr>
        <w:t>-t</w:t>
      </w:r>
      <w:proofErr w:type="gramEnd"/>
      <w:r w:rsidRPr="00AD521A">
        <w:rPr>
          <w:noProof w:val="0"/>
          <w:snapToGrid w:val="0"/>
        </w:rPr>
        <w:t xml:space="preserve"> (0) identified-organization (4) </w:t>
      </w:r>
      <w:proofErr w:type="spellStart"/>
      <w:r w:rsidRPr="00AD521A">
        <w:rPr>
          <w:noProof w:val="0"/>
          <w:snapToGrid w:val="0"/>
        </w:rPr>
        <w:t>etsi</w:t>
      </w:r>
      <w:proofErr w:type="spellEnd"/>
      <w:r w:rsidRPr="00AD521A">
        <w:rPr>
          <w:noProof w:val="0"/>
          <w:snapToGrid w:val="0"/>
        </w:rPr>
        <w:t xml:space="preserve"> (0) </w:t>
      </w:r>
      <w:proofErr w:type="spellStart"/>
      <w:r w:rsidRPr="00AD521A">
        <w:rPr>
          <w:noProof w:val="0"/>
          <w:snapToGrid w:val="0"/>
        </w:rPr>
        <w:t>mobileDomain</w:t>
      </w:r>
      <w:proofErr w:type="spellEnd"/>
      <w:r w:rsidRPr="00AD521A">
        <w:rPr>
          <w:noProof w:val="0"/>
          <w:snapToGrid w:val="0"/>
        </w:rPr>
        <w:t xml:space="preserve"> (0) </w:t>
      </w:r>
    </w:p>
    <w:p w:rsidR="00676E71" w:rsidRPr="00AD521A" w:rsidRDefault="00676E71" w:rsidP="00676E71">
      <w:pPr>
        <w:pStyle w:val="PL"/>
        <w:rPr>
          <w:noProof w:val="0"/>
          <w:snapToGrid w:val="0"/>
        </w:rPr>
      </w:pPr>
      <w:proofErr w:type="spellStart"/>
      <w:proofErr w:type="gramStart"/>
      <w:r w:rsidRPr="00AD521A">
        <w:rPr>
          <w:noProof w:val="0"/>
          <w:snapToGrid w:val="0"/>
        </w:rPr>
        <w:t>ngran</w:t>
      </w:r>
      <w:proofErr w:type="spellEnd"/>
      <w:r w:rsidRPr="00AD521A">
        <w:rPr>
          <w:noProof w:val="0"/>
          <w:snapToGrid w:val="0"/>
        </w:rPr>
        <w:t>-Access</w:t>
      </w:r>
      <w:proofErr w:type="gramEnd"/>
      <w:r w:rsidRPr="00AD521A">
        <w:rPr>
          <w:noProof w:val="0"/>
          <w:snapToGrid w:val="0"/>
        </w:rPr>
        <w:t xml:space="preserve"> (22) modules (3) </w:t>
      </w:r>
      <w:proofErr w:type="spellStart"/>
      <w:r w:rsidRPr="00AD521A">
        <w:rPr>
          <w:noProof w:val="0"/>
          <w:snapToGrid w:val="0"/>
        </w:rPr>
        <w:t>ngap</w:t>
      </w:r>
      <w:proofErr w:type="spellEnd"/>
      <w:r w:rsidRPr="00AD521A">
        <w:rPr>
          <w:noProof w:val="0"/>
          <w:snapToGrid w:val="0"/>
        </w:rPr>
        <w:t xml:space="preserve"> (1) version1 (1) </w:t>
      </w:r>
      <w:proofErr w:type="spellStart"/>
      <w:r w:rsidRPr="00AD521A">
        <w:rPr>
          <w:noProof w:val="0"/>
          <w:snapToGrid w:val="0"/>
        </w:rPr>
        <w:t>ngap</w:t>
      </w:r>
      <w:proofErr w:type="spellEnd"/>
      <w:r w:rsidRPr="00AD521A">
        <w:rPr>
          <w:noProof w:val="0"/>
          <w:snapToGrid w:val="0"/>
        </w:rPr>
        <w:t xml:space="preserve">-Constants (4) }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xml:space="preserve">DEFINITIONS AUTOMATIC </w:t>
      </w:r>
      <w:proofErr w:type="gramStart"/>
      <w:r w:rsidRPr="00AD521A">
        <w:rPr>
          <w:noProof w:val="0"/>
          <w:snapToGrid w:val="0"/>
        </w:rPr>
        <w:t>TAGS :</w:t>
      </w:r>
      <w:proofErr w:type="gramEnd"/>
      <w:r w:rsidRPr="00AD521A">
        <w:rPr>
          <w:noProof w:val="0"/>
          <w:snapToGrid w:val="0"/>
        </w:rPr>
        <w:t xml:space="preserve">:=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BEGIN</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IE parameter types from other modules.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rFonts w:eastAsia="宋体"/>
          <w:noProof w:val="0"/>
          <w:lang w:eastAsia="zh-CN"/>
        </w:rPr>
      </w:pPr>
      <w:r w:rsidRPr="00AD521A">
        <w:rPr>
          <w:rFonts w:eastAsia="宋体"/>
          <w:noProof w:val="0"/>
          <w:lang w:eastAsia="zh-CN"/>
        </w:rPr>
        <w:t>IMPORTS</w:t>
      </w:r>
    </w:p>
    <w:p w:rsidR="00676E71" w:rsidRPr="00AD521A" w:rsidRDefault="00676E71" w:rsidP="00676E71">
      <w:pPr>
        <w:pStyle w:val="PL"/>
        <w:rPr>
          <w:rFonts w:eastAsia="宋体"/>
          <w:noProof w:val="0"/>
          <w:lang w:eastAsia="zh-CN"/>
        </w:rPr>
      </w:pPr>
    </w:p>
    <w:p w:rsidR="00676E71" w:rsidRPr="00AD521A" w:rsidRDefault="00676E71" w:rsidP="00676E71">
      <w:pPr>
        <w:pStyle w:val="PL"/>
        <w:rPr>
          <w:rFonts w:eastAsia="宋体"/>
          <w:noProof w:val="0"/>
          <w:lang w:eastAsia="zh-CN"/>
        </w:rPr>
      </w:pPr>
      <w:r w:rsidRPr="00AD521A">
        <w:rPr>
          <w:rFonts w:eastAsia="宋体"/>
          <w:noProof w:val="0"/>
          <w:lang w:eastAsia="zh-CN"/>
        </w:rPr>
        <w:tab/>
      </w:r>
      <w:proofErr w:type="spellStart"/>
      <w:r w:rsidRPr="00AD521A">
        <w:rPr>
          <w:rFonts w:eastAsia="宋体"/>
          <w:noProof w:val="0"/>
          <w:lang w:eastAsia="zh-CN"/>
        </w:rPr>
        <w:t>ProcedureCode</w:t>
      </w:r>
      <w:proofErr w:type="spellEnd"/>
      <w:r w:rsidRPr="00AD521A">
        <w:rPr>
          <w:rFonts w:eastAsia="宋体"/>
          <w:noProof w:val="0"/>
          <w:lang w:eastAsia="zh-CN"/>
        </w:rPr>
        <w:t>,</w:t>
      </w:r>
    </w:p>
    <w:p w:rsidR="00676E71" w:rsidRPr="00AD521A" w:rsidRDefault="00676E71" w:rsidP="00676E71">
      <w:pPr>
        <w:pStyle w:val="PL"/>
        <w:rPr>
          <w:rFonts w:eastAsia="宋体"/>
          <w:noProof w:val="0"/>
          <w:lang w:eastAsia="zh-CN"/>
        </w:rPr>
      </w:pPr>
      <w:r w:rsidRPr="00AD521A">
        <w:rPr>
          <w:rFonts w:eastAsia="宋体"/>
          <w:noProof w:val="0"/>
          <w:lang w:eastAsia="zh-CN"/>
        </w:rPr>
        <w:tab/>
      </w:r>
      <w:proofErr w:type="spellStart"/>
      <w:r w:rsidRPr="00AD521A">
        <w:rPr>
          <w:rFonts w:eastAsia="宋体"/>
          <w:noProof w:val="0"/>
          <w:lang w:eastAsia="zh-CN"/>
        </w:rPr>
        <w:t>ProtocolIE</w:t>
      </w:r>
      <w:proofErr w:type="spellEnd"/>
      <w:r w:rsidRPr="00AD521A">
        <w:rPr>
          <w:rFonts w:eastAsia="宋体"/>
          <w:noProof w:val="0"/>
          <w:lang w:eastAsia="zh-CN"/>
        </w:rPr>
        <w:t>-ID</w:t>
      </w:r>
    </w:p>
    <w:p w:rsidR="00676E71" w:rsidRPr="00AD521A" w:rsidRDefault="00676E71" w:rsidP="00676E71">
      <w:pPr>
        <w:pStyle w:val="PL"/>
        <w:rPr>
          <w:rFonts w:eastAsia="宋体"/>
          <w:noProof w:val="0"/>
          <w:lang w:eastAsia="zh-CN"/>
        </w:rPr>
      </w:pPr>
      <w:r w:rsidRPr="00AD521A">
        <w:rPr>
          <w:rFonts w:eastAsia="宋体"/>
          <w:noProof w:val="0"/>
          <w:lang w:eastAsia="zh-CN"/>
        </w:rPr>
        <w:t>FROM NGAP-</w:t>
      </w:r>
      <w:proofErr w:type="spellStart"/>
      <w:r w:rsidRPr="00AD521A">
        <w:rPr>
          <w:rFonts w:eastAsia="宋体"/>
          <w:noProof w:val="0"/>
          <w:lang w:eastAsia="zh-CN"/>
        </w:rPr>
        <w:t>CommonDataTypes</w:t>
      </w:r>
      <w:proofErr w:type="spellEnd"/>
      <w:r w:rsidRPr="00AD521A">
        <w:rPr>
          <w:rFonts w:eastAsia="宋体"/>
          <w:noProof w:val="0"/>
          <w:lang w:eastAsia="zh-CN"/>
        </w:rPr>
        <w:t>;</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Elementary Procedures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AMF</w:t>
      </w:r>
      <w:r w:rsidRPr="00AD521A">
        <w:rPr>
          <w:noProof w:val="0"/>
        </w:rPr>
        <w:t>Configuration</w:t>
      </w:r>
      <w:r w:rsidRPr="00AD521A">
        <w:rPr>
          <w:noProof w:val="0"/>
          <w:snapToGrid w:val="0"/>
        </w:rPr>
        <w:t>Update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AMFStatusIndication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w:t>
      </w:r>
    </w:p>
    <w:p w:rsidR="00676E71" w:rsidRPr="00AD521A" w:rsidRDefault="00676E71" w:rsidP="00676E71">
      <w:pPr>
        <w:pStyle w:val="PL"/>
        <w:rPr>
          <w:noProof w:val="0"/>
          <w:snapToGrid w:val="0"/>
          <w:lang w:eastAsia="zh-CN"/>
        </w:rPr>
      </w:pPr>
      <w:proofErr w:type="gramStart"/>
      <w:r w:rsidRPr="00AD521A">
        <w:rPr>
          <w:noProof w:val="0"/>
          <w:snapToGrid w:val="0"/>
          <w:lang w:eastAsia="zh-CN"/>
        </w:rPr>
        <w:t>id-</w:t>
      </w:r>
      <w:proofErr w:type="spellStart"/>
      <w:r w:rsidRPr="00AD521A">
        <w:rPr>
          <w:noProof w:val="0"/>
          <w:snapToGrid w:val="0"/>
          <w:lang w:eastAsia="zh-CN"/>
        </w:rPr>
        <w:t>CellTrafficTrace</w:t>
      </w:r>
      <w:proofErr w:type="spellEnd"/>
      <w:proofErr w:type="gramEnd"/>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2</w:t>
      </w:r>
    </w:p>
    <w:p w:rsidR="00676E71" w:rsidRPr="00AD521A" w:rsidRDefault="00676E71" w:rsidP="00676E71">
      <w:pPr>
        <w:pStyle w:val="PL"/>
        <w:rPr>
          <w:noProof w:val="0"/>
        </w:rPr>
      </w:pPr>
      <w:proofErr w:type="gramStart"/>
      <w:r w:rsidRPr="00AD521A">
        <w:rPr>
          <w:noProof w:val="0"/>
          <w:snapToGrid w:val="0"/>
        </w:rPr>
        <w:t>id-</w:t>
      </w:r>
      <w:proofErr w:type="spellStart"/>
      <w:r w:rsidRPr="00AD521A">
        <w:rPr>
          <w:noProof w:val="0"/>
        </w:rPr>
        <w:t>DeactivateTrace</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ProcedureCode</w:t>
      </w:r>
      <w:proofErr w:type="spellEnd"/>
      <w:r w:rsidRPr="00AD521A">
        <w:rPr>
          <w:noProof w:val="0"/>
          <w:snapToGrid w:val="0"/>
        </w:rPr>
        <w:t xml:space="preserve"> ::= 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DownlinkNASTransport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w:t>
      </w:r>
      <w:r w:rsidRPr="00AD521A">
        <w:rPr>
          <w:noProof w:val="0"/>
          <w:snapToGrid w:val="0"/>
          <w:lang w:eastAsia="zh-CN"/>
        </w:rPr>
        <w:t>NonUEAssociatedNRPPa</w:t>
      </w:r>
      <w:r w:rsidRPr="00AD521A">
        <w:rPr>
          <w:noProof w:val="0"/>
          <w:snapToGrid w:val="0"/>
        </w:rPr>
        <w:t>Transport</w:t>
      </w:r>
      <w:proofErr w:type="spellEnd"/>
      <w:proofErr w:type="gramEnd"/>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DownlinkRANConfigurationTransfer</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6</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DownlinkRANStatusTransfer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w:t>
      </w:r>
      <w:r w:rsidRPr="00AD521A">
        <w:rPr>
          <w:noProof w:val="0"/>
          <w:snapToGrid w:val="0"/>
          <w:lang w:eastAsia="zh-CN"/>
        </w:rPr>
        <w:t>UEAssociatedNRPPa</w:t>
      </w:r>
      <w:r w:rsidRPr="00AD521A">
        <w:rPr>
          <w:noProof w:val="0"/>
          <w:snapToGrid w:val="0"/>
        </w:rPr>
        <w:t>Transport</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ErrorIndication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HandoverCancel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HandoverNotification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HandoverPreparation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12</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HandoverResourceAllocation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InitialContextSetup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InitialUEMessage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15</w:t>
      </w:r>
    </w:p>
    <w:p w:rsidR="00676E71" w:rsidRPr="00AD521A" w:rsidRDefault="00676E71" w:rsidP="00676E71">
      <w:pPr>
        <w:pStyle w:val="PL"/>
        <w:rPr>
          <w:noProof w:val="0"/>
          <w:snapToGrid w:val="0"/>
          <w:lang w:eastAsia="zh-CN"/>
        </w:rPr>
      </w:pPr>
      <w:proofErr w:type="gramStart"/>
      <w:r w:rsidRPr="00AD521A">
        <w:rPr>
          <w:noProof w:val="0"/>
          <w:snapToGrid w:val="0"/>
        </w:rPr>
        <w:t>id-</w:t>
      </w:r>
      <w:proofErr w:type="spellStart"/>
      <w:r w:rsidRPr="00AD521A">
        <w:rPr>
          <w:noProof w:val="0"/>
          <w:snapToGrid w:val="0"/>
          <w:lang w:eastAsia="zh-CN"/>
        </w:rPr>
        <w:t>LocationReportingControl</w:t>
      </w:r>
      <w:proofErr w:type="spellEnd"/>
      <w:proofErr w:type="gramEnd"/>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16</w:t>
      </w:r>
    </w:p>
    <w:p w:rsidR="00676E71" w:rsidRPr="00AD521A" w:rsidRDefault="00676E71" w:rsidP="00676E71">
      <w:pPr>
        <w:pStyle w:val="PL"/>
        <w:rPr>
          <w:noProof w:val="0"/>
          <w:snapToGrid w:val="0"/>
          <w:lang w:eastAsia="zh-CN"/>
        </w:rPr>
      </w:pPr>
      <w:proofErr w:type="gramStart"/>
      <w:r w:rsidRPr="00AD521A">
        <w:rPr>
          <w:noProof w:val="0"/>
          <w:snapToGrid w:val="0"/>
        </w:rPr>
        <w:t>id-</w:t>
      </w:r>
      <w:proofErr w:type="spellStart"/>
      <w:r w:rsidRPr="00AD521A">
        <w:rPr>
          <w:noProof w:val="0"/>
          <w:snapToGrid w:val="0"/>
          <w:lang w:eastAsia="zh-CN"/>
        </w:rPr>
        <w:t>LocationReportingFailureIndication</w:t>
      </w:r>
      <w:proofErr w:type="spellEnd"/>
      <w:proofErr w:type="gramEnd"/>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17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lang w:eastAsia="zh-CN"/>
        </w:rPr>
        <w:t>LocationReport</w:t>
      </w:r>
      <w:proofErr w:type="spellEnd"/>
      <w:proofErr w:type="gramEnd"/>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18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NASNonDeliveryIndication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NGReset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NGSetup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21</w:t>
      </w:r>
    </w:p>
    <w:p w:rsidR="00676E71" w:rsidRPr="00AD521A" w:rsidRDefault="00676E71" w:rsidP="00676E71">
      <w:pPr>
        <w:pStyle w:val="PL"/>
        <w:spacing w:line="0" w:lineRule="atLeast"/>
        <w:rPr>
          <w:rFonts w:eastAsia="宋体"/>
          <w:noProof w:val="0"/>
          <w:snapToGrid w:val="0"/>
          <w:lang w:eastAsia="zh-CN"/>
        </w:rPr>
      </w:pPr>
      <w:proofErr w:type="gramStart"/>
      <w:r w:rsidRPr="00AD521A">
        <w:rPr>
          <w:noProof w:val="0"/>
          <w:snapToGrid w:val="0"/>
        </w:rPr>
        <w:t>id-</w:t>
      </w:r>
      <w:proofErr w:type="spellStart"/>
      <w:r w:rsidRPr="00AD521A">
        <w:rPr>
          <w:noProof w:val="0"/>
          <w:snapToGrid w:val="0"/>
        </w:rPr>
        <w:t>OverloadStart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22</w:t>
      </w:r>
    </w:p>
    <w:p w:rsidR="00676E71" w:rsidRPr="00AD521A" w:rsidRDefault="00676E71" w:rsidP="00676E71">
      <w:pPr>
        <w:pStyle w:val="PL"/>
        <w:spacing w:line="0" w:lineRule="atLeast"/>
        <w:rPr>
          <w:rFonts w:eastAsia="宋体"/>
          <w:noProof w:val="0"/>
          <w:snapToGrid w:val="0"/>
          <w:lang w:eastAsia="zh-CN"/>
        </w:rPr>
      </w:pPr>
      <w:proofErr w:type="gramStart"/>
      <w:r w:rsidRPr="00AD521A">
        <w:rPr>
          <w:noProof w:val="0"/>
          <w:snapToGrid w:val="0"/>
        </w:rPr>
        <w:t>id-</w:t>
      </w:r>
      <w:proofErr w:type="spellStart"/>
      <w:r w:rsidRPr="00AD521A">
        <w:rPr>
          <w:noProof w:val="0"/>
          <w:snapToGrid w:val="0"/>
        </w:rPr>
        <w:t>OverloadStop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23</w:t>
      </w:r>
    </w:p>
    <w:p w:rsidR="00676E71" w:rsidRPr="00AD521A" w:rsidRDefault="00676E71" w:rsidP="00676E71">
      <w:pPr>
        <w:pStyle w:val="PL"/>
        <w:rPr>
          <w:noProof w:val="0"/>
          <w:snapToGrid w:val="0"/>
        </w:rPr>
      </w:pPr>
      <w:proofErr w:type="gramStart"/>
      <w:r w:rsidRPr="00AD521A">
        <w:rPr>
          <w:noProof w:val="0"/>
          <w:snapToGrid w:val="0"/>
        </w:rPr>
        <w:t>id-Paging</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PathSwitchRequest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PDUSessionResourceModify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26</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PDUSessionResourceModifyIndication</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PDUSessionResourceRelease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PDUSessionResourceSetup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PDUSessionResourceNotify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PrivateMessage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PWSCancel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32</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PWSFailureIndication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PWSRestartIndication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RAN</w:t>
      </w:r>
      <w:r w:rsidRPr="00AD521A">
        <w:rPr>
          <w:noProof w:val="0"/>
        </w:rPr>
        <w:t>Configuration</w:t>
      </w:r>
      <w:r w:rsidRPr="00AD521A">
        <w:rPr>
          <w:noProof w:val="0"/>
          <w:snapToGrid w:val="0"/>
        </w:rPr>
        <w:t>Update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RerouteNASRequest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36</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RRCInactiveTransitionReport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TraceFailureIndication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TraceStart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UEContextModification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UEContextRelease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UEContextReleaseRequest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42</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UERadioCapabilityCheck</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UERadioCapabilityInfoIndication</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UETNLABindingRelease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UplinkNASTransport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46</w:t>
      </w:r>
    </w:p>
    <w:p w:rsidR="00676E71" w:rsidRPr="00AD521A" w:rsidDel="00D14275" w:rsidRDefault="00676E71" w:rsidP="00676E71">
      <w:pPr>
        <w:pStyle w:val="PL"/>
        <w:rPr>
          <w:noProof w:val="0"/>
          <w:snapToGrid w:val="0"/>
          <w:lang w:eastAsia="zh-CN"/>
        </w:rPr>
      </w:pPr>
      <w:proofErr w:type="gramStart"/>
      <w:r w:rsidRPr="00AD521A">
        <w:rPr>
          <w:noProof w:val="0"/>
          <w:snapToGrid w:val="0"/>
        </w:rPr>
        <w:t>id-</w:t>
      </w:r>
      <w:proofErr w:type="spellStart"/>
      <w:r w:rsidRPr="00AD521A">
        <w:rPr>
          <w:noProof w:val="0"/>
          <w:snapToGrid w:val="0"/>
        </w:rPr>
        <w:t>Uplink</w:t>
      </w:r>
      <w:r w:rsidRPr="00AD521A">
        <w:rPr>
          <w:noProof w:val="0"/>
          <w:snapToGrid w:val="0"/>
          <w:lang w:eastAsia="zh-CN"/>
        </w:rPr>
        <w:t>NonUEAssociatedNRPPa</w:t>
      </w:r>
      <w:r w:rsidRPr="00AD521A">
        <w:rPr>
          <w:noProof w:val="0"/>
          <w:snapToGrid w:val="0"/>
        </w:rPr>
        <w:t>Transport</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UplinkRANConfigurationTransfer</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UplinkRANStatusTransfer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w:t>
      </w:r>
      <w:r w:rsidRPr="00AD521A">
        <w:rPr>
          <w:noProof w:val="0"/>
          <w:snapToGrid w:val="0"/>
          <w:lang w:eastAsia="zh-CN"/>
        </w:rPr>
        <w:t>UEAssociatedNRPPa</w:t>
      </w:r>
      <w:r w:rsidRPr="00AD521A">
        <w:rPr>
          <w:noProof w:val="0"/>
          <w:snapToGrid w:val="0"/>
        </w:rPr>
        <w:t>Transport</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WriteReplaceWarning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SecondaryRATDataUsageReport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52</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Extension constants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proofErr w:type="spellStart"/>
      <w:proofErr w:type="gramStart"/>
      <w:r w:rsidRPr="00AD521A">
        <w:rPr>
          <w:noProof w:val="0"/>
          <w:snapToGrid w:val="0"/>
        </w:rPr>
        <w:t>maxPrivateIEs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65535</w:t>
      </w:r>
    </w:p>
    <w:p w:rsidR="00676E71" w:rsidRPr="00AD521A" w:rsidRDefault="00676E71" w:rsidP="00676E71">
      <w:pPr>
        <w:pStyle w:val="PL"/>
        <w:rPr>
          <w:noProof w:val="0"/>
          <w:snapToGrid w:val="0"/>
        </w:rPr>
      </w:pPr>
      <w:proofErr w:type="spellStart"/>
      <w:proofErr w:type="gramStart"/>
      <w:r w:rsidRPr="00AD521A">
        <w:rPr>
          <w:noProof w:val="0"/>
          <w:snapToGrid w:val="0"/>
        </w:rPr>
        <w:t>maxProtocolExtensions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65535</w:t>
      </w:r>
    </w:p>
    <w:p w:rsidR="00676E71" w:rsidRPr="00AD521A" w:rsidRDefault="00676E71" w:rsidP="00676E71">
      <w:pPr>
        <w:pStyle w:val="PL"/>
        <w:rPr>
          <w:noProof w:val="0"/>
          <w:snapToGrid w:val="0"/>
        </w:rPr>
      </w:pPr>
      <w:proofErr w:type="spellStart"/>
      <w:proofErr w:type="gramStart"/>
      <w:r w:rsidRPr="00AD521A">
        <w:rPr>
          <w:noProof w:val="0"/>
          <w:snapToGrid w:val="0"/>
        </w:rPr>
        <w:t>maxProtocolIEs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65535</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Lists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rPr>
      </w:pPr>
      <w:r w:rsidRPr="00AD521A">
        <w:rPr>
          <w:noProof w:val="0"/>
        </w:rPr>
        <w:tab/>
      </w:r>
      <w:r w:rsidRPr="00AD521A">
        <w:rPr>
          <w:rFonts w:eastAsia="MS Mincho" w:cs="Arial"/>
          <w:lang w:eastAsia="ja-JP"/>
        </w:rPr>
        <w:t>maxnoofAllowedAreas</w:t>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proofErr w:type="gramStart"/>
      <w:r w:rsidRPr="00AD521A">
        <w:rPr>
          <w:noProof w:val="0"/>
          <w:snapToGrid w:val="0"/>
        </w:rPr>
        <w:t>INTEGER :</w:t>
      </w:r>
      <w:proofErr w:type="gramEnd"/>
      <w:r w:rsidRPr="00AD521A">
        <w:rPr>
          <w:noProof w:val="0"/>
          <w:snapToGrid w:val="0"/>
        </w:rPr>
        <w:t>:= 16</w:t>
      </w:r>
    </w:p>
    <w:p w:rsidR="00676E71" w:rsidRPr="00AD521A" w:rsidRDefault="00676E71" w:rsidP="00676E71">
      <w:pPr>
        <w:pStyle w:val="PL"/>
        <w:rPr>
          <w:noProof w:val="0"/>
        </w:rPr>
      </w:pPr>
      <w:r w:rsidRPr="00AD521A">
        <w:rPr>
          <w:noProof w:val="0"/>
        </w:rPr>
        <w:lastRenderedPageBreak/>
        <w:tab/>
      </w:r>
      <w:proofErr w:type="spellStart"/>
      <w:proofErr w:type="gramStart"/>
      <w:r w:rsidRPr="00AD521A">
        <w:rPr>
          <w:noProof w:val="0"/>
        </w:rPr>
        <w:t>maxnoofAllowedS</w:t>
      </w:r>
      <w:proofErr w:type="spellEnd"/>
      <w:r w:rsidRPr="00AD521A">
        <w:rPr>
          <w:noProof w:val="0"/>
        </w:rPr>
        <w:t>-NSSAIs</w:t>
      </w:r>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8</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maxnoofBPLMNs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12</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maxnoofCellIDforWarning</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maxnoofCellinAoI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256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maxnoofCellinEAI</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maxnoofCellinTAI</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maxnoofCellsingNB</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16384</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maxnoofCellsinngeNB</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maxnoofCellsinUEHistoryInfo</w:t>
      </w:r>
      <w:proofErr w:type="spellEnd"/>
      <w:proofErr w:type="gramEnd"/>
      <w:r w:rsidRPr="00AD521A">
        <w:rPr>
          <w:noProof w:val="0"/>
          <w:snapToGrid w:val="0"/>
        </w:rPr>
        <w:tab/>
      </w:r>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maxnoofCellsUEMovingTrajectory</w:t>
      </w:r>
      <w:proofErr w:type="spellEnd"/>
      <w:proofErr w:type="gramEnd"/>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maxnoofDRBs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32</w:t>
      </w:r>
    </w:p>
    <w:p w:rsidR="00676E71" w:rsidRPr="00AD521A" w:rsidRDefault="00676E71" w:rsidP="00676E71">
      <w:pPr>
        <w:pStyle w:val="PL"/>
        <w:rPr>
          <w:noProof w:val="0"/>
        </w:rPr>
      </w:pPr>
      <w:r w:rsidRPr="00AD521A">
        <w:rPr>
          <w:noProof w:val="0"/>
        </w:rPr>
        <w:tab/>
      </w:r>
      <w:r w:rsidRPr="00AD521A">
        <w:rPr>
          <w:rFonts w:cs="Arial"/>
          <w:szCs w:val="18"/>
          <w:lang w:eastAsia="ja-JP"/>
        </w:rPr>
        <w:t>maxnoofEmergencyAreaID</w:t>
      </w:r>
      <w:r w:rsidRPr="00AD521A">
        <w:rPr>
          <w:noProof w:val="0"/>
        </w:rPr>
        <w:tab/>
      </w:r>
      <w:r w:rsidRPr="00AD521A">
        <w:rPr>
          <w:noProof w:val="0"/>
        </w:rPr>
        <w:tab/>
      </w:r>
      <w:r w:rsidRPr="00AD521A">
        <w:rPr>
          <w:noProof w:val="0"/>
        </w:rPr>
        <w:tab/>
      </w:r>
      <w:r w:rsidRPr="00AD521A">
        <w:rPr>
          <w:noProof w:val="0"/>
        </w:rPr>
        <w:tab/>
      </w:r>
      <w:proofErr w:type="gramStart"/>
      <w:r w:rsidRPr="00AD521A">
        <w:rPr>
          <w:noProof w:val="0"/>
          <w:snapToGrid w:val="0"/>
        </w:rPr>
        <w:t>INTEGER :</w:t>
      </w:r>
      <w:proofErr w:type="gramEnd"/>
      <w:r w:rsidRPr="00AD521A">
        <w:rPr>
          <w:noProof w:val="0"/>
          <w:snapToGrid w:val="0"/>
        </w:rPr>
        <w:t>:= 65535</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maxnoofEAIforRestart</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maxnoofEPLMNs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15</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rPr>
        <w:t>maxnoofEPLMNsPlusOne</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maxnoofE</w:t>
      </w:r>
      <w:proofErr w:type="spellEnd"/>
      <w:r w:rsidRPr="00AD521A">
        <w:rPr>
          <w:noProof w:val="0"/>
        </w:rPr>
        <w:t>-RABs</w:t>
      </w:r>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maxnoofErrors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256</w:t>
      </w:r>
    </w:p>
    <w:p w:rsidR="00676E71" w:rsidRPr="00AD521A" w:rsidRDefault="00676E71" w:rsidP="00676E71">
      <w:pPr>
        <w:pStyle w:val="PL"/>
        <w:rPr>
          <w:noProof w:val="0"/>
          <w:snapToGrid w:val="0"/>
        </w:rPr>
      </w:pPr>
      <w:r w:rsidRPr="00AD521A">
        <w:rPr>
          <w:noProof w:val="0"/>
          <w:snapToGrid w:val="0"/>
        </w:rPr>
        <w:tab/>
      </w:r>
      <w:r w:rsidRPr="00AD521A">
        <w:rPr>
          <w:rFonts w:eastAsia="MS Mincho" w:cs="Arial"/>
          <w:lang w:eastAsia="ja-JP"/>
        </w:rPr>
        <w:t>maxnoofForbTACs</w:t>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proofErr w:type="gramStart"/>
      <w:r w:rsidRPr="00AD521A">
        <w:rPr>
          <w:noProof w:val="0"/>
          <w:snapToGrid w:val="0"/>
        </w:rPr>
        <w:t>INTEGER :</w:t>
      </w:r>
      <w:proofErr w:type="gramEnd"/>
      <w:r w:rsidRPr="00AD521A">
        <w:rPr>
          <w:noProof w:val="0"/>
          <w:snapToGrid w:val="0"/>
        </w:rPr>
        <w:t>:= 4096</w:t>
      </w:r>
    </w:p>
    <w:p w:rsidR="00676E71" w:rsidRPr="00AD521A" w:rsidRDefault="00676E71" w:rsidP="00676E71">
      <w:pPr>
        <w:pStyle w:val="PL"/>
        <w:rPr>
          <w:noProof w:val="0"/>
          <w:snapToGrid w:val="0"/>
        </w:rPr>
      </w:pPr>
      <w:r w:rsidRPr="00AD521A">
        <w:rPr>
          <w:noProof w:val="0"/>
          <w:snapToGrid w:val="0"/>
        </w:rPr>
        <w:tab/>
      </w:r>
      <w:r w:rsidRPr="00AD521A">
        <w:rPr>
          <w:lang w:eastAsia="ja-JP"/>
        </w:rPr>
        <w:t>m</w:t>
      </w:r>
      <w:r w:rsidRPr="00AD521A">
        <w:rPr>
          <w:rFonts w:eastAsia="宋体"/>
          <w:lang w:eastAsia="zh-CN"/>
        </w:rPr>
        <w:t>axnoofMultiConnectivity</w:t>
      </w:r>
      <w:r w:rsidRPr="00AD521A">
        <w:rPr>
          <w:rFonts w:eastAsia="宋体"/>
          <w:lang w:eastAsia="zh-CN"/>
        </w:rPr>
        <w:tab/>
      </w:r>
      <w:r w:rsidRPr="00AD521A">
        <w:rPr>
          <w:rFonts w:eastAsia="宋体"/>
          <w:lang w:eastAsia="zh-CN"/>
        </w:rPr>
        <w:tab/>
      </w:r>
      <w:r w:rsidRPr="00AD521A">
        <w:rPr>
          <w:rFonts w:eastAsia="宋体"/>
          <w:lang w:eastAsia="zh-CN"/>
        </w:rPr>
        <w:tab/>
      </w:r>
      <w:r w:rsidRPr="00AD521A">
        <w:rPr>
          <w:rFonts w:eastAsia="宋体"/>
          <w:lang w:eastAsia="zh-CN"/>
        </w:rPr>
        <w:tab/>
      </w:r>
      <w:proofErr w:type="gramStart"/>
      <w:r w:rsidRPr="00AD521A">
        <w:rPr>
          <w:noProof w:val="0"/>
          <w:snapToGrid w:val="0"/>
        </w:rPr>
        <w:t>INTEGER :</w:t>
      </w:r>
      <w:proofErr w:type="gramEnd"/>
      <w:r w:rsidRPr="00AD521A">
        <w:rPr>
          <w:noProof w:val="0"/>
          <w:snapToGrid w:val="0"/>
        </w:rPr>
        <w:t>:= 4</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maxnoofMultiConnectivityMinusOne</w:t>
      </w:r>
      <w:proofErr w:type="spellEnd"/>
      <w:proofErr w:type="gramEnd"/>
      <w:r w:rsidRPr="00AD521A">
        <w:rPr>
          <w:noProof w:val="0"/>
          <w:snapToGrid w:val="0"/>
        </w:rPr>
        <w:tab/>
        <w:t>INTEGER ::= 3</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maxnoofNGConnectionsToReset</w:t>
      </w:r>
      <w:proofErr w:type="spellEnd"/>
      <w:proofErr w:type="gramEnd"/>
      <w:r w:rsidRPr="00AD521A">
        <w:rPr>
          <w:noProof w:val="0"/>
          <w:snapToGrid w:val="0"/>
        </w:rPr>
        <w:tab/>
      </w:r>
      <w:r w:rsidRPr="00AD521A">
        <w:rPr>
          <w:noProof w:val="0"/>
          <w:snapToGrid w:val="0"/>
        </w:rPr>
        <w:tab/>
      </w:r>
      <w:r w:rsidRPr="00AD521A">
        <w:rPr>
          <w:noProof w:val="0"/>
          <w:snapToGrid w:val="0"/>
        </w:rPr>
        <w:tab/>
        <w:t>INTEGER ::= 65536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maxnoofPDUSessions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maxnoofPLMNs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12</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maxnoofQosFlows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64</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maxnoofRANNodeinAoI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64</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maxnoofRecommendedCells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maxnoofRecommendedRANNodes</w:t>
      </w:r>
      <w:proofErr w:type="spellEnd"/>
      <w:proofErr w:type="gramEnd"/>
      <w:r w:rsidRPr="00AD521A">
        <w:rPr>
          <w:noProof w:val="0"/>
          <w:snapToGrid w:val="0"/>
        </w:rPr>
        <w:tab/>
      </w:r>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rPr>
        <w:tab/>
      </w:r>
      <w:r w:rsidRPr="00AD521A">
        <w:rPr>
          <w:rFonts w:eastAsia="Malgun Gothic" w:cs="Arial"/>
          <w:lang w:eastAsia="ja-JP"/>
        </w:rPr>
        <w:t>maxnoofAoI</w:t>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proofErr w:type="gramStart"/>
      <w:r w:rsidRPr="00AD521A">
        <w:rPr>
          <w:noProof w:val="0"/>
          <w:snapToGrid w:val="0"/>
        </w:rPr>
        <w:t>INTEGER :</w:t>
      </w:r>
      <w:proofErr w:type="gramEnd"/>
      <w:r w:rsidRPr="00AD521A">
        <w:rPr>
          <w:noProof w:val="0"/>
          <w:snapToGrid w:val="0"/>
        </w:rPr>
        <w:t>:= 64</w:t>
      </w:r>
    </w:p>
    <w:p w:rsidR="00676E71" w:rsidRPr="00AD521A" w:rsidRDefault="00676E71" w:rsidP="00676E71">
      <w:pPr>
        <w:pStyle w:val="PL"/>
        <w:rPr>
          <w:rFonts w:eastAsia="Batang"/>
          <w:noProof w:val="0"/>
          <w:snapToGrid w:val="0"/>
          <w:lang w:eastAsia="zh-CN"/>
        </w:rPr>
      </w:pPr>
      <w:r w:rsidRPr="00AD521A">
        <w:rPr>
          <w:noProof w:val="0"/>
        </w:rPr>
        <w:tab/>
      </w:r>
      <w:proofErr w:type="spellStart"/>
      <w:proofErr w:type="gramStart"/>
      <w:r w:rsidRPr="00AD521A">
        <w:rPr>
          <w:rFonts w:eastAsia="Batang"/>
          <w:noProof w:val="0"/>
          <w:snapToGrid w:val="0"/>
          <w:lang w:eastAsia="zh-CN"/>
        </w:rPr>
        <w:t>maxnoofServedGUAMIs</w:t>
      </w:r>
      <w:proofErr w:type="spellEnd"/>
      <w:proofErr w:type="gramEnd"/>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noProof w:val="0"/>
          <w:snapToGrid w:val="0"/>
        </w:rPr>
        <w:t>INTEGER ::= 256</w:t>
      </w:r>
    </w:p>
    <w:p w:rsidR="00676E71" w:rsidRPr="00AD521A" w:rsidRDefault="00676E71" w:rsidP="00676E71">
      <w:pPr>
        <w:pStyle w:val="PL"/>
        <w:rPr>
          <w:noProof w:val="0"/>
        </w:rPr>
      </w:pPr>
      <w:r w:rsidRPr="00AD521A">
        <w:rPr>
          <w:rFonts w:eastAsia="Batang"/>
          <w:noProof w:val="0"/>
          <w:snapToGrid w:val="0"/>
          <w:lang w:eastAsia="zh-CN"/>
        </w:rPr>
        <w:tab/>
      </w:r>
      <w:proofErr w:type="spellStart"/>
      <w:proofErr w:type="gramStart"/>
      <w:r w:rsidRPr="00AD521A">
        <w:rPr>
          <w:rFonts w:eastAsia="Batang"/>
          <w:noProof w:val="0"/>
          <w:snapToGrid w:val="0"/>
          <w:lang w:eastAsia="zh-CN"/>
        </w:rPr>
        <w:t>maxnoofSliceItems</w:t>
      </w:r>
      <w:proofErr w:type="spellEnd"/>
      <w:proofErr w:type="gramEnd"/>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noProof w:val="0"/>
          <w:snapToGrid w:val="0"/>
        </w:rPr>
        <w:t>INTEGER ::= 1024</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maxnoofTACs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maxnoofTAIforInactive</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maxnoofTAIforPaging</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maxnoofTAIforRestart</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2048</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maxnoofTAIforWarning</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maxnoofTAIinAoI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maxnoofTimePeriods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maxnoofTNLAssociations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32</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maxnoofXnExtTLAs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maxnoofXnGTP</w:t>
      </w:r>
      <w:proofErr w:type="spellEnd"/>
      <w:r w:rsidRPr="00AD521A">
        <w:rPr>
          <w:noProof w:val="0"/>
        </w:rPr>
        <w:t>-TLAs</w:t>
      </w:r>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maxnoofXnTLAs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IEs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AllowedNSSAI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AMFName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AMFOverloadResponse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AMFSetID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TNLAssociationFailedToSetupList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TNLAssociationSetupList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TNLAssociationToAddList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TNLAssociationToRemoveList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TNLAssociationToUpdateList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AMFTrafficLoadReductionIndication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AssistanceDataForPaging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w:t>
      </w:r>
    </w:p>
    <w:p w:rsidR="00676E71" w:rsidRPr="00AD521A" w:rsidRDefault="00676E71" w:rsidP="00676E71">
      <w:pPr>
        <w:pStyle w:val="PL"/>
        <w:rPr>
          <w:noProof w:val="0"/>
          <w:snapToGrid w:val="0"/>
          <w:lang w:eastAsia="zh-CN"/>
        </w:rPr>
      </w:pPr>
      <w:r w:rsidRPr="00AD521A">
        <w:rPr>
          <w:noProof w:val="0"/>
          <w:snapToGrid w:val="0"/>
        </w:rPr>
        <w:tab/>
      </w:r>
      <w:proofErr w:type="gramStart"/>
      <w:r w:rsidRPr="00AD521A">
        <w:rPr>
          <w:noProof w:val="0"/>
          <w:snapToGrid w:val="0"/>
        </w:rPr>
        <w:t>id-</w:t>
      </w:r>
      <w:proofErr w:type="spellStart"/>
      <w:r w:rsidRPr="00AD521A">
        <w:rPr>
          <w:noProof w:val="0"/>
          <w:snapToGrid w:val="0"/>
        </w:rPr>
        <w:t>BroadcastCancelledAreaList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BroadcastCompletedAreaList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CancelAllWarningMessages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id-Cause</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CellIDListForRestart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ConcurrentWarningMessageInd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w:t>
      </w:r>
    </w:p>
    <w:p w:rsidR="00676E71" w:rsidRPr="00AD521A" w:rsidRDefault="00676E71" w:rsidP="00676E71">
      <w:pPr>
        <w:pStyle w:val="PL"/>
        <w:rPr>
          <w:noProof w:val="0"/>
          <w:snapToGrid w:val="0"/>
        </w:rPr>
      </w:pPr>
      <w:r w:rsidRPr="00AD521A">
        <w:rPr>
          <w:bCs/>
          <w:noProof w:val="0"/>
          <w:lang w:eastAsia="zh-CN"/>
        </w:rPr>
        <w:tab/>
      </w:r>
      <w:proofErr w:type="gramStart"/>
      <w:r w:rsidRPr="00AD521A">
        <w:rPr>
          <w:noProof w:val="0"/>
          <w:snapToGrid w:val="0"/>
        </w:rPr>
        <w:t>id-</w:t>
      </w:r>
      <w:proofErr w:type="spellStart"/>
      <w:r w:rsidRPr="00AD521A">
        <w:rPr>
          <w:noProof w:val="0"/>
          <w:snapToGrid w:val="0"/>
        </w:rPr>
        <w:t>CoreNetworkAssistanceInformation</w:t>
      </w:r>
      <w:r w:rsidRPr="00AD521A">
        <w:rPr>
          <w:snapToGrid w:val="0"/>
        </w:rPr>
        <w:t>ForInactive</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CriticalityDiagnostics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DataCodingScheme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DefaultPagingDRX</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DirectForwardingPathAvailability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22</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EmergencyAreaIDListForRestart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EmergencyFallbackIndicator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id-EUTRA-CGI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FiveG</w:t>
      </w:r>
      <w:proofErr w:type="spellEnd"/>
      <w:r w:rsidRPr="00AD521A">
        <w:rPr>
          <w:noProof w:val="0"/>
          <w:snapToGrid w:val="0"/>
        </w:rPr>
        <w:t>-S-TMSI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GlobalRANNodeID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id-GUAMI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HandoverType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29</w:t>
      </w:r>
    </w:p>
    <w:p w:rsidR="00676E71" w:rsidRPr="00AD521A" w:rsidRDefault="00676E71" w:rsidP="00676E71">
      <w:pPr>
        <w:pStyle w:val="PL"/>
        <w:rPr>
          <w:noProof w:val="0"/>
          <w:snapToGrid w:val="0"/>
        </w:rPr>
      </w:pPr>
      <w:r w:rsidRPr="00AD521A">
        <w:rPr>
          <w:noProof w:val="0"/>
          <w:snapToGrid w:val="0"/>
        </w:rPr>
        <w:lastRenderedPageBreak/>
        <w:tab/>
      </w:r>
      <w:proofErr w:type="gramStart"/>
      <w:r w:rsidRPr="00AD521A">
        <w:rPr>
          <w:noProof w:val="0"/>
          <w:snapToGrid w:val="0"/>
        </w:rPr>
        <w:t>id-</w:t>
      </w:r>
      <w:proofErr w:type="spellStart"/>
      <w:r w:rsidRPr="00AD521A">
        <w:rPr>
          <w:noProof w:val="0"/>
          <w:snapToGrid w:val="0"/>
        </w:rPr>
        <w:t>IMSVoiceSupportIndicator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IndexToRFSP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InfoOnRecommendedCellsAndRANNodesForPaging</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LocationReportingRequestType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MaskedIMEISV</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MessageIdentifier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MobilityRestrictionList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id-NASC</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id-NAS-PDU</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NASSecurityParametersFromNGRAN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NewAMF</w:t>
      </w:r>
      <w:proofErr w:type="spellEnd"/>
      <w:r w:rsidRPr="00AD521A">
        <w:rPr>
          <w:noProof w:val="0"/>
          <w:snapToGrid w:val="0"/>
        </w:rPr>
        <w:t>-UE-NGAP-ID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NewSecurityContextInd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41</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lang w:eastAsia="zh-CN"/>
        </w:rPr>
        <w:t>id-NGAP-Message</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id-NGRAN-CGI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NGRANTraceID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id-NR-CGI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lang w:eastAsia="zh-CN"/>
        </w:rPr>
        <w:t>NRPPa</w:t>
      </w:r>
      <w:proofErr w:type="spellEnd"/>
      <w:r w:rsidRPr="00AD521A">
        <w:rPr>
          <w:noProof w:val="0"/>
          <w:snapToGrid w:val="0"/>
        </w:rPr>
        <w:t>-PDU</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NumberOfBroadcastsRequested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OldAMF</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OverloadStartNSSAIList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PagingDRX</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PagingOrigin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PagingPriority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PDUSessionResourceAdmittedList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53</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FailedToModifyListModRes</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FailedToSetupListCxtRes</w:t>
      </w:r>
      <w:proofErr w:type="spellEnd"/>
      <w:proofErr w:type="gramEnd"/>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55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FailedToSetupListHOAck</w:t>
      </w:r>
      <w:proofErr w:type="spellEnd"/>
      <w:proofErr w:type="gramEnd"/>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56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FailedToSetupListPSReq</w:t>
      </w:r>
      <w:proofErr w:type="spellEnd"/>
      <w:proofErr w:type="gramEnd"/>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57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FailedToSetupListSURes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58</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PDUSessionResourceHandover</w:t>
      </w:r>
      <w:r w:rsidRPr="00AD521A">
        <w:rPr>
          <w:noProof w:val="0"/>
        </w:rPr>
        <w: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List</w:t>
      </w:r>
      <w:r w:rsidRPr="00AD521A">
        <w:rPr>
          <w:noProof w:val="0"/>
          <w:snapToGrid w:val="0"/>
        </w:rPr>
        <w:t>CxtRelCpl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List</w:t>
      </w:r>
      <w:r w:rsidRPr="00AD521A">
        <w:rPr>
          <w:noProof w:val="0"/>
          <w:snapToGrid w:val="0"/>
        </w:rPr>
        <w:t>HORqd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61</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ModifyListModCfm</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62</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ModifyListModInd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63</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64</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65</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NotifyList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66</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ReleasedListNot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ReleasedListPSAck</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68</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ReleasedListPSFail</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69</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ReleasedListRelRes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70</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PDUSessionResourceSetup</w:t>
      </w:r>
      <w:r w:rsidRPr="00AD521A">
        <w:rPr>
          <w:noProof w:val="0"/>
        </w:rPr>
        <w:t>List</w:t>
      </w:r>
      <w:r w:rsidRPr="00AD521A">
        <w:rPr>
          <w:noProof w:val="0"/>
          <w:snapToGrid w:val="0"/>
        </w:rPr>
        <w:t>CxtReq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71</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SetupListCxtRes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72</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PDUSessionResourceSetup</w:t>
      </w:r>
      <w:r w:rsidRPr="00AD521A">
        <w:rPr>
          <w:noProof w:val="0"/>
        </w:rPr>
        <w:t>ListHOReq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73</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PDUSessionResourceSetup</w:t>
      </w:r>
      <w:r w:rsidRPr="00AD521A">
        <w:rPr>
          <w:noProof w:val="0"/>
        </w:rPr>
        <w:t>ListSUReq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74</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SetupListSURes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75</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PDUSessionResourceToBeSwitchedDLList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76</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PDUSessionResourceSwitchedList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77</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ToReleaseListHOCmd</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78</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ToReleaseListRelCmd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79</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PLMNSupportList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80</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PWSFailedCellIDList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RANNodeName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RANPagingPriority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RANStatusTransfer</w:t>
      </w:r>
      <w:proofErr w:type="spellEnd"/>
      <w:r w:rsidRPr="00AD521A">
        <w:rPr>
          <w:noProof w:val="0"/>
          <w:snapToGrid w:val="0"/>
        </w:rPr>
        <w:t>-</w:t>
      </w:r>
      <w:proofErr w:type="spellStart"/>
      <w:r w:rsidRPr="00AD521A">
        <w:rPr>
          <w:noProof w:val="0"/>
          <w:snapToGrid w:val="0"/>
        </w:rPr>
        <w:t>TransparentContainer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id-RAN-UE-NGAP-ID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RelativeAMFCapacity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RepetitionPeriod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87</w:t>
      </w:r>
    </w:p>
    <w:p w:rsidR="00676E71" w:rsidRPr="00AD521A" w:rsidRDefault="00676E71" w:rsidP="00676E71">
      <w:pPr>
        <w:pStyle w:val="PL"/>
        <w:rPr>
          <w:noProof w:val="0"/>
          <w:snapToGrid w:val="0"/>
        </w:rPr>
      </w:pPr>
      <w:r w:rsidRPr="00AD521A">
        <w:rPr>
          <w:iCs/>
          <w:noProof w:val="0"/>
        </w:rPr>
        <w:tab/>
      </w:r>
      <w:proofErr w:type="gramStart"/>
      <w:r w:rsidRPr="00AD521A">
        <w:rPr>
          <w:noProof w:val="0"/>
          <w:snapToGrid w:val="0"/>
        </w:rPr>
        <w:t>id-</w:t>
      </w:r>
      <w:proofErr w:type="spellStart"/>
      <w:r w:rsidRPr="00AD521A">
        <w:rPr>
          <w:noProof w:val="0"/>
          <w:snapToGrid w:val="0"/>
        </w:rPr>
        <w:t>ResetType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bCs/>
          <w:noProof w:val="0"/>
          <w:lang w:eastAsia="zh-CN"/>
        </w:rPr>
        <w:t>Routing</w:t>
      </w:r>
      <w:r w:rsidRPr="00AD521A">
        <w:rPr>
          <w:bCs/>
          <w:noProof w:val="0"/>
        </w:rPr>
        <w:t>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89</w:t>
      </w:r>
    </w:p>
    <w:p w:rsidR="00676E71" w:rsidRPr="00AD521A" w:rsidRDefault="00676E71" w:rsidP="00676E71">
      <w:pPr>
        <w:pStyle w:val="PL"/>
        <w:rPr>
          <w:bCs/>
          <w:noProof w:val="0"/>
          <w:lang w:eastAsia="zh-CN"/>
        </w:rPr>
      </w:pPr>
      <w:r w:rsidRPr="00AD521A">
        <w:rPr>
          <w:noProof w:val="0"/>
          <w:snapToGrid w:val="0"/>
        </w:rPr>
        <w:tab/>
      </w:r>
      <w:proofErr w:type="gramStart"/>
      <w:r w:rsidRPr="00AD521A">
        <w:rPr>
          <w:noProof w:val="0"/>
          <w:snapToGrid w:val="0"/>
        </w:rPr>
        <w:t>id-</w:t>
      </w:r>
      <w:proofErr w:type="spellStart"/>
      <w:r w:rsidRPr="00AD521A">
        <w:rPr>
          <w:noProof w:val="0"/>
          <w:snapToGrid w:val="0"/>
        </w:rPr>
        <w:t>RRCEstablishmentCause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RRCInactiveTransitionReportRequest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RRCState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SecurityContext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SecurityKey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SerialNumber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ServedGUAMIList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SliceSupportList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SONConfigurationTransferDL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SONConfigurationTransferUL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SourceAMF</w:t>
      </w:r>
      <w:proofErr w:type="spellEnd"/>
      <w:r w:rsidRPr="00AD521A">
        <w:rPr>
          <w:noProof w:val="0"/>
          <w:snapToGrid w:val="0"/>
        </w:rPr>
        <w:t>-UE-NGAP-ID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TransparentContainer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SupportedTAList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TAIListForPaging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103</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TAIListForRestart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TargetID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105</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TargetToSource</w:t>
      </w:r>
      <w:proofErr w:type="spellEnd"/>
      <w:r w:rsidRPr="00AD521A">
        <w:rPr>
          <w:noProof w:val="0"/>
          <w:snapToGrid w:val="0"/>
        </w:rPr>
        <w:t>-</w:t>
      </w:r>
      <w:proofErr w:type="spellStart"/>
      <w:r w:rsidRPr="00AD521A">
        <w:rPr>
          <w:noProof w:val="0"/>
          <w:snapToGrid w:val="0"/>
        </w:rPr>
        <w:t>TransparentContainer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TimeToWait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107</w:t>
      </w:r>
    </w:p>
    <w:p w:rsidR="00676E71" w:rsidRPr="00AD521A" w:rsidRDefault="00676E71" w:rsidP="00676E71">
      <w:pPr>
        <w:pStyle w:val="PL"/>
        <w:rPr>
          <w:noProof w:val="0"/>
          <w:snapToGrid w:val="0"/>
        </w:rPr>
      </w:pPr>
      <w:r w:rsidRPr="00AD521A">
        <w:rPr>
          <w:noProof w:val="0"/>
        </w:rPr>
        <w:lastRenderedPageBreak/>
        <w:tab/>
      </w:r>
      <w:proofErr w:type="gramStart"/>
      <w:r w:rsidRPr="00AD521A">
        <w:rPr>
          <w:noProof w:val="0"/>
          <w:snapToGrid w:val="0"/>
        </w:rPr>
        <w:t>id-</w:t>
      </w:r>
      <w:proofErr w:type="spellStart"/>
      <w:r w:rsidRPr="00AD521A">
        <w:rPr>
          <w:noProof w:val="0"/>
          <w:snapToGrid w:val="0"/>
        </w:rPr>
        <w:t>TraceActivation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108</w:t>
      </w:r>
    </w:p>
    <w:p w:rsidR="00676E71" w:rsidRPr="00AD521A" w:rsidRDefault="00676E71" w:rsidP="00676E71">
      <w:pPr>
        <w:pStyle w:val="PL"/>
        <w:rPr>
          <w:noProof w:val="0"/>
          <w:lang w:eastAsia="zh-CN"/>
        </w:rPr>
      </w:pPr>
      <w:r w:rsidRPr="00AD521A">
        <w:rPr>
          <w:noProof w:val="0"/>
          <w:lang w:eastAsia="zh-CN"/>
        </w:rPr>
        <w:tab/>
      </w:r>
      <w:proofErr w:type="gramStart"/>
      <w:r w:rsidRPr="00AD521A">
        <w:rPr>
          <w:noProof w:val="0"/>
          <w:lang w:eastAsia="zh-CN"/>
        </w:rPr>
        <w:t>id-</w:t>
      </w:r>
      <w:proofErr w:type="spellStart"/>
      <w:r w:rsidRPr="00AD521A">
        <w:rPr>
          <w:noProof w:val="0"/>
          <w:lang w:eastAsia="zh-CN"/>
        </w:rPr>
        <w:t>TraceCollectionEntityIPAddress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109</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UEAggregateMaximumBitRate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r w:rsidRPr="00AD521A">
        <w:rPr>
          <w:iCs/>
          <w:noProof w:val="0"/>
        </w:rPr>
        <w:t>UE-</w:t>
      </w:r>
      <w:proofErr w:type="spellStart"/>
      <w:r w:rsidRPr="00AD521A">
        <w:rPr>
          <w:iCs/>
          <w:noProof w:val="0"/>
        </w:rPr>
        <w:t>associatedLogicalNG</w:t>
      </w:r>
      <w:proofErr w:type="spellEnd"/>
      <w:r w:rsidRPr="00AD521A">
        <w:rPr>
          <w:iCs/>
          <w:noProof w:val="0"/>
        </w:rPr>
        <w:t>-</w:t>
      </w:r>
      <w:proofErr w:type="spellStart"/>
      <w:r w:rsidRPr="00AD521A">
        <w:rPr>
          <w:iCs/>
          <w:noProof w:val="0"/>
        </w:rPr>
        <w:t>connectionList</w:t>
      </w:r>
      <w:proofErr w:type="spellEnd"/>
      <w:proofErr w:type="gramEnd"/>
      <w:r w:rsidRPr="00AD521A">
        <w:rPr>
          <w:iCs/>
          <w:noProof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UEContextRequest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id-UE-NGAP-IDs</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UEPagingIdentity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115</w:t>
      </w:r>
    </w:p>
    <w:p w:rsidR="00676E71" w:rsidRPr="00AD521A" w:rsidRDefault="00676E71" w:rsidP="00676E71">
      <w:pPr>
        <w:pStyle w:val="PL"/>
      </w:pPr>
      <w:r w:rsidRPr="00AD521A">
        <w:rPr>
          <w:noProof w:val="0"/>
          <w:snapToGrid w:val="0"/>
        </w:rPr>
        <w:tab/>
      </w:r>
      <w:proofErr w:type="gramStart"/>
      <w:r w:rsidRPr="00AD521A">
        <w:rPr>
          <w:noProof w:val="0"/>
          <w:snapToGrid w:val="0"/>
        </w:rPr>
        <w:t>id-</w:t>
      </w:r>
      <w:proofErr w:type="spellStart"/>
      <w:r w:rsidRPr="00AD521A">
        <w:rPr>
          <w:noProof w:val="0"/>
          <w:snapToGrid w:val="0"/>
        </w:rPr>
        <w:t>UEPresenceInAreaOfInterestList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UERadioCapability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UERadioCapabilityForPaging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UESecurityCapabilities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UnavailableGUAMIList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120</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lang w:eastAsia="zh-CN"/>
        </w:rPr>
        <w:t>id-</w:t>
      </w:r>
      <w:proofErr w:type="spellStart"/>
      <w:r w:rsidRPr="00AD521A">
        <w:rPr>
          <w:noProof w:val="0"/>
          <w:snapToGrid w:val="0"/>
          <w:lang w:eastAsia="zh-CN"/>
        </w:rPr>
        <w:t>UserLocationInformation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WarningAreaList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WarningMessageContents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WarningSecurityInfo</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AdditionalUL</w:t>
      </w:r>
      <w:proofErr w:type="spellEnd"/>
      <w:r w:rsidRPr="00AD521A">
        <w:rPr>
          <w:noProof w:val="0"/>
          <w:snapToGrid w:val="0"/>
        </w:rPr>
        <w:t>-NGU-UP-</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DataForwardingNotPossible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id-DL-NGU-UP-</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NetworkInstance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rFonts w:hint="eastAsia"/>
          <w:noProof w:val="0"/>
          <w:snapToGrid w:val="0"/>
          <w:lang w:eastAsia="zh-CN"/>
        </w:rPr>
        <w:t>P</w:t>
      </w:r>
      <w:r w:rsidRPr="00AD521A">
        <w:rPr>
          <w:noProof w:val="0"/>
          <w:snapToGrid w:val="0"/>
        </w:rPr>
        <w:t>DUSessionAggregateMaximumBitRate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130</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FailedToModifyListModCfm</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FailedToSetupListCxtFail</w:t>
      </w:r>
      <w:proofErr w:type="spellEnd"/>
      <w:proofErr w:type="gramEnd"/>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132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List</w:t>
      </w:r>
      <w:r w:rsidRPr="00AD521A">
        <w:rPr>
          <w:noProof w:val="0"/>
          <w:snapToGrid w:val="0"/>
        </w:rPr>
        <w:t>CxtRelReq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QosFlowAddOrModifyRequestList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QosFlowSetupRequestList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QosFlowToReleaseList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TNLModifyList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snapToGrid w:val="0"/>
        </w:rPr>
        <w:t>ProtocolIE-ID ::= 140</w:t>
      </w:r>
    </w:p>
    <w:p w:rsidR="00676E71" w:rsidRPr="00AD521A" w:rsidRDefault="00676E71" w:rsidP="00676E71">
      <w:pPr>
        <w:pStyle w:val="PL"/>
        <w:rPr>
          <w:snapToGrid w:val="0"/>
        </w:rPr>
      </w:pPr>
      <w:r w:rsidRPr="00AD521A">
        <w:rPr>
          <w:noProof w:val="0"/>
          <w:snapToGrid w:val="0"/>
        </w:rPr>
        <w:tab/>
      </w:r>
      <w:r w:rsidRPr="00AD521A">
        <w:rPr>
          <w:snapToGrid w:val="0"/>
        </w:rPr>
        <w:t>id-WarningAreaCoordinates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141</w:t>
      </w:r>
    </w:p>
    <w:p w:rsidR="00676E71" w:rsidRPr="00AD521A" w:rsidRDefault="00676E71" w:rsidP="00676E71">
      <w:pPr>
        <w:pStyle w:val="PL"/>
        <w:rPr>
          <w:snapToGrid w:val="0"/>
        </w:rPr>
      </w:pPr>
      <w:r w:rsidRPr="00AD521A">
        <w:rPr>
          <w:snapToGrid w:val="0"/>
        </w:rPr>
        <w:tab/>
        <w:t>id-PDUSessionResourceSecondaryRATUsageList</w:t>
      </w:r>
      <w:r w:rsidRPr="00AD521A">
        <w:rPr>
          <w:snapToGrid w:val="0"/>
        </w:rPr>
        <w:tab/>
      </w:r>
      <w:r w:rsidRPr="00AD521A">
        <w:rPr>
          <w:snapToGrid w:val="0"/>
        </w:rPr>
        <w:tab/>
      </w:r>
      <w:r w:rsidRPr="00AD521A">
        <w:rPr>
          <w:snapToGrid w:val="0"/>
        </w:rPr>
        <w:tab/>
      </w:r>
      <w:r w:rsidRPr="00AD521A">
        <w:rPr>
          <w:snapToGrid w:val="0"/>
        </w:rPr>
        <w:tab/>
        <w:t>ProtocolIE-ID ::= 142</w:t>
      </w:r>
    </w:p>
    <w:p w:rsidR="00676E71" w:rsidRPr="00AD521A" w:rsidRDefault="00676E71" w:rsidP="00676E71">
      <w:pPr>
        <w:pStyle w:val="PL"/>
        <w:rPr>
          <w:snapToGrid w:val="0"/>
        </w:rPr>
      </w:pPr>
      <w:r w:rsidRPr="00AD521A">
        <w:rPr>
          <w:snapToGrid w:val="0"/>
        </w:rPr>
        <w:tab/>
        <w:t>id-HandoverFlag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143</w:t>
      </w:r>
    </w:p>
    <w:p w:rsidR="00676E71" w:rsidRPr="00AD521A" w:rsidRDefault="00676E71" w:rsidP="00676E71">
      <w:pPr>
        <w:pStyle w:val="PL"/>
        <w:rPr>
          <w:snapToGrid w:val="0"/>
        </w:rPr>
      </w:pPr>
      <w:r w:rsidRPr="00AD521A">
        <w:rPr>
          <w:snapToGrid w:val="0"/>
        </w:rPr>
        <w:tab/>
        <w:t>id-SecondaryRATUsageInformation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144</w:t>
      </w:r>
    </w:p>
    <w:p w:rsidR="00676E71" w:rsidRPr="00AD521A" w:rsidRDefault="00676E71" w:rsidP="00676E71">
      <w:pPr>
        <w:pStyle w:val="PL"/>
        <w:rPr>
          <w:snapToGrid w:val="0"/>
        </w:rPr>
      </w:pPr>
      <w:r w:rsidRPr="00AD521A">
        <w:rPr>
          <w:snapToGrid w:val="0"/>
        </w:rPr>
        <w:tab/>
        <w:t>id-PDUSessionResourceReleaseResponseTransfer</w:t>
      </w:r>
      <w:r w:rsidRPr="00AD521A">
        <w:rPr>
          <w:snapToGrid w:val="0"/>
        </w:rPr>
        <w:tab/>
      </w:r>
      <w:r w:rsidRPr="00AD521A">
        <w:rPr>
          <w:snapToGrid w:val="0"/>
        </w:rPr>
        <w:tab/>
      </w:r>
      <w:r w:rsidRPr="00AD521A">
        <w:rPr>
          <w:snapToGrid w:val="0"/>
        </w:rPr>
        <w:tab/>
        <w:t>ProtocolIE-ID ::= 145</w:t>
      </w:r>
    </w:p>
    <w:p w:rsidR="00676E71" w:rsidRPr="00AD521A" w:rsidRDefault="00676E71" w:rsidP="00676E71">
      <w:pPr>
        <w:pStyle w:val="PL"/>
        <w:rPr>
          <w:snapToGrid w:val="0"/>
        </w:rPr>
      </w:pPr>
      <w:r w:rsidRPr="00AD521A">
        <w:rPr>
          <w:snapToGrid w:val="0"/>
        </w:rPr>
        <w:tab/>
        <w:t>id-RedirectionVoiceFallback</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146</w:t>
      </w:r>
    </w:p>
    <w:p w:rsidR="00676E71" w:rsidRPr="00AD521A" w:rsidRDefault="00676E71" w:rsidP="00676E71">
      <w:pPr>
        <w:pStyle w:val="PL"/>
        <w:rPr>
          <w:snapToGrid w:val="0"/>
        </w:rPr>
      </w:pPr>
      <w:r w:rsidRPr="00AD521A">
        <w:rPr>
          <w:snapToGrid w:val="0"/>
        </w:rPr>
        <w:tab/>
        <w:t>id-UERetentionInformation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147</w:t>
      </w:r>
    </w:p>
    <w:p w:rsidR="00676E71" w:rsidRPr="00AD521A" w:rsidRDefault="00676E71" w:rsidP="00676E71">
      <w:pPr>
        <w:pStyle w:val="PL"/>
        <w:rPr>
          <w:snapToGrid w:val="0"/>
        </w:rPr>
      </w:pPr>
      <w:r w:rsidRPr="00AD521A">
        <w:rPr>
          <w:snapToGrid w:val="0"/>
        </w:rPr>
        <w:tab/>
        <w:t>id-S-NSSAI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148</w:t>
      </w:r>
    </w:p>
    <w:p w:rsidR="00676E71" w:rsidRPr="00AD521A" w:rsidRDefault="00676E71" w:rsidP="00676E71">
      <w:pPr>
        <w:pStyle w:val="PL"/>
        <w:rPr>
          <w:snapToGrid w:val="0"/>
        </w:rPr>
      </w:pPr>
      <w:r w:rsidRPr="00AD521A">
        <w:rPr>
          <w:snapToGrid w:val="0"/>
        </w:rPr>
        <w:tab/>
        <w:t>id-PSCellInformation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149</w:t>
      </w:r>
    </w:p>
    <w:p w:rsidR="00676E71" w:rsidRPr="00AD521A" w:rsidRDefault="00676E71" w:rsidP="00676E71">
      <w:pPr>
        <w:pStyle w:val="PL"/>
        <w:rPr>
          <w:snapToGrid w:val="0"/>
        </w:rPr>
      </w:pPr>
      <w:r w:rsidRPr="00AD521A">
        <w:rPr>
          <w:snapToGrid w:val="0"/>
        </w:rPr>
        <w:tab/>
        <w:t>id-LastEUTRAN-PLMNIdentity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150</w:t>
      </w:r>
    </w:p>
    <w:p w:rsidR="00676E71" w:rsidRPr="00AD521A" w:rsidRDefault="00676E71" w:rsidP="00676E71">
      <w:pPr>
        <w:pStyle w:val="PL"/>
        <w:rPr>
          <w:snapToGrid w:val="0"/>
        </w:rPr>
      </w:pPr>
      <w:r w:rsidRPr="00AD521A">
        <w:rPr>
          <w:snapToGrid w:val="0"/>
        </w:rPr>
        <w:tab/>
        <w:t>id-MaximumIntegrityProtectedDataRate-DL</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151</w:t>
      </w:r>
    </w:p>
    <w:p w:rsidR="00676E71" w:rsidRPr="00AD521A" w:rsidRDefault="00676E71" w:rsidP="00676E71">
      <w:pPr>
        <w:pStyle w:val="PL"/>
        <w:rPr>
          <w:snapToGrid w:val="0"/>
        </w:rPr>
      </w:pPr>
      <w:r w:rsidRPr="00AD521A">
        <w:rPr>
          <w:snapToGrid w:val="0"/>
        </w:rPr>
        <w:tab/>
        <w:t>id-AdditionalDLForwardingUPTNLInformation</w:t>
      </w:r>
      <w:r w:rsidRPr="00AD521A">
        <w:rPr>
          <w:snapToGrid w:val="0"/>
        </w:rPr>
        <w:tab/>
      </w:r>
      <w:r w:rsidRPr="00AD521A">
        <w:rPr>
          <w:snapToGrid w:val="0"/>
        </w:rPr>
        <w:tab/>
      </w:r>
      <w:r w:rsidRPr="00AD521A">
        <w:rPr>
          <w:snapToGrid w:val="0"/>
        </w:rPr>
        <w:tab/>
      </w:r>
      <w:r w:rsidRPr="00AD521A">
        <w:rPr>
          <w:snapToGrid w:val="0"/>
        </w:rPr>
        <w:tab/>
        <w:t>ProtocolIE-ID ::= 152</w:t>
      </w:r>
    </w:p>
    <w:p w:rsidR="00676E71" w:rsidRPr="00AD521A" w:rsidRDefault="00676E71" w:rsidP="00676E71">
      <w:pPr>
        <w:pStyle w:val="PL"/>
        <w:rPr>
          <w:snapToGrid w:val="0"/>
        </w:rPr>
      </w:pPr>
      <w:r w:rsidRPr="00AD521A">
        <w:rPr>
          <w:snapToGrid w:val="0"/>
        </w:rPr>
        <w:tab/>
        <w:t>id-AdditionalDLUPTNLInformationForHOList</w:t>
      </w:r>
      <w:r w:rsidRPr="00AD521A">
        <w:rPr>
          <w:snapToGrid w:val="0"/>
        </w:rPr>
        <w:tab/>
      </w:r>
      <w:r w:rsidRPr="00AD521A">
        <w:rPr>
          <w:snapToGrid w:val="0"/>
        </w:rPr>
        <w:tab/>
      </w:r>
      <w:r w:rsidRPr="00AD521A">
        <w:rPr>
          <w:snapToGrid w:val="0"/>
        </w:rPr>
        <w:tab/>
      </w:r>
      <w:r w:rsidRPr="00AD521A">
        <w:rPr>
          <w:snapToGrid w:val="0"/>
        </w:rPr>
        <w:tab/>
        <w:t>ProtocolIE-ID ::= 153</w:t>
      </w:r>
    </w:p>
    <w:p w:rsidR="00676E71" w:rsidRPr="00AD521A" w:rsidRDefault="00676E71" w:rsidP="00676E71">
      <w:pPr>
        <w:pStyle w:val="PL"/>
        <w:rPr>
          <w:snapToGrid w:val="0"/>
        </w:rPr>
      </w:pPr>
      <w:r w:rsidRPr="00AD521A">
        <w:rPr>
          <w:snapToGrid w:val="0"/>
        </w:rPr>
        <w:tab/>
        <w:t>id-AdditionalNGU-UP-TNLInformation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154</w:t>
      </w:r>
    </w:p>
    <w:p w:rsidR="00676E71" w:rsidRPr="00AD521A" w:rsidRDefault="00676E71" w:rsidP="00676E71">
      <w:pPr>
        <w:pStyle w:val="PL"/>
        <w:rPr>
          <w:snapToGrid w:val="0"/>
        </w:rPr>
      </w:pPr>
      <w:r w:rsidRPr="00AD521A">
        <w:rPr>
          <w:snapToGrid w:val="0"/>
        </w:rPr>
        <w:tab/>
        <w:t>id-AdditionalDLQosFlowPerTNLInformation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SecurityResult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id-ENDC-</w:t>
      </w:r>
      <w:proofErr w:type="spellStart"/>
      <w:r w:rsidRPr="00AD521A">
        <w:rPr>
          <w:noProof w:val="0"/>
          <w:snapToGrid w:val="0"/>
        </w:rPr>
        <w:t>SONConfigurationTransferDL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id-ENDC-</w:t>
      </w:r>
      <w:proofErr w:type="spellStart"/>
      <w:r w:rsidRPr="00AD521A">
        <w:rPr>
          <w:noProof w:val="0"/>
          <w:snapToGrid w:val="0"/>
        </w:rPr>
        <w:t>SONConfigurationTransferUL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OldAssociatedQosFlowList</w:t>
      </w:r>
      <w:proofErr w:type="spellEnd"/>
      <w:r w:rsidRPr="00AD521A">
        <w:rPr>
          <w:noProof w:val="0"/>
          <w:snapToGrid w:val="0"/>
        </w:rPr>
        <w:t>-</w:t>
      </w:r>
      <w:proofErr w:type="spellStart"/>
      <w:r w:rsidRPr="00AD521A">
        <w:rPr>
          <w:noProof w:val="0"/>
          <w:snapToGrid w:val="0"/>
        </w:rPr>
        <w:t>ULendmarkerexpected</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CNTypeRestrictionsForEquivalent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CNTypeRestrictionsForServing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NewGUAMI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CNAssistedRANTuning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CommonNetworkInstance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id-NGRAN-</w:t>
      </w:r>
      <w:proofErr w:type="spellStart"/>
      <w:r w:rsidRPr="00AD521A">
        <w:rPr>
          <w:noProof w:val="0"/>
          <w:snapToGrid w:val="0"/>
        </w:rPr>
        <w:t>TNLAssociationToRemoveList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TNLAssociationTransportLayerAddressNGRAN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EndpointIPAddressAndPort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LocationReportingAdditionalInfo</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AMFInformationReroute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171</w:t>
      </w:r>
    </w:p>
    <w:p w:rsidR="00676E71" w:rsidRPr="00AD521A" w:rsidRDefault="00676E71" w:rsidP="00676E71">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id-SCTP-TLAs</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rsidR="00676E71" w:rsidRPr="00AD521A" w:rsidRDefault="00676E71" w:rsidP="00676E71">
      <w:pPr>
        <w:pStyle w:val="PL"/>
        <w:rPr>
          <w:noProof w:val="0"/>
          <w:snapToGrid w:val="0"/>
          <w:lang w:eastAsia="zh-CN"/>
        </w:rPr>
      </w:pPr>
      <w:r>
        <w:rPr>
          <w:rFonts w:hint="eastAsia"/>
          <w:noProof w:val="0"/>
          <w:snapToGrid w:val="0"/>
          <w:lang w:eastAsia="zh-CN"/>
        </w:rPr>
        <w:t xml:space="preserve">    </w:t>
      </w:r>
      <w:proofErr w:type="gramStart"/>
      <w:ins w:id="177" w:author="CATT" w:date="2020-02-15T11:55:00Z">
        <w:r w:rsidRPr="00AD521A">
          <w:rPr>
            <w:noProof w:val="0"/>
            <w:snapToGrid w:val="0"/>
          </w:rPr>
          <w:t>id-</w:t>
        </w:r>
        <w:proofErr w:type="spellStart"/>
        <w:r w:rsidRPr="00AD521A">
          <w:rPr>
            <w:noProof w:val="0"/>
          </w:rPr>
          <w:t>areaOfInterest</w:t>
        </w:r>
        <w:r>
          <w:rPr>
            <w:rFonts w:hint="eastAsia"/>
            <w:noProof w:val="0"/>
            <w:lang w:eastAsia="zh-CN"/>
          </w:rPr>
          <w:t>TobeModified</w:t>
        </w:r>
        <w:r w:rsidRPr="00AD521A">
          <w:rPr>
            <w:noProof w:val="0"/>
          </w:rPr>
          <w:t>List</w:t>
        </w:r>
      </w:ins>
      <w:proofErr w:type="spellEnd"/>
      <w:proofErr w:type="gramEnd"/>
      <w:r>
        <w:rPr>
          <w:rFonts w:hint="eastAsia"/>
          <w:noProof w:val="0"/>
          <w:lang w:eastAsia="zh-CN"/>
        </w:rPr>
        <w:t xml:space="preserve">                       </w:t>
      </w:r>
      <w:proofErr w:type="spellStart"/>
      <w:ins w:id="178" w:author="CATT" w:date="2020-02-15T11:58:00Z">
        <w:r w:rsidRPr="00AD521A">
          <w:rPr>
            <w:noProof w:val="0"/>
            <w:snapToGrid w:val="0"/>
          </w:rPr>
          <w:t>ProtocolIE</w:t>
        </w:r>
        <w:proofErr w:type="spellEnd"/>
        <w:r w:rsidRPr="00AD521A">
          <w:rPr>
            <w:noProof w:val="0"/>
            <w:snapToGrid w:val="0"/>
          </w:rPr>
          <w:t>-ID ::=</w:t>
        </w:r>
      </w:ins>
    </w:p>
    <w:p w:rsidR="00676E71" w:rsidRPr="00AD521A" w:rsidRDefault="00676E71" w:rsidP="00676E71">
      <w:pPr>
        <w:pStyle w:val="PL"/>
        <w:rPr>
          <w:noProof w:val="0"/>
          <w:snapToGrid w:val="0"/>
          <w:lang w:eastAsia="zh-CN"/>
        </w:rPr>
      </w:pPr>
      <w:r>
        <w:rPr>
          <w:rFonts w:hint="eastAsia"/>
          <w:noProof w:val="0"/>
          <w:snapToGrid w:val="0"/>
          <w:lang w:eastAsia="zh-CN"/>
        </w:rPr>
        <w:t xml:space="preserve"> </w:t>
      </w:r>
    </w:p>
    <w:p w:rsidR="00676E71" w:rsidRPr="00AD521A" w:rsidRDefault="00676E71" w:rsidP="00676E71">
      <w:pPr>
        <w:pStyle w:val="PL"/>
        <w:rPr>
          <w:noProof w:val="0"/>
          <w:snapToGrid w:val="0"/>
        </w:rPr>
      </w:pPr>
      <w:r w:rsidRPr="00AD521A">
        <w:rPr>
          <w:noProof w:val="0"/>
          <w:snapToGrid w:val="0"/>
        </w:rPr>
        <w:t>END</w:t>
      </w:r>
    </w:p>
    <w:p w:rsidR="00676E71" w:rsidRPr="00AD521A" w:rsidRDefault="00676E71" w:rsidP="00676E71">
      <w:pPr>
        <w:pStyle w:val="PL"/>
        <w:rPr>
          <w:noProof w:val="0"/>
          <w:snapToGrid w:val="0"/>
        </w:rPr>
      </w:pPr>
      <w:r w:rsidRPr="00AD521A">
        <w:rPr>
          <w:noProof w:val="0"/>
          <w:snapToGrid w:val="0"/>
        </w:rPr>
        <w:t>-- ASN1STOP</w:t>
      </w:r>
    </w:p>
    <w:p w:rsidR="00676E71" w:rsidRPr="00AD521A" w:rsidRDefault="00676E71" w:rsidP="003954C4">
      <w:pPr>
        <w:pStyle w:val="PL"/>
        <w:rPr>
          <w:noProof w:val="0"/>
          <w:snapToGrid w:val="0"/>
          <w:lang w:eastAsia="zh-CN"/>
        </w:rPr>
      </w:pPr>
    </w:p>
    <w:p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6"/>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6F6" w:rsidRDefault="007666F6">
      <w:r>
        <w:separator/>
      </w:r>
    </w:p>
  </w:endnote>
  <w:endnote w:type="continuationSeparator" w:id="0">
    <w:p w:rsidR="007666F6" w:rsidRDefault="0076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6F6" w:rsidRDefault="007666F6">
      <w:r>
        <w:separator/>
      </w:r>
    </w:p>
  </w:footnote>
  <w:footnote w:type="continuationSeparator" w:id="0">
    <w:p w:rsidR="007666F6" w:rsidRDefault="00766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4C4" w:rsidRDefault="003954C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E4A"/>
    <w:rsid w:val="00023764"/>
    <w:rsid w:val="00024164"/>
    <w:rsid w:val="00030F1D"/>
    <w:rsid w:val="000324FB"/>
    <w:rsid w:val="00037FA5"/>
    <w:rsid w:val="00040856"/>
    <w:rsid w:val="00041278"/>
    <w:rsid w:val="000467A8"/>
    <w:rsid w:val="00046C5F"/>
    <w:rsid w:val="00050AF4"/>
    <w:rsid w:val="00060750"/>
    <w:rsid w:val="00067D00"/>
    <w:rsid w:val="00070F2A"/>
    <w:rsid w:val="0007561D"/>
    <w:rsid w:val="00080161"/>
    <w:rsid w:val="00083280"/>
    <w:rsid w:val="000840FC"/>
    <w:rsid w:val="000844F0"/>
    <w:rsid w:val="00097211"/>
    <w:rsid w:val="000A2CF2"/>
    <w:rsid w:val="000A6394"/>
    <w:rsid w:val="000A660A"/>
    <w:rsid w:val="000B1139"/>
    <w:rsid w:val="000B7023"/>
    <w:rsid w:val="000B7FED"/>
    <w:rsid w:val="000C02E3"/>
    <w:rsid w:val="000C038A"/>
    <w:rsid w:val="000C1C16"/>
    <w:rsid w:val="000C2C79"/>
    <w:rsid w:val="000C5442"/>
    <w:rsid w:val="000C6598"/>
    <w:rsid w:val="000C76DB"/>
    <w:rsid w:val="000D21D3"/>
    <w:rsid w:val="000D38D0"/>
    <w:rsid w:val="000D653D"/>
    <w:rsid w:val="000E23D7"/>
    <w:rsid w:val="000E5BDE"/>
    <w:rsid w:val="000E7BBC"/>
    <w:rsid w:val="000F185E"/>
    <w:rsid w:val="000F5293"/>
    <w:rsid w:val="000F7628"/>
    <w:rsid w:val="00104D3C"/>
    <w:rsid w:val="00114861"/>
    <w:rsid w:val="0011597A"/>
    <w:rsid w:val="00117277"/>
    <w:rsid w:val="00123304"/>
    <w:rsid w:val="00125B43"/>
    <w:rsid w:val="00126267"/>
    <w:rsid w:val="001278E2"/>
    <w:rsid w:val="001314B2"/>
    <w:rsid w:val="00133E7C"/>
    <w:rsid w:val="00134C02"/>
    <w:rsid w:val="00145D43"/>
    <w:rsid w:val="001533DE"/>
    <w:rsid w:val="001558B6"/>
    <w:rsid w:val="0016240D"/>
    <w:rsid w:val="00170110"/>
    <w:rsid w:val="001726C5"/>
    <w:rsid w:val="001808B6"/>
    <w:rsid w:val="00191983"/>
    <w:rsid w:val="00192C46"/>
    <w:rsid w:val="001A08B3"/>
    <w:rsid w:val="001A4D30"/>
    <w:rsid w:val="001A4F8B"/>
    <w:rsid w:val="001A757A"/>
    <w:rsid w:val="001A796B"/>
    <w:rsid w:val="001A7B60"/>
    <w:rsid w:val="001B0A68"/>
    <w:rsid w:val="001B52F0"/>
    <w:rsid w:val="001B7A65"/>
    <w:rsid w:val="001C0B74"/>
    <w:rsid w:val="001C1849"/>
    <w:rsid w:val="001C1ED1"/>
    <w:rsid w:val="001C371D"/>
    <w:rsid w:val="001C3A84"/>
    <w:rsid w:val="001C4373"/>
    <w:rsid w:val="001D1BDE"/>
    <w:rsid w:val="001D2179"/>
    <w:rsid w:val="001D6495"/>
    <w:rsid w:val="001E41F3"/>
    <w:rsid w:val="001F57C8"/>
    <w:rsid w:val="001F642A"/>
    <w:rsid w:val="002001BB"/>
    <w:rsid w:val="002009DC"/>
    <w:rsid w:val="00210D9A"/>
    <w:rsid w:val="0021797A"/>
    <w:rsid w:val="00221826"/>
    <w:rsid w:val="0022581C"/>
    <w:rsid w:val="00234086"/>
    <w:rsid w:val="00234CC0"/>
    <w:rsid w:val="0024140B"/>
    <w:rsid w:val="00242531"/>
    <w:rsid w:val="00243EA5"/>
    <w:rsid w:val="002525E8"/>
    <w:rsid w:val="00252E24"/>
    <w:rsid w:val="0026004D"/>
    <w:rsid w:val="00260348"/>
    <w:rsid w:val="0026289F"/>
    <w:rsid w:val="00263A10"/>
    <w:rsid w:val="002640DD"/>
    <w:rsid w:val="00270FC2"/>
    <w:rsid w:val="002721A6"/>
    <w:rsid w:val="00272698"/>
    <w:rsid w:val="002740BF"/>
    <w:rsid w:val="00274321"/>
    <w:rsid w:val="00275AAB"/>
    <w:rsid w:val="00275D12"/>
    <w:rsid w:val="00276894"/>
    <w:rsid w:val="00281662"/>
    <w:rsid w:val="00281C60"/>
    <w:rsid w:val="00284FEB"/>
    <w:rsid w:val="0028548B"/>
    <w:rsid w:val="002860C4"/>
    <w:rsid w:val="00291AF3"/>
    <w:rsid w:val="002965A7"/>
    <w:rsid w:val="002A0E12"/>
    <w:rsid w:val="002A7CF3"/>
    <w:rsid w:val="002B0A60"/>
    <w:rsid w:val="002B5741"/>
    <w:rsid w:val="002B7E70"/>
    <w:rsid w:val="002C5F33"/>
    <w:rsid w:val="002C7CD4"/>
    <w:rsid w:val="002D5432"/>
    <w:rsid w:val="002E0E53"/>
    <w:rsid w:val="002E3D42"/>
    <w:rsid w:val="002E5646"/>
    <w:rsid w:val="002F13A3"/>
    <w:rsid w:val="002F4028"/>
    <w:rsid w:val="002F4D27"/>
    <w:rsid w:val="002F5C15"/>
    <w:rsid w:val="00305409"/>
    <w:rsid w:val="00310AE7"/>
    <w:rsid w:val="00311342"/>
    <w:rsid w:val="003131FB"/>
    <w:rsid w:val="00320295"/>
    <w:rsid w:val="003217B6"/>
    <w:rsid w:val="00326029"/>
    <w:rsid w:val="00335C04"/>
    <w:rsid w:val="003369A6"/>
    <w:rsid w:val="00336C7D"/>
    <w:rsid w:val="003407A8"/>
    <w:rsid w:val="00340A5C"/>
    <w:rsid w:val="0034769C"/>
    <w:rsid w:val="00355702"/>
    <w:rsid w:val="00356805"/>
    <w:rsid w:val="00357E84"/>
    <w:rsid w:val="003609EF"/>
    <w:rsid w:val="0036231A"/>
    <w:rsid w:val="00362480"/>
    <w:rsid w:val="00370C18"/>
    <w:rsid w:val="003731EA"/>
    <w:rsid w:val="00374DD4"/>
    <w:rsid w:val="003750D3"/>
    <w:rsid w:val="0038142B"/>
    <w:rsid w:val="00384612"/>
    <w:rsid w:val="00384E58"/>
    <w:rsid w:val="00391F90"/>
    <w:rsid w:val="00392075"/>
    <w:rsid w:val="0039317E"/>
    <w:rsid w:val="003954C4"/>
    <w:rsid w:val="003A5A89"/>
    <w:rsid w:val="003A6F02"/>
    <w:rsid w:val="003A734C"/>
    <w:rsid w:val="003B0244"/>
    <w:rsid w:val="003B78F2"/>
    <w:rsid w:val="003C08DF"/>
    <w:rsid w:val="003C2FA7"/>
    <w:rsid w:val="003D008A"/>
    <w:rsid w:val="003D3E6E"/>
    <w:rsid w:val="003E1835"/>
    <w:rsid w:val="003E1A36"/>
    <w:rsid w:val="003E2254"/>
    <w:rsid w:val="003E4414"/>
    <w:rsid w:val="003F0BA5"/>
    <w:rsid w:val="003F2D4C"/>
    <w:rsid w:val="003F5473"/>
    <w:rsid w:val="003F5C6F"/>
    <w:rsid w:val="003F6445"/>
    <w:rsid w:val="00404A49"/>
    <w:rsid w:val="004056B5"/>
    <w:rsid w:val="00407F23"/>
    <w:rsid w:val="00410371"/>
    <w:rsid w:val="00410D06"/>
    <w:rsid w:val="00413642"/>
    <w:rsid w:val="00417A04"/>
    <w:rsid w:val="004232D4"/>
    <w:rsid w:val="004242F1"/>
    <w:rsid w:val="004279AF"/>
    <w:rsid w:val="00427B5B"/>
    <w:rsid w:val="00430ECF"/>
    <w:rsid w:val="0043680B"/>
    <w:rsid w:val="00440053"/>
    <w:rsid w:val="004462C5"/>
    <w:rsid w:val="00446EF5"/>
    <w:rsid w:val="00450319"/>
    <w:rsid w:val="00451E94"/>
    <w:rsid w:val="004529ED"/>
    <w:rsid w:val="00453C65"/>
    <w:rsid w:val="00465BD3"/>
    <w:rsid w:val="00466A62"/>
    <w:rsid w:val="00467BB2"/>
    <w:rsid w:val="004771D6"/>
    <w:rsid w:val="00477810"/>
    <w:rsid w:val="004826F3"/>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B4A"/>
    <w:rsid w:val="00554890"/>
    <w:rsid w:val="005554F3"/>
    <w:rsid w:val="005560BA"/>
    <w:rsid w:val="005617C8"/>
    <w:rsid w:val="00562E13"/>
    <w:rsid w:val="00572A4A"/>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D02E4"/>
    <w:rsid w:val="005D2DA5"/>
    <w:rsid w:val="005D47A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349C"/>
    <w:rsid w:val="006257ED"/>
    <w:rsid w:val="0062662B"/>
    <w:rsid w:val="00627583"/>
    <w:rsid w:val="00636DCB"/>
    <w:rsid w:val="00637CA3"/>
    <w:rsid w:val="00642631"/>
    <w:rsid w:val="00642EBA"/>
    <w:rsid w:val="00644C64"/>
    <w:rsid w:val="00644FE6"/>
    <w:rsid w:val="00647B6F"/>
    <w:rsid w:val="00653DB0"/>
    <w:rsid w:val="006638E4"/>
    <w:rsid w:val="00665AB2"/>
    <w:rsid w:val="00665E9B"/>
    <w:rsid w:val="00671E91"/>
    <w:rsid w:val="00676046"/>
    <w:rsid w:val="00676E71"/>
    <w:rsid w:val="00683C2D"/>
    <w:rsid w:val="00686A57"/>
    <w:rsid w:val="006909D0"/>
    <w:rsid w:val="00695808"/>
    <w:rsid w:val="006A3940"/>
    <w:rsid w:val="006B0AC3"/>
    <w:rsid w:val="006B376F"/>
    <w:rsid w:val="006B3DF6"/>
    <w:rsid w:val="006B46FB"/>
    <w:rsid w:val="006B718A"/>
    <w:rsid w:val="006C0BA6"/>
    <w:rsid w:val="006C197A"/>
    <w:rsid w:val="006D19CA"/>
    <w:rsid w:val="006D5592"/>
    <w:rsid w:val="006E0CF9"/>
    <w:rsid w:val="006E1734"/>
    <w:rsid w:val="006E21FB"/>
    <w:rsid w:val="006E73E1"/>
    <w:rsid w:val="006F3FCB"/>
    <w:rsid w:val="006F63F6"/>
    <w:rsid w:val="006F6868"/>
    <w:rsid w:val="00702A35"/>
    <w:rsid w:val="00705AEE"/>
    <w:rsid w:val="007102E2"/>
    <w:rsid w:val="007104E8"/>
    <w:rsid w:val="00714BEF"/>
    <w:rsid w:val="007208ED"/>
    <w:rsid w:val="00721268"/>
    <w:rsid w:val="007234A7"/>
    <w:rsid w:val="00725607"/>
    <w:rsid w:val="00725615"/>
    <w:rsid w:val="00730B28"/>
    <w:rsid w:val="00733CB8"/>
    <w:rsid w:val="00734127"/>
    <w:rsid w:val="00735526"/>
    <w:rsid w:val="00742F6F"/>
    <w:rsid w:val="007478C1"/>
    <w:rsid w:val="00751766"/>
    <w:rsid w:val="00756E34"/>
    <w:rsid w:val="007570B3"/>
    <w:rsid w:val="00757168"/>
    <w:rsid w:val="00760444"/>
    <w:rsid w:val="00765F24"/>
    <w:rsid w:val="0076619E"/>
    <w:rsid w:val="007666F6"/>
    <w:rsid w:val="00774E93"/>
    <w:rsid w:val="00787A97"/>
    <w:rsid w:val="00791820"/>
    <w:rsid w:val="00792342"/>
    <w:rsid w:val="007942EC"/>
    <w:rsid w:val="007944A9"/>
    <w:rsid w:val="00797616"/>
    <w:rsid w:val="007977A8"/>
    <w:rsid w:val="007A3A3D"/>
    <w:rsid w:val="007A4D7C"/>
    <w:rsid w:val="007B512A"/>
    <w:rsid w:val="007B518C"/>
    <w:rsid w:val="007B5B1F"/>
    <w:rsid w:val="007B7534"/>
    <w:rsid w:val="007C09E0"/>
    <w:rsid w:val="007C2097"/>
    <w:rsid w:val="007C2AF1"/>
    <w:rsid w:val="007C4235"/>
    <w:rsid w:val="007C5877"/>
    <w:rsid w:val="007D4D4B"/>
    <w:rsid w:val="007D5820"/>
    <w:rsid w:val="007D6A07"/>
    <w:rsid w:val="007E1D16"/>
    <w:rsid w:val="007E2EF8"/>
    <w:rsid w:val="007E6795"/>
    <w:rsid w:val="007E6B42"/>
    <w:rsid w:val="007F19CC"/>
    <w:rsid w:val="007F35AF"/>
    <w:rsid w:val="007F62BE"/>
    <w:rsid w:val="007F7259"/>
    <w:rsid w:val="008001B8"/>
    <w:rsid w:val="00802E6C"/>
    <w:rsid w:val="008031D5"/>
    <w:rsid w:val="008040A8"/>
    <w:rsid w:val="00804AF6"/>
    <w:rsid w:val="00805B0A"/>
    <w:rsid w:val="008138C2"/>
    <w:rsid w:val="00813955"/>
    <w:rsid w:val="008145CB"/>
    <w:rsid w:val="0082000C"/>
    <w:rsid w:val="0082169C"/>
    <w:rsid w:val="008245CD"/>
    <w:rsid w:val="008258FE"/>
    <w:rsid w:val="008279FA"/>
    <w:rsid w:val="008331C5"/>
    <w:rsid w:val="008405CB"/>
    <w:rsid w:val="00841F70"/>
    <w:rsid w:val="0084353F"/>
    <w:rsid w:val="008464D7"/>
    <w:rsid w:val="008466B6"/>
    <w:rsid w:val="00855471"/>
    <w:rsid w:val="00856DC2"/>
    <w:rsid w:val="008626E7"/>
    <w:rsid w:val="00862DAA"/>
    <w:rsid w:val="008665C3"/>
    <w:rsid w:val="00867F7B"/>
    <w:rsid w:val="00870EE7"/>
    <w:rsid w:val="008718A5"/>
    <w:rsid w:val="008863B9"/>
    <w:rsid w:val="00886CE3"/>
    <w:rsid w:val="00887BFC"/>
    <w:rsid w:val="00890BAF"/>
    <w:rsid w:val="00895E14"/>
    <w:rsid w:val="008A3237"/>
    <w:rsid w:val="008A45A6"/>
    <w:rsid w:val="008A6A45"/>
    <w:rsid w:val="008A7071"/>
    <w:rsid w:val="008B3E7E"/>
    <w:rsid w:val="008B5091"/>
    <w:rsid w:val="008B7E55"/>
    <w:rsid w:val="008C2897"/>
    <w:rsid w:val="008C307B"/>
    <w:rsid w:val="008C36B9"/>
    <w:rsid w:val="008C643D"/>
    <w:rsid w:val="008C70CB"/>
    <w:rsid w:val="008D1B37"/>
    <w:rsid w:val="008D342F"/>
    <w:rsid w:val="008D59C0"/>
    <w:rsid w:val="008E05B5"/>
    <w:rsid w:val="008E2A59"/>
    <w:rsid w:val="008E6D1B"/>
    <w:rsid w:val="008F0D33"/>
    <w:rsid w:val="008F3290"/>
    <w:rsid w:val="008F686C"/>
    <w:rsid w:val="0090123D"/>
    <w:rsid w:val="0090285C"/>
    <w:rsid w:val="00907D3E"/>
    <w:rsid w:val="009148DE"/>
    <w:rsid w:val="00914B7D"/>
    <w:rsid w:val="00923705"/>
    <w:rsid w:val="00923B25"/>
    <w:rsid w:val="00936FDB"/>
    <w:rsid w:val="00941E30"/>
    <w:rsid w:val="00944DE4"/>
    <w:rsid w:val="0094784D"/>
    <w:rsid w:val="00952208"/>
    <w:rsid w:val="00952B75"/>
    <w:rsid w:val="00957056"/>
    <w:rsid w:val="00962566"/>
    <w:rsid w:val="00962CB0"/>
    <w:rsid w:val="009777D9"/>
    <w:rsid w:val="00981A5D"/>
    <w:rsid w:val="00982047"/>
    <w:rsid w:val="00984928"/>
    <w:rsid w:val="00985AAF"/>
    <w:rsid w:val="00986465"/>
    <w:rsid w:val="00991B88"/>
    <w:rsid w:val="0099532E"/>
    <w:rsid w:val="00996DBF"/>
    <w:rsid w:val="009A1B8A"/>
    <w:rsid w:val="009A3C76"/>
    <w:rsid w:val="009A5753"/>
    <w:rsid w:val="009A579D"/>
    <w:rsid w:val="009A7107"/>
    <w:rsid w:val="009B28ED"/>
    <w:rsid w:val="009B73BB"/>
    <w:rsid w:val="009B79AA"/>
    <w:rsid w:val="009B7A2D"/>
    <w:rsid w:val="009B7D36"/>
    <w:rsid w:val="009C1989"/>
    <w:rsid w:val="009C3DD1"/>
    <w:rsid w:val="009D02AB"/>
    <w:rsid w:val="009E3297"/>
    <w:rsid w:val="009E3992"/>
    <w:rsid w:val="009E46C2"/>
    <w:rsid w:val="009F082D"/>
    <w:rsid w:val="009F4481"/>
    <w:rsid w:val="009F5D26"/>
    <w:rsid w:val="009F734F"/>
    <w:rsid w:val="00A03953"/>
    <w:rsid w:val="00A05E71"/>
    <w:rsid w:val="00A076E9"/>
    <w:rsid w:val="00A079A7"/>
    <w:rsid w:val="00A1048B"/>
    <w:rsid w:val="00A12B50"/>
    <w:rsid w:val="00A2469A"/>
    <w:rsid w:val="00A246B6"/>
    <w:rsid w:val="00A2474D"/>
    <w:rsid w:val="00A24B99"/>
    <w:rsid w:val="00A26E8A"/>
    <w:rsid w:val="00A277E2"/>
    <w:rsid w:val="00A33591"/>
    <w:rsid w:val="00A47E70"/>
    <w:rsid w:val="00A50CF0"/>
    <w:rsid w:val="00A52CD3"/>
    <w:rsid w:val="00A52E14"/>
    <w:rsid w:val="00A537FD"/>
    <w:rsid w:val="00A55432"/>
    <w:rsid w:val="00A57E09"/>
    <w:rsid w:val="00A62D2B"/>
    <w:rsid w:val="00A7325D"/>
    <w:rsid w:val="00A75A97"/>
    <w:rsid w:val="00A7671C"/>
    <w:rsid w:val="00A769CB"/>
    <w:rsid w:val="00A85409"/>
    <w:rsid w:val="00A85F58"/>
    <w:rsid w:val="00A97329"/>
    <w:rsid w:val="00AA28B6"/>
    <w:rsid w:val="00AA2CBC"/>
    <w:rsid w:val="00AB3C78"/>
    <w:rsid w:val="00AB4FB6"/>
    <w:rsid w:val="00AB64A0"/>
    <w:rsid w:val="00AC5820"/>
    <w:rsid w:val="00AC65FE"/>
    <w:rsid w:val="00AC7BC0"/>
    <w:rsid w:val="00AD1CD8"/>
    <w:rsid w:val="00AD42DA"/>
    <w:rsid w:val="00AD5A13"/>
    <w:rsid w:val="00AD74B5"/>
    <w:rsid w:val="00AE1073"/>
    <w:rsid w:val="00AE3B67"/>
    <w:rsid w:val="00AF0A78"/>
    <w:rsid w:val="00AF1CDE"/>
    <w:rsid w:val="00AF676D"/>
    <w:rsid w:val="00AF74B1"/>
    <w:rsid w:val="00AF7AAE"/>
    <w:rsid w:val="00B00016"/>
    <w:rsid w:val="00B052DC"/>
    <w:rsid w:val="00B07562"/>
    <w:rsid w:val="00B101F9"/>
    <w:rsid w:val="00B133AB"/>
    <w:rsid w:val="00B14E7D"/>
    <w:rsid w:val="00B17A98"/>
    <w:rsid w:val="00B258BB"/>
    <w:rsid w:val="00B33D7F"/>
    <w:rsid w:val="00B3403B"/>
    <w:rsid w:val="00B34B95"/>
    <w:rsid w:val="00B37320"/>
    <w:rsid w:val="00B40140"/>
    <w:rsid w:val="00B43F18"/>
    <w:rsid w:val="00B44C41"/>
    <w:rsid w:val="00B45E62"/>
    <w:rsid w:val="00B45EB8"/>
    <w:rsid w:val="00B51190"/>
    <w:rsid w:val="00B541B2"/>
    <w:rsid w:val="00B61E37"/>
    <w:rsid w:val="00B626D5"/>
    <w:rsid w:val="00B639C3"/>
    <w:rsid w:val="00B6587E"/>
    <w:rsid w:val="00B6669A"/>
    <w:rsid w:val="00B6701E"/>
    <w:rsid w:val="00B67B97"/>
    <w:rsid w:val="00B76A44"/>
    <w:rsid w:val="00B82FB5"/>
    <w:rsid w:val="00B870F3"/>
    <w:rsid w:val="00B968C8"/>
    <w:rsid w:val="00B969DC"/>
    <w:rsid w:val="00BA1E3D"/>
    <w:rsid w:val="00BA3B53"/>
    <w:rsid w:val="00BA3C68"/>
    <w:rsid w:val="00BA3EC5"/>
    <w:rsid w:val="00BA51D9"/>
    <w:rsid w:val="00BA659F"/>
    <w:rsid w:val="00BB4139"/>
    <w:rsid w:val="00BB5DFC"/>
    <w:rsid w:val="00BB6AF6"/>
    <w:rsid w:val="00BC22AD"/>
    <w:rsid w:val="00BC2757"/>
    <w:rsid w:val="00BC27E1"/>
    <w:rsid w:val="00BD21D7"/>
    <w:rsid w:val="00BD279D"/>
    <w:rsid w:val="00BD2FEE"/>
    <w:rsid w:val="00BD3F6E"/>
    <w:rsid w:val="00BD447D"/>
    <w:rsid w:val="00BD6BB8"/>
    <w:rsid w:val="00BE074A"/>
    <w:rsid w:val="00BE0B04"/>
    <w:rsid w:val="00BE79B0"/>
    <w:rsid w:val="00BF1C5E"/>
    <w:rsid w:val="00BF75F6"/>
    <w:rsid w:val="00C00E53"/>
    <w:rsid w:val="00C0335D"/>
    <w:rsid w:val="00C0584B"/>
    <w:rsid w:val="00C12FFC"/>
    <w:rsid w:val="00C14D53"/>
    <w:rsid w:val="00C30966"/>
    <w:rsid w:val="00C35BB8"/>
    <w:rsid w:val="00C35CC7"/>
    <w:rsid w:val="00C35FE8"/>
    <w:rsid w:val="00C41028"/>
    <w:rsid w:val="00C45043"/>
    <w:rsid w:val="00C4693C"/>
    <w:rsid w:val="00C5605C"/>
    <w:rsid w:val="00C611C6"/>
    <w:rsid w:val="00C62455"/>
    <w:rsid w:val="00C66BA2"/>
    <w:rsid w:val="00C672EA"/>
    <w:rsid w:val="00C6767F"/>
    <w:rsid w:val="00C724A9"/>
    <w:rsid w:val="00C72B82"/>
    <w:rsid w:val="00C72D23"/>
    <w:rsid w:val="00C73AE2"/>
    <w:rsid w:val="00C75CB0"/>
    <w:rsid w:val="00C77B65"/>
    <w:rsid w:val="00C81849"/>
    <w:rsid w:val="00C95985"/>
    <w:rsid w:val="00CA6614"/>
    <w:rsid w:val="00CA6EAF"/>
    <w:rsid w:val="00CC0E57"/>
    <w:rsid w:val="00CC344D"/>
    <w:rsid w:val="00CC5026"/>
    <w:rsid w:val="00CC68D0"/>
    <w:rsid w:val="00CD3B0A"/>
    <w:rsid w:val="00CE1050"/>
    <w:rsid w:val="00CE2593"/>
    <w:rsid w:val="00CF12DE"/>
    <w:rsid w:val="00CF276F"/>
    <w:rsid w:val="00CF7FFB"/>
    <w:rsid w:val="00D03F9A"/>
    <w:rsid w:val="00D06D51"/>
    <w:rsid w:val="00D076A0"/>
    <w:rsid w:val="00D24991"/>
    <w:rsid w:val="00D26331"/>
    <w:rsid w:val="00D26567"/>
    <w:rsid w:val="00D33C30"/>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86297"/>
    <w:rsid w:val="00D92F07"/>
    <w:rsid w:val="00D93C07"/>
    <w:rsid w:val="00D97CFC"/>
    <w:rsid w:val="00DA0DA4"/>
    <w:rsid w:val="00DA1F5E"/>
    <w:rsid w:val="00DA2499"/>
    <w:rsid w:val="00DB3CBD"/>
    <w:rsid w:val="00DB52A8"/>
    <w:rsid w:val="00DB6C73"/>
    <w:rsid w:val="00DB7B8A"/>
    <w:rsid w:val="00DC6EA8"/>
    <w:rsid w:val="00DC7972"/>
    <w:rsid w:val="00DD13D9"/>
    <w:rsid w:val="00DD3E23"/>
    <w:rsid w:val="00DD649E"/>
    <w:rsid w:val="00DD6EA9"/>
    <w:rsid w:val="00DD77F3"/>
    <w:rsid w:val="00DD7825"/>
    <w:rsid w:val="00DE24AD"/>
    <w:rsid w:val="00DE34CF"/>
    <w:rsid w:val="00DE514B"/>
    <w:rsid w:val="00DE75CE"/>
    <w:rsid w:val="00DF0E39"/>
    <w:rsid w:val="00DF4D7B"/>
    <w:rsid w:val="00DF56FC"/>
    <w:rsid w:val="00E00F2E"/>
    <w:rsid w:val="00E03583"/>
    <w:rsid w:val="00E0488D"/>
    <w:rsid w:val="00E10995"/>
    <w:rsid w:val="00E1105F"/>
    <w:rsid w:val="00E12229"/>
    <w:rsid w:val="00E13F3D"/>
    <w:rsid w:val="00E140A5"/>
    <w:rsid w:val="00E14914"/>
    <w:rsid w:val="00E153FE"/>
    <w:rsid w:val="00E155B4"/>
    <w:rsid w:val="00E238A1"/>
    <w:rsid w:val="00E258BF"/>
    <w:rsid w:val="00E25F4F"/>
    <w:rsid w:val="00E32579"/>
    <w:rsid w:val="00E33751"/>
    <w:rsid w:val="00E34898"/>
    <w:rsid w:val="00E35AC8"/>
    <w:rsid w:val="00E46344"/>
    <w:rsid w:val="00E46B60"/>
    <w:rsid w:val="00E52B01"/>
    <w:rsid w:val="00E52DEE"/>
    <w:rsid w:val="00E53A18"/>
    <w:rsid w:val="00E54E43"/>
    <w:rsid w:val="00E7046D"/>
    <w:rsid w:val="00E70977"/>
    <w:rsid w:val="00E71045"/>
    <w:rsid w:val="00E74A37"/>
    <w:rsid w:val="00E76951"/>
    <w:rsid w:val="00E77383"/>
    <w:rsid w:val="00E83D79"/>
    <w:rsid w:val="00E85655"/>
    <w:rsid w:val="00E917CB"/>
    <w:rsid w:val="00E958AA"/>
    <w:rsid w:val="00EA1123"/>
    <w:rsid w:val="00EA7E6E"/>
    <w:rsid w:val="00EB09B7"/>
    <w:rsid w:val="00EB25E7"/>
    <w:rsid w:val="00EB3ECB"/>
    <w:rsid w:val="00EC0F72"/>
    <w:rsid w:val="00EC60DD"/>
    <w:rsid w:val="00EE0421"/>
    <w:rsid w:val="00EE713F"/>
    <w:rsid w:val="00EE765B"/>
    <w:rsid w:val="00EE7D7C"/>
    <w:rsid w:val="00EF139F"/>
    <w:rsid w:val="00EF2918"/>
    <w:rsid w:val="00F024CD"/>
    <w:rsid w:val="00F029CF"/>
    <w:rsid w:val="00F07A0B"/>
    <w:rsid w:val="00F11E94"/>
    <w:rsid w:val="00F1727B"/>
    <w:rsid w:val="00F25D98"/>
    <w:rsid w:val="00F27158"/>
    <w:rsid w:val="00F300FB"/>
    <w:rsid w:val="00F3488C"/>
    <w:rsid w:val="00F44495"/>
    <w:rsid w:val="00F468B5"/>
    <w:rsid w:val="00F50560"/>
    <w:rsid w:val="00F568A7"/>
    <w:rsid w:val="00F61166"/>
    <w:rsid w:val="00F73235"/>
    <w:rsid w:val="00F76444"/>
    <w:rsid w:val="00F822DA"/>
    <w:rsid w:val="00F96121"/>
    <w:rsid w:val="00F970A2"/>
    <w:rsid w:val="00F9732C"/>
    <w:rsid w:val="00F97EEC"/>
    <w:rsid w:val="00FA2AA3"/>
    <w:rsid w:val="00FA7CCD"/>
    <w:rsid w:val="00FB4673"/>
    <w:rsid w:val="00FB6386"/>
    <w:rsid w:val="00FB6A98"/>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 w:type="character" w:customStyle="1" w:styleId="msoins0">
    <w:name w:val="msoins"/>
    <w:rsid w:val="00E25F4F"/>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08DF"/>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 w:type="character" w:customStyle="1" w:styleId="msoins0">
    <w:name w:val="msoins"/>
    <w:rsid w:val="00E25F4F"/>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08D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FD401-BC4E-44AD-AF31-35424506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6270</Words>
  <Characters>35741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2020-04-10T01:15:00Z</dcterms:created>
  <dcterms:modified xsi:type="dcterms:W3CDTF">2020-04-10T01:15:00Z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