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E7643B" w14:textId="1D2FA7D2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F26690">
        <w:rPr>
          <w:rFonts w:cs="Arial"/>
          <w:noProof w:val="0"/>
          <w:sz w:val="24"/>
          <w:szCs w:val="24"/>
        </w:rPr>
        <w:t>7</w:t>
      </w:r>
      <w:r w:rsidR="005E6FF2">
        <w:rPr>
          <w:rFonts w:cs="Arial"/>
          <w:noProof w:val="0"/>
          <w:sz w:val="24"/>
          <w:szCs w:val="24"/>
        </w:rPr>
        <w:t>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930C6A">
        <w:rPr>
          <w:rFonts w:cs="Arial"/>
          <w:bCs/>
          <w:noProof w:val="0"/>
          <w:sz w:val="24"/>
          <w:lang w:eastAsia="ja-JP"/>
        </w:rPr>
        <w:t>1488</w:t>
      </w:r>
    </w:p>
    <w:p w14:paraId="1BFD1635" w14:textId="709A4349" w:rsidR="0016051B" w:rsidRDefault="005E6FF2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F26690">
        <w:rPr>
          <w:b/>
          <w:noProof/>
          <w:sz w:val="24"/>
        </w:rPr>
        <w:t>, 24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– 28</w:t>
      </w:r>
      <w:r w:rsidR="00F26690" w:rsidRPr="00F26690">
        <w:rPr>
          <w:b/>
          <w:noProof/>
          <w:sz w:val="24"/>
          <w:vertAlign w:val="superscript"/>
        </w:rPr>
        <w:t>th</w:t>
      </w:r>
      <w:r w:rsidR="00F26690">
        <w:rPr>
          <w:b/>
          <w:noProof/>
          <w:sz w:val="24"/>
        </w:rPr>
        <w:t xml:space="preserve"> February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C5DA2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9C2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C2E8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DD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9810E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544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2B2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8DE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F703C2" w14:textId="48A04B76" w:rsidR="001E41F3" w:rsidRPr="00410371" w:rsidRDefault="000532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0057FB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5079EF" w14:textId="0251D97E" w:rsidR="001E41F3" w:rsidRPr="00410371" w:rsidRDefault="005E6FF2" w:rsidP="005E6F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0337</w:t>
            </w:r>
          </w:p>
        </w:tc>
        <w:tc>
          <w:tcPr>
            <w:tcW w:w="709" w:type="dxa"/>
          </w:tcPr>
          <w:p w14:paraId="0C62B22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5A1CDF" w14:textId="69DDA8D9" w:rsidR="001E41F3" w:rsidRPr="00410371" w:rsidRDefault="00930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9127D8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65F704" w14:textId="403CD15A" w:rsidR="001E41F3" w:rsidRPr="00410371" w:rsidRDefault="000532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C20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FCB2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854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A2BD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4607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652BAB" w14:textId="77777777" w:rsidTr="00547111">
        <w:tc>
          <w:tcPr>
            <w:tcW w:w="9641" w:type="dxa"/>
            <w:gridSpan w:val="9"/>
          </w:tcPr>
          <w:p w14:paraId="073FCB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491B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DA3CB2" w14:textId="77777777" w:rsidTr="00A7671C">
        <w:tc>
          <w:tcPr>
            <w:tcW w:w="2835" w:type="dxa"/>
          </w:tcPr>
          <w:p w14:paraId="60B6E26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17A8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982F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6AF2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F221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F75D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DD348F" w14:textId="78385105" w:rsidR="00F25D98" w:rsidRDefault="000532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362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34F6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5746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2A5133" w14:textId="77777777" w:rsidTr="00547111">
        <w:tc>
          <w:tcPr>
            <w:tcW w:w="9640" w:type="dxa"/>
            <w:gridSpan w:val="11"/>
          </w:tcPr>
          <w:p w14:paraId="382AA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8EF2D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9EE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5C122" w14:textId="42BEE1F9" w:rsidR="001E41F3" w:rsidRDefault="00053253">
            <w:pPr>
              <w:pStyle w:val="CRCoverPage"/>
              <w:spacing w:after="0"/>
              <w:ind w:left="100"/>
              <w:rPr>
                <w:noProof/>
              </w:rPr>
            </w:pPr>
            <w:r>
              <w:t>Rapporteur Corrections Rel-16</w:t>
            </w:r>
          </w:p>
        </w:tc>
      </w:tr>
      <w:tr w:rsidR="001E41F3" w14:paraId="298B6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080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F54C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F499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5E6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436BC" w14:textId="7CAA45D0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bookmarkStart w:id="2" w:name="_GoBack"/>
            <w:bookmarkEnd w:id="2"/>
          </w:p>
        </w:tc>
      </w:tr>
      <w:tr w:rsidR="001E41F3" w14:paraId="714CEB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B736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25AA9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16EC49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29C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3F06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19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DC49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0D2AF1" w14:textId="4845D32B" w:rsidR="001E41F3" w:rsidRDefault="00053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33546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183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74B57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14</w:t>
            </w:r>
          </w:p>
        </w:tc>
      </w:tr>
      <w:tr w:rsidR="001E41F3" w14:paraId="066525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77A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F2A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C7A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96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FF6F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399F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49E8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5D5C32" w14:textId="1D25FB55" w:rsidR="001E41F3" w:rsidRDefault="005E6F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A6AD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50535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9A6FE6" w14:textId="7AD59905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3253">
              <w:rPr>
                <w:noProof/>
              </w:rPr>
              <w:t>6</w:t>
            </w:r>
          </w:p>
        </w:tc>
      </w:tr>
      <w:tr w:rsidR="001E41F3" w14:paraId="4BA70E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F6FA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EEB27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40AD4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3A1E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CD08EF" w14:textId="77777777" w:rsidTr="00547111">
        <w:tc>
          <w:tcPr>
            <w:tcW w:w="1843" w:type="dxa"/>
          </w:tcPr>
          <w:p w14:paraId="62E27B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B3D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BC3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DCBE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AA9AB" w14:textId="27092887" w:rsidR="001E41F3" w:rsidRDefault="005E6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D4569B">
              <w:rPr>
                <w:noProof/>
              </w:rPr>
              <w:t>ome editorial corrections</w:t>
            </w:r>
          </w:p>
        </w:tc>
      </w:tr>
      <w:tr w:rsidR="001E41F3" w14:paraId="208DAD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7A3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0E7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506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A9B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65AD86" w14:textId="372D3655" w:rsidR="001E41F3" w:rsidRDefault="00DD278C" w:rsidP="00DD278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9.2.2.11, maxnoofBPLMNs-1 definition, introducing a “by” in the Explanation.</w:t>
            </w:r>
          </w:p>
          <w:p w14:paraId="037D940A" w14:textId="1500F947" w:rsidR="005934AC" w:rsidRDefault="00614334" w:rsidP="005E6FF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9.1.1.9, 9.2.1.13, editorial correction of the IE name section title to “UE Context Information </w:t>
            </w:r>
            <w:r w:rsidRPr="00614334">
              <w:rPr>
                <w:noProof/>
                <w:color w:val="FF0000"/>
                <w:u w:val="single"/>
              </w:rPr>
              <w:t xml:space="preserve">– </w:t>
            </w:r>
            <w:r>
              <w:rPr>
                <w:noProof/>
              </w:rPr>
              <w:t>Retrieve UE Context Response”. And clarification in 9.2.1.13, that this IE is for use in the RETRIECE UE CONTEXT RESPONSE message.</w:t>
            </w:r>
          </w:p>
        </w:tc>
      </w:tr>
      <w:tr w:rsidR="001E41F3" w14:paraId="59269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7A4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0F7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C4591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9972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FF91A" w14:textId="1CCE7F0B" w:rsidR="001E41F3" w:rsidRDefault="005E6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errors would still stay in the specification</w:t>
            </w:r>
            <w:r w:rsidR="00D4569B">
              <w:rPr>
                <w:noProof/>
              </w:rPr>
              <w:t>.</w:t>
            </w:r>
          </w:p>
        </w:tc>
      </w:tr>
      <w:tr w:rsidR="001E41F3" w14:paraId="72F3D03C" w14:textId="77777777" w:rsidTr="00547111">
        <w:tc>
          <w:tcPr>
            <w:tcW w:w="2694" w:type="dxa"/>
            <w:gridSpan w:val="2"/>
          </w:tcPr>
          <w:p w14:paraId="439A06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557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13C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8879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44AAB" w14:textId="48EBF716" w:rsidR="001E41F3" w:rsidRDefault="00593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9.1.1.9, 9.2.1.13</w:t>
            </w:r>
          </w:p>
        </w:tc>
      </w:tr>
      <w:tr w:rsidR="001E41F3" w14:paraId="48D5B1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1D4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9B6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242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C7F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232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61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A6E8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29356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1170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D13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39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F681B" w14:textId="2A344004" w:rsidR="001E41F3" w:rsidRDefault="00D45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0995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B15503" w14:textId="61315F3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6B4D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77D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A77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8AF17" w14:textId="3188983F" w:rsidR="001E41F3" w:rsidRDefault="00D45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1EB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6B1E03" w14:textId="3E1F3AD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577A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A18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5D6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93604" w14:textId="6045649A" w:rsidR="001E41F3" w:rsidRDefault="00D456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B9ED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570DC" w14:textId="4F2227B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FE07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1A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211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A643B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24C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4477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90F5EB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81D41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B38C0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A5E9D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1E7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263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886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6559D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55778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8AF8B14" w14:textId="77777777" w:rsidR="00053253" w:rsidRDefault="00053253" w:rsidP="00053253">
      <w:pPr>
        <w:pStyle w:val="Heading4"/>
      </w:pPr>
      <w:bookmarkStart w:id="5" w:name="_Toc29991383"/>
      <w:bookmarkStart w:id="6" w:name="_Toc20955188"/>
      <w:bookmarkEnd w:id="4"/>
      <w:r>
        <w:t>9.1.1.9</w:t>
      </w:r>
      <w:r>
        <w:tab/>
        <w:t>RETRIEVE UE CONTEXT RESPONSE</w:t>
      </w:r>
      <w:bookmarkEnd w:id="5"/>
      <w:bookmarkEnd w:id="6"/>
    </w:p>
    <w:p w14:paraId="717749CA" w14:textId="77777777" w:rsidR="00053253" w:rsidRDefault="00053253" w:rsidP="00053253">
      <w:r>
        <w:t>This message is sent by the old NG-RAN node to transfer the UE context to the new NG-RAN node.</w:t>
      </w:r>
    </w:p>
    <w:p w14:paraId="0856CE2F" w14:textId="77777777" w:rsidR="00053253" w:rsidRDefault="00053253" w:rsidP="00053253">
      <w:pPr>
        <w:rPr>
          <w:rFonts w:eastAsia="Batang"/>
        </w:rPr>
      </w:pPr>
      <w:r>
        <w:t xml:space="preserve">Direction: old NG-RAN node </w:t>
      </w:r>
      <w:r>
        <w:sym w:font="Symbol" w:char="F0AE"/>
      </w:r>
      <w:r>
        <w:t xml:space="preserve"> new NG-RAN node.</w:t>
      </w:r>
    </w:p>
    <w:tbl>
      <w:tblPr>
        <w:tblW w:w="98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0"/>
        <w:gridCol w:w="1070"/>
        <w:gridCol w:w="900"/>
        <w:gridCol w:w="1799"/>
        <w:gridCol w:w="1619"/>
        <w:gridCol w:w="1107"/>
        <w:gridCol w:w="1080"/>
      </w:tblGrid>
      <w:tr w:rsidR="00053253" w14:paraId="5C2F7FFA" w14:textId="77777777" w:rsidTr="0005325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A809" w14:textId="77777777" w:rsidR="00053253" w:rsidRDefault="0005325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</w:t>
            </w:r>
            <w:smartTag w:uri="urn:schemas-microsoft-com:office:smarttags" w:element="PersonName">
              <w:r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1545" w14:textId="77777777" w:rsidR="00053253" w:rsidRDefault="0005325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BD427" w14:textId="77777777" w:rsidR="00053253" w:rsidRDefault="0005325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BF13" w14:textId="77777777" w:rsidR="00053253" w:rsidRDefault="0005325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0CC0" w14:textId="77777777" w:rsidR="00053253" w:rsidRDefault="0005325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FB37" w14:textId="77777777" w:rsidR="00053253" w:rsidRDefault="0005325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422D" w14:textId="77777777" w:rsidR="00053253" w:rsidRDefault="00053253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053253" w14:paraId="0DD5D37C" w14:textId="77777777" w:rsidTr="0005325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8C8A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4122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7543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8939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092D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E967" w14:textId="77777777" w:rsidR="00053253" w:rsidRDefault="000532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2D72E" w14:textId="77777777" w:rsidR="00053253" w:rsidRDefault="000532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53253" w14:paraId="10B7D87B" w14:textId="77777777" w:rsidTr="0005325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F25E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New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reference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F470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42EF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80ED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BD1D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new NG-RAN node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0A81" w14:textId="77777777" w:rsidR="00053253" w:rsidRDefault="000532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D234" w14:textId="77777777" w:rsidR="00053253" w:rsidRDefault="000532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53253" w14:paraId="03621627" w14:textId="77777777" w:rsidTr="0005325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89403" w14:textId="77777777" w:rsidR="00053253" w:rsidRDefault="00053253">
            <w:pPr>
              <w:pStyle w:val="TAL"/>
              <w:rPr>
                <w:lang w:eastAsia="ja-JP"/>
              </w:rPr>
            </w:pPr>
            <w:bookmarkStart w:id="7" w:name="OLE_LINK9"/>
            <w:r>
              <w:rPr>
                <w:lang w:eastAsia="ja-JP"/>
              </w:rPr>
              <w:t xml:space="preserve">Old 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 </w:t>
            </w:r>
            <w:bookmarkEnd w:id="7"/>
            <w:r>
              <w:rPr>
                <w:lang w:eastAsia="ja-JP"/>
              </w:rPr>
              <w:t>reference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332D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F109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95C6" w14:textId="77777777" w:rsidR="00053253" w:rsidRDefault="00053253">
            <w:pPr>
              <w:pStyle w:val="TAL"/>
              <w:rPr>
                <w:lang w:eastAsia="ja-JP"/>
              </w:rPr>
            </w:pPr>
            <w:bookmarkStart w:id="8" w:name="OLE_LINK184"/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  <w:bookmarkEnd w:id="8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BACEA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old NG-RAN node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5AA1" w14:textId="77777777" w:rsidR="00053253" w:rsidRDefault="000532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D996" w14:textId="77777777" w:rsidR="00053253" w:rsidRDefault="000532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53253" w14:paraId="2E4DAEA3" w14:textId="77777777" w:rsidTr="0005325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894A8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BDD9B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3E5A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1E1A2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BCA5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FA01" w14:textId="77777777" w:rsidR="00053253" w:rsidRDefault="000532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E011" w14:textId="77777777" w:rsidR="00053253" w:rsidRDefault="000532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53253" w14:paraId="1699DF00" w14:textId="77777777" w:rsidTr="0005325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18179" w14:textId="05948192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UE Context Information </w:t>
            </w:r>
            <w:ins w:id="9" w:author="Ericsson User" w:date="2020-02-14T15:44:00Z">
              <w:r w:rsidR="00614334">
                <w:rPr>
                  <w:lang w:eastAsia="ja-JP"/>
                </w:rPr>
                <w:t>–</w:t>
              </w:r>
            </w:ins>
            <w:ins w:id="10" w:author="Ericsson User" w:date="2020-02-14T15:43:00Z">
              <w:r w:rsidR="00614334">
                <w:rPr>
                  <w:lang w:eastAsia="ja-JP"/>
                </w:rPr>
                <w:t xml:space="preserve"> </w:t>
              </w:r>
            </w:ins>
            <w:r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EC22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7A7D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F8B5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15CA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BEA5" w14:textId="77777777" w:rsidR="00053253" w:rsidRDefault="000532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BF18" w14:textId="77777777" w:rsidR="00053253" w:rsidRDefault="000532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53253" w14:paraId="7E6AD5E1" w14:textId="77777777" w:rsidTr="0005325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CD054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EB61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98F1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31F1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9C9A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A6AC" w14:textId="77777777" w:rsidR="00053253" w:rsidRDefault="00053253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EF72" w14:textId="77777777" w:rsidR="00053253" w:rsidRDefault="00053253">
            <w:pPr>
              <w:pStyle w:val="TAC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053253" w14:paraId="670684F1" w14:textId="77777777" w:rsidTr="0005325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2766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6E42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E3FF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17798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C068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4CD8" w14:textId="77777777" w:rsidR="00053253" w:rsidRDefault="00053253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7C613" w14:textId="77777777" w:rsidR="00053253" w:rsidRDefault="000532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53253" w14:paraId="65858323" w14:textId="77777777" w:rsidTr="0005325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6FAAE" w14:textId="77777777" w:rsidR="00053253" w:rsidRDefault="00053253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929D" w14:textId="77777777" w:rsidR="00053253" w:rsidRDefault="00053253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9417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EC62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61DA8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7665" w14:textId="77777777" w:rsidR="00053253" w:rsidRDefault="0005325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DBA7" w14:textId="77777777" w:rsidR="00053253" w:rsidRDefault="000532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53253" w14:paraId="519D147D" w14:textId="77777777" w:rsidTr="00053253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BE04" w14:textId="77777777" w:rsidR="00053253" w:rsidRDefault="0005325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734D" w14:textId="77777777" w:rsidR="00053253" w:rsidRDefault="0005325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0E43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1082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21EB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1447" w14:textId="77777777" w:rsidR="00053253" w:rsidRDefault="00053253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D4D1" w14:textId="77777777" w:rsidR="00053253" w:rsidRDefault="0005325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1227F2F4" w14:textId="77777777" w:rsidR="00053253" w:rsidRDefault="00053253" w:rsidP="00053253">
      <w:pPr>
        <w:rPr>
          <w:lang w:eastAsia="en-GB"/>
        </w:rPr>
      </w:pPr>
    </w:p>
    <w:p w14:paraId="612DFEC0" w14:textId="12426A26" w:rsidR="005E6FF2" w:rsidRPr="00CE63E2" w:rsidRDefault="005E6FF2" w:rsidP="005E6FF2">
      <w:pPr>
        <w:pStyle w:val="FirstChange"/>
      </w:pPr>
      <w:bookmarkStart w:id="11" w:name="_Toc29991384"/>
      <w:bookmarkStart w:id="12" w:name="_Toc20955189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FD85E99" w14:textId="362716E8" w:rsidR="00053253" w:rsidRDefault="00053253" w:rsidP="00053253">
      <w:pPr>
        <w:pStyle w:val="Heading4"/>
      </w:pPr>
      <w:bookmarkStart w:id="13" w:name="_Toc29991446"/>
      <w:bookmarkStart w:id="14" w:name="_Toc20955249"/>
      <w:bookmarkEnd w:id="11"/>
      <w:bookmarkEnd w:id="12"/>
      <w:r>
        <w:t>9.2.1.13</w:t>
      </w:r>
      <w:r>
        <w:tab/>
        <w:t xml:space="preserve">UE Context Information </w:t>
      </w:r>
      <w:ins w:id="15" w:author="Ericsson User" w:date="2020-02-14T15:45:00Z">
        <w:r w:rsidR="00614334">
          <w:t xml:space="preserve">– </w:t>
        </w:r>
      </w:ins>
      <w:r>
        <w:t>Retrieve UE Context Response</w:t>
      </w:r>
      <w:bookmarkEnd w:id="13"/>
      <w:bookmarkEnd w:id="14"/>
    </w:p>
    <w:p w14:paraId="6AB1F908" w14:textId="31371CBC" w:rsidR="00053253" w:rsidRDefault="00053253" w:rsidP="00053253">
      <w:r>
        <w:t>This IE contains the UE context information</w:t>
      </w:r>
      <w:ins w:id="16" w:author="Ericsson User" w:date="2020-02-14T15:45:00Z">
        <w:r w:rsidR="00614334">
          <w:t xml:space="preserve"> within the RETRIEVE UE CONTEXT RESPONSE message</w:t>
        </w:r>
      </w:ins>
      <w:r>
        <w:t>.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6"/>
        <w:gridCol w:w="1079"/>
        <w:gridCol w:w="900"/>
        <w:gridCol w:w="1775"/>
        <w:gridCol w:w="3400"/>
        <w:tblGridChange w:id="17">
          <w:tblGrid>
            <w:gridCol w:w="2446"/>
            <w:gridCol w:w="2"/>
            <w:gridCol w:w="1077"/>
            <w:gridCol w:w="3"/>
            <w:gridCol w:w="897"/>
            <w:gridCol w:w="3"/>
            <w:gridCol w:w="1772"/>
            <w:gridCol w:w="4"/>
            <w:gridCol w:w="3396"/>
            <w:gridCol w:w="6"/>
          </w:tblGrid>
        </w:tblGridChange>
      </w:tblGrid>
      <w:tr w:rsidR="00053253" w14:paraId="050DB9A1" w14:textId="77777777" w:rsidTr="0005325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A5DC" w14:textId="77777777" w:rsidR="00053253" w:rsidRDefault="0005325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6CFB8" w14:textId="77777777" w:rsidR="00053253" w:rsidRDefault="0005325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CE24" w14:textId="77777777" w:rsidR="00053253" w:rsidRDefault="0005325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FE23" w14:textId="77777777" w:rsidR="00053253" w:rsidRDefault="0005325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745B" w14:textId="77777777" w:rsidR="00053253" w:rsidRDefault="0005325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053253" w14:paraId="7EFF030C" w14:textId="77777777" w:rsidTr="00053253">
        <w:tblPrEx>
          <w:tblW w:w="96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" w:author="Zhanghongzhuo (Hongzhuo)" w:date="2018-01-10T11:39:00Z">
            <w:tblPrEx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Zhanghongzhuo (Hongzhuo)" w:date="2018-01-10T11:39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7A96FE9F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NG-C UE associated Signalling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Zhanghongzhuo (Hongzhuo)" w:date="2018-01-10T11:3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DB30F41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Zhanghongzhuo (Hongzhuo)" w:date="2018-01-10T11:39:00Z">
              <w:tcPr>
                <w:tcW w:w="90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295CDCE6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Zhanghongzhuo (Hongzhuo)" w:date="2018-01-10T11:39:00Z">
              <w:tcPr>
                <w:tcW w:w="1776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6A932471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29E9E86E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Zhanghongzhuo (Hongzhuo)" w:date="2018-01-10T11:39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D869496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AMF on the old NG-C connection.</w:t>
            </w:r>
          </w:p>
        </w:tc>
      </w:tr>
      <w:tr w:rsidR="00053253" w14:paraId="3BF4ABCF" w14:textId="77777777" w:rsidTr="00053253">
        <w:tblPrEx>
          <w:tblW w:w="96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" w:author="Zhanghongzhuo (Hongzhuo)" w:date="2018-01-10T11:39:00Z">
            <w:tblPrEx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Zhanghongzhuo (Hongzhuo)" w:date="2018-01-10T11:39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1824EB48" w14:textId="77777777" w:rsidR="00053253" w:rsidRDefault="00053253">
            <w:pPr>
              <w:pStyle w:val="TAL"/>
              <w:rPr>
                <w:lang w:eastAsia="ja-JP"/>
              </w:rPr>
            </w:pPr>
            <w:r>
              <w:t>Signalling TNL Association Address at source NG-C side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Zhanghongzhuo (Hongzhuo)" w:date="2018-01-10T11:3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5B62EFD0" w14:textId="77777777" w:rsidR="00053253" w:rsidRDefault="00053253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Zhanghongzhuo (Hongzhuo)" w:date="2018-01-10T11:39:00Z">
              <w:tcPr>
                <w:tcW w:w="90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7D96E36A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Zhanghongzhuo (Hongzhuo)" w:date="2018-01-10T11:39:00Z">
              <w:tcPr>
                <w:tcW w:w="1776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209F4615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19504EC0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Zhanghongzhuo (Hongzhuo)" w:date="2018-01-10T11:39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8E9DB4A" w14:textId="77777777" w:rsidR="00053253" w:rsidRDefault="00053253">
            <w:pPr>
              <w:pStyle w:val="TAL"/>
              <w:rPr>
                <w:lang w:eastAsia="en-GB"/>
              </w:rPr>
            </w:pPr>
            <w:r>
              <w:t>This IE indicates the AMF’s IP address of the SCTP association used at the source NG-C interface instance.</w:t>
            </w:r>
          </w:p>
          <w:p w14:paraId="7E8E80EB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Note: If no UE TNLA binding exists at the source NG-RAN node, the source NG-RAN node indicates the TNL association address it would have selected if it would have had to create a UE TNLA binding.</w:t>
            </w:r>
          </w:p>
        </w:tc>
      </w:tr>
      <w:tr w:rsidR="00053253" w14:paraId="7452132A" w14:textId="77777777" w:rsidTr="00053253">
        <w:tblPrEx>
          <w:tblW w:w="960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0" w:author="Zhanghongzhuo (Hongzhuo)" w:date="2018-01-10T11:39:00Z">
            <w:tblPrEx>
              <w:tblW w:w="96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Zhanghongzhuo (Hongzhuo)" w:date="2018-01-10T11:39:00Z">
              <w:tcPr>
                <w:tcW w:w="2448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34700887" w14:textId="77777777" w:rsidR="00053253" w:rsidRDefault="00053253">
            <w:pPr>
              <w:pStyle w:val="TAL"/>
              <w:rPr>
                <w:lang w:eastAsia="en-GB"/>
              </w:rPr>
            </w:pPr>
            <w:r>
              <w:t>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Zhanghongzhuo (Hongzhuo)" w:date="2018-01-10T11:3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49040533" w14:textId="77777777" w:rsidR="00053253" w:rsidRDefault="00053253">
            <w:pPr>
              <w:pStyle w:val="TAL"/>
            </w:pPr>
            <w: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Zhanghongzhuo (Hongzhuo)" w:date="2018-01-10T11:39:00Z">
              <w:tcPr>
                <w:tcW w:w="900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3A484D6B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Zhanghongzhuo (Hongzhuo)" w:date="2018-01-10T11:39:00Z">
              <w:tcPr>
                <w:tcW w:w="1776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  <w:hideMark/>
              </w:tcPr>
            </w:tcPrChange>
          </w:tcPr>
          <w:p w14:paraId="02CEDE30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Zhanghongzhuo (Hongzhuo)" w:date="2018-01-10T11:39:00Z">
              <w:tcPr>
                <w:tcW w:w="3402" w:type="dxa"/>
                <w:gridSpan w:val="2"/>
                <w:tcBorders>
                  <w:top w:val="single" w:sz="4" w:space="0" w:color="auto"/>
                  <w:left w:val="single" w:sz="4" w:space="5" w:color="auto"/>
                  <w:bottom w:val="single" w:sz="4" w:space="0" w:color="auto"/>
                  <w:right w:val="single" w:sz="4" w:space="5" w:color="auto"/>
                </w:tcBorders>
              </w:tcPr>
            </w:tcPrChange>
          </w:tcPr>
          <w:p w14:paraId="552E8285" w14:textId="77777777" w:rsidR="00053253" w:rsidRDefault="00053253">
            <w:pPr>
              <w:pStyle w:val="TAL"/>
              <w:rPr>
                <w:lang w:eastAsia="en-GB"/>
              </w:rPr>
            </w:pPr>
          </w:p>
        </w:tc>
      </w:tr>
      <w:tr w:rsidR="00053253" w14:paraId="1E693D5D" w14:textId="77777777" w:rsidTr="0005325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623DA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AS Security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23C1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A0D7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505F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EE28" w14:textId="77777777" w:rsidR="00053253" w:rsidRDefault="00053253">
            <w:pPr>
              <w:pStyle w:val="TAL"/>
              <w:rPr>
                <w:lang w:eastAsia="ja-JP"/>
              </w:rPr>
            </w:pPr>
          </w:p>
        </w:tc>
      </w:tr>
      <w:tr w:rsidR="00053253" w14:paraId="7D7548AC" w14:textId="77777777" w:rsidTr="0005325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E18A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534A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DD6D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8A7F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FEA9" w14:textId="77777777" w:rsidR="00053253" w:rsidRDefault="00053253">
            <w:pPr>
              <w:pStyle w:val="TAL"/>
              <w:rPr>
                <w:lang w:eastAsia="ja-JP"/>
              </w:rPr>
            </w:pPr>
          </w:p>
        </w:tc>
      </w:tr>
      <w:tr w:rsidR="00053253" w14:paraId="7F4F601C" w14:textId="77777777" w:rsidTr="0005325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DFEE" w14:textId="77777777" w:rsidR="00053253" w:rsidRDefault="00053253">
            <w:pPr>
              <w:pStyle w:val="TAL"/>
              <w:rPr>
                <w:lang w:eastAsia="ja-JP"/>
              </w:rPr>
            </w:pPr>
            <w:bookmarkStart w:id="36" w:name="_Hlk508046299"/>
            <w:r>
              <w:rPr>
                <w:lang w:eastAsia="ja-JP"/>
              </w:rPr>
              <w:t xml:space="preserve">PDU Session Resources To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  <w:bookmarkEnd w:id="3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613D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2859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80E0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E11A" w14:textId="77777777" w:rsidR="00053253" w:rsidRDefault="00053253">
            <w:pPr>
              <w:pStyle w:val="TAL"/>
              <w:rPr>
                <w:lang w:eastAsia="ja-JP"/>
              </w:rPr>
            </w:pPr>
          </w:p>
        </w:tc>
      </w:tr>
      <w:tr w:rsidR="00053253" w14:paraId="685CDB02" w14:textId="77777777" w:rsidTr="0005325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FED2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RRC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8074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A486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A656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BFC3F" w14:textId="77777777" w:rsidR="00053253" w:rsidRDefault="0005325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Either includes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11.2.2 of TS 38.331[10]</w:t>
            </w:r>
            <w:r>
              <w:rPr>
                <w:lang w:eastAsia="zh-CN"/>
              </w:rPr>
              <w:t xml:space="preserve">, if the old and new serving NG-RAN nodes are </w:t>
            </w:r>
            <w:proofErr w:type="spellStart"/>
            <w:r>
              <w:rPr>
                <w:lang w:eastAsia="zh-CN"/>
              </w:rPr>
              <w:t>gNBs</w:t>
            </w:r>
            <w:proofErr w:type="spellEnd"/>
            <w:r>
              <w:rPr>
                <w:lang w:eastAsia="zh-CN"/>
              </w:rPr>
              <w:t>,</w:t>
            </w:r>
          </w:p>
          <w:p w14:paraId="3448CFE9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proofErr w:type="spellStart"/>
            <w:r>
              <w:rPr>
                <w:i/>
                <w:lang w:eastAsia="ja-JP"/>
              </w:rPr>
              <w:t>HandoverPreparationInformation</w:t>
            </w:r>
            <w:proofErr w:type="spellEnd"/>
            <w:r>
              <w:rPr>
                <w:lang w:eastAsia="ja-JP"/>
              </w:rPr>
              <w:t xml:space="preserve"> message as defined in subclause 10.2.2 of TS 36.331 [14]</w:t>
            </w:r>
            <w:r>
              <w:rPr>
                <w:lang w:eastAsia="zh-CN"/>
              </w:rPr>
              <w:t>, if the old and new serving NG-RAN nodes are ng-</w:t>
            </w:r>
            <w:proofErr w:type="spellStart"/>
            <w:r>
              <w:rPr>
                <w:lang w:eastAsia="zh-CN"/>
              </w:rPr>
              <w:t>eNBs</w:t>
            </w:r>
            <w:proofErr w:type="spellEnd"/>
            <w:r>
              <w:rPr>
                <w:lang w:eastAsia="ja-JP"/>
              </w:rPr>
              <w:t>.</w:t>
            </w:r>
          </w:p>
        </w:tc>
      </w:tr>
      <w:tr w:rsidR="00053253" w14:paraId="169AB8AA" w14:textId="77777777" w:rsidTr="0005325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D2DD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3AC8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E3F8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D8EB7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D25A" w14:textId="77777777" w:rsidR="00053253" w:rsidRDefault="00053253">
            <w:pPr>
              <w:pStyle w:val="TAL"/>
              <w:rPr>
                <w:lang w:eastAsia="ja-JP"/>
              </w:rPr>
            </w:pPr>
          </w:p>
        </w:tc>
      </w:tr>
      <w:tr w:rsidR="00053253" w14:paraId="2F08FA44" w14:textId="77777777" w:rsidTr="0005325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B0FE0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RAT/Frequency Selection Priority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CE1A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B175" w14:textId="77777777" w:rsidR="00053253" w:rsidRDefault="00053253">
            <w:pPr>
              <w:pStyle w:val="TAL"/>
              <w:rPr>
                <w:lang w:eastAsia="ja-JP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B290" w14:textId="77777777" w:rsidR="00053253" w:rsidRDefault="0005325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2F14" w14:textId="77777777" w:rsidR="00053253" w:rsidRDefault="00053253">
            <w:pPr>
              <w:pStyle w:val="TAL"/>
              <w:rPr>
                <w:lang w:eastAsia="ja-JP"/>
              </w:rPr>
            </w:pPr>
          </w:p>
        </w:tc>
      </w:tr>
    </w:tbl>
    <w:p w14:paraId="0675E10B" w14:textId="77777777" w:rsidR="00053253" w:rsidRDefault="00053253" w:rsidP="00053253">
      <w:pPr>
        <w:rPr>
          <w:rFonts w:eastAsia="MS Mincho"/>
          <w:lang w:eastAsia="ja-JP"/>
        </w:rPr>
      </w:pPr>
    </w:p>
    <w:p w14:paraId="7A943EBE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2437ECB8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4D877" w14:textId="77777777" w:rsidR="005005A7" w:rsidRDefault="005005A7">
      <w:r>
        <w:separator/>
      </w:r>
    </w:p>
  </w:endnote>
  <w:endnote w:type="continuationSeparator" w:id="0">
    <w:p w14:paraId="7A5F86CD" w14:textId="77777777" w:rsidR="005005A7" w:rsidRDefault="00500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21039" w14:textId="77777777" w:rsidR="005005A7" w:rsidRDefault="005005A7">
      <w:r>
        <w:separator/>
      </w:r>
    </w:p>
  </w:footnote>
  <w:footnote w:type="continuationSeparator" w:id="0">
    <w:p w14:paraId="3A967FFB" w14:textId="77777777" w:rsidR="005005A7" w:rsidRDefault="00500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52A5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F986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C36E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6AEC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4B5C66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94255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878A2F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91CBF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B2425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736C2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1AE7D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78876EF"/>
    <w:multiLevelType w:val="hybridMultilevel"/>
    <w:tmpl w:val="284AE9F6"/>
    <w:lvl w:ilvl="0" w:tplc="B4000C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504"/>
    <w:rsid w:val="00053253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C66AE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E1A36"/>
    <w:rsid w:val="00410371"/>
    <w:rsid w:val="004242F1"/>
    <w:rsid w:val="004328BF"/>
    <w:rsid w:val="004B5490"/>
    <w:rsid w:val="004B75B7"/>
    <w:rsid w:val="005005A7"/>
    <w:rsid w:val="0051580D"/>
    <w:rsid w:val="0054335C"/>
    <w:rsid w:val="00547111"/>
    <w:rsid w:val="00592D74"/>
    <w:rsid w:val="005934AC"/>
    <w:rsid w:val="005E2C44"/>
    <w:rsid w:val="005E6FF2"/>
    <w:rsid w:val="006124E0"/>
    <w:rsid w:val="00614334"/>
    <w:rsid w:val="00621188"/>
    <w:rsid w:val="006257ED"/>
    <w:rsid w:val="00695808"/>
    <w:rsid w:val="006B46FB"/>
    <w:rsid w:val="006E21FB"/>
    <w:rsid w:val="007560B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C7B"/>
    <w:rsid w:val="008F686C"/>
    <w:rsid w:val="009148DE"/>
    <w:rsid w:val="00930C6A"/>
    <w:rsid w:val="00941E30"/>
    <w:rsid w:val="009777D9"/>
    <w:rsid w:val="00991B88"/>
    <w:rsid w:val="009A5753"/>
    <w:rsid w:val="009A579D"/>
    <w:rsid w:val="009A7D1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4569B"/>
    <w:rsid w:val="00D50255"/>
    <w:rsid w:val="00D66520"/>
    <w:rsid w:val="00DA284A"/>
    <w:rsid w:val="00DD278C"/>
    <w:rsid w:val="00DE34CF"/>
    <w:rsid w:val="00E13F3D"/>
    <w:rsid w:val="00E34898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Heading1Char">
    <w:name w:val="Heading 1 Char"/>
    <w:aliases w:val="H1 Char"/>
    <w:basedOn w:val="DefaultParagraphFont"/>
    <w:link w:val="Heading1"/>
    <w:rsid w:val="0005325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32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325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325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325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325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325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325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3253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H1 Char1"/>
    <w:basedOn w:val="DefaultParagraphFont"/>
    <w:rsid w:val="000532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1">
    <w:name w:val="Heading 3 Char1"/>
    <w:aliases w:val="Underrubrik2 Char1,H3 Char1"/>
    <w:basedOn w:val="DefaultParagraphFont"/>
    <w:semiHidden/>
    <w:rsid w:val="000532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05325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msonormal0">
    <w:name w:val="msonormal"/>
    <w:basedOn w:val="Normal"/>
    <w:rsid w:val="0005325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05325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53253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3253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053253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5325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053253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0532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5325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325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5325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53253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32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532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5325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5325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5325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0532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05325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3253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Guidance">
    <w:name w:val="Guidance"/>
    <w:basedOn w:val="Normal"/>
    <w:rsid w:val="00053253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3253"/>
    <w:pPr>
      <w:overflowPunct w:val="0"/>
      <w:autoSpaceDE w:val="0"/>
      <w:autoSpaceDN w:val="0"/>
      <w:adjustRightInd w:val="0"/>
      <w:ind w:left="567"/>
    </w:pPr>
    <w:rPr>
      <w:rFonts w:cs="Arial"/>
      <w:lang w:val="x-none" w:eastAsia="fr-FR"/>
    </w:rPr>
  </w:style>
  <w:style w:type="paragraph" w:customStyle="1" w:styleId="TALBold">
    <w:name w:val="TAL + Bold"/>
    <w:aliases w:val="Left:  0,2 cm"/>
    <w:basedOn w:val="TAL"/>
    <w:rsid w:val="00053253"/>
    <w:pPr>
      <w:overflowPunct w:val="0"/>
      <w:autoSpaceDE w:val="0"/>
      <w:autoSpaceDN w:val="0"/>
      <w:adjustRightInd w:val="0"/>
      <w:ind w:left="64"/>
    </w:pPr>
    <w:rPr>
      <w:rFonts w:cs="Arial"/>
      <w:b/>
      <w:lang w:val="fr-FR" w:eastAsia="ja-JP"/>
    </w:rPr>
  </w:style>
  <w:style w:type="paragraph" w:customStyle="1" w:styleId="TALLeft0">
    <w:name w:val="TAL + Left:  0"/>
    <w:aliases w:val="4 cm"/>
    <w:basedOn w:val="TAL"/>
    <w:rsid w:val="00053253"/>
    <w:pPr>
      <w:overflowPunct w:val="0"/>
      <w:autoSpaceDE w:val="0"/>
      <w:autoSpaceDN w:val="0"/>
      <w:adjustRightInd w:val="0"/>
      <w:ind w:left="206"/>
    </w:pPr>
    <w:rPr>
      <w:rFonts w:cs="Arial"/>
      <w:lang w:val="fr-FR" w:eastAsia="ja-JP"/>
    </w:rPr>
  </w:style>
  <w:style w:type="character" w:customStyle="1" w:styleId="TAHChar">
    <w:name w:val="TAH Char"/>
    <w:link w:val="TAH"/>
    <w:qFormat/>
    <w:locked/>
    <w:rsid w:val="00053253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053253"/>
    <w:rPr>
      <w:rFonts w:ascii="Times New Roman" w:hAnsi="Times New Roman" w:cs="Times New Roman" w:hint="default"/>
      <w:lang w:eastAsia="en-US"/>
    </w:rPr>
  </w:style>
  <w:style w:type="character" w:customStyle="1" w:styleId="TALCar">
    <w:name w:val="TAL Car"/>
    <w:rsid w:val="00053253"/>
    <w:rPr>
      <w:rFonts w:ascii="Arial" w:eastAsia="SimSun" w:hAnsi="Arial" w:cs="Arial" w:hint="default"/>
      <w:sz w:val="18"/>
      <w:lang w:val="en-GB" w:eastAsia="en-US" w:bidi="ar-SA"/>
    </w:rPr>
  </w:style>
  <w:style w:type="character" w:customStyle="1" w:styleId="NOZchn">
    <w:name w:val="NO Zchn"/>
    <w:locked/>
    <w:rsid w:val="00053253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B1Zchn">
    <w:name w:val="B1 Zchn"/>
    <w:rsid w:val="00053253"/>
    <w:rPr>
      <w:rFonts w:ascii="Times New Roman" w:eastAsia="Times New Roman" w:hAnsi="Times New Roman" w:cs="Times New Roman" w:hint="default"/>
      <w:sz w:val="20"/>
      <w:szCs w:val="20"/>
    </w:rPr>
  </w:style>
  <w:style w:type="character" w:customStyle="1" w:styleId="TFZchn">
    <w:name w:val="TF Zchn"/>
    <w:rsid w:val="00053253"/>
    <w:rPr>
      <w:rFonts w:ascii="Arial" w:hAnsi="Arial" w:cs="Arial" w:hint="default"/>
      <w:b/>
      <w:bCs w:val="0"/>
      <w:lang w:eastAsia="en-US"/>
    </w:rPr>
  </w:style>
  <w:style w:type="character" w:customStyle="1" w:styleId="msoins0">
    <w:name w:val="msoins"/>
    <w:rsid w:val="00053253"/>
  </w:style>
  <w:style w:type="character" w:customStyle="1" w:styleId="EditorsNoteZchn">
    <w:name w:val="Editor's Note Zchn"/>
    <w:rsid w:val="00053253"/>
    <w:rPr>
      <w:rFonts w:ascii="Geneva" w:eastAsia="Calibri Light" w:hAnsi="Geneva" w:cs="Geneva" w:hint="default"/>
      <w:color w:val="FF0000"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26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9E209-9D93-4577-B19E-A0A49E2A0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646</Words>
  <Characters>3686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Issam</cp:lastModifiedBy>
  <cp:revision>9</cp:revision>
  <cp:lastPrinted>1899-12-31T23:00:00Z</cp:lastPrinted>
  <dcterms:created xsi:type="dcterms:W3CDTF">2020-02-14T21:55:00Z</dcterms:created>
  <dcterms:modified xsi:type="dcterms:W3CDTF">2020-03-12T10:16:00Z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