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7423">
        <w:fldChar w:fldCharType="begin"/>
      </w:r>
      <w:r w:rsidR="00B67423">
        <w:instrText xml:space="preserve"> DOCPROPERTY  TSG/WGRef  \* MERGEFORMAT </w:instrText>
      </w:r>
      <w:r w:rsidR="00B67423">
        <w:fldChar w:fldCharType="separate"/>
      </w:r>
      <w:r w:rsidR="00912D06">
        <w:rPr>
          <w:b/>
          <w:noProof/>
          <w:sz w:val="24"/>
        </w:rPr>
        <w:t>RAN</w:t>
      </w:r>
      <w:r w:rsidR="00B67423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67423">
        <w:fldChar w:fldCharType="begin"/>
      </w:r>
      <w:r w:rsidR="00B67423">
        <w:instrText xml:space="preserve"> DOCPROPERTY  MtgSeq  \* MERGEFORMAT </w:instrText>
      </w:r>
      <w:r w:rsidR="00B67423">
        <w:fldChar w:fldCharType="separate"/>
      </w:r>
      <w:r w:rsidR="00912D06">
        <w:rPr>
          <w:b/>
          <w:noProof/>
          <w:sz w:val="24"/>
        </w:rPr>
        <w:t>10</w:t>
      </w:r>
      <w:r w:rsidR="00A77BE5">
        <w:rPr>
          <w:b/>
          <w:noProof/>
          <w:sz w:val="24"/>
        </w:rPr>
        <w:t>7</w:t>
      </w:r>
      <w:r w:rsidR="00B67423">
        <w:rPr>
          <w:b/>
          <w:noProof/>
          <w:sz w:val="24"/>
        </w:rPr>
        <w:fldChar w:fldCharType="end"/>
      </w:r>
      <w:r w:rsidR="006F755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67423">
        <w:fldChar w:fldCharType="begin"/>
      </w:r>
      <w:r w:rsidR="00B67423">
        <w:instrText xml:space="preserve"> DOCPROPERTY  Tdoc#  \* MERGEFORMAT </w:instrText>
      </w:r>
      <w:r w:rsidR="00B67423">
        <w:fldChar w:fldCharType="separate"/>
      </w:r>
      <w:r w:rsidR="00912D06">
        <w:rPr>
          <w:b/>
          <w:i/>
          <w:noProof/>
          <w:sz w:val="28"/>
        </w:rPr>
        <w:t>R3-</w:t>
      </w:r>
      <w:r w:rsidR="006F7554">
        <w:rPr>
          <w:b/>
          <w:i/>
          <w:noProof/>
          <w:sz w:val="28"/>
        </w:rPr>
        <w:t>200152</w:t>
      </w:r>
      <w:r w:rsidR="00B67423">
        <w:rPr>
          <w:b/>
          <w:i/>
          <w:noProof/>
          <w:sz w:val="28"/>
        </w:rPr>
        <w:fldChar w:fldCharType="end"/>
      </w:r>
    </w:p>
    <w:p w:rsidR="001E41F3" w:rsidRDefault="00145B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B67423">
        <w:fldChar w:fldCharType="begin"/>
      </w:r>
      <w:r w:rsidR="00B67423">
        <w:instrText xml:space="preserve"> DOCPROPERTY  StartDate  \* MERGEFORMAT </w:instrText>
      </w:r>
      <w:r w:rsidR="00B67423">
        <w:fldChar w:fldCharType="separate"/>
      </w:r>
      <w:r w:rsidR="00A77BE5">
        <w:rPr>
          <w:b/>
          <w:noProof/>
          <w:sz w:val="24"/>
        </w:rPr>
        <w:t>24</w:t>
      </w:r>
      <w:r w:rsidR="00B6742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F7554">
        <w:rPr>
          <w:b/>
          <w:noProof/>
          <w:sz w:val="24"/>
        </w:rPr>
        <w:t xml:space="preserve">February </w:t>
      </w:r>
      <w:r w:rsidR="00BB135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6F7554">
        <w:rPr>
          <w:b/>
          <w:noProof/>
          <w:sz w:val="24"/>
        </w:rPr>
        <w:t>6 March</w:t>
      </w:r>
      <w:r w:rsidR="00B67423">
        <w:fldChar w:fldCharType="begin"/>
      </w:r>
      <w:r w:rsidR="00B67423">
        <w:instrText xml:space="preserve"> DOCPROPERTY  EndDate  \* MERGEFORMAT </w:instrText>
      </w:r>
      <w:r w:rsidR="00B67423">
        <w:fldChar w:fldCharType="separate"/>
      </w:r>
      <w:r w:rsidR="00912D06">
        <w:rPr>
          <w:b/>
          <w:noProof/>
          <w:sz w:val="24"/>
        </w:rPr>
        <w:t xml:space="preserve"> 20</w:t>
      </w:r>
      <w:r w:rsidR="00A77BE5">
        <w:rPr>
          <w:b/>
          <w:noProof/>
          <w:sz w:val="24"/>
        </w:rPr>
        <w:t>20</w:t>
      </w:r>
      <w:r w:rsidR="00B6742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67423" w:rsidP="00A77B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</w:t>
            </w:r>
            <w:r w:rsidR="00A77BE5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</w:t>
            </w:r>
            <w:r w:rsidR="00B22EBD">
              <w:rPr>
                <w:b/>
                <w:noProof/>
                <w:sz w:val="28"/>
              </w:rPr>
              <w:t>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6742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00</w:t>
            </w:r>
            <w:r w:rsidR="002821BC">
              <w:rPr>
                <w:b/>
                <w:noProof/>
                <w:sz w:val="28"/>
              </w:rPr>
              <w:t>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67423" w:rsidP="00A77B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</w:t>
            </w:r>
            <w:r w:rsidR="00A77BE5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</w:t>
            </w:r>
            <w:r w:rsidR="00A77BE5">
              <w:rPr>
                <w:b/>
                <w:noProof/>
                <w:sz w:val="28"/>
              </w:rPr>
              <w:t>0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>Introduction of Non Public Networks</w:t>
            </w:r>
            <w:r w:rsidR="00977662">
              <w:rPr>
                <w:rFonts w:eastAsia="MS Mincho"/>
                <w:color w:val="000000"/>
                <w:lang w:eastAsia="ja-JP"/>
              </w:rPr>
              <w:t xml:space="preserve"> in E-UTRA connected to 5GC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1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74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3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NG_RAN_PRN-Core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19E8" w:rsidP="00145B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A54AC2">
              <w:t>-</w:t>
            </w:r>
            <w:r>
              <w:t>0</w:t>
            </w:r>
            <w:r w:rsidR="00145B08">
              <w:t>2</w:t>
            </w:r>
            <w:r w:rsidR="00A54AC2">
              <w:t>-</w:t>
            </w:r>
            <w:r w:rsidR="00145B08">
              <w:t>1</w:t>
            </w:r>
            <w:r w:rsidR="00FF66DA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74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54AC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7A7" w:rsidP="004A19E8">
            <w:pPr>
              <w:pStyle w:val="CRCoverPage"/>
              <w:spacing w:after="0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Stage 2 for Non Public Networks (NPN) has been agreed by SA2 in section 5.30 of TS 23.501.</w:t>
            </w:r>
          </w:p>
          <w:p w:rsidR="00823DFB" w:rsidRDefault="00823DFB" w:rsidP="00823DF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>WID Private Network Support for NG-RAN (RP-191563) includes the LTE part of NG-RAN.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B17A7" w:rsidRDefault="00AB17A7" w:rsidP="00AB17A7">
            <w:pPr>
              <w:pStyle w:val="CRCoverPage"/>
              <w:spacing w:after="0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Non Public Networks are introduced</w:t>
            </w:r>
            <w:r w:rsidR="004A19E8">
              <w:rPr>
                <w:rFonts w:eastAsia="MS Mincho"/>
                <w:color w:val="000000"/>
                <w:lang w:eastAsia="ja-JP"/>
              </w:rPr>
              <w:t xml:space="preserve"> for </w:t>
            </w:r>
            <w:r w:rsidR="00AA536F">
              <w:rPr>
                <w:rFonts w:eastAsia="MS Mincho"/>
                <w:color w:val="000000"/>
                <w:lang w:eastAsia="ja-JP"/>
              </w:rPr>
              <w:t>E-UTRA connected to 5GC</w:t>
            </w:r>
            <w:r>
              <w:rPr>
                <w:rFonts w:eastAsia="MS Mincho"/>
                <w:color w:val="000000"/>
                <w:lang w:eastAsia="ja-JP"/>
              </w:rPr>
              <w:t>.</w:t>
            </w:r>
          </w:p>
          <w:p w:rsidR="00AB17A7" w:rsidRDefault="00AB17A7" w:rsidP="00AB17A7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</w:p>
          <w:p w:rsidR="00AB17A7" w:rsidRPr="00E270FB" w:rsidRDefault="00AB17A7" w:rsidP="00AB17A7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 w:rsidRPr="00E270F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AB17A7" w:rsidRPr="00E270FB" w:rsidRDefault="00AB17A7" w:rsidP="00AB17A7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:rsidR="00AB17A7" w:rsidRPr="00E270FB" w:rsidRDefault="00AB17A7" w:rsidP="00AB17A7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SimSun" w:hAnsi="Arial" w:hint="eastAsia"/>
                <w:noProof/>
                <w:lang w:eastAsia="ja-JP"/>
              </w:rPr>
              <w:t xml:space="preserve">the </w:t>
            </w:r>
            <w:r>
              <w:rPr>
                <w:rFonts w:ascii="Arial" w:eastAsia="SimSun" w:hAnsi="Arial"/>
                <w:noProof/>
                <w:lang w:eastAsia="ja-JP"/>
              </w:rPr>
              <w:t>Non Public Networks f</w:t>
            </w:r>
            <w:r w:rsidRPr="00E270FB">
              <w:rPr>
                <w:rFonts w:ascii="Arial" w:eastAsia="SimSun" w:hAnsi="Arial"/>
                <w:noProof/>
                <w:lang w:eastAsia="ja-JP"/>
              </w:rPr>
              <w:t>unction.</w:t>
            </w:r>
          </w:p>
          <w:p w:rsidR="003E1AD0" w:rsidRDefault="003E1AD0" w:rsidP="003E1A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6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 xml:space="preserve">Non Public Networks are not supported.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536F" w:rsidP="00AA5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24</w:t>
            </w:r>
            <w:r w:rsidR="00E06F98">
              <w:rPr>
                <w:rFonts w:eastAsia="MS Mincho"/>
                <w:noProof/>
                <w:lang w:eastAsia="ja-JP"/>
              </w:rPr>
              <w:t xml:space="preserve">.x, </w:t>
            </w:r>
            <w:r>
              <w:rPr>
                <w:rFonts w:eastAsia="MS Mincho"/>
                <w:noProof/>
                <w:lang w:eastAsia="ja-JP"/>
              </w:rPr>
              <w:t>24</w:t>
            </w:r>
            <w:r w:rsidR="00E06F98">
              <w:rPr>
                <w:rFonts w:eastAsia="MS Mincho"/>
                <w:noProof/>
                <w:lang w:eastAsia="ja-JP"/>
              </w:rPr>
              <w:t xml:space="preserve">.y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258BA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0BF8" w:rsidRDefault="00456704" w:rsidP="009C0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50F7E">
              <w:rPr>
                <w:noProof/>
              </w:rPr>
              <w:t>ev</w:t>
            </w:r>
            <w:r>
              <w:rPr>
                <w:noProof/>
              </w:rPr>
              <w:t>0</w:t>
            </w:r>
            <w:r w:rsidR="00B50F7E">
              <w:rPr>
                <w:noProof/>
              </w:rPr>
              <w:t xml:space="preserve">: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184FFD" w:rsidRDefault="00184FFD">
      <w:pPr>
        <w:rPr>
          <w:noProof/>
        </w:rPr>
      </w:pPr>
    </w:p>
    <w:p w:rsidR="00184FFD" w:rsidRDefault="00184FFD">
      <w:pPr>
        <w:rPr>
          <w:noProof/>
        </w:rPr>
      </w:pPr>
    </w:p>
    <w:p w:rsidR="009375CB" w:rsidRPr="009375CB" w:rsidRDefault="009375CB" w:rsidP="009375CB">
      <w:pPr>
        <w:keepNext/>
        <w:keepLines/>
        <w:spacing w:before="180"/>
        <w:ind w:left="1134" w:hanging="1134"/>
        <w:outlineLvl w:val="1"/>
        <w:rPr>
          <w:rFonts w:ascii="Arial" w:hAnsi="Arial"/>
          <w:noProof/>
          <w:sz w:val="24"/>
          <w:szCs w:val="24"/>
        </w:rPr>
      </w:pPr>
      <w:r w:rsidRPr="009375CB">
        <w:rPr>
          <w:rFonts w:ascii="Arial" w:hAnsi="Arial"/>
          <w:noProof/>
          <w:sz w:val="24"/>
          <w:szCs w:val="24"/>
          <w:highlight w:val="yellow"/>
        </w:rPr>
        <w:lastRenderedPageBreak/>
        <w:t>Next change</w:t>
      </w:r>
    </w:p>
    <w:p w:rsidR="00386D08" w:rsidRPr="002F2A79" w:rsidRDefault="00A331C7" w:rsidP="00DF037B">
      <w:pPr>
        <w:keepNext/>
        <w:keepLines/>
        <w:spacing w:before="120"/>
        <w:ind w:left="1134" w:hanging="1134"/>
        <w:outlineLvl w:val="2"/>
        <w:rPr>
          <w:ins w:id="2" w:author="Sommer, Markus, Vodafone DE" w:date="2020-01-30T13:45:00Z"/>
          <w:rFonts w:ascii="Arial" w:hAnsi="Arial"/>
          <w:sz w:val="32"/>
          <w:szCs w:val="32"/>
          <w:rPrChange w:id="3" w:author="Sommer, Markus, Vodafone DE" w:date="2020-01-30T13:59:00Z">
            <w:rPr>
              <w:ins w:id="4" w:author="Sommer, Markus, Vodafone DE" w:date="2020-01-30T13:45:00Z"/>
              <w:rFonts w:ascii="Arial" w:hAnsi="Arial"/>
              <w:sz w:val="28"/>
            </w:rPr>
          </w:rPrChange>
        </w:rPr>
      </w:pPr>
      <w:ins w:id="5" w:author="Sommer, Markus, Vodafone DE" w:date="2020-01-30T13:44:00Z">
        <w:r w:rsidRPr="002F2A79">
          <w:rPr>
            <w:rFonts w:ascii="Arial" w:hAnsi="Arial"/>
            <w:sz w:val="32"/>
            <w:szCs w:val="32"/>
            <w:rPrChange w:id="6" w:author="Sommer, Markus, Vodafone DE" w:date="2020-01-30T13:59:00Z">
              <w:rPr>
                <w:rFonts w:ascii="Arial" w:hAnsi="Arial"/>
                <w:sz w:val="28"/>
              </w:rPr>
            </w:rPrChange>
          </w:rPr>
          <w:t>24.x Stand</w:t>
        </w:r>
      </w:ins>
      <w:ins w:id="7" w:author="Sommer, Markus, Vodafone DE" w:date="2020-01-30T13:45:00Z">
        <w:r w:rsidRPr="002F2A79">
          <w:rPr>
            <w:rFonts w:ascii="Arial" w:hAnsi="Arial"/>
            <w:sz w:val="32"/>
            <w:szCs w:val="32"/>
            <w:rPrChange w:id="8" w:author="Sommer, Markus, Vodafone DE" w:date="2020-01-30T13:59:00Z">
              <w:rPr>
                <w:rFonts w:ascii="Arial" w:hAnsi="Arial"/>
                <w:sz w:val="28"/>
              </w:rPr>
            </w:rPrChange>
          </w:rPr>
          <w:t>-Alone NPN</w:t>
        </w:r>
      </w:ins>
    </w:p>
    <w:p w:rsidR="00A331C7" w:rsidRPr="00A331C7" w:rsidRDefault="00A331C7" w:rsidP="006702EE">
      <w:pPr>
        <w:keepNext/>
        <w:keepLines/>
        <w:spacing w:before="120"/>
        <w:outlineLvl w:val="2"/>
        <w:rPr>
          <w:lang w:eastAsia="ja-JP"/>
        </w:rPr>
        <w:pPrChange w:id="9" w:author="Sommer, Markus, Vodafone DE" w:date="2020-02-13T18:50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10" w:author="Sommer, Markus, Vodafone DE" w:date="2020-01-30T13:46:00Z">
        <w:r w:rsidRPr="00A331C7">
          <w:rPr>
            <w:lang w:eastAsia="ja-JP"/>
          </w:rPr>
          <w:t xml:space="preserve">E-UTRA connected to 5GC supports </w:t>
        </w:r>
      </w:ins>
      <w:ins w:id="11" w:author="Sommer, Markus, Vodafone DE" w:date="2020-01-30T13:48:00Z">
        <w:r>
          <w:rPr>
            <w:lang w:eastAsia="ja-JP"/>
          </w:rPr>
          <w:t xml:space="preserve">Stand-Alone NPN (SNPN) </w:t>
        </w:r>
      </w:ins>
      <w:ins w:id="12" w:author="Sommer, Markus, Vodafone DE" w:date="2020-02-10T16:21:00Z">
        <w:r w:rsidR="009D12FD">
          <w:rPr>
            <w:lang w:eastAsia="ja-JP"/>
          </w:rPr>
          <w:t xml:space="preserve">and all corresponding functions </w:t>
        </w:r>
      </w:ins>
      <w:ins w:id="13" w:author="Sommer, Markus, Vodafone DE" w:date="2020-01-30T13:48:00Z">
        <w:r>
          <w:rPr>
            <w:lang w:eastAsia="ja-JP"/>
          </w:rPr>
          <w:t>as specified in TS 38.300 [</w:t>
        </w:r>
      </w:ins>
      <w:ins w:id="14" w:author="Sommer, Markus, Vodafone DE" w:date="2020-01-30T13:53:00Z">
        <w:r>
          <w:rPr>
            <w:lang w:eastAsia="ja-JP"/>
          </w:rPr>
          <w:t>79</w:t>
        </w:r>
      </w:ins>
      <w:ins w:id="15" w:author="Sommer, Markus, Vodafone DE" w:date="2020-01-30T13:48:00Z">
        <w:r>
          <w:rPr>
            <w:lang w:eastAsia="ja-JP"/>
          </w:rPr>
          <w:t>].</w:t>
        </w:r>
      </w:ins>
    </w:p>
    <w:p w:rsidR="00037096" w:rsidRDefault="00037096" w:rsidP="007B7A4D">
      <w:pPr>
        <w:keepNext/>
        <w:keepLines/>
        <w:spacing w:before="180"/>
        <w:ind w:left="1134" w:hanging="1134"/>
        <w:outlineLvl w:val="1"/>
        <w:rPr>
          <w:rFonts w:ascii="Arial" w:hAnsi="Arial"/>
          <w:noProof/>
          <w:sz w:val="24"/>
          <w:szCs w:val="24"/>
          <w:highlight w:val="yellow"/>
        </w:rPr>
      </w:pPr>
    </w:p>
    <w:p w:rsidR="007B7A4D" w:rsidRPr="007B7A4D" w:rsidRDefault="007B7A4D" w:rsidP="007B7A4D">
      <w:pPr>
        <w:keepNext/>
        <w:keepLines/>
        <w:spacing w:before="180"/>
        <w:ind w:left="1134" w:hanging="1134"/>
        <w:outlineLvl w:val="1"/>
        <w:rPr>
          <w:rFonts w:ascii="Arial" w:hAnsi="Arial"/>
          <w:noProof/>
          <w:sz w:val="24"/>
          <w:szCs w:val="24"/>
        </w:rPr>
      </w:pPr>
      <w:r w:rsidRPr="007B7A4D">
        <w:rPr>
          <w:rFonts w:ascii="Arial" w:hAnsi="Arial"/>
          <w:noProof/>
          <w:sz w:val="24"/>
          <w:szCs w:val="24"/>
          <w:highlight w:val="yellow"/>
        </w:rPr>
        <w:t>Next change</w:t>
      </w:r>
    </w:p>
    <w:p w:rsidR="0006585A" w:rsidRPr="002F2A79" w:rsidRDefault="009E46D0" w:rsidP="00960C4A">
      <w:pPr>
        <w:overflowPunct w:val="0"/>
        <w:autoSpaceDE w:val="0"/>
        <w:autoSpaceDN w:val="0"/>
        <w:adjustRightInd w:val="0"/>
        <w:textAlignment w:val="baseline"/>
        <w:rPr>
          <w:ins w:id="16" w:author="Sommer, Markus, Vodafone DE" w:date="2020-01-30T13:55:00Z"/>
          <w:sz w:val="32"/>
          <w:szCs w:val="32"/>
          <w:lang w:eastAsia="ja-JP"/>
          <w:rPrChange w:id="17" w:author="Sommer, Markus, Vodafone DE" w:date="2020-01-30T14:00:00Z">
            <w:rPr>
              <w:ins w:id="18" w:author="Sommer, Markus, Vodafone DE" w:date="2020-01-30T13:55:00Z"/>
              <w:lang w:eastAsia="ja-JP"/>
            </w:rPr>
          </w:rPrChange>
        </w:rPr>
      </w:pPr>
      <w:r>
        <w:rPr>
          <w:lang w:eastAsia="ja-JP"/>
        </w:rPr>
        <w:t xml:space="preserve"> </w:t>
      </w:r>
      <w:ins w:id="19" w:author="Sommer, Markus, Vodafone DE" w:date="2020-01-30T13:54:00Z">
        <w:r w:rsidR="002F2A79" w:rsidRPr="002F2A79">
          <w:rPr>
            <w:rFonts w:ascii="Arial" w:hAnsi="Arial"/>
            <w:sz w:val="32"/>
            <w:szCs w:val="32"/>
            <w:rPrChange w:id="20" w:author="Sommer, Markus, Vodafone DE" w:date="2020-01-30T14:00:00Z">
              <w:rPr>
                <w:lang w:eastAsia="ja-JP"/>
              </w:rPr>
            </w:rPrChange>
          </w:rPr>
          <w:t xml:space="preserve">24.y </w:t>
        </w:r>
      </w:ins>
      <w:ins w:id="21" w:author="Sommer, Markus, Vodafone DE" w:date="2020-01-30T13:55:00Z">
        <w:r w:rsidR="002F2A79" w:rsidRPr="002F2A79">
          <w:rPr>
            <w:rFonts w:ascii="Arial" w:hAnsi="Arial"/>
            <w:sz w:val="32"/>
            <w:szCs w:val="32"/>
            <w:rPrChange w:id="22" w:author="Sommer, Markus, Vodafone DE" w:date="2020-01-30T14:00:00Z">
              <w:rPr>
                <w:lang w:eastAsia="ja-JP"/>
              </w:rPr>
            </w:rPrChange>
          </w:rPr>
          <w:t>Public Network Integrated NPN</w:t>
        </w:r>
      </w:ins>
    </w:p>
    <w:p w:rsidR="002F2A79" w:rsidRPr="00944627" w:rsidRDefault="002F2A79" w:rsidP="00960C4A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  <w:lang w:val="en-US" w:eastAsia="zh-CN"/>
        </w:rPr>
      </w:pPr>
      <w:ins w:id="23" w:author="Sommer, Markus, Vodafone DE" w:date="2020-01-30T13:56:00Z">
        <w:r w:rsidRPr="00A331C7">
          <w:rPr>
            <w:lang w:eastAsia="ja-JP"/>
          </w:rPr>
          <w:t xml:space="preserve">E-UTRA connected to 5GC supports </w:t>
        </w:r>
        <w:r>
          <w:rPr>
            <w:lang w:eastAsia="ja-JP"/>
          </w:rPr>
          <w:t>Public Network Integrated NPN (</w:t>
        </w:r>
      </w:ins>
      <w:ins w:id="24" w:author="Sommer, Markus, Vodafone DE" w:date="2020-01-30T13:57:00Z">
        <w:r>
          <w:rPr>
            <w:lang w:eastAsia="ja-JP"/>
          </w:rPr>
          <w:t xml:space="preserve">PNI </w:t>
        </w:r>
      </w:ins>
      <w:ins w:id="25" w:author="Sommer, Markus, Vodafone DE" w:date="2020-01-30T13:56:00Z">
        <w:r>
          <w:rPr>
            <w:lang w:eastAsia="ja-JP"/>
          </w:rPr>
          <w:t xml:space="preserve">NPN) </w:t>
        </w:r>
      </w:ins>
      <w:ins w:id="26" w:author="Sommer, Markus, Vodafone DE" w:date="2020-02-10T16:21:00Z">
        <w:r w:rsidR="009D12FD">
          <w:rPr>
            <w:lang w:eastAsia="ja-JP"/>
          </w:rPr>
          <w:t xml:space="preserve">and all corresponding functions </w:t>
        </w:r>
      </w:ins>
      <w:ins w:id="27" w:author="Sommer, Markus, Vodafone DE" w:date="2020-01-30T13:56:00Z">
        <w:r>
          <w:rPr>
            <w:lang w:eastAsia="ja-JP"/>
          </w:rPr>
          <w:t>as specified in TS 38.300 [79].</w:t>
        </w:r>
      </w:ins>
      <w:bookmarkStart w:id="28" w:name="_GoBack"/>
      <w:bookmarkEnd w:id="28"/>
    </w:p>
    <w:sectPr w:rsidR="002F2A79" w:rsidRPr="00944627" w:rsidSect="00184FF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423" w:rsidRDefault="00B67423">
      <w:r>
        <w:separator/>
      </w:r>
    </w:p>
  </w:endnote>
  <w:endnote w:type="continuationSeparator" w:id="0">
    <w:p w:rsidR="00B67423" w:rsidRDefault="00B67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423" w:rsidRDefault="00B67423">
      <w:r>
        <w:separator/>
      </w:r>
    </w:p>
  </w:footnote>
  <w:footnote w:type="continuationSeparator" w:id="0">
    <w:p w:rsidR="00B67423" w:rsidRDefault="00B67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98115AF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BB825EB"/>
    <w:multiLevelType w:val="multilevel"/>
    <w:tmpl w:val="A52C0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mmer, Markus, Vodafone DE">
    <w15:presenceInfo w15:providerId="AD" w15:userId="S-1-5-21-329068152-1383384898-682003330-22842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099"/>
    <w:rsid w:val="00012655"/>
    <w:rsid w:val="00012988"/>
    <w:rsid w:val="00022E4A"/>
    <w:rsid w:val="0002331C"/>
    <w:rsid w:val="000258BA"/>
    <w:rsid w:val="000340AD"/>
    <w:rsid w:val="00037096"/>
    <w:rsid w:val="0006342D"/>
    <w:rsid w:val="0006585A"/>
    <w:rsid w:val="000715F0"/>
    <w:rsid w:val="000907B7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145B08"/>
    <w:rsid w:val="00145D43"/>
    <w:rsid w:val="0014781D"/>
    <w:rsid w:val="0015766C"/>
    <w:rsid w:val="00164AEF"/>
    <w:rsid w:val="00184FFD"/>
    <w:rsid w:val="00192C46"/>
    <w:rsid w:val="001A08B3"/>
    <w:rsid w:val="001A5BCD"/>
    <w:rsid w:val="001A7B60"/>
    <w:rsid w:val="001B52F0"/>
    <w:rsid w:val="001B7A65"/>
    <w:rsid w:val="001E41F3"/>
    <w:rsid w:val="001F20DA"/>
    <w:rsid w:val="0021539F"/>
    <w:rsid w:val="002331F7"/>
    <w:rsid w:val="00240A71"/>
    <w:rsid w:val="0024613F"/>
    <w:rsid w:val="0026004D"/>
    <w:rsid w:val="002640DD"/>
    <w:rsid w:val="00264C44"/>
    <w:rsid w:val="00275D12"/>
    <w:rsid w:val="00276141"/>
    <w:rsid w:val="002821BC"/>
    <w:rsid w:val="00284FEB"/>
    <w:rsid w:val="0028535B"/>
    <w:rsid w:val="002860C4"/>
    <w:rsid w:val="002B4C50"/>
    <w:rsid w:val="002B5741"/>
    <w:rsid w:val="002C3182"/>
    <w:rsid w:val="002E7DA0"/>
    <w:rsid w:val="002F2A79"/>
    <w:rsid w:val="002F3235"/>
    <w:rsid w:val="00305409"/>
    <w:rsid w:val="0031496D"/>
    <w:rsid w:val="003609EF"/>
    <w:rsid w:val="0036231A"/>
    <w:rsid w:val="00374DD4"/>
    <w:rsid w:val="003840B0"/>
    <w:rsid w:val="00386D08"/>
    <w:rsid w:val="00396AB3"/>
    <w:rsid w:val="003A27D5"/>
    <w:rsid w:val="003A685F"/>
    <w:rsid w:val="003D4C94"/>
    <w:rsid w:val="003E1A36"/>
    <w:rsid w:val="003E1AD0"/>
    <w:rsid w:val="003E262F"/>
    <w:rsid w:val="00410371"/>
    <w:rsid w:val="004135EB"/>
    <w:rsid w:val="004242F1"/>
    <w:rsid w:val="00456704"/>
    <w:rsid w:val="0046497B"/>
    <w:rsid w:val="00470CA3"/>
    <w:rsid w:val="00475689"/>
    <w:rsid w:val="00477F4B"/>
    <w:rsid w:val="00481B6F"/>
    <w:rsid w:val="004923DA"/>
    <w:rsid w:val="004A19E8"/>
    <w:rsid w:val="004A254B"/>
    <w:rsid w:val="004B264C"/>
    <w:rsid w:val="004B4399"/>
    <w:rsid w:val="004B43DA"/>
    <w:rsid w:val="004B75B7"/>
    <w:rsid w:val="004D2E6E"/>
    <w:rsid w:val="004E3166"/>
    <w:rsid w:val="0051580D"/>
    <w:rsid w:val="00535160"/>
    <w:rsid w:val="005352BC"/>
    <w:rsid w:val="00547111"/>
    <w:rsid w:val="00550FCC"/>
    <w:rsid w:val="005574A4"/>
    <w:rsid w:val="00592D74"/>
    <w:rsid w:val="005A106E"/>
    <w:rsid w:val="005D139F"/>
    <w:rsid w:val="005E2C44"/>
    <w:rsid w:val="005F3B47"/>
    <w:rsid w:val="005F5CAF"/>
    <w:rsid w:val="00603A11"/>
    <w:rsid w:val="00621188"/>
    <w:rsid w:val="006257ED"/>
    <w:rsid w:val="00635114"/>
    <w:rsid w:val="00641D67"/>
    <w:rsid w:val="00651E88"/>
    <w:rsid w:val="006702EE"/>
    <w:rsid w:val="006710D1"/>
    <w:rsid w:val="00695808"/>
    <w:rsid w:val="006B46FB"/>
    <w:rsid w:val="006B6357"/>
    <w:rsid w:val="006D3CF7"/>
    <w:rsid w:val="006E21FB"/>
    <w:rsid w:val="006F7554"/>
    <w:rsid w:val="007155E5"/>
    <w:rsid w:val="007174F5"/>
    <w:rsid w:val="007455F0"/>
    <w:rsid w:val="0076528D"/>
    <w:rsid w:val="0078081B"/>
    <w:rsid w:val="00792342"/>
    <w:rsid w:val="00792F41"/>
    <w:rsid w:val="007968F2"/>
    <w:rsid w:val="007977A8"/>
    <w:rsid w:val="007B512A"/>
    <w:rsid w:val="007B5430"/>
    <w:rsid w:val="007B7A4D"/>
    <w:rsid w:val="007C2097"/>
    <w:rsid w:val="007C64E1"/>
    <w:rsid w:val="007D6A07"/>
    <w:rsid w:val="007F7259"/>
    <w:rsid w:val="008040A8"/>
    <w:rsid w:val="00823DFB"/>
    <w:rsid w:val="008279FA"/>
    <w:rsid w:val="00840BF8"/>
    <w:rsid w:val="00845078"/>
    <w:rsid w:val="00856DAF"/>
    <w:rsid w:val="00857061"/>
    <w:rsid w:val="00857307"/>
    <w:rsid w:val="008626E7"/>
    <w:rsid w:val="00870EE7"/>
    <w:rsid w:val="008863B9"/>
    <w:rsid w:val="008927B1"/>
    <w:rsid w:val="008A2C3B"/>
    <w:rsid w:val="008A45A6"/>
    <w:rsid w:val="008B25E7"/>
    <w:rsid w:val="008B3FC8"/>
    <w:rsid w:val="008B7C4F"/>
    <w:rsid w:val="008D02FF"/>
    <w:rsid w:val="008D24FB"/>
    <w:rsid w:val="008D6398"/>
    <w:rsid w:val="008F3753"/>
    <w:rsid w:val="008F41DD"/>
    <w:rsid w:val="008F686C"/>
    <w:rsid w:val="00912D06"/>
    <w:rsid w:val="009148DE"/>
    <w:rsid w:val="00924824"/>
    <w:rsid w:val="00931704"/>
    <w:rsid w:val="009375CB"/>
    <w:rsid w:val="00941E30"/>
    <w:rsid w:val="00944627"/>
    <w:rsid w:val="00953656"/>
    <w:rsid w:val="00960C4A"/>
    <w:rsid w:val="00962908"/>
    <w:rsid w:val="00977662"/>
    <w:rsid w:val="009777D9"/>
    <w:rsid w:val="009809C4"/>
    <w:rsid w:val="00986A51"/>
    <w:rsid w:val="00991B88"/>
    <w:rsid w:val="009A02A0"/>
    <w:rsid w:val="009A5753"/>
    <w:rsid w:val="009A579D"/>
    <w:rsid w:val="009B1774"/>
    <w:rsid w:val="009B5C0E"/>
    <w:rsid w:val="009C067C"/>
    <w:rsid w:val="009C75DD"/>
    <w:rsid w:val="009D12FD"/>
    <w:rsid w:val="009E17B5"/>
    <w:rsid w:val="009E3297"/>
    <w:rsid w:val="009E46D0"/>
    <w:rsid w:val="009E4F97"/>
    <w:rsid w:val="009E686F"/>
    <w:rsid w:val="009F734F"/>
    <w:rsid w:val="00A00FD9"/>
    <w:rsid w:val="00A0195B"/>
    <w:rsid w:val="00A0214C"/>
    <w:rsid w:val="00A10960"/>
    <w:rsid w:val="00A246B6"/>
    <w:rsid w:val="00A331C7"/>
    <w:rsid w:val="00A34072"/>
    <w:rsid w:val="00A370AE"/>
    <w:rsid w:val="00A47E70"/>
    <w:rsid w:val="00A50CF0"/>
    <w:rsid w:val="00A54AC2"/>
    <w:rsid w:val="00A6486B"/>
    <w:rsid w:val="00A66D7F"/>
    <w:rsid w:val="00A7671C"/>
    <w:rsid w:val="00A77BE5"/>
    <w:rsid w:val="00A91624"/>
    <w:rsid w:val="00AA2CBC"/>
    <w:rsid w:val="00AA536F"/>
    <w:rsid w:val="00AB05A9"/>
    <w:rsid w:val="00AB17A7"/>
    <w:rsid w:val="00AB1A8D"/>
    <w:rsid w:val="00AC5820"/>
    <w:rsid w:val="00AD1CD8"/>
    <w:rsid w:val="00AF12D5"/>
    <w:rsid w:val="00AF37A5"/>
    <w:rsid w:val="00B04EC0"/>
    <w:rsid w:val="00B07A36"/>
    <w:rsid w:val="00B14FF7"/>
    <w:rsid w:val="00B165FD"/>
    <w:rsid w:val="00B20E4C"/>
    <w:rsid w:val="00B22EBD"/>
    <w:rsid w:val="00B258BB"/>
    <w:rsid w:val="00B34897"/>
    <w:rsid w:val="00B40E9D"/>
    <w:rsid w:val="00B43408"/>
    <w:rsid w:val="00B50F7E"/>
    <w:rsid w:val="00B52F87"/>
    <w:rsid w:val="00B5336E"/>
    <w:rsid w:val="00B67423"/>
    <w:rsid w:val="00B67B97"/>
    <w:rsid w:val="00B94E6D"/>
    <w:rsid w:val="00B968C8"/>
    <w:rsid w:val="00B97028"/>
    <w:rsid w:val="00BA3EC5"/>
    <w:rsid w:val="00BA51D9"/>
    <w:rsid w:val="00BB135E"/>
    <w:rsid w:val="00BB5DFC"/>
    <w:rsid w:val="00BD279D"/>
    <w:rsid w:val="00BD3410"/>
    <w:rsid w:val="00BD6BB8"/>
    <w:rsid w:val="00C11420"/>
    <w:rsid w:val="00C243B6"/>
    <w:rsid w:val="00C315C7"/>
    <w:rsid w:val="00C41020"/>
    <w:rsid w:val="00C66BA2"/>
    <w:rsid w:val="00C853F6"/>
    <w:rsid w:val="00C85D0B"/>
    <w:rsid w:val="00C873D0"/>
    <w:rsid w:val="00C95985"/>
    <w:rsid w:val="00CC5026"/>
    <w:rsid w:val="00CC68D0"/>
    <w:rsid w:val="00CD4527"/>
    <w:rsid w:val="00CE4924"/>
    <w:rsid w:val="00D03EDD"/>
    <w:rsid w:val="00D03F9A"/>
    <w:rsid w:val="00D06D51"/>
    <w:rsid w:val="00D24991"/>
    <w:rsid w:val="00D30713"/>
    <w:rsid w:val="00D43F32"/>
    <w:rsid w:val="00D50255"/>
    <w:rsid w:val="00D56079"/>
    <w:rsid w:val="00D57386"/>
    <w:rsid w:val="00D656A2"/>
    <w:rsid w:val="00D66520"/>
    <w:rsid w:val="00D77EF2"/>
    <w:rsid w:val="00DA4603"/>
    <w:rsid w:val="00DB3C88"/>
    <w:rsid w:val="00DC1845"/>
    <w:rsid w:val="00DC350C"/>
    <w:rsid w:val="00DE34CF"/>
    <w:rsid w:val="00DF037B"/>
    <w:rsid w:val="00DF3574"/>
    <w:rsid w:val="00E06F98"/>
    <w:rsid w:val="00E10171"/>
    <w:rsid w:val="00E13F3D"/>
    <w:rsid w:val="00E21B67"/>
    <w:rsid w:val="00E34898"/>
    <w:rsid w:val="00E57E29"/>
    <w:rsid w:val="00E6697E"/>
    <w:rsid w:val="00E67F1E"/>
    <w:rsid w:val="00E71A0B"/>
    <w:rsid w:val="00E8230A"/>
    <w:rsid w:val="00E84C51"/>
    <w:rsid w:val="00EB09B7"/>
    <w:rsid w:val="00EB11B1"/>
    <w:rsid w:val="00EB2D54"/>
    <w:rsid w:val="00EE75F5"/>
    <w:rsid w:val="00EE760A"/>
    <w:rsid w:val="00EE7D7C"/>
    <w:rsid w:val="00F00CAC"/>
    <w:rsid w:val="00F06CCD"/>
    <w:rsid w:val="00F25D98"/>
    <w:rsid w:val="00F300FB"/>
    <w:rsid w:val="00F57957"/>
    <w:rsid w:val="00F64B26"/>
    <w:rsid w:val="00F71EEF"/>
    <w:rsid w:val="00F82E33"/>
    <w:rsid w:val="00F86705"/>
    <w:rsid w:val="00F96C40"/>
    <w:rsid w:val="00FA7000"/>
    <w:rsid w:val="00FB6386"/>
    <w:rsid w:val="00FC40FD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D6CF8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character" w:customStyle="1" w:styleId="msoins0">
    <w:name w:val="msoins"/>
    <w:rsid w:val="00924824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B17A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9CAAB-3939-47EA-BE2B-2A13F82E8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395</Words>
  <Characters>2489</Characters>
  <Application>Microsoft Office Word</Application>
  <DocSecurity>0</DocSecurity>
  <Lines>20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Sommer, Markus, Vodafone DE</cp:lastModifiedBy>
  <cp:revision>5</cp:revision>
  <cp:lastPrinted>1900-01-01T06:00:00Z</cp:lastPrinted>
  <dcterms:created xsi:type="dcterms:W3CDTF">2020-02-12T16:19:00Z</dcterms:created>
  <dcterms:modified xsi:type="dcterms:W3CDTF">2020-02-13T17:51:00Z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