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4B7CDF" w14:textId="482E3BBE" w:rsidR="00EA7C31" w:rsidRPr="001102FD" w:rsidRDefault="00EA7C31" w:rsidP="008645DF">
      <w:pPr>
        <w:pStyle w:val="a4"/>
        <w:tabs>
          <w:tab w:val="clear" w:pos="9072"/>
          <w:tab w:val="right" w:pos="9639"/>
        </w:tabs>
        <w:rPr>
          <w:rFonts w:eastAsia="宋体" w:cs="Arial"/>
          <w:sz w:val="22"/>
          <w:szCs w:val="22"/>
          <w:lang w:val="en-GB" w:eastAsia="zh-CN"/>
        </w:rPr>
      </w:pPr>
      <w:r w:rsidRPr="001102FD">
        <w:rPr>
          <w:rFonts w:eastAsia="宋体" w:cs="Arial"/>
          <w:sz w:val="22"/>
          <w:szCs w:val="22"/>
          <w:lang w:val="en-GB" w:eastAsia="zh-CN"/>
        </w:rPr>
        <w:t>3GPP TSG-RAN WG3</w:t>
      </w:r>
      <w:r w:rsidR="00BB5CC4" w:rsidRPr="001102FD">
        <w:rPr>
          <w:rFonts w:eastAsia="宋体" w:cs="Arial"/>
          <w:sz w:val="22"/>
          <w:szCs w:val="22"/>
          <w:lang w:val="en-GB" w:eastAsia="zh-CN"/>
        </w:rPr>
        <w:t xml:space="preserve"> #10</w:t>
      </w:r>
      <w:r w:rsidR="00DA2531" w:rsidRPr="001102FD">
        <w:rPr>
          <w:rFonts w:eastAsia="宋体" w:cs="Arial"/>
          <w:sz w:val="22"/>
          <w:szCs w:val="22"/>
          <w:lang w:val="en-GB" w:eastAsia="zh-CN"/>
        </w:rPr>
        <w:t>7</w:t>
      </w:r>
      <w:r w:rsidR="008020C3" w:rsidRPr="001102FD">
        <w:rPr>
          <w:rFonts w:eastAsia="宋体" w:cs="Arial"/>
          <w:sz w:val="22"/>
          <w:szCs w:val="22"/>
          <w:lang w:val="en-GB" w:eastAsia="zh-CN"/>
        </w:rPr>
        <w:t>-</w:t>
      </w:r>
      <w:r w:rsidR="00BF5F71" w:rsidRPr="001102FD">
        <w:rPr>
          <w:rFonts w:eastAsia="宋体" w:cs="Arial"/>
          <w:sz w:val="22"/>
          <w:szCs w:val="22"/>
          <w:lang w:val="en-GB" w:eastAsia="zh-CN"/>
        </w:rPr>
        <w:t>e</w:t>
      </w:r>
      <w:r w:rsidRPr="001102FD">
        <w:rPr>
          <w:rFonts w:eastAsia="宋体" w:cs="Arial"/>
          <w:sz w:val="22"/>
          <w:szCs w:val="22"/>
          <w:lang w:val="en-GB" w:eastAsia="zh-CN"/>
        </w:rPr>
        <w:tab/>
      </w:r>
      <w:r w:rsidRPr="001102FD">
        <w:rPr>
          <w:rFonts w:eastAsia="宋体" w:cs="Arial"/>
          <w:sz w:val="22"/>
          <w:szCs w:val="22"/>
          <w:lang w:val="en-GB" w:eastAsia="zh-CN"/>
        </w:rPr>
        <w:tab/>
        <w:t>R3-</w:t>
      </w:r>
      <w:r w:rsidR="00873945" w:rsidRPr="001102FD">
        <w:rPr>
          <w:rFonts w:eastAsia="宋体" w:cs="Arial"/>
          <w:sz w:val="22"/>
          <w:szCs w:val="22"/>
          <w:lang w:val="en-GB" w:eastAsia="zh-CN"/>
        </w:rPr>
        <w:t>20</w:t>
      </w:r>
      <w:r w:rsidR="00912B0C">
        <w:rPr>
          <w:rFonts w:eastAsia="宋体" w:cs="Arial" w:hint="eastAsia"/>
          <w:sz w:val="22"/>
          <w:szCs w:val="22"/>
          <w:lang w:val="en-GB" w:eastAsia="zh-CN"/>
        </w:rPr>
        <w:t>1121</w:t>
      </w:r>
    </w:p>
    <w:p w14:paraId="5A0241DD" w14:textId="77777777" w:rsidR="00EA7C31" w:rsidRPr="001102FD"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1102FD">
        <w:rPr>
          <w:rFonts w:ascii="Arial" w:eastAsia="宋体" w:hAnsi="Arial" w:cs="Arial"/>
          <w:b/>
          <w:sz w:val="22"/>
          <w:szCs w:val="22"/>
          <w:lang w:val="en-GB" w:eastAsia="zh-CN"/>
        </w:rPr>
        <w:t>E-meeting</w:t>
      </w:r>
      <w:r w:rsidR="00BB5CC4" w:rsidRPr="001102FD">
        <w:rPr>
          <w:rFonts w:ascii="Arial" w:eastAsia="宋体" w:hAnsi="Arial" w:cs="Arial"/>
          <w:b/>
          <w:sz w:val="22"/>
          <w:szCs w:val="22"/>
          <w:lang w:val="en-GB" w:eastAsia="zh-CN"/>
        </w:rPr>
        <w:t xml:space="preserve">, </w:t>
      </w:r>
      <w:r w:rsidR="002637E3" w:rsidRPr="001102FD">
        <w:rPr>
          <w:rFonts w:ascii="Arial" w:eastAsia="宋体" w:hAnsi="Arial" w:cs="Arial"/>
          <w:b/>
          <w:sz w:val="22"/>
          <w:szCs w:val="22"/>
          <w:lang w:val="en-GB" w:eastAsia="zh-CN"/>
        </w:rPr>
        <w:t>2</w:t>
      </w:r>
      <w:r w:rsidR="00873945" w:rsidRPr="001102FD">
        <w:rPr>
          <w:rFonts w:ascii="Arial" w:eastAsia="宋体" w:hAnsi="Arial" w:cs="Arial"/>
          <w:b/>
          <w:sz w:val="22"/>
          <w:szCs w:val="22"/>
          <w:lang w:val="en-GB" w:eastAsia="zh-CN"/>
        </w:rPr>
        <w:t>4</w:t>
      </w:r>
      <w:r w:rsidR="00076C1F" w:rsidRPr="001102FD">
        <w:rPr>
          <w:rFonts w:ascii="Arial" w:eastAsia="宋体" w:hAnsi="Arial" w:cs="Arial"/>
          <w:b/>
          <w:sz w:val="22"/>
          <w:szCs w:val="22"/>
          <w:lang w:val="en-GB" w:eastAsia="zh-CN"/>
        </w:rPr>
        <w:t xml:space="preserve">th </w:t>
      </w:r>
      <w:r w:rsidR="00873945" w:rsidRPr="001102FD">
        <w:rPr>
          <w:rFonts w:ascii="Arial" w:eastAsia="宋体" w:hAnsi="Arial" w:cs="Arial"/>
          <w:b/>
          <w:sz w:val="22"/>
          <w:szCs w:val="22"/>
          <w:lang w:val="en-GB" w:eastAsia="zh-CN"/>
        </w:rPr>
        <w:t>February</w:t>
      </w:r>
      <w:r w:rsidR="00AD5969" w:rsidRPr="001102FD">
        <w:rPr>
          <w:rFonts w:ascii="Arial" w:eastAsia="宋体" w:hAnsi="Arial" w:cs="Arial"/>
          <w:b/>
          <w:sz w:val="22"/>
          <w:szCs w:val="22"/>
          <w:lang w:val="en-GB" w:eastAsia="zh-CN"/>
        </w:rPr>
        <w:t xml:space="preserve"> </w:t>
      </w:r>
      <w:r w:rsidRPr="001102FD">
        <w:rPr>
          <w:rFonts w:ascii="Arial" w:eastAsia="宋体" w:hAnsi="Arial" w:cs="Arial"/>
          <w:b/>
          <w:sz w:val="22"/>
          <w:szCs w:val="22"/>
          <w:lang w:val="en-GB" w:eastAsia="zh-CN"/>
        </w:rPr>
        <w:t xml:space="preserve">– 6th March </w:t>
      </w:r>
      <w:r w:rsidR="00AD5969" w:rsidRPr="001102FD">
        <w:rPr>
          <w:rFonts w:ascii="Arial" w:eastAsia="宋体" w:hAnsi="Arial" w:cs="Arial"/>
          <w:b/>
          <w:sz w:val="22"/>
          <w:szCs w:val="22"/>
          <w:lang w:val="en-GB" w:eastAsia="zh-CN"/>
        </w:rPr>
        <w:t>20</w:t>
      </w:r>
      <w:r w:rsidR="00873945" w:rsidRPr="001102FD">
        <w:rPr>
          <w:rFonts w:ascii="Arial" w:eastAsia="宋体" w:hAnsi="Arial" w:cs="Arial"/>
          <w:b/>
          <w:sz w:val="22"/>
          <w:szCs w:val="22"/>
          <w:lang w:val="en-GB" w:eastAsia="zh-CN"/>
        </w:rPr>
        <w:t>20</w:t>
      </w:r>
    </w:p>
    <w:p w14:paraId="23A5A6BC" w14:textId="77777777" w:rsidR="00EA7C31" w:rsidRPr="001102FD" w:rsidRDefault="00EA7C31" w:rsidP="00EA7C31">
      <w:pPr>
        <w:pStyle w:val="a4"/>
        <w:rPr>
          <w:rFonts w:eastAsia="宋体" w:cs="Arial"/>
          <w:sz w:val="22"/>
          <w:szCs w:val="22"/>
          <w:lang w:val="en-GB" w:eastAsia="zh-CN"/>
        </w:rPr>
      </w:pPr>
    </w:p>
    <w:p w14:paraId="24FA3FE8" w14:textId="77777777" w:rsidR="00EA7C31" w:rsidRPr="001102FD" w:rsidRDefault="00EA7C31" w:rsidP="00EA7C31">
      <w:pPr>
        <w:pStyle w:val="a4"/>
        <w:tabs>
          <w:tab w:val="clear" w:pos="4536"/>
          <w:tab w:val="left" w:pos="1800"/>
        </w:tabs>
        <w:ind w:left="1800" w:hanging="1800"/>
        <w:jc w:val="both"/>
        <w:rPr>
          <w:rFonts w:eastAsia="宋体" w:cs="Arial"/>
          <w:sz w:val="22"/>
          <w:szCs w:val="22"/>
          <w:lang w:val="en-GB" w:eastAsia="zh-CN"/>
        </w:rPr>
      </w:pPr>
      <w:r w:rsidRPr="001102FD">
        <w:rPr>
          <w:rFonts w:cs="Arial"/>
          <w:sz w:val="22"/>
          <w:szCs w:val="22"/>
          <w:lang w:val="en-GB"/>
        </w:rPr>
        <w:t>Source:</w:t>
      </w:r>
      <w:r w:rsidRPr="001102FD">
        <w:rPr>
          <w:rFonts w:cs="Arial"/>
          <w:sz w:val="22"/>
          <w:szCs w:val="22"/>
          <w:lang w:val="en-GB"/>
        </w:rPr>
        <w:tab/>
      </w:r>
      <w:r w:rsidRPr="001102FD">
        <w:rPr>
          <w:rFonts w:eastAsia="宋体" w:cs="Arial"/>
          <w:sz w:val="22"/>
          <w:szCs w:val="22"/>
          <w:lang w:val="en-GB" w:eastAsia="zh-CN"/>
        </w:rPr>
        <w:t>CATT</w:t>
      </w:r>
    </w:p>
    <w:p w14:paraId="2F72774E" w14:textId="24227A2A" w:rsidR="00AE0042" w:rsidRPr="00A173E2" w:rsidRDefault="00B87FBC" w:rsidP="00CE50A2">
      <w:pPr>
        <w:pStyle w:val="a4"/>
        <w:tabs>
          <w:tab w:val="clear" w:pos="4536"/>
          <w:tab w:val="left" w:pos="1800"/>
          <w:tab w:val="left" w:pos="5103"/>
        </w:tabs>
        <w:jc w:val="both"/>
        <w:rPr>
          <w:rFonts w:eastAsia="宋体" w:cs="Arial"/>
          <w:sz w:val="22"/>
          <w:szCs w:val="22"/>
          <w:lang w:val="en-US" w:eastAsia="zh-CN"/>
        </w:rPr>
      </w:pPr>
      <w:r w:rsidRPr="001102FD">
        <w:rPr>
          <w:rFonts w:cs="Arial"/>
          <w:sz w:val="22"/>
          <w:szCs w:val="22"/>
          <w:lang w:val="en-GB"/>
        </w:rPr>
        <w:t>Title:</w:t>
      </w:r>
      <w:bookmarkStart w:id="0" w:name="Title"/>
      <w:bookmarkEnd w:id="0"/>
      <w:r w:rsidRPr="001102FD">
        <w:rPr>
          <w:rFonts w:cs="Arial"/>
          <w:sz w:val="22"/>
          <w:szCs w:val="22"/>
          <w:lang w:val="en-GB"/>
        </w:rPr>
        <w:tab/>
      </w:r>
      <w:r w:rsidR="00CE50A2" w:rsidRPr="001102FD">
        <w:rPr>
          <w:rFonts w:eastAsia="宋体" w:cs="Arial"/>
          <w:sz w:val="22"/>
          <w:szCs w:val="22"/>
          <w:lang w:val="en-GB" w:eastAsia="zh-CN"/>
        </w:rPr>
        <w:t xml:space="preserve">Summary on CB: </w:t>
      </w:r>
      <w:r w:rsidR="00A173E2">
        <w:rPr>
          <w:rFonts w:eastAsia="宋体" w:cs="Arial"/>
          <w:sz w:val="22"/>
          <w:szCs w:val="22"/>
          <w:lang w:val="en-GB" w:eastAsia="zh-CN"/>
        </w:rPr>
        <w:t xml:space="preserve"># </w:t>
      </w:r>
      <w:r w:rsidR="00A173E2">
        <w:rPr>
          <w:rFonts w:eastAsia="宋体" w:cs="Arial" w:hint="eastAsia"/>
          <w:sz w:val="22"/>
          <w:szCs w:val="22"/>
          <w:lang w:val="en-GB" w:eastAsia="zh-CN"/>
        </w:rPr>
        <w:t>8</w:t>
      </w:r>
      <w:r w:rsidR="00A173E2">
        <w:rPr>
          <w:rFonts w:eastAsia="宋体" w:cs="Arial"/>
          <w:sz w:val="22"/>
          <w:szCs w:val="22"/>
          <w:lang w:val="en-GB" w:eastAsia="zh-CN"/>
        </w:rPr>
        <w:t>_Email0</w:t>
      </w:r>
      <w:r w:rsidR="00A173E2">
        <w:rPr>
          <w:rFonts w:eastAsia="宋体" w:cs="Arial" w:hint="eastAsia"/>
          <w:sz w:val="22"/>
          <w:szCs w:val="22"/>
          <w:lang w:val="en-GB" w:eastAsia="zh-CN"/>
        </w:rPr>
        <w:t>8</w:t>
      </w:r>
      <w:r w:rsidR="00A173E2" w:rsidRPr="00A173E2">
        <w:rPr>
          <w:rFonts w:eastAsia="宋体" w:cs="Arial"/>
          <w:sz w:val="22"/>
          <w:szCs w:val="22"/>
          <w:lang w:val="en-GB" w:eastAsia="zh-CN"/>
        </w:rPr>
        <w:t>-SgNBinit_SgNBmod</w:t>
      </w:r>
    </w:p>
    <w:p w14:paraId="5557C4E0" w14:textId="7015883C"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Agenda Item:</w:t>
      </w:r>
      <w:bookmarkStart w:id="1" w:name="Source"/>
      <w:bookmarkEnd w:id="1"/>
      <w:r w:rsidR="00AF764A" w:rsidRPr="001102FD">
        <w:rPr>
          <w:rFonts w:cs="Arial"/>
          <w:sz w:val="22"/>
          <w:szCs w:val="22"/>
          <w:lang w:val="en-GB"/>
        </w:rPr>
        <w:tab/>
      </w:r>
      <w:r w:rsidR="00D3620E">
        <w:rPr>
          <w:rFonts w:eastAsia="宋体" w:cs="Arial" w:hint="eastAsia"/>
          <w:sz w:val="22"/>
          <w:szCs w:val="22"/>
          <w:lang w:val="en-GB" w:eastAsia="zh-CN"/>
        </w:rPr>
        <w:t>9.3.4</w:t>
      </w:r>
    </w:p>
    <w:p w14:paraId="2328A18A" w14:textId="7777777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Document for:</w:t>
      </w:r>
      <w:r w:rsidRPr="001102FD">
        <w:rPr>
          <w:rFonts w:cs="Arial"/>
          <w:sz w:val="22"/>
          <w:szCs w:val="22"/>
          <w:lang w:val="en-GB"/>
        </w:rPr>
        <w:tab/>
      </w:r>
      <w:bookmarkStart w:id="2" w:name="DocumentFor"/>
      <w:bookmarkEnd w:id="2"/>
      <w:r w:rsidR="00B81B31" w:rsidRPr="001102FD">
        <w:rPr>
          <w:rFonts w:cs="Arial"/>
          <w:sz w:val="22"/>
          <w:szCs w:val="22"/>
          <w:lang w:val="en-GB"/>
        </w:rPr>
        <w:t>Discussio</w:t>
      </w:r>
      <w:r w:rsidR="00B81B31" w:rsidRPr="001102FD">
        <w:rPr>
          <w:rFonts w:eastAsia="宋体" w:cs="Arial"/>
          <w:sz w:val="22"/>
          <w:szCs w:val="22"/>
          <w:lang w:val="en-GB" w:eastAsia="zh-CN"/>
        </w:rPr>
        <w:t>n</w:t>
      </w:r>
      <w:r w:rsidR="0011084A" w:rsidRPr="001102FD">
        <w:rPr>
          <w:rFonts w:eastAsia="宋体" w:cs="Arial"/>
          <w:sz w:val="22"/>
          <w:szCs w:val="22"/>
          <w:lang w:val="en-GB" w:eastAsia="zh-CN"/>
        </w:rPr>
        <w:t xml:space="preserve"> and decision</w:t>
      </w:r>
    </w:p>
    <w:p w14:paraId="68C9EEA4" w14:textId="77777777" w:rsidR="00B87FBC" w:rsidRPr="001102FD" w:rsidRDefault="00B87FBC" w:rsidP="000909F5">
      <w:pPr>
        <w:pBdr>
          <w:bottom w:val="single" w:sz="4" w:space="1" w:color="auto"/>
        </w:pBdr>
        <w:tabs>
          <w:tab w:val="left" w:pos="2552"/>
        </w:tabs>
        <w:jc w:val="both"/>
        <w:rPr>
          <w:sz w:val="22"/>
          <w:szCs w:val="22"/>
          <w:lang w:val="en-GB"/>
        </w:rPr>
      </w:pPr>
    </w:p>
    <w:p w14:paraId="25D4FCAB" w14:textId="77777777" w:rsidR="002158AD" w:rsidRPr="001102FD" w:rsidRDefault="002158AD" w:rsidP="00CE0A6F">
      <w:pPr>
        <w:pStyle w:val="1"/>
        <w:rPr>
          <w:lang w:val="en-GB"/>
        </w:rPr>
      </w:pPr>
      <w:r w:rsidRPr="001102FD">
        <w:rPr>
          <w:lang w:val="en-GB"/>
        </w:rPr>
        <w:t>Introduction</w:t>
      </w:r>
    </w:p>
    <w:p w14:paraId="76EE05F5" w14:textId="568B1620" w:rsidR="00395B22" w:rsidRDefault="00F41B4D" w:rsidP="009A1379">
      <w:pPr>
        <w:pStyle w:val="proposaltext"/>
      </w:pPr>
      <w:r>
        <w:t>In</w:t>
      </w:r>
      <w:r>
        <w:rPr>
          <w:rFonts w:hint="eastAsia"/>
        </w:rPr>
        <w:t xml:space="preserve"> last RAN3 meeting, there were </w:t>
      </w:r>
      <w:r>
        <w:t>discussion</w:t>
      </w:r>
      <w:r>
        <w:rPr>
          <w:rFonts w:hint="eastAsia"/>
        </w:rPr>
        <w:t xml:space="preserve">s on the scenario that SN initiated UE </w:t>
      </w:r>
      <w:r>
        <w:t>capability</w:t>
      </w:r>
      <w:r>
        <w:rPr>
          <w:rFonts w:hint="eastAsia"/>
        </w:rPr>
        <w:t xml:space="preserve"> </w:t>
      </w:r>
      <w:r>
        <w:t>coordination</w:t>
      </w:r>
      <w:r>
        <w:rPr>
          <w:rFonts w:hint="eastAsia"/>
        </w:rPr>
        <w:t xml:space="preserve"> procedure</w:t>
      </w:r>
      <w:r>
        <w:t>.</w:t>
      </w:r>
      <w:r w:rsidR="00A173E2">
        <w:rPr>
          <w:rFonts w:hint="eastAsia"/>
        </w:rPr>
        <w:t xml:space="preserve"> I</w:t>
      </w:r>
      <w:r>
        <w:rPr>
          <w:rFonts w:hint="eastAsia"/>
        </w:rPr>
        <w:t>t was agreed that this scenario should be supported.</w:t>
      </w:r>
      <w:r w:rsidR="00D6062C">
        <w:rPr>
          <w:rFonts w:hint="eastAsia"/>
        </w:rPr>
        <w:t xml:space="preserve"> This contribution tries to collect views from </w:t>
      </w:r>
      <w:r w:rsidR="00D6062C">
        <w:t>companies</w:t>
      </w:r>
      <w:r w:rsidR="00E2157B">
        <w:rPr>
          <w:rFonts w:hint="eastAsia"/>
        </w:rPr>
        <w:t xml:space="preserve"> on the </w:t>
      </w:r>
      <w:r w:rsidR="00E2157B">
        <w:t>impact</w:t>
      </w:r>
      <w:r w:rsidR="00E2157B">
        <w:rPr>
          <w:rFonts w:hint="eastAsia"/>
        </w:rPr>
        <w:t xml:space="preserve"> to RAN3 spec</w:t>
      </w:r>
      <w:r w:rsidR="00D6062C">
        <w:rPr>
          <w:rFonts w:hint="eastAsia"/>
        </w:rPr>
        <w:t xml:space="preserve"> and </w:t>
      </w:r>
      <w:r w:rsidR="00E2157B">
        <w:rPr>
          <w:rFonts w:hint="eastAsia"/>
        </w:rPr>
        <w:t>make a summary</w:t>
      </w:r>
      <w:r>
        <w:rPr>
          <w:rFonts w:hint="eastAsia"/>
        </w:rPr>
        <w:t xml:space="preserve">. </w:t>
      </w:r>
    </w:p>
    <w:p w14:paraId="484ED370" w14:textId="49B443BD" w:rsidR="00E2157B" w:rsidRPr="001102FD" w:rsidRDefault="00E2157B" w:rsidP="002E6F2F">
      <w:pPr>
        <w:widowControl w:val="0"/>
      </w:pPr>
      <w:r w:rsidRPr="00BB56A2">
        <w:t xml:space="preserve">Companies are invited to include their comments in the present document if possible by </w:t>
      </w:r>
      <w:r w:rsidR="00A06BDB">
        <w:rPr>
          <w:rFonts w:eastAsiaTheme="minorEastAsia"/>
          <w:b/>
          <w:bCs/>
          <w:lang w:eastAsia="zh-CN"/>
        </w:rPr>
        <w:t>Wedn</w:t>
      </w:r>
      <w:r w:rsidR="00A06BDB">
        <w:rPr>
          <w:b/>
          <w:bCs/>
        </w:rPr>
        <w:t>esday</w:t>
      </w:r>
      <w:proofErr w:type="gramStart"/>
      <w:r w:rsidR="002E6F2F">
        <w:rPr>
          <w:b/>
          <w:bCs/>
        </w:rPr>
        <w:t>,</w:t>
      </w:r>
      <w:r w:rsidR="00A06BDB">
        <w:rPr>
          <w:rFonts w:eastAsiaTheme="minorEastAsia" w:hint="eastAsia"/>
          <w:b/>
          <w:bCs/>
          <w:lang w:eastAsia="zh-CN"/>
        </w:rPr>
        <w:t>6PM,</w:t>
      </w:r>
      <w:r w:rsidR="002E6F2F">
        <w:rPr>
          <w:rFonts w:eastAsiaTheme="minorEastAsia" w:hint="eastAsia"/>
          <w:b/>
          <w:bCs/>
          <w:lang w:eastAsia="zh-CN"/>
        </w:rPr>
        <w:t>C</w:t>
      </w:r>
      <w:r w:rsidR="002E6F2F">
        <w:rPr>
          <w:b/>
          <w:bCs/>
        </w:rPr>
        <w:t>ET</w:t>
      </w:r>
      <w:proofErr w:type="gramEnd"/>
      <w:r w:rsidR="002E6F2F">
        <w:rPr>
          <w:b/>
          <w:bCs/>
        </w:rPr>
        <w:t>.</w:t>
      </w:r>
      <w:r w:rsidR="002E6F2F">
        <w:rPr>
          <w:rFonts w:eastAsiaTheme="minorEastAsia" w:hint="eastAsia"/>
          <w:b/>
          <w:bCs/>
          <w:lang w:eastAsia="zh-CN"/>
        </w:rPr>
        <w:t xml:space="preserve"> </w:t>
      </w:r>
      <w:r w:rsidRPr="00BB56A2">
        <w:t>B</w:t>
      </w:r>
      <w:r w:rsidR="00F63264">
        <w:t xml:space="preserve">ased on the comments </w:t>
      </w:r>
      <w:proofErr w:type="spellStart"/>
      <w:r w:rsidR="00F63264">
        <w:t>collecte</w:t>
      </w:r>
      <w:r w:rsidR="00F63264">
        <w:rPr>
          <w:rFonts w:eastAsiaTheme="minorEastAsia" w:hint="eastAsia"/>
          <w:lang w:eastAsia="zh-CN"/>
        </w:rPr>
        <w:t>d</w:t>
      </w:r>
      <w:r w:rsidR="00F63264">
        <w:t>,</w:t>
      </w:r>
      <w:r w:rsidRPr="00BB56A2">
        <w:t>we</w:t>
      </w:r>
      <w:proofErr w:type="spellEnd"/>
      <w:r w:rsidRPr="00BB56A2">
        <w:t xml:space="preserve"> could try to prepare the </w:t>
      </w:r>
      <w:r>
        <w:rPr>
          <w:rFonts w:hint="eastAsia"/>
        </w:rPr>
        <w:t xml:space="preserve">CR before the deadline of </w:t>
      </w:r>
      <w:r>
        <w:t>email</w:t>
      </w:r>
      <w:r>
        <w:rPr>
          <w:rFonts w:hint="eastAsia"/>
        </w:rPr>
        <w:t xml:space="preserve"> discussion</w:t>
      </w:r>
      <w:r w:rsidRPr="00BB56A2">
        <w:t>.</w:t>
      </w:r>
    </w:p>
    <w:p w14:paraId="2467800B" w14:textId="0C27C91A" w:rsidR="00B87FBC" w:rsidRDefault="00E34B16" w:rsidP="00CE0A6F">
      <w:pPr>
        <w:pStyle w:val="1"/>
        <w:rPr>
          <w:lang w:val="en-GB"/>
        </w:rPr>
      </w:pPr>
      <w:r w:rsidRPr="001102FD">
        <w:rPr>
          <w:lang w:val="en-GB"/>
        </w:rPr>
        <w:t>Summarise of</w:t>
      </w:r>
      <w:r w:rsidR="00D3620E">
        <w:rPr>
          <w:rFonts w:hint="eastAsia"/>
          <w:lang w:val="en-GB"/>
        </w:rPr>
        <w:t xml:space="preserve"> the open</w:t>
      </w:r>
      <w:r w:rsidR="00F41B4D">
        <w:rPr>
          <w:rFonts w:hint="eastAsia"/>
          <w:lang w:val="en-GB"/>
        </w:rPr>
        <w:t xml:space="preserve"> issue</w:t>
      </w:r>
    </w:p>
    <w:p w14:paraId="1B26C4AB" w14:textId="1FCE56F3" w:rsidR="00F41B4D" w:rsidRPr="00F41B4D" w:rsidRDefault="00F41B4D" w:rsidP="00F41B4D">
      <w:pPr>
        <w:pStyle w:val="a0"/>
        <w:rPr>
          <w:rFonts w:eastAsiaTheme="minorEastAsia"/>
          <w:b/>
          <w:lang w:val="en-GB" w:eastAsia="zh-CN"/>
        </w:rPr>
      </w:pPr>
      <w:r w:rsidRPr="00F41B4D">
        <w:rPr>
          <w:rFonts w:eastAsiaTheme="minorEastAsia" w:hint="eastAsia"/>
          <w:b/>
          <w:lang w:val="en-GB" w:eastAsia="zh-CN"/>
        </w:rPr>
        <w:t xml:space="preserve">2.1 Impact on the interaction between SN initiated SN </w:t>
      </w:r>
      <w:r w:rsidRPr="00F41B4D">
        <w:rPr>
          <w:rFonts w:eastAsiaTheme="minorEastAsia"/>
          <w:b/>
          <w:lang w:val="en-GB" w:eastAsia="zh-CN"/>
        </w:rPr>
        <w:t>modification</w:t>
      </w:r>
      <w:r w:rsidRPr="00F41B4D">
        <w:rPr>
          <w:rFonts w:eastAsiaTheme="minorEastAsia" w:hint="eastAsia"/>
          <w:b/>
          <w:lang w:val="en-GB" w:eastAsia="zh-CN"/>
        </w:rPr>
        <w:t xml:space="preserve"> procedure and MN initiated SN modification procedure</w:t>
      </w:r>
      <w:r w:rsidR="00CB4767">
        <w:rPr>
          <w:rFonts w:eastAsiaTheme="minorEastAsia" w:hint="eastAsia"/>
          <w:b/>
          <w:lang w:val="en-GB" w:eastAsia="zh-CN"/>
        </w:rPr>
        <w:t xml:space="preserve"> </w:t>
      </w:r>
      <w:r w:rsidR="00CB4767" w:rsidRPr="00CB4767">
        <w:rPr>
          <w:rFonts w:eastAsiaTheme="minorEastAsia" w:hint="eastAsia"/>
          <w:b/>
          <w:highlight w:val="yellow"/>
          <w:lang w:val="en-GB" w:eastAsia="zh-CN"/>
        </w:rPr>
        <w:t>for successful operation</w:t>
      </w:r>
      <w:r w:rsidRPr="00CB4767">
        <w:rPr>
          <w:rFonts w:eastAsiaTheme="minorEastAsia" w:hint="eastAsia"/>
          <w:b/>
          <w:highlight w:val="yellow"/>
          <w:lang w:val="en-GB" w:eastAsia="zh-CN"/>
        </w:rPr>
        <w:t>.</w:t>
      </w:r>
    </w:p>
    <w:p w14:paraId="37A44A38" w14:textId="66C35751" w:rsidR="00F41B4D" w:rsidRDefault="00F41B4D" w:rsidP="00F41B4D">
      <w:pPr>
        <w:pStyle w:val="a0"/>
        <w:rPr>
          <w:rFonts w:eastAsiaTheme="minorEastAsia"/>
          <w:lang w:val="en-GB" w:eastAsia="zh-CN"/>
        </w:rPr>
      </w:pPr>
      <w:r>
        <w:rPr>
          <w:rFonts w:eastAsiaTheme="minorEastAsia" w:hint="eastAsia"/>
          <w:lang w:val="en-GB" w:eastAsia="zh-CN"/>
        </w:rPr>
        <w:t xml:space="preserve">Currently, </w:t>
      </w:r>
      <w:r w:rsidR="00CB4767" w:rsidRPr="00CB4767">
        <w:rPr>
          <w:rFonts w:eastAsiaTheme="minorEastAsia" w:hint="eastAsia"/>
          <w:lang w:val="en-GB" w:eastAsia="zh-CN"/>
        </w:rPr>
        <w:t xml:space="preserve">for </w:t>
      </w:r>
      <w:r w:rsidR="00D3620E">
        <w:rPr>
          <w:rFonts w:eastAsiaTheme="minorEastAsia" w:hint="eastAsia"/>
          <w:lang w:val="en-GB" w:eastAsia="zh-CN"/>
        </w:rPr>
        <w:t xml:space="preserve">EN-DC, </w:t>
      </w:r>
      <w:r>
        <w:rPr>
          <w:rFonts w:eastAsiaTheme="minorEastAsia" w:hint="eastAsia"/>
          <w:lang w:val="en-GB" w:eastAsia="zh-CN"/>
        </w:rPr>
        <w:t xml:space="preserve">in the description </w:t>
      </w:r>
      <w:r w:rsidR="00276E05">
        <w:rPr>
          <w:rFonts w:eastAsiaTheme="minorEastAsia" w:hint="eastAsia"/>
          <w:lang w:val="en-GB" w:eastAsia="zh-CN"/>
        </w:rPr>
        <w:t>on SN</w:t>
      </w:r>
      <w:r>
        <w:rPr>
          <w:rFonts w:eastAsiaTheme="minorEastAsia" w:hint="eastAsia"/>
          <w:lang w:val="en-GB" w:eastAsia="zh-CN"/>
        </w:rPr>
        <w:t xml:space="preserve"> </w:t>
      </w:r>
      <w:r>
        <w:rPr>
          <w:rFonts w:eastAsiaTheme="minorEastAsia"/>
          <w:lang w:val="en-GB" w:eastAsia="zh-CN"/>
        </w:rPr>
        <w:t>initiated</w:t>
      </w:r>
      <w:r>
        <w:rPr>
          <w:rFonts w:eastAsiaTheme="minorEastAsia" w:hint="eastAsia"/>
          <w:lang w:val="en-GB" w:eastAsia="zh-CN"/>
        </w:rPr>
        <w:t xml:space="preserve"> SN modification </w:t>
      </w:r>
      <w:r w:rsidR="00276E05">
        <w:rPr>
          <w:rFonts w:eastAsiaTheme="minorEastAsia" w:hint="eastAsia"/>
          <w:lang w:val="en-GB" w:eastAsia="zh-CN"/>
        </w:rPr>
        <w:t>interaction with M</w:t>
      </w:r>
      <w:r>
        <w:rPr>
          <w:rFonts w:eastAsiaTheme="minorEastAsia" w:hint="eastAsia"/>
          <w:lang w:val="en-GB" w:eastAsia="zh-CN"/>
        </w:rPr>
        <w:t xml:space="preserve">N initiated SN </w:t>
      </w:r>
      <w:r>
        <w:rPr>
          <w:rFonts w:eastAsiaTheme="minorEastAsia"/>
          <w:lang w:val="en-GB" w:eastAsia="zh-CN"/>
        </w:rPr>
        <w:t>modification</w:t>
      </w:r>
      <w:r>
        <w:rPr>
          <w:rFonts w:eastAsiaTheme="minorEastAsia" w:hint="eastAsia"/>
          <w:lang w:val="en-GB" w:eastAsia="zh-CN"/>
        </w:rPr>
        <w:t xml:space="preserve"> procedure, four cases are included</w:t>
      </w:r>
      <w:r w:rsidR="00276E05">
        <w:rPr>
          <w:rFonts w:eastAsiaTheme="minorEastAsia" w:hint="eastAsia"/>
          <w:lang w:val="en-GB" w:eastAsia="zh-CN"/>
        </w:rPr>
        <w:t xml:space="preserve">, </w:t>
      </w:r>
      <w:r>
        <w:rPr>
          <w:rFonts w:eastAsiaTheme="minorEastAsia" w:hint="eastAsia"/>
          <w:lang w:val="en-GB" w:eastAsia="zh-CN"/>
        </w:rPr>
        <w:t>i.e</w:t>
      </w:r>
      <w:r w:rsidR="00276E05">
        <w:rPr>
          <w:rFonts w:eastAsiaTheme="minorEastAsia" w:hint="eastAsia"/>
          <w:lang w:val="en-GB" w:eastAsia="zh-CN"/>
        </w:rPr>
        <w:t>.</w:t>
      </w:r>
      <w:r>
        <w:rPr>
          <w:rFonts w:eastAsiaTheme="minorEastAsia" w:hint="eastAsia"/>
          <w:lang w:val="en-GB" w:eastAsia="zh-CN"/>
        </w:rPr>
        <w:t xml:space="preserve"> security key request, UL tunnel address</w:t>
      </w:r>
      <w:r w:rsidR="00D3620E">
        <w:rPr>
          <w:rFonts w:eastAsiaTheme="minorEastAsia" w:hint="eastAsia"/>
          <w:lang w:val="en-GB" w:eastAsia="zh-CN"/>
        </w:rPr>
        <w:t xml:space="preserve"> transfer</w:t>
      </w:r>
      <w:r>
        <w:rPr>
          <w:rFonts w:eastAsiaTheme="minorEastAsia" w:hint="eastAsia"/>
          <w:lang w:val="en-GB" w:eastAsia="zh-CN"/>
        </w:rPr>
        <w:t xml:space="preserve">, measurement gap </w:t>
      </w:r>
      <w:r>
        <w:rPr>
          <w:rFonts w:eastAsiaTheme="minorEastAsia"/>
          <w:lang w:val="en-GB" w:eastAsia="zh-CN"/>
        </w:rPr>
        <w:t>request</w:t>
      </w:r>
      <w:r>
        <w:rPr>
          <w:rFonts w:eastAsiaTheme="minorEastAsia" w:hint="eastAsia"/>
          <w:lang w:val="en-GB" w:eastAsia="zh-CN"/>
        </w:rPr>
        <w:t xml:space="preserve"> and DRB ID request.</w:t>
      </w:r>
      <w:r w:rsidR="00276E05">
        <w:rPr>
          <w:rFonts w:eastAsiaTheme="minorEastAsia" w:hint="eastAsia"/>
          <w:lang w:val="en-GB" w:eastAsia="zh-CN"/>
        </w:rPr>
        <w:t xml:space="preserve"> Similarly, UE capability coordination request </w:t>
      </w:r>
      <w:r w:rsidR="00276E05">
        <w:rPr>
          <w:rFonts w:eastAsiaTheme="minorEastAsia"/>
          <w:lang w:val="en-GB" w:eastAsia="zh-CN"/>
        </w:rPr>
        <w:t>scenario</w:t>
      </w:r>
      <w:r w:rsidR="00276E05">
        <w:rPr>
          <w:rFonts w:eastAsiaTheme="minorEastAsia" w:hint="eastAsia"/>
          <w:lang w:val="en-GB" w:eastAsia="zh-CN"/>
        </w:rPr>
        <w:t xml:space="preserve"> should also be added</w:t>
      </w:r>
      <w:proofErr w:type="gramStart"/>
      <w:r w:rsidR="00276E05">
        <w:rPr>
          <w:rFonts w:eastAsiaTheme="minorEastAsia" w:hint="eastAsia"/>
          <w:lang w:val="en-GB" w:eastAsia="zh-CN"/>
        </w:rPr>
        <w:t>.[</w:t>
      </w:r>
      <w:proofErr w:type="gramEnd"/>
      <w:r w:rsidR="004E582A">
        <w:rPr>
          <w:rFonts w:eastAsiaTheme="minorEastAsia" w:hint="eastAsia"/>
          <w:lang w:val="en-GB" w:eastAsia="zh-CN"/>
        </w:rPr>
        <w:t>2</w:t>
      </w:r>
      <w:r w:rsidR="00276E05">
        <w:rPr>
          <w:rFonts w:eastAsiaTheme="minorEastAsia" w:hint="eastAsia"/>
          <w:lang w:val="en-GB" w:eastAsia="zh-CN"/>
        </w:rPr>
        <w:t>]</w:t>
      </w:r>
    </w:p>
    <w:p w14:paraId="6A5B9D36" w14:textId="5F7E2D98" w:rsidR="00276E05" w:rsidRPr="00D3620E" w:rsidRDefault="00276E05" w:rsidP="00F41B4D">
      <w:pPr>
        <w:pStyle w:val="a0"/>
        <w:rPr>
          <w:rFonts w:eastAsiaTheme="minorEastAsia"/>
          <w:b/>
          <w:lang w:val="en-GB" w:eastAsia="zh-CN"/>
        </w:rPr>
      </w:pPr>
      <w:r w:rsidRPr="00D3620E">
        <w:rPr>
          <w:rFonts w:eastAsiaTheme="minorEastAsia" w:hint="eastAsia"/>
          <w:b/>
          <w:lang w:val="en-GB" w:eastAsia="zh-CN"/>
        </w:rPr>
        <w:t>Q1</w:t>
      </w:r>
      <w:r w:rsidR="00D3620E">
        <w:rPr>
          <w:rFonts w:eastAsiaTheme="minorEastAsia" w:hint="eastAsia"/>
          <w:b/>
          <w:lang w:val="en-GB" w:eastAsia="zh-CN"/>
        </w:rPr>
        <w:t>-1</w:t>
      </w:r>
      <w:r w:rsidRPr="00D3620E">
        <w:rPr>
          <w:rFonts w:eastAsiaTheme="minorEastAsia" w:hint="eastAsia"/>
          <w:b/>
          <w:lang w:val="en-GB" w:eastAsia="zh-CN"/>
        </w:rPr>
        <w:t xml:space="preserve">: In EN-DC scenario, for the description on SN initiated SN modification procedure interaction with MN initiated SN </w:t>
      </w:r>
      <w:r w:rsidRPr="00D3620E">
        <w:rPr>
          <w:rFonts w:eastAsiaTheme="minorEastAsia"/>
          <w:b/>
          <w:lang w:val="en-GB" w:eastAsia="zh-CN"/>
        </w:rPr>
        <w:t>modification</w:t>
      </w:r>
      <w:r w:rsidRPr="00D3620E">
        <w:rPr>
          <w:rFonts w:eastAsiaTheme="minorEastAsia" w:hint="eastAsia"/>
          <w:b/>
          <w:lang w:val="en-GB" w:eastAsia="zh-CN"/>
        </w:rPr>
        <w:t xml:space="preserve"> procedure, </w:t>
      </w:r>
      <w:r w:rsidR="004E582A">
        <w:rPr>
          <w:rFonts w:eastAsiaTheme="minorEastAsia" w:hint="eastAsia"/>
          <w:b/>
          <w:lang w:val="en-GB" w:eastAsia="zh-CN"/>
        </w:rPr>
        <w:t xml:space="preserve">should </w:t>
      </w:r>
      <w:r w:rsidR="0054567E">
        <w:rPr>
          <w:rFonts w:eastAsiaTheme="minorEastAsia" w:hint="eastAsia"/>
          <w:b/>
          <w:lang w:val="en-GB" w:eastAsia="zh-CN"/>
        </w:rPr>
        <w:t xml:space="preserve">we add </w:t>
      </w:r>
      <w:r w:rsidRPr="00D3620E">
        <w:rPr>
          <w:rFonts w:eastAsiaTheme="minorEastAsia" w:hint="eastAsia"/>
          <w:b/>
          <w:lang w:val="en-GB" w:eastAsia="zh-CN"/>
        </w:rPr>
        <w:t>the new introduced UE capability coordination</w:t>
      </w:r>
      <w:r w:rsidR="0016663D">
        <w:rPr>
          <w:rFonts w:eastAsiaTheme="minorEastAsia" w:hint="eastAsia"/>
          <w:b/>
          <w:lang w:val="en-GB" w:eastAsia="zh-CN"/>
        </w:rPr>
        <w:t xml:space="preserve"> case</w:t>
      </w:r>
      <w:r w:rsidRPr="00D3620E">
        <w:rPr>
          <w:rFonts w:eastAsiaTheme="minorEastAsia" w:hint="eastAsia"/>
          <w:b/>
          <w:lang w:val="en-GB" w:eastAsia="zh-CN"/>
        </w:rPr>
        <w:t>?</w:t>
      </w:r>
    </w:p>
    <w:tbl>
      <w:tblPr>
        <w:tblStyle w:val="a7"/>
        <w:tblW w:w="9071" w:type="dxa"/>
        <w:tblLook w:val="04A0" w:firstRow="1" w:lastRow="0" w:firstColumn="1" w:lastColumn="0" w:noHBand="0" w:noVBand="1"/>
      </w:tblPr>
      <w:tblGrid>
        <w:gridCol w:w="1134"/>
        <w:gridCol w:w="2268"/>
        <w:gridCol w:w="5669"/>
      </w:tblGrid>
      <w:tr w:rsidR="004859DA" w:rsidRPr="001102FD" w14:paraId="150FA7DC" w14:textId="77777777" w:rsidTr="00CB5116">
        <w:trPr>
          <w:cantSplit/>
          <w:tblHeader/>
        </w:trPr>
        <w:tc>
          <w:tcPr>
            <w:tcW w:w="1134" w:type="dxa"/>
          </w:tcPr>
          <w:p w14:paraId="0B517043" w14:textId="77777777" w:rsidR="004859DA" w:rsidRPr="001102FD" w:rsidRDefault="004859DA" w:rsidP="00CB5116">
            <w:pPr>
              <w:pStyle w:val="proposaltext"/>
              <w:rPr>
                <w:b/>
                <w:bCs/>
              </w:rPr>
            </w:pPr>
            <w:r w:rsidRPr="001102FD">
              <w:rPr>
                <w:b/>
                <w:bCs/>
              </w:rPr>
              <w:t>Company</w:t>
            </w:r>
          </w:p>
        </w:tc>
        <w:tc>
          <w:tcPr>
            <w:tcW w:w="2268" w:type="dxa"/>
          </w:tcPr>
          <w:p w14:paraId="4E4C8066" w14:textId="77777777" w:rsidR="004859DA" w:rsidRPr="001102FD" w:rsidRDefault="004859DA" w:rsidP="00CB5116">
            <w:pPr>
              <w:pStyle w:val="proposaltext"/>
              <w:rPr>
                <w:b/>
                <w:bCs/>
              </w:rPr>
            </w:pPr>
            <w:r w:rsidRPr="001102FD">
              <w:rPr>
                <w:b/>
                <w:bCs/>
              </w:rPr>
              <w:t>Opinion (e.g. yes or no)</w:t>
            </w:r>
          </w:p>
        </w:tc>
        <w:tc>
          <w:tcPr>
            <w:tcW w:w="5669" w:type="dxa"/>
          </w:tcPr>
          <w:p w14:paraId="67E69C86" w14:textId="77777777" w:rsidR="004859DA" w:rsidRPr="001102FD" w:rsidRDefault="004859DA" w:rsidP="00CB5116">
            <w:pPr>
              <w:pStyle w:val="proposaltext"/>
              <w:rPr>
                <w:b/>
                <w:bCs/>
              </w:rPr>
            </w:pPr>
            <w:r w:rsidRPr="001102FD">
              <w:rPr>
                <w:b/>
                <w:bCs/>
              </w:rPr>
              <w:t>Reason (if any)</w:t>
            </w:r>
          </w:p>
        </w:tc>
      </w:tr>
      <w:tr w:rsidR="004859DA" w:rsidRPr="001102FD" w14:paraId="4032B7F6" w14:textId="77777777" w:rsidTr="00CB5116">
        <w:trPr>
          <w:cantSplit/>
        </w:trPr>
        <w:tc>
          <w:tcPr>
            <w:tcW w:w="1134" w:type="dxa"/>
          </w:tcPr>
          <w:p w14:paraId="14A75AF9" w14:textId="03EECE1D" w:rsidR="004859DA" w:rsidRPr="001102FD" w:rsidRDefault="00A173E2" w:rsidP="00CB5116">
            <w:pPr>
              <w:pStyle w:val="proposaltext"/>
            </w:pPr>
            <w:r>
              <w:rPr>
                <w:rFonts w:hint="eastAsia"/>
              </w:rPr>
              <w:t>CATT</w:t>
            </w:r>
          </w:p>
        </w:tc>
        <w:tc>
          <w:tcPr>
            <w:tcW w:w="2268" w:type="dxa"/>
          </w:tcPr>
          <w:p w14:paraId="7359B0D6" w14:textId="42544C75" w:rsidR="004859DA" w:rsidRPr="001102FD" w:rsidRDefault="0054567E" w:rsidP="00CB5116">
            <w:pPr>
              <w:pStyle w:val="proposaltext"/>
            </w:pPr>
            <w:r>
              <w:rPr>
                <w:rFonts w:hint="eastAsia"/>
              </w:rPr>
              <w:t>Yes</w:t>
            </w:r>
          </w:p>
        </w:tc>
        <w:tc>
          <w:tcPr>
            <w:tcW w:w="5669" w:type="dxa"/>
          </w:tcPr>
          <w:p w14:paraId="52E1EC4A" w14:textId="473CBE45" w:rsidR="004859DA" w:rsidRPr="001102FD" w:rsidRDefault="0054567E" w:rsidP="00CB5116">
            <w:pPr>
              <w:pStyle w:val="proposaltext"/>
            </w:pPr>
            <w:r>
              <w:rPr>
                <w:rFonts w:hint="eastAsia"/>
              </w:rPr>
              <w:t xml:space="preserve">Similarly with other nested SN modification procedure, the UE </w:t>
            </w:r>
            <w:r>
              <w:t>capability</w:t>
            </w:r>
            <w:r>
              <w:rPr>
                <w:rFonts w:hint="eastAsia"/>
              </w:rPr>
              <w:t xml:space="preserve"> coordination procedure should also be clearly described.</w:t>
            </w:r>
          </w:p>
        </w:tc>
      </w:tr>
      <w:tr w:rsidR="004859DA" w:rsidRPr="001102FD" w14:paraId="1B12D1F5" w14:textId="77777777" w:rsidTr="00CB5116">
        <w:trPr>
          <w:cantSplit/>
        </w:trPr>
        <w:tc>
          <w:tcPr>
            <w:tcW w:w="1134" w:type="dxa"/>
          </w:tcPr>
          <w:p w14:paraId="74C8337A" w14:textId="64D12038" w:rsidR="004859DA" w:rsidRPr="001102FD" w:rsidRDefault="00F15C2B" w:rsidP="00CB5116">
            <w:pPr>
              <w:pStyle w:val="proposaltext"/>
            </w:pPr>
            <w:r>
              <w:rPr>
                <w:rFonts w:hint="eastAsia"/>
              </w:rPr>
              <w:t>Nokia</w:t>
            </w:r>
          </w:p>
        </w:tc>
        <w:tc>
          <w:tcPr>
            <w:tcW w:w="2268" w:type="dxa"/>
          </w:tcPr>
          <w:p w14:paraId="3F6BCABA" w14:textId="45CDE262" w:rsidR="004859DA" w:rsidRPr="001102FD" w:rsidRDefault="00F15C2B" w:rsidP="00CB5116">
            <w:pPr>
              <w:pStyle w:val="proposaltext"/>
            </w:pPr>
            <w:r>
              <w:rPr>
                <w:rFonts w:hint="eastAsia"/>
              </w:rPr>
              <w:t>Yes</w:t>
            </w:r>
          </w:p>
        </w:tc>
        <w:tc>
          <w:tcPr>
            <w:tcW w:w="5669" w:type="dxa"/>
          </w:tcPr>
          <w:p w14:paraId="254D21B5" w14:textId="77777777" w:rsidR="004859DA" w:rsidRPr="001102FD" w:rsidRDefault="004859DA" w:rsidP="00CB5116">
            <w:pPr>
              <w:pStyle w:val="proposaltext"/>
            </w:pPr>
          </w:p>
        </w:tc>
      </w:tr>
      <w:tr w:rsidR="00541AAD" w:rsidRPr="001102FD" w14:paraId="00A97A4A" w14:textId="77777777" w:rsidTr="00CB5116">
        <w:trPr>
          <w:cantSplit/>
        </w:trPr>
        <w:tc>
          <w:tcPr>
            <w:tcW w:w="1134" w:type="dxa"/>
          </w:tcPr>
          <w:p w14:paraId="6BC339CF" w14:textId="00C5291A" w:rsidR="00541AAD" w:rsidRDefault="00541AAD" w:rsidP="00CB5116">
            <w:pPr>
              <w:pStyle w:val="proposaltext"/>
            </w:pPr>
            <w:r>
              <w:rPr>
                <w:rFonts w:hint="eastAsia"/>
              </w:rPr>
              <w:t>SS</w:t>
            </w:r>
          </w:p>
        </w:tc>
        <w:tc>
          <w:tcPr>
            <w:tcW w:w="2268" w:type="dxa"/>
          </w:tcPr>
          <w:p w14:paraId="3B8D99BC" w14:textId="60058167" w:rsidR="00541AAD" w:rsidRDefault="00541AAD" w:rsidP="00CB5116">
            <w:pPr>
              <w:pStyle w:val="proposaltext"/>
            </w:pPr>
          </w:p>
        </w:tc>
        <w:tc>
          <w:tcPr>
            <w:tcW w:w="5669" w:type="dxa"/>
          </w:tcPr>
          <w:p w14:paraId="424F8B8D" w14:textId="7B34FD19" w:rsidR="00541AAD" w:rsidRPr="001102FD" w:rsidRDefault="005D6DED" w:rsidP="00310A49">
            <w:pPr>
              <w:pStyle w:val="proposaltext"/>
            </w:pPr>
            <w:r>
              <w:rPr>
                <w:rFonts w:hint="eastAsia"/>
              </w:rPr>
              <w:t xml:space="preserve">Not sure, two loops signalling also </w:t>
            </w:r>
            <w:r w:rsidR="005C3109">
              <w:rPr>
                <w:rFonts w:hint="eastAsia"/>
              </w:rPr>
              <w:t>fine</w:t>
            </w:r>
            <w:r>
              <w:rPr>
                <w:rFonts w:hint="eastAsia"/>
              </w:rPr>
              <w:t xml:space="preserve">. </w:t>
            </w:r>
            <w:r w:rsidR="005C3109">
              <w:t>I</w:t>
            </w:r>
            <w:r w:rsidR="005C3109">
              <w:rPr>
                <w:rFonts w:hint="eastAsia"/>
              </w:rPr>
              <w:t xml:space="preserve">t is complex to use nested. </w:t>
            </w:r>
            <w:r w:rsidR="00310A49">
              <w:rPr>
                <w:rFonts w:hint="eastAsia"/>
              </w:rPr>
              <w:t xml:space="preserve">It is only MN-SN coordination without RRC </w:t>
            </w:r>
            <w:proofErr w:type="gramStart"/>
            <w:r w:rsidR="00310A49">
              <w:rPr>
                <w:rFonts w:hint="eastAsia"/>
              </w:rPr>
              <w:t>message,</w:t>
            </w:r>
            <w:proofErr w:type="gramEnd"/>
            <w:r w:rsidR="00310A49">
              <w:rPr>
                <w:rFonts w:hint="eastAsia"/>
              </w:rPr>
              <w:t xml:space="preserve"> two loops introduce not much delay. </w:t>
            </w:r>
            <w:r w:rsidR="005C3109">
              <w:rPr>
                <w:rFonts w:hint="eastAsia"/>
              </w:rPr>
              <w:t>If delay is</w:t>
            </w:r>
            <w:r w:rsidR="00310A49">
              <w:rPr>
                <w:rFonts w:hint="eastAsia"/>
              </w:rPr>
              <w:t xml:space="preserve"> really the issue</w:t>
            </w:r>
            <w:r w:rsidR="005C3109">
              <w:rPr>
                <w:rFonts w:hint="eastAsia"/>
              </w:rPr>
              <w:t xml:space="preserve">, maybe can consider more efficient </w:t>
            </w:r>
            <w:r w:rsidR="00310A49">
              <w:rPr>
                <w:rFonts w:hint="eastAsia"/>
              </w:rPr>
              <w:t>method</w:t>
            </w:r>
            <w:r w:rsidR="005C3109">
              <w:rPr>
                <w:rFonts w:hint="eastAsia"/>
              </w:rPr>
              <w:t>.</w:t>
            </w:r>
          </w:p>
        </w:tc>
      </w:tr>
      <w:tr w:rsidR="00B0656F" w:rsidRPr="001102FD" w14:paraId="4767B82B" w14:textId="77777777" w:rsidTr="00CB5116">
        <w:trPr>
          <w:cantSplit/>
        </w:trPr>
        <w:tc>
          <w:tcPr>
            <w:tcW w:w="1134" w:type="dxa"/>
          </w:tcPr>
          <w:p w14:paraId="144032DD" w14:textId="24B26132" w:rsidR="00B0656F" w:rsidRDefault="00B0656F" w:rsidP="00CB5116">
            <w:pPr>
              <w:pStyle w:val="proposaltext"/>
            </w:pPr>
            <w:r>
              <w:t>Ericsson</w:t>
            </w:r>
          </w:p>
        </w:tc>
        <w:tc>
          <w:tcPr>
            <w:tcW w:w="2268" w:type="dxa"/>
          </w:tcPr>
          <w:p w14:paraId="7DEC0546" w14:textId="522FD274" w:rsidR="00B0656F" w:rsidRDefault="00B0656F" w:rsidP="00CB5116">
            <w:pPr>
              <w:pStyle w:val="proposaltext"/>
            </w:pPr>
            <w:r>
              <w:t>no</w:t>
            </w:r>
          </w:p>
        </w:tc>
        <w:tc>
          <w:tcPr>
            <w:tcW w:w="5669" w:type="dxa"/>
          </w:tcPr>
          <w:p w14:paraId="0339316C" w14:textId="77777777" w:rsidR="00B0656F" w:rsidRDefault="00B0656F" w:rsidP="00310A49">
            <w:pPr>
              <w:pStyle w:val="proposaltext"/>
            </w:pPr>
            <w:r>
              <w:t>In fact, the CR does not include a new case, but rather remove the conditions under which the nested procedure should not fail. This solution is not acceptable.</w:t>
            </w:r>
          </w:p>
          <w:p w14:paraId="62934916" w14:textId="06F82D09" w:rsidR="00ED4078" w:rsidRDefault="002E4730" w:rsidP="002E4730">
            <w:pPr>
              <w:pStyle w:val="proposaltext"/>
            </w:pPr>
            <w:ins w:id="3" w:author="CATT" w:date="2020-02-28T09:59:00Z">
              <w:r>
                <w:rPr>
                  <w:rFonts w:hint="eastAsia"/>
                </w:rPr>
                <w:t>Further provide another proposal i.e.</w:t>
              </w:r>
              <w:r>
                <w:t xml:space="preserve"> Introduce a new IE and describe the inter-dependency of the relevant procedures based on that IE, covering open issues 2 and 3</w:t>
              </w:r>
              <w:r>
                <w:rPr>
                  <w:rFonts w:hint="eastAsia"/>
                </w:rPr>
                <w:t>.</w:t>
              </w:r>
            </w:ins>
          </w:p>
        </w:tc>
      </w:tr>
      <w:tr w:rsidR="00294EF6" w:rsidRPr="001102FD" w14:paraId="7878339B" w14:textId="77777777" w:rsidTr="00CB5116">
        <w:trPr>
          <w:cantSplit/>
        </w:trPr>
        <w:tc>
          <w:tcPr>
            <w:tcW w:w="1134" w:type="dxa"/>
          </w:tcPr>
          <w:p w14:paraId="7DF4E7D2" w14:textId="1BF42D40" w:rsidR="00294EF6" w:rsidRDefault="00294EF6" w:rsidP="00CB5116">
            <w:pPr>
              <w:pStyle w:val="proposaltext"/>
            </w:pPr>
            <w:r>
              <w:rPr>
                <w:rFonts w:hint="eastAsia"/>
              </w:rPr>
              <w:t>Z</w:t>
            </w:r>
            <w:r>
              <w:t>TE</w:t>
            </w:r>
          </w:p>
        </w:tc>
        <w:tc>
          <w:tcPr>
            <w:tcW w:w="2268" w:type="dxa"/>
          </w:tcPr>
          <w:p w14:paraId="376E5C00" w14:textId="42D431AA" w:rsidR="00294EF6" w:rsidRDefault="00294EF6" w:rsidP="00CB5116">
            <w:pPr>
              <w:pStyle w:val="proposaltext"/>
            </w:pPr>
            <w:r>
              <w:t>Yes</w:t>
            </w:r>
          </w:p>
        </w:tc>
        <w:tc>
          <w:tcPr>
            <w:tcW w:w="5669" w:type="dxa"/>
          </w:tcPr>
          <w:p w14:paraId="1FCC3775" w14:textId="59D82DAA" w:rsidR="00294EF6" w:rsidRDefault="003B5994" w:rsidP="00310A49">
            <w:pPr>
              <w:pStyle w:val="proposaltext"/>
            </w:pPr>
            <w:r>
              <w:t>It is also suggested to be included, same as other existing case</w:t>
            </w:r>
          </w:p>
        </w:tc>
      </w:tr>
      <w:tr w:rsidR="00DF0B63" w:rsidRPr="001102FD" w14:paraId="17AC3EB8" w14:textId="77777777" w:rsidTr="00CB5116">
        <w:trPr>
          <w:cantSplit/>
        </w:trPr>
        <w:tc>
          <w:tcPr>
            <w:tcW w:w="1134" w:type="dxa"/>
          </w:tcPr>
          <w:p w14:paraId="0CD00A69" w14:textId="06CFC36C" w:rsidR="00DF0B63" w:rsidRDefault="00DF0B63" w:rsidP="00DF0B63">
            <w:pPr>
              <w:pStyle w:val="proposaltext"/>
            </w:pPr>
            <w:r>
              <w:t>HW</w:t>
            </w:r>
          </w:p>
        </w:tc>
        <w:tc>
          <w:tcPr>
            <w:tcW w:w="2268" w:type="dxa"/>
          </w:tcPr>
          <w:p w14:paraId="242C166B" w14:textId="77777777" w:rsidR="00DF0B63" w:rsidRDefault="00DF0B63" w:rsidP="00DF0B63">
            <w:pPr>
              <w:pStyle w:val="proposaltext"/>
            </w:pPr>
          </w:p>
        </w:tc>
        <w:tc>
          <w:tcPr>
            <w:tcW w:w="5669" w:type="dxa"/>
          </w:tcPr>
          <w:p w14:paraId="79B350FB" w14:textId="77777777" w:rsidR="00DF0B63" w:rsidRPr="00B22C47" w:rsidRDefault="00DF0B63" w:rsidP="00DF0B63">
            <w:pPr>
              <w:rPr>
                <w:ins w:id="4" w:author="CATT" w:date="2020-02-15T10:46:00Z"/>
                <w:lang w:eastAsia="zh-CN"/>
              </w:rPr>
            </w:pPr>
            <w:r>
              <w:t>The changes proposed tries to describe the content of inter-node container, which is not normal RAN3 style.</w:t>
            </w:r>
            <w:r w:rsidRPr="00B22C47">
              <w:t xml:space="preserve"> </w:t>
            </w:r>
          </w:p>
          <w:p w14:paraId="4A64CA28" w14:textId="6B88C9D1" w:rsidR="00DF0B63" w:rsidRDefault="00DF0B63" w:rsidP="00DF0B63">
            <w:pPr>
              <w:pStyle w:val="proposaltext"/>
            </w:pPr>
          </w:p>
        </w:tc>
      </w:tr>
      <w:tr w:rsidR="000D65FE" w:rsidRPr="001102FD" w14:paraId="55D1648E" w14:textId="77777777" w:rsidTr="00CB5116">
        <w:trPr>
          <w:cantSplit/>
        </w:trPr>
        <w:tc>
          <w:tcPr>
            <w:tcW w:w="1134" w:type="dxa"/>
          </w:tcPr>
          <w:p w14:paraId="0786C3C0" w14:textId="641AD968" w:rsidR="000D65FE" w:rsidRDefault="008513DB" w:rsidP="00DF0B63">
            <w:pPr>
              <w:pStyle w:val="proposaltext"/>
            </w:pPr>
            <w:ins w:id="5" w:author="Punyaslok" w:date="2020-02-26T16:27:00Z">
              <w:r>
                <w:t>QC</w:t>
              </w:r>
            </w:ins>
          </w:p>
        </w:tc>
        <w:tc>
          <w:tcPr>
            <w:tcW w:w="2268" w:type="dxa"/>
          </w:tcPr>
          <w:p w14:paraId="58105180" w14:textId="58AF5C32" w:rsidR="000D65FE" w:rsidRDefault="00AD5347" w:rsidP="00DF0B63">
            <w:pPr>
              <w:pStyle w:val="proposaltext"/>
            </w:pPr>
            <w:ins w:id="6" w:author="Punyaslok" w:date="2020-02-26T16:27:00Z">
              <w:r>
                <w:t>Yes</w:t>
              </w:r>
            </w:ins>
          </w:p>
        </w:tc>
        <w:tc>
          <w:tcPr>
            <w:tcW w:w="5669" w:type="dxa"/>
          </w:tcPr>
          <w:p w14:paraId="0513708C" w14:textId="77777777" w:rsidR="000D65FE" w:rsidRDefault="000D65FE" w:rsidP="00DF0B63"/>
        </w:tc>
      </w:tr>
    </w:tbl>
    <w:p w14:paraId="14518274" w14:textId="77777777" w:rsidR="004859DA" w:rsidRDefault="004859DA" w:rsidP="00F41B4D">
      <w:pPr>
        <w:pStyle w:val="a0"/>
        <w:rPr>
          <w:rFonts w:eastAsiaTheme="minorEastAsia"/>
          <w:lang w:val="en-GB" w:eastAsia="zh-CN"/>
        </w:rPr>
      </w:pPr>
    </w:p>
    <w:p w14:paraId="1A19F296" w14:textId="3157A068" w:rsidR="00276E05" w:rsidRDefault="00D3620E" w:rsidP="00F41B4D">
      <w:pPr>
        <w:pStyle w:val="a0"/>
        <w:rPr>
          <w:rFonts w:eastAsiaTheme="minorEastAsia"/>
          <w:lang w:val="en-GB" w:eastAsia="zh-CN"/>
        </w:rPr>
      </w:pPr>
      <w:r>
        <w:rPr>
          <w:rFonts w:eastAsiaTheme="minorEastAsia" w:hint="eastAsia"/>
          <w:lang w:val="en-GB" w:eastAsia="zh-CN"/>
        </w:rPr>
        <w:t>In</w:t>
      </w:r>
      <w:r w:rsidR="00276E05">
        <w:rPr>
          <w:rFonts w:eastAsiaTheme="minorEastAsia" w:hint="eastAsia"/>
          <w:lang w:val="en-GB" w:eastAsia="zh-CN"/>
        </w:rPr>
        <w:t xml:space="preserve"> MR-DC </w:t>
      </w:r>
      <w:r w:rsidR="00276E05">
        <w:rPr>
          <w:rFonts w:eastAsiaTheme="minorEastAsia"/>
          <w:lang w:val="en-GB" w:eastAsia="zh-CN"/>
        </w:rPr>
        <w:t>scenario</w:t>
      </w:r>
      <w:r w:rsidR="00276E05">
        <w:rPr>
          <w:rFonts w:eastAsiaTheme="minorEastAsia" w:hint="eastAsia"/>
          <w:lang w:val="en-GB" w:eastAsia="zh-CN"/>
        </w:rPr>
        <w:t>, currently,</w:t>
      </w:r>
      <w:r w:rsidR="00FC5D52">
        <w:rPr>
          <w:rFonts w:eastAsiaTheme="minorEastAsia" w:hint="eastAsia"/>
          <w:lang w:val="en-GB" w:eastAsia="zh-CN"/>
        </w:rPr>
        <w:t xml:space="preserve"> </w:t>
      </w:r>
      <w:r>
        <w:rPr>
          <w:rFonts w:eastAsiaTheme="minorEastAsia" w:hint="eastAsia"/>
          <w:lang w:val="en-GB" w:eastAsia="zh-CN"/>
        </w:rPr>
        <w:t>for</w:t>
      </w:r>
      <w:r w:rsidR="00276E05">
        <w:rPr>
          <w:rFonts w:eastAsiaTheme="minorEastAsia" w:hint="eastAsia"/>
          <w:lang w:val="en-GB" w:eastAsia="zh-CN"/>
        </w:rPr>
        <w:t xml:space="preserve"> the interaction between SN </w:t>
      </w:r>
      <w:r w:rsidR="00276E05">
        <w:rPr>
          <w:rFonts w:eastAsiaTheme="minorEastAsia"/>
          <w:lang w:val="en-GB" w:eastAsia="zh-CN"/>
        </w:rPr>
        <w:t>initiated</w:t>
      </w:r>
      <w:r w:rsidR="00276E05">
        <w:rPr>
          <w:rFonts w:eastAsiaTheme="minorEastAsia" w:hint="eastAsia"/>
          <w:lang w:val="en-GB" w:eastAsia="zh-CN"/>
        </w:rPr>
        <w:t xml:space="preserve"> SN </w:t>
      </w:r>
      <w:r w:rsidR="00276E05">
        <w:rPr>
          <w:rFonts w:eastAsiaTheme="minorEastAsia"/>
          <w:lang w:val="en-GB" w:eastAsia="zh-CN"/>
        </w:rPr>
        <w:t>modification</w:t>
      </w:r>
      <w:r w:rsidR="00276E05">
        <w:rPr>
          <w:rFonts w:eastAsiaTheme="minorEastAsia" w:hint="eastAsia"/>
          <w:lang w:val="en-GB" w:eastAsia="zh-CN"/>
        </w:rPr>
        <w:t xml:space="preserve"> procedure and MN initiated SN modification procedure, only the measurement gap request case is included.</w:t>
      </w:r>
      <w:r>
        <w:rPr>
          <w:rFonts w:eastAsiaTheme="minorEastAsia" w:hint="eastAsia"/>
          <w:lang w:val="en-GB" w:eastAsia="zh-CN"/>
        </w:rPr>
        <w:t xml:space="preserve"> </w:t>
      </w:r>
      <w:r w:rsidR="00FC5D52">
        <w:rPr>
          <w:rFonts w:eastAsiaTheme="minorEastAsia" w:hint="eastAsia"/>
          <w:lang w:val="en-GB" w:eastAsia="zh-CN"/>
        </w:rPr>
        <w:t>It is proposed to include security key update and UE capability coordination procedure</w:t>
      </w:r>
      <w:r>
        <w:rPr>
          <w:rFonts w:eastAsiaTheme="minorEastAsia" w:hint="eastAsia"/>
          <w:lang w:val="en-GB" w:eastAsia="zh-CN"/>
        </w:rPr>
        <w:t xml:space="preserve"> [</w:t>
      </w:r>
      <w:r w:rsidR="004E582A">
        <w:rPr>
          <w:rFonts w:eastAsiaTheme="minorEastAsia" w:hint="eastAsia"/>
          <w:lang w:val="en-GB" w:eastAsia="zh-CN"/>
        </w:rPr>
        <w:t>3</w:t>
      </w:r>
      <w:r>
        <w:rPr>
          <w:rFonts w:eastAsiaTheme="minorEastAsia" w:hint="eastAsia"/>
          <w:lang w:val="en-GB" w:eastAsia="zh-CN"/>
        </w:rPr>
        <w:t>]</w:t>
      </w:r>
      <w:r w:rsidR="00FC5D52">
        <w:rPr>
          <w:rFonts w:eastAsiaTheme="minorEastAsia" w:hint="eastAsia"/>
          <w:lang w:val="en-GB" w:eastAsia="zh-CN"/>
        </w:rPr>
        <w:t>.</w:t>
      </w:r>
    </w:p>
    <w:p w14:paraId="40B5996B" w14:textId="7C7F6583" w:rsidR="004859DA" w:rsidRPr="00D3620E" w:rsidRDefault="00D3620E" w:rsidP="004859DA">
      <w:pPr>
        <w:pStyle w:val="a0"/>
        <w:rPr>
          <w:b/>
        </w:rPr>
      </w:pPr>
      <w:r>
        <w:rPr>
          <w:rFonts w:eastAsiaTheme="minorEastAsia" w:hint="eastAsia"/>
          <w:b/>
          <w:lang w:val="en-GB" w:eastAsia="zh-CN"/>
        </w:rPr>
        <w:lastRenderedPageBreak/>
        <w:t>Q1-2</w:t>
      </w:r>
      <w:r w:rsidR="00FC5D52" w:rsidRPr="00D3620E">
        <w:rPr>
          <w:rFonts w:eastAsiaTheme="minorEastAsia" w:hint="eastAsia"/>
          <w:b/>
          <w:lang w:val="en-GB" w:eastAsia="zh-CN"/>
        </w:rPr>
        <w:t>:</w:t>
      </w:r>
      <w:r w:rsidR="00CB4767" w:rsidRPr="00D3620E">
        <w:rPr>
          <w:rFonts w:eastAsiaTheme="minorEastAsia" w:hint="eastAsia"/>
          <w:b/>
          <w:lang w:val="en-GB" w:eastAsia="zh-CN"/>
        </w:rPr>
        <w:t xml:space="preserve"> </w:t>
      </w:r>
      <w:r w:rsidR="00FC5D52" w:rsidRPr="00D3620E">
        <w:rPr>
          <w:rFonts w:eastAsiaTheme="minorEastAsia"/>
          <w:b/>
          <w:lang w:val="en-GB" w:eastAsia="zh-CN"/>
        </w:rPr>
        <w:t>In</w:t>
      </w:r>
      <w:r w:rsidR="00FC5D52" w:rsidRPr="00D3620E">
        <w:rPr>
          <w:rFonts w:eastAsiaTheme="minorEastAsia" w:hint="eastAsia"/>
          <w:b/>
          <w:lang w:val="en-GB" w:eastAsia="zh-CN"/>
        </w:rPr>
        <w:t xml:space="preserve"> MR-DC </w:t>
      </w:r>
      <w:r w:rsidR="00FC5D52" w:rsidRPr="00D3620E">
        <w:rPr>
          <w:rFonts w:eastAsiaTheme="minorEastAsia"/>
          <w:b/>
          <w:lang w:val="en-GB" w:eastAsia="zh-CN"/>
        </w:rPr>
        <w:t>scenario</w:t>
      </w:r>
      <w:r w:rsidR="00FC5D52" w:rsidRPr="00D3620E">
        <w:rPr>
          <w:rFonts w:eastAsiaTheme="minorEastAsia" w:hint="eastAsia"/>
          <w:b/>
          <w:lang w:val="en-GB" w:eastAsia="zh-CN"/>
        </w:rPr>
        <w:t xml:space="preserve">, for the description on SN initiated SN modification procedure interaction with MN initiated SN </w:t>
      </w:r>
      <w:r w:rsidR="00FC5D52" w:rsidRPr="00D3620E">
        <w:rPr>
          <w:rFonts w:eastAsiaTheme="minorEastAsia"/>
          <w:b/>
          <w:lang w:val="en-GB" w:eastAsia="zh-CN"/>
        </w:rPr>
        <w:t>modification</w:t>
      </w:r>
      <w:r w:rsidR="00FC5D52" w:rsidRPr="00D3620E">
        <w:rPr>
          <w:rFonts w:eastAsiaTheme="minorEastAsia" w:hint="eastAsia"/>
          <w:b/>
          <w:lang w:val="en-GB" w:eastAsia="zh-CN"/>
        </w:rPr>
        <w:t xml:space="preserve"> procedure, </w:t>
      </w:r>
      <w:r w:rsidR="004E582A">
        <w:rPr>
          <w:rFonts w:eastAsiaTheme="minorEastAsia" w:hint="eastAsia"/>
          <w:b/>
          <w:lang w:val="en-GB" w:eastAsia="zh-CN"/>
        </w:rPr>
        <w:t xml:space="preserve">should </w:t>
      </w:r>
      <w:r w:rsidR="0054567E">
        <w:rPr>
          <w:rFonts w:eastAsiaTheme="minorEastAsia" w:hint="eastAsia"/>
          <w:b/>
          <w:lang w:val="en-GB" w:eastAsia="zh-CN"/>
        </w:rPr>
        <w:t xml:space="preserve">we add </w:t>
      </w:r>
      <w:r w:rsidR="00FC5D52" w:rsidRPr="00D3620E">
        <w:rPr>
          <w:rFonts w:eastAsiaTheme="minorEastAsia" w:hint="eastAsia"/>
          <w:b/>
          <w:lang w:val="en-GB" w:eastAsia="zh-CN"/>
        </w:rPr>
        <w:t>the UE capability coordination and security key update cases?</w:t>
      </w:r>
    </w:p>
    <w:tbl>
      <w:tblPr>
        <w:tblStyle w:val="a7"/>
        <w:tblW w:w="9071" w:type="dxa"/>
        <w:tblLook w:val="04A0" w:firstRow="1" w:lastRow="0" w:firstColumn="1" w:lastColumn="0" w:noHBand="0" w:noVBand="1"/>
      </w:tblPr>
      <w:tblGrid>
        <w:gridCol w:w="1134"/>
        <w:gridCol w:w="2268"/>
        <w:gridCol w:w="5669"/>
      </w:tblGrid>
      <w:tr w:rsidR="004859DA" w:rsidRPr="001102FD" w14:paraId="2FA6007A" w14:textId="77777777" w:rsidTr="00CB5116">
        <w:trPr>
          <w:cantSplit/>
          <w:tblHeader/>
        </w:trPr>
        <w:tc>
          <w:tcPr>
            <w:tcW w:w="1134" w:type="dxa"/>
          </w:tcPr>
          <w:p w14:paraId="11CB655B" w14:textId="77777777" w:rsidR="004859DA" w:rsidRPr="001102FD" w:rsidRDefault="004859DA" w:rsidP="00CB5116">
            <w:pPr>
              <w:pStyle w:val="proposaltext"/>
              <w:rPr>
                <w:b/>
                <w:bCs/>
              </w:rPr>
            </w:pPr>
            <w:r w:rsidRPr="001102FD">
              <w:rPr>
                <w:b/>
                <w:bCs/>
              </w:rPr>
              <w:t>Company</w:t>
            </w:r>
          </w:p>
        </w:tc>
        <w:tc>
          <w:tcPr>
            <w:tcW w:w="2268" w:type="dxa"/>
          </w:tcPr>
          <w:p w14:paraId="42FC1279" w14:textId="77777777" w:rsidR="004859DA" w:rsidRPr="001102FD" w:rsidRDefault="004859DA" w:rsidP="00CB5116">
            <w:pPr>
              <w:pStyle w:val="proposaltext"/>
              <w:rPr>
                <w:b/>
                <w:bCs/>
              </w:rPr>
            </w:pPr>
            <w:r w:rsidRPr="001102FD">
              <w:rPr>
                <w:b/>
                <w:bCs/>
              </w:rPr>
              <w:t>Opinion (e.g. yes or no)</w:t>
            </w:r>
          </w:p>
        </w:tc>
        <w:tc>
          <w:tcPr>
            <w:tcW w:w="5669" w:type="dxa"/>
          </w:tcPr>
          <w:p w14:paraId="5B5D918F" w14:textId="77777777" w:rsidR="004859DA" w:rsidRPr="001102FD" w:rsidRDefault="004859DA" w:rsidP="00CB5116">
            <w:pPr>
              <w:pStyle w:val="proposaltext"/>
              <w:rPr>
                <w:b/>
                <w:bCs/>
              </w:rPr>
            </w:pPr>
            <w:r w:rsidRPr="001102FD">
              <w:rPr>
                <w:b/>
                <w:bCs/>
              </w:rPr>
              <w:t>Reason (if any)</w:t>
            </w:r>
          </w:p>
        </w:tc>
      </w:tr>
      <w:tr w:rsidR="004859DA" w:rsidRPr="001102FD" w14:paraId="4491AB2D" w14:textId="77777777" w:rsidTr="00CB5116">
        <w:trPr>
          <w:cantSplit/>
        </w:trPr>
        <w:tc>
          <w:tcPr>
            <w:tcW w:w="1134" w:type="dxa"/>
          </w:tcPr>
          <w:p w14:paraId="0E6D26E2" w14:textId="005C31E4" w:rsidR="004859DA" w:rsidRPr="001102FD" w:rsidRDefault="0054567E" w:rsidP="00CB5116">
            <w:pPr>
              <w:pStyle w:val="proposaltext"/>
            </w:pPr>
            <w:r>
              <w:rPr>
                <w:rFonts w:hint="eastAsia"/>
              </w:rPr>
              <w:t>CATT</w:t>
            </w:r>
          </w:p>
        </w:tc>
        <w:tc>
          <w:tcPr>
            <w:tcW w:w="2268" w:type="dxa"/>
          </w:tcPr>
          <w:p w14:paraId="0C79686C" w14:textId="66C9120F" w:rsidR="004859DA" w:rsidRPr="001102FD" w:rsidRDefault="0054567E" w:rsidP="00CB5116">
            <w:pPr>
              <w:pStyle w:val="proposaltext"/>
            </w:pPr>
            <w:r>
              <w:rPr>
                <w:rFonts w:hint="eastAsia"/>
              </w:rPr>
              <w:t>Yes</w:t>
            </w:r>
          </w:p>
        </w:tc>
        <w:tc>
          <w:tcPr>
            <w:tcW w:w="5669" w:type="dxa"/>
          </w:tcPr>
          <w:p w14:paraId="28A7B32E" w14:textId="3AC07DC3" w:rsidR="004859DA" w:rsidRPr="001102FD" w:rsidRDefault="0054567E" w:rsidP="00CB5116">
            <w:pPr>
              <w:pStyle w:val="proposaltext"/>
            </w:pPr>
            <w:r>
              <w:t>S</w:t>
            </w:r>
            <w:r>
              <w:rPr>
                <w:rFonts w:hint="eastAsia"/>
              </w:rPr>
              <w:t>ame as in Q1-1</w:t>
            </w:r>
          </w:p>
        </w:tc>
      </w:tr>
      <w:tr w:rsidR="004859DA" w:rsidRPr="001102FD" w14:paraId="54CA2FEC" w14:textId="77777777" w:rsidTr="00CB5116">
        <w:trPr>
          <w:cantSplit/>
        </w:trPr>
        <w:tc>
          <w:tcPr>
            <w:tcW w:w="1134" w:type="dxa"/>
          </w:tcPr>
          <w:p w14:paraId="2360B16B" w14:textId="06729283" w:rsidR="004859DA" w:rsidRPr="001102FD" w:rsidRDefault="00F15C2B" w:rsidP="00CB5116">
            <w:pPr>
              <w:pStyle w:val="proposaltext"/>
            </w:pPr>
            <w:r>
              <w:rPr>
                <w:rFonts w:hint="eastAsia"/>
              </w:rPr>
              <w:t>Nokia</w:t>
            </w:r>
          </w:p>
        </w:tc>
        <w:tc>
          <w:tcPr>
            <w:tcW w:w="2268" w:type="dxa"/>
          </w:tcPr>
          <w:p w14:paraId="4F832811" w14:textId="746B54F3" w:rsidR="004859DA" w:rsidRPr="001102FD" w:rsidRDefault="00F15C2B" w:rsidP="00CB5116">
            <w:pPr>
              <w:pStyle w:val="proposaltext"/>
            </w:pPr>
            <w:r>
              <w:rPr>
                <w:rFonts w:hint="eastAsia"/>
              </w:rPr>
              <w:t>Yes</w:t>
            </w:r>
          </w:p>
        </w:tc>
        <w:tc>
          <w:tcPr>
            <w:tcW w:w="5669" w:type="dxa"/>
          </w:tcPr>
          <w:p w14:paraId="75A4F7FA" w14:textId="77777777" w:rsidR="004859DA" w:rsidRPr="001102FD" w:rsidRDefault="004859DA" w:rsidP="00CB5116">
            <w:pPr>
              <w:pStyle w:val="proposaltext"/>
            </w:pPr>
          </w:p>
        </w:tc>
      </w:tr>
      <w:tr w:rsidR="00541AAD" w:rsidRPr="001102FD" w14:paraId="3F905CCB" w14:textId="77777777" w:rsidTr="00CB5116">
        <w:trPr>
          <w:cantSplit/>
        </w:trPr>
        <w:tc>
          <w:tcPr>
            <w:tcW w:w="1134" w:type="dxa"/>
          </w:tcPr>
          <w:p w14:paraId="6BBE8474" w14:textId="04D0EB04" w:rsidR="00541AAD" w:rsidRDefault="00541AAD" w:rsidP="00CB5116">
            <w:pPr>
              <w:pStyle w:val="proposaltext"/>
            </w:pPr>
            <w:r>
              <w:rPr>
                <w:rFonts w:hint="eastAsia"/>
              </w:rPr>
              <w:t>SS</w:t>
            </w:r>
          </w:p>
        </w:tc>
        <w:tc>
          <w:tcPr>
            <w:tcW w:w="2268" w:type="dxa"/>
          </w:tcPr>
          <w:p w14:paraId="06EC4EEE" w14:textId="77777777" w:rsidR="00541AAD" w:rsidRDefault="00541AAD" w:rsidP="00CB5116">
            <w:pPr>
              <w:pStyle w:val="proposaltext"/>
            </w:pPr>
          </w:p>
        </w:tc>
        <w:tc>
          <w:tcPr>
            <w:tcW w:w="5669" w:type="dxa"/>
          </w:tcPr>
          <w:p w14:paraId="329CAC72" w14:textId="77777777" w:rsidR="00541AAD" w:rsidRPr="001102FD" w:rsidRDefault="00541AAD" w:rsidP="00CB5116">
            <w:pPr>
              <w:pStyle w:val="proposaltext"/>
            </w:pPr>
          </w:p>
        </w:tc>
      </w:tr>
      <w:tr w:rsidR="00B0656F" w:rsidRPr="001102FD" w14:paraId="1E148018" w14:textId="77777777" w:rsidTr="00CB5116">
        <w:trPr>
          <w:cantSplit/>
        </w:trPr>
        <w:tc>
          <w:tcPr>
            <w:tcW w:w="1134" w:type="dxa"/>
          </w:tcPr>
          <w:p w14:paraId="76E9DC8C" w14:textId="22F272E5" w:rsidR="00B0656F" w:rsidRDefault="00B0656F" w:rsidP="00CB5116">
            <w:pPr>
              <w:pStyle w:val="proposaltext"/>
            </w:pPr>
            <w:r>
              <w:t>Ericsson</w:t>
            </w:r>
          </w:p>
        </w:tc>
        <w:tc>
          <w:tcPr>
            <w:tcW w:w="2268" w:type="dxa"/>
          </w:tcPr>
          <w:p w14:paraId="04BED54F" w14:textId="71F8778D" w:rsidR="00B0656F" w:rsidRDefault="00B0656F" w:rsidP="00CB5116">
            <w:pPr>
              <w:pStyle w:val="proposaltext"/>
            </w:pPr>
            <w:r>
              <w:t>no</w:t>
            </w:r>
          </w:p>
        </w:tc>
        <w:tc>
          <w:tcPr>
            <w:tcW w:w="5669" w:type="dxa"/>
          </w:tcPr>
          <w:p w14:paraId="2809E149" w14:textId="47492D8E" w:rsidR="00B0656F" w:rsidRPr="001102FD" w:rsidRDefault="00B0656F" w:rsidP="00CB5116">
            <w:pPr>
              <w:pStyle w:val="proposaltext"/>
            </w:pPr>
            <w:r>
              <w:t>Same as above: In fact, the CR does not include a new case, but rather remove the conditions under which the nested procedure should not fail. This solution is not acceptable.</w:t>
            </w:r>
          </w:p>
        </w:tc>
      </w:tr>
      <w:tr w:rsidR="003B5994" w:rsidRPr="001102FD" w14:paraId="6F570EBB" w14:textId="77777777" w:rsidTr="00CB5116">
        <w:trPr>
          <w:cantSplit/>
        </w:trPr>
        <w:tc>
          <w:tcPr>
            <w:tcW w:w="1134" w:type="dxa"/>
          </w:tcPr>
          <w:p w14:paraId="79965CE8" w14:textId="6BC5CD62" w:rsidR="003B5994" w:rsidRDefault="003B5994" w:rsidP="00CB5116">
            <w:pPr>
              <w:pStyle w:val="proposaltext"/>
            </w:pPr>
            <w:r>
              <w:rPr>
                <w:rFonts w:hint="eastAsia"/>
              </w:rPr>
              <w:t>Z</w:t>
            </w:r>
            <w:r>
              <w:t>TE</w:t>
            </w:r>
          </w:p>
        </w:tc>
        <w:tc>
          <w:tcPr>
            <w:tcW w:w="2268" w:type="dxa"/>
          </w:tcPr>
          <w:p w14:paraId="18773847" w14:textId="53FEC4C2" w:rsidR="003B5994" w:rsidRDefault="003B5994" w:rsidP="00CB5116">
            <w:pPr>
              <w:pStyle w:val="proposaltext"/>
            </w:pPr>
            <w:r>
              <w:rPr>
                <w:rFonts w:hint="eastAsia"/>
              </w:rPr>
              <w:t>Yes</w:t>
            </w:r>
          </w:p>
        </w:tc>
        <w:tc>
          <w:tcPr>
            <w:tcW w:w="5669" w:type="dxa"/>
          </w:tcPr>
          <w:p w14:paraId="30B6C958" w14:textId="77777777" w:rsidR="003B5994" w:rsidRDefault="003B5994" w:rsidP="00CB5116">
            <w:pPr>
              <w:pStyle w:val="proposaltext"/>
            </w:pPr>
          </w:p>
        </w:tc>
      </w:tr>
      <w:tr w:rsidR="000A6087" w:rsidRPr="001102FD" w14:paraId="5A9D4CA4" w14:textId="77777777" w:rsidTr="00CB5116">
        <w:trPr>
          <w:cantSplit/>
        </w:trPr>
        <w:tc>
          <w:tcPr>
            <w:tcW w:w="1134" w:type="dxa"/>
          </w:tcPr>
          <w:p w14:paraId="7873C915" w14:textId="657B6509" w:rsidR="000A6087" w:rsidRDefault="000A6087" w:rsidP="000A6087">
            <w:pPr>
              <w:pStyle w:val="proposaltext"/>
            </w:pPr>
            <w:r>
              <w:t>HW</w:t>
            </w:r>
          </w:p>
        </w:tc>
        <w:tc>
          <w:tcPr>
            <w:tcW w:w="2268" w:type="dxa"/>
          </w:tcPr>
          <w:p w14:paraId="0CF62F2E" w14:textId="77777777" w:rsidR="000A6087" w:rsidRDefault="000A6087" w:rsidP="000A6087">
            <w:pPr>
              <w:pStyle w:val="proposaltext"/>
            </w:pPr>
          </w:p>
        </w:tc>
        <w:tc>
          <w:tcPr>
            <w:tcW w:w="5669" w:type="dxa"/>
          </w:tcPr>
          <w:p w14:paraId="5B7CB7A0" w14:textId="49DFF5CB" w:rsidR="000A6087" w:rsidRDefault="000A6087" w:rsidP="000A6087">
            <w:pPr>
              <w:pStyle w:val="proposaltext"/>
            </w:pPr>
            <w:r>
              <w:t>Same as above</w:t>
            </w:r>
          </w:p>
        </w:tc>
      </w:tr>
      <w:tr w:rsidR="00FD70B4" w:rsidRPr="001102FD" w14:paraId="0513406C" w14:textId="77777777" w:rsidTr="00CB5116">
        <w:trPr>
          <w:cantSplit/>
          <w:ins w:id="7" w:author="Punyaslok" w:date="2020-02-26T16:29:00Z"/>
        </w:trPr>
        <w:tc>
          <w:tcPr>
            <w:tcW w:w="1134" w:type="dxa"/>
          </w:tcPr>
          <w:p w14:paraId="254A530E" w14:textId="30531482" w:rsidR="00FD70B4" w:rsidRDefault="00FD70B4" w:rsidP="000A6087">
            <w:pPr>
              <w:pStyle w:val="proposaltext"/>
              <w:rPr>
                <w:ins w:id="8" w:author="Punyaslok" w:date="2020-02-26T16:29:00Z"/>
              </w:rPr>
            </w:pPr>
            <w:ins w:id="9" w:author="Punyaslok" w:date="2020-02-26T16:29:00Z">
              <w:r>
                <w:t>QC</w:t>
              </w:r>
            </w:ins>
          </w:p>
        </w:tc>
        <w:tc>
          <w:tcPr>
            <w:tcW w:w="2268" w:type="dxa"/>
          </w:tcPr>
          <w:p w14:paraId="2F610C97" w14:textId="6E81349B" w:rsidR="00FD70B4" w:rsidRDefault="00FD70B4" w:rsidP="000A6087">
            <w:pPr>
              <w:pStyle w:val="proposaltext"/>
              <w:rPr>
                <w:ins w:id="10" w:author="Punyaslok" w:date="2020-02-26T16:29:00Z"/>
              </w:rPr>
            </w:pPr>
            <w:ins w:id="11" w:author="Punyaslok" w:date="2020-02-26T16:29:00Z">
              <w:r>
                <w:t>Yes</w:t>
              </w:r>
            </w:ins>
          </w:p>
        </w:tc>
        <w:tc>
          <w:tcPr>
            <w:tcW w:w="5669" w:type="dxa"/>
          </w:tcPr>
          <w:p w14:paraId="392CC1CA" w14:textId="77777777" w:rsidR="00FD70B4" w:rsidRDefault="00FD70B4" w:rsidP="000A6087">
            <w:pPr>
              <w:pStyle w:val="proposaltext"/>
              <w:rPr>
                <w:ins w:id="12" w:author="Punyaslok" w:date="2020-02-26T16:29:00Z"/>
              </w:rPr>
            </w:pPr>
          </w:p>
        </w:tc>
      </w:tr>
    </w:tbl>
    <w:p w14:paraId="66AE1DAE" w14:textId="77777777" w:rsidR="004859DA" w:rsidRDefault="004859DA" w:rsidP="00FC5D52">
      <w:pPr>
        <w:pStyle w:val="a0"/>
        <w:rPr>
          <w:rFonts w:eastAsiaTheme="minorEastAsia"/>
          <w:lang w:val="en-GB" w:eastAsia="zh-CN"/>
        </w:rPr>
      </w:pPr>
    </w:p>
    <w:p w14:paraId="6B59F254" w14:textId="7ECC5D75" w:rsidR="00FC5D52" w:rsidRDefault="00CB4767" w:rsidP="00FC5D52">
      <w:pPr>
        <w:pStyle w:val="a0"/>
        <w:rPr>
          <w:rFonts w:eastAsiaTheme="minorEastAsia"/>
          <w:b/>
          <w:lang w:val="en-GB" w:eastAsia="zh-CN"/>
        </w:rPr>
      </w:pPr>
      <w:r w:rsidRPr="00CB4767">
        <w:rPr>
          <w:rFonts w:eastAsiaTheme="minorEastAsia" w:hint="eastAsia"/>
          <w:b/>
          <w:lang w:val="en-GB" w:eastAsia="zh-CN"/>
        </w:rPr>
        <w:t xml:space="preserve">2.2 </w:t>
      </w:r>
      <w:r w:rsidRPr="00F41B4D">
        <w:rPr>
          <w:rFonts w:eastAsiaTheme="minorEastAsia" w:hint="eastAsia"/>
          <w:b/>
          <w:lang w:val="en-GB" w:eastAsia="zh-CN"/>
        </w:rPr>
        <w:t xml:space="preserve">Impact on the interaction between SN initiated SN </w:t>
      </w:r>
      <w:r w:rsidRPr="00F41B4D">
        <w:rPr>
          <w:rFonts w:eastAsiaTheme="minorEastAsia"/>
          <w:b/>
          <w:lang w:val="en-GB" w:eastAsia="zh-CN"/>
        </w:rPr>
        <w:t>modification</w:t>
      </w:r>
      <w:r w:rsidRPr="00F41B4D">
        <w:rPr>
          <w:rFonts w:eastAsiaTheme="minorEastAsia" w:hint="eastAsia"/>
          <w:b/>
          <w:lang w:val="en-GB" w:eastAsia="zh-CN"/>
        </w:rPr>
        <w:t xml:space="preserve"> procedure and MN initiated SN modification procedure</w:t>
      </w:r>
      <w:r>
        <w:rPr>
          <w:rFonts w:eastAsiaTheme="minorEastAsia" w:hint="eastAsia"/>
          <w:b/>
          <w:lang w:val="en-GB" w:eastAsia="zh-CN"/>
        </w:rPr>
        <w:t xml:space="preserve"> </w:t>
      </w:r>
      <w:r w:rsidRPr="00CB4767">
        <w:rPr>
          <w:rFonts w:eastAsiaTheme="minorEastAsia" w:hint="eastAsia"/>
          <w:b/>
          <w:highlight w:val="yellow"/>
          <w:lang w:val="en-GB" w:eastAsia="zh-CN"/>
        </w:rPr>
        <w:t xml:space="preserve">for abnormal </w:t>
      </w:r>
      <w:r>
        <w:rPr>
          <w:rFonts w:eastAsiaTheme="minorEastAsia" w:hint="eastAsia"/>
          <w:b/>
          <w:highlight w:val="yellow"/>
          <w:lang w:val="en-GB" w:eastAsia="zh-CN"/>
        </w:rPr>
        <w:t>condition</w:t>
      </w:r>
      <w:r w:rsidRPr="00CB4767">
        <w:rPr>
          <w:rFonts w:eastAsiaTheme="minorEastAsia" w:hint="eastAsia"/>
          <w:b/>
          <w:highlight w:val="yellow"/>
          <w:lang w:val="en-GB" w:eastAsia="zh-CN"/>
        </w:rPr>
        <w:t>.</w:t>
      </w:r>
    </w:p>
    <w:p w14:paraId="012A3B3B" w14:textId="5FAAC36F" w:rsidR="00CB4767" w:rsidRPr="00CB4767" w:rsidRDefault="00D3620E" w:rsidP="007B3061">
      <w:pPr>
        <w:rPr>
          <w:rFonts w:eastAsiaTheme="minorEastAsia"/>
          <w:lang w:val="en-GB" w:eastAsia="zh-CN"/>
        </w:rPr>
      </w:pPr>
      <w:r>
        <w:rPr>
          <w:rFonts w:eastAsiaTheme="minorEastAsia" w:hint="eastAsia"/>
          <w:lang w:val="en-GB" w:eastAsia="zh-CN"/>
        </w:rPr>
        <w:t>In 36.423</w:t>
      </w:r>
      <w:r w:rsidR="00CB4767">
        <w:rPr>
          <w:rFonts w:eastAsiaTheme="minorEastAsia" w:hint="eastAsia"/>
          <w:lang w:val="en-GB" w:eastAsia="zh-CN"/>
        </w:rPr>
        <w:t>,</w:t>
      </w:r>
      <w:r w:rsidR="007F2CCE">
        <w:rPr>
          <w:rFonts w:eastAsiaTheme="minorEastAsia" w:hint="eastAsia"/>
          <w:lang w:val="en-GB" w:eastAsia="zh-CN"/>
        </w:rPr>
        <w:t xml:space="preserve"> </w:t>
      </w:r>
      <w:r w:rsidR="00CB4767">
        <w:rPr>
          <w:rFonts w:eastAsiaTheme="minorEastAsia" w:hint="eastAsia"/>
          <w:lang w:val="en-GB" w:eastAsia="zh-CN"/>
        </w:rPr>
        <w:t xml:space="preserve">it is clarified that </w:t>
      </w:r>
      <w:r w:rsidR="007F2CCE">
        <w:rPr>
          <w:rFonts w:eastAsiaTheme="minorEastAsia"/>
          <w:lang w:val="en-GB" w:eastAsia="zh-CN"/>
        </w:rPr>
        <w:t>“</w:t>
      </w:r>
      <w:r w:rsidR="007977C0" w:rsidRPr="00C37159">
        <w:rPr>
          <w:i/>
          <w:lang w:eastAsia="zh-CN"/>
        </w:rPr>
        <w:t xml:space="preserve">If the </w:t>
      </w:r>
      <w:r w:rsidR="007977C0" w:rsidRPr="00C37159">
        <w:rPr>
          <w:rFonts w:eastAsia="Geneva"/>
          <w:i/>
          <w:lang w:eastAsia="zh-CN"/>
        </w:rPr>
        <w:t>en-</w:t>
      </w:r>
      <w:proofErr w:type="spellStart"/>
      <w:r w:rsidR="007977C0" w:rsidRPr="00C37159">
        <w:rPr>
          <w:rFonts w:eastAsia="Geneva"/>
          <w:i/>
          <w:lang w:eastAsia="zh-CN"/>
        </w:rPr>
        <w:t>gNB</w:t>
      </w:r>
      <w:proofErr w:type="spellEnd"/>
      <w:r w:rsidR="007977C0">
        <w:rPr>
          <w:rFonts w:eastAsiaTheme="minorEastAsia" w:hint="eastAsia"/>
          <w:i/>
          <w:lang w:eastAsia="zh-CN"/>
        </w:rPr>
        <w:t xml:space="preserve">, </w:t>
      </w:r>
      <w:r w:rsidR="007F2CCE" w:rsidRPr="007B3061">
        <w:rPr>
          <w:i/>
          <w:lang w:eastAsia="zh-CN"/>
        </w:rPr>
        <w:t xml:space="preserve">after having initiated the </w:t>
      </w:r>
      <w:proofErr w:type="spellStart"/>
      <w:r w:rsidR="007F2CCE" w:rsidRPr="007B3061">
        <w:rPr>
          <w:i/>
          <w:lang w:eastAsia="zh-CN"/>
        </w:rPr>
        <w:t>SgNB</w:t>
      </w:r>
      <w:proofErr w:type="spellEnd"/>
      <w:r w:rsidR="007F2CCE" w:rsidRPr="007B3061">
        <w:rPr>
          <w:i/>
          <w:lang w:eastAsia="zh-CN"/>
        </w:rPr>
        <w:t xml:space="preserve"> initiated </w:t>
      </w:r>
      <w:proofErr w:type="spellStart"/>
      <w:r w:rsidR="007F2CCE" w:rsidRPr="007B3061">
        <w:rPr>
          <w:i/>
          <w:lang w:eastAsia="zh-CN"/>
        </w:rPr>
        <w:t>SgNB</w:t>
      </w:r>
      <w:proofErr w:type="spellEnd"/>
      <w:r w:rsidR="007F2CCE" w:rsidRPr="007B3061">
        <w:rPr>
          <w:i/>
          <w:lang w:eastAsia="zh-CN"/>
        </w:rPr>
        <w:t xml:space="preserve"> Modification procedure, receives the SGNB MODIFICATION REQUEST message </w:t>
      </w:r>
      <w:r w:rsidR="007F2CCE" w:rsidRPr="00A173E2">
        <w:rPr>
          <w:i/>
          <w:lang w:eastAsia="zh-CN"/>
        </w:rPr>
        <w:t xml:space="preserve">including other IEs than an applicable </w:t>
      </w:r>
      <w:proofErr w:type="spellStart"/>
      <w:r w:rsidR="007F2CCE" w:rsidRPr="00A173E2">
        <w:rPr>
          <w:i/>
          <w:lang w:eastAsia="zh-CN"/>
        </w:rPr>
        <w:t>SgNB</w:t>
      </w:r>
      <w:proofErr w:type="spellEnd"/>
      <w:r w:rsidR="007F2CCE" w:rsidRPr="00A173E2">
        <w:rPr>
          <w:i/>
          <w:lang w:eastAsia="zh-CN"/>
        </w:rPr>
        <w:t xml:space="preserve"> Security Key IE and/or applicable forwarding addresses or applicable </w:t>
      </w:r>
      <w:r w:rsidR="007F2CCE" w:rsidRPr="00A173E2">
        <w:rPr>
          <w:i/>
        </w:rPr>
        <w:t>measurement gap pattern or information applicable to release and add the same bearer with different DRB ID</w:t>
      </w:r>
      <w:del w:id="13" w:author="CATT" w:date="2019-11-04T16:27:00Z">
        <w:r w:rsidR="007F2CCE" w:rsidRPr="007B3061" w:rsidDel="005B11A5">
          <w:rPr>
            <w:rFonts w:hint="eastAsia"/>
            <w:i/>
          </w:rPr>
          <w:delText>,</w:delText>
        </w:r>
      </w:del>
      <w:r w:rsidR="007F2CCE" w:rsidRPr="007B3061">
        <w:rPr>
          <w:rFonts w:hint="eastAsia"/>
          <w:i/>
        </w:rPr>
        <w:t xml:space="preserve"> </w:t>
      </w:r>
      <w:r w:rsidR="007F2CCE" w:rsidRPr="007B3061">
        <w:rPr>
          <w:i/>
          <w:lang w:eastAsia="zh-CN"/>
        </w:rPr>
        <w:t xml:space="preserve">the </w:t>
      </w:r>
      <w:r w:rsidR="007F2CCE" w:rsidRPr="007B3061">
        <w:rPr>
          <w:rFonts w:eastAsia="Geneva"/>
          <w:i/>
          <w:lang w:eastAsia="zh-CN"/>
        </w:rPr>
        <w:t>en-</w:t>
      </w:r>
      <w:proofErr w:type="spellStart"/>
      <w:r w:rsidR="007F2CCE" w:rsidRPr="007B3061">
        <w:rPr>
          <w:rFonts w:eastAsia="Geneva"/>
          <w:i/>
          <w:lang w:eastAsia="zh-CN"/>
        </w:rPr>
        <w:t>gNB</w:t>
      </w:r>
      <w:proofErr w:type="spellEnd"/>
      <w:r w:rsidR="007F2CCE" w:rsidRPr="007B3061">
        <w:rPr>
          <w:i/>
          <w:lang w:eastAsia="zh-CN"/>
        </w:rPr>
        <w:t xml:space="preserve"> shall</w:t>
      </w:r>
      <w:r w:rsidR="007B3061">
        <w:rPr>
          <w:rFonts w:eastAsiaTheme="minorEastAsia" w:hint="eastAsia"/>
          <w:i/>
          <w:lang w:eastAsia="zh-CN"/>
        </w:rPr>
        <w:t xml:space="preserve"> </w:t>
      </w:r>
      <w:r w:rsidR="007F2CCE" w:rsidRPr="007B3061">
        <w:rPr>
          <w:i/>
          <w:lang w:eastAsia="zh-CN"/>
        </w:rPr>
        <w:t xml:space="preserve">regard the </w:t>
      </w:r>
      <w:proofErr w:type="spellStart"/>
      <w:r w:rsidR="007F2CCE" w:rsidRPr="007B3061">
        <w:rPr>
          <w:i/>
          <w:lang w:eastAsia="zh-CN"/>
        </w:rPr>
        <w:t>SgNB</w:t>
      </w:r>
      <w:proofErr w:type="spellEnd"/>
      <w:r w:rsidR="007F2CCE" w:rsidRPr="007B3061">
        <w:rPr>
          <w:i/>
          <w:lang w:eastAsia="zh-CN"/>
        </w:rPr>
        <w:t xml:space="preserve"> initiated </w:t>
      </w:r>
      <w:proofErr w:type="spellStart"/>
      <w:r w:rsidR="007F2CCE" w:rsidRPr="007B3061">
        <w:rPr>
          <w:i/>
          <w:lang w:eastAsia="zh-CN"/>
        </w:rPr>
        <w:t>SgNB</w:t>
      </w:r>
      <w:proofErr w:type="spellEnd"/>
      <w:r w:rsidR="007F2CCE" w:rsidRPr="007B3061">
        <w:rPr>
          <w:i/>
          <w:lang w:eastAsia="zh-CN"/>
        </w:rPr>
        <w:t xml:space="preserve"> Modification Procedure as being failed</w:t>
      </w:r>
      <w:r w:rsidR="007F2CCE">
        <w:rPr>
          <w:rFonts w:eastAsiaTheme="minorEastAsia"/>
          <w:lang w:val="en-GB" w:eastAsia="zh-CN"/>
        </w:rPr>
        <w:t>”</w:t>
      </w:r>
      <w:r w:rsidR="004859DA">
        <w:rPr>
          <w:rFonts w:eastAsiaTheme="minorEastAsia" w:hint="eastAsia"/>
          <w:lang w:val="en-GB" w:eastAsia="zh-CN"/>
        </w:rPr>
        <w:t>.</w:t>
      </w:r>
    </w:p>
    <w:p w14:paraId="5830A64B" w14:textId="57CAA86C" w:rsidR="00FC5D52" w:rsidRDefault="00A173E2" w:rsidP="00F41B4D">
      <w:pPr>
        <w:pStyle w:val="a0"/>
        <w:rPr>
          <w:rFonts w:eastAsiaTheme="minorEastAsia"/>
          <w:lang w:val="en-GB" w:eastAsia="zh-CN"/>
        </w:rPr>
      </w:pPr>
      <w:r>
        <w:rPr>
          <w:rFonts w:eastAsiaTheme="minorEastAsia" w:hint="eastAsia"/>
          <w:lang w:val="en-GB" w:eastAsia="zh-CN"/>
        </w:rPr>
        <w:t>The above paragraph was</w:t>
      </w:r>
      <w:r w:rsidR="00506CA9">
        <w:rPr>
          <w:rFonts w:eastAsiaTheme="minorEastAsia" w:hint="eastAsia"/>
          <w:lang w:val="en-GB" w:eastAsia="zh-CN"/>
        </w:rPr>
        <w:t xml:space="preserve"> </w:t>
      </w:r>
      <w:r>
        <w:rPr>
          <w:rFonts w:eastAsiaTheme="minorEastAsia" w:hint="eastAsia"/>
          <w:lang w:val="en-GB" w:eastAsia="zh-CN"/>
        </w:rPr>
        <w:t xml:space="preserve">just </w:t>
      </w:r>
      <w:r w:rsidR="00506CA9">
        <w:rPr>
          <w:rFonts w:eastAsiaTheme="minorEastAsia"/>
          <w:lang w:val="en-GB" w:eastAsia="zh-CN"/>
        </w:rPr>
        <w:t>inherited</w:t>
      </w:r>
      <w:r w:rsidR="00506CA9">
        <w:rPr>
          <w:rFonts w:eastAsiaTheme="minorEastAsia" w:hint="eastAsia"/>
          <w:lang w:val="en-GB" w:eastAsia="zh-CN"/>
        </w:rPr>
        <w:t xml:space="preserve"> from LTE Dual Connectivity.</w:t>
      </w:r>
      <w:r>
        <w:rPr>
          <w:rFonts w:eastAsiaTheme="minorEastAsia" w:hint="eastAsia"/>
          <w:lang w:val="en-GB" w:eastAsia="zh-CN"/>
        </w:rPr>
        <w:t xml:space="preserve"> </w:t>
      </w:r>
      <w:r w:rsidR="00506CA9">
        <w:rPr>
          <w:rFonts w:eastAsiaTheme="minorEastAsia" w:hint="eastAsia"/>
          <w:lang w:val="en-GB" w:eastAsia="zh-CN"/>
        </w:rPr>
        <w:t>However,</w:t>
      </w:r>
      <w:r>
        <w:rPr>
          <w:rFonts w:eastAsiaTheme="minorEastAsia" w:hint="eastAsia"/>
          <w:lang w:val="en-GB" w:eastAsia="zh-CN"/>
        </w:rPr>
        <w:t xml:space="preserve"> </w:t>
      </w:r>
      <w:r w:rsidR="00506CA9">
        <w:rPr>
          <w:rFonts w:eastAsiaTheme="minorEastAsia" w:hint="eastAsia"/>
          <w:lang w:val="en-GB" w:eastAsia="zh-CN"/>
        </w:rPr>
        <w:t>s</w:t>
      </w:r>
      <w:r w:rsidR="0068653F">
        <w:rPr>
          <w:rFonts w:eastAsiaTheme="minorEastAsia" w:hint="eastAsia"/>
          <w:lang w:val="en-GB" w:eastAsia="zh-CN"/>
        </w:rPr>
        <w:t xml:space="preserve">ince there are more nested </w:t>
      </w:r>
      <w:r w:rsidR="00986283">
        <w:rPr>
          <w:rFonts w:eastAsiaTheme="minorEastAsia" w:hint="eastAsia"/>
          <w:lang w:val="en-GB" w:eastAsia="zh-CN"/>
        </w:rPr>
        <w:t xml:space="preserve">SN modification </w:t>
      </w:r>
      <w:r w:rsidR="00986283">
        <w:rPr>
          <w:rFonts w:eastAsiaTheme="minorEastAsia"/>
          <w:lang w:val="en-GB" w:eastAsia="zh-CN"/>
        </w:rPr>
        <w:t>cases</w:t>
      </w:r>
      <w:r w:rsidR="00986283">
        <w:rPr>
          <w:rFonts w:eastAsiaTheme="minorEastAsia" w:hint="eastAsia"/>
          <w:lang w:val="en-GB" w:eastAsia="zh-CN"/>
        </w:rPr>
        <w:t xml:space="preserve"> introduced for NE-DC scenario, it is </w:t>
      </w:r>
      <w:r w:rsidR="00986283">
        <w:rPr>
          <w:rFonts w:eastAsiaTheme="minorEastAsia"/>
          <w:lang w:val="en-GB" w:eastAsia="zh-CN"/>
        </w:rPr>
        <w:t>possible</w:t>
      </w:r>
      <w:r w:rsidR="00986283">
        <w:rPr>
          <w:rFonts w:eastAsiaTheme="minorEastAsia" w:hint="eastAsia"/>
          <w:lang w:val="en-GB" w:eastAsia="zh-CN"/>
        </w:rPr>
        <w:t xml:space="preserve"> that SN and MN trigger the SN modification procedure at the same time, e.g.</w:t>
      </w:r>
      <w:r>
        <w:rPr>
          <w:rFonts w:eastAsiaTheme="minorEastAsia" w:hint="eastAsia"/>
          <w:lang w:val="en-GB" w:eastAsia="zh-CN"/>
        </w:rPr>
        <w:t xml:space="preserve"> </w:t>
      </w:r>
      <w:r w:rsidR="00986283">
        <w:rPr>
          <w:rFonts w:eastAsiaTheme="minorEastAsia" w:hint="eastAsia"/>
          <w:lang w:val="en-GB" w:eastAsia="zh-CN"/>
        </w:rPr>
        <w:t>SN request new measurement gap</w:t>
      </w:r>
      <w:r w:rsidR="004859DA">
        <w:rPr>
          <w:rFonts w:eastAsiaTheme="minorEastAsia" w:hint="eastAsia"/>
          <w:lang w:val="en-GB" w:eastAsia="zh-CN"/>
        </w:rPr>
        <w:t>/UE capability coordination</w:t>
      </w:r>
      <w:r w:rsidR="00986283">
        <w:rPr>
          <w:rFonts w:eastAsiaTheme="minorEastAsia" w:hint="eastAsia"/>
          <w:lang w:val="en-GB" w:eastAsia="zh-CN"/>
        </w:rPr>
        <w:t xml:space="preserve"> towards MN while MN triggers measurement gap</w:t>
      </w:r>
      <w:r w:rsidR="004859DA">
        <w:rPr>
          <w:rFonts w:eastAsiaTheme="minorEastAsia" w:hint="eastAsia"/>
          <w:lang w:val="en-GB" w:eastAsia="zh-CN"/>
        </w:rPr>
        <w:t>/UE capability</w:t>
      </w:r>
      <w:r w:rsidR="00986283">
        <w:rPr>
          <w:rFonts w:eastAsiaTheme="minorEastAsia" w:hint="eastAsia"/>
          <w:lang w:val="en-GB" w:eastAsia="zh-CN"/>
        </w:rPr>
        <w:t xml:space="preserve"> </w:t>
      </w:r>
      <w:r w:rsidR="004859DA">
        <w:rPr>
          <w:rFonts w:eastAsiaTheme="minorEastAsia"/>
          <w:lang w:val="en-GB" w:eastAsia="zh-CN"/>
        </w:rPr>
        <w:t>update</w:t>
      </w:r>
      <w:r w:rsidR="004859DA">
        <w:rPr>
          <w:rFonts w:eastAsiaTheme="minorEastAsia" w:hint="eastAsia"/>
          <w:lang w:val="en-GB" w:eastAsia="zh-CN"/>
        </w:rPr>
        <w:t xml:space="preserve"> procedure </w:t>
      </w:r>
      <w:r w:rsidR="00986283">
        <w:rPr>
          <w:rFonts w:eastAsiaTheme="minorEastAsia" w:hint="eastAsia"/>
          <w:lang w:val="en-GB" w:eastAsia="zh-CN"/>
        </w:rPr>
        <w:t xml:space="preserve">at the </w:t>
      </w:r>
      <w:r w:rsidR="00986283">
        <w:rPr>
          <w:rFonts w:eastAsiaTheme="minorEastAsia"/>
          <w:lang w:val="en-GB" w:eastAsia="zh-CN"/>
        </w:rPr>
        <w:t>same</w:t>
      </w:r>
      <w:r w:rsidR="00986283">
        <w:rPr>
          <w:rFonts w:eastAsiaTheme="minorEastAsia" w:hint="eastAsia"/>
          <w:lang w:val="en-GB" w:eastAsia="zh-CN"/>
        </w:rPr>
        <w:t xml:space="preserve"> time, in this case, it is difficult to make SN be aware of whether the received </w:t>
      </w:r>
      <w:proofErr w:type="spellStart"/>
      <w:r w:rsidR="00986283">
        <w:rPr>
          <w:rFonts w:eastAsiaTheme="minorEastAsia" w:hint="eastAsia"/>
          <w:lang w:val="en-GB" w:eastAsia="zh-CN"/>
        </w:rPr>
        <w:t>SgNB</w:t>
      </w:r>
      <w:proofErr w:type="spellEnd"/>
      <w:r w:rsidR="00986283">
        <w:rPr>
          <w:rFonts w:eastAsiaTheme="minorEastAsia" w:hint="eastAsia"/>
          <w:lang w:val="en-GB" w:eastAsia="zh-CN"/>
        </w:rPr>
        <w:t xml:space="preserve"> Modification Request message is </w:t>
      </w:r>
      <w:r w:rsidR="00986283">
        <w:rPr>
          <w:rFonts w:eastAsiaTheme="minorEastAsia"/>
          <w:lang w:val="en-GB" w:eastAsia="zh-CN"/>
        </w:rPr>
        <w:t>triggered</w:t>
      </w:r>
      <w:r w:rsidR="00986283">
        <w:rPr>
          <w:rFonts w:eastAsiaTheme="minorEastAsia" w:hint="eastAsia"/>
          <w:lang w:val="en-GB" w:eastAsia="zh-CN"/>
        </w:rPr>
        <w:t xml:space="preserve"> by MN or SN. </w:t>
      </w:r>
    </w:p>
    <w:p w14:paraId="0C168FF0" w14:textId="6D0198B7" w:rsidR="004859DA" w:rsidRDefault="004859DA" w:rsidP="00F41B4D">
      <w:pPr>
        <w:pStyle w:val="a0"/>
        <w:rPr>
          <w:rFonts w:eastAsiaTheme="minorEastAsia"/>
          <w:lang w:val="en-GB" w:eastAsia="zh-CN"/>
        </w:rPr>
      </w:pPr>
      <w:r>
        <w:rPr>
          <w:rFonts w:eastAsiaTheme="minorEastAsia" w:hint="eastAsia"/>
          <w:lang w:val="en-GB" w:eastAsia="zh-CN"/>
        </w:rPr>
        <w:t>For above issue,</w:t>
      </w:r>
      <w:r w:rsidR="00D3620E">
        <w:rPr>
          <w:rFonts w:eastAsiaTheme="minorEastAsia" w:hint="eastAsia"/>
          <w:lang w:val="en-GB" w:eastAsia="zh-CN"/>
        </w:rPr>
        <w:t xml:space="preserve"> </w:t>
      </w:r>
      <w:r>
        <w:rPr>
          <w:rFonts w:eastAsiaTheme="minorEastAsia" w:hint="eastAsia"/>
          <w:lang w:val="en-GB" w:eastAsia="zh-CN"/>
        </w:rPr>
        <w:t>one solution proposed in [1</w:t>
      </w:r>
      <w:proofErr w:type="gramStart"/>
      <w:r>
        <w:rPr>
          <w:rFonts w:eastAsiaTheme="minorEastAsia" w:hint="eastAsia"/>
          <w:lang w:val="en-GB" w:eastAsia="zh-CN"/>
        </w:rPr>
        <w:t>]is</w:t>
      </w:r>
      <w:proofErr w:type="gramEnd"/>
      <w:r>
        <w:rPr>
          <w:rFonts w:eastAsiaTheme="minorEastAsia" w:hint="eastAsia"/>
          <w:lang w:val="en-GB" w:eastAsia="zh-CN"/>
        </w:rPr>
        <w:t xml:space="preserve"> to introduce a new IE i.e. </w:t>
      </w:r>
      <w:r w:rsidRPr="00A173E2">
        <w:rPr>
          <w:rFonts w:eastAsiaTheme="minorEastAsia" w:hint="eastAsia"/>
          <w:i/>
          <w:lang w:val="en-GB" w:eastAsia="zh-CN"/>
        </w:rPr>
        <w:t>triggered node</w:t>
      </w:r>
      <w:r w:rsidR="00A173E2">
        <w:rPr>
          <w:rFonts w:eastAsiaTheme="minorEastAsia" w:hint="eastAsia"/>
          <w:lang w:val="en-GB" w:eastAsia="zh-CN"/>
        </w:rPr>
        <w:t xml:space="preserve"> IE</w:t>
      </w:r>
      <w:r>
        <w:rPr>
          <w:rFonts w:eastAsiaTheme="minorEastAsia" w:hint="eastAsia"/>
          <w:lang w:val="en-GB" w:eastAsia="zh-CN"/>
        </w:rPr>
        <w:t xml:space="preserve"> in </w:t>
      </w:r>
      <w:proofErr w:type="spellStart"/>
      <w:r>
        <w:rPr>
          <w:rFonts w:eastAsiaTheme="minorEastAsia" w:hint="eastAsia"/>
          <w:lang w:val="en-GB" w:eastAsia="zh-CN"/>
        </w:rPr>
        <w:t>SgNB</w:t>
      </w:r>
      <w:proofErr w:type="spellEnd"/>
      <w:r>
        <w:rPr>
          <w:rFonts w:eastAsiaTheme="minorEastAsia" w:hint="eastAsia"/>
          <w:lang w:val="en-GB" w:eastAsia="zh-CN"/>
        </w:rPr>
        <w:t xml:space="preserve"> </w:t>
      </w:r>
      <w:r w:rsidR="00D3620E">
        <w:rPr>
          <w:rFonts w:eastAsiaTheme="minorEastAsia"/>
          <w:lang w:val="en-GB" w:eastAsia="zh-CN"/>
        </w:rPr>
        <w:t>Modification</w:t>
      </w:r>
      <w:r>
        <w:rPr>
          <w:rFonts w:eastAsiaTheme="minorEastAsia" w:hint="eastAsia"/>
          <w:lang w:val="en-GB" w:eastAsia="zh-CN"/>
        </w:rPr>
        <w:t xml:space="preserve"> Request message</w:t>
      </w:r>
      <w:r w:rsidR="00A173E2">
        <w:rPr>
          <w:rFonts w:eastAsiaTheme="minorEastAsia" w:hint="eastAsia"/>
          <w:lang w:val="en-GB" w:eastAsia="zh-CN"/>
        </w:rPr>
        <w:t>.</w:t>
      </w:r>
      <w:r w:rsidR="0054567E">
        <w:rPr>
          <w:rFonts w:eastAsiaTheme="minorEastAsia" w:hint="eastAsia"/>
          <w:lang w:val="en-GB" w:eastAsia="zh-CN"/>
        </w:rPr>
        <w:t xml:space="preserve"> </w:t>
      </w:r>
      <w:r w:rsidR="00A173E2">
        <w:rPr>
          <w:rFonts w:eastAsiaTheme="minorEastAsia" w:hint="eastAsia"/>
          <w:lang w:val="en-GB" w:eastAsia="zh-CN"/>
        </w:rPr>
        <w:t>W</w:t>
      </w:r>
      <w:r w:rsidR="00D3620E">
        <w:rPr>
          <w:rFonts w:eastAsiaTheme="minorEastAsia" w:hint="eastAsia"/>
          <w:lang w:val="en-GB" w:eastAsia="zh-CN"/>
        </w:rPr>
        <w:t xml:space="preserve">ith this </w:t>
      </w:r>
      <w:r w:rsidR="00A173E2">
        <w:rPr>
          <w:rFonts w:eastAsiaTheme="minorEastAsia" w:hint="eastAsia"/>
          <w:lang w:val="en-GB" w:eastAsia="zh-CN"/>
        </w:rPr>
        <w:t>IE</w:t>
      </w:r>
      <w:r w:rsidR="00D3620E">
        <w:rPr>
          <w:rFonts w:eastAsiaTheme="minorEastAsia" w:hint="eastAsia"/>
          <w:lang w:val="en-GB" w:eastAsia="zh-CN"/>
        </w:rPr>
        <w:t xml:space="preserve">, </w:t>
      </w:r>
      <w:proofErr w:type="spellStart"/>
      <w:r w:rsidR="00D3620E">
        <w:rPr>
          <w:rFonts w:eastAsiaTheme="minorEastAsia" w:hint="eastAsia"/>
          <w:lang w:val="en-GB" w:eastAsia="zh-CN"/>
        </w:rPr>
        <w:t>SgNB</w:t>
      </w:r>
      <w:proofErr w:type="spellEnd"/>
      <w:r w:rsidR="00D3620E">
        <w:rPr>
          <w:rFonts w:eastAsiaTheme="minorEastAsia" w:hint="eastAsia"/>
          <w:lang w:val="en-GB" w:eastAsia="zh-CN"/>
        </w:rPr>
        <w:t xml:space="preserve"> could clearly </w:t>
      </w:r>
      <w:r w:rsidR="00A173E2">
        <w:rPr>
          <w:rFonts w:eastAsiaTheme="minorEastAsia" w:hint="eastAsia"/>
          <w:lang w:val="en-GB" w:eastAsia="zh-CN"/>
        </w:rPr>
        <w:t>know</w:t>
      </w:r>
      <w:r w:rsidR="00D3620E">
        <w:rPr>
          <w:rFonts w:eastAsiaTheme="minorEastAsia" w:hint="eastAsia"/>
          <w:lang w:val="en-GB" w:eastAsia="zh-CN"/>
        </w:rPr>
        <w:t xml:space="preserve"> whether the received </w:t>
      </w:r>
      <w:proofErr w:type="spellStart"/>
      <w:r w:rsidR="00D3620E">
        <w:rPr>
          <w:rFonts w:eastAsiaTheme="minorEastAsia" w:hint="eastAsia"/>
          <w:lang w:val="en-GB" w:eastAsia="zh-CN"/>
        </w:rPr>
        <w:t>SgNB</w:t>
      </w:r>
      <w:proofErr w:type="spellEnd"/>
      <w:r w:rsidR="00D3620E">
        <w:rPr>
          <w:rFonts w:eastAsiaTheme="minorEastAsia" w:hint="eastAsia"/>
          <w:lang w:val="en-GB" w:eastAsia="zh-CN"/>
        </w:rPr>
        <w:t xml:space="preserve"> </w:t>
      </w:r>
      <w:r w:rsidR="00D3620E">
        <w:rPr>
          <w:rFonts w:eastAsiaTheme="minorEastAsia"/>
          <w:lang w:val="en-GB" w:eastAsia="zh-CN"/>
        </w:rPr>
        <w:t>Modification</w:t>
      </w:r>
      <w:r w:rsidR="00D3620E">
        <w:rPr>
          <w:rFonts w:eastAsiaTheme="minorEastAsia" w:hint="eastAsia"/>
          <w:lang w:val="en-GB" w:eastAsia="zh-CN"/>
        </w:rPr>
        <w:t xml:space="preserve"> Request message is </w:t>
      </w:r>
      <w:r w:rsidR="00D3620E">
        <w:rPr>
          <w:rFonts w:eastAsiaTheme="minorEastAsia"/>
          <w:lang w:val="en-GB" w:eastAsia="zh-CN"/>
        </w:rPr>
        <w:t>triggered</w:t>
      </w:r>
      <w:r w:rsidR="00D3620E">
        <w:rPr>
          <w:rFonts w:eastAsiaTheme="minorEastAsia" w:hint="eastAsia"/>
          <w:lang w:val="en-GB" w:eastAsia="zh-CN"/>
        </w:rPr>
        <w:t xml:space="preserve"> by SN or MN node.</w:t>
      </w:r>
    </w:p>
    <w:p w14:paraId="728DF3E7" w14:textId="7DB226B1" w:rsidR="00986283" w:rsidRPr="00506CA9" w:rsidRDefault="004859DA" w:rsidP="00F41B4D">
      <w:pPr>
        <w:pStyle w:val="a0"/>
        <w:rPr>
          <w:rFonts w:eastAsiaTheme="minorEastAsia"/>
          <w:b/>
          <w:lang w:val="en-GB" w:eastAsia="zh-CN"/>
        </w:rPr>
      </w:pPr>
      <w:r w:rsidRPr="00506CA9">
        <w:rPr>
          <w:rFonts w:eastAsiaTheme="minorEastAsia" w:hint="eastAsia"/>
          <w:b/>
          <w:lang w:val="en-GB" w:eastAsia="zh-CN"/>
        </w:rPr>
        <w:t xml:space="preserve">Q2-1: </w:t>
      </w:r>
      <w:r w:rsidR="00D3620E" w:rsidRPr="00506CA9">
        <w:rPr>
          <w:rFonts w:eastAsiaTheme="minorEastAsia" w:hint="eastAsia"/>
          <w:b/>
          <w:lang w:val="en-GB" w:eastAsia="zh-CN"/>
        </w:rPr>
        <w:t xml:space="preserve">Is above solution </w:t>
      </w:r>
      <w:r w:rsidR="00D3620E" w:rsidRPr="00506CA9">
        <w:rPr>
          <w:rFonts w:eastAsiaTheme="minorEastAsia"/>
          <w:b/>
          <w:lang w:val="en-GB" w:eastAsia="zh-CN"/>
        </w:rPr>
        <w:t xml:space="preserve">agreeable? </w:t>
      </w:r>
      <w:r w:rsidR="0054567E">
        <w:rPr>
          <w:rFonts w:eastAsiaTheme="minorEastAsia" w:hint="eastAsia"/>
          <w:b/>
          <w:lang w:val="en-GB" w:eastAsia="zh-CN"/>
        </w:rPr>
        <w:t xml:space="preserve"> </w:t>
      </w:r>
    </w:p>
    <w:tbl>
      <w:tblPr>
        <w:tblStyle w:val="a7"/>
        <w:tblW w:w="9071" w:type="dxa"/>
        <w:tblLook w:val="04A0" w:firstRow="1" w:lastRow="0" w:firstColumn="1" w:lastColumn="0" w:noHBand="0" w:noVBand="1"/>
      </w:tblPr>
      <w:tblGrid>
        <w:gridCol w:w="1134"/>
        <w:gridCol w:w="2268"/>
        <w:gridCol w:w="5669"/>
      </w:tblGrid>
      <w:tr w:rsidR="004859DA" w:rsidRPr="001102FD" w14:paraId="1A65D4C9" w14:textId="77777777" w:rsidTr="00CB5116">
        <w:trPr>
          <w:cantSplit/>
          <w:tblHeader/>
        </w:trPr>
        <w:tc>
          <w:tcPr>
            <w:tcW w:w="1134" w:type="dxa"/>
          </w:tcPr>
          <w:p w14:paraId="7ACE328B" w14:textId="77777777" w:rsidR="004859DA" w:rsidRPr="001102FD" w:rsidRDefault="004859DA" w:rsidP="00CB5116">
            <w:pPr>
              <w:pStyle w:val="proposaltext"/>
              <w:rPr>
                <w:b/>
                <w:bCs/>
              </w:rPr>
            </w:pPr>
            <w:r w:rsidRPr="001102FD">
              <w:rPr>
                <w:b/>
                <w:bCs/>
              </w:rPr>
              <w:t>Company</w:t>
            </w:r>
          </w:p>
        </w:tc>
        <w:tc>
          <w:tcPr>
            <w:tcW w:w="2268" w:type="dxa"/>
          </w:tcPr>
          <w:p w14:paraId="5376096A" w14:textId="77777777" w:rsidR="004859DA" w:rsidRPr="001102FD" w:rsidRDefault="004859DA" w:rsidP="00CB5116">
            <w:pPr>
              <w:pStyle w:val="proposaltext"/>
              <w:rPr>
                <w:b/>
                <w:bCs/>
              </w:rPr>
            </w:pPr>
            <w:r w:rsidRPr="001102FD">
              <w:rPr>
                <w:b/>
                <w:bCs/>
              </w:rPr>
              <w:t>Opinion (e.g. yes or no)</w:t>
            </w:r>
          </w:p>
        </w:tc>
        <w:tc>
          <w:tcPr>
            <w:tcW w:w="5669" w:type="dxa"/>
          </w:tcPr>
          <w:p w14:paraId="7253F834" w14:textId="77777777" w:rsidR="004859DA" w:rsidRPr="001102FD" w:rsidRDefault="004859DA" w:rsidP="00CB5116">
            <w:pPr>
              <w:pStyle w:val="proposaltext"/>
              <w:rPr>
                <w:b/>
                <w:bCs/>
              </w:rPr>
            </w:pPr>
            <w:r w:rsidRPr="001102FD">
              <w:rPr>
                <w:b/>
                <w:bCs/>
              </w:rPr>
              <w:t>Reason (if any)</w:t>
            </w:r>
          </w:p>
        </w:tc>
      </w:tr>
      <w:tr w:rsidR="004859DA" w:rsidRPr="001102FD" w14:paraId="68E0ADD0" w14:textId="77777777" w:rsidTr="00CB5116">
        <w:trPr>
          <w:cantSplit/>
        </w:trPr>
        <w:tc>
          <w:tcPr>
            <w:tcW w:w="1134" w:type="dxa"/>
          </w:tcPr>
          <w:p w14:paraId="4FA0DA17" w14:textId="05A56DD2" w:rsidR="004859DA" w:rsidRPr="001102FD" w:rsidRDefault="0054567E" w:rsidP="00CB5116">
            <w:pPr>
              <w:pStyle w:val="proposaltext"/>
            </w:pPr>
            <w:r>
              <w:rPr>
                <w:rFonts w:hint="eastAsia"/>
              </w:rPr>
              <w:t>CATT</w:t>
            </w:r>
          </w:p>
        </w:tc>
        <w:tc>
          <w:tcPr>
            <w:tcW w:w="2268" w:type="dxa"/>
          </w:tcPr>
          <w:p w14:paraId="68DB9199" w14:textId="3672CBCF" w:rsidR="004859DA" w:rsidRPr="001102FD" w:rsidRDefault="0054567E" w:rsidP="00CB5116">
            <w:pPr>
              <w:pStyle w:val="proposaltext"/>
            </w:pPr>
            <w:r>
              <w:rPr>
                <w:rFonts w:hint="eastAsia"/>
              </w:rPr>
              <w:t>Yes</w:t>
            </w:r>
          </w:p>
        </w:tc>
        <w:tc>
          <w:tcPr>
            <w:tcW w:w="5669" w:type="dxa"/>
          </w:tcPr>
          <w:p w14:paraId="4A6D9457" w14:textId="0298E022" w:rsidR="004859DA" w:rsidRPr="001102FD" w:rsidRDefault="0054567E" w:rsidP="00CB5116">
            <w:pPr>
              <w:pStyle w:val="proposaltext"/>
            </w:pPr>
            <w:r>
              <w:rPr>
                <w:rFonts w:hint="eastAsia"/>
              </w:rPr>
              <w:t xml:space="preserve">To enable </w:t>
            </w:r>
            <w:proofErr w:type="spellStart"/>
            <w:r>
              <w:rPr>
                <w:rFonts w:hint="eastAsia"/>
              </w:rPr>
              <w:t>SgNB</w:t>
            </w:r>
            <w:proofErr w:type="spellEnd"/>
            <w:r>
              <w:rPr>
                <w:rFonts w:hint="eastAsia"/>
              </w:rPr>
              <w:t xml:space="preserve"> clearly know whether the </w:t>
            </w:r>
            <w:r>
              <w:rPr>
                <w:rFonts w:eastAsiaTheme="minorEastAsia" w:hint="eastAsia"/>
              </w:rPr>
              <w:t xml:space="preserve">received </w:t>
            </w:r>
            <w:proofErr w:type="spellStart"/>
            <w:r>
              <w:rPr>
                <w:rFonts w:eastAsiaTheme="minorEastAsia" w:hint="eastAsia"/>
              </w:rPr>
              <w:t>SgNB</w:t>
            </w:r>
            <w:proofErr w:type="spellEnd"/>
            <w:r>
              <w:rPr>
                <w:rFonts w:eastAsiaTheme="minorEastAsia" w:hint="eastAsia"/>
              </w:rPr>
              <w:t xml:space="preserve"> </w:t>
            </w:r>
            <w:r>
              <w:rPr>
                <w:rFonts w:eastAsiaTheme="minorEastAsia"/>
              </w:rPr>
              <w:t>Modification</w:t>
            </w:r>
            <w:r>
              <w:rPr>
                <w:rFonts w:eastAsiaTheme="minorEastAsia" w:hint="eastAsia"/>
              </w:rPr>
              <w:t xml:space="preserve"> Request message is </w:t>
            </w:r>
            <w:r>
              <w:rPr>
                <w:rFonts w:eastAsiaTheme="minorEastAsia"/>
              </w:rPr>
              <w:t>triggered</w:t>
            </w:r>
            <w:r>
              <w:rPr>
                <w:rFonts w:eastAsiaTheme="minorEastAsia" w:hint="eastAsia"/>
              </w:rPr>
              <w:t xml:space="preserve"> by SN or MN node and </w:t>
            </w:r>
            <w:r>
              <w:rPr>
                <w:rFonts w:eastAsiaTheme="minorEastAsia"/>
              </w:rPr>
              <w:t>behaviour</w:t>
            </w:r>
            <w:r>
              <w:rPr>
                <w:rFonts w:eastAsiaTheme="minorEastAsia" w:hint="eastAsia"/>
              </w:rPr>
              <w:t xml:space="preserve"> accordingly.</w:t>
            </w:r>
          </w:p>
        </w:tc>
      </w:tr>
      <w:tr w:rsidR="004859DA" w:rsidRPr="001102FD" w14:paraId="2DC36322" w14:textId="77777777" w:rsidTr="00CB5116">
        <w:trPr>
          <w:cantSplit/>
        </w:trPr>
        <w:tc>
          <w:tcPr>
            <w:tcW w:w="1134" w:type="dxa"/>
          </w:tcPr>
          <w:p w14:paraId="0E78E719" w14:textId="54A6D24E" w:rsidR="004859DA" w:rsidRPr="001102FD" w:rsidRDefault="00F15C2B" w:rsidP="00CB5116">
            <w:pPr>
              <w:pStyle w:val="proposaltext"/>
            </w:pPr>
            <w:r>
              <w:rPr>
                <w:rFonts w:hint="eastAsia"/>
              </w:rPr>
              <w:t>Nokia</w:t>
            </w:r>
          </w:p>
        </w:tc>
        <w:tc>
          <w:tcPr>
            <w:tcW w:w="2268" w:type="dxa"/>
          </w:tcPr>
          <w:p w14:paraId="4F465816" w14:textId="1EDEE70F" w:rsidR="004859DA" w:rsidRPr="001102FD" w:rsidRDefault="00F15C2B" w:rsidP="00CB5116">
            <w:pPr>
              <w:pStyle w:val="proposaltext"/>
            </w:pPr>
            <w:r>
              <w:rPr>
                <w:rFonts w:hint="eastAsia"/>
              </w:rPr>
              <w:t>Yes</w:t>
            </w:r>
          </w:p>
        </w:tc>
        <w:tc>
          <w:tcPr>
            <w:tcW w:w="5669" w:type="dxa"/>
          </w:tcPr>
          <w:p w14:paraId="58AE3210" w14:textId="6852F36D" w:rsidR="004859DA" w:rsidRPr="001102FD" w:rsidRDefault="00F15C2B" w:rsidP="00CB5116">
            <w:pPr>
              <w:pStyle w:val="proposaltext"/>
            </w:pPr>
            <w:r>
              <w:rPr>
                <w:rFonts w:hint="eastAsia"/>
              </w:rPr>
              <w:t>Propose to change the new IE from two code-points to one code-point.</w:t>
            </w:r>
          </w:p>
        </w:tc>
      </w:tr>
      <w:tr w:rsidR="00541AAD" w:rsidRPr="001102FD" w14:paraId="74981EE6" w14:textId="77777777" w:rsidTr="00CB5116">
        <w:trPr>
          <w:cantSplit/>
        </w:trPr>
        <w:tc>
          <w:tcPr>
            <w:tcW w:w="1134" w:type="dxa"/>
          </w:tcPr>
          <w:p w14:paraId="6FFC082E" w14:textId="40744692" w:rsidR="00541AAD" w:rsidRDefault="00541AAD" w:rsidP="00CB5116">
            <w:pPr>
              <w:pStyle w:val="proposaltext"/>
            </w:pPr>
            <w:r>
              <w:rPr>
                <w:rFonts w:hint="eastAsia"/>
              </w:rPr>
              <w:t>SS</w:t>
            </w:r>
          </w:p>
        </w:tc>
        <w:tc>
          <w:tcPr>
            <w:tcW w:w="2268" w:type="dxa"/>
          </w:tcPr>
          <w:p w14:paraId="32D2D15F" w14:textId="4CABA28A" w:rsidR="00541AAD" w:rsidRDefault="00541AAD" w:rsidP="00CB5116">
            <w:pPr>
              <w:pStyle w:val="proposaltext"/>
            </w:pPr>
            <w:r>
              <w:rPr>
                <w:rFonts w:hint="eastAsia"/>
              </w:rPr>
              <w:t>No</w:t>
            </w:r>
          </w:p>
        </w:tc>
        <w:tc>
          <w:tcPr>
            <w:tcW w:w="5669" w:type="dxa"/>
          </w:tcPr>
          <w:p w14:paraId="5CB70719" w14:textId="75E59E4E" w:rsidR="00541AAD" w:rsidRDefault="00541AAD" w:rsidP="00CB5116">
            <w:pPr>
              <w:pStyle w:val="proposaltext"/>
            </w:pPr>
            <w:proofErr w:type="spellStart"/>
            <w:r>
              <w:rPr>
                <w:rFonts w:hint="eastAsia"/>
              </w:rPr>
              <w:t>SgNB</w:t>
            </w:r>
            <w:proofErr w:type="spellEnd"/>
            <w:r>
              <w:rPr>
                <w:rFonts w:hint="eastAsia"/>
              </w:rPr>
              <w:t xml:space="preserve"> can know whether need to send reject message, without </w:t>
            </w:r>
            <w:r>
              <w:t>triggered</w:t>
            </w:r>
            <w:r>
              <w:rPr>
                <w:rFonts w:hint="eastAsia"/>
              </w:rPr>
              <w:t xml:space="preserve"> indication.</w:t>
            </w:r>
          </w:p>
        </w:tc>
      </w:tr>
      <w:tr w:rsidR="00B0656F" w:rsidRPr="001102FD" w14:paraId="12D4DE0A" w14:textId="77777777" w:rsidTr="00CB5116">
        <w:trPr>
          <w:cantSplit/>
        </w:trPr>
        <w:tc>
          <w:tcPr>
            <w:tcW w:w="1134" w:type="dxa"/>
          </w:tcPr>
          <w:p w14:paraId="62BB8E3C" w14:textId="385DF38D" w:rsidR="00B0656F" w:rsidRDefault="00B0656F" w:rsidP="00CB5116">
            <w:pPr>
              <w:pStyle w:val="proposaltext"/>
            </w:pPr>
            <w:r>
              <w:t>Ericsson</w:t>
            </w:r>
          </w:p>
        </w:tc>
        <w:tc>
          <w:tcPr>
            <w:tcW w:w="2268" w:type="dxa"/>
          </w:tcPr>
          <w:p w14:paraId="504C7EA5" w14:textId="6BF11BB3" w:rsidR="00B0656F" w:rsidRDefault="00B0656F" w:rsidP="00CB5116">
            <w:pPr>
              <w:pStyle w:val="proposaltext"/>
            </w:pPr>
            <w:r>
              <w:t>No</w:t>
            </w:r>
          </w:p>
        </w:tc>
        <w:tc>
          <w:tcPr>
            <w:tcW w:w="5669" w:type="dxa"/>
          </w:tcPr>
          <w:p w14:paraId="21A35A88" w14:textId="1AC20F7C" w:rsidR="00B0656F" w:rsidRDefault="00B0656F" w:rsidP="00CB5116">
            <w:pPr>
              <w:pStyle w:val="proposaltext"/>
            </w:pPr>
            <w:r>
              <w:t>See above</w:t>
            </w:r>
          </w:p>
        </w:tc>
      </w:tr>
      <w:tr w:rsidR="009A1C81" w:rsidRPr="001102FD" w14:paraId="2AC90E6E" w14:textId="77777777" w:rsidTr="00FE114C">
        <w:tc>
          <w:tcPr>
            <w:tcW w:w="1134" w:type="dxa"/>
          </w:tcPr>
          <w:p w14:paraId="114B3E5F" w14:textId="77777777" w:rsidR="009A1C81" w:rsidRDefault="009A1C81" w:rsidP="00FE114C">
            <w:pPr>
              <w:pStyle w:val="proposaltext"/>
            </w:pPr>
            <w:bookmarkStart w:id="14" w:name="OLE_LINK78"/>
            <w:bookmarkStart w:id="15" w:name="OLE_LINK79"/>
            <w:r>
              <w:rPr>
                <w:rFonts w:hint="eastAsia"/>
              </w:rPr>
              <w:t>NEC</w:t>
            </w:r>
          </w:p>
        </w:tc>
        <w:tc>
          <w:tcPr>
            <w:tcW w:w="2268" w:type="dxa"/>
          </w:tcPr>
          <w:p w14:paraId="0EA48055" w14:textId="77777777" w:rsidR="009A1C81" w:rsidRDefault="009A1C81" w:rsidP="00FE114C">
            <w:pPr>
              <w:pStyle w:val="proposaltext"/>
            </w:pPr>
            <w:r>
              <w:rPr>
                <w:rFonts w:hint="eastAsia"/>
              </w:rPr>
              <w:t>No</w:t>
            </w:r>
          </w:p>
        </w:tc>
        <w:tc>
          <w:tcPr>
            <w:tcW w:w="5669" w:type="dxa"/>
          </w:tcPr>
          <w:p w14:paraId="57DBEABC" w14:textId="137E506C" w:rsidR="009A1C81" w:rsidRDefault="009A1C81" w:rsidP="00362C58">
            <w:pPr>
              <w:pStyle w:val="proposaltext"/>
            </w:pPr>
            <w:r>
              <w:t xml:space="preserve">Should not allow </w:t>
            </w:r>
            <w:proofErr w:type="gramStart"/>
            <w:r>
              <w:t>to introduce</w:t>
            </w:r>
            <w:proofErr w:type="gramEnd"/>
            <w:r>
              <w:t xml:space="preserve"> new thing that replace the existing way. </w:t>
            </w:r>
          </w:p>
        </w:tc>
      </w:tr>
      <w:tr w:rsidR="003B5994" w:rsidRPr="001102FD" w14:paraId="35CD38CC" w14:textId="77777777" w:rsidTr="00FE114C">
        <w:tc>
          <w:tcPr>
            <w:tcW w:w="1134" w:type="dxa"/>
          </w:tcPr>
          <w:p w14:paraId="6E404FE9" w14:textId="399C5710" w:rsidR="003B5994" w:rsidRDefault="003B5994" w:rsidP="00FE114C">
            <w:pPr>
              <w:pStyle w:val="proposaltext"/>
            </w:pPr>
            <w:r>
              <w:rPr>
                <w:rFonts w:hint="eastAsia"/>
              </w:rPr>
              <w:t>Z</w:t>
            </w:r>
            <w:r>
              <w:t>TE</w:t>
            </w:r>
          </w:p>
        </w:tc>
        <w:tc>
          <w:tcPr>
            <w:tcW w:w="2268" w:type="dxa"/>
          </w:tcPr>
          <w:p w14:paraId="34467D2E" w14:textId="14501103" w:rsidR="003B5994" w:rsidRDefault="003B5994" w:rsidP="00FE114C">
            <w:pPr>
              <w:pStyle w:val="proposaltext"/>
            </w:pPr>
            <w:r>
              <w:rPr>
                <w:rFonts w:hint="eastAsia"/>
              </w:rPr>
              <w:t>Y</w:t>
            </w:r>
            <w:r>
              <w:t>es</w:t>
            </w:r>
          </w:p>
        </w:tc>
        <w:tc>
          <w:tcPr>
            <w:tcW w:w="5669" w:type="dxa"/>
          </w:tcPr>
          <w:p w14:paraId="0F3D17F8" w14:textId="6BEBAFE5" w:rsidR="003B5994" w:rsidRDefault="003B5994" w:rsidP="00362C58">
            <w:pPr>
              <w:pStyle w:val="proposaltext"/>
            </w:pPr>
            <w:r>
              <w:rPr>
                <w:rFonts w:hint="eastAsia"/>
              </w:rPr>
              <w:t>A</w:t>
            </w:r>
            <w:r>
              <w:t>gree with one code-point suggested from Nokia</w:t>
            </w:r>
          </w:p>
        </w:tc>
      </w:tr>
      <w:tr w:rsidR="00BD0341" w:rsidRPr="001102FD" w14:paraId="1C0744BA" w14:textId="77777777" w:rsidTr="00FE114C">
        <w:tc>
          <w:tcPr>
            <w:tcW w:w="1134" w:type="dxa"/>
          </w:tcPr>
          <w:p w14:paraId="12A1F2E8" w14:textId="4D0C6051" w:rsidR="00BD0341" w:rsidRDefault="00BD0341" w:rsidP="00BD0341">
            <w:pPr>
              <w:pStyle w:val="proposaltext"/>
            </w:pPr>
            <w:r>
              <w:t>HW</w:t>
            </w:r>
          </w:p>
        </w:tc>
        <w:tc>
          <w:tcPr>
            <w:tcW w:w="2268" w:type="dxa"/>
          </w:tcPr>
          <w:p w14:paraId="69F05BE9" w14:textId="6ED7EB33" w:rsidR="00BD0341" w:rsidRDefault="00BD0341" w:rsidP="00BD0341">
            <w:pPr>
              <w:pStyle w:val="proposaltext"/>
            </w:pPr>
            <w:r>
              <w:t>No</w:t>
            </w:r>
          </w:p>
        </w:tc>
        <w:tc>
          <w:tcPr>
            <w:tcW w:w="5669" w:type="dxa"/>
          </w:tcPr>
          <w:p w14:paraId="4502EB3C" w14:textId="6C66F351" w:rsidR="00BD0341" w:rsidRDefault="00BD0341" w:rsidP="00BD0341">
            <w:pPr>
              <w:pStyle w:val="proposaltext"/>
            </w:pPr>
            <w:r>
              <w:t xml:space="preserve">In R16, we propose another solution by introducing the transaction ID in </w:t>
            </w:r>
            <w:r w:rsidRPr="00B20E54">
              <w:t>R3-201091</w:t>
            </w:r>
            <w:r>
              <w:t>/1092, which can be commonly used. The solution can be further discussed.</w:t>
            </w:r>
          </w:p>
        </w:tc>
      </w:tr>
      <w:tr w:rsidR="00AB56C2" w:rsidRPr="001102FD" w14:paraId="11EA6E9F" w14:textId="77777777" w:rsidTr="00FE114C">
        <w:trPr>
          <w:ins w:id="16" w:author="Punyaslok" w:date="2020-02-26T16:30:00Z"/>
        </w:trPr>
        <w:tc>
          <w:tcPr>
            <w:tcW w:w="1134" w:type="dxa"/>
          </w:tcPr>
          <w:p w14:paraId="1EDBDE9F" w14:textId="230407D3" w:rsidR="00AB56C2" w:rsidRDefault="00AB56C2" w:rsidP="00BD0341">
            <w:pPr>
              <w:pStyle w:val="proposaltext"/>
              <w:rPr>
                <w:ins w:id="17" w:author="Punyaslok" w:date="2020-02-26T16:30:00Z"/>
              </w:rPr>
            </w:pPr>
            <w:ins w:id="18" w:author="Punyaslok" w:date="2020-02-26T16:30:00Z">
              <w:r>
                <w:lastRenderedPageBreak/>
                <w:t xml:space="preserve">QC </w:t>
              </w:r>
            </w:ins>
          </w:p>
        </w:tc>
        <w:tc>
          <w:tcPr>
            <w:tcW w:w="2268" w:type="dxa"/>
          </w:tcPr>
          <w:p w14:paraId="73F8461C" w14:textId="53985DF3" w:rsidR="00AB56C2" w:rsidRDefault="00AB56C2" w:rsidP="00BD0341">
            <w:pPr>
              <w:pStyle w:val="proposaltext"/>
              <w:rPr>
                <w:ins w:id="19" w:author="Punyaslok" w:date="2020-02-26T16:30:00Z"/>
              </w:rPr>
            </w:pPr>
          </w:p>
        </w:tc>
        <w:tc>
          <w:tcPr>
            <w:tcW w:w="5669" w:type="dxa"/>
          </w:tcPr>
          <w:p w14:paraId="457363B8" w14:textId="77777777" w:rsidR="00AB56C2" w:rsidRDefault="00D66080" w:rsidP="00BD0341">
            <w:pPr>
              <w:pStyle w:val="proposaltext"/>
              <w:rPr>
                <w:rFonts w:eastAsiaTheme="minorEastAsia"/>
              </w:rPr>
            </w:pPr>
            <w:ins w:id="20" w:author="Punyaslok" w:date="2020-02-26T17:04:00Z">
              <w:r>
                <w:t xml:space="preserve">It should not matter to the SN whether the </w:t>
              </w:r>
              <w:r w:rsidR="00061105">
                <w:t>receiv</w:t>
              </w:r>
            </w:ins>
            <w:ins w:id="21" w:author="Punyaslok" w:date="2020-02-26T17:05:00Z">
              <w:r w:rsidR="00061105">
                <w:t xml:space="preserve">ed </w:t>
              </w:r>
              <w:proofErr w:type="spellStart"/>
              <w:r w:rsidR="00E159BD">
                <w:rPr>
                  <w:rFonts w:eastAsiaTheme="minorEastAsia" w:hint="eastAsia"/>
                </w:rPr>
                <w:t>SgNB</w:t>
              </w:r>
              <w:proofErr w:type="spellEnd"/>
              <w:r w:rsidR="00E159BD">
                <w:rPr>
                  <w:rFonts w:eastAsiaTheme="minorEastAsia" w:hint="eastAsia"/>
                </w:rPr>
                <w:t xml:space="preserve"> Modification Request message is </w:t>
              </w:r>
              <w:r w:rsidR="00E159BD">
                <w:rPr>
                  <w:rFonts w:eastAsiaTheme="minorEastAsia"/>
                </w:rPr>
                <w:t>triggered</w:t>
              </w:r>
              <w:r w:rsidR="00E159BD">
                <w:rPr>
                  <w:rFonts w:eastAsiaTheme="minorEastAsia" w:hint="eastAsia"/>
                </w:rPr>
                <w:t xml:space="preserve"> by MN or SN</w:t>
              </w:r>
              <w:r w:rsidR="00E159BD">
                <w:rPr>
                  <w:rFonts w:eastAsiaTheme="minorEastAsia"/>
                </w:rPr>
                <w:t xml:space="preserve">. If the parameters received in the message </w:t>
              </w:r>
            </w:ins>
            <w:ins w:id="22" w:author="Punyaslok" w:date="2020-02-26T17:06:00Z">
              <w:r w:rsidR="00022CD5">
                <w:rPr>
                  <w:rFonts w:eastAsiaTheme="minorEastAsia"/>
                </w:rPr>
                <w:t xml:space="preserve">are </w:t>
              </w:r>
            </w:ins>
            <w:ins w:id="23" w:author="Punyaslok" w:date="2020-02-26T17:07:00Z">
              <w:r w:rsidR="00D85EC0">
                <w:rPr>
                  <w:rFonts w:eastAsiaTheme="minorEastAsia"/>
                </w:rPr>
                <w:t xml:space="preserve">such that </w:t>
              </w:r>
            </w:ins>
            <w:ins w:id="24" w:author="Punyaslok" w:date="2020-02-26T17:09:00Z">
              <w:r w:rsidR="00E33C11">
                <w:rPr>
                  <w:rFonts w:eastAsiaTheme="minorEastAsia"/>
                </w:rPr>
                <w:t xml:space="preserve">SN determines that </w:t>
              </w:r>
            </w:ins>
            <w:ins w:id="25" w:author="Punyaslok" w:date="2020-02-26T17:08:00Z">
              <w:r w:rsidR="00D80AA0">
                <w:rPr>
                  <w:rFonts w:eastAsiaTheme="minorEastAsia"/>
                </w:rPr>
                <w:t xml:space="preserve">further coordination with MN is required, then SN </w:t>
              </w:r>
              <w:r w:rsidR="00E33C11">
                <w:rPr>
                  <w:rFonts w:eastAsiaTheme="minorEastAsia"/>
                </w:rPr>
                <w:t>again sends</w:t>
              </w:r>
            </w:ins>
            <w:ins w:id="26" w:author="Punyaslok" w:date="2020-02-26T17:09:00Z">
              <w:r w:rsidR="00E33C11">
                <w:rPr>
                  <w:rFonts w:eastAsiaTheme="minorEastAsia"/>
                </w:rPr>
                <w:t xml:space="preserve"> the </w:t>
              </w:r>
              <w:proofErr w:type="spellStart"/>
              <w:r w:rsidR="00897A00">
                <w:rPr>
                  <w:rFonts w:eastAsiaTheme="minorEastAsia"/>
                </w:rPr>
                <w:t>SgNB</w:t>
              </w:r>
              <w:proofErr w:type="spellEnd"/>
              <w:r w:rsidR="00897A00">
                <w:rPr>
                  <w:rFonts w:eastAsiaTheme="minorEastAsia"/>
                </w:rPr>
                <w:t xml:space="preserve"> Modification Required message. Otherwise, SN </w:t>
              </w:r>
            </w:ins>
            <w:ins w:id="27" w:author="Punyaslok" w:date="2020-02-26T17:11:00Z">
              <w:r w:rsidR="004E4BB4">
                <w:rPr>
                  <w:rFonts w:eastAsiaTheme="minorEastAsia"/>
                </w:rPr>
                <w:t xml:space="preserve">considers the coordination with MN </w:t>
              </w:r>
              <w:r w:rsidR="00B15F18">
                <w:rPr>
                  <w:rFonts w:eastAsiaTheme="minorEastAsia"/>
                </w:rPr>
                <w:t>is successful</w:t>
              </w:r>
            </w:ins>
            <w:ins w:id="28" w:author="Punyaslok" w:date="2020-02-26T17:12:00Z">
              <w:r w:rsidR="00006DBD">
                <w:rPr>
                  <w:rFonts w:eastAsiaTheme="minorEastAsia"/>
                </w:rPr>
                <w:t xml:space="preserve"> and does not initiate SN modification procedure again</w:t>
              </w:r>
            </w:ins>
            <w:ins w:id="29" w:author="Punyaslok" w:date="2020-02-26T17:11:00Z">
              <w:r w:rsidR="00B15F18">
                <w:rPr>
                  <w:rFonts w:eastAsiaTheme="minorEastAsia"/>
                </w:rPr>
                <w:t>.</w:t>
              </w:r>
            </w:ins>
          </w:p>
          <w:p w14:paraId="16A6A3E6" w14:textId="5462409D" w:rsidR="00202467" w:rsidRDefault="00202467" w:rsidP="00BD0341">
            <w:pPr>
              <w:pStyle w:val="proposaltext"/>
              <w:rPr>
                <w:ins w:id="30" w:author="Punyaslok" w:date="2020-02-26T16:30:00Z"/>
              </w:rPr>
            </w:pPr>
            <w:r>
              <w:rPr>
                <w:rFonts w:eastAsiaTheme="minorEastAsia" w:hint="eastAsia"/>
              </w:rPr>
              <w:t>[CATT]</w:t>
            </w:r>
            <w:proofErr w:type="gramStart"/>
            <w:r>
              <w:rPr>
                <w:rFonts w:eastAsiaTheme="minorEastAsia" w:hint="eastAsia"/>
              </w:rPr>
              <w:t>:</w:t>
            </w:r>
            <w:r>
              <w:rPr>
                <w:rFonts w:eastAsiaTheme="minorEastAsia"/>
              </w:rPr>
              <w:t>For</w:t>
            </w:r>
            <w:proofErr w:type="gramEnd"/>
            <w:r>
              <w:rPr>
                <w:rFonts w:eastAsiaTheme="minorEastAsia" w:hint="eastAsia"/>
              </w:rPr>
              <w:t xml:space="preserve"> all SN </w:t>
            </w:r>
            <w:r>
              <w:rPr>
                <w:rFonts w:eastAsiaTheme="minorEastAsia"/>
              </w:rPr>
              <w:t>initiated</w:t>
            </w:r>
            <w:r>
              <w:rPr>
                <w:rFonts w:eastAsiaTheme="minorEastAsia" w:hint="eastAsia"/>
              </w:rPr>
              <w:t xml:space="preserve"> SN </w:t>
            </w:r>
            <w:r>
              <w:rPr>
                <w:rFonts w:eastAsiaTheme="minorEastAsia"/>
              </w:rPr>
              <w:t>modification</w:t>
            </w:r>
            <w:r>
              <w:rPr>
                <w:rFonts w:eastAsiaTheme="minorEastAsia" w:hint="eastAsia"/>
              </w:rPr>
              <w:t xml:space="preserve"> procedure, if further information from MN is </w:t>
            </w:r>
            <w:proofErr w:type="spellStart"/>
            <w:r>
              <w:rPr>
                <w:rFonts w:eastAsiaTheme="minorEastAsia" w:hint="eastAsia"/>
              </w:rPr>
              <w:t>needed,it</w:t>
            </w:r>
            <w:proofErr w:type="spellEnd"/>
            <w:r>
              <w:rPr>
                <w:rFonts w:eastAsiaTheme="minorEastAsia" w:hint="eastAsia"/>
              </w:rPr>
              <w:t xml:space="preserve"> means there </w:t>
            </w:r>
            <w:proofErr w:type="spellStart"/>
            <w:r>
              <w:rPr>
                <w:rFonts w:eastAsiaTheme="minorEastAsia" w:hint="eastAsia"/>
              </w:rPr>
              <w:t>maye</w:t>
            </w:r>
            <w:proofErr w:type="spellEnd"/>
            <w:r>
              <w:rPr>
                <w:rFonts w:eastAsiaTheme="minorEastAsia" w:hint="eastAsia"/>
              </w:rPr>
              <w:t xml:space="preserve"> a nested SN modification procedure. In this case,</w:t>
            </w:r>
            <w:r w:rsidR="004368F6">
              <w:rPr>
                <w:rFonts w:eastAsiaTheme="minorEastAsia" w:hint="eastAsia"/>
              </w:rPr>
              <w:t xml:space="preserve"> </w:t>
            </w:r>
            <w:r>
              <w:rPr>
                <w:rFonts w:eastAsiaTheme="minorEastAsia" w:hint="eastAsia"/>
              </w:rPr>
              <w:t xml:space="preserve">SN needs to know whether SN initiate SN modification procedure succeeds or not. </w:t>
            </w:r>
          </w:p>
        </w:tc>
      </w:tr>
    </w:tbl>
    <w:p w14:paraId="6DBA9833" w14:textId="77777777" w:rsidR="00894284" w:rsidRPr="001102FD" w:rsidRDefault="00894284" w:rsidP="00894284">
      <w:pPr>
        <w:pStyle w:val="proposaltext"/>
      </w:pPr>
    </w:p>
    <w:p w14:paraId="2A6DDA09" w14:textId="77777777" w:rsidR="007252FD" w:rsidRDefault="007252FD" w:rsidP="007252FD">
      <w:pPr>
        <w:pStyle w:val="1"/>
        <w:rPr>
          <w:lang w:val="en-GB"/>
        </w:rPr>
      </w:pPr>
      <w:r w:rsidRPr="001102FD">
        <w:rPr>
          <w:lang w:val="en-GB"/>
        </w:rPr>
        <w:t>Conclusion</w:t>
      </w:r>
    </w:p>
    <w:p w14:paraId="031C7F43" w14:textId="755D07DB" w:rsidR="000B1DA2" w:rsidRDefault="000B1DA2" w:rsidP="000B1DA2">
      <w:pPr>
        <w:pStyle w:val="a0"/>
        <w:rPr>
          <w:rFonts w:eastAsiaTheme="minorEastAsia"/>
          <w:lang w:val="en-GB" w:eastAsia="zh-CN"/>
        </w:rPr>
      </w:pPr>
      <w:bookmarkStart w:id="31" w:name="OLE_LINK1"/>
      <w:bookmarkStart w:id="32" w:name="OLE_LINK2"/>
      <w:r>
        <w:rPr>
          <w:rFonts w:eastAsiaTheme="minorEastAsia" w:hint="eastAsia"/>
          <w:lang w:val="en-GB" w:eastAsia="zh-CN"/>
        </w:rPr>
        <w:t>Based on the discussion,</w:t>
      </w:r>
      <w:r w:rsidR="004368F6">
        <w:rPr>
          <w:rFonts w:eastAsiaTheme="minorEastAsia" w:hint="eastAsia"/>
          <w:lang w:val="en-GB" w:eastAsia="zh-CN"/>
        </w:rPr>
        <w:t xml:space="preserve"> our </w:t>
      </w:r>
      <w:r w:rsidR="001D6B33">
        <w:rPr>
          <w:rFonts w:eastAsiaTheme="minorEastAsia" w:hint="eastAsia"/>
          <w:lang w:val="en-GB" w:eastAsia="zh-CN"/>
        </w:rPr>
        <w:t>conclusion is as below</w:t>
      </w:r>
    </w:p>
    <w:p w14:paraId="783251C3" w14:textId="478ECE7E" w:rsidR="001D6B33" w:rsidRPr="00F200FD" w:rsidRDefault="00F200FD" w:rsidP="000B1DA2">
      <w:pPr>
        <w:pStyle w:val="a0"/>
        <w:rPr>
          <w:rFonts w:eastAsiaTheme="minorEastAsia"/>
          <w:b/>
          <w:lang w:val="en-GB" w:eastAsia="zh-CN"/>
        </w:rPr>
      </w:pPr>
      <w:r w:rsidRPr="00F200FD">
        <w:rPr>
          <w:rFonts w:eastAsiaTheme="minorEastAsia" w:hint="eastAsia"/>
          <w:b/>
          <w:lang w:val="en-GB" w:eastAsia="zh-CN"/>
        </w:rPr>
        <w:t>Conclusion:</w:t>
      </w:r>
      <w:r w:rsidR="00434957">
        <w:rPr>
          <w:rFonts w:eastAsiaTheme="minorEastAsia" w:hint="eastAsia"/>
          <w:b/>
          <w:lang w:val="en-GB" w:eastAsia="zh-CN"/>
        </w:rPr>
        <w:t xml:space="preserve"> </w:t>
      </w:r>
      <w:bookmarkStart w:id="33" w:name="_GoBack"/>
      <w:bookmarkEnd w:id="33"/>
      <w:r w:rsidR="001D6B33" w:rsidRPr="00F200FD">
        <w:rPr>
          <w:rFonts w:eastAsiaTheme="minorEastAsia" w:hint="eastAsia"/>
          <w:b/>
          <w:lang w:val="en-GB" w:eastAsia="zh-CN"/>
        </w:rPr>
        <w:t xml:space="preserve">The issue is </w:t>
      </w:r>
      <w:r w:rsidR="001D6B33" w:rsidRPr="00F200FD">
        <w:rPr>
          <w:rFonts w:eastAsiaTheme="minorEastAsia"/>
          <w:b/>
          <w:lang w:val="en-GB" w:eastAsia="zh-CN"/>
        </w:rPr>
        <w:t>acknowledged</w:t>
      </w:r>
      <w:r w:rsidR="001D6B33" w:rsidRPr="00F200FD">
        <w:rPr>
          <w:rFonts w:eastAsiaTheme="minorEastAsia" w:hint="eastAsia"/>
          <w:b/>
          <w:lang w:val="en-GB" w:eastAsia="zh-CN"/>
        </w:rPr>
        <w:t xml:space="preserve"> </w:t>
      </w:r>
      <w:r w:rsidR="00CC7961">
        <w:rPr>
          <w:rFonts w:eastAsiaTheme="minorEastAsia" w:hint="eastAsia"/>
          <w:b/>
          <w:lang w:val="en-GB" w:eastAsia="zh-CN"/>
        </w:rPr>
        <w:t xml:space="preserve">by the majority </w:t>
      </w:r>
      <w:r w:rsidR="001D6B33" w:rsidRPr="00F200FD">
        <w:rPr>
          <w:rFonts w:eastAsiaTheme="minorEastAsia" w:hint="eastAsia"/>
          <w:b/>
          <w:lang w:val="en-GB" w:eastAsia="zh-CN"/>
        </w:rPr>
        <w:t xml:space="preserve">and we needs to fix it in the </w:t>
      </w:r>
      <w:r w:rsidR="001D6B33" w:rsidRPr="00F200FD">
        <w:rPr>
          <w:rFonts w:eastAsiaTheme="minorEastAsia"/>
          <w:b/>
          <w:lang w:val="en-GB" w:eastAsia="zh-CN"/>
        </w:rPr>
        <w:t>stage</w:t>
      </w:r>
      <w:r w:rsidR="001D6B33" w:rsidRPr="00F200FD">
        <w:rPr>
          <w:rFonts w:eastAsiaTheme="minorEastAsia" w:hint="eastAsia"/>
          <w:b/>
          <w:lang w:val="en-GB" w:eastAsia="zh-CN"/>
        </w:rPr>
        <w:t xml:space="preserve"> 3 spec. 2 options are </w:t>
      </w:r>
      <w:r w:rsidR="001D6B33" w:rsidRPr="00F200FD">
        <w:rPr>
          <w:rFonts w:eastAsiaTheme="minorEastAsia"/>
          <w:b/>
          <w:lang w:val="en-GB" w:eastAsia="zh-CN"/>
        </w:rPr>
        <w:t>available</w:t>
      </w:r>
      <w:r w:rsidR="001D6B33" w:rsidRPr="00F200FD">
        <w:rPr>
          <w:rFonts w:eastAsiaTheme="minorEastAsia" w:hint="eastAsia"/>
          <w:b/>
          <w:lang w:val="en-GB" w:eastAsia="zh-CN"/>
        </w:rPr>
        <w:t xml:space="preserve"> as below:</w:t>
      </w:r>
    </w:p>
    <w:p w14:paraId="310B42E4" w14:textId="7CA3E78A" w:rsidR="00FA4F10" w:rsidRPr="00F200FD" w:rsidRDefault="007B7D78" w:rsidP="001D6B33">
      <w:pPr>
        <w:pStyle w:val="proposaltext"/>
        <w:ind w:leftChars="150" w:left="300"/>
        <w:rPr>
          <w:b/>
        </w:rPr>
      </w:pPr>
      <w:r w:rsidRPr="00F200FD">
        <w:rPr>
          <w:b/>
        </w:rPr>
        <w:t>O</w:t>
      </w:r>
      <w:r w:rsidR="001D6B33" w:rsidRPr="00F200FD">
        <w:rPr>
          <w:rFonts w:hint="eastAsia"/>
          <w:b/>
        </w:rPr>
        <w:t xml:space="preserve">ption </w:t>
      </w:r>
      <w:r w:rsidRPr="00F200FD">
        <w:rPr>
          <w:rFonts w:hint="eastAsia"/>
          <w:b/>
        </w:rPr>
        <w:t>1</w:t>
      </w:r>
      <w:proofErr w:type="gramStart"/>
      <w:r w:rsidRPr="00F200FD">
        <w:rPr>
          <w:rFonts w:hint="eastAsia"/>
          <w:b/>
        </w:rPr>
        <w:t>:</w:t>
      </w:r>
      <w:r w:rsidR="001D6B33" w:rsidRPr="00F200FD">
        <w:rPr>
          <w:rFonts w:hint="eastAsia"/>
          <w:b/>
        </w:rPr>
        <w:t>Add</w:t>
      </w:r>
      <w:proofErr w:type="gramEnd"/>
      <w:r w:rsidR="001D6B33" w:rsidRPr="00F200FD">
        <w:rPr>
          <w:rFonts w:hint="eastAsia"/>
          <w:b/>
        </w:rPr>
        <w:t xml:space="preserve"> </w:t>
      </w:r>
      <w:r w:rsidR="001D6B33" w:rsidRPr="00F200FD">
        <w:rPr>
          <w:b/>
        </w:rPr>
        <w:t>description</w:t>
      </w:r>
      <w:r w:rsidR="001D6B33" w:rsidRPr="00F200FD">
        <w:rPr>
          <w:rFonts w:hint="eastAsia"/>
          <w:b/>
        </w:rPr>
        <w:t xml:space="preserve"> for the interaction </w:t>
      </w:r>
      <w:r w:rsidR="001D6B33" w:rsidRPr="00F200FD">
        <w:rPr>
          <w:b/>
        </w:rPr>
        <w:t>which</w:t>
      </w:r>
      <w:r w:rsidR="001D6B33" w:rsidRPr="00F200FD">
        <w:rPr>
          <w:rFonts w:hint="eastAsia"/>
          <w:b/>
        </w:rPr>
        <w:t xml:space="preserve"> </w:t>
      </w:r>
      <w:r w:rsidR="00F200FD" w:rsidRPr="00F200FD">
        <w:rPr>
          <w:rFonts w:hint="eastAsia"/>
          <w:b/>
        </w:rPr>
        <w:t>is</w:t>
      </w:r>
      <w:r w:rsidR="001D6B33" w:rsidRPr="00F200FD">
        <w:rPr>
          <w:rFonts w:hint="eastAsia"/>
          <w:b/>
        </w:rPr>
        <w:t xml:space="preserve"> based on the IE in X2</w:t>
      </w:r>
      <w:r w:rsidR="00F200FD" w:rsidRPr="00F200FD">
        <w:rPr>
          <w:rFonts w:hint="eastAsia"/>
          <w:b/>
        </w:rPr>
        <w:t>/</w:t>
      </w:r>
      <w:proofErr w:type="spellStart"/>
      <w:r w:rsidR="00F200FD" w:rsidRPr="00F200FD">
        <w:rPr>
          <w:rFonts w:hint="eastAsia"/>
          <w:b/>
        </w:rPr>
        <w:t>Xn</w:t>
      </w:r>
      <w:r w:rsidR="001D6B33" w:rsidRPr="00F200FD">
        <w:rPr>
          <w:rFonts w:hint="eastAsia"/>
          <w:b/>
        </w:rPr>
        <w:t>AP</w:t>
      </w:r>
      <w:proofErr w:type="spellEnd"/>
      <w:r w:rsidR="001D6B33" w:rsidRPr="00F200FD">
        <w:rPr>
          <w:rFonts w:hint="eastAsia"/>
          <w:b/>
        </w:rPr>
        <w:t xml:space="preserve"> </w:t>
      </w:r>
      <w:r w:rsidR="00F200FD" w:rsidRPr="00F200FD">
        <w:rPr>
          <w:rFonts w:hint="eastAsia"/>
          <w:b/>
        </w:rPr>
        <w:t>level</w:t>
      </w:r>
      <w:r w:rsidR="001D6B33" w:rsidRPr="00F200FD">
        <w:rPr>
          <w:rFonts w:hint="eastAsia"/>
          <w:b/>
        </w:rPr>
        <w:t xml:space="preserve"> not sub-IEs in RRC container.</w:t>
      </w:r>
    </w:p>
    <w:p w14:paraId="03731449" w14:textId="43F46F50" w:rsidR="00435BA1" w:rsidRPr="00F200FD" w:rsidRDefault="001D6B33" w:rsidP="001D6B33">
      <w:pPr>
        <w:pStyle w:val="proposaltext"/>
        <w:ind w:left="360"/>
        <w:rPr>
          <w:b/>
        </w:rPr>
      </w:pPr>
      <w:r w:rsidRPr="00F200FD">
        <w:rPr>
          <w:rFonts w:hint="eastAsia"/>
          <w:b/>
        </w:rPr>
        <w:t xml:space="preserve">Option 2: </w:t>
      </w:r>
      <w:r w:rsidR="00435BA1" w:rsidRPr="00F200FD">
        <w:rPr>
          <w:b/>
        </w:rPr>
        <w:t>Introduce a new IE and describe the inter-dependency of the relevant procedures based on that IE</w:t>
      </w:r>
      <w:r w:rsidR="00435BA1" w:rsidRPr="00F200FD">
        <w:rPr>
          <w:rFonts w:hint="eastAsia"/>
          <w:b/>
        </w:rPr>
        <w:t>.</w:t>
      </w:r>
      <w:r w:rsidR="00EF7B43">
        <w:rPr>
          <w:rFonts w:hint="eastAsia"/>
          <w:b/>
        </w:rPr>
        <w:t xml:space="preserve"> </w:t>
      </w:r>
      <w:r w:rsidRPr="00F200FD">
        <w:rPr>
          <w:rFonts w:hint="eastAsia"/>
          <w:b/>
        </w:rPr>
        <w:t>(Rel-16</w:t>
      </w:r>
      <w:r w:rsidR="00E37293">
        <w:rPr>
          <w:rFonts w:hint="eastAsia"/>
          <w:b/>
        </w:rPr>
        <w:t xml:space="preserve"> only</w:t>
      </w:r>
      <w:r w:rsidRPr="00F200FD">
        <w:rPr>
          <w:rFonts w:hint="eastAsia"/>
          <w:b/>
        </w:rPr>
        <w:t>)</w:t>
      </w:r>
    </w:p>
    <w:p w14:paraId="3AED79A0" w14:textId="426A7609" w:rsidR="00F96FF8" w:rsidRDefault="00434957" w:rsidP="00F96FF8">
      <w:pPr>
        <w:ind w:left="402" w:hangingChars="200" w:hanging="402"/>
        <w:rPr>
          <w:rFonts w:eastAsiaTheme="minorEastAsia"/>
          <w:b/>
          <w:lang w:eastAsia="zh-CN"/>
        </w:rPr>
      </w:pPr>
      <w:r>
        <w:rPr>
          <w:rFonts w:eastAsiaTheme="minorEastAsia" w:hint="eastAsia"/>
          <w:b/>
          <w:lang w:eastAsia="zh-CN"/>
        </w:rPr>
        <w:t>Proposal: The d</w:t>
      </w:r>
      <w:r w:rsidR="001D6B33" w:rsidRPr="00F200FD">
        <w:rPr>
          <w:rFonts w:eastAsiaTheme="minorEastAsia" w:hint="eastAsia"/>
          <w:b/>
          <w:lang w:eastAsia="zh-CN"/>
        </w:rPr>
        <w:t>iscussion</w:t>
      </w:r>
      <w:r w:rsidR="00E238B8">
        <w:rPr>
          <w:rFonts w:eastAsiaTheme="minorEastAsia" w:hint="eastAsia"/>
          <w:b/>
          <w:lang w:eastAsia="zh-CN"/>
        </w:rPr>
        <w:t xml:space="preserve"> </w:t>
      </w:r>
      <w:r w:rsidR="001D6B33" w:rsidRPr="00F200FD">
        <w:rPr>
          <w:rFonts w:eastAsiaTheme="minorEastAsia" w:hint="eastAsia"/>
          <w:b/>
          <w:lang w:eastAsia="zh-CN"/>
        </w:rPr>
        <w:t xml:space="preserve">could be continued </w:t>
      </w:r>
      <w:r w:rsidR="00E37293">
        <w:rPr>
          <w:rFonts w:eastAsiaTheme="minorEastAsia" w:hint="eastAsia"/>
          <w:b/>
          <w:lang w:eastAsia="zh-CN"/>
        </w:rPr>
        <w:t xml:space="preserve">in </w:t>
      </w:r>
      <w:r w:rsidR="001D6B33" w:rsidRPr="00F200FD">
        <w:rPr>
          <w:rFonts w:eastAsiaTheme="minorEastAsia" w:hint="eastAsia"/>
          <w:b/>
          <w:lang w:eastAsia="zh-CN"/>
        </w:rPr>
        <w:t>next meeting</w:t>
      </w:r>
      <w:r w:rsidR="00EF7B43">
        <w:rPr>
          <w:rFonts w:eastAsiaTheme="minorEastAsia" w:hint="eastAsia"/>
          <w:b/>
          <w:lang w:eastAsia="zh-CN"/>
        </w:rPr>
        <w:t>.</w:t>
      </w:r>
    </w:p>
    <w:bookmarkEnd w:id="31"/>
    <w:bookmarkEnd w:id="32"/>
    <w:p w14:paraId="16ADE682" w14:textId="77777777" w:rsidR="007252FD" w:rsidRPr="001102FD" w:rsidRDefault="007252FD" w:rsidP="007252FD">
      <w:pPr>
        <w:pStyle w:val="1"/>
        <w:rPr>
          <w:lang w:val="en-GB"/>
        </w:rPr>
      </w:pPr>
      <w:r w:rsidRPr="001102FD">
        <w:rPr>
          <w:lang w:val="en-GB"/>
        </w:rPr>
        <w:t>Reference</w:t>
      </w:r>
    </w:p>
    <w:p w14:paraId="2870C5D8" w14:textId="465F323C" w:rsidR="007252FD" w:rsidRPr="001102FD" w:rsidRDefault="00AD6848" w:rsidP="00D67F7A">
      <w:pPr>
        <w:pStyle w:val="proposaltext"/>
      </w:pPr>
      <w:r w:rsidRPr="001102FD">
        <w:t xml:space="preserve">[1] </w:t>
      </w:r>
      <w:r w:rsidR="00506CA9">
        <w:t>R</w:t>
      </w:r>
      <w:r w:rsidR="00506CA9">
        <w:rPr>
          <w:rFonts w:hint="eastAsia"/>
        </w:rPr>
        <w:t>3</w:t>
      </w:r>
      <w:r w:rsidR="00DD04ED" w:rsidRPr="001102FD">
        <w:t>-</w:t>
      </w:r>
      <w:r w:rsidR="00506CA9">
        <w:rPr>
          <w:rFonts w:hint="eastAsia"/>
        </w:rPr>
        <w:t>200449</w:t>
      </w:r>
      <w:r w:rsidR="00DD04ED" w:rsidRPr="001102FD">
        <w:t>;</w:t>
      </w:r>
      <w:r w:rsidRPr="001102FD">
        <w:t xml:space="preserve"> </w:t>
      </w:r>
      <w:r w:rsidR="00506CA9" w:rsidRPr="00506CA9">
        <w:t>Discussion on open issue for nested SN modification procedure</w:t>
      </w:r>
      <w:r w:rsidR="00506CA9">
        <w:rPr>
          <w:rFonts w:hint="eastAsia"/>
        </w:rPr>
        <w:t xml:space="preserve"> CATT</w:t>
      </w:r>
    </w:p>
    <w:p w14:paraId="0962C74A" w14:textId="085008C0" w:rsidR="00D23D39" w:rsidRDefault="00D23D39" w:rsidP="00264C08">
      <w:pPr>
        <w:pStyle w:val="proposaltext"/>
      </w:pPr>
      <w:r w:rsidRPr="001102FD">
        <w:t xml:space="preserve">[2] </w:t>
      </w:r>
      <w:r w:rsidR="00264C08" w:rsidRPr="001102FD">
        <w:t>R3-200</w:t>
      </w:r>
      <w:r w:rsidR="00506CA9">
        <w:rPr>
          <w:rFonts w:hint="eastAsia"/>
        </w:rPr>
        <w:t>450</w:t>
      </w:r>
      <w:r w:rsidR="00B96D62" w:rsidRPr="001102FD">
        <w:t xml:space="preserve">; </w:t>
      </w:r>
      <w:r w:rsidR="00506CA9" w:rsidRPr="00CF5309">
        <w:t>Correction on nested SN modification procedure</w:t>
      </w:r>
      <w:r w:rsidR="00506CA9">
        <w:rPr>
          <w:rFonts w:hint="eastAsia"/>
        </w:rPr>
        <w:t xml:space="preserve"> CATT</w:t>
      </w:r>
    </w:p>
    <w:p w14:paraId="32CD62C6" w14:textId="36F70E55" w:rsidR="001A582B" w:rsidRPr="001102FD" w:rsidRDefault="001A582B" w:rsidP="00264C08">
      <w:pPr>
        <w:pStyle w:val="proposaltext"/>
      </w:pPr>
      <w:r>
        <w:rPr>
          <w:rFonts w:hint="eastAsia"/>
        </w:rPr>
        <w:t xml:space="preserve">[3] </w:t>
      </w:r>
      <w:r w:rsidRPr="001102FD">
        <w:t>R3-200</w:t>
      </w:r>
      <w:r>
        <w:rPr>
          <w:rFonts w:hint="eastAsia"/>
        </w:rPr>
        <w:t>451</w:t>
      </w:r>
      <w:r w:rsidRPr="001102FD">
        <w:t xml:space="preserve">; </w:t>
      </w:r>
      <w:r w:rsidRPr="00CF5309">
        <w:t>Correction on nested SN modification procedure</w:t>
      </w:r>
      <w:r>
        <w:rPr>
          <w:rFonts w:hint="eastAsia"/>
        </w:rPr>
        <w:t xml:space="preserve"> CATT</w:t>
      </w:r>
      <w:bookmarkEnd w:id="14"/>
      <w:bookmarkEnd w:id="15"/>
    </w:p>
    <w:sectPr w:rsidR="001A582B" w:rsidRPr="001102FD" w:rsidSect="00E15F8D">
      <w:headerReference w:type="default" r:id="rId12"/>
      <w:footerReference w:type="even" r:id="rId13"/>
      <w:footerReference w:type="default" r:id="rId14"/>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26A2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26A223" w16cid:durableId="21FF87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0B923" w14:textId="77777777" w:rsidR="008E764B" w:rsidRDefault="008E764B">
      <w:r>
        <w:separator/>
      </w:r>
    </w:p>
  </w:endnote>
  <w:endnote w:type="continuationSeparator" w:id="0">
    <w:p w14:paraId="4BA23CBC" w14:textId="77777777" w:rsidR="008E764B" w:rsidRDefault="008E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878E"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2D4047E"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06FBC" w14:textId="4402D322"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34957">
      <w:rPr>
        <w:rStyle w:val="ae"/>
        <w:noProof/>
      </w:rPr>
      <w:t>3</w:t>
    </w:r>
    <w:r>
      <w:rPr>
        <w:rStyle w:val="ae"/>
      </w:rPr>
      <w:fldChar w:fldCharType="end"/>
    </w:r>
  </w:p>
  <w:p w14:paraId="02FB5CA9" w14:textId="4092F0AD" w:rsidR="00A969DD" w:rsidRPr="0066788E" w:rsidRDefault="00A969DD" w:rsidP="00C46622">
    <w:pPr>
      <w:pStyle w:val="ac"/>
      <w:tabs>
        <w:tab w:val="left" w:pos="2552"/>
      </w:tabs>
      <w:rPr>
        <w:rFonts w:eastAsia="宋体"/>
        <w:sz w:val="20"/>
        <w:szCs w:val="20"/>
        <w:lang w:eastAsia="zh-CN"/>
      </w:rPr>
    </w:pPr>
    <w:bookmarkStart w:id="34" w:name="OLE_LINK9"/>
    <w:bookmarkStart w:id="35" w:name="OLE_LINK10"/>
    <w:bookmarkStart w:id="36" w:name="OLE_LINK11"/>
    <w:bookmarkStart w:id="37" w:name="_Hlk493690069"/>
    <w:bookmarkStart w:id="3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34"/>
    <w:bookmarkEnd w:id="35"/>
    <w:bookmarkEnd w:id="36"/>
    <w:bookmarkEnd w:id="37"/>
    <w:bookmarkEnd w:id="38"/>
    <w:r>
      <w:rPr>
        <w:rFonts w:eastAsia="宋体" w:hint="eastAsia"/>
        <w:sz w:val="20"/>
        <w:szCs w:val="20"/>
        <w:lang w:eastAsia="zh-CN"/>
      </w:rPr>
      <w:t>20</w:t>
    </w:r>
    <w:r w:rsidR="00661F11">
      <w:rPr>
        <w:rFonts w:eastAsia="宋体" w:hint="eastAsia"/>
        <w:sz w:val="20"/>
        <w:szCs w:val="20"/>
        <w:lang w:eastAsia="zh-CN"/>
      </w:rPr>
      <w:t>1121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288AFE" w14:textId="77777777" w:rsidR="008E764B" w:rsidRDefault="008E764B">
      <w:r>
        <w:separator/>
      </w:r>
    </w:p>
  </w:footnote>
  <w:footnote w:type="continuationSeparator" w:id="0">
    <w:p w14:paraId="4A6393D8" w14:textId="77777777" w:rsidR="008E764B" w:rsidRDefault="008E7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12B9"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546377"/>
    <w:multiLevelType w:val="hybridMultilevel"/>
    <w:tmpl w:val="B52E5D34"/>
    <w:lvl w:ilvl="0" w:tplc="927AC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DD70DB"/>
    <w:multiLevelType w:val="hybridMultilevel"/>
    <w:tmpl w:val="5EB0E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9D8367A"/>
    <w:multiLevelType w:val="hybridMultilevel"/>
    <w:tmpl w:val="C6380008"/>
    <w:lvl w:ilvl="0" w:tplc="2CCCE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4F7535"/>
    <w:multiLevelType w:val="hybridMultilevel"/>
    <w:tmpl w:val="63869038"/>
    <w:lvl w:ilvl="0" w:tplc="A2006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8"/>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2"/>
  </w:num>
  <w:num w:numId="8">
    <w:abstractNumId w:val="6"/>
  </w:num>
  <w:num w:numId="9">
    <w:abstractNumId w:val="1"/>
  </w:num>
  <w:num w:numId="10">
    <w:abstractNumId w:val="10"/>
  </w:num>
  <w:num w:numId="11">
    <w:abstractNumId w:val="3"/>
  </w:num>
  <w:num w:numId="12">
    <w:abstractNumId w:val="4"/>
  </w:num>
  <w:num w:numId="13">
    <w:abstractNumId w:val="7"/>
  </w:num>
  <w:num w:numId="14">
    <w:abstractNumId w:val="9"/>
  </w:num>
  <w:num w:numId="15">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1">
    <w15:presenceInfo w15:providerId="None" w15:userId="Ericsson User r1"/>
  </w15:person>
  <w15:person w15:author="Punyaslok">
    <w15:presenceInfo w15:providerId="None" w15:userId="Punyas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6DBD"/>
    <w:rsid w:val="00007486"/>
    <w:rsid w:val="00007B2B"/>
    <w:rsid w:val="00007EBC"/>
    <w:rsid w:val="00010391"/>
    <w:rsid w:val="000103D5"/>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CD5"/>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5EDF"/>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3A7"/>
    <w:rsid w:val="00054C61"/>
    <w:rsid w:val="00054D1E"/>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105"/>
    <w:rsid w:val="00061430"/>
    <w:rsid w:val="000617FB"/>
    <w:rsid w:val="00061F15"/>
    <w:rsid w:val="00061F74"/>
    <w:rsid w:val="00062084"/>
    <w:rsid w:val="0006264B"/>
    <w:rsid w:val="000628FF"/>
    <w:rsid w:val="00062991"/>
    <w:rsid w:val="00062BA5"/>
    <w:rsid w:val="00062FC2"/>
    <w:rsid w:val="00063065"/>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ADE"/>
    <w:rsid w:val="000A4D61"/>
    <w:rsid w:val="000A4E49"/>
    <w:rsid w:val="000A4EFE"/>
    <w:rsid w:val="000A513A"/>
    <w:rsid w:val="000A51A8"/>
    <w:rsid w:val="000A5653"/>
    <w:rsid w:val="000A56D6"/>
    <w:rsid w:val="000A57CE"/>
    <w:rsid w:val="000A6087"/>
    <w:rsid w:val="000A6998"/>
    <w:rsid w:val="000A69E6"/>
    <w:rsid w:val="000A6B42"/>
    <w:rsid w:val="000A6D56"/>
    <w:rsid w:val="000A7749"/>
    <w:rsid w:val="000A77BA"/>
    <w:rsid w:val="000A7F6C"/>
    <w:rsid w:val="000B0392"/>
    <w:rsid w:val="000B07A3"/>
    <w:rsid w:val="000B09DF"/>
    <w:rsid w:val="000B0C8C"/>
    <w:rsid w:val="000B0CF9"/>
    <w:rsid w:val="000B0D8F"/>
    <w:rsid w:val="000B0F68"/>
    <w:rsid w:val="000B11A9"/>
    <w:rsid w:val="000B12BE"/>
    <w:rsid w:val="000B1DA2"/>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5FE"/>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7E2"/>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29D6"/>
    <w:rsid w:val="0013310C"/>
    <w:rsid w:val="0013363D"/>
    <w:rsid w:val="0013375A"/>
    <w:rsid w:val="00133B13"/>
    <w:rsid w:val="00133E1A"/>
    <w:rsid w:val="00133F7A"/>
    <w:rsid w:val="00134024"/>
    <w:rsid w:val="001340C3"/>
    <w:rsid w:val="0013417B"/>
    <w:rsid w:val="00134537"/>
    <w:rsid w:val="001346A4"/>
    <w:rsid w:val="00134BAD"/>
    <w:rsid w:val="00134E08"/>
    <w:rsid w:val="00134EBA"/>
    <w:rsid w:val="0013509C"/>
    <w:rsid w:val="001350DE"/>
    <w:rsid w:val="0013530D"/>
    <w:rsid w:val="001354A6"/>
    <w:rsid w:val="0013555E"/>
    <w:rsid w:val="0013561A"/>
    <w:rsid w:val="00135AEA"/>
    <w:rsid w:val="00135C63"/>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77F"/>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5FCE"/>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63D"/>
    <w:rsid w:val="00166962"/>
    <w:rsid w:val="00166B8F"/>
    <w:rsid w:val="00166E8F"/>
    <w:rsid w:val="00166F6B"/>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82B"/>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64"/>
    <w:rsid w:val="001B11D4"/>
    <w:rsid w:val="001B11F7"/>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B33"/>
    <w:rsid w:val="001D6DB5"/>
    <w:rsid w:val="001D6FDB"/>
    <w:rsid w:val="001D70DE"/>
    <w:rsid w:val="001D71D1"/>
    <w:rsid w:val="001D7527"/>
    <w:rsid w:val="001D7B9A"/>
    <w:rsid w:val="001D7BA0"/>
    <w:rsid w:val="001D7F1C"/>
    <w:rsid w:val="001E0015"/>
    <w:rsid w:val="001E0080"/>
    <w:rsid w:val="001E00B5"/>
    <w:rsid w:val="001E0153"/>
    <w:rsid w:val="001E01F4"/>
    <w:rsid w:val="001E0B2F"/>
    <w:rsid w:val="001E0C53"/>
    <w:rsid w:val="001E16B8"/>
    <w:rsid w:val="001E1902"/>
    <w:rsid w:val="001E1B75"/>
    <w:rsid w:val="001E1C30"/>
    <w:rsid w:val="001E1DF0"/>
    <w:rsid w:val="001E2042"/>
    <w:rsid w:val="001E222E"/>
    <w:rsid w:val="001E22A2"/>
    <w:rsid w:val="001E2990"/>
    <w:rsid w:val="001E2A0B"/>
    <w:rsid w:val="001E334E"/>
    <w:rsid w:val="001E3DF6"/>
    <w:rsid w:val="001E44AD"/>
    <w:rsid w:val="001E4606"/>
    <w:rsid w:val="001E48C1"/>
    <w:rsid w:val="001E49C6"/>
    <w:rsid w:val="001E4D52"/>
    <w:rsid w:val="001E57A4"/>
    <w:rsid w:val="001E64DE"/>
    <w:rsid w:val="001E68C9"/>
    <w:rsid w:val="001E6C09"/>
    <w:rsid w:val="001E6C27"/>
    <w:rsid w:val="001E6CC1"/>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64E"/>
    <w:rsid w:val="001F0656"/>
    <w:rsid w:val="001F18E5"/>
    <w:rsid w:val="001F1980"/>
    <w:rsid w:val="001F1B33"/>
    <w:rsid w:val="001F1E09"/>
    <w:rsid w:val="001F2686"/>
    <w:rsid w:val="001F29B6"/>
    <w:rsid w:val="001F2AC3"/>
    <w:rsid w:val="001F2CBD"/>
    <w:rsid w:val="001F2DAD"/>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467"/>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05"/>
    <w:rsid w:val="00276E2F"/>
    <w:rsid w:val="00277374"/>
    <w:rsid w:val="0027756D"/>
    <w:rsid w:val="00277A0B"/>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44E2"/>
    <w:rsid w:val="00294724"/>
    <w:rsid w:val="00294BA7"/>
    <w:rsid w:val="00294EF6"/>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381"/>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730"/>
    <w:rsid w:val="002E4B90"/>
    <w:rsid w:val="002E51D6"/>
    <w:rsid w:val="002E52E5"/>
    <w:rsid w:val="002E5A65"/>
    <w:rsid w:val="002E5F94"/>
    <w:rsid w:val="002E6178"/>
    <w:rsid w:val="002E64DF"/>
    <w:rsid w:val="002E65A7"/>
    <w:rsid w:val="002E68E9"/>
    <w:rsid w:val="002E6F2F"/>
    <w:rsid w:val="002E700B"/>
    <w:rsid w:val="002E7146"/>
    <w:rsid w:val="002E7970"/>
    <w:rsid w:val="002E7D96"/>
    <w:rsid w:val="002F12F7"/>
    <w:rsid w:val="002F13B7"/>
    <w:rsid w:val="002F184B"/>
    <w:rsid w:val="002F2907"/>
    <w:rsid w:val="002F2BED"/>
    <w:rsid w:val="002F2DB3"/>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101AA"/>
    <w:rsid w:val="00310A49"/>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47C1F"/>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F5A"/>
    <w:rsid w:val="003623E3"/>
    <w:rsid w:val="00362575"/>
    <w:rsid w:val="003625A8"/>
    <w:rsid w:val="00362A8F"/>
    <w:rsid w:val="00362B3E"/>
    <w:rsid w:val="00362C58"/>
    <w:rsid w:val="00362E5B"/>
    <w:rsid w:val="00363727"/>
    <w:rsid w:val="00363875"/>
    <w:rsid w:val="0036411C"/>
    <w:rsid w:val="00364BB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994"/>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A07"/>
    <w:rsid w:val="00406BF1"/>
    <w:rsid w:val="00406E82"/>
    <w:rsid w:val="00407033"/>
    <w:rsid w:val="004070CF"/>
    <w:rsid w:val="0040749D"/>
    <w:rsid w:val="004074AB"/>
    <w:rsid w:val="0040775A"/>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957"/>
    <w:rsid w:val="00434ABF"/>
    <w:rsid w:val="00434B4B"/>
    <w:rsid w:val="00434BE8"/>
    <w:rsid w:val="00434F18"/>
    <w:rsid w:val="00434FEB"/>
    <w:rsid w:val="004354EA"/>
    <w:rsid w:val="00435569"/>
    <w:rsid w:val="00435BA1"/>
    <w:rsid w:val="00436175"/>
    <w:rsid w:val="004364DA"/>
    <w:rsid w:val="004366A4"/>
    <w:rsid w:val="004368F6"/>
    <w:rsid w:val="00436C4D"/>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02F"/>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413"/>
    <w:rsid w:val="0048061E"/>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9DA"/>
    <w:rsid w:val="00485AEC"/>
    <w:rsid w:val="00486528"/>
    <w:rsid w:val="004867CB"/>
    <w:rsid w:val="00486C47"/>
    <w:rsid w:val="00487338"/>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8F"/>
    <w:rsid w:val="004921F3"/>
    <w:rsid w:val="004926F9"/>
    <w:rsid w:val="00492A52"/>
    <w:rsid w:val="00492D04"/>
    <w:rsid w:val="00492F5C"/>
    <w:rsid w:val="00493A88"/>
    <w:rsid w:val="00493BEB"/>
    <w:rsid w:val="00493F11"/>
    <w:rsid w:val="004942D6"/>
    <w:rsid w:val="00494422"/>
    <w:rsid w:val="004945EE"/>
    <w:rsid w:val="004946CF"/>
    <w:rsid w:val="00494769"/>
    <w:rsid w:val="00494EED"/>
    <w:rsid w:val="0049554D"/>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1DE5"/>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BB4"/>
    <w:rsid w:val="004E4C66"/>
    <w:rsid w:val="004E4DBC"/>
    <w:rsid w:val="004E4E3F"/>
    <w:rsid w:val="004E582A"/>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C5"/>
    <w:rsid w:val="00503553"/>
    <w:rsid w:val="00503647"/>
    <w:rsid w:val="005036D1"/>
    <w:rsid w:val="005037AA"/>
    <w:rsid w:val="00503A11"/>
    <w:rsid w:val="00503F8B"/>
    <w:rsid w:val="00504623"/>
    <w:rsid w:val="00504B31"/>
    <w:rsid w:val="005057B9"/>
    <w:rsid w:val="00505B26"/>
    <w:rsid w:val="00505B3E"/>
    <w:rsid w:val="00505F66"/>
    <w:rsid w:val="00506CA9"/>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2F9C"/>
    <w:rsid w:val="005236E3"/>
    <w:rsid w:val="00523892"/>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AAD"/>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C53"/>
    <w:rsid w:val="00544D7F"/>
    <w:rsid w:val="005450E0"/>
    <w:rsid w:val="0054567E"/>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D69"/>
    <w:rsid w:val="00556E2F"/>
    <w:rsid w:val="00556E59"/>
    <w:rsid w:val="00557600"/>
    <w:rsid w:val="00557690"/>
    <w:rsid w:val="00557837"/>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568"/>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C0026"/>
    <w:rsid w:val="005C0146"/>
    <w:rsid w:val="005C02A7"/>
    <w:rsid w:val="005C0F59"/>
    <w:rsid w:val="005C11A7"/>
    <w:rsid w:val="005C1269"/>
    <w:rsid w:val="005C179B"/>
    <w:rsid w:val="005C1865"/>
    <w:rsid w:val="005C1D15"/>
    <w:rsid w:val="005C20C0"/>
    <w:rsid w:val="005C212D"/>
    <w:rsid w:val="005C289C"/>
    <w:rsid w:val="005C2BFC"/>
    <w:rsid w:val="005C3109"/>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DED"/>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6DCE"/>
    <w:rsid w:val="00637082"/>
    <w:rsid w:val="006374BC"/>
    <w:rsid w:val="00640012"/>
    <w:rsid w:val="00640292"/>
    <w:rsid w:val="00640461"/>
    <w:rsid w:val="00640C78"/>
    <w:rsid w:val="00640CF0"/>
    <w:rsid w:val="006412A0"/>
    <w:rsid w:val="00641401"/>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1F11"/>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3F"/>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D3C"/>
    <w:rsid w:val="007571B9"/>
    <w:rsid w:val="00757362"/>
    <w:rsid w:val="007576AA"/>
    <w:rsid w:val="0076026A"/>
    <w:rsid w:val="007604D1"/>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0C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7C0"/>
    <w:rsid w:val="007979B5"/>
    <w:rsid w:val="00797C3F"/>
    <w:rsid w:val="007A0CCF"/>
    <w:rsid w:val="007A12BA"/>
    <w:rsid w:val="007A1310"/>
    <w:rsid w:val="007A137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B40"/>
    <w:rsid w:val="007B1CDF"/>
    <w:rsid w:val="007B2003"/>
    <w:rsid w:val="007B230D"/>
    <w:rsid w:val="007B23BC"/>
    <w:rsid w:val="007B267E"/>
    <w:rsid w:val="007B2D89"/>
    <w:rsid w:val="007B2E98"/>
    <w:rsid w:val="007B2ECE"/>
    <w:rsid w:val="007B3061"/>
    <w:rsid w:val="007B31BF"/>
    <w:rsid w:val="007B3356"/>
    <w:rsid w:val="007B34F8"/>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B7D78"/>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2CCE"/>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3D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BC7"/>
    <w:rsid w:val="008666C1"/>
    <w:rsid w:val="00866752"/>
    <w:rsid w:val="00866AF5"/>
    <w:rsid w:val="00866C40"/>
    <w:rsid w:val="00866EC9"/>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500"/>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A00"/>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B40"/>
    <w:rsid w:val="008A6F6C"/>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64B"/>
    <w:rsid w:val="008E7F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B0C"/>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24A"/>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B8E"/>
    <w:rsid w:val="00945C73"/>
    <w:rsid w:val="00945CCD"/>
    <w:rsid w:val="00945FAD"/>
    <w:rsid w:val="009465CB"/>
    <w:rsid w:val="0094664D"/>
    <w:rsid w:val="009466A1"/>
    <w:rsid w:val="009466FA"/>
    <w:rsid w:val="00946744"/>
    <w:rsid w:val="0094675B"/>
    <w:rsid w:val="009467E7"/>
    <w:rsid w:val="0094688D"/>
    <w:rsid w:val="009469EA"/>
    <w:rsid w:val="00946D17"/>
    <w:rsid w:val="00947030"/>
    <w:rsid w:val="00947F61"/>
    <w:rsid w:val="0095002B"/>
    <w:rsid w:val="009501FB"/>
    <w:rsid w:val="00950313"/>
    <w:rsid w:val="00950C4D"/>
    <w:rsid w:val="00950CCB"/>
    <w:rsid w:val="00951107"/>
    <w:rsid w:val="00951231"/>
    <w:rsid w:val="00951407"/>
    <w:rsid w:val="00951416"/>
    <w:rsid w:val="0095171C"/>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283"/>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8AA"/>
    <w:rsid w:val="009A1BA4"/>
    <w:rsid w:val="009A1C81"/>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C23"/>
    <w:rsid w:val="009B114C"/>
    <w:rsid w:val="009B12A3"/>
    <w:rsid w:val="009B157B"/>
    <w:rsid w:val="009B20F8"/>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A10"/>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AF8"/>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E6"/>
    <w:rsid w:val="00A03ACA"/>
    <w:rsid w:val="00A03B00"/>
    <w:rsid w:val="00A03C29"/>
    <w:rsid w:val="00A046BB"/>
    <w:rsid w:val="00A056EC"/>
    <w:rsid w:val="00A05A9A"/>
    <w:rsid w:val="00A05C2B"/>
    <w:rsid w:val="00A05D80"/>
    <w:rsid w:val="00A05FFD"/>
    <w:rsid w:val="00A06BDB"/>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079"/>
    <w:rsid w:val="00A15427"/>
    <w:rsid w:val="00A1551F"/>
    <w:rsid w:val="00A1584B"/>
    <w:rsid w:val="00A15875"/>
    <w:rsid w:val="00A15A3D"/>
    <w:rsid w:val="00A161D4"/>
    <w:rsid w:val="00A16593"/>
    <w:rsid w:val="00A16645"/>
    <w:rsid w:val="00A1687D"/>
    <w:rsid w:val="00A16DD4"/>
    <w:rsid w:val="00A17100"/>
    <w:rsid w:val="00A17108"/>
    <w:rsid w:val="00A173E2"/>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AE8"/>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0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3C"/>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D4D"/>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54F"/>
    <w:rsid w:val="00AB55A4"/>
    <w:rsid w:val="00AB56C2"/>
    <w:rsid w:val="00AB5A7E"/>
    <w:rsid w:val="00AB5C6F"/>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347"/>
    <w:rsid w:val="00AD5594"/>
    <w:rsid w:val="00AD55F9"/>
    <w:rsid w:val="00AD5732"/>
    <w:rsid w:val="00AD574C"/>
    <w:rsid w:val="00AD5969"/>
    <w:rsid w:val="00AD5B6B"/>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D93"/>
    <w:rsid w:val="00AF7F6C"/>
    <w:rsid w:val="00B0040E"/>
    <w:rsid w:val="00B00F0F"/>
    <w:rsid w:val="00B01314"/>
    <w:rsid w:val="00B01A27"/>
    <w:rsid w:val="00B02282"/>
    <w:rsid w:val="00B022FC"/>
    <w:rsid w:val="00B02397"/>
    <w:rsid w:val="00B02630"/>
    <w:rsid w:val="00B02780"/>
    <w:rsid w:val="00B03867"/>
    <w:rsid w:val="00B03931"/>
    <w:rsid w:val="00B04078"/>
    <w:rsid w:val="00B04905"/>
    <w:rsid w:val="00B0636F"/>
    <w:rsid w:val="00B0646A"/>
    <w:rsid w:val="00B0656F"/>
    <w:rsid w:val="00B06823"/>
    <w:rsid w:val="00B0726A"/>
    <w:rsid w:val="00B07552"/>
    <w:rsid w:val="00B07602"/>
    <w:rsid w:val="00B0769C"/>
    <w:rsid w:val="00B1011C"/>
    <w:rsid w:val="00B101B7"/>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F18"/>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5E1"/>
    <w:rsid w:val="00B24821"/>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604"/>
    <w:rsid w:val="00B3685B"/>
    <w:rsid w:val="00B372F1"/>
    <w:rsid w:val="00B3770C"/>
    <w:rsid w:val="00B379F9"/>
    <w:rsid w:val="00B37EA3"/>
    <w:rsid w:val="00B401EA"/>
    <w:rsid w:val="00B401F3"/>
    <w:rsid w:val="00B4039F"/>
    <w:rsid w:val="00B407D3"/>
    <w:rsid w:val="00B409D0"/>
    <w:rsid w:val="00B40E91"/>
    <w:rsid w:val="00B40F6C"/>
    <w:rsid w:val="00B41036"/>
    <w:rsid w:val="00B410A4"/>
    <w:rsid w:val="00B41173"/>
    <w:rsid w:val="00B4120A"/>
    <w:rsid w:val="00B413DF"/>
    <w:rsid w:val="00B415C7"/>
    <w:rsid w:val="00B415FE"/>
    <w:rsid w:val="00B416BF"/>
    <w:rsid w:val="00B4177A"/>
    <w:rsid w:val="00B41DF2"/>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6A"/>
    <w:rsid w:val="00B57D2A"/>
    <w:rsid w:val="00B60C10"/>
    <w:rsid w:val="00B60D35"/>
    <w:rsid w:val="00B61718"/>
    <w:rsid w:val="00B617C7"/>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C2A"/>
    <w:rsid w:val="00B85DCC"/>
    <w:rsid w:val="00B8626D"/>
    <w:rsid w:val="00B86311"/>
    <w:rsid w:val="00B865FF"/>
    <w:rsid w:val="00B87195"/>
    <w:rsid w:val="00B8720D"/>
    <w:rsid w:val="00B87C46"/>
    <w:rsid w:val="00B87C66"/>
    <w:rsid w:val="00B87F55"/>
    <w:rsid w:val="00B87FBC"/>
    <w:rsid w:val="00B904FC"/>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341"/>
    <w:rsid w:val="00BD08C1"/>
    <w:rsid w:val="00BD10EC"/>
    <w:rsid w:val="00BD166E"/>
    <w:rsid w:val="00BD1924"/>
    <w:rsid w:val="00BD1AB3"/>
    <w:rsid w:val="00BD2022"/>
    <w:rsid w:val="00BD253F"/>
    <w:rsid w:val="00BD2AA7"/>
    <w:rsid w:val="00BD3383"/>
    <w:rsid w:val="00BD34DD"/>
    <w:rsid w:val="00BD4933"/>
    <w:rsid w:val="00BD4AB2"/>
    <w:rsid w:val="00BD4D12"/>
    <w:rsid w:val="00BD4E3E"/>
    <w:rsid w:val="00BD5019"/>
    <w:rsid w:val="00BD577B"/>
    <w:rsid w:val="00BD5A36"/>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5BD"/>
    <w:rsid w:val="00C646B6"/>
    <w:rsid w:val="00C649FD"/>
    <w:rsid w:val="00C64A92"/>
    <w:rsid w:val="00C64DA0"/>
    <w:rsid w:val="00C64E2C"/>
    <w:rsid w:val="00C64E91"/>
    <w:rsid w:val="00C65735"/>
    <w:rsid w:val="00C65B20"/>
    <w:rsid w:val="00C661E9"/>
    <w:rsid w:val="00C663A0"/>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5015"/>
    <w:rsid w:val="00C7520F"/>
    <w:rsid w:val="00C7549F"/>
    <w:rsid w:val="00C754F7"/>
    <w:rsid w:val="00C75571"/>
    <w:rsid w:val="00C75737"/>
    <w:rsid w:val="00C7573D"/>
    <w:rsid w:val="00C75782"/>
    <w:rsid w:val="00C75895"/>
    <w:rsid w:val="00C75C67"/>
    <w:rsid w:val="00C75C77"/>
    <w:rsid w:val="00C75E58"/>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53F"/>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568"/>
    <w:rsid w:val="00CB4767"/>
    <w:rsid w:val="00CB47B3"/>
    <w:rsid w:val="00CB4A5E"/>
    <w:rsid w:val="00CB5237"/>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961"/>
    <w:rsid w:val="00CC7FA0"/>
    <w:rsid w:val="00CD0637"/>
    <w:rsid w:val="00CD088F"/>
    <w:rsid w:val="00CD0BD6"/>
    <w:rsid w:val="00CD0F76"/>
    <w:rsid w:val="00CD1C55"/>
    <w:rsid w:val="00CD1F38"/>
    <w:rsid w:val="00CD251F"/>
    <w:rsid w:val="00CD27D3"/>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40E"/>
    <w:rsid w:val="00CF656B"/>
    <w:rsid w:val="00CF6CDD"/>
    <w:rsid w:val="00CF70BA"/>
    <w:rsid w:val="00CF71EF"/>
    <w:rsid w:val="00CF7293"/>
    <w:rsid w:val="00CF7448"/>
    <w:rsid w:val="00CF75A5"/>
    <w:rsid w:val="00CF7676"/>
    <w:rsid w:val="00CF7678"/>
    <w:rsid w:val="00D0007E"/>
    <w:rsid w:val="00D000BC"/>
    <w:rsid w:val="00D00198"/>
    <w:rsid w:val="00D0046C"/>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03"/>
    <w:rsid w:val="00D35F65"/>
    <w:rsid w:val="00D35FC5"/>
    <w:rsid w:val="00D3620E"/>
    <w:rsid w:val="00D36DE6"/>
    <w:rsid w:val="00D36E74"/>
    <w:rsid w:val="00D36F54"/>
    <w:rsid w:val="00D37446"/>
    <w:rsid w:val="00D37638"/>
    <w:rsid w:val="00D37BFE"/>
    <w:rsid w:val="00D40604"/>
    <w:rsid w:val="00D406E1"/>
    <w:rsid w:val="00D40770"/>
    <w:rsid w:val="00D40CD9"/>
    <w:rsid w:val="00D41351"/>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2C"/>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080"/>
    <w:rsid w:val="00D66403"/>
    <w:rsid w:val="00D665A8"/>
    <w:rsid w:val="00D667F3"/>
    <w:rsid w:val="00D67667"/>
    <w:rsid w:val="00D67C01"/>
    <w:rsid w:val="00D67DB1"/>
    <w:rsid w:val="00D67F7A"/>
    <w:rsid w:val="00D67FFC"/>
    <w:rsid w:val="00D70197"/>
    <w:rsid w:val="00D7093F"/>
    <w:rsid w:val="00D70B53"/>
    <w:rsid w:val="00D712F7"/>
    <w:rsid w:val="00D71612"/>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8EA"/>
    <w:rsid w:val="00D76BB4"/>
    <w:rsid w:val="00D76C87"/>
    <w:rsid w:val="00D76CB1"/>
    <w:rsid w:val="00D77779"/>
    <w:rsid w:val="00D777CF"/>
    <w:rsid w:val="00D77E87"/>
    <w:rsid w:val="00D800B2"/>
    <w:rsid w:val="00D8099E"/>
    <w:rsid w:val="00D80AA0"/>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5EC0"/>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FEC"/>
    <w:rsid w:val="00DA63FA"/>
    <w:rsid w:val="00DA6889"/>
    <w:rsid w:val="00DA6B91"/>
    <w:rsid w:val="00DA6DFC"/>
    <w:rsid w:val="00DA702B"/>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5171"/>
    <w:rsid w:val="00DB51BA"/>
    <w:rsid w:val="00DB5543"/>
    <w:rsid w:val="00DB55A7"/>
    <w:rsid w:val="00DB5905"/>
    <w:rsid w:val="00DB5A32"/>
    <w:rsid w:val="00DB5FB2"/>
    <w:rsid w:val="00DB5FE5"/>
    <w:rsid w:val="00DB5FF7"/>
    <w:rsid w:val="00DB6287"/>
    <w:rsid w:val="00DB65C2"/>
    <w:rsid w:val="00DB6616"/>
    <w:rsid w:val="00DB6E21"/>
    <w:rsid w:val="00DB6ED6"/>
    <w:rsid w:val="00DB6FD0"/>
    <w:rsid w:val="00DB72FA"/>
    <w:rsid w:val="00DB732E"/>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B63"/>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BD"/>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57B"/>
    <w:rsid w:val="00E216EE"/>
    <w:rsid w:val="00E21A81"/>
    <w:rsid w:val="00E21AA0"/>
    <w:rsid w:val="00E21D36"/>
    <w:rsid w:val="00E220BA"/>
    <w:rsid w:val="00E2214C"/>
    <w:rsid w:val="00E22720"/>
    <w:rsid w:val="00E229FA"/>
    <w:rsid w:val="00E22A7D"/>
    <w:rsid w:val="00E22B74"/>
    <w:rsid w:val="00E22BED"/>
    <w:rsid w:val="00E22CE2"/>
    <w:rsid w:val="00E22EA0"/>
    <w:rsid w:val="00E238B8"/>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3C11"/>
    <w:rsid w:val="00E340EB"/>
    <w:rsid w:val="00E34B07"/>
    <w:rsid w:val="00E34B16"/>
    <w:rsid w:val="00E35E73"/>
    <w:rsid w:val="00E35EBF"/>
    <w:rsid w:val="00E363E8"/>
    <w:rsid w:val="00E36734"/>
    <w:rsid w:val="00E37293"/>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AA7"/>
    <w:rsid w:val="00E61F6C"/>
    <w:rsid w:val="00E620FB"/>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0C58"/>
    <w:rsid w:val="00EA1007"/>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078"/>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AF8"/>
    <w:rsid w:val="00EF5BFE"/>
    <w:rsid w:val="00EF5F19"/>
    <w:rsid w:val="00EF64AF"/>
    <w:rsid w:val="00EF6664"/>
    <w:rsid w:val="00EF66FE"/>
    <w:rsid w:val="00EF6B97"/>
    <w:rsid w:val="00EF72AE"/>
    <w:rsid w:val="00EF7545"/>
    <w:rsid w:val="00EF7626"/>
    <w:rsid w:val="00EF7982"/>
    <w:rsid w:val="00EF7B43"/>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2B"/>
    <w:rsid w:val="00F15C6A"/>
    <w:rsid w:val="00F15DCA"/>
    <w:rsid w:val="00F15DEF"/>
    <w:rsid w:val="00F15F87"/>
    <w:rsid w:val="00F16EBE"/>
    <w:rsid w:val="00F16F27"/>
    <w:rsid w:val="00F17602"/>
    <w:rsid w:val="00F176D7"/>
    <w:rsid w:val="00F17A13"/>
    <w:rsid w:val="00F200FD"/>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B4D"/>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288"/>
    <w:rsid w:val="00F623EA"/>
    <w:rsid w:val="00F62B49"/>
    <w:rsid w:val="00F62CF9"/>
    <w:rsid w:val="00F6306C"/>
    <w:rsid w:val="00F63264"/>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20"/>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1E9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4FB5"/>
    <w:rsid w:val="00F952DF"/>
    <w:rsid w:val="00F9556B"/>
    <w:rsid w:val="00F955B4"/>
    <w:rsid w:val="00F958A3"/>
    <w:rsid w:val="00F95CFD"/>
    <w:rsid w:val="00F960F8"/>
    <w:rsid w:val="00F96554"/>
    <w:rsid w:val="00F96A2E"/>
    <w:rsid w:val="00F96A6F"/>
    <w:rsid w:val="00F96E4A"/>
    <w:rsid w:val="00F96FF8"/>
    <w:rsid w:val="00F97401"/>
    <w:rsid w:val="00F97BF7"/>
    <w:rsid w:val="00F97E4E"/>
    <w:rsid w:val="00FA0108"/>
    <w:rsid w:val="00FA0311"/>
    <w:rsid w:val="00FA0941"/>
    <w:rsid w:val="00FA0C9C"/>
    <w:rsid w:val="00FA0D0E"/>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10"/>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C3F"/>
    <w:rsid w:val="00FC5D52"/>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0B4"/>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3E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dacde4e8b4ec5a758f79414d739ab98">
  <xsd:schema xmlns:xsd="http://www.w3.org/2001/XMLSchema" xmlns:xs="http://www.w3.org/2001/XMLSchema" xmlns:p="http://schemas.microsoft.com/office/2006/metadata/properties" xmlns:ns3="bcc01d59-85de-4ef9-881e-76d8b6a6f841" targetNamespace="http://schemas.microsoft.com/office/2006/metadata/properties" ma:root="true" ma:fieldsID="118475485e0bf971aecbfea57f7d954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D085C-F7DE-4FB9-B813-D99EEB7695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026E32-9188-45DA-BAF5-611DDE50C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B236A4-3B65-43A3-815D-60288435C2A9}">
  <ds:schemaRefs>
    <ds:schemaRef ds:uri="http://schemas.microsoft.com/sharepoint/v3/contenttype/forms"/>
  </ds:schemaRefs>
</ds:datastoreItem>
</file>

<file path=customXml/itemProps4.xml><?xml version="1.0" encoding="utf-8"?>
<ds:datastoreItem xmlns:ds="http://schemas.openxmlformats.org/officeDocument/2006/customXml" ds:itemID="{013494BD-0955-4EB4-8835-90772A1F2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2007-08-28T14:45:00Z</cp:lastPrinted>
  <dcterms:created xsi:type="dcterms:W3CDTF">2020-02-27T11:22:00Z</dcterms:created>
  <dcterms:modified xsi:type="dcterms:W3CDTF">2020-02-28T07:00:00Z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meeting\RAN3\107\inbox\CB # 08_email#08-SN Modification procedure\Draft_R3-201121_email#08-SN Modification procedure_CATT_Nokia.docx</vt:lpwstr>
  </property>
  <property fmtid="{D5CDD505-2E9C-101B-9397-08002B2CF9AE}" pid="4" name="_2015_ms_pID_725343">
    <vt:lpwstr>(2)FICCd78Ff2IdVV+v60bmkD7wGQSoAtxXCgVkRFes9RzCmZ++4oMwI2uiW27jI331OdNzEVum
qu/GJyzXPlV1RTP5b+s8azLt4wCF+vzKmM93XHB3bWu6zvivyw4P4gH6JwGxcnzQYzlM3M1I
Mi4lQ6RXYfOGs/61oeguhXtJlrY6ln6rAQlDKiX6yuYQN2G4iU0XGVR6s3H6gBUY5tbS9eoS
4KwqTj6ZxKAaDTKt2r</vt:lpwstr>
  </property>
  <property fmtid="{D5CDD505-2E9C-101B-9397-08002B2CF9AE}" pid="5" name="_2015_ms_pID_7253431">
    <vt:lpwstr>B97KjJJGeA6ky5MKIhiQzTvBaHAf3Abnjtb6Tuz6GgP14+wFb/rSXm
HW6zYUGzQFoU8Lo3ESeVr2YJ85sh0imnt5MfOzTShrm9amUZabrztKm/a4cU8O8BW0mc3CVh
agenxyM3NYGx+r7VwTcWa7f2Zaqji/n2AYyOytF3eoz5ooZUwFDCEaIifEQLdmA1wdKllr5e
h1ppD++bgNUCuMbC</vt:lpwstr>
  </property>
  <property fmtid="{D5CDD505-2E9C-101B-9397-08002B2CF9AE}" pid="6" name="ContentTypeId">
    <vt:lpwstr>0x0101004257954231A76C44B0D04C9AEE4292A8</vt:lpwstr>
  </property>
</Properties>
</file>