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C943D" w14:textId="6E7ECE50" w:rsidR="006605F8" w:rsidRPr="00D1615C" w:rsidRDefault="006605F8" w:rsidP="006605F8">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w:t>
      </w:r>
      <w:r w:rsidR="00633A02">
        <w:rPr>
          <w:rFonts w:ascii="Arial" w:eastAsia="MS Mincho" w:hAnsi="Arial"/>
          <w:b/>
          <w:bCs/>
          <w:sz w:val="24"/>
          <w:szCs w:val="24"/>
        </w:rPr>
        <w:t>1106</w:t>
      </w:r>
    </w:p>
    <w:p w14:paraId="79CFD028" w14:textId="77777777" w:rsidR="006605F8" w:rsidRPr="00D1615C" w:rsidRDefault="006605F8" w:rsidP="006605F8">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75608CB2" w14:textId="77777777" w:rsidR="00303869" w:rsidRPr="00D1615C" w:rsidRDefault="00303869" w:rsidP="00303869">
      <w:pPr>
        <w:widowControl w:val="0"/>
        <w:spacing w:after="0"/>
        <w:rPr>
          <w:rFonts w:ascii="Arial" w:eastAsia="MS Mincho" w:hAnsi="Arial"/>
          <w:b/>
          <w:bCs/>
          <w:sz w:val="24"/>
          <w:lang w:eastAsia="ja-JP"/>
        </w:rPr>
      </w:pPr>
    </w:p>
    <w:p w14:paraId="14027BFB" w14:textId="1B9392DC" w:rsidR="00303869" w:rsidRDefault="00303869" w:rsidP="00303869">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D57607" w:rsidRPr="007A3FE6">
        <w:rPr>
          <w:rFonts w:cs="Arial"/>
          <w:b/>
          <w:bCs/>
          <w:sz w:val="24"/>
          <w:lang w:val="en-US"/>
        </w:rPr>
        <w:t>15.2.1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46501803"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57607" w:rsidRPr="00D57607">
        <w:rPr>
          <w:rFonts w:ascii="Arial" w:hAnsi="Arial" w:cs="Arial"/>
          <w:b/>
          <w:bCs/>
          <w:sz w:val="24"/>
        </w:rPr>
        <w:t xml:space="preserve">(TP for </w:t>
      </w:r>
      <w:proofErr w:type="spellStart"/>
      <w:r w:rsidR="007A3FE6" w:rsidRPr="007A3FE6">
        <w:rPr>
          <w:rFonts w:ascii="Arial" w:hAnsi="Arial" w:cs="Arial"/>
          <w:b/>
          <w:bCs/>
          <w:sz w:val="24"/>
        </w:rPr>
        <w:t>NR_Mob_enh</w:t>
      </w:r>
      <w:proofErr w:type="spellEnd"/>
      <w:r w:rsidR="007A3FE6" w:rsidRPr="007A3FE6">
        <w:rPr>
          <w:rFonts w:ascii="Arial" w:hAnsi="Arial" w:cs="Arial"/>
          <w:b/>
          <w:bCs/>
          <w:sz w:val="24"/>
        </w:rPr>
        <w:t xml:space="preserve">-Core BL CR </w:t>
      </w:r>
      <w:r w:rsidR="00D57607" w:rsidRPr="00D57607">
        <w:rPr>
          <w:rFonts w:ascii="Arial" w:hAnsi="Arial" w:cs="Arial"/>
          <w:b/>
          <w:bCs/>
          <w:sz w:val="24"/>
        </w:rPr>
        <w:t>for TS 3</w:t>
      </w:r>
      <w:r w:rsidR="00744835">
        <w:rPr>
          <w:rFonts w:ascii="Arial" w:hAnsi="Arial" w:cs="Arial"/>
          <w:b/>
          <w:bCs/>
          <w:sz w:val="24"/>
        </w:rPr>
        <w:t>8</w:t>
      </w:r>
      <w:r w:rsidR="00D57607" w:rsidRPr="00D57607">
        <w:rPr>
          <w:rFonts w:ascii="Arial" w:hAnsi="Arial" w:cs="Arial"/>
          <w:b/>
          <w:bCs/>
          <w:sz w:val="24"/>
        </w:rPr>
        <w:t>.</w:t>
      </w:r>
      <w:r w:rsidR="00C3625A">
        <w:rPr>
          <w:rFonts w:ascii="Arial" w:hAnsi="Arial" w:cs="Arial"/>
          <w:b/>
          <w:bCs/>
          <w:sz w:val="24"/>
        </w:rPr>
        <w:t>423</w:t>
      </w:r>
      <w:r w:rsidR="00D57607" w:rsidRPr="00D57607">
        <w:rPr>
          <w:rFonts w:ascii="Arial" w:hAnsi="Arial" w:cs="Arial"/>
          <w:b/>
          <w:bCs/>
          <w:sz w:val="24"/>
        </w:rPr>
        <w:t>): Support for per DRB DAPS</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2BE8EF72" w14:textId="56A2BAED" w:rsidR="00C04ACA" w:rsidRPr="00EE2A0A" w:rsidRDefault="00C04ACA" w:rsidP="00C04ACA">
      <w:pPr>
        <w:rPr>
          <w:rFonts w:ascii="Arial" w:hAnsi="Arial" w:cs="Arial"/>
        </w:rPr>
      </w:pPr>
      <w:bookmarkStart w:id="2" w:name="_Toc449541143"/>
      <w:r>
        <w:rPr>
          <w:rFonts w:ascii="Arial" w:hAnsi="Arial" w:cs="Arial"/>
        </w:rPr>
        <w:t xml:space="preserve">This contribution proposes TP for TS </w:t>
      </w:r>
      <w:r w:rsidR="00D57607">
        <w:rPr>
          <w:rFonts w:ascii="Arial" w:hAnsi="Arial" w:cs="Arial"/>
        </w:rPr>
        <w:t>3</w:t>
      </w:r>
      <w:r w:rsidR="00744835">
        <w:rPr>
          <w:rFonts w:ascii="Arial" w:hAnsi="Arial" w:cs="Arial"/>
        </w:rPr>
        <w:t>8</w:t>
      </w:r>
      <w:r>
        <w:rPr>
          <w:rFonts w:ascii="Arial" w:hAnsi="Arial" w:cs="Arial"/>
        </w:rPr>
        <w:t>.</w:t>
      </w:r>
      <w:r w:rsidR="00C3625A">
        <w:rPr>
          <w:rFonts w:ascii="Arial" w:hAnsi="Arial" w:cs="Arial"/>
        </w:rPr>
        <w:t>423</w:t>
      </w:r>
      <w:r>
        <w:rPr>
          <w:rFonts w:ascii="Arial" w:hAnsi="Arial" w:cs="Arial"/>
        </w:rPr>
        <w:t xml:space="preserve"> </w:t>
      </w:r>
      <w:bookmarkEnd w:id="2"/>
      <w:r>
        <w:rPr>
          <w:rFonts w:ascii="Arial" w:hAnsi="Arial" w:cs="Arial"/>
        </w:rPr>
        <w:t xml:space="preserve">based on enhancements proposed for </w:t>
      </w:r>
      <w:r w:rsidR="00AB5EF6">
        <w:rPr>
          <w:rFonts w:ascii="Arial" w:hAnsi="Arial" w:cs="Arial"/>
        </w:rPr>
        <w:t>s</w:t>
      </w:r>
      <w:r w:rsidR="00AB5EF6" w:rsidRPr="00C53F2A">
        <w:rPr>
          <w:rFonts w:ascii="Arial" w:hAnsi="Arial" w:cs="Arial"/>
        </w:rPr>
        <w:t>upport for per DRB DAPS</w:t>
      </w:r>
      <w:r>
        <w:rPr>
          <w:rFonts w:ascii="Arial" w:hAnsi="Arial" w:cs="Arial"/>
        </w:rPr>
        <w:t xml:space="preserve"> as discussed in [1]. </w:t>
      </w:r>
    </w:p>
    <w:p w14:paraId="3D12E79D" w14:textId="77777777" w:rsidR="0073587F" w:rsidRDefault="0073587F" w:rsidP="0073587F">
      <w:pPr>
        <w:pStyle w:val="Heading1"/>
      </w:pPr>
      <w:r>
        <w:t>2</w:t>
      </w:r>
      <w:r>
        <w:tab/>
      </w:r>
      <w:r>
        <w:tab/>
        <w:t>Reference</w:t>
      </w:r>
    </w:p>
    <w:p w14:paraId="194C58FD" w14:textId="6C8D65C7"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w:t>
      </w:r>
      <w:r w:rsidR="00303869">
        <w:rPr>
          <w:rFonts w:ascii="Arial" w:eastAsia="SimSun" w:hAnsi="Arial" w:cs="Arial"/>
          <w:b w:val="0"/>
          <w:sz w:val="20"/>
          <w:lang w:val="en-US"/>
        </w:rPr>
        <w:t>20</w:t>
      </w:r>
      <w:r w:rsidR="00633A02">
        <w:rPr>
          <w:rFonts w:ascii="Arial" w:eastAsia="SimSun" w:hAnsi="Arial" w:cs="Arial"/>
          <w:b w:val="0"/>
          <w:sz w:val="20"/>
          <w:lang w:val="en-US"/>
        </w:rPr>
        <w:t>1103</w:t>
      </w:r>
      <w:bookmarkStart w:id="3" w:name="_GoBack"/>
      <w:bookmarkEnd w:id="3"/>
      <w:r>
        <w:rPr>
          <w:rFonts w:ascii="Arial" w:eastAsia="SimSun" w:hAnsi="Arial" w:cs="Arial"/>
          <w:b w:val="0"/>
          <w:sz w:val="20"/>
          <w:lang w:val="en-US"/>
        </w:rPr>
        <w:t>, “</w:t>
      </w:r>
      <w:r w:rsidR="004A580F" w:rsidRPr="0066403B">
        <w:rPr>
          <w:rFonts w:ascii="Arial" w:eastAsia="SimSun" w:hAnsi="Arial" w:cs="Arial"/>
          <w:b w:val="0"/>
          <w:sz w:val="20"/>
          <w:lang w:val="en-US"/>
        </w:rPr>
        <w:t xml:space="preserve">(TP for </w:t>
      </w:r>
      <w:proofErr w:type="spellStart"/>
      <w:r w:rsidR="004A580F" w:rsidRPr="0066403B">
        <w:rPr>
          <w:rFonts w:ascii="Arial" w:eastAsia="SimSun" w:hAnsi="Arial" w:cs="Arial"/>
          <w:b w:val="0"/>
          <w:sz w:val="20"/>
          <w:lang w:val="en-US"/>
        </w:rPr>
        <w:t>LTE_feMob</w:t>
      </w:r>
      <w:proofErr w:type="spellEnd"/>
      <w:r w:rsidR="004A580F" w:rsidRPr="0066403B">
        <w:rPr>
          <w:rFonts w:ascii="Arial" w:eastAsia="SimSun" w:hAnsi="Arial" w:cs="Arial"/>
          <w:b w:val="0"/>
          <w:sz w:val="20"/>
          <w:lang w:val="en-US"/>
        </w:rPr>
        <w:t>-Core BL CR for TS 36.300): Support for per DRB DAPS</w:t>
      </w:r>
      <w:r>
        <w:rPr>
          <w:rFonts w:ascii="Arial" w:eastAsia="SimSun" w:hAnsi="Arial" w:cs="Arial"/>
          <w:b w:val="0"/>
          <w:sz w:val="20"/>
          <w:lang w:val="en-US"/>
        </w:rPr>
        <w:t>”, Intel Corporation</w:t>
      </w:r>
    </w:p>
    <w:p w14:paraId="20FEAB6B" w14:textId="730109A2" w:rsidR="00677B16" w:rsidRDefault="00677B16" w:rsidP="00677B16">
      <w:pPr>
        <w:pStyle w:val="Heading1"/>
      </w:pPr>
      <w:r>
        <w:t>3</w:t>
      </w:r>
      <w:r>
        <w:tab/>
      </w:r>
      <w:r>
        <w:tab/>
        <w:t xml:space="preserve">TP for BL CR for TS </w:t>
      </w:r>
      <w:r w:rsidR="00A45155">
        <w:t>3</w:t>
      </w:r>
      <w:r w:rsidR="00744835">
        <w:t>8</w:t>
      </w:r>
      <w:r w:rsidR="00A45155">
        <w:t>.</w:t>
      </w:r>
      <w:r w:rsidR="00C3625A">
        <w:t>423</w:t>
      </w:r>
    </w:p>
    <w:p w14:paraId="03E4FE0E" w14:textId="2E74762F" w:rsidR="007E4B2E" w:rsidRDefault="007E4B2E" w:rsidP="007E4B2E">
      <w:pPr>
        <w:rPr>
          <w:noProof/>
        </w:rPr>
      </w:pPr>
      <w:r w:rsidRPr="00923F7F">
        <w:rPr>
          <w:noProof/>
        </w:rPr>
        <w:t>///////////////////////////////////////////////</w:t>
      </w:r>
      <w:r>
        <w:rPr>
          <w:noProof/>
        </w:rPr>
        <w:t>/</w:t>
      </w:r>
      <w:r w:rsidRPr="00923F7F">
        <w:rPr>
          <w:noProof/>
        </w:rPr>
        <w:t>//////////////irrelevant operations skipped/////////////////////////////////////////////////////////////////////</w:t>
      </w:r>
    </w:p>
    <w:p w14:paraId="56884E00" w14:textId="77777777" w:rsidR="00A828BD" w:rsidRPr="00FD0425" w:rsidRDefault="00A828BD" w:rsidP="00A828BD">
      <w:pPr>
        <w:pStyle w:val="Heading3"/>
      </w:pPr>
      <w:bookmarkStart w:id="4" w:name="_Toc20955048"/>
      <w:bookmarkStart w:id="5" w:name="_Toc29991235"/>
      <w:r w:rsidRPr="00FD0425">
        <w:t>8.2.1</w:t>
      </w:r>
      <w:r w:rsidRPr="00FD0425">
        <w:tab/>
        <w:t>Handover Preparation</w:t>
      </w:r>
      <w:bookmarkEnd w:id="4"/>
      <w:bookmarkEnd w:id="5"/>
    </w:p>
    <w:p w14:paraId="46254D23" w14:textId="77777777" w:rsidR="00A828BD" w:rsidRPr="00FD0425" w:rsidRDefault="00A828BD" w:rsidP="00A828BD">
      <w:pPr>
        <w:pStyle w:val="Heading4"/>
      </w:pPr>
      <w:bookmarkStart w:id="6" w:name="_Toc20955049"/>
      <w:bookmarkStart w:id="7" w:name="_Toc29991236"/>
      <w:r w:rsidRPr="00FD0425">
        <w:t>8.2.1.1</w:t>
      </w:r>
      <w:r w:rsidRPr="00FD0425">
        <w:tab/>
        <w:t>General</w:t>
      </w:r>
      <w:bookmarkEnd w:id="6"/>
      <w:bookmarkEnd w:id="7"/>
    </w:p>
    <w:p w14:paraId="200D0A37" w14:textId="77777777" w:rsidR="00A828BD" w:rsidRPr="00FD0425" w:rsidRDefault="00A828BD" w:rsidP="00A828BD">
      <w:r w:rsidRPr="00FD0425">
        <w:t>This procedure is used to establish necessary resources in an NG-RAN node for an incoming handover.</w:t>
      </w:r>
      <w:r>
        <w:t xml:space="preserve"> If the procedure concerns a conditional handover, parallel transactions are allowed. Possible parallel requests are identified with the target cell ID</w:t>
      </w:r>
      <w:r w:rsidRPr="0091478C">
        <w:t xml:space="preserve"> when the source UE AP IDs are the same</w:t>
      </w:r>
      <w:r>
        <w:t>.</w:t>
      </w:r>
    </w:p>
    <w:p w14:paraId="2F4D92EF" w14:textId="77777777" w:rsidR="00A828BD" w:rsidRPr="00FD0425" w:rsidRDefault="00A828BD" w:rsidP="00A828BD">
      <w:r w:rsidRPr="00FD0425">
        <w:t xml:space="preserve">The procedure uses </w:t>
      </w:r>
      <w:r w:rsidRPr="00FD0425">
        <w:rPr>
          <w:rFonts w:eastAsia="SimSun"/>
          <w:lang w:eastAsia="zh-CN"/>
        </w:rPr>
        <w:t>UE-associated signalling</w:t>
      </w:r>
      <w:r w:rsidRPr="00FD0425">
        <w:t>.</w:t>
      </w:r>
    </w:p>
    <w:p w14:paraId="4E0AA215" w14:textId="77777777" w:rsidR="00A828BD" w:rsidRDefault="00A828BD" w:rsidP="00A828BD">
      <w:pPr>
        <w:rPr>
          <w:i/>
          <w:noProof/>
          <w:color w:val="FF0000"/>
        </w:rPr>
      </w:pPr>
      <w:bookmarkStart w:id="8" w:name="_Toc20955050"/>
      <w:bookmarkStart w:id="9" w:name="_Toc29991237"/>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we allow to modify the prepared CHO resources and how (re-using the existing HO  Preparation or new procedure?).</w:t>
      </w:r>
    </w:p>
    <w:p w14:paraId="08F8CF82" w14:textId="77777777" w:rsidR="00A828BD" w:rsidRDefault="00A828BD" w:rsidP="00A828BD">
      <w:pPr>
        <w:rPr>
          <w:i/>
          <w:noProof/>
          <w:color w:val="FF0000"/>
        </w:rPr>
      </w:pPr>
      <w:r>
        <w:rPr>
          <w:i/>
          <w:noProof/>
          <w:color w:val="FF0000"/>
        </w:rPr>
        <w:t>Editor’s note: FFS h</w:t>
      </w:r>
      <w:r w:rsidRPr="00B05322">
        <w:rPr>
          <w:i/>
          <w:noProof/>
          <w:color w:val="FF0000"/>
        </w:rPr>
        <w:t xml:space="preserve">ow to handle </w:t>
      </w:r>
      <w:r>
        <w:rPr>
          <w:i/>
          <w:noProof/>
          <w:color w:val="FF0000"/>
        </w:rPr>
        <w:t>the source</w:t>
      </w:r>
      <w:r w:rsidRPr="00B05322">
        <w:rPr>
          <w:i/>
          <w:noProof/>
          <w:color w:val="FF0000"/>
        </w:rPr>
        <w:t>-initiated RRC reconfig</w:t>
      </w:r>
      <w:r>
        <w:rPr>
          <w:i/>
          <w:noProof/>
          <w:color w:val="FF0000"/>
        </w:rPr>
        <w:t>uration</w:t>
      </w:r>
      <w:r w:rsidRPr="00B05322">
        <w:rPr>
          <w:i/>
          <w:noProof/>
          <w:color w:val="FF0000"/>
        </w:rPr>
        <w:t xml:space="preserve"> for an accepted but ongoing CHO</w:t>
      </w:r>
      <w:r>
        <w:rPr>
          <w:i/>
          <w:noProof/>
          <w:color w:val="FF0000"/>
        </w:rPr>
        <w:t>.</w:t>
      </w:r>
    </w:p>
    <w:p w14:paraId="4C3D5377" w14:textId="77777777" w:rsidR="00A828BD" w:rsidRPr="00FD0425" w:rsidRDefault="00A828BD" w:rsidP="00A828BD">
      <w:pPr>
        <w:pStyle w:val="Heading4"/>
      </w:pPr>
      <w:r w:rsidRPr="00FD0425">
        <w:t>8.2.1.2</w:t>
      </w:r>
      <w:r w:rsidRPr="00FD0425">
        <w:tab/>
        <w:t>Successful Operation</w:t>
      </w:r>
      <w:bookmarkEnd w:id="8"/>
      <w:bookmarkEnd w:id="9"/>
    </w:p>
    <w:p w14:paraId="67B7E0A2" w14:textId="77777777" w:rsidR="00A828BD" w:rsidRPr="00FD0425" w:rsidRDefault="00A828BD" w:rsidP="00A828BD">
      <w:pPr>
        <w:pStyle w:val="TH"/>
        <w:rPr>
          <w:rFonts w:eastAsia="SimSun"/>
        </w:rPr>
      </w:pPr>
      <w:r w:rsidRPr="00FD0425">
        <w:object w:dxaOrig="6840" w:dyaOrig="2520" w14:anchorId="11612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6.5pt" o:ole="">
            <v:imagedata r:id="rId9" o:title=""/>
          </v:shape>
          <o:OLEObject Type="Embed" ProgID="Visio.Drawing.15" ShapeID="_x0000_i1025" DrawAspect="Content" ObjectID="_1643223851" r:id="rId10"/>
        </w:object>
      </w:r>
    </w:p>
    <w:p w14:paraId="14318FFB" w14:textId="77777777" w:rsidR="00A828BD" w:rsidRPr="00FD0425" w:rsidRDefault="00A828BD" w:rsidP="00A828BD">
      <w:pPr>
        <w:pStyle w:val="TF"/>
      </w:pPr>
      <w:r w:rsidRPr="00FD0425">
        <w:t>Figure 8.2.1.2-1: Handover Preparation, successful operation</w:t>
      </w:r>
    </w:p>
    <w:p w14:paraId="4C6D3D97" w14:textId="77777777" w:rsidR="00A828BD" w:rsidRPr="00FD0425" w:rsidRDefault="00A828BD" w:rsidP="00A828BD">
      <w:r w:rsidRPr="00FD0425">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5E0A68B" w14:textId="77777777" w:rsidR="00A828BD" w:rsidRDefault="00A828BD" w:rsidP="00A828BD">
      <w:pPr>
        <w:overflowPunct w:val="0"/>
        <w:autoSpaceDE w:val="0"/>
        <w:autoSpaceDN w:val="0"/>
        <w:adjustRightInd w:val="0"/>
        <w:textAlignment w:val="baseline"/>
      </w:pPr>
      <w:r>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Requested Target Cell ID IE in the HANDOVER REQUEST ACKNOWLEDGE message</w:t>
      </w:r>
      <w:r>
        <w:t>.</w:t>
      </w:r>
    </w:p>
    <w:p w14:paraId="6661F06B" w14:textId="77777777" w:rsidR="00A828BD" w:rsidRDefault="00A828BD" w:rsidP="00A828BD">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10" w:name="_Hlk25189334"/>
      <w:r w:rsidRPr="0090263D">
        <w:t>sh</w:t>
      </w:r>
      <w:r>
        <w:t xml:space="preserve">all remove the existing prepared conditional HO identified by </w:t>
      </w:r>
      <w:bookmarkEnd w:id="10"/>
      <w:r>
        <w:t xml:space="preserve">the </w:t>
      </w:r>
      <w:r w:rsidRPr="00472F00">
        <w:rPr>
          <w:i/>
          <w:iCs/>
        </w:rPr>
        <w:t>Target NG-RAN node UE XnAP ID</w:t>
      </w:r>
      <w:r w:rsidRPr="0090263D">
        <w:t xml:space="preserve"> IE</w:t>
      </w:r>
      <w:r>
        <w:t xml:space="preserve"> and the </w:t>
      </w:r>
      <w:r w:rsidRPr="0036615B">
        <w:rPr>
          <w:i/>
        </w:rPr>
        <w:t>Target Cell Global ID</w:t>
      </w:r>
      <w:r>
        <w:t xml:space="preserve"> IE.</w:t>
      </w:r>
    </w:p>
    <w:p w14:paraId="5651357A" w14:textId="77777777" w:rsidR="00A828BD" w:rsidRDefault="00A828BD" w:rsidP="00A828BD">
      <w:pPr>
        <w:rPr>
          <w:i/>
          <w:noProof/>
          <w:color w:val="FF0000"/>
        </w:rPr>
      </w:pPr>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p>
    <w:p w14:paraId="047D65C9" w14:textId="77777777" w:rsidR="00A828BD" w:rsidRPr="00E77231" w:rsidRDefault="00A828BD" w:rsidP="00A828BD">
      <w:pPr>
        <w:overflowPunct w:val="0"/>
        <w:autoSpaceDE w:val="0"/>
        <w:autoSpaceDN w:val="0"/>
        <w:adjustRightInd w:val="0"/>
        <w:textAlignment w:val="baseline"/>
        <w:rPr>
          <w:lang w:eastAsia="en-GB"/>
        </w:rPr>
      </w:pPr>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9B6890A" w14:textId="77777777" w:rsidR="00A828BD" w:rsidRPr="00F66C52" w:rsidRDefault="00A828BD" w:rsidP="00A828BD">
      <w:pPr>
        <w:rPr>
          <w:i/>
          <w:noProof/>
          <w:color w:val="FF0000"/>
        </w:rPr>
      </w:pPr>
      <w:r w:rsidRPr="00F66C52">
        <w:rPr>
          <w:i/>
          <w:noProof/>
          <w:color w:val="FF0000"/>
        </w:rPr>
        <w:t>Editor’s note: the wording “immediate handover” for legacy HO (i.e. non-CHO) is FFS</w:t>
      </w:r>
    </w:p>
    <w:p w14:paraId="4AB4273D" w14:textId="77777777" w:rsidR="00A828BD" w:rsidRPr="00FD0425" w:rsidRDefault="00A828BD" w:rsidP="00A828BD">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C522A7F" w14:textId="77777777" w:rsidR="00A828BD" w:rsidRPr="00FD0425" w:rsidRDefault="00A828BD" w:rsidP="00A828B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7353415" w14:textId="77777777" w:rsidR="00A828BD" w:rsidRPr="00FD0425" w:rsidRDefault="00A828BD" w:rsidP="00A828BD">
      <w:bookmarkStart w:id="11"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F1C03D6" w14:textId="77777777" w:rsidR="00A828BD" w:rsidRPr="00FD0425" w:rsidRDefault="00A828BD" w:rsidP="00A828BD">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2" w:name="_Hlk513291162"/>
      <w:r w:rsidRPr="00FD0425">
        <w:t>the target NG-RAN node shall behave the same as specified in TS 38.413 [5] for the PDU Session Resource Setup procedure</w:t>
      </w:r>
      <w:bookmarkEnd w:id="12"/>
      <w:r w:rsidRPr="00FD0425">
        <w:t xml:space="preserve">. </w:t>
      </w:r>
      <w:bookmarkEnd w:id="11"/>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0CC0C7A" w14:textId="77777777" w:rsidR="00A828BD" w:rsidRPr="00FD0425" w:rsidRDefault="00A828BD" w:rsidP="00A828BD">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3"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3"/>
    </w:p>
    <w:p w14:paraId="2F074EBB" w14:textId="427A9E86" w:rsidR="00A828BD" w:rsidRPr="00FD0425" w:rsidRDefault="00A828BD" w:rsidP="00A828B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ins w:id="14" w:author="Proposed" w:date="2020-02-12T20:33:00Z">
        <w:r w:rsidR="00CC6E96">
          <w:rPr>
            <w:rFonts w:eastAsia="SimSun"/>
          </w:rPr>
          <w:t xml:space="preserve">The source NG-RAN node shall include the </w:t>
        </w:r>
        <w:r w:rsidR="00CC6E96">
          <w:rPr>
            <w:rFonts w:eastAsia="SimSun"/>
            <w:i/>
            <w:iCs/>
          </w:rPr>
          <w:t xml:space="preserve">DL </w:t>
        </w:r>
        <w:r w:rsidR="00CC6E96" w:rsidRPr="00C31919">
          <w:rPr>
            <w:rFonts w:eastAsia="SimSun"/>
          </w:rPr>
          <w:t>Forwarding</w:t>
        </w:r>
        <w:r w:rsidR="00CC6E96">
          <w:rPr>
            <w:rFonts w:eastAsia="SimSun"/>
          </w:rPr>
          <w:t xml:space="preserve"> IE set to “DL forwarding proposed” for </w:t>
        </w:r>
      </w:ins>
      <w:ins w:id="15" w:author="Proposed" w:date="2020-02-12T20:34:00Z">
        <w:r w:rsidR="00CC6E96">
          <w:rPr>
            <w:rFonts w:eastAsia="SimSun"/>
          </w:rPr>
          <w:t xml:space="preserve">all </w:t>
        </w:r>
      </w:ins>
      <w:ins w:id="16" w:author="Proposed" w:date="2020-02-12T20:33:00Z">
        <w:r w:rsidR="00CC6E96">
          <w:rPr>
            <w:rFonts w:eastAsia="SimSun"/>
          </w:rPr>
          <w:t xml:space="preserve">the QoS flows mapped to a </w:t>
        </w:r>
      </w:ins>
      <w:ins w:id="17" w:author="Proposed" w:date="2020-02-12T20:34:00Z">
        <w:r w:rsidR="00CC6E96">
          <w:rPr>
            <w:rFonts w:eastAsia="SimSun"/>
          </w:rPr>
          <w:t xml:space="preserve">DRB, </w:t>
        </w:r>
      </w:ins>
      <w:ins w:id="18" w:author="Proposed" w:date="2020-02-12T20:33:00Z">
        <w:r w:rsidR="00CC6E96">
          <w:rPr>
            <w:rFonts w:eastAsia="SimSun"/>
          </w:rPr>
          <w:t>if it</w:t>
        </w:r>
        <w:r w:rsidR="00CC6E96" w:rsidRPr="003425F1">
          <w:rPr>
            <w:rFonts w:eastAsia="SimSun"/>
          </w:rPr>
          <w:t xml:space="preserve"> request</w:t>
        </w:r>
        <w:r w:rsidR="00CC6E96">
          <w:rPr>
            <w:rFonts w:eastAsia="SimSun"/>
          </w:rPr>
          <w:t>s</w:t>
        </w:r>
        <w:r w:rsidR="00CC6E96" w:rsidRPr="003425F1">
          <w:rPr>
            <w:rFonts w:eastAsia="SimSun"/>
          </w:rPr>
          <w:t xml:space="preserve"> a DAPS handover</w:t>
        </w:r>
        <w:r w:rsidR="00CC6E96">
          <w:rPr>
            <w:rFonts w:eastAsia="SimSun"/>
          </w:rPr>
          <w:t xml:space="preserve"> for that </w:t>
        </w:r>
      </w:ins>
      <w:ins w:id="19" w:author="Proposed" w:date="2020-02-12T20:34:00Z">
        <w:r w:rsidR="00CC6E96">
          <w:rPr>
            <w:rFonts w:eastAsia="SimSun"/>
          </w:rPr>
          <w:t>DRB</w:t>
        </w:r>
      </w:ins>
      <w:ins w:id="20" w:author="Proposed" w:date="2020-02-12T20:33:00Z">
        <w:r w:rsidR="00CC6E96">
          <w:rPr>
            <w:rFonts w:eastAsia="SimSun"/>
          </w:rPr>
          <w:t>.</w:t>
        </w:r>
        <w:r w:rsidR="00CC6E96" w:rsidRPr="00C31919">
          <w:rPr>
            <w:rFonts w:eastAsia="SimSun"/>
          </w:rPr>
          <w:t xml:space="preserve"> </w:t>
        </w:r>
      </w:ins>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6642E6E" w14:textId="77777777" w:rsidR="00A828BD" w:rsidRPr="00FD0425" w:rsidRDefault="00A828BD" w:rsidP="00A828B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C5616C8" w14:textId="77777777" w:rsidR="00A828BD" w:rsidRPr="00FD0425" w:rsidRDefault="00A828BD" w:rsidP="00A828BD">
      <w:pPr>
        <w:rPr>
          <w:rFonts w:eastAsia="SimSun"/>
          <w:lang w:eastAsia="zh-CN"/>
        </w:rPr>
      </w:pPr>
      <w:r w:rsidRPr="00FD0425">
        <w:rPr>
          <w:snapToGrid w:val="0"/>
        </w:rPr>
        <w:lastRenderedPageBreak/>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DB4A629" w14:textId="77777777" w:rsidR="00A828BD" w:rsidRPr="00FD0425" w:rsidRDefault="00A828BD" w:rsidP="00A828BD">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65752E0" w14:textId="77777777" w:rsidR="00A828BD" w:rsidRPr="00FD0425" w:rsidRDefault="00A828BD" w:rsidP="00A828BD">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0F134F5E" w14:textId="77777777" w:rsidR="00A828BD" w:rsidRPr="00FD0425" w:rsidRDefault="00A828BD" w:rsidP="00A828BD">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72D88384" w14:textId="77777777" w:rsidR="00A828BD" w:rsidRPr="00FD0425" w:rsidRDefault="00A828BD" w:rsidP="00A828BD">
      <w:pPr>
        <w:rPr>
          <w:lang w:eastAsia="ja-JP"/>
        </w:rPr>
      </w:pPr>
      <w:r w:rsidRPr="00FD0425">
        <w:t xml:space="preserve">If the </w:t>
      </w:r>
      <w:r w:rsidRPr="00FD0425">
        <w:rPr>
          <w:i/>
          <w:iCs/>
          <w:lang w:eastAsia="zh-CN"/>
        </w:rPr>
        <w:t>Mobility Restriction List</w:t>
      </w:r>
      <w:r w:rsidRPr="00FD0425">
        <w:t xml:space="preserve"> IE is</w:t>
      </w:r>
    </w:p>
    <w:p w14:paraId="773A4BE5" w14:textId="77777777" w:rsidR="00A828BD" w:rsidRPr="00FD0425" w:rsidRDefault="00A828BD" w:rsidP="00A828BD">
      <w:pPr>
        <w:pStyle w:val="B1"/>
      </w:pPr>
      <w:r w:rsidRPr="00FD0425">
        <w:t>-</w:t>
      </w:r>
      <w:r w:rsidRPr="00FD0425">
        <w:tab/>
        <w:t>contained in the HANDOVER REQUEST message, the target NG-RAN node shall</w:t>
      </w:r>
    </w:p>
    <w:p w14:paraId="127E9498" w14:textId="77777777" w:rsidR="00A828BD" w:rsidRPr="00FD0425" w:rsidRDefault="00A828BD" w:rsidP="00A828B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D173D33" w14:textId="77777777" w:rsidR="00A828BD" w:rsidRPr="00FD0425" w:rsidRDefault="00A828BD" w:rsidP="00A828BD">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9386ED" w14:textId="77777777" w:rsidR="00A828BD" w:rsidRPr="00FD0425" w:rsidRDefault="00A828BD" w:rsidP="00A828BD">
      <w:pPr>
        <w:pStyle w:val="B2"/>
      </w:pPr>
      <w:r w:rsidRPr="00FD0425">
        <w:t>-</w:t>
      </w:r>
      <w:r w:rsidRPr="00FD0425">
        <w:tab/>
        <w:t>use this information to select a proper SCG during dual connectivity operation.</w:t>
      </w:r>
    </w:p>
    <w:p w14:paraId="79ABEAD1" w14:textId="77777777" w:rsidR="00A828BD" w:rsidRPr="00FD0425" w:rsidRDefault="00A828BD" w:rsidP="00A828BD">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35C4105" w14:textId="77777777" w:rsidR="00A828BD" w:rsidRPr="00FD0425" w:rsidRDefault="00A828BD" w:rsidP="00A828BD">
      <w:pPr>
        <w:pStyle w:val="B1"/>
      </w:pPr>
      <w:r w:rsidRPr="00FD0425">
        <w:t>-</w:t>
      </w:r>
      <w:r w:rsidRPr="00FD0425">
        <w:tab/>
        <w:t>not contained in the HANDOVER REQUEST message, the target NG-RAN node shall</w:t>
      </w:r>
    </w:p>
    <w:p w14:paraId="153748A4" w14:textId="77777777" w:rsidR="00A828BD" w:rsidRPr="00FD0425" w:rsidRDefault="00A828BD" w:rsidP="00A828BD">
      <w:pPr>
        <w:pStyle w:val="B2"/>
      </w:pPr>
      <w:r w:rsidRPr="00FD0425">
        <w:t>-</w:t>
      </w:r>
      <w:r w:rsidRPr="00FD0425">
        <w:tab/>
        <w:t>consider that no roaming and no access restriction apply to the UE.</w:t>
      </w:r>
    </w:p>
    <w:p w14:paraId="04EA7DAB" w14:textId="77777777" w:rsidR="00A828BD" w:rsidRPr="00FD0425" w:rsidRDefault="00A828BD" w:rsidP="00A828B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32E3C48A" w14:textId="77777777" w:rsidR="00A828BD" w:rsidRPr="00FD0425" w:rsidRDefault="00A828BD" w:rsidP="00A828B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6F7BD8B" w14:textId="77777777" w:rsidR="00A828BD" w:rsidRPr="00FD0425" w:rsidRDefault="00A828BD" w:rsidP="00A828BD">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92F6E6A" w14:textId="77777777" w:rsidR="00A828BD" w:rsidRPr="00FD0425" w:rsidRDefault="00A828BD" w:rsidP="00A828BD">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3BABA815" w14:textId="77777777" w:rsidR="00A828BD" w:rsidRPr="00FD0425" w:rsidRDefault="00A828BD" w:rsidP="00A828BD">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35C03B9" w14:textId="77777777" w:rsidR="00A828BD" w:rsidRPr="00FD0425" w:rsidRDefault="00A828BD" w:rsidP="00A828BD">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3C079EBC" w14:textId="77777777" w:rsidR="00A828BD" w:rsidRPr="00FD0425" w:rsidRDefault="00A828BD" w:rsidP="00A828BD">
      <w:r w:rsidRPr="00FD0425">
        <w:rPr>
          <w:rFonts w:hint="eastAsia"/>
          <w:lang w:eastAsia="zh-CN"/>
        </w:rPr>
        <w:t xml:space="preserve">For each PDU session for which the </w:t>
      </w:r>
      <w:bookmarkStart w:id="21" w:name="OLE_LINK148"/>
      <w:bookmarkStart w:id="22" w:name="OLE_LINK149"/>
      <w:bookmarkStart w:id="23" w:name="OLE_LINK150"/>
      <w:r w:rsidRPr="00FD0425">
        <w:rPr>
          <w:rFonts w:hint="eastAsia"/>
          <w:i/>
          <w:lang w:eastAsia="zh-CN"/>
        </w:rPr>
        <w:t>Security Indication</w:t>
      </w:r>
      <w:r w:rsidRPr="00FD0425">
        <w:rPr>
          <w:rFonts w:hint="eastAsia"/>
          <w:lang w:eastAsia="zh-CN"/>
        </w:rPr>
        <w:t xml:space="preserve"> </w:t>
      </w:r>
      <w:bookmarkEnd w:id="21"/>
      <w:bookmarkEnd w:id="22"/>
      <w:bookmarkEnd w:id="2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4" w:name="OLE_LINK151"/>
      <w:bookmarkStart w:id="25" w:name="OLE_LINK152"/>
      <w:r w:rsidRPr="00FD0425">
        <w:rPr>
          <w:rFonts w:hint="eastAsia"/>
          <w:i/>
          <w:lang w:eastAsia="zh-CN"/>
        </w:rPr>
        <w:t>Integrity Protection Indication</w:t>
      </w:r>
      <w:r w:rsidRPr="00FD0425">
        <w:rPr>
          <w:rFonts w:hint="eastAsia"/>
          <w:lang w:eastAsia="zh-CN"/>
        </w:rPr>
        <w:t xml:space="preserve"> </w:t>
      </w:r>
      <w:bookmarkEnd w:id="24"/>
      <w:bookmarkEnd w:id="2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6"/>
      <w:r w:rsidRPr="00FD0425">
        <w:t>.</w:t>
      </w:r>
    </w:p>
    <w:p w14:paraId="0B615390" w14:textId="77777777" w:rsidR="00A828BD" w:rsidRPr="00FD0425" w:rsidRDefault="00A828BD" w:rsidP="00A828BD">
      <w:bookmarkStart w:id="27"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7"/>
    </w:p>
    <w:p w14:paraId="2FCF76CF" w14:textId="77777777" w:rsidR="00A828BD" w:rsidRPr="00FD0425" w:rsidRDefault="00A828BD" w:rsidP="00A828BD">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50D9F38" w14:textId="77777777" w:rsidR="00A828BD" w:rsidRPr="00FD0425" w:rsidRDefault="00A828BD" w:rsidP="00A828BD">
      <w:pPr>
        <w:rPr>
          <w:rFonts w:eastAsia="맑은 고딕"/>
          <w:lang w:eastAsia="ja-JP"/>
        </w:rPr>
      </w:pPr>
      <w:bookmarkStart w:id="28" w:name="_Hlk527985448"/>
      <w:bookmarkStart w:id="29" w:name="_Hlk528050941"/>
      <w:r w:rsidRPr="00FD0425">
        <w:rPr>
          <w:lang w:eastAsia="zh-CN"/>
        </w:rPr>
        <w:t xml:space="preserve">For each PDU session for which the </w:t>
      </w:r>
      <w:bookmarkStart w:id="30" w:name="_Hlk521361544"/>
      <w:r w:rsidRPr="00FD0425">
        <w:rPr>
          <w:i/>
          <w:lang w:eastAsia="zh-CN"/>
        </w:rPr>
        <w:t>Maximum Integrity Protected Data Rate</w:t>
      </w:r>
      <w:r w:rsidRPr="00FD0425">
        <w:rPr>
          <w:lang w:eastAsia="zh-CN"/>
        </w:rPr>
        <w:t xml:space="preserve"> IE </w:t>
      </w:r>
      <w:bookmarkEnd w:id="3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31" w:name="_Hlk528069290"/>
      <w:r w:rsidRPr="00FD0425">
        <w:t xml:space="preserve">shall </w:t>
      </w:r>
      <w:r w:rsidRPr="00FD0425">
        <w:rPr>
          <w:lang w:eastAsia="ja-JP"/>
        </w:rPr>
        <w:t xml:space="preserve">enforce the traffic corresponding to the received </w:t>
      </w:r>
      <w:bookmarkStart w:id="32" w:name="_Hlk522727533"/>
      <w:r w:rsidRPr="00FD0425">
        <w:rPr>
          <w:i/>
          <w:lang w:eastAsia="zh-CN"/>
        </w:rPr>
        <w:t>Maximum Integrity Protected Data Rate</w:t>
      </w:r>
      <w:r w:rsidRPr="00FD0425">
        <w:rPr>
          <w:lang w:eastAsia="zh-CN"/>
        </w:rPr>
        <w:t xml:space="preserve"> </w:t>
      </w:r>
      <w:r w:rsidRPr="00FD0425">
        <w:rPr>
          <w:lang w:eastAsia="ja-JP"/>
        </w:rPr>
        <w:t>IE</w:t>
      </w:r>
      <w:bookmarkEnd w:id="32"/>
      <w:r w:rsidRPr="00FD0425">
        <w:rPr>
          <w:lang w:eastAsia="ja-JP"/>
        </w:rPr>
        <w:t xml:space="preserve">, </w:t>
      </w:r>
      <w:bookmarkStart w:id="33" w:name="_Hlk522727582"/>
      <w:r w:rsidRPr="00FD0425">
        <w:rPr>
          <w:lang w:eastAsia="ja-JP"/>
        </w:rPr>
        <w:t>for the concerned PDU session and concerned UE</w:t>
      </w:r>
      <w:bookmarkEnd w:id="31"/>
      <w:bookmarkEnd w:id="33"/>
      <w:r w:rsidRPr="00FD0425">
        <w:rPr>
          <w:lang w:eastAsia="ja-JP"/>
        </w:rPr>
        <w:t xml:space="preserve">, as specified in </w:t>
      </w:r>
      <w:r w:rsidRPr="00FD0425">
        <w:rPr>
          <w:rFonts w:eastAsia="SimSun"/>
          <w:lang w:eastAsia="zh-CN"/>
        </w:rPr>
        <w:t>TS 23.501 [7]</w:t>
      </w:r>
      <w:r w:rsidRPr="00FD0425">
        <w:rPr>
          <w:lang w:eastAsia="ja-JP"/>
        </w:rPr>
        <w:t>.</w:t>
      </w:r>
      <w:bookmarkEnd w:id="28"/>
      <w:bookmarkEnd w:id="29"/>
    </w:p>
    <w:p w14:paraId="36A1EDC7" w14:textId="77777777" w:rsidR="00A828BD" w:rsidRPr="00FD0425" w:rsidRDefault="00A828BD" w:rsidP="00A828B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D2BBB3D" w14:textId="77777777" w:rsidR="00A828BD" w:rsidRPr="00FD0425" w:rsidRDefault="00A828BD" w:rsidP="00A828BD">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1BB0C19" w14:textId="77777777" w:rsidR="00A828BD" w:rsidRPr="00FD0425" w:rsidRDefault="00A828BD" w:rsidP="00A828B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FCBD527" w14:textId="78CD6E94" w:rsidR="00A828BD" w:rsidRDefault="00A828BD" w:rsidP="00A828BD">
      <w:pPr>
        <w:rPr>
          <w:ins w:id="34" w:author="Proposed" w:date="2020-02-12T20:30:00Z"/>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3AA7B0B" w14:textId="7BCAE791" w:rsidR="009B3821" w:rsidRPr="003425F1" w:rsidRDefault="009B3821" w:rsidP="009B3821">
      <w:pPr>
        <w:rPr>
          <w:ins w:id="35" w:author="Proposed" w:date="2020-02-12T20:30:00Z"/>
          <w:rFonts w:eastAsia="SimSun"/>
        </w:rPr>
      </w:pPr>
      <w:ins w:id="36" w:author="Proposed" w:date="2020-02-12T20:30:00Z">
        <w:r w:rsidRPr="003425F1">
          <w:rPr>
            <w:rFonts w:eastAsia="SimSun"/>
          </w:rPr>
          <w:t xml:space="preserve">If the </w:t>
        </w:r>
        <w:r w:rsidRPr="009B3821">
          <w:rPr>
            <w:i/>
            <w:iCs/>
            <w:lang w:eastAsia="ja-JP"/>
          </w:rPr>
          <w:t>DRBs DAPS Requested</w:t>
        </w:r>
        <w:r w:rsidRPr="003425F1">
          <w:rPr>
            <w:rFonts w:eastAsia="SimSun"/>
          </w:rPr>
          <w:t xml:space="preserve"> IE is included in the HANDOVER REQUEST message, the target </w:t>
        </w:r>
      </w:ins>
      <w:ins w:id="37" w:author="Proposed" w:date="2020-02-12T20:32:00Z">
        <w:r>
          <w:rPr>
            <w:rFonts w:eastAsia="SimSun"/>
          </w:rPr>
          <w:t>NG-RAN node</w:t>
        </w:r>
      </w:ins>
      <w:ins w:id="38" w:author="Proposed" w:date="2020-02-12T20:30:00Z">
        <w:r w:rsidRPr="003425F1">
          <w:rPr>
            <w:rFonts w:eastAsia="SimSun"/>
          </w:rPr>
          <w:t xml:space="preserve"> shall consider that the request concerns a DAPS handover</w:t>
        </w:r>
        <w:r>
          <w:rPr>
            <w:rFonts w:eastAsia="SimSun"/>
          </w:rPr>
          <w:t xml:space="preserve"> for </w:t>
        </w:r>
      </w:ins>
      <w:ins w:id="39" w:author="Proposed" w:date="2020-02-12T20:32:00Z">
        <w:r>
          <w:rPr>
            <w:rFonts w:eastAsia="SimSun"/>
          </w:rPr>
          <w:t>that list</w:t>
        </w:r>
      </w:ins>
      <w:ins w:id="40" w:author="Proposed" w:date="2020-02-12T20:31:00Z">
        <w:r>
          <w:rPr>
            <w:rFonts w:eastAsia="SimSun"/>
          </w:rPr>
          <w:t xml:space="preserve"> of DRBs</w:t>
        </w:r>
      </w:ins>
      <w:ins w:id="41" w:author="Proposed" w:date="2020-02-12T20:30:00Z">
        <w:r w:rsidRPr="003425F1">
          <w:rPr>
            <w:rFonts w:eastAsia="SimSun"/>
          </w:rPr>
          <w:t>, as described in TS 3</w:t>
        </w:r>
      </w:ins>
      <w:ins w:id="42" w:author="Proposed" w:date="2020-02-12T20:31:00Z">
        <w:r>
          <w:rPr>
            <w:rFonts w:eastAsia="SimSun"/>
          </w:rPr>
          <w:t>8</w:t>
        </w:r>
      </w:ins>
      <w:ins w:id="43" w:author="Proposed" w:date="2020-02-12T20:30:00Z">
        <w:r w:rsidRPr="003425F1">
          <w:rPr>
            <w:rFonts w:eastAsia="SimSun"/>
          </w:rPr>
          <w:t>.300 [</w:t>
        </w:r>
      </w:ins>
      <w:ins w:id="44" w:author="Proposed" w:date="2020-02-12T20:31:00Z">
        <w:r>
          <w:rPr>
            <w:rFonts w:eastAsia="SimSun"/>
          </w:rPr>
          <w:t>9</w:t>
        </w:r>
      </w:ins>
      <w:ins w:id="45" w:author="Proposed" w:date="2020-02-12T20:30:00Z">
        <w:r w:rsidRPr="003425F1">
          <w:rPr>
            <w:rFonts w:eastAsia="SimSun"/>
          </w:rPr>
          <w:t>].</w:t>
        </w:r>
        <w:r>
          <w:rPr>
            <w:rFonts w:eastAsia="SimSun"/>
          </w:rPr>
          <w:t xml:space="preserve"> If the </w:t>
        </w:r>
        <w:r w:rsidRPr="003425F1">
          <w:rPr>
            <w:i/>
            <w:iCs/>
            <w:lang w:eastAsia="ja-JP"/>
          </w:rPr>
          <w:t>Desired Fallback Method</w:t>
        </w:r>
        <w:r>
          <w:rPr>
            <w:lang w:eastAsia="ja-JP"/>
          </w:rPr>
          <w:t xml:space="preserve"> IE is also included</w:t>
        </w:r>
      </w:ins>
      <w:ins w:id="46" w:author="Proposed" w:date="2020-02-12T20:32:00Z">
        <w:r>
          <w:rPr>
            <w:lang w:eastAsia="ja-JP"/>
          </w:rPr>
          <w:t xml:space="preserve"> for a DRB</w:t>
        </w:r>
      </w:ins>
      <w:ins w:id="47" w:author="Proposed" w:date="2020-02-12T20:30:00Z">
        <w:r>
          <w:rPr>
            <w:lang w:eastAsia="ja-JP"/>
          </w:rPr>
          <w:t xml:space="preserve">, the target </w:t>
        </w:r>
      </w:ins>
      <w:ins w:id="48" w:author="Proposed" w:date="2020-02-12T20:32:00Z">
        <w:r>
          <w:rPr>
            <w:lang w:eastAsia="ja-JP"/>
          </w:rPr>
          <w:t>NG-RAN node</w:t>
        </w:r>
      </w:ins>
      <w:ins w:id="49" w:author="Proposed" w:date="2020-02-12T20:30:00Z">
        <w:r>
          <w:rPr>
            <w:lang w:eastAsia="ja-JP"/>
          </w:rPr>
          <w:t xml:space="preserve"> shall consider this information when the requested DAPS handover cannot be </w:t>
        </w:r>
      </w:ins>
      <w:ins w:id="50" w:author="Proposed" w:date="2020-02-14T21:28:00Z">
        <w:r w:rsidR="00A57995">
          <w:rPr>
            <w:lang w:eastAsia="ja-JP"/>
          </w:rPr>
          <w:t>accepted</w:t>
        </w:r>
      </w:ins>
      <w:ins w:id="51" w:author="Proposed" w:date="2020-02-12T20:30:00Z">
        <w:r>
          <w:rPr>
            <w:lang w:eastAsia="ja-JP"/>
          </w:rPr>
          <w:t xml:space="preserve"> for that </w:t>
        </w:r>
      </w:ins>
      <w:ins w:id="52" w:author="Proposed" w:date="2020-02-12T20:32:00Z">
        <w:r>
          <w:rPr>
            <w:lang w:eastAsia="ja-JP"/>
          </w:rPr>
          <w:t>DRB</w:t>
        </w:r>
      </w:ins>
      <w:ins w:id="53" w:author="Proposed" w:date="2020-02-12T20:30:00Z">
        <w:r>
          <w:rPr>
            <w:lang w:eastAsia="ja-JP"/>
          </w:rPr>
          <w:t>.</w:t>
        </w:r>
      </w:ins>
    </w:p>
    <w:p w14:paraId="7C181A00" w14:textId="77777777" w:rsidR="009B3821" w:rsidRPr="00FD0425" w:rsidRDefault="009B3821" w:rsidP="00A828BD">
      <w:pPr>
        <w:rPr>
          <w:rFonts w:cs="Arial"/>
        </w:rPr>
      </w:pPr>
    </w:p>
    <w:p w14:paraId="3376F19E" w14:textId="77777777" w:rsidR="00BD5389" w:rsidRDefault="00BD5389" w:rsidP="00BD5389">
      <w:pPr>
        <w:rPr>
          <w:noProof/>
        </w:rPr>
        <w:sectPr w:rsidR="00BD5389" w:rsidSect="00A828BD">
          <w:footnotePr>
            <w:numRestart w:val="eachSect"/>
          </w:footnotePr>
          <w:pgSz w:w="11907" w:h="16840" w:code="9"/>
          <w:pgMar w:top="1418" w:right="1134" w:bottom="1134" w:left="1134" w:header="680" w:footer="567" w:gutter="0"/>
          <w:cols w:space="720"/>
        </w:sectPr>
      </w:pPr>
    </w:p>
    <w:p w14:paraId="22252FB4" w14:textId="26F09F21" w:rsidR="00BD5389" w:rsidRDefault="00BD5389" w:rsidP="00BD5389">
      <w:pPr>
        <w:rPr>
          <w:noProof/>
        </w:rPr>
      </w:pPr>
      <w:r w:rsidRPr="00923F7F">
        <w:rPr>
          <w:noProof/>
        </w:rPr>
        <w:lastRenderedPageBreak/>
        <w:t>///////////////////////////////////////////////</w:t>
      </w:r>
      <w:r>
        <w:rPr>
          <w:noProof/>
        </w:rPr>
        <w:t>/</w:t>
      </w:r>
      <w:r w:rsidRPr="00923F7F">
        <w:rPr>
          <w:noProof/>
        </w:rPr>
        <w:t>//////////////irrelevant operations skipped/////////////////////////////////////////////////////////////////////</w:t>
      </w:r>
    </w:p>
    <w:p w14:paraId="2D256DB9" w14:textId="77777777" w:rsidR="00590894" w:rsidRPr="00FD0425" w:rsidRDefault="00590894" w:rsidP="00590894">
      <w:pPr>
        <w:pStyle w:val="Heading3"/>
      </w:pPr>
      <w:r w:rsidRPr="00FD0425">
        <w:t>8.2.2</w:t>
      </w:r>
      <w:r w:rsidRPr="00FD0425">
        <w:tab/>
        <w:t>SN Status Transfer</w:t>
      </w:r>
    </w:p>
    <w:p w14:paraId="0FEF2D9F" w14:textId="77777777" w:rsidR="00590894" w:rsidRPr="00FD0425" w:rsidRDefault="00590894" w:rsidP="00590894">
      <w:pPr>
        <w:pStyle w:val="Heading4"/>
      </w:pPr>
      <w:bookmarkStart w:id="54" w:name="_Toc20955054"/>
      <w:bookmarkStart w:id="55" w:name="_Toc29991241"/>
      <w:r w:rsidRPr="00FD0425">
        <w:t>8.2.2.1</w:t>
      </w:r>
      <w:r w:rsidRPr="00FD0425">
        <w:tab/>
        <w:t>General</w:t>
      </w:r>
      <w:bookmarkEnd w:id="54"/>
      <w:bookmarkEnd w:id="55"/>
    </w:p>
    <w:p w14:paraId="65B5F750" w14:textId="77777777" w:rsidR="00590894" w:rsidRPr="00FD0425" w:rsidRDefault="00590894" w:rsidP="00590894">
      <w:r w:rsidRPr="00FD0425">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10DDAE01" w14:textId="72D77A53" w:rsidR="00590894" w:rsidRDefault="00590894" w:rsidP="00590894">
      <w:r>
        <w:t xml:space="preserve">In case that the Xn handover is a DAPS handover, the SN Status Transfer procedure may also be used to transfer the uplink PDCP SN and HFN receiver status, or the downlink PDCP SN and HFN transmitter status for a DRB associated with RLC-UM </w:t>
      </w:r>
      <w:ins w:id="56" w:author="Proposed" w:date="2020-02-13T22:58:00Z">
        <w:r w:rsidR="00D726D6">
          <w:t xml:space="preserve">and configured with DAPS </w:t>
        </w:r>
      </w:ins>
      <w:r>
        <w:t>as described in TS 38.300 [9].</w:t>
      </w:r>
    </w:p>
    <w:p w14:paraId="23690C18" w14:textId="77777777" w:rsidR="00590894" w:rsidRPr="00FD0425" w:rsidRDefault="00590894" w:rsidP="00590894">
      <w:r w:rsidRPr="00FD0425">
        <w:t>If the SN Status Transfer procedure is applied in the course of dual connectivity or RRC connection re-establishment in the subsequent specification text</w:t>
      </w:r>
    </w:p>
    <w:p w14:paraId="1001C33F" w14:textId="77777777" w:rsidR="00590894" w:rsidRPr="00FD0425" w:rsidRDefault="00590894" w:rsidP="00590894">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2EAC0927" w14:textId="77777777" w:rsidR="00590894" w:rsidRPr="00FD0425" w:rsidRDefault="00590894" w:rsidP="00590894">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18E7D8AA" w14:textId="77777777" w:rsidR="00590894" w:rsidRPr="00FD0425" w:rsidRDefault="00590894" w:rsidP="00590894">
      <w:r w:rsidRPr="00FD0425">
        <w:t xml:space="preserve">The procedure uses </w:t>
      </w:r>
      <w:r w:rsidRPr="00FD0425">
        <w:rPr>
          <w:rFonts w:eastAsia="SimSun"/>
          <w:lang w:eastAsia="zh-CN"/>
        </w:rPr>
        <w:t>UE-associated signalling</w:t>
      </w:r>
      <w:r w:rsidRPr="00FD0425">
        <w:t>.</w:t>
      </w:r>
    </w:p>
    <w:p w14:paraId="116FADC7" w14:textId="77777777" w:rsidR="00590894" w:rsidRPr="00FD0425" w:rsidRDefault="00590894" w:rsidP="00590894">
      <w:pPr>
        <w:pStyle w:val="Heading4"/>
      </w:pPr>
      <w:bookmarkStart w:id="57" w:name="_Toc20955055"/>
      <w:bookmarkStart w:id="58" w:name="_Toc29991242"/>
      <w:r w:rsidRPr="00FD0425">
        <w:t>8.2.2.2</w:t>
      </w:r>
      <w:r w:rsidRPr="00FD0425">
        <w:tab/>
        <w:t>Successful Operation</w:t>
      </w:r>
      <w:bookmarkEnd w:id="57"/>
      <w:bookmarkEnd w:id="58"/>
    </w:p>
    <w:p w14:paraId="046A71BB" w14:textId="77777777" w:rsidR="00590894" w:rsidRPr="00FD0425" w:rsidRDefault="00590894" w:rsidP="00590894">
      <w:pPr>
        <w:pStyle w:val="TH"/>
        <w:rPr>
          <w:rFonts w:eastAsia="SimSun"/>
        </w:rPr>
      </w:pPr>
      <w:r w:rsidRPr="00FD0425">
        <w:object w:dxaOrig="6840" w:dyaOrig="2520" w14:anchorId="241DFAA6">
          <v:shape id="_x0000_i1026" type="#_x0000_t75" style="width:341.85pt;height:126.5pt" o:ole="">
            <v:imagedata r:id="rId11" o:title=""/>
          </v:shape>
          <o:OLEObject Type="Embed" ProgID="Visio.Drawing.15" ShapeID="_x0000_i1026" DrawAspect="Content" ObjectID="_1643223852" r:id="rId12"/>
        </w:object>
      </w:r>
    </w:p>
    <w:p w14:paraId="0299BC86" w14:textId="77777777" w:rsidR="00590894" w:rsidRPr="00FD0425" w:rsidRDefault="00590894" w:rsidP="00590894">
      <w:pPr>
        <w:pStyle w:val="TF"/>
      </w:pPr>
      <w:r w:rsidRPr="00FD0425">
        <w:t>Figure 8.2.2.2-1: SN Status Transfer, successful operation</w:t>
      </w:r>
    </w:p>
    <w:p w14:paraId="5EE20CE3" w14:textId="77777777" w:rsidR="00590894" w:rsidRPr="00FD0425" w:rsidRDefault="00590894" w:rsidP="00590894">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211540C1" w14:textId="5FB3FBF0" w:rsidR="00590894" w:rsidRPr="0092227E" w:rsidRDefault="00590894" w:rsidP="00590894">
      <w:r>
        <w:t xml:space="preserve">In case that the Xn handover is a DAPS handover, the source NG-RAN node may continue assigning PDCP SNs to downlink SDUs and delivering uplink SDUs toward the 5GC when initiating this procedure </w:t>
      </w:r>
      <w:ins w:id="59" w:author="Proposed" w:date="2020-02-13T22:57:00Z">
        <w:r>
          <w:t xml:space="preserve">for DRBs not configured with DAPS </w:t>
        </w:r>
      </w:ins>
      <w:r>
        <w:t>as in TS 38.300 [9].</w:t>
      </w:r>
    </w:p>
    <w:p w14:paraId="4761DFE3" w14:textId="19BF946B" w:rsidR="00590894" w:rsidRPr="00FD0425" w:rsidRDefault="00590894" w:rsidP="00590894">
      <w:pPr>
        <w:rPr>
          <w:rFonts w:eastAsia="Yu Mincho"/>
        </w:rPr>
      </w:pPr>
      <w:r w:rsidRPr="00FD0425">
        <w:rPr>
          <w:rFonts w:eastAsia="Yu Mincho"/>
        </w:rPr>
        <w:t xml:space="preserve">For each DRB </w:t>
      </w:r>
      <w:r>
        <w:rPr>
          <w:rFonts w:eastAsia="Yu Mincho"/>
        </w:rPr>
        <w:t xml:space="preserve">in the </w:t>
      </w:r>
      <w:r w:rsidRPr="0092227E">
        <w:rPr>
          <w:rFonts w:eastAsia="Yu Mincho"/>
          <w:i/>
        </w:rPr>
        <w:t>DRBs Subject to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10D6F503" w14:textId="77777777" w:rsidR="00590894" w:rsidRPr="00FD0425" w:rsidRDefault="00590894" w:rsidP="00590894">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21823CFF" w14:textId="65AD90E7" w:rsidR="00590894" w:rsidRPr="00FD0425" w:rsidRDefault="00590894" w:rsidP="00590894">
      <w:pPr>
        <w:rPr>
          <w:rFonts w:eastAsia="Yu Mincho"/>
        </w:rPr>
      </w:pPr>
      <w:r w:rsidRPr="00FD0425">
        <w:rPr>
          <w:rFonts w:eastAsia="Yu Mincho"/>
        </w:rPr>
        <w:lastRenderedPageBreak/>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1C6AD25D" w14:textId="329A187F" w:rsidR="00590894" w:rsidRPr="00FD0425" w:rsidRDefault="00590894" w:rsidP="0059089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r>
        <w:rPr>
          <w:rFonts w:eastAsia="Yu Mincho"/>
        </w:rPr>
        <w:t xml:space="preserve"> </w:t>
      </w:r>
      <w:bookmarkStart w:id="60" w:name="_Hlk20426495"/>
      <w:del w:id="61" w:author="Proposed" w:date="2020-02-13T22:53:00Z">
        <w:r w:rsidRPr="00590894" w:rsidDel="00590894">
          <w:rPr>
            <w:highlight w:val="yellow"/>
          </w:rPr>
          <w:delText xml:space="preserve">In case that the Xn handover is a DAPS handover, the target NG-RAN node shall use the value of the </w:delText>
        </w:r>
        <w:r w:rsidRPr="00590894" w:rsidDel="00590894">
          <w:rPr>
            <w:i/>
            <w:highlight w:val="yellow"/>
          </w:rPr>
          <w:delText xml:space="preserve">DL COUNT Value </w:delText>
        </w:r>
        <w:r w:rsidRPr="00590894" w:rsidDel="00590894">
          <w:rPr>
            <w:highlight w:val="yellow"/>
          </w:rPr>
          <w:delText>IE conveyed for the first time for a DRB, as the PDCP SN and HFN of the first PDCP SDU that the source NG-RAN nodes forwards to the target NG-RAN node</w:delText>
        </w:r>
        <w:r w:rsidRPr="00270F13" w:rsidDel="00590894">
          <w:delText>.</w:delText>
        </w:r>
      </w:del>
      <w:bookmarkEnd w:id="60"/>
    </w:p>
    <w:p w14:paraId="4914F773" w14:textId="1E77219B" w:rsidR="00590894" w:rsidRPr="00FF280E" w:rsidDel="00590894" w:rsidRDefault="00590894" w:rsidP="00590894">
      <w:pPr>
        <w:overflowPunct w:val="0"/>
        <w:autoSpaceDE w:val="0"/>
        <w:autoSpaceDN w:val="0"/>
        <w:adjustRightInd w:val="0"/>
        <w:textAlignment w:val="baseline"/>
        <w:rPr>
          <w:del w:id="62" w:author="Proposed" w:date="2020-02-13T22:57:00Z"/>
          <w:rFonts w:eastAsia="Yu Mincho"/>
        </w:rPr>
      </w:pPr>
      <w:del w:id="63" w:author="Proposed" w:date="2020-02-13T22:57:00Z">
        <w:r w:rsidRPr="009D312E" w:rsidDel="00590894">
          <w:rPr>
            <w:i/>
            <w:noProof/>
            <w:color w:val="FF0000"/>
          </w:rPr>
          <w:delText xml:space="preserve">Editor’s note: </w:delText>
        </w:r>
        <w:r w:rsidDel="00590894">
          <w:rPr>
            <w:i/>
            <w:noProof/>
            <w:color w:val="FF0000"/>
          </w:rPr>
          <w:delText>The highligh may need to be removed due to the introduction of new class-2 Early Forwarding Transfer</w:delText>
        </w:r>
        <w:r w:rsidRPr="009D312E" w:rsidDel="00590894">
          <w:rPr>
            <w:i/>
            <w:noProof/>
            <w:color w:val="FF0000"/>
          </w:rPr>
          <w:delText>.</w:delText>
        </w:r>
      </w:del>
    </w:p>
    <w:p w14:paraId="4465E36C" w14:textId="77777777" w:rsidR="00590894" w:rsidRPr="00FD0425" w:rsidRDefault="00590894" w:rsidP="00590894">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13D28E9D" w14:textId="77777777" w:rsidR="00590894" w:rsidRPr="00FD0425" w:rsidRDefault="00590894" w:rsidP="00590894">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0FB5D17D" w14:textId="77777777" w:rsidR="00590894" w:rsidRPr="00FD0425" w:rsidRDefault="00590894" w:rsidP="00590894">
      <w:pPr>
        <w:pStyle w:val="Heading4"/>
      </w:pPr>
      <w:bookmarkStart w:id="64" w:name="_Toc20955056"/>
      <w:bookmarkStart w:id="65" w:name="_Toc29991243"/>
      <w:r w:rsidRPr="00FD0425">
        <w:t>8.2.2.3</w:t>
      </w:r>
      <w:r w:rsidRPr="00FD0425">
        <w:tab/>
        <w:t>Unsuccessful Operation</w:t>
      </w:r>
      <w:bookmarkEnd w:id="64"/>
      <w:bookmarkEnd w:id="65"/>
    </w:p>
    <w:p w14:paraId="4D326194" w14:textId="77777777" w:rsidR="00590894" w:rsidRPr="00FD0425" w:rsidRDefault="00590894" w:rsidP="00590894">
      <w:r w:rsidRPr="00FD0425">
        <w:t>Not applicable.</w:t>
      </w:r>
    </w:p>
    <w:p w14:paraId="20D65B4F" w14:textId="77777777" w:rsidR="00590894" w:rsidRPr="00FD0425" w:rsidRDefault="00590894" w:rsidP="00590894">
      <w:pPr>
        <w:pStyle w:val="Heading4"/>
      </w:pPr>
      <w:bookmarkStart w:id="66" w:name="_Toc20955057"/>
      <w:bookmarkStart w:id="67" w:name="_Toc29991244"/>
      <w:r w:rsidRPr="00FD0425">
        <w:t>8.2.2.4</w:t>
      </w:r>
      <w:r w:rsidRPr="00FD0425">
        <w:tab/>
        <w:t>Abnormal Conditions</w:t>
      </w:r>
      <w:bookmarkEnd w:id="66"/>
      <w:bookmarkEnd w:id="67"/>
    </w:p>
    <w:p w14:paraId="5A79B8CB" w14:textId="77777777" w:rsidR="00590894" w:rsidRPr="00FD0425" w:rsidRDefault="00590894" w:rsidP="00590894">
      <w:r w:rsidRPr="00FD0425">
        <w:t>If the target NG-RAN node receives this message for a UE for which no prepared handover exists at the target NG-RAN node, the target NG-RAN node shall ignore the message.</w:t>
      </w:r>
    </w:p>
    <w:p w14:paraId="7815836F" w14:textId="6C604058" w:rsidR="00590894" w:rsidRDefault="00590894" w:rsidP="00BD5389">
      <w:pPr>
        <w:rPr>
          <w:noProof/>
        </w:rPr>
      </w:pPr>
    </w:p>
    <w:p w14:paraId="43915619" w14:textId="3E742FCA" w:rsidR="00590894" w:rsidRDefault="00590894" w:rsidP="00BD5389">
      <w:pPr>
        <w:rPr>
          <w:noProof/>
        </w:rPr>
      </w:pPr>
    </w:p>
    <w:p w14:paraId="0A5A226A" w14:textId="5A41A3EE" w:rsidR="00590894" w:rsidRDefault="00590894" w:rsidP="00BD5389">
      <w:pPr>
        <w:rPr>
          <w:noProof/>
        </w:rPr>
      </w:pPr>
    </w:p>
    <w:p w14:paraId="4A89E069" w14:textId="77777777" w:rsidR="00590894" w:rsidRDefault="00590894" w:rsidP="00590894">
      <w:pPr>
        <w:rPr>
          <w:noProof/>
        </w:rPr>
        <w:sectPr w:rsidR="00590894" w:rsidSect="00A828BD">
          <w:footnotePr>
            <w:numRestart w:val="eachSect"/>
          </w:footnotePr>
          <w:pgSz w:w="11907" w:h="16840" w:code="9"/>
          <w:pgMar w:top="1418" w:right="1134" w:bottom="1134" w:left="1134" w:header="680" w:footer="567" w:gutter="0"/>
          <w:cols w:space="720"/>
        </w:sectPr>
      </w:pPr>
    </w:p>
    <w:p w14:paraId="22BD4ED3" w14:textId="5385AEA5" w:rsidR="00590894" w:rsidRDefault="00590894" w:rsidP="00590894">
      <w:pPr>
        <w:rPr>
          <w:noProof/>
        </w:rPr>
      </w:pPr>
      <w:r w:rsidRPr="00923F7F">
        <w:rPr>
          <w:noProof/>
        </w:rPr>
        <w:lastRenderedPageBreak/>
        <w:t>///////////////////////////////////////////////</w:t>
      </w:r>
      <w:r>
        <w:rPr>
          <w:noProof/>
        </w:rPr>
        <w:t>/</w:t>
      </w:r>
      <w:r w:rsidRPr="00923F7F">
        <w:rPr>
          <w:noProof/>
        </w:rPr>
        <w:t>//////////////irrelevant operations skipped/////////////////////////////////////////////////////////////////////</w:t>
      </w:r>
    </w:p>
    <w:p w14:paraId="1EC828D6" w14:textId="77777777" w:rsidR="00BD5389" w:rsidRPr="002762DC" w:rsidRDefault="00BD5389" w:rsidP="00BD538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8" w:name="_Toc20954135"/>
      <w:r w:rsidRPr="002762DC">
        <w:rPr>
          <w:rFonts w:ascii="Arial" w:hAnsi="Arial"/>
          <w:sz w:val="28"/>
          <w:lang w:eastAsia="en-GB"/>
        </w:rPr>
        <w:t>8.2.</w:t>
      </w:r>
      <w:r>
        <w:rPr>
          <w:rFonts w:ascii="Arial" w:hAnsi="Arial"/>
          <w:sz w:val="28"/>
          <w:lang w:eastAsia="en-GB"/>
        </w:rPr>
        <w:t>C</w:t>
      </w:r>
      <w:r w:rsidRPr="002762DC">
        <w:rPr>
          <w:rFonts w:ascii="Arial" w:hAnsi="Arial"/>
          <w:sz w:val="28"/>
          <w:lang w:eastAsia="en-GB"/>
        </w:rPr>
        <w:tab/>
      </w:r>
      <w:bookmarkEnd w:id="68"/>
      <w:r>
        <w:rPr>
          <w:rFonts w:ascii="Arial" w:hAnsi="Arial"/>
          <w:sz w:val="28"/>
          <w:lang w:eastAsia="en-GB"/>
        </w:rPr>
        <w:t>Early Forwarding Transfer</w:t>
      </w:r>
      <w:del w:id="69" w:author="Proposed" w:date="2020-02-13T22:44:00Z">
        <w:r w:rsidDel="00BD5389">
          <w:rPr>
            <w:rFonts w:ascii="Arial" w:hAnsi="Arial"/>
            <w:sz w:val="28"/>
            <w:lang w:eastAsia="en-GB"/>
          </w:rPr>
          <w:delText xml:space="preserve"> (FFS)</w:delText>
        </w:r>
      </w:del>
    </w:p>
    <w:p w14:paraId="7FD36E08" w14:textId="77777777" w:rsidR="00BD5389" w:rsidRPr="002762DC" w:rsidRDefault="00BD5389" w:rsidP="00BD538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0" w:name="_Toc20954136"/>
      <w:r w:rsidRPr="002762DC">
        <w:rPr>
          <w:rFonts w:ascii="Arial" w:hAnsi="Arial"/>
          <w:sz w:val="24"/>
          <w:lang w:eastAsia="en-GB"/>
        </w:rPr>
        <w:t>8.2.</w:t>
      </w:r>
      <w:r>
        <w:rPr>
          <w:rFonts w:ascii="Arial" w:hAnsi="Arial"/>
          <w:sz w:val="24"/>
          <w:lang w:eastAsia="en-GB"/>
        </w:rPr>
        <w:t>C</w:t>
      </w:r>
      <w:r w:rsidRPr="002762DC">
        <w:rPr>
          <w:rFonts w:ascii="Arial" w:hAnsi="Arial"/>
          <w:sz w:val="24"/>
          <w:lang w:eastAsia="en-GB"/>
        </w:rPr>
        <w:t>.1</w:t>
      </w:r>
      <w:r w:rsidRPr="002762DC">
        <w:rPr>
          <w:rFonts w:ascii="Arial" w:hAnsi="Arial"/>
          <w:sz w:val="24"/>
          <w:lang w:eastAsia="en-GB"/>
        </w:rPr>
        <w:tab/>
        <w:t>General</w:t>
      </w:r>
      <w:bookmarkEnd w:id="70"/>
    </w:p>
    <w:p w14:paraId="6D31365E" w14:textId="77777777" w:rsidR="00BD5389" w:rsidRDefault="00BD5389" w:rsidP="00BD5389">
      <w:pPr>
        <w:overflowPunct w:val="0"/>
        <w:autoSpaceDE w:val="0"/>
        <w:autoSpaceDN w:val="0"/>
        <w:adjustRightInd w:val="0"/>
        <w:textAlignment w:val="baseline"/>
        <w:rPr>
          <w:lang w:eastAsia="en-GB"/>
        </w:rPr>
      </w:pPr>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 xml:space="preserve">the COUNT of the first downlink SDU that the source NG-RAN node forwards to the target NG-RAN node or the COUNT for discarding of already forwarded </w:t>
      </w:r>
      <w:proofErr w:type="spellStart"/>
      <w:r>
        <w:rPr>
          <w:lang w:eastAsia="en-GB"/>
        </w:rPr>
        <w:t>donwlink</w:t>
      </w:r>
      <w:proofErr w:type="spellEnd"/>
      <w:r>
        <w:rPr>
          <w:lang w:eastAsia="en-GB"/>
        </w:rPr>
        <w:t xml:space="preserve"> SDUs for respective DRB during DAPS Handover or Conditional Handover.</w:t>
      </w:r>
    </w:p>
    <w:p w14:paraId="13FFB1F5" w14:textId="77777777" w:rsidR="00BD5389" w:rsidRPr="002762DC" w:rsidRDefault="00BD5389" w:rsidP="00BD5389">
      <w:pPr>
        <w:overflowPunct w:val="0"/>
        <w:autoSpaceDE w:val="0"/>
        <w:autoSpaceDN w:val="0"/>
        <w:adjustRightInd w:val="0"/>
        <w:textAlignment w:val="baseline"/>
        <w:rPr>
          <w:lang w:eastAsia="en-GB"/>
        </w:rPr>
      </w:pPr>
      <w:r w:rsidRPr="002762DC">
        <w:rPr>
          <w:lang w:eastAsia="en-GB"/>
        </w:rPr>
        <w:t xml:space="preserve">The procedure uses </w:t>
      </w:r>
      <w:r w:rsidRPr="002762DC">
        <w:rPr>
          <w:rFonts w:eastAsia="SimSun"/>
          <w:lang w:eastAsia="zh-CN"/>
        </w:rPr>
        <w:t>UE-associated signalling</w:t>
      </w:r>
      <w:r w:rsidRPr="002762DC">
        <w:rPr>
          <w:lang w:eastAsia="en-GB"/>
        </w:rPr>
        <w:t>.</w:t>
      </w:r>
    </w:p>
    <w:p w14:paraId="535AB694" w14:textId="77777777" w:rsidR="00BD5389" w:rsidRPr="002762DC" w:rsidRDefault="00BD5389" w:rsidP="00BD538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1" w:name="_Toc20954137"/>
      <w:r w:rsidRPr="002762DC">
        <w:rPr>
          <w:rFonts w:ascii="Arial" w:hAnsi="Arial"/>
          <w:sz w:val="24"/>
          <w:lang w:eastAsia="en-GB"/>
        </w:rPr>
        <w:t>8.2.</w:t>
      </w:r>
      <w:r>
        <w:rPr>
          <w:rFonts w:ascii="Arial" w:hAnsi="Arial"/>
          <w:sz w:val="24"/>
          <w:lang w:eastAsia="en-GB"/>
        </w:rPr>
        <w:t>C</w:t>
      </w:r>
      <w:r w:rsidRPr="002762DC">
        <w:rPr>
          <w:rFonts w:ascii="Arial" w:hAnsi="Arial"/>
          <w:sz w:val="24"/>
          <w:lang w:eastAsia="en-GB"/>
        </w:rPr>
        <w:t>.2</w:t>
      </w:r>
      <w:r w:rsidRPr="002762DC">
        <w:rPr>
          <w:rFonts w:ascii="Arial" w:hAnsi="Arial"/>
          <w:sz w:val="24"/>
          <w:lang w:eastAsia="en-GB"/>
        </w:rPr>
        <w:tab/>
        <w:t>Successful Operation</w:t>
      </w:r>
      <w:bookmarkEnd w:id="71"/>
    </w:p>
    <w:p w14:paraId="5A1B3CE8" w14:textId="77777777" w:rsidR="00BD5389" w:rsidRPr="007E6716" w:rsidRDefault="00BD5389" w:rsidP="00BD5389">
      <w:pPr>
        <w:pStyle w:val="TH"/>
        <w:rPr>
          <w:rFonts w:eastAsia="SimSun"/>
        </w:rPr>
      </w:pPr>
      <w:r w:rsidRPr="007E6716">
        <w:object w:dxaOrig="6826" w:dyaOrig="2521" w14:anchorId="2F4FADB8">
          <v:shape id="_x0000_i1027" type="#_x0000_t75" style="width:341.85pt;height:126.5pt" o:ole="">
            <v:imagedata r:id="rId13" o:title=""/>
          </v:shape>
          <o:OLEObject Type="Embed" ProgID="Visio.Drawing.15" ShapeID="_x0000_i1027" DrawAspect="Content" ObjectID="_1643223853" r:id="rId14"/>
        </w:object>
      </w:r>
    </w:p>
    <w:p w14:paraId="61FC74C2" w14:textId="77777777" w:rsidR="00BD5389" w:rsidRPr="007E6716" w:rsidRDefault="00BD5389" w:rsidP="00BD5389">
      <w:pPr>
        <w:pStyle w:val="TF"/>
      </w:pPr>
      <w:r w:rsidRPr="007E6716">
        <w:t>Figure 8.2.</w:t>
      </w:r>
      <w:r>
        <w:t>C</w:t>
      </w:r>
      <w:r w:rsidRPr="007E6716">
        <w:t xml:space="preserve">.2-1: </w:t>
      </w:r>
      <w:r w:rsidRPr="00E669A9">
        <w:t xml:space="preserve">Early Forwarding Transfer during DAPS </w:t>
      </w:r>
      <w:r>
        <w:t xml:space="preserve">Handover </w:t>
      </w:r>
      <w:r w:rsidRPr="00E669A9">
        <w:t>or Conditional Handover, successful operation</w:t>
      </w:r>
    </w:p>
    <w:p w14:paraId="2D182692" w14:textId="77777777" w:rsidR="00BD5389" w:rsidRPr="00905ACB" w:rsidRDefault="00BD5389" w:rsidP="00BD5389">
      <w:pPr>
        <w:overflowPunct w:val="0"/>
        <w:autoSpaceDE w:val="0"/>
        <w:autoSpaceDN w:val="0"/>
        <w:adjustRightInd w:val="0"/>
        <w:textAlignment w:val="baseline"/>
        <w:rPr>
          <w:lang w:eastAsia="en-GB"/>
        </w:rPr>
      </w:pPr>
      <w:r w:rsidRPr="007A77B4">
        <w:rPr>
          <w:lang w:eastAsia="en-GB"/>
        </w:rPr>
        <w:t xml:space="preserve">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r>
        <w:rPr>
          <w:lang w:eastAsia="en-GB"/>
        </w:rPr>
        <w:t xml:space="preserve">subject to be </w:t>
      </w:r>
      <w:proofErr w:type="spellStart"/>
      <w:r>
        <w:rPr>
          <w:lang w:eastAsia="en-GB"/>
        </w:rPr>
        <w:t>simulatensouly</w:t>
      </w:r>
      <w:proofErr w:type="spellEnd"/>
      <w:r>
        <w:rPr>
          <w:lang w:eastAsia="en-GB"/>
        </w:rPr>
        <w:t xml:space="preserve"> served by the source and the target NG-RAN nodes during DAPS Handover or the DRB(s) transferred during Conditional Handover</w:t>
      </w:r>
      <w:r w:rsidRPr="007A77B4">
        <w:rPr>
          <w:lang w:eastAsia="en-GB"/>
        </w:rPr>
        <w:t>.</w:t>
      </w:r>
    </w:p>
    <w:p w14:paraId="128C7EB1" w14:textId="77777777" w:rsidR="00BD5389" w:rsidRDefault="00BD5389" w:rsidP="00BD5389">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p>
    <w:p w14:paraId="32E50300" w14:textId="77777777" w:rsidR="00BD5389" w:rsidRDefault="00BD5389" w:rsidP="00BD5389">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r w:rsidRPr="007E6716">
        <w:rPr>
          <w:rFonts w:eastAsia="Yu Mincho"/>
        </w:rPr>
        <w:t xml:space="preserve">, </w:t>
      </w:r>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p>
    <w:p w14:paraId="16B0E168" w14:textId="77777777" w:rsidR="00BD5389" w:rsidRPr="007E6716" w:rsidRDefault="00BD5389" w:rsidP="00BD5389">
      <w:pPr>
        <w:pStyle w:val="Heading4"/>
      </w:pPr>
      <w:r w:rsidRPr="007E6716">
        <w:t>8.2.</w:t>
      </w:r>
      <w:r>
        <w:t>C</w:t>
      </w:r>
      <w:r w:rsidRPr="007E6716">
        <w:t>.3</w:t>
      </w:r>
      <w:r w:rsidRPr="007E6716">
        <w:tab/>
        <w:t>Unsuccessful Operation</w:t>
      </w:r>
    </w:p>
    <w:p w14:paraId="1AC4146C" w14:textId="77777777" w:rsidR="00BD5389" w:rsidRPr="007E6716" w:rsidRDefault="00BD5389" w:rsidP="00BD5389">
      <w:r w:rsidRPr="007E6716">
        <w:t>Not applicable.</w:t>
      </w:r>
    </w:p>
    <w:p w14:paraId="6F502B34" w14:textId="77777777" w:rsidR="00BD5389" w:rsidRPr="007E6716" w:rsidRDefault="00BD5389" w:rsidP="00BD5389">
      <w:pPr>
        <w:pStyle w:val="Heading4"/>
      </w:pPr>
      <w:r w:rsidRPr="007E6716">
        <w:t>8.2.</w:t>
      </w:r>
      <w:r>
        <w:t>C</w:t>
      </w:r>
      <w:r w:rsidRPr="007E6716">
        <w:t>.4</w:t>
      </w:r>
      <w:r w:rsidRPr="007E6716">
        <w:tab/>
        <w:t>Abnormal Conditions</w:t>
      </w:r>
    </w:p>
    <w:p w14:paraId="71965E07" w14:textId="77777777" w:rsidR="00BD5389" w:rsidRPr="002762DC" w:rsidRDefault="00BD5389" w:rsidP="00BD5389">
      <w:pPr>
        <w:overflowPunct w:val="0"/>
        <w:autoSpaceDE w:val="0"/>
        <w:autoSpaceDN w:val="0"/>
        <w:adjustRightInd w:val="0"/>
        <w:textAlignment w:val="baseline"/>
        <w:rPr>
          <w:lang w:eastAsia="en-GB"/>
        </w:rPr>
      </w:pPr>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p>
    <w:p w14:paraId="7D64208D" w14:textId="77777777" w:rsidR="00A828BD" w:rsidRDefault="00A828BD" w:rsidP="00A828BD">
      <w:pPr>
        <w:rPr>
          <w:noProof/>
        </w:rPr>
      </w:pPr>
    </w:p>
    <w:p w14:paraId="19530BCE" w14:textId="77777777" w:rsidR="00BD5389" w:rsidRDefault="00BD5389" w:rsidP="00A828BD">
      <w:pPr>
        <w:rPr>
          <w:noProof/>
        </w:rPr>
      </w:pPr>
    </w:p>
    <w:p w14:paraId="576741AF" w14:textId="77777777" w:rsidR="00BD5389" w:rsidRDefault="00BD5389" w:rsidP="00A828BD">
      <w:pPr>
        <w:rPr>
          <w:noProof/>
        </w:rPr>
      </w:pPr>
    </w:p>
    <w:p w14:paraId="202CBB05" w14:textId="21F88DDE" w:rsidR="00BD5389" w:rsidRDefault="00BD5389" w:rsidP="00A828BD">
      <w:pPr>
        <w:rPr>
          <w:noProof/>
        </w:rPr>
        <w:sectPr w:rsidR="00BD5389" w:rsidSect="00A828BD">
          <w:footnotePr>
            <w:numRestart w:val="eachSect"/>
          </w:footnotePr>
          <w:pgSz w:w="11907" w:h="16840" w:code="9"/>
          <w:pgMar w:top="1418" w:right="1134" w:bottom="1134" w:left="1134" w:header="680" w:footer="567" w:gutter="0"/>
          <w:cols w:space="720"/>
        </w:sectPr>
      </w:pPr>
    </w:p>
    <w:p w14:paraId="77814BAC" w14:textId="510811F1" w:rsidR="00A828BD" w:rsidRDefault="00A828BD" w:rsidP="00A828BD">
      <w:pPr>
        <w:rPr>
          <w:noProof/>
        </w:rPr>
      </w:pPr>
      <w:r w:rsidRPr="00923F7F">
        <w:rPr>
          <w:noProof/>
        </w:rPr>
        <w:lastRenderedPageBreak/>
        <w:t>///////////////////////////////////////////////</w:t>
      </w:r>
      <w:r>
        <w:rPr>
          <w:noProof/>
        </w:rPr>
        <w:t>/</w:t>
      </w:r>
      <w:r w:rsidRPr="00923F7F">
        <w:rPr>
          <w:noProof/>
        </w:rPr>
        <w:t>//////////////irrelevant operations skipped/////////////////////////////////////////////////////////////////////</w:t>
      </w:r>
    </w:p>
    <w:p w14:paraId="74C48AD6" w14:textId="77777777" w:rsidR="00A828BD" w:rsidRPr="00FD0425" w:rsidRDefault="00A828BD" w:rsidP="00A828BD">
      <w:pPr>
        <w:pStyle w:val="Heading3"/>
      </w:pPr>
      <w:bookmarkStart w:id="72" w:name="_Toc20955179"/>
      <w:bookmarkStart w:id="73" w:name="_Toc29991374"/>
      <w:r w:rsidRPr="00FD0425">
        <w:t>9.1.1</w:t>
      </w:r>
      <w:r w:rsidRPr="00FD0425">
        <w:tab/>
        <w:t>Messages for Basic Mobility Procedures</w:t>
      </w:r>
      <w:bookmarkEnd w:id="72"/>
      <w:bookmarkEnd w:id="73"/>
    </w:p>
    <w:p w14:paraId="2D83BFB5" w14:textId="77777777" w:rsidR="00A828BD" w:rsidRPr="00FD0425" w:rsidRDefault="00A828BD" w:rsidP="00A828BD">
      <w:pPr>
        <w:pStyle w:val="Heading4"/>
      </w:pPr>
      <w:bookmarkStart w:id="74" w:name="_Toc20955180"/>
      <w:bookmarkStart w:id="75" w:name="_Toc29991375"/>
      <w:r w:rsidRPr="00FD0425">
        <w:t>9.1.1.1</w:t>
      </w:r>
      <w:r w:rsidRPr="00FD0425">
        <w:tab/>
        <w:t>HANDOVER REQUEST</w:t>
      </w:r>
      <w:bookmarkEnd w:id="74"/>
      <w:bookmarkEnd w:id="75"/>
    </w:p>
    <w:p w14:paraId="325E59E6" w14:textId="77777777" w:rsidR="00A828BD" w:rsidRPr="00FD0425" w:rsidRDefault="00A828BD" w:rsidP="00A828BD">
      <w:r w:rsidRPr="00FD0425">
        <w:t>This message is sent by the source NG-RAN node to the target NG-RAN node to request the preparation of resources for a handover.</w:t>
      </w:r>
    </w:p>
    <w:p w14:paraId="68AB898B" w14:textId="77777777" w:rsidR="00A828BD" w:rsidRPr="00FD0425" w:rsidRDefault="00A828BD" w:rsidP="00A828BD">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828BD" w:rsidRPr="00FD0425" w14:paraId="06CB09C9" w14:textId="77777777" w:rsidTr="001637B7">
        <w:tc>
          <w:tcPr>
            <w:tcW w:w="2578" w:type="dxa"/>
          </w:tcPr>
          <w:p w14:paraId="17C89428" w14:textId="77777777" w:rsidR="00A828BD" w:rsidRPr="00FD0425" w:rsidRDefault="00A828BD" w:rsidP="001637B7">
            <w:pPr>
              <w:pStyle w:val="TAH"/>
              <w:rPr>
                <w:lang w:eastAsia="ja-JP"/>
              </w:rPr>
            </w:pPr>
            <w:r w:rsidRPr="00FD0425">
              <w:rPr>
                <w:lang w:eastAsia="ja-JP"/>
              </w:rPr>
              <w:lastRenderedPageBreak/>
              <w:t>IE/Group Name</w:t>
            </w:r>
          </w:p>
        </w:tc>
        <w:tc>
          <w:tcPr>
            <w:tcW w:w="1104" w:type="dxa"/>
          </w:tcPr>
          <w:p w14:paraId="04E88346" w14:textId="77777777" w:rsidR="00A828BD" w:rsidRPr="00FD0425" w:rsidRDefault="00A828BD" w:rsidP="001637B7">
            <w:pPr>
              <w:pStyle w:val="TAH"/>
              <w:rPr>
                <w:lang w:eastAsia="ja-JP"/>
              </w:rPr>
            </w:pPr>
            <w:r w:rsidRPr="00FD0425">
              <w:rPr>
                <w:lang w:eastAsia="ja-JP"/>
              </w:rPr>
              <w:t>Presence</w:t>
            </w:r>
          </w:p>
        </w:tc>
        <w:tc>
          <w:tcPr>
            <w:tcW w:w="1526" w:type="dxa"/>
          </w:tcPr>
          <w:p w14:paraId="6700C581" w14:textId="77777777" w:rsidR="00A828BD" w:rsidRPr="00FD0425" w:rsidRDefault="00A828BD" w:rsidP="001637B7">
            <w:pPr>
              <w:pStyle w:val="TAH"/>
              <w:rPr>
                <w:lang w:eastAsia="ja-JP"/>
              </w:rPr>
            </w:pPr>
            <w:r w:rsidRPr="00FD0425">
              <w:rPr>
                <w:lang w:eastAsia="ja-JP"/>
              </w:rPr>
              <w:t>Range</w:t>
            </w:r>
          </w:p>
        </w:tc>
        <w:tc>
          <w:tcPr>
            <w:tcW w:w="1260" w:type="dxa"/>
          </w:tcPr>
          <w:p w14:paraId="23A5E518" w14:textId="77777777" w:rsidR="00A828BD" w:rsidRPr="00FD0425" w:rsidRDefault="00A828BD" w:rsidP="001637B7">
            <w:pPr>
              <w:pStyle w:val="TAH"/>
              <w:rPr>
                <w:lang w:eastAsia="ja-JP"/>
              </w:rPr>
            </w:pPr>
            <w:r w:rsidRPr="00FD0425">
              <w:rPr>
                <w:lang w:eastAsia="ja-JP"/>
              </w:rPr>
              <w:t>IE type and reference</w:t>
            </w:r>
          </w:p>
        </w:tc>
        <w:tc>
          <w:tcPr>
            <w:tcW w:w="1800" w:type="dxa"/>
          </w:tcPr>
          <w:p w14:paraId="2E528D88" w14:textId="77777777" w:rsidR="00A828BD" w:rsidRPr="00FD0425" w:rsidRDefault="00A828BD" w:rsidP="001637B7">
            <w:pPr>
              <w:pStyle w:val="TAH"/>
              <w:rPr>
                <w:lang w:eastAsia="ja-JP"/>
              </w:rPr>
            </w:pPr>
            <w:r w:rsidRPr="00FD0425">
              <w:rPr>
                <w:lang w:eastAsia="ja-JP"/>
              </w:rPr>
              <w:t>Semantics description</w:t>
            </w:r>
          </w:p>
        </w:tc>
        <w:tc>
          <w:tcPr>
            <w:tcW w:w="1080" w:type="dxa"/>
          </w:tcPr>
          <w:p w14:paraId="300C5CA5" w14:textId="77777777" w:rsidR="00A828BD" w:rsidRPr="00FD0425" w:rsidRDefault="00A828BD" w:rsidP="001637B7">
            <w:pPr>
              <w:pStyle w:val="TAH"/>
              <w:rPr>
                <w:b w:val="0"/>
                <w:lang w:eastAsia="ja-JP"/>
              </w:rPr>
            </w:pPr>
            <w:r w:rsidRPr="00FD0425">
              <w:rPr>
                <w:lang w:eastAsia="ja-JP"/>
              </w:rPr>
              <w:t>Criticality</w:t>
            </w:r>
          </w:p>
        </w:tc>
        <w:tc>
          <w:tcPr>
            <w:tcW w:w="1137" w:type="dxa"/>
          </w:tcPr>
          <w:p w14:paraId="654AEF4B" w14:textId="77777777" w:rsidR="00A828BD" w:rsidRPr="00FD0425" w:rsidRDefault="00A828BD" w:rsidP="001637B7">
            <w:pPr>
              <w:pStyle w:val="TAH"/>
              <w:rPr>
                <w:b w:val="0"/>
                <w:lang w:eastAsia="ja-JP"/>
              </w:rPr>
            </w:pPr>
            <w:r w:rsidRPr="00FD0425">
              <w:rPr>
                <w:lang w:eastAsia="ja-JP"/>
              </w:rPr>
              <w:t>Assigned Criticality</w:t>
            </w:r>
          </w:p>
        </w:tc>
      </w:tr>
      <w:tr w:rsidR="00A828BD" w:rsidRPr="00FD0425" w14:paraId="365040BE" w14:textId="77777777" w:rsidTr="001637B7">
        <w:tc>
          <w:tcPr>
            <w:tcW w:w="2578" w:type="dxa"/>
          </w:tcPr>
          <w:p w14:paraId="364308F6" w14:textId="77777777" w:rsidR="00A828BD" w:rsidRPr="00FD0425" w:rsidRDefault="00A828BD" w:rsidP="001637B7">
            <w:pPr>
              <w:pStyle w:val="TAL"/>
              <w:rPr>
                <w:lang w:eastAsia="ja-JP"/>
              </w:rPr>
            </w:pPr>
            <w:r w:rsidRPr="00FD0425">
              <w:rPr>
                <w:lang w:eastAsia="ja-JP"/>
              </w:rPr>
              <w:t>Message Type</w:t>
            </w:r>
          </w:p>
        </w:tc>
        <w:tc>
          <w:tcPr>
            <w:tcW w:w="1104" w:type="dxa"/>
          </w:tcPr>
          <w:p w14:paraId="44BB8DE6" w14:textId="77777777" w:rsidR="00A828BD" w:rsidRPr="00FD0425" w:rsidRDefault="00A828BD" w:rsidP="001637B7">
            <w:pPr>
              <w:pStyle w:val="TAL"/>
              <w:rPr>
                <w:lang w:eastAsia="ja-JP"/>
              </w:rPr>
            </w:pPr>
            <w:r w:rsidRPr="00FD0425">
              <w:rPr>
                <w:lang w:eastAsia="ja-JP"/>
              </w:rPr>
              <w:t>M</w:t>
            </w:r>
          </w:p>
        </w:tc>
        <w:tc>
          <w:tcPr>
            <w:tcW w:w="1526" w:type="dxa"/>
          </w:tcPr>
          <w:p w14:paraId="6A3F83CC" w14:textId="77777777" w:rsidR="00A828BD" w:rsidRPr="00FD0425" w:rsidRDefault="00A828BD" w:rsidP="001637B7">
            <w:pPr>
              <w:pStyle w:val="TAL"/>
              <w:rPr>
                <w:lang w:eastAsia="ja-JP"/>
              </w:rPr>
            </w:pPr>
          </w:p>
        </w:tc>
        <w:tc>
          <w:tcPr>
            <w:tcW w:w="1260" w:type="dxa"/>
          </w:tcPr>
          <w:p w14:paraId="21B021BF" w14:textId="77777777" w:rsidR="00A828BD" w:rsidRPr="00FD0425" w:rsidRDefault="00A828BD" w:rsidP="001637B7">
            <w:pPr>
              <w:pStyle w:val="TAL"/>
              <w:rPr>
                <w:lang w:eastAsia="ja-JP"/>
              </w:rPr>
            </w:pPr>
            <w:r w:rsidRPr="00FD0425">
              <w:rPr>
                <w:lang w:eastAsia="ja-JP"/>
              </w:rPr>
              <w:t>9.2.3.1</w:t>
            </w:r>
          </w:p>
        </w:tc>
        <w:tc>
          <w:tcPr>
            <w:tcW w:w="1800" w:type="dxa"/>
          </w:tcPr>
          <w:p w14:paraId="7D0B60CB" w14:textId="77777777" w:rsidR="00A828BD" w:rsidRPr="00FD0425" w:rsidRDefault="00A828BD" w:rsidP="001637B7">
            <w:pPr>
              <w:pStyle w:val="TAL"/>
              <w:rPr>
                <w:lang w:eastAsia="ja-JP"/>
              </w:rPr>
            </w:pPr>
          </w:p>
        </w:tc>
        <w:tc>
          <w:tcPr>
            <w:tcW w:w="1080" w:type="dxa"/>
          </w:tcPr>
          <w:p w14:paraId="388D45BB" w14:textId="77777777" w:rsidR="00A828BD" w:rsidRPr="00FD0425" w:rsidRDefault="00A828BD" w:rsidP="001637B7">
            <w:pPr>
              <w:pStyle w:val="TAC"/>
              <w:rPr>
                <w:lang w:eastAsia="ja-JP"/>
              </w:rPr>
            </w:pPr>
            <w:r w:rsidRPr="00FD0425">
              <w:rPr>
                <w:lang w:eastAsia="ja-JP"/>
              </w:rPr>
              <w:t>YES</w:t>
            </w:r>
          </w:p>
        </w:tc>
        <w:tc>
          <w:tcPr>
            <w:tcW w:w="1137" w:type="dxa"/>
          </w:tcPr>
          <w:p w14:paraId="1EB8E5B0" w14:textId="77777777" w:rsidR="00A828BD" w:rsidRPr="00FD0425" w:rsidRDefault="00A828BD" w:rsidP="001637B7">
            <w:pPr>
              <w:pStyle w:val="TAC"/>
              <w:rPr>
                <w:lang w:eastAsia="ja-JP"/>
              </w:rPr>
            </w:pPr>
            <w:r w:rsidRPr="00FD0425">
              <w:rPr>
                <w:lang w:eastAsia="ja-JP"/>
              </w:rPr>
              <w:t>reject</w:t>
            </w:r>
          </w:p>
        </w:tc>
      </w:tr>
      <w:tr w:rsidR="00A828BD" w:rsidRPr="00FD0425" w14:paraId="45513EFF" w14:textId="77777777" w:rsidTr="001637B7">
        <w:tc>
          <w:tcPr>
            <w:tcW w:w="2578" w:type="dxa"/>
          </w:tcPr>
          <w:p w14:paraId="3FD08E84" w14:textId="77777777" w:rsidR="00A828BD" w:rsidRPr="00FD0425" w:rsidRDefault="00A828BD" w:rsidP="001637B7">
            <w:pPr>
              <w:pStyle w:val="TAL"/>
              <w:rPr>
                <w:lang w:eastAsia="ja-JP"/>
              </w:rPr>
            </w:pPr>
            <w:r w:rsidRPr="00FD0425">
              <w:rPr>
                <w:lang w:eastAsia="ja-JP"/>
              </w:rPr>
              <w:t>Source NG-RAN node UE XnAP ID reference</w:t>
            </w:r>
          </w:p>
        </w:tc>
        <w:tc>
          <w:tcPr>
            <w:tcW w:w="1104" w:type="dxa"/>
          </w:tcPr>
          <w:p w14:paraId="3EF84175" w14:textId="77777777" w:rsidR="00A828BD" w:rsidRPr="00FD0425" w:rsidRDefault="00A828BD" w:rsidP="001637B7">
            <w:pPr>
              <w:pStyle w:val="TAL"/>
              <w:rPr>
                <w:lang w:eastAsia="ja-JP"/>
              </w:rPr>
            </w:pPr>
            <w:r w:rsidRPr="00FD0425">
              <w:rPr>
                <w:lang w:eastAsia="ja-JP"/>
              </w:rPr>
              <w:t>M</w:t>
            </w:r>
          </w:p>
        </w:tc>
        <w:tc>
          <w:tcPr>
            <w:tcW w:w="1526" w:type="dxa"/>
          </w:tcPr>
          <w:p w14:paraId="54F407BC" w14:textId="77777777" w:rsidR="00A828BD" w:rsidRPr="00FD0425" w:rsidRDefault="00A828BD" w:rsidP="001637B7">
            <w:pPr>
              <w:pStyle w:val="TAL"/>
              <w:rPr>
                <w:lang w:eastAsia="ja-JP"/>
              </w:rPr>
            </w:pPr>
          </w:p>
        </w:tc>
        <w:tc>
          <w:tcPr>
            <w:tcW w:w="1260" w:type="dxa"/>
          </w:tcPr>
          <w:p w14:paraId="30D99628" w14:textId="77777777" w:rsidR="00A828BD" w:rsidRPr="00FD0425" w:rsidRDefault="00A828BD" w:rsidP="001637B7">
            <w:pPr>
              <w:pStyle w:val="TAL"/>
              <w:rPr>
                <w:lang w:eastAsia="ja-JP"/>
              </w:rPr>
            </w:pPr>
            <w:r w:rsidRPr="00FD0425">
              <w:rPr>
                <w:lang w:eastAsia="ja-JP"/>
              </w:rPr>
              <w:t>NG-RAN node UE XnAP ID</w:t>
            </w:r>
            <w:r w:rsidRPr="00FD0425">
              <w:rPr>
                <w:lang w:eastAsia="ja-JP"/>
              </w:rPr>
              <w:br/>
              <w:t>9.2.3.16</w:t>
            </w:r>
          </w:p>
        </w:tc>
        <w:tc>
          <w:tcPr>
            <w:tcW w:w="1800" w:type="dxa"/>
          </w:tcPr>
          <w:p w14:paraId="266254B9" w14:textId="77777777" w:rsidR="00A828BD" w:rsidRPr="00FD0425" w:rsidRDefault="00A828BD" w:rsidP="001637B7">
            <w:pPr>
              <w:pStyle w:val="TAL"/>
              <w:rPr>
                <w:lang w:eastAsia="ja-JP"/>
              </w:rPr>
            </w:pPr>
            <w:r w:rsidRPr="00FD0425">
              <w:rPr>
                <w:lang w:eastAsia="ja-JP"/>
              </w:rPr>
              <w:t>Allocated at the source NG-RAN node</w:t>
            </w:r>
          </w:p>
        </w:tc>
        <w:tc>
          <w:tcPr>
            <w:tcW w:w="1080" w:type="dxa"/>
          </w:tcPr>
          <w:p w14:paraId="25590F08" w14:textId="77777777" w:rsidR="00A828BD" w:rsidRPr="00FD0425" w:rsidRDefault="00A828BD" w:rsidP="001637B7">
            <w:pPr>
              <w:pStyle w:val="TAC"/>
              <w:rPr>
                <w:lang w:eastAsia="ja-JP"/>
              </w:rPr>
            </w:pPr>
            <w:r w:rsidRPr="00FD0425">
              <w:rPr>
                <w:lang w:eastAsia="ja-JP"/>
              </w:rPr>
              <w:t>YES</w:t>
            </w:r>
          </w:p>
        </w:tc>
        <w:tc>
          <w:tcPr>
            <w:tcW w:w="1137" w:type="dxa"/>
          </w:tcPr>
          <w:p w14:paraId="64A266DE" w14:textId="77777777" w:rsidR="00A828BD" w:rsidRPr="00FD0425" w:rsidRDefault="00A828BD" w:rsidP="001637B7">
            <w:pPr>
              <w:pStyle w:val="TAC"/>
              <w:rPr>
                <w:lang w:eastAsia="ja-JP"/>
              </w:rPr>
            </w:pPr>
            <w:r w:rsidRPr="00FD0425">
              <w:rPr>
                <w:lang w:eastAsia="ja-JP"/>
              </w:rPr>
              <w:t>reject</w:t>
            </w:r>
          </w:p>
        </w:tc>
      </w:tr>
      <w:tr w:rsidR="00A828BD" w:rsidRPr="00FD0425" w14:paraId="1FB7EF1B" w14:textId="77777777" w:rsidTr="001637B7">
        <w:tc>
          <w:tcPr>
            <w:tcW w:w="2578" w:type="dxa"/>
          </w:tcPr>
          <w:p w14:paraId="58EA8923" w14:textId="77777777" w:rsidR="00A828BD" w:rsidRPr="00FD0425" w:rsidRDefault="00A828BD" w:rsidP="001637B7">
            <w:pPr>
              <w:pStyle w:val="TAL"/>
              <w:rPr>
                <w:lang w:eastAsia="ja-JP"/>
              </w:rPr>
            </w:pPr>
            <w:r w:rsidRPr="00FD0425">
              <w:rPr>
                <w:lang w:eastAsia="ja-JP"/>
              </w:rPr>
              <w:t>Cause</w:t>
            </w:r>
          </w:p>
        </w:tc>
        <w:tc>
          <w:tcPr>
            <w:tcW w:w="1104" w:type="dxa"/>
          </w:tcPr>
          <w:p w14:paraId="389BEF03" w14:textId="77777777" w:rsidR="00A828BD" w:rsidRPr="00FD0425" w:rsidRDefault="00A828BD" w:rsidP="001637B7">
            <w:pPr>
              <w:pStyle w:val="TAL"/>
              <w:rPr>
                <w:lang w:eastAsia="ja-JP"/>
              </w:rPr>
            </w:pPr>
            <w:r w:rsidRPr="00FD0425">
              <w:rPr>
                <w:lang w:eastAsia="ja-JP"/>
              </w:rPr>
              <w:t>M</w:t>
            </w:r>
          </w:p>
        </w:tc>
        <w:tc>
          <w:tcPr>
            <w:tcW w:w="1526" w:type="dxa"/>
          </w:tcPr>
          <w:p w14:paraId="512D2420" w14:textId="77777777" w:rsidR="00A828BD" w:rsidRPr="00FD0425" w:rsidRDefault="00A828BD" w:rsidP="001637B7">
            <w:pPr>
              <w:pStyle w:val="TAL"/>
              <w:rPr>
                <w:lang w:eastAsia="ja-JP"/>
              </w:rPr>
            </w:pPr>
          </w:p>
        </w:tc>
        <w:tc>
          <w:tcPr>
            <w:tcW w:w="1260" w:type="dxa"/>
          </w:tcPr>
          <w:p w14:paraId="4BCFB7E4" w14:textId="77777777" w:rsidR="00A828BD" w:rsidRPr="00FD0425" w:rsidRDefault="00A828BD" w:rsidP="001637B7">
            <w:pPr>
              <w:pStyle w:val="TAL"/>
              <w:rPr>
                <w:lang w:eastAsia="ja-JP"/>
              </w:rPr>
            </w:pPr>
            <w:r w:rsidRPr="00FD0425">
              <w:rPr>
                <w:lang w:eastAsia="ja-JP"/>
              </w:rPr>
              <w:t>9.2.3.2</w:t>
            </w:r>
          </w:p>
        </w:tc>
        <w:tc>
          <w:tcPr>
            <w:tcW w:w="1800" w:type="dxa"/>
          </w:tcPr>
          <w:p w14:paraId="7ACE7E9D" w14:textId="77777777" w:rsidR="00A828BD" w:rsidRPr="00FD0425" w:rsidRDefault="00A828BD" w:rsidP="001637B7">
            <w:pPr>
              <w:pStyle w:val="TAL"/>
              <w:rPr>
                <w:lang w:eastAsia="ja-JP"/>
              </w:rPr>
            </w:pPr>
          </w:p>
        </w:tc>
        <w:tc>
          <w:tcPr>
            <w:tcW w:w="1080" w:type="dxa"/>
          </w:tcPr>
          <w:p w14:paraId="5EDC569A" w14:textId="77777777" w:rsidR="00A828BD" w:rsidRPr="00FD0425" w:rsidRDefault="00A828BD" w:rsidP="001637B7">
            <w:pPr>
              <w:pStyle w:val="TAC"/>
              <w:rPr>
                <w:lang w:eastAsia="ja-JP"/>
              </w:rPr>
            </w:pPr>
            <w:r w:rsidRPr="00FD0425">
              <w:rPr>
                <w:lang w:eastAsia="ja-JP"/>
              </w:rPr>
              <w:t>YES</w:t>
            </w:r>
          </w:p>
        </w:tc>
        <w:tc>
          <w:tcPr>
            <w:tcW w:w="1137" w:type="dxa"/>
          </w:tcPr>
          <w:p w14:paraId="45F33EAB" w14:textId="77777777" w:rsidR="00A828BD" w:rsidRPr="00FD0425" w:rsidRDefault="00A828BD" w:rsidP="001637B7">
            <w:pPr>
              <w:pStyle w:val="TAC"/>
              <w:rPr>
                <w:lang w:eastAsia="ja-JP"/>
              </w:rPr>
            </w:pPr>
            <w:r w:rsidRPr="00FD0425">
              <w:rPr>
                <w:lang w:eastAsia="ja-JP"/>
              </w:rPr>
              <w:t>reject</w:t>
            </w:r>
          </w:p>
        </w:tc>
      </w:tr>
      <w:tr w:rsidR="00A828BD" w:rsidRPr="00FD0425" w14:paraId="043B2CFF" w14:textId="77777777" w:rsidTr="001637B7">
        <w:tc>
          <w:tcPr>
            <w:tcW w:w="2578" w:type="dxa"/>
          </w:tcPr>
          <w:p w14:paraId="6E5C8F23" w14:textId="77777777" w:rsidR="00A828BD" w:rsidRPr="00FD0425" w:rsidRDefault="00A828BD" w:rsidP="001637B7">
            <w:pPr>
              <w:pStyle w:val="TAL"/>
              <w:rPr>
                <w:lang w:eastAsia="ja-JP"/>
              </w:rPr>
            </w:pPr>
            <w:r w:rsidRPr="00FD0425">
              <w:rPr>
                <w:lang w:eastAsia="ja-JP"/>
              </w:rPr>
              <w:t>Target Cell Global ID</w:t>
            </w:r>
          </w:p>
        </w:tc>
        <w:tc>
          <w:tcPr>
            <w:tcW w:w="1104" w:type="dxa"/>
          </w:tcPr>
          <w:p w14:paraId="6FEC119F" w14:textId="77777777" w:rsidR="00A828BD" w:rsidRPr="00FD0425" w:rsidRDefault="00A828BD" w:rsidP="001637B7">
            <w:pPr>
              <w:pStyle w:val="TAL"/>
              <w:rPr>
                <w:lang w:eastAsia="ja-JP"/>
              </w:rPr>
            </w:pPr>
            <w:r w:rsidRPr="00FD0425">
              <w:rPr>
                <w:lang w:eastAsia="ja-JP"/>
              </w:rPr>
              <w:t>M</w:t>
            </w:r>
          </w:p>
        </w:tc>
        <w:tc>
          <w:tcPr>
            <w:tcW w:w="1526" w:type="dxa"/>
          </w:tcPr>
          <w:p w14:paraId="4E6CEDC8" w14:textId="77777777" w:rsidR="00A828BD" w:rsidRPr="00FD0425" w:rsidRDefault="00A828BD" w:rsidP="001637B7">
            <w:pPr>
              <w:pStyle w:val="TAL"/>
              <w:rPr>
                <w:lang w:eastAsia="ja-JP"/>
              </w:rPr>
            </w:pPr>
          </w:p>
        </w:tc>
        <w:tc>
          <w:tcPr>
            <w:tcW w:w="1260" w:type="dxa"/>
          </w:tcPr>
          <w:p w14:paraId="43EAF696" w14:textId="77777777" w:rsidR="00A828BD" w:rsidRPr="00FD0425" w:rsidRDefault="00A828BD" w:rsidP="001637B7">
            <w:pPr>
              <w:pStyle w:val="TAL"/>
              <w:rPr>
                <w:lang w:eastAsia="ja-JP"/>
              </w:rPr>
            </w:pPr>
            <w:r w:rsidRPr="00FD0425">
              <w:rPr>
                <w:lang w:eastAsia="ja-JP"/>
              </w:rPr>
              <w:t>9.2.3.25</w:t>
            </w:r>
          </w:p>
        </w:tc>
        <w:tc>
          <w:tcPr>
            <w:tcW w:w="1800" w:type="dxa"/>
          </w:tcPr>
          <w:p w14:paraId="2802A5AC" w14:textId="77777777" w:rsidR="00A828BD" w:rsidRPr="00FD0425" w:rsidRDefault="00A828BD" w:rsidP="001637B7">
            <w:pPr>
              <w:pStyle w:val="TAL"/>
              <w:rPr>
                <w:lang w:eastAsia="ja-JP"/>
              </w:rPr>
            </w:pPr>
            <w:r w:rsidRPr="00FD0425">
              <w:rPr>
                <w:lang w:eastAsia="ja-JP"/>
              </w:rPr>
              <w:t>Includes either an E-UTRA CGI or an NR CGI</w:t>
            </w:r>
          </w:p>
        </w:tc>
        <w:tc>
          <w:tcPr>
            <w:tcW w:w="1080" w:type="dxa"/>
          </w:tcPr>
          <w:p w14:paraId="089A6E69" w14:textId="77777777" w:rsidR="00A828BD" w:rsidRPr="00FD0425" w:rsidRDefault="00A828BD" w:rsidP="001637B7">
            <w:pPr>
              <w:pStyle w:val="TAC"/>
              <w:rPr>
                <w:lang w:eastAsia="ja-JP"/>
              </w:rPr>
            </w:pPr>
            <w:r w:rsidRPr="00FD0425">
              <w:rPr>
                <w:lang w:eastAsia="ja-JP"/>
              </w:rPr>
              <w:t>YES</w:t>
            </w:r>
          </w:p>
        </w:tc>
        <w:tc>
          <w:tcPr>
            <w:tcW w:w="1137" w:type="dxa"/>
          </w:tcPr>
          <w:p w14:paraId="278A6B18" w14:textId="77777777" w:rsidR="00A828BD" w:rsidRPr="00FD0425" w:rsidRDefault="00A828BD" w:rsidP="001637B7">
            <w:pPr>
              <w:pStyle w:val="TAC"/>
              <w:rPr>
                <w:lang w:eastAsia="ja-JP"/>
              </w:rPr>
            </w:pPr>
            <w:r w:rsidRPr="00FD0425">
              <w:rPr>
                <w:lang w:eastAsia="ja-JP"/>
              </w:rPr>
              <w:t>reject</w:t>
            </w:r>
          </w:p>
        </w:tc>
      </w:tr>
      <w:tr w:rsidR="00A828BD" w:rsidRPr="00FD0425" w14:paraId="273103EE" w14:textId="77777777" w:rsidTr="001637B7">
        <w:tc>
          <w:tcPr>
            <w:tcW w:w="2578" w:type="dxa"/>
          </w:tcPr>
          <w:p w14:paraId="6D39EBBB" w14:textId="77777777" w:rsidR="00A828BD" w:rsidRPr="00FD0425" w:rsidRDefault="00A828BD" w:rsidP="001637B7">
            <w:pPr>
              <w:pStyle w:val="TAL"/>
              <w:rPr>
                <w:lang w:eastAsia="ja-JP"/>
              </w:rPr>
            </w:pPr>
            <w:r w:rsidRPr="00FD0425">
              <w:rPr>
                <w:bCs/>
                <w:lang w:eastAsia="ja-JP"/>
              </w:rPr>
              <w:t>GUAMI</w:t>
            </w:r>
          </w:p>
        </w:tc>
        <w:tc>
          <w:tcPr>
            <w:tcW w:w="1104" w:type="dxa"/>
          </w:tcPr>
          <w:p w14:paraId="62154E81" w14:textId="77777777" w:rsidR="00A828BD" w:rsidRPr="00FD0425" w:rsidRDefault="00A828BD" w:rsidP="001637B7">
            <w:pPr>
              <w:pStyle w:val="TAL"/>
              <w:rPr>
                <w:lang w:eastAsia="ja-JP"/>
              </w:rPr>
            </w:pPr>
            <w:r w:rsidRPr="00FD0425">
              <w:rPr>
                <w:lang w:eastAsia="ja-JP"/>
              </w:rPr>
              <w:t>M</w:t>
            </w:r>
          </w:p>
        </w:tc>
        <w:tc>
          <w:tcPr>
            <w:tcW w:w="1526" w:type="dxa"/>
          </w:tcPr>
          <w:p w14:paraId="6671A884" w14:textId="77777777" w:rsidR="00A828BD" w:rsidRPr="00FD0425" w:rsidRDefault="00A828BD" w:rsidP="001637B7">
            <w:pPr>
              <w:pStyle w:val="TAL"/>
              <w:rPr>
                <w:lang w:eastAsia="ja-JP"/>
              </w:rPr>
            </w:pPr>
          </w:p>
        </w:tc>
        <w:tc>
          <w:tcPr>
            <w:tcW w:w="1260" w:type="dxa"/>
          </w:tcPr>
          <w:p w14:paraId="315AC13F" w14:textId="77777777" w:rsidR="00A828BD" w:rsidRPr="00FD0425" w:rsidRDefault="00A828BD" w:rsidP="001637B7">
            <w:pPr>
              <w:pStyle w:val="TAL"/>
              <w:rPr>
                <w:lang w:eastAsia="ja-JP"/>
              </w:rPr>
            </w:pPr>
            <w:r w:rsidRPr="00FD0425">
              <w:rPr>
                <w:lang w:eastAsia="ja-JP"/>
              </w:rPr>
              <w:t>9.2.3.24</w:t>
            </w:r>
          </w:p>
        </w:tc>
        <w:tc>
          <w:tcPr>
            <w:tcW w:w="1800" w:type="dxa"/>
          </w:tcPr>
          <w:p w14:paraId="01B459F1" w14:textId="77777777" w:rsidR="00A828BD" w:rsidRPr="00FD0425" w:rsidRDefault="00A828BD" w:rsidP="001637B7">
            <w:pPr>
              <w:pStyle w:val="TAL"/>
              <w:rPr>
                <w:lang w:eastAsia="ja-JP"/>
              </w:rPr>
            </w:pPr>
          </w:p>
        </w:tc>
        <w:tc>
          <w:tcPr>
            <w:tcW w:w="1080" w:type="dxa"/>
          </w:tcPr>
          <w:p w14:paraId="7EEB3409" w14:textId="77777777" w:rsidR="00A828BD" w:rsidRPr="00FD0425" w:rsidRDefault="00A828BD" w:rsidP="001637B7">
            <w:pPr>
              <w:pStyle w:val="TAC"/>
              <w:rPr>
                <w:lang w:eastAsia="ja-JP"/>
              </w:rPr>
            </w:pPr>
            <w:r w:rsidRPr="00FD0425">
              <w:rPr>
                <w:lang w:eastAsia="ja-JP"/>
              </w:rPr>
              <w:t>YES</w:t>
            </w:r>
          </w:p>
        </w:tc>
        <w:tc>
          <w:tcPr>
            <w:tcW w:w="1137" w:type="dxa"/>
          </w:tcPr>
          <w:p w14:paraId="20383409" w14:textId="77777777" w:rsidR="00A828BD" w:rsidRPr="00FD0425" w:rsidRDefault="00A828BD" w:rsidP="001637B7">
            <w:pPr>
              <w:pStyle w:val="TAC"/>
              <w:rPr>
                <w:lang w:eastAsia="ja-JP"/>
              </w:rPr>
            </w:pPr>
            <w:r w:rsidRPr="00FD0425">
              <w:rPr>
                <w:lang w:eastAsia="ja-JP"/>
              </w:rPr>
              <w:t>reject</w:t>
            </w:r>
          </w:p>
        </w:tc>
      </w:tr>
      <w:tr w:rsidR="00A828BD" w:rsidRPr="00FD0425" w14:paraId="0F4020CB" w14:textId="77777777" w:rsidTr="001637B7">
        <w:tc>
          <w:tcPr>
            <w:tcW w:w="2578" w:type="dxa"/>
          </w:tcPr>
          <w:p w14:paraId="1E707FF4" w14:textId="77777777" w:rsidR="00A828BD" w:rsidRPr="00FD0425" w:rsidRDefault="00A828BD" w:rsidP="001637B7">
            <w:pPr>
              <w:pStyle w:val="TAL"/>
              <w:rPr>
                <w:lang w:eastAsia="ja-JP"/>
              </w:rPr>
            </w:pPr>
            <w:r w:rsidRPr="00FD0425">
              <w:rPr>
                <w:b/>
                <w:bCs/>
                <w:lang w:eastAsia="ja-JP"/>
              </w:rPr>
              <w:t>UE Context Information</w:t>
            </w:r>
          </w:p>
        </w:tc>
        <w:tc>
          <w:tcPr>
            <w:tcW w:w="1104" w:type="dxa"/>
          </w:tcPr>
          <w:p w14:paraId="5CE979D9" w14:textId="77777777" w:rsidR="00A828BD" w:rsidRPr="00FD0425" w:rsidRDefault="00A828BD" w:rsidP="001637B7">
            <w:pPr>
              <w:pStyle w:val="TAL"/>
              <w:rPr>
                <w:lang w:eastAsia="ja-JP"/>
              </w:rPr>
            </w:pPr>
          </w:p>
        </w:tc>
        <w:tc>
          <w:tcPr>
            <w:tcW w:w="1526" w:type="dxa"/>
          </w:tcPr>
          <w:p w14:paraId="03F45B3E" w14:textId="77777777" w:rsidR="00A828BD" w:rsidRPr="00FD0425" w:rsidRDefault="00A828BD" w:rsidP="001637B7">
            <w:pPr>
              <w:pStyle w:val="TAL"/>
              <w:rPr>
                <w:lang w:eastAsia="ja-JP"/>
              </w:rPr>
            </w:pPr>
            <w:r w:rsidRPr="00FD0425">
              <w:rPr>
                <w:i/>
                <w:lang w:eastAsia="ja-JP"/>
              </w:rPr>
              <w:t>1</w:t>
            </w:r>
          </w:p>
        </w:tc>
        <w:tc>
          <w:tcPr>
            <w:tcW w:w="1260" w:type="dxa"/>
          </w:tcPr>
          <w:p w14:paraId="505D1218" w14:textId="77777777" w:rsidR="00A828BD" w:rsidRPr="00FD0425" w:rsidRDefault="00A828BD" w:rsidP="001637B7">
            <w:pPr>
              <w:pStyle w:val="TAL"/>
              <w:rPr>
                <w:lang w:eastAsia="ja-JP"/>
              </w:rPr>
            </w:pPr>
          </w:p>
        </w:tc>
        <w:tc>
          <w:tcPr>
            <w:tcW w:w="1800" w:type="dxa"/>
          </w:tcPr>
          <w:p w14:paraId="1D8C01E1" w14:textId="77777777" w:rsidR="00A828BD" w:rsidRPr="00FD0425" w:rsidRDefault="00A828BD" w:rsidP="001637B7">
            <w:pPr>
              <w:pStyle w:val="TAL"/>
              <w:rPr>
                <w:lang w:eastAsia="ja-JP"/>
              </w:rPr>
            </w:pPr>
          </w:p>
        </w:tc>
        <w:tc>
          <w:tcPr>
            <w:tcW w:w="1080" w:type="dxa"/>
          </w:tcPr>
          <w:p w14:paraId="1F30E271" w14:textId="77777777" w:rsidR="00A828BD" w:rsidRPr="00FD0425" w:rsidRDefault="00A828BD" w:rsidP="001637B7">
            <w:pPr>
              <w:pStyle w:val="TAC"/>
              <w:rPr>
                <w:lang w:eastAsia="ja-JP"/>
              </w:rPr>
            </w:pPr>
            <w:r w:rsidRPr="00FD0425">
              <w:rPr>
                <w:lang w:eastAsia="ja-JP"/>
              </w:rPr>
              <w:t>YES</w:t>
            </w:r>
          </w:p>
        </w:tc>
        <w:tc>
          <w:tcPr>
            <w:tcW w:w="1137" w:type="dxa"/>
          </w:tcPr>
          <w:p w14:paraId="316BCA64" w14:textId="77777777" w:rsidR="00A828BD" w:rsidRPr="00FD0425" w:rsidRDefault="00A828BD" w:rsidP="001637B7">
            <w:pPr>
              <w:pStyle w:val="TAC"/>
              <w:rPr>
                <w:lang w:eastAsia="ja-JP"/>
              </w:rPr>
            </w:pPr>
            <w:r w:rsidRPr="00FD0425">
              <w:rPr>
                <w:lang w:eastAsia="ja-JP"/>
              </w:rPr>
              <w:t>reject</w:t>
            </w:r>
          </w:p>
        </w:tc>
      </w:tr>
      <w:tr w:rsidR="00A828BD" w:rsidRPr="00FD0425" w14:paraId="335B81F7" w14:textId="77777777" w:rsidTr="001637B7">
        <w:tc>
          <w:tcPr>
            <w:tcW w:w="2578" w:type="dxa"/>
          </w:tcPr>
          <w:p w14:paraId="2A36C3A5" w14:textId="77777777" w:rsidR="00A828BD" w:rsidRPr="00FD0425" w:rsidRDefault="00A828BD" w:rsidP="001637B7">
            <w:pPr>
              <w:pStyle w:val="TAL"/>
              <w:ind w:left="113"/>
              <w:rPr>
                <w:lang w:eastAsia="ja-JP"/>
              </w:rPr>
            </w:pPr>
            <w:r w:rsidRPr="00FD0425">
              <w:rPr>
                <w:lang w:eastAsia="ja-JP"/>
              </w:rPr>
              <w:t>&gt;NG-C UE associated Signalling reference</w:t>
            </w:r>
          </w:p>
        </w:tc>
        <w:tc>
          <w:tcPr>
            <w:tcW w:w="1104" w:type="dxa"/>
          </w:tcPr>
          <w:p w14:paraId="11FC57C0" w14:textId="77777777" w:rsidR="00A828BD" w:rsidRPr="00FD0425" w:rsidRDefault="00A828BD" w:rsidP="001637B7">
            <w:pPr>
              <w:pStyle w:val="TAL"/>
              <w:rPr>
                <w:lang w:eastAsia="ja-JP"/>
              </w:rPr>
            </w:pPr>
            <w:r w:rsidRPr="00FD0425">
              <w:rPr>
                <w:lang w:eastAsia="ja-JP"/>
              </w:rPr>
              <w:t>M</w:t>
            </w:r>
          </w:p>
        </w:tc>
        <w:tc>
          <w:tcPr>
            <w:tcW w:w="1526" w:type="dxa"/>
          </w:tcPr>
          <w:p w14:paraId="18BF2D2E" w14:textId="77777777" w:rsidR="00A828BD" w:rsidRPr="00FD0425" w:rsidRDefault="00A828BD" w:rsidP="001637B7">
            <w:pPr>
              <w:pStyle w:val="TAL"/>
              <w:rPr>
                <w:lang w:eastAsia="ja-JP"/>
              </w:rPr>
            </w:pPr>
          </w:p>
        </w:tc>
        <w:tc>
          <w:tcPr>
            <w:tcW w:w="1260" w:type="dxa"/>
          </w:tcPr>
          <w:p w14:paraId="7934FBAC" w14:textId="77777777" w:rsidR="00A828BD" w:rsidRPr="00FD0425" w:rsidRDefault="00A828BD" w:rsidP="001637B7">
            <w:pPr>
              <w:pStyle w:val="TAL"/>
              <w:rPr>
                <w:lang w:eastAsia="ja-JP"/>
              </w:rPr>
            </w:pPr>
            <w:r w:rsidRPr="00FD0425">
              <w:rPr>
                <w:lang w:eastAsia="ja-JP"/>
              </w:rPr>
              <w:t>AMF UE NGAP ID</w:t>
            </w:r>
          </w:p>
          <w:p w14:paraId="00A7FE02" w14:textId="77777777" w:rsidR="00A828BD" w:rsidRPr="00FD0425" w:rsidRDefault="00A828BD" w:rsidP="001637B7">
            <w:pPr>
              <w:pStyle w:val="TAL"/>
              <w:rPr>
                <w:lang w:eastAsia="ja-JP"/>
              </w:rPr>
            </w:pPr>
            <w:r w:rsidRPr="00FD0425">
              <w:rPr>
                <w:lang w:eastAsia="ja-JP"/>
              </w:rPr>
              <w:t>9.2.3.26</w:t>
            </w:r>
          </w:p>
        </w:tc>
        <w:tc>
          <w:tcPr>
            <w:tcW w:w="1800" w:type="dxa"/>
          </w:tcPr>
          <w:p w14:paraId="47C84467" w14:textId="77777777" w:rsidR="00A828BD" w:rsidRPr="00FD0425" w:rsidRDefault="00A828BD" w:rsidP="001637B7">
            <w:pPr>
              <w:pStyle w:val="TAL"/>
              <w:rPr>
                <w:lang w:eastAsia="ja-JP"/>
              </w:rPr>
            </w:pPr>
            <w:r w:rsidRPr="00FD0425">
              <w:rPr>
                <w:lang w:eastAsia="ja-JP"/>
              </w:rPr>
              <w:t>Allocated at the AMF on the source NG-C connection.</w:t>
            </w:r>
          </w:p>
        </w:tc>
        <w:tc>
          <w:tcPr>
            <w:tcW w:w="1080" w:type="dxa"/>
          </w:tcPr>
          <w:p w14:paraId="68F50DAA" w14:textId="77777777" w:rsidR="00A828BD" w:rsidRPr="00FD0425" w:rsidRDefault="00A828BD" w:rsidP="001637B7">
            <w:pPr>
              <w:pStyle w:val="TAC"/>
              <w:rPr>
                <w:lang w:eastAsia="ja-JP"/>
              </w:rPr>
            </w:pPr>
            <w:r w:rsidRPr="00FD0425">
              <w:rPr>
                <w:lang w:eastAsia="ja-JP"/>
              </w:rPr>
              <w:t>–</w:t>
            </w:r>
          </w:p>
        </w:tc>
        <w:tc>
          <w:tcPr>
            <w:tcW w:w="1137" w:type="dxa"/>
          </w:tcPr>
          <w:p w14:paraId="1C1A2DCB" w14:textId="77777777" w:rsidR="00A828BD" w:rsidRPr="00FD0425" w:rsidRDefault="00A828BD" w:rsidP="001637B7">
            <w:pPr>
              <w:pStyle w:val="TAC"/>
              <w:rPr>
                <w:lang w:eastAsia="ja-JP"/>
              </w:rPr>
            </w:pPr>
          </w:p>
        </w:tc>
      </w:tr>
      <w:tr w:rsidR="00A828BD" w:rsidRPr="00FD0425" w14:paraId="3F5A6853" w14:textId="77777777" w:rsidTr="001637B7">
        <w:tc>
          <w:tcPr>
            <w:tcW w:w="2578" w:type="dxa"/>
          </w:tcPr>
          <w:p w14:paraId="5895A391" w14:textId="77777777" w:rsidR="00A828BD" w:rsidRPr="00FD0425" w:rsidRDefault="00A828BD" w:rsidP="001637B7">
            <w:pPr>
              <w:pStyle w:val="TAL"/>
              <w:ind w:left="113"/>
              <w:rPr>
                <w:lang w:eastAsia="ja-JP"/>
              </w:rPr>
            </w:pPr>
            <w:r w:rsidRPr="00FD0425">
              <w:rPr>
                <w:lang w:eastAsia="ja-JP"/>
              </w:rPr>
              <w:t>&gt;Signalling TNL association address at source NG-C side</w:t>
            </w:r>
          </w:p>
        </w:tc>
        <w:tc>
          <w:tcPr>
            <w:tcW w:w="1104" w:type="dxa"/>
          </w:tcPr>
          <w:p w14:paraId="7FB0CC69" w14:textId="77777777" w:rsidR="00A828BD" w:rsidRPr="00FD0425" w:rsidRDefault="00A828BD" w:rsidP="001637B7">
            <w:pPr>
              <w:pStyle w:val="TAL"/>
              <w:rPr>
                <w:lang w:eastAsia="ja-JP"/>
              </w:rPr>
            </w:pPr>
            <w:r w:rsidRPr="00FD0425">
              <w:rPr>
                <w:lang w:eastAsia="ja-JP"/>
              </w:rPr>
              <w:t>M</w:t>
            </w:r>
          </w:p>
        </w:tc>
        <w:tc>
          <w:tcPr>
            <w:tcW w:w="1526" w:type="dxa"/>
          </w:tcPr>
          <w:p w14:paraId="3C9ED713" w14:textId="77777777" w:rsidR="00A828BD" w:rsidRPr="00FD0425" w:rsidRDefault="00A828BD" w:rsidP="001637B7">
            <w:pPr>
              <w:pStyle w:val="TAL"/>
              <w:rPr>
                <w:lang w:eastAsia="ja-JP"/>
              </w:rPr>
            </w:pPr>
          </w:p>
        </w:tc>
        <w:tc>
          <w:tcPr>
            <w:tcW w:w="1260" w:type="dxa"/>
          </w:tcPr>
          <w:p w14:paraId="34ADC25A" w14:textId="77777777" w:rsidR="00A828BD" w:rsidRPr="00FD0425" w:rsidRDefault="00A828BD" w:rsidP="001637B7">
            <w:pPr>
              <w:pStyle w:val="TAL"/>
              <w:rPr>
                <w:lang w:eastAsia="ja-JP"/>
              </w:rPr>
            </w:pPr>
            <w:r w:rsidRPr="00FD0425">
              <w:rPr>
                <w:lang w:eastAsia="ja-JP"/>
              </w:rPr>
              <w:t>CP Transport Layer Information</w:t>
            </w:r>
          </w:p>
          <w:p w14:paraId="0905D75B" w14:textId="77777777" w:rsidR="00A828BD" w:rsidRPr="00FD0425" w:rsidRDefault="00A828BD" w:rsidP="001637B7">
            <w:pPr>
              <w:pStyle w:val="TAL"/>
              <w:rPr>
                <w:lang w:eastAsia="ja-JP"/>
              </w:rPr>
            </w:pPr>
            <w:r w:rsidRPr="00FD0425">
              <w:rPr>
                <w:lang w:eastAsia="ja-JP"/>
              </w:rPr>
              <w:t>9.2.3.31</w:t>
            </w:r>
          </w:p>
        </w:tc>
        <w:tc>
          <w:tcPr>
            <w:tcW w:w="1800" w:type="dxa"/>
          </w:tcPr>
          <w:p w14:paraId="40237DAC" w14:textId="77777777" w:rsidR="00A828BD" w:rsidRPr="00FD0425" w:rsidRDefault="00A828BD" w:rsidP="001637B7">
            <w:pPr>
              <w:pStyle w:val="TAL"/>
              <w:rPr>
                <w:lang w:eastAsia="zh-CN"/>
              </w:rPr>
            </w:pPr>
            <w:r w:rsidRPr="00FD0425">
              <w:rPr>
                <w:lang w:eastAsia="ja-JP"/>
              </w:rPr>
              <w:t>This IE indicates the AMF’s IP address of the SCTP association used at the source NG-C interface instance.</w:t>
            </w:r>
          </w:p>
          <w:p w14:paraId="2C99117E" w14:textId="77777777" w:rsidR="00A828BD" w:rsidRPr="00FD0425" w:rsidRDefault="00A828BD" w:rsidP="001637B7">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740D8BB" w14:textId="77777777" w:rsidR="00A828BD" w:rsidRPr="00FD0425" w:rsidRDefault="00A828BD" w:rsidP="001637B7">
            <w:pPr>
              <w:pStyle w:val="TAC"/>
              <w:rPr>
                <w:lang w:eastAsia="ja-JP"/>
              </w:rPr>
            </w:pPr>
            <w:r w:rsidRPr="00FD0425">
              <w:rPr>
                <w:lang w:eastAsia="ja-JP"/>
              </w:rPr>
              <w:t>–</w:t>
            </w:r>
          </w:p>
        </w:tc>
        <w:tc>
          <w:tcPr>
            <w:tcW w:w="1137" w:type="dxa"/>
          </w:tcPr>
          <w:p w14:paraId="5DC73C1F" w14:textId="77777777" w:rsidR="00A828BD" w:rsidRPr="00FD0425" w:rsidRDefault="00A828BD" w:rsidP="001637B7">
            <w:pPr>
              <w:pStyle w:val="TAC"/>
              <w:rPr>
                <w:lang w:eastAsia="ja-JP"/>
              </w:rPr>
            </w:pPr>
          </w:p>
        </w:tc>
      </w:tr>
      <w:tr w:rsidR="00A828BD" w:rsidRPr="00FD0425" w14:paraId="54C20514" w14:textId="77777777" w:rsidTr="001637B7">
        <w:tc>
          <w:tcPr>
            <w:tcW w:w="2578" w:type="dxa"/>
          </w:tcPr>
          <w:p w14:paraId="0A6103AF" w14:textId="77777777" w:rsidR="00A828BD" w:rsidRPr="00FD0425" w:rsidRDefault="00A828BD" w:rsidP="001637B7">
            <w:pPr>
              <w:pStyle w:val="TAL"/>
              <w:ind w:left="113"/>
              <w:rPr>
                <w:lang w:eastAsia="ja-JP"/>
              </w:rPr>
            </w:pPr>
            <w:r w:rsidRPr="00FD0425">
              <w:rPr>
                <w:lang w:eastAsia="ja-JP"/>
              </w:rPr>
              <w:t>&gt;UE Security Capabilities</w:t>
            </w:r>
          </w:p>
        </w:tc>
        <w:tc>
          <w:tcPr>
            <w:tcW w:w="1104" w:type="dxa"/>
          </w:tcPr>
          <w:p w14:paraId="46D707A5" w14:textId="77777777" w:rsidR="00A828BD" w:rsidRPr="00FD0425" w:rsidRDefault="00A828BD" w:rsidP="001637B7">
            <w:pPr>
              <w:pStyle w:val="TAL"/>
              <w:rPr>
                <w:lang w:eastAsia="ja-JP"/>
              </w:rPr>
            </w:pPr>
            <w:r w:rsidRPr="00FD0425">
              <w:rPr>
                <w:lang w:eastAsia="ja-JP"/>
              </w:rPr>
              <w:t>M</w:t>
            </w:r>
          </w:p>
        </w:tc>
        <w:tc>
          <w:tcPr>
            <w:tcW w:w="1526" w:type="dxa"/>
          </w:tcPr>
          <w:p w14:paraId="424D3230" w14:textId="77777777" w:rsidR="00A828BD" w:rsidRPr="00FD0425" w:rsidRDefault="00A828BD" w:rsidP="001637B7">
            <w:pPr>
              <w:pStyle w:val="TAL"/>
              <w:rPr>
                <w:lang w:eastAsia="ja-JP"/>
              </w:rPr>
            </w:pPr>
          </w:p>
        </w:tc>
        <w:tc>
          <w:tcPr>
            <w:tcW w:w="1260" w:type="dxa"/>
          </w:tcPr>
          <w:p w14:paraId="268B2ED6" w14:textId="77777777" w:rsidR="00A828BD" w:rsidRPr="00FD0425" w:rsidRDefault="00A828BD" w:rsidP="001637B7">
            <w:pPr>
              <w:pStyle w:val="TAL"/>
              <w:rPr>
                <w:lang w:eastAsia="ja-JP"/>
              </w:rPr>
            </w:pPr>
            <w:r w:rsidRPr="00FD0425">
              <w:rPr>
                <w:lang w:eastAsia="ja-JP"/>
              </w:rPr>
              <w:t>9.2.3.49</w:t>
            </w:r>
          </w:p>
        </w:tc>
        <w:tc>
          <w:tcPr>
            <w:tcW w:w="1800" w:type="dxa"/>
          </w:tcPr>
          <w:p w14:paraId="44908196" w14:textId="77777777" w:rsidR="00A828BD" w:rsidRPr="00FD0425" w:rsidRDefault="00A828BD" w:rsidP="001637B7">
            <w:pPr>
              <w:pStyle w:val="TAL"/>
              <w:rPr>
                <w:lang w:eastAsia="ja-JP"/>
              </w:rPr>
            </w:pPr>
          </w:p>
        </w:tc>
        <w:tc>
          <w:tcPr>
            <w:tcW w:w="1080" w:type="dxa"/>
          </w:tcPr>
          <w:p w14:paraId="76C83A05" w14:textId="77777777" w:rsidR="00A828BD" w:rsidRPr="00FD0425" w:rsidRDefault="00A828BD" w:rsidP="001637B7">
            <w:pPr>
              <w:pStyle w:val="TAC"/>
              <w:rPr>
                <w:lang w:eastAsia="ja-JP"/>
              </w:rPr>
            </w:pPr>
            <w:r w:rsidRPr="00FD0425">
              <w:rPr>
                <w:lang w:eastAsia="ja-JP"/>
              </w:rPr>
              <w:t>–</w:t>
            </w:r>
          </w:p>
        </w:tc>
        <w:tc>
          <w:tcPr>
            <w:tcW w:w="1137" w:type="dxa"/>
          </w:tcPr>
          <w:p w14:paraId="7A66CC8C" w14:textId="77777777" w:rsidR="00A828BD" w:rsidRPr="00FD0425" w:rsidRDefault="00A828BD" w:rsidP="001637B7">
            <w:pPr>
              <w:pStyle w:val="TAC"/>
              <w:rPr>
                <w:lang w:eastAsia="ja-JP"/>
              </w:rPr>
            </w:pPr>
          </w:p>
        </w:tc>
      </w:tr>
      <w:tr w:rsidR="00A828BD" w:rsidRPr="00FD0425" w14:paraId="681902EE" w14:textId="77777777" w:rsidTr="001637B7">
        <w:tc>
          <w:tcPr>
            <w:tcW w:w="2578" w:type="dxa"/>
          </w:tcPr>
          <w:p w14:paraId="3249B199" w14:textId="77777777" w:rsidR="00A828BD" w:rsidRPr="00FD0425" w:rsidRDefault="00A828BD" w:rsidP="001637B7">
            <w:pPr>
              <w:pStyle w:val="TAL"/>
              <w:ind w:left="113"/>
              <w:rPr>
                <w:lang w:eastAsia="ja-JP"/>
              </w:rPr>
            </w:pPr>
            <w:r w:rsidRPr="00FD0425">
              <w:rPr>
                <w:lang w:eastAsia="ja-JP"/>
              </w:rPr>
              <w:t>&gt;AS Security Information</w:t>
            </w:r>
          </w:p>
        </w:tc>
        <w:tc>
          <w:tcPr>
            <w:tcW w:w="1104" w:type="dxa"/>
          </w:tcPr>
          <w:p w14:paraId="502F128C" w14:textId="77777777" w:rsidR="00A828BD" w:rsidRPr="00FD0425" w:rsidRDefault="00A828BD" w:rsidP="001637B7">
            <w:pPr>
              <w:pStyle w:val="TAL"/>
              <w:rPr>
                <w:lang w:eastAsia="ja-JP"/>
              </w:rPr>
            </w:pPr>
            <w:r w:rsidRPr="00FD0425">
              <w:rPr>
                <w:lang w:eastAsia="ja-JP"/>
              </w:rPr>
              <w:t>M</w:t>
            </w:r>
          </w:p>
        </w:tc>
        <w:tc>
          <w:tcPr>
            <w:tcW w:w="1526" w:type="dxa"/>
          </w:tcPr>
          <w:p w14:paraId="38E76824" w14:textId="77777777" w:rsidR="00A828BD" w:rsidRPr="00FD0425" w:rsidRDefault="00A828BD" w:rsidP="001637B7">
            <w:pPr>
              <w:pStyle w:val="TAL"/>
              <w:rPr>
                <w:lang w:eastAsia="ja-JP"/>
              </w:rPr>
            </w:pPr>
          </w:p>
        </w:tc>
        <w:tc>
          <w:tcPr>
            <w:tcW w:w="1260" w:type="dxa"/>
          </w:tcPr>
          <w:p w14:paraId="2092FA68" w14:textId="77777777" w:rsidR="00A828BD" w:rsidRPr="00FD0425" w:rsidRDefault="00A828BD" w:rsidP="001637B7">
            <w:pPr>
              <w:pStyle w:val="TAL"/>
              <w:rPr>
                <w:lang w:eastAsia="ja-JP"/>
              </w:rPr>
            </w:pPr>
            <w:r w:rsidRPr="00FD0425">
              <w:rPr>
                <w:lang w:eastAsia="ja-JP"/>
              </w:rPr>
              <w:t>9.2.3.50</w:t>
            </w:r>
          </w:p>
        </w:tc>
        <w:tc>
          <w:tcPr>
            <w:tcW w:w="1800" w:type="dxa"/>
          </w:tcPr>
          <w:p w14:paraId="419D2CA4" w14:textId="77777777" w:rsidR="00A828BD" w:rsidRPr="00FD0425" w:rsidRDefault="00A828BD" w:rsidP="001637B7">
            <w:pPr>
              <w:pStyle w:val="TAL"/>
              <w:rPr>
                <w:lang w:eastAsia="ja-JP"/>
              </w:rPr>
            </w:pPr>
          </w:p>
        </w:tc>
        <w:tc>
          <w:tcPr>
            <w:tcW w:w="1080" w:type="dxa"/>
          </w:tcPr>
          <w:p w14:paraId="45C666A5" w14:textId="77777777" w:rsidR="00A828BD" w:rsidRPr="00FD0425" w:rsidRDefault="00A828BD" w:rsidP="001637B7">
            <w:pPr>
              <w:pStyle w:val="TAC"/>
              <w:rPr>
                <w:lang w:eastAsia="ja-JP"/>
              </w:rPr>
            </w:pPr>
            <w:r w:rsidRPr="00FD0425">
              <w:rPr>
                <w:lang w:eastAsia="ja-JP"/>
              </w:rPr>
              <w:t>–</w:t>
            </w:r>
          </w:p>
        </w:tc>
        <w:tc>
          <w:tcPr>
            <w:tcW w:w="1137" w:type="dxa"/>
          </w:tcPr>
          <w:p w14:paraId="675CA453" w14:textId="77777777" w:rsidR="00A828BD" w:rsidRPr="00FD0425" w:rsidRDefault="00A828BD" w:rsidP="001637B7">
            <w:pPr>
              <w:pStyle w:val="TAC"/>
              <w:rPr>
                <w:lang w:eastAsia="ja-JP"/>
              </w:rPr>
            </w:pPr>
          </w:p>
        </w:tc>
      </w:tr>
      <w:tr w:rsidR="00A828BD" w:rsidRPr="00FD0425" w14:paraId="2977A563" w14:textId="77777777" w:rsidTr="001637B7">
        <w:tc>
          <w:tcPr>
            <w:tcW w:w="2578" w:type="dxa"/>
          </w:tcPr>
          <w:p w14:paraId="22924B31" w14:textId="77777777" w:rsidR="00A828BD" w:rsidRPr="00FD0425" w:rsidRDefault="00A828BD" w:rsidP="001637B7">
            <w:pPr>
              <w:pStyle w:val="TAL"/>
              <w:ind w:left="113"/>
              <w:rPr>
                <w:lang w:eastAsia="ja-JP"/>
              </w:rPr>
            </w:pPr>
            <w:r w:rsidRPr="00FD0425">
              <w:rPr>
                <w:rFonts w:hint="eastAsia"/>
                <w:lang w:eastAsia="zh-CN"/>
              </w:rPr>
              <w:t>&gt;</w:t>
            </w:r>
            <w:r w:rsidRPr="00FD0425">
              <w:t>Index to RAT/Frequency Selection Priority</w:t>
            </w:r>
          </w:p>
        </w:tc>
        <w:tc>
          <w:tcPr>
            <w:tcW w:w="1104" w:type="dxa"/>
          </w:tcPr>
          <w:p w14:paraId="615B4B66" w14:textId="77777777" w:rsidR="00A828BD" w:rsidRPr="00FD0425" w:rsidRDefault="00A828BD" w:rsidP="001637B7">
            <w:pPr>
              <w:pStyle w:val="TAL"/>
              <w:rPr>
                <w:lang w:eastAsia="ja-JP"/>
              </w:rPr>
            </w:pPr>
            <w:r w:rsidRPr="00FD0425">
              <w:rPr>
                <w:lang w:eastAsia="ja-JP"/>
              </w:rPr>
              <w:t>O</w:t>
            </w:r>
          </w:p>
        </w:tc>
        <w:tc>
          <w:tcPr>
            <w:tcW w:w="1526" w:type="dxa"/>
          </w:tcPr>
          <w:p w14:paraId="06687587" w14:textId="77777777" w:rsidR="00A828BD" w:rsidRPr="00FD0425" w:rsidRDefault="00A828BD" w:rsidP="001637B7">
            <w:pPr>
              <w:pStyle w:val="TAL"/>
              <w:rPr>
                <w:lang w:eastAsia="ja-JP"/>
              </w:rPr>
            </w:pPr>
          </w:p>
        </w:tc>
        <w:tc>
          <w:tcPr>
            <w:tcW w:w="1260" w:type="dxa"/>
          </w:tcPr>
          <w:p w14:paraId="70717DFA" w14:textId="77777777" w:rsidR="00A828BD" w:rsidRPr="00FD0425" w:rsidRDefault="00A828BD" w:rsidP="001637B7">
            <w:pPr>
              <w:pStyle w:val="TAL"/>
              <w:rPr>
                <w:lang w:eastAsia="ja-JP"/>
              </w:rPr>
            </w:pPr>
            <w:r w:rsidRPr="00FD0425">
              <w:rPr>
                <w:lang w:eastAsia="ja-JP"/>
              </w:rPr>
              <w:t>9.2.3.23</w:t>
            </w:r>
          </w:p>
        </w:tc>
        <w:tc>
          <w:tcPr>
            <w:tcW w:w="1800" w:type="dxa"/>
          </w:tcPr>
          <w:p w14:paraId="4CFADA07" w14:textId="77777777" w:rsidR="00A828BD" w:rsidRPr="00FD0425" w:rsidDel="00482791" w:rsidRDefault="00A828BD" w:rsidP="001637B7">
            <w:pPr>
              <w:pStyle w:val="TAL"/>
              <w:rPr>
                <w:lang w:eastAsia="ja-JP"/>
              </w:rPr>
            </w:pPr>
          </w:p>
        </w:tc>
        <w:tc>
          <w:tcPr>
            <w:tcW w:w="1080" w:type="dxa"/>
          </w:tcPr>
          <w:p w14:paraId="4E8B2246" w14:textId="77777777" w:rsidR="00A828BD" w:rsidRPr="00FD0425" w:rsidRDefault="00A828BD" w:rsidP="001637B7">
            <w:pPr>
              <w:pStyle w:val="TAC"/>
              <w:rPr>
                <w:lang w:eastAsia="ja-JP"/>
              </w:rPr>
            </w:pPr>
            <w:r w:rsidRPr="00FD0425">
              <w:rPr>
                <w:lang w:eastAsia="ja-JP"/>
              </w:rPr>
              <w:t>–</w:t>
            </w:r>
          </w:p>
        </w:tc>
        <w:tc>
          <w:tcPr>
            <w:tcW w:w="1137" w:type="dxa"/>
          </w:tcPr>
          <w:p w14:paraId="4AAEA834" w14:textId="77777777" w:rsidR="00A828BD" w:rsidRPr="00FD0425" w:rsidRDefault="00A828BD" w:rsidP="001637B7">
            <w:pPr>
              <w:pStyle w:val="TAC"/>
              <w:rPr>
                <w:lang w:eastAsia="ja-JP"/>
              </w:rPr>
            </w:pPr>
          </w:p>
        </w:tc>
      </w:tr>
      <w:tr w:rsidR="00A828BD" w:rsidRPr="00FD0425" w14:paraId="22E578C0" w14:textId="77777777" w:rsidTr="001637B7">
        <w:tc>
          <w:tcPr>
            <w:tcW w:w="2578" w:type="dxa"/>
          </w:tcPr>
          <w:p w14:paraId="6E10A047" w14:textId="77777777" w:rsidR="00A828BD" w:rsidRPr="00FD0425" w:rsidRDefault="00A828BD" w:rsidP="001637B7">
            <w:pPr>
              <w:pStyle w:val="TAL"/>
              <w:ind w:left="113"/>
              <w:rPr>
                <w:lang w:eastAsia="ja-JP"/>
              </w:rPr>
            </w:pPr>
            <w:r w:rsidRPr="00FD0425">
              <w:rPr>
                <w:rFonts w:cs="Arial" w:hint="eastAsia"/>
                <w:lang w:eastAsia="zh-CN"/>
              </w:rPr>
              <w:t>&gt;</w:t>
            </w:r>
            <w:bookmarkStart w:id="76" w:name="OLE_LINK29"/>
            <w:bookmarkStart w:id="77" w:name="OLE_LINK30"/>
            <w:r w:rsidRPr="00FD0425">
              <w:rPr>
                <w:rFonts w:cs="Arial"/>
                <w:lang w:eastAsia="ja-JP"/>
              </w:rPr>
              <w:t>UE Aggregate Maximum Bit Rate</w:t>
            </w:r>
            <w:bookmarkEnd w:id="76"/>
            <w:bookmarkEnd w:id="77"/>
          </w:p>
        </w:tc>
        <w:tc>
          <w:tcPr>
            <w:tcW w:w="1104" w:type="dxa"/>
          </w:tcPr>
          <w:p w14:paraId="0EE1B16B" w14:textId="77777777" w:rsidR="00A828BD" w:rsidRPr="00FD0425" w:rsidRDefault="00A828BD" w:rsidP="001637B7">
            <w:pPr>
              <w:pStyle w:val="TAL"/>
              <w:rPr>
                <w:lang w:eastAsia="ja-JP"/>
              </w:rPr>
            </w:pPr>
            <w:r w:rsidRPr="00FD0425">
              <w:rPr>
                <w:rFonts w:cs="Arial"/>
                <w:lang w:eastAsia="zh-CN"/>
              </w:rPr>
              <w:t>M</w:t>
            </w:r>
          </w:p>
        </w:tc>
        <w:tc>
          <w:tcPr>
            <w:tcW w:w="1526" w:type="dxa"/>
          </w:tcPr>
          <w:p w14:paraId="035FFF76" w14:textId="77777777" w:rsidR="00A828BD" w:rsidRPr="00FD0425" w:rsidRDefault="00A828BD" w:rsidP="001637B7">
            <w:pPr>
              <w:pStyle w:val="TAL"/>
              <w:rPr>
                <w:lang w:eastAsia="ja-JP"/>
              </w:rPr>
            </w:pPr>
          </w:p>
        </w:tc>
        <w:tc>
          <w:tcPr>
            <w:tcW w:w="1260" w:type="dxa"/>
          </w:tcPr>
          <w:p w14:paraId="14D7FE14" w14:textId="77777777" w:rsidR="00A828BD" w:rsidRPr="00FD0425" w:rsidRDefault="00A828BD" w:rsidP="001637B7">
            <w:pPr>
              <w:pStyle w:val="TAL"/>
              <w:rPr>
                <w:lang w:eastAsia="ja-JP"/>
              </w:rPr>
            </w:pPr>
            <w:r w:rsidRPr="00FD0425">
              <w:rPr>
                <w:lang w:eastAsia="zh-CN"/>
              </w:rPr>
              <w:t>9.2.3.17</w:t>
            </w:r>
          </w:p>
        </w:tc>
        <w:tc>
          <w:tcPr>
            <w:tcW w:w="1800" w:type="dxa"/>
          </w:tcPr>
          <w:p w14:paraId="3D3AFF30" w14:textId="77777777" w:rsidR="00A828BD" w:rsidRPr="00FD0425" w:rsidRDefault="00A828BD" w:rsidP="001637B7">
            <w:pPr>
              <w:pStyle w:val="TAL"/>
              <w:rPr>
                <w:lang w:eastAsia="ja-JP"/>
              </w:rPr>
            </w:pPr>
          </w:p>
        </w:tc>
        <w:tc>
          <w:tcPr>
            <w:tcW w:w="1080" w:type="dxa"/>
          </w:tcPr>
          <w:p w14:paraId="1B5C9793" w14:textId="77777777" w:rsidR="00A828BD" w:rsidRPr="00FD0425" w:rsidRDefault="00A828BD" w:rsidP="001637B7">
            <w:pPr>
              <w:pStyle w:val="TAC"/>
              <w:rPr>
                <w:lang w:eastAsia="ja-JP"/>
              </w:rPr>
            </w:pPr>
            <w:r w:rsidRPr="00FD0425">
              <w:rPr>
                <w:lang w:eastAsia="ja-JP"/>
              </w:rPr>
              <w:t>–</w:t>
            </w:r>
          </w:p>
        </w:tc>
        <w:tc>
          <w:tcPr>
            <w:tcW w:w="1137" w:type="dxa"/>
          </w:tcPr>
          <w:p w14:paraId="4A2FB2A6" w14:textId="77777777" w:rsidR="00A828BD" w:rsidRPr="00FD0425" w:rsidRDefault="00A828BD" w:rsidP="001637B7">
            <w:pPr>
              <w:pStyle w:val="TAC"/>
              <w:rPr>
                <w:lang w:eastAsia="ja-JP"/>
              </w:rPr>
            </w:pPr>
          </w:p>
        </w:tc>
      </w:tr>
      <w:tr w:rsidR="00A828BD" w:rsidRPr="00FD0425" w14:paraId="5F701C63" w14:textId="77777777" w:rsidTr="001637B7">
        <w:tc>
          <w:tcPr>
            <w:tcW w:w="2578" w:type="dxa"/>
          </w:tcPr>
          <w:p w14:paraId="58562D8C" w14:textId="77777777" w:rsidR="00A828BD" w:rsidRPr="00FD0425" w:rsidRDefault="00A828BD" w:rsidP="001637B7">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D1E3EDB" w14:textId="77777777" w:rsidR="00A828BD" w:rsidRPr="00FD0425" w:rsidRDefault="00A828BD" w:rsidP="001637B7">
            <w:pPr>
              <w:pStyle w:val="TAL"/>
              <w:rPr>
                <w:lang w:eastAsia="ja-JP"/>
              </w:rPr>
            </w:pPr>
          </w:p>
        </w:tc>
        <w:tc>
          <w:tcPr>
            <w:tcW w:w="1526" w:type="dxa"/>
          </w:tcPr>
          <w:p w14:paraId="0C5E4016" w14:textId="77777777" w:rsidR="00A828BD" w:rsidRPr="00FD0425" w:rsidRDefault="00A828BD" w:rsidP="001637B7">
            <w:pPr>
              <w:pStyle w:val="TAL"/>
              <w:rPr>
                <w:lang w:eastAsia="ja-JP"/>
              </w:rPr>
            </w:pPr>
            <w:r w:rsidRPr="00FD0425">
              <w:rPr>
                <w:i/>
                <w:lang w:eastAsia="ja-JP"/>
              </w:rPr>
              <w:t>1</w:t>
            </w:r>
          </w:p>
        </w:tc>
        <w:tc>
          <w:tcPr>
            <w:tcW w:w="1260" w:type="dxa"/>
          </w:tcPr>
          <w:p w14:paraId="16CD4E75" w14:textId="77777777" w:rsidR="00A828BD" w:rsidRPr="00FD0425" w:rsidRDefault="00A828BD" w:rsidP="001637B7">
            <w:pPr>
              <w:pStyle w:val="TAL"/>
              <w:rPr>
                <w:lang w:eastAsia="ja-JP"/>
              </w:rPr>
            </w:pPr>
            <w:r w:rsidRPr="00FD0425">
              <w:rPr>
                <w:lang w:eastAsia="ja-JP"/>
              </w:rPr>
              <w:t>9.2.1.1</w:t>
            </w:r>
          </w:p>
        </w:tc>
        <w:tc>
          <w:tcPr>
            <w:tcW w:w="1800" w:type="dxa"/>
          </w:tcPr>
          <w:p w14:paraId="5D479666" w14:textId="77777777" w:rsidR="00A828BD" w:rsidRPr="00FD0425" w:rsidRDefault="00A828BD" w:rsidP="001637B7">
            <w:pPr>
              <w:pStyle w:val="TAL"/>
              <w:rPr>
                <w:lang w:eastAsia="ja-JP"/>
              </w:rPr>
            </w:pPr>
            <w:r w:rsidRPr="00FD0425">
              <w:rPr>
                <w:lang w:eastAsia="ja-JP"/>
              </w:rPr>
              <w:t>Similar to NG-C signalling, containing UL tunnel information per PDU Session Resource;</w:t>
            </w:r>
          </w:p>
          <w:p w14:paraId="1E61B43A" w14:textId="77777777" w:rsidR="00A828BD" w:rsidRPr="00FD0425" w:rsidRDefault="00A828BD" w:rsidP="001637B7">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54BE180" w14:textId="77777777" w:rsidR="00A828BD" w:rsidRPr="00FD0425" w:rsidRDefault="00A828BD" w:rsidP="001637B7">
            <w:pPr>
              <w:pStyle w:val="TAC"/>
              <w:rPr>
                <w:lang w:eastAsia="ja-JP"/>
              </w:rPr>
            </w:pPr>
            <w:r w:rsidRPr="00FD0425">
              <w:rPr>
                <w:lang w:eastAsia="ja-JP"/>
              </w:rPr>
              <w:t>–</w:t>
            </w:r>
          </w:p>
        </w:tc>
        <w:tc>
          <w:tcPr>
            <w:tcW w:w="1137" w:type="dxa"/>
          </w:tcPr>
          <w:p w14:paraId="6B16A977" w14:textId="77777777" w:rsidR="00A828BD" w:rsidRPr="00FD0425" w:rsidRDefault="00A828BD" w:rsidP="001637B7">
            <w:pPr>
              <w:pStyle w:val="TAC"/>
              <w:rPr>
                <w:lang w:eastAsia="ja-JP"/>
              </w:rPr>
            </w:pPr>
          </w:p>
        </w:tc>
      </w:tr>
      <w:tr w:rsidR="00A828BD" w:rsidRPr="00FD0425" w14:paraId="007B74E2" w14:textId="77777777" w:rsidTr="001637B7">
        <w:tc>
          <w:tcPr>
            <w:tcW w:w="2578" w:type="dxa"/>
          </w:tcPr>
          <w:p w14:paraId="6AFDDA01" w14:textId="77777777" w:rsidR="00A828BD" w:rsidRPr="00FD0425" w:rsidRDefault="00A828BD" w:rsidP="001637B7">
            <w:pPr>
              <w:pStyle w:val="TAL"/>
              <w:ind w:left="113"/>
              <w:rPr>
                <w:lang w:eastAsia="ja-JP"/>
              </w:rPr>
            </w:pPr>
            <w:r w:rsidRPr="00FD0425">
              <w:rPr>
                <w:lang w:eastAsia="ja-JP"/>
              </w:rPr>
              <w:lastRenderedPageBreak/>
              <w:t>&gt;RRC Context</w:t>
            </w:r>
          </w:p>
        </w:tc>
        <w:tc>
          <w:tcPr>
            <w:tcW w:w="1104" w:type="dxa"/>
          </w:tcPr>
          <w:p w14:paraId="27A1429D" w14:textId="77777777" w:rsidR="00A828BD" w:rsidRPr="00FD0425" w:rsidRDefault="00A828BD" w:rsidP="001637B7">
            <w:pPr>
              <w:pStyle w:val="TAL"/>
              <w:rPr>
                <w:lang w:eastAsia="ja-JP"/>
              </w:rPr>
            </w:pPr>
            <w:r w:rsidRPr="00FD0425">
              <w:rPr>
                <w:lang w:eastAsia="ja-JP"/>
              </w:rPr>
              <w:t>M</w:t>
            </w:r>
          </w:p>
        </w:tc>
        <w:tc>
          <w:tcPr>
            <w:tcW w:w="1526" w:type="dxa"/>
          </w:tcPr>
          <w:p w14:paraId="70854A63" w14:textId="77777777" w:rsidR="00A828BD" w:rsidRPr="00FD0425" w:rsidRDefault="00A828BD" w:rsidP="001637B7">
            <w:pPr>
              <w:pStyle w:val="TAL"/>
              <w:rPr>
                <w:lang w:eastAsia="ja-JP"/>
              </w:rPr>
            </w:pPr>
          </w:p>
        </w:tc>
        <w:tc>
          <w:tcPr>
            <w:tcW w:w="1260" w:type="dxa"/>
          </w:tcPr>
          <w:p w14:paraId="4483B180" w14:textId="77777777" w:rsidR="00A828BD" w:rsidRPr="00FD0425" w:rsidRDefault="00A828BD" w:rsidP="001637B7">
            <w:pPr>
              <w:pStyle w:val="TAL"/>
              <w:rPr>
                <w:lang w:eastAsia="ja-JP"/>
              </w:rPr>
            </w:pPr>
            <w:r w:rsidRPr="00FD0425">
              <w:rPr>
                <w:snapToGrid w:val="0"/>
                <w:lang w:eastAsia="ja-JP"/>
              </w:rPr>
              <w:t>OCTET STRING</w:t>
            </w:r>
          </w:p>
        </w:tc>
        <w:tc>
          <w:tcPr>
            <w:tcW w:w="1800" w:type="dxa"/>
          </w:tcPr>
          <w:p w14:paraId="0B3D46F5" w14:textId="77777777" w:rsidR="00A828BD" w:rsidRPr="00FD0425" w:rsidRDefault="00A828BD" w:rsidP="001637B7">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8D7D51C" w14:textId="77777777" w:rsidR="00A828BD" w:rsidRPr="00FD0425" w:rsidRDefault="00A828BD" w:rsidP="001637B7">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B175E2D" w14:textId="77777777" w:rsidR="00A828BD" w:rsidRPr="00FD0425" w:rsidRDefault="00A828BD" w:rsidP="001637B7">
            <w:pPr>
              <w:pStyle w:val="TAC"/>
              <w:rPr>
                <w:lang w:eastAsia="ja-JP"/>
              </w:rPr>
            </w:pPr>
            <w:r w:rsidRPr="00FD0425">
              <w:rPr>
                <w:lang w:eastAsia="ja-JP"/>
              </w:rPr>
              <w:t>–</w:t>
            </w:r>
          </w:p>
        </w:tc>
        <w:tc>
          <w:tcPr>
            <w:tcW w:w="1137" w:type="dxa"/>
          </w:tcPr>
          <w:p w14:paraId="6A84B75E" w14:textId="77777777" w:rsidR="00A828BD" w:rsidRPr="00FD0425" w:rsidRDefault="00A828BD" w:rsidP="001637B7">
            <w:pPr>
              <w:pStyle w:val="TAC"/>
              <w:rPr>
                <w:lang w:eastAsia="ja-JP"/>
              </w:rPr>
            </w:pPr>
          </w:p>
        </w:tc>
      </w:tr>
      <w:tr w:rsidR="00A828BD" w:rsidRPr="00FD0425" w14:paraId="6DDC891B" w14:textId="77777777" w:rsidTr="001637B7">
        <w:tc>
          <w:tcPr>
            <w:tcW w:w="2578" w:type="dxa"/>
          </w:tcPr>
          <w:p w14:paraId="1B3FAC83" w14:textId="77777777" w:rsidR="00A828BD" w:rsidRPr="00FD0425" w:rsidRDefault="00A828BD" w:rsidP="001637B7">
            <w:pPr>
              <w:pStyle w:val="TAL"/>
              <w:ind w:left="113"/>
              <w:rPr>
                <w:lang w:eastAsia="ja-JP"/>
              </w:rPr>
            </w:pPr>
            <w:r w:rsidRPr="00FD0425">
              <w:rPr>
                <w:rFonts w:eastAsia="Batang" w:cs="Arial"/>
                <w:lang w:eastAsia="ja-JP"/>
              </w:rPr>
              <w:t>&gt;Location Reporting Information</w:t>
            </w:r>
          </w:p>
        </w:tc>
        <w:tc>
          <w:tcPr>
            <w:tcW w:w="1104" w:type="dxa"/>
          </w:tcPr>
          <w:p w14:paraId="74C9F016" w14:textId="77777777" w:rsidR="00A828BD" w:rsidRPr="00FD0425" w:rsidRDefault="00A828BD" w:rsidP="001637B7">
            <w:pPr>
              <w:pStyle w:val="TAL"/>
              <w:rPr>
                <w:lang w:eastAsia="ja-JP"/>
              </w:rPr>
            </w:pPr>
            <w:r w:rsidRPr="00FD0425">
              <w:rPr>
                <w:rFonts w:eastAsia="Batang" w:cs="Arial"/>
                <w:lang w:eastAsia="ja-JP"/>
              </w:rPr>
              <w:t>O</w:t>
            </w:r>
          </w:p>
        </w:tc>
        <w:tc>
          <w:tcPr>
            <w:tcW w:w="1526" w:type="dxa"/>
          </w:tcPr>
          <w:p w14:paraId="020C60D0" w14:textId="77777777" w:rsidR="00A828BD" w:rsidRPr="00FD0425" w:rsidRDefault="00A828BD" w:rsidP="001637B7">
            <w:pPr>
              <w:pStyle w:val="TAL"/>
              <w:rPr>
                <w:lang w:eastAsia="ja-JP"/>
              </w:rPr>
            </w:pPr>
          </w:p>
        </w:tc>
        <w:tc>
          <w:tcPr>
            <w:tcW w:w="1260" w:type="dxa"/>
          </w:tcPr>
          <w:p w14:paraId="2FEABB25" w14:textId="77777777" w:rsidR="00A828BD" w:rsidRPr="00FD0425" w:rsidRDefault="00A828BD" w:rsidP="001637B7">
            <w:pPr>
              <w:pStyle w:val="TAL"/>
              <w:rPr>
                <w:snapToGrid w:val="0"/>
                <w:lang w:eastAsia="ja-JP"/>
              </w:rPr>
            </w:pPr>
            <w:r w:rsidRPr="00FD0425">
              <w:rPr>
                <w:rFonts w:eastAsia="Batang" w:cs="Arial"/>
                <w:lang w:eastAsia="ja-JP"/>
              </w:rPr>
              <w:t>9.2.3.47</w:t>
            </w:r>
          </w:p>
        </w:tc>
        <w:tc>
          <w:tcPr>
            <w:tcW w:w="1800" w:type="dxa"/>
          </w:tcPr>
          <w:p w14:paraId="5B1A3B08" w14:textId="77777777" w:rsidR="00A828BD" w:rsidRPr="00FD0425" w:rsidRDefault="00A828BD" w:rsidP="001637B7">
            <w:pPr>
              <w:pStyle w:val="TAL"/>
              <w:rPr>
                <w:lang w:eastAsia="ja-JP"/>
              </w:rPr>
            </w:pPr>
            <w:r w:rsidRPr="00FD0425">
              <w:rPr>
                <w:rFonts w:eastAsia="Batang" w:cs="Arial"/>
                <w:lang w:eastAsia="ja-JP"/>
              </w:rPr>
              <w:t>Includes the necessary parameters for location reporting.</w:t>
            </w:r>
          </w:p>
        </w:tc>
        <w:tc>
          <w:tcPr>
            <w:tcW w:w="1080" w:type="dxa"/>
          </w:tcPr>
          <w:p w14:paraId="1857826B" w14:textId="77777777" w:rsidR="00A828BD" w:rsidRPr="00FD0425" w:rsidRDefault="00A828BD" w:rsidP="001637B7">
            <w:pPr>
              <w:pStyle w:val="TAC"/>
              <w:rPr>
                <w:lang w:eastAsia="ja-JP"/>
              </w:rPr>
            </w:pPr>
            <w:r w:rsidRPr="00FD0425">
              <w:rPr>
                <w:rFonts w:eastAsia="Batang" w:cs="Arial"/>
                <w:lang w:eastAsia="ja-JP"/>
              </w:rPr>
              <w:t>–</w:t>
            </w:r>
          </w:p>
        </w:tc>
        <w:tc>
          <w:tcPr>
            <w:tcW w:w="1137" w:type="dxa"/>
          </w:tcPr>
          <w:p w14:paraId="7032F48C" w14:textId="77777777" w:rsidR="00A828BD" w:rsidRPr="00FD0425" w:rsidRDefault="00A828BD" w:rsidP="001637B7">
            <w:pPr>
              <w:pStyle w:val="TAC"/>
              <w:rPr>
                <w:lang w:eastAsia="ja-JP"/>
              </w:rPr>
            </w:pPr>
          </w:p>
        </w:tc>
      </w:tr>
      <w:tr w:rsidR="00A828BD" w:rsidRPr="00FD0425" w14:paraId="17744499" w14:textId="77777777" w:rsidTr="001637B7">
        <w:tc>
          <w:tcPr>
            <w:tcW w:w="2578" w:type="dxa"/>
          </w:tcPr>
          <w:p w14:paraId="4084C087" w14:textId="77777777" w:rsidR="00A828BD" w:rsidRPr="00FD0425" w:rsidRDefault="00A828BD" w:rsidP="001637B7">
            <w:pPr>
              <w:pStyle w:val="TAL"/>
              <w:ind w:left="113"/>
              <w:rPr>
                <w:lang w:eastAsia="ja-JP"/>
              </w:rPr>
            </w:pPr>
            <w:r w:rsidRPr="00FD0425">
              <w:rPr>
                <w:lang w:eastAsia="ja-JP"/>
              </w:rPr>
              <w:t>&gt;Mobility Restriction List</w:t>
            </w:r>
          </w:p>
        </w:tc>
        <w:tc>
          <w:tcPr>
            <w:tcW w:w="1104" w:type="dxa"/>
          </w:tcPr>
          <w:p w14:paraId="3FDACE4A" w14:textId="77777777" w:rsidR="00A828BD" w:rsidRPr="00FD0425" w:rsidRDefault="00A828BD" w:rsidP="001637B7">
            <w:pPr>
              <w:pStyle w:val="TAL"/>
              <w:rPr>
                <w:lang w:eastAsia="ja-JP"/>
              </w:rPr>
            </w:pPr>
            <w:r w:rsidRPr="00FD0425">
              <w:rPr>
                <w:lang w:eastAsia="ja-JP"/>
              </w:rPr>
              <w:t>O</w:t>
            </w:r>
          </w:p>
        </w:tc>
        <w:tc>
          <w:tcPr>
            <w:tcW w:w="1526" w:type="dxa"/>
          </w:tcPr>
          <w:p w14:paraId="4828BF27" w14:textId="77777777" w:rsidR="00A828BD" w:rsidRPr="00FD0425" w:rsidRDefault="00A828BD" w:rsidP="001637B7">
            <w:pPr>
              <w:pStyle w:val="TAL"/>
              <w:rPr>
                <w:lang w:eastAsia="ja-JP"/>
              </w:rPr>
            </w:pPr>
          </w:p>
        </w:tc>
        <w:tc>
          <w:tcPr>
            <w:tcW w:w="1260" w:type="dxa"/>
          </w:tcPr>
          <w:p w14:paraId="5E3A25F0" w14:textId="77777777" w:rsidR="00A828BD" w:rsidRPr="00FD0425" w:rsidRDefault="00A828BD" w:rsidP="001637B7">
            <w:pPr>
              <w:pStyle w:val="TAL"/>
              <w:rPr>
                <w:lang w:eastAsia="ja-JP"/>
              </w:rPr>
            </w:pPr>
            <w:r w:rsidRPr="00FD0425">
              <w:rPr>
                <w:lang w:eastAsia="ja-JP"/>
              </w:rPr>
              <w:t>9.2.3.53</w:t>
            </w:r>
          </w:p>
        </w:tc>
        <w:tc>
          <w:tcPr>
            <w:tcW w:w="1800" w:type="dxa"/>
          </w:tcPr>
          <w:p w14:paraId="77CE622B" w14:textId="77777777" w:rsidR="00A828BD" w:rsidRPr="00FD0425" w:rsidRDefault="00A828BD" w:rsidP="001637B7">
            <w:pPr>
              <w:pStyle w:val="TAL"/>
              <w:rPr>
                <w:lang w:eastAsia="ja-JP"/>
              </w:rPr>
            </w:pPr>
          </w:p>
        </w:tc>
        <w:tc>
          <w:tcPr>
            <w:tcW w:w="1080" w:type="dxa"/>
          </w:tcPr>
          <w:p w14:paraId="439900BC" w14:textId="77777777" w:rsidR="00A828BD" w:rsidRPr="00FD0425" w:rsidRDefault="00A828BD" w:rsidP="001637B7">
            <w:pPr>
              <w:pStyle w:val="TAC"/>
              <w:rPr>
                <w:lang w:eastAsia="ja-JP"/>
              </w:rPr>
            </w:pPr>
            <w:r w:rsidRPr="00FD0425">
              <w:rPr>
                <w:lang w:eastAsia="ja-JP"/>
              </w:rPr>
              <w:t>–</w:t>
            </w:r>
          </w:p>
        </w:tc>
        <w:tc>
          <w:tcPr>
            <w:tcW w:w="1137" w:type="dxa"/>
          </w:tcPr>
          <w:p w14:paraId="5FBE028A" w14:textId="77777777" w:rsidR="00A828BD" w:rsidRPr="00FD0425" w:rsidRDefault="00A828BD" w:rsidP="001637B7">
            <w:pPr>
              <w:pStyle w:val="TAC"/>
              <w:rPr>
                <w:lang w:eastAsia="ja-JP"/>
              </w:rPr>
            </w:pPr>
          </w:p>
        </w:tc>
      </w:tr>
      <w:tr w:rsidR="00A828BD" w:rsidRPr="00FD0425" w14:paraId="2CEF0A17" w14:textId="77777777" w:rsidTr="001637B7">
        <w:trPr>
          <w:ins w:id="78" w:author="Proposed" w:date="2020-02-12T20:06:00Z"/>
        </w:trPr>
        <w:tc>
          <w:tcPr>
            <w:tcW w:w="2578" w:type="dxa"/>
          </w:tcPr>
          <w:p w14:paraId="430F558E" w14:textId="712C53F7" w:rsidR="00A828BD" w:rsidRPr="00FD0425" w:rsidRDefault="00A828BD" w:rsidP="00A828BD">
            <w:pPr>
              <w:pStyle w:val="TAL"/>
              <w:ind w:left="113"/>
              <w:rPr>
                <w:ins w:id="79" w:author="Proposed" w:date="2020-02-12T20:06:00Z"/>
                <w:lang w:eastAsia="ja-JP"/>
              </w:rPr>
            </w:pPr>
            <w:ins w:id="80" w:author="Proposed" w:date="2020-02-12T20:06:00Z">
              <w:r>
                <w:rPr>
                  <w:lang w:eastAsia="ja-JP"/>
                </w:rPr>
                <w:t>&gt;DRBs DAPS Requested</w:t>
              </w:r>
            </w:ins>
          </w:p>
        </w:tc>
        <w:tc>
          <w:tcPr>
            <w:tcW w:w="1104" w:type="dxa"/>
          </w:tcPr>
          <w:p w14:paraId="3E51F397" w14:textId="17047836" w:rsidR="00A828BD" w:rsidRPr="00FD0425" w:rsidRDefault="00A828BD" w:rsidP="00A828BD">
            <w:pPr>
              <w:pStyle w:val="TAL"/>
              <w:rPr>
                <w:ins w:id="81" w:author="Proposed" w:date="2020-02-12T20:06:00Z"/>
                <w:lang w:eastAsia="ja-JP"/>
              </w:rPr>
            </w:pPr>
            <w:ins w:id="82" w:author="Proposed" w:date="2020-02-12T20:06:00Z">
              <w:r>
                <w:rPr>
                  <w:lang w:eastAsia="ja-JP"/>
                </w:rPr>
                <w:t>O</w:t>
              </w:r>
            </w:ins>
          </w:p>
        </w:tc>
        <w:tc>
          <w:tcPr>
            <w:tcW w:w="1526" w:type="dxa"/>
          </w:tcPr>
          <w:p w14:paraId="68FABAE0" w14:textId="77777777" w:rsidR="00A828BD" w:rsidRPr="00FD0425" w:rsidRDefault="00A828BD" w:rsidP="00A828BD">
            <w:pPr>
              <w:pStyle w:val="TAL"/>
              <w:rPr>
                <w:ins w:id="83" w:author="Proposed" w:date="2020-02-12T20:06:00Z"/>
                <w:lang w:eastAsia="ja-JP"/>
              </w:rPr>
            </w:pPr>
          </w:p>
        </w:tc>
        <w:tc>
          <w:tcPr>
            <w:tcW w:w="1260" w:type="dxa"/>
          </w:tcPr>
          <w:p w14:paraId="75E0071A" w14:textId="21846BC9" w:rsidR="00A828BD" w:rsidRPr="00FD0425" w:rsidRDefault="00A828BD" w:rsidP="00A828BD">
            <w:pPr>
              <w:pStyle w:val="TAL"/>
              <w:rPr>
                <w:ins w:id="84" w:author="Proposed" w:date="2020-02-12T20:06:00Z"/>
                <w:lang w:eastAsia="ja-JP"/>
              </w:rPr>
            </w:pPr>
            <w:ins w:id="85" w:author="Proposed" w:date="2020-02-12T20:06:00Z">
              <w:r>
                <w:rPr>
                  <w:lang w:eastAsia="ja-JP"/>
                </w:rPr>
                <w:t>9.2.1.XX</w:t>
              </w:r>
            </w:ins>
          </w:p>
        </w:tc>
        <w:tc>
          <w:tcPr>
            <w:tcW w:w="1800" w:type="dxa"/>
          </w:tcPr>
          <w:p w14:paraId="2E7D6795" w14:textId="7027D263" w:rsidR="00A828BD" w:rsidRPr="00FD0425" w:rsidRDefault="00A828BD" w:rsidP="00A828BD">
            <w:pPr>
              <w:pStyle w:val="TAL"/>
              <w:rPr>
                <w:ins w:id="86" w:author="Proposed" w:date="2020-02-12T20:06:00Z"/>
                <w:lang w:eastAsia="ja-JP"/>
              </w:rPr>
            </w:pPr>
            <w:ins w:id="87" w:author="Proposed" w:date="2020-02-12T20:06:00Z">
              <w:r>
                <w:rPr>
                  <w:szCs w:val="18"/>
                  <w:lang w:eastAsia="ja-JP"/>
                </w:rPr>
                <w:t>Indicates the list of DRBs that the DAPS HO is requested</w:t>
              </w:r>
            </w:ins>
          </w:p>
        </w:tc>
        <w:tc>
          <w:tcPr>
            <w:tcW w:w="1080" w:type="dxa"/>
          </w:tcPr>
          <w:p w14:paraId="1BFB91C7" w14:textId="42BF0E09" w:rsidR="00A828BD" w:rsidRPr="00FD0425" w:rsidRDefault="00A828BD" w:rsidP="00A828BD">
            <w:pPr>
              <w:pStyle w:val="TAC"/>
              <w:rPr>
                <w:ins w:id="88" w:author="Proposed" w:date="2020-02-12T20:06:00Z"/>
                <w:lang w:eastAsia="ja-JP"/>
              </w:rPr>
            </w:pPr>
            <w:ins w:id="89" w:author="Proposed" w:date="2020-02-12T20:06:00Z">
              <w:r>
                <w:rPr>
                  <w:lang w:eastAsia="zh-CN"/>
                </w:rPr>
                <w:t>YES</w:t>
              </w:r>
            </w:ins>
          </w:p>
        </w:tc>
        <w:tc>
          <w:tcPr>
            <w:tcW w:w="1137" w:type="dxa"/>
          </w:tcPr>
          <w:p w14:paraId="1D14402F" w14:textId="368A42AA" w:rsidR="00A828BD" w:rsidRPr="00FD0425" w:rsidRDefault="00A828BD" w:rsidP="00A828BD">
            <w:pPr>
              <w:pStyle w:val="TAC"/>
              <w:rPr>
                <w:ins w:id="90" w:author="Proposed" w:date="2020-02-12T20:06:00Z"/>
                <w:lang w:eastAsia="ja-JP"/>
              </w:rPr>
            </w:pPr>
            <w:ins w:id="91" w:author="Proposed" w:date="2020-02-12T20:06:00Z">
              <w:r>
                <w:rPr>
                  <w:lang w:eastAsia="zh-CN"/>
                </w:rPr>
                <w:t>ignore</w:t>
              </w:r>
            </w:ins>
          </w:p>
        </w:tc>
      </w:tr>
      <w:tr w:rsidR="00A828BD" w:rsidRPr="00FD0425" w14:paraId="3116C506" w14:textId="77777777" w:rsidTr="001637B7">
        <w:tc>
          <w:tcPr>
            <w:tcW w:w="2578" w:type="dxa"/>
          </w:tcPr>
          <w:p w14:paraId="62785A9A" w14:textId="77777777" w:rsidR="00A828BD" w:rsidRPr="00FD0425" w:rsidRDefault="00A828BD" w:rsidP="001637B7">
            <w:pPr>
              <w:pStyle w:val="TAL"/>
            </w:pPr>
            <w:r w:rsidRPr="00FD0425">
              <w:rPr>
                <w:rFonts w:eastAsia="Batang"/>
              </w:rPr>
              <w:t>Trace Activation</w:t>
            </w:r>
          </w:p>
        </w:tc>
        <w:tc>
          <w:tcPr>
            <w:tcW w:w="1104" w:type="dxa"/>
          </w:tcPr>
          <w:p w14:paraId="3E38A88D" w14:textId="77777777" w:rsidR="00A828BD" w:rsidRPr="00FD0425" w:rsidRDefault="00A828BD" w:rsidP="001637B7">
            <w:pPr>
              <w:pStyle w:val="TAL"/>
              <w:rPr>
                <w:lang w:eastAsia="ja-JP"/>
              </w:rPr>
            </w:pPr>
            <w:r w:rsidRPr="00FD0425">
              <w:rPr>
                <w:rFonts w:eastAsia="Batang" w:cs="Arial"/>
                <w:lang w:eastAsia="ja-JP"/>
              </w:rPr>
              <w:t>O</w:t>
            </w:r>
          </w:p>
        </w:tc>
        <w:tc>
          <w:tcPr>
            <w:tcW w:w="1526" w:type="dxa"/>
          </w:tcPr>
          <w:p w14:paraId="1EA70490" w14:textId="77777777" w:rsidR="00A828BD" w:rsidRPr="00FD0425" w:rsidRDefault="00A828BD" w:rsidP="001637B7">
            <w:pPr>
              <w:pStyle w:val="TAL"/>
              <w:rPr>
                <w:lang w:eastAsia="ja-JP"/>
              </w:rPr>
            </w:pPr>
          </w:p>
        </w:tc>
        <w:tc>
          <w:tcPr>
            <w:tcW w:w="1260" w:type="dxa"/>
          </w:tcPr>
          <w:p w14:paraId="0866CBE7" w14:textId="77777777" w:rsidR="00A828BD" w:rsidRPr="00FD0425" w:rsidRDefault="00A828BD" w:rsidP="001637B7">
            <w:pPr>
              <w:pStyle w:val="TAL"/>
              <w:rPr>
                <w:lang w:eastAsia="ja-JP"/>
              </w:rPr>
            </w:pPr>
            <w:r w:rsidRPr="00FD0425">
              <w:rPr>
                <w:rFonts w:eastAsia="Batang" w:cs="Arial"/>
                <w:lang w:eastAsia="ja-JP"/>
              </w:rPr>
              <w:t>9.2.3.55</w:t>
            </w:r>
          </w:p>
        </w:tc>
        <w:tc>
          <w:tcPr>
            <w:tcW w:w="1800" w:type="dxa"/>
          </w:tcPr>
          <w:p w14:paraId="6AA90A3F" w14:textId="77777777" w:rsidR="00A828BD" w:rsidRPr="00FD0425" w:rsidRDefault="00A828BD" w:rsidP="001637B7">
            <w:pPr>
              <w:pStyle w:val="TAL"/>
            </w:pPr>
          </w:p>
        </w:tc>
        <w:tc>
          <w:tcPr>
            <w:tcW w:w="1080" w:type="dxa"/>
          </w:tcPr>
          <w:p w14:paraId="71FB0EF7" w14:textId="77777777" w:rsidR="00A828BD" w:rsidRPr="00FD0425" w:rsidRDefault="00A828BD" w:rsidP="001637B7">
            <w:pPr>
              <w:pStyle w:val="TAC"/>
              <w:rPr>
                <w:lang w:eastAsia="ja-JP"/>
              </w:rPr>
            </w:pPr>
            <w:r w:rsidRPr="00FD0425">
              <w:rPr>
                <w:rFonts w:eastAsia="Batang" w:cs="Arial"/>
                <w:lang w:eastAsia="ja-JP"/>
              </w:rPr>
              <w:t>YES</w:t>
            </w:r>
          </w:p>
        </w:tc>
        <w:tc>
          <w:tcPr>
            <w:tcW w:w="1137" w:type="dxa"/>
          </w:tcPr>
          <w:p w14:paraId="477A1224" w14:textId="77777777" w:rsidR="00A828BD" w:rsidRPr="00FD0425" w:rsidRDefault="00A828BD" w:rsidP="001637B7">
            <w:pPr>
              <w:pStyle w:val="TAC"/>
              <w:rPr>
                <w:lang w:eastAsia="ja-JP"/>
              </w:rPr>
            </w:pPr>
            <w:r w:rsidRPr="00FD0425">
              <w:rPr>
                <w:rFonts w:eastAsia="Batang" w:cs="Arial"/>
                <w:lang w:eastAsia="ja-JP"/>
              </w:rPr>
              <w:t>ignore</w:t>
            </w:r>
          </w:p>
        </w:tc>
      </w:tr>
      <w:tr w:rsidR="00A828BD" w:rsidRPr="00FD0425" w14:paraId="62B9BABA" w14:textId="77777777" w:rsidTr="001637B7">
        <w:tc>
          <w:tcPr>
            <w:tcW w:w="2578" w:type="dxa"/>
          </w:tcPr>
          <w:p w14:paraId="519137C4" w14:textId="77777777" w:rsidR="00A828BD" w:rsidRPr="00FD0425" w:rsidRDefault="00A828BD" w:rsidP="001637B7">
            <w:pPr>
              <w:pStyle w:val="TAL"/>
            </w:pPr>
            <w:r w:rsidRPr="00FD0425">
              <w:rPr>
                <w:rFonts w:eastAsia="Batang"/>
              </w:rPr>
              <w:t>Masked IMEISV</w:t>
            </w:r>
          </w:p>
        </w:tc>
        <w:tc>
          <w:tcPr>
            <w:tcW w:w="1104" w:type="dxa"/>
          </w:tcPr>
          <w:p w14:paraId="4B154A12" w14:textId="77777777" w:rsidR="00A828BD" w:rsidRPr="00FD0425" w:rsidRDefault="00A828BD" w:rsidP="001637B7">
            <w:pPr>
              <w:pStyle w:val="TAL"/>
              <w:rPr>
                <w:lang w:eastAsia="ja-JP"/>
              </w:rPr>
            </w:pPr>
            <w:r w:rsidRPr="00FD0425">
              <w:rPr>
                <w:rFonts w:eastAsia="Batang" w:cs="Arial"/>
                <w:lang w:eastAsia="ja-JP"/>
              </w:rPr>
              <w:t>O</w:t>
            </w:r>
          </w:p>
        </w:tc>
        <w:tc>
          <w:tcPr>
            <w:tcW w:w="1526" w:type="dxa"/>
          </w:tcPr>
          <w:p w14:paraId="0AC775A6" w14:textId="77777777" w:rsidR="00A828BD" w:rsidRPr="00FD0425" w:rsidRDefault="00A828BD" w:rsidP="001637B7">
            <w:pPr>
              <w:pStyle w:val="TAL"/>
              <w:rPr>
                <w:lang w:eastAsia="ja-JP"/>
              </w:rPr>
            </w:pPr>
          </w:p>
        </w:tc>
        <w:tc>
          <w:tcPr>
            <w:tcW w:w="1260" w:type="dxa"/>
          </w:tcPr>
          <w:p w14:paraId="20F9245E" w14:textId="77777777" w:rsidR="00A828BD" w:rsidRPr="00FD0425" w:rsidRDefault="00A828BD" w:rsidP="001637B7">
            <w:pPr>
              <w:pStyle w:val="TAL"/>
              <w:rPr>
                <w:lang w:eastAsia="ja-JP"/>
              </w:rPr>
            </w:pPr>
            <w:r w:rsidRPr="00FD0425">
              <w:rPr>
                <w:rFonts w:eastAsia="Batang" w:cs="Arial"/>
                <w:lang w:eastAsia="ja-JP"/>
              </w:rPr>
              <w:t>9.2.3.32</w:t>
            </w:r>
          </w:p>
        </w:tc>
        <w:tc>
          <w:tcPr>
            <w:tcW w:w="1800" w:type="dxa"/>
          </w:tcPr>
          <w:p w14:paraId="10F4F36E" w14:textId="77777777" w:rsidR="00A828BD" w:rsidRPr="00FD0425" w:rsidRDefault="00A828BD" w:rsidP="001637B7">
            <w:pPr>
              <w:pStyle w:val="TAL"/>
              <w:rPr>
                <w:lang w:eastAsia="ja-JP"/>
              </w:rPr>
            </w:pPr>
          </w:p>
        </w:tc>
        <w:tc>
          <w:tcPr>
            <w:tcW w:w="1080" w:type="dxa"/>
          </w:tcPr>
          <w:p w14:paraId="202B8F2A" w14:textId="77777777" w:rsidR="00A828BD" w:rsidRPr="00FD0425" w:rsidRDefault="00A828BD" w:rsidP="001637B7">
            <w:pPr>
              <w:pStyle w:val="TAC"/>
              <w:rPr>
                <w:lang w:eastAsia="ja-JP"/>
              </w:rPr>
            </w:pPr>
            <w:r w:rsidRPr="00FD0425">
              <w:rPr>
                <w:rFonts w:eastAsia="Batang" w:cs="Arial"/>
                <w:lang w:eastAsia="ja-JP"/>
              </w:rPr>
              <w:t>YES</w:t>
            </w:r>
          </w:p>
        </w:tc>
        <w:tc>
          <w:tcPr>
            <w:tcW w:w="1137" w:type="dxa"/>
          </w:tcPr>
          <w:p w14:paraId="42200DAF" w14:textId="77777777" w:rsidR="00A828BD" w:rsidRPr="00FD0425" w:rsidRDefault="00A828BD" w:rsidP="001637B7">
            <w:pPr>
              <w:pStyle w:val="TAC"/>
              <w:rPr>
                <w:lang w:eastAsia="ja-JP"/>
              </w:rPr>
            </w:pPr>
            <w:r w:rsidRPr="00FD0425">
              <w:rPr>
                <w:rFonts w:eastAsia="Batang" w:cs="Arial"/>
                <w:lang w:eastAsia="ja-JP"/>
              </w:rPr>
              <w:t>ignore</w:t>
            </w:r>
          </w:p>
        </w:tc>
      </w:tr>
      <w:tr w:rsidR="00A828BD" w:rsidRPr="00FD0425" w14:paraId="3A93EACD" w14:textId="77777777" w:rsidTr="001637B7">
        <w:tc>
          <w:tcPr>
            <w:tcW w:w="2578" w:type="dxa"/>
          </w:tcPr>
          <w:p w14:paraId="0A3D6EB4" w14:textId="77777777" w:rsidR="00A828BD" w:rsidRPr="00FD0425" w:rsidRDefault="00A828BD" w:rsidP="001637B7">
            <w:pPr>
              <w:pStyle w:val="TAL"/>
              <w:rPr>
                <w:rFonts w:eastAsia="Batang"/>
              </w:rPr>
            </w:pPr>
            <w:r w:rsidRPr="00FD0425">
              <w:rPr>
                <w:rFonts w:eastAsia="Batang"/>
              </w:rPr>
              <w:t>UE History Information</w:t>
            </w:r>
          </w:p>
        </w:tc>
        <w:tc>
          <w:tcPr>
            <w:tcW w:w="1104" w:type="dxa"/>
          </w:tcPr>
          <w:p w14:paraId="71CCAFE7" w14:textId="77777777" w:rsidR="00A828BD" w:rsidRPr="00FD0425" w:rsidRDefault="00A828BD" w:rsidP="001637B7">
            <w:pPr>
              <w:pStyle w:val="TAL"/>
              <w:rPr>
                <w:rFonts w:eastAsia="Batang" w:cs="Arial"/>
                <w:lang w:eastAsia="ja-JP"/>
              </w:rPr>
            </w:pPr>
            <w:r w:rsidRPr="00FD0425">
              <w:rPr>
                <w:rFonts w:eastAsia="Batang" w:cs="Arial"/>
                <w:lang w:eastAsia="ja-JP"/>
              </w:rPr>
              <w:t>M</w:t>
            </w:r>
          </w:p>
        </w:tc>
        <w:tc>
          <w:tcPr>
            <w:tcW w:w="1526" w:type="dxa"/>
          </w:tcPr>
          <w:p w14:paraId="548519D1" w14:textId="77777777" w:rsidR="00A828BD" w:rsidRPr="00FD0425" w:rsidRDefault="00A828BD" w:rsidP="001637B7">
            <w:pPr>
              <w:pStyle w:val="TAL"/>
              <w:rPr>
                <w:lang w:eastAsia="ja-JP"/>
              </w:rPr>
            </w:pPr>
          </w:p>
        </w:tc>
        <w:tc>
          <w:tcPr>
            <w:tcW w:w="1260" w:type="dxa"/>
          </w:tcPr>
          <w:p w14:paraId="113C4C28" w14:textId="77777777" w:rsidR="00A828BD" w:rsidRPr="00FD0425" w:rsidRDefault="00A828BD" w:rsidP="001637B7">
            <w:pPr>
              <w:pStyle w:val="TAL"/>
              <w:rPr>
                <w:rFonts w:eastAsia="Batang" w:cs="Arial"/>
                <w:lang w:eastAsia="ja-JP"/>
              </w:rPr>
            </w:pPr>
            <w:r w:rsidRPr="00FD0425">
              <w:rPr>
                <w:rFonts w:eastAsia="Batang" w:cs="Arial"/>
                <w:lang w:eastAsia="ja-JP"/>
              </w:rPr>
              <w:t>9.2.3.64</w:t>
            </w:r>
          </w:p>
        </w:tc>
        <w:tc>
          <w:tcPr>
            <w:tcW w:w="1800" w:type="dxa"/>
          </w:tcPr>
          <w:p w14:paraId="51425D37" w14:textId="77777777" w:rsidR="00A828BD" w:rsidRPr="00FD0425" w:rsidRDefault="00A828BD" w:rsidP="001637B7">
            <w:pPr>
              <w:pStyle w:val="TAL"/>
              <w:rPr>
                <w:lang w:eastAsia="ja-JP"/>
              </w:rPr>
            </w:pPr>
          </w:p>
        </w:tc>
        <w:tc>
          <w:tcPr>
            <w:tcW w:w="1080" w:type="dxa"/>
          </w:tcPr>
          <w:p w14:paraId="79FEFA24" w14:textId="77777777" w:rsidR="00A828BD" w:rsidRPr="00FD0425" w:rsidRDefault="00A828BD" w:rsidP="001637B7">
            <w:pPr>
              <w:pStyle w:val="TAC"/>
              <w:rPr>
                <w:rFonts w:eastAsia="Batang" w:cs="Arial"/>
                <w:lang w:eastAsia="ja-JP"/>
              </w:rPr>
            </w:pPr>
            <w:r w:rsidRPr="00FD0425">
              <w:rPr>
                <w:rFonts w:eastAsia="Batang" w:cs="Arial"/>
                <w:lang w:eastAsia="ja-JP"/>
              </w:rPr>
              <w:t>YES</w:t>
            </w:r>
          </w:p>
        </w:tc>
        <w:tc>
          <w:tcPr>
            <w:tcW w:w="1137" w:type="dxa"/>
          </w:tcPr>
          <w:p w14:paraId="45CF3E40" w14:textId="77777777" w:rsidR="00A828BD" w:rsidRPr="00FD0425" w:rsidRDefault="00A828BD" w:rsidP="001637B7">
            <w:pPr>
              <w:pStyle w:val="TAC"/>
              <w:rPr>
                <w:rFonts w:eastAsia="Batang" w:cs="Arial"/>
                <w:lang w:eastAsia="ja-JP"/>
              </w:rPr>
            </w:pPr>
            <w:r w:rsidRPr="00FD0425">
              <w:rPr>
                <w:rFonts w:eastAsia="Batang" w:cs="Arial"/>
                <w:lang w:eastAsia="ja-JP"/>
              </w:rPr>
              <w:t>ignore</w:t>
            </w:r>
          </w:p>
        </w:tc>
      </w:tr>
      <w:tr w:rsidR="00A828BD" w:rsidRPr="00FD0425" w14:paraId="32105B0C" w14:textId="77777777" w:rsidTr="001637B7">
        <w:tc>
          <w:tcPr>
            <w:tcW w:w="2578" w:type="dxa"/>
          </w:tcPr>
          <w:p w14:paraId="57A3943C" w14:textId="77777777" w:rsidR="00A828BD" w:rsidRPr="00FD0425" w:rsidRDefault="00A828BD" w:rsidP="001637B7">
            <w:pPr>
              <w:pStyle w:val="TAL"/>
              <w:rPr>
                <w:rFonts w:eastAsia="Batang"/>
                <w:b/>
              </w:rPr>
            </w:pPr>
            <w:r w:rsidRPr="00FD0425">
              <w:rPr>
                <w:rFonts w:eastAsia="Batang"/>
                <w:b/>
              </w:rPr>
              <w:t>UE Context Reference at the S-NG-RAN node</w:t>
            </w:r>
          </w:p>
        </w:tc>
        <w:tc>
          <w:tcPr>
            <w:tcW w:w="1104" w:type="dxa"/>
          </w:tcPr>
          <w:p w14:paraId="397AB2DD" w14:textId="77777777" w:rsidR="00A828BD" w:rsidRPr="00FD0425" w:rsidRDefault="00A828BD" w:rsidP="001637B7">
            <w:pPr>
              <w:pStyle w:val="TAL"/>
              <w:rPr>
                <w:rFonts w:eastAsia="Batang" w:cs="Arial"/>
                <w:lang w:eastAsia="ja-JP"/>
              </w:rPr>
            </w:pPr>
            <w:r w:rsidRPr="00FD0425">
              <w:rPr>
                <w:rFonts w:eastAsia="Batang" w:cs="Arial"/>
                <w:lang w:eastAsia="ja-JP"/>
              </w:rPr>
              <w:t>O</w:t>
            </w:r>
          </w:p>
        </w:tc>
        <w:tc>
          <w:tcPr>
            <w:tcW w:w="1526" w:type="dxa"/>
          </w:tcPr>
          <w:p w14:paraId="332CA5CC" w14:textId="77777777" w:rsidR="00A828BD" w:rsidRPr="00FD0425" w:rsidRDefault="00A828BD" w:rsidP="001637B7">
            <w:pPr>
              <w:pStyle w:val="TAL"/>
              <w:rPr>
                <w:lang w:eastAsia="ja-JP"/>
              </w:rPr>
            </w:pPr>
          </w:p>
        </w:tc>
        <w:tc>
          <w:tcPr>
            <w:tcW w:w="1260" w:type="dxa"/>
          </w:tcPr>
          <w:p w14:paraId="52E150F6" w14:textId="77777777" w:rsidR="00A828BD" w:rsidRPr="00FD0425" w:rsidRDefault="00A828BD" w:rsidP="001637B7">
            <w:pPr>
              <w:pStyle w:val="TAL"/>
              <w:rPr>
                <w:rFonts w:eastAsia="Batang" w:cs="Arial"/>
                <w:lang w:eastAsia="ja-JP"/>
              </w:rPr>
            </w:pPr>
          </w:p>
        </w:tc>
        <w:tc>
          <w:tcPr>
            <w:tcW w:w="1800" w:type="dxa"/>
          </w:tcPr>
          <w:p w14:paraId="28EBBCA5" w14:textId="77777777" w:rsidR="00A828BD" w:rsidRPr="00FD0425" w:rsidRDefault="00A828BD" w:rsidP="001637B7">
            <w:pPr>
              <w:pStyle w:val="TAL"/>
              <w:rPr>
                <w:lang w:eastAsia="ja-JP"/>
              </w:rPr>
            </w:pPr>
          </w:p>
        </w:tc>
        <w:tc>
          <w:tcPr>
            <w:tcW w:w="1080" w:type="dxa"/>
          </w:tcPr>
          <w:p w14:paraId="76B0C028" w14:textId="77777777" w:rsidR="00A828BD" w:rsidRPr="00FD0425" w:rsidRDefault="00A828BD" w:rsidP="001637B7">
            <w:pPr>
              <w:pStyle w:val="TAC"/>
              <w:rPr>
                <w:rFonts w:eastAsia="Batang" w:cs="Arial"/>
                <w:lang w:eastAsia="ja-JP"/>
              </w:rPr>
            </w:pPr>
            <w:r w:rsidRPr="00FD0425">
              <w:rPr>
                <w:rFonts w:eastAsia="Batang" w:cs="Arial"/>
                <w:lang w:eastAsia="ja-JP"/>
              </w:rPr>
              <w:t>YES</w:t>
            </w:r>
          </w:p>
        </w:tc>
        <w:tc>
          <w:tcPr>
            <w:tcW w:w="1137" w:type="dxa"/>
          </w:tcPr>
          <w:p w14:paraId="75C8C3E7" w14:textId="77777777" w:rsidR="00A828BD" w:rsidRPr="00FD0425" w:rsidRDefault="00A828BD" w:rsidP="001637B7">
            <w:pPr>
              <w:pStyle w:val="TAC"/>
              <w:rPr>
                <w:rFonts w:eastAsia="Batang" w:cs="Arial"/>
                <w:lang w:eastAsia="ja-JP"/>
              </w:rPr>
            </w:pPr>
            <w:r w:rsidRPr="00FD0425">
              <w:rPr>
                <w:rFonts w:eastAsia="Batang" w:cs="Arial"/>
                <w:lang w:eastAsia="ja-JP"/>
              </w:rPr>
              <w:t>ignore</w:t>
            </w:r>
          </w:p>
        </w:tc>
      </w:tr>
      <w:tr w:rsidR="00A828BD" w:rsidRPr="00FD0425" w14:paraId="72C4E045" w14:textId="77777777" w:rsidTr="001637B7">
        <w:tc>
          <w:tcPr>
            <w:tcW w:w="2578" w:type="dxa"/>
          </w:tcPr>
          <w:p w14:paraId="3881A504" w14:textId="77777777" w:rsidR="00A828BD" w:rsidRPr="00FD0425" w:rsidRDefault="00A828BD" w:rsidP="001637B7">
            <w:pPr>
              <w:pStyle w:val="TAL"/>
              <w:ind w:left="113"/>
              <w:rPr>
                <w:rFonts w:eastAsia="Batang"/>
              </w:rPr>
            </w:pPr>
            <w:r w:rsidRPr="00FD0425">
              <w:rPr>
                <w:rFonts w:eastAsia="Batang"/>
              </w:rPr>
              <w:t>&gt;</w:t>
            </w:r>
            <w:r w:rsidRPr="00FD0425">
              <w:rPr>
                <w:bCs/>
                <w:lang w:eastAsia="ja-JP"/>
              </w:rPr>
              <w:t>Global NG-RAN Node ID</w:t>
            </w:r>
          </w:p>
        </w:tc>
        <w:tc>
          <w:tcPr>
            <w:tcW w:w="1104" w:type="dxa"/>
          </w:tcPr>
          <w:p w14:paraId="60A45322" w14:textId="77777777" w:rsidR="00A828BD" w:rsidRPr="00FD0425" w:rsidRDefault="00A828BD" w:rsidP="001637B7">
            <w:pPr>
              <w:pStyle w:val="TAL"/>
              <w:rPr>
                <w:rFonts w:eastAsia="Batang" w:cs="Arial"/>
                <w:lang w:eastAsia="ja-JP"/>
              </w:rPr>
            </w:pPr>
            <w:r w:rsidRPr="00FD0425">
              <w:rPr>
                <w:rFonts w:eastAsia="Batang" w:cs="Arial"/>
                <w:lang w:eastAsia="ja-JP"/>
              </w:rPr>
              <w:t>M</w:t>
            </w:r>
          </w:p>
        </w:tc>
        <w:tc>
          <w:tcPr>
            <w:tcW w:w="1526" w:type="dxa"/>
          </w:tcPr>
          <w:p w14:paraId="1B162089" w14:textId="77777777" w:rsidR="00A828BD" w:rsidRPr="00FD0425" w:rsidRDefault="00A828BD" w:rsidP="001637B7">
            <w:pPr>
              <w:pStyle w:val="TAL"/>
              <w:rPr>
                <w:lang w:eastAsia="ja-JP"/>
              </w:rPr>
            </w:pPr>
          </w:p>
        </w:tc>
        <w:tc>
          <w:tcPr>
            <w:tcW w:w="1260" w:type="dxa"/>
          </w:tcPr>
          <w:p w14:paraId="3AEAF1CD" w14:textId="77777777" w:rsidR="00A828BD" w:rsidRPr="00FD0425" w:rsidRDefault="00A828BD" w:rsidP="001637B7">
            <w:pPr>
              <w:pStyle w:val="TAL"/>
              <w:rPr>
                <w:rFonts w:eastAsia="Batang" w:cs="Arial"/>
                <w:lang w:eastAsia="ja-JP"/>
              </w:rPr>
            </w:pPr>
            <w:r w:rsidRPr="00FD0425">
              <w:rPr>
                <w:rFonts w:eastAsia="Batang" w:cs="Arial"/>
                <w:lang w:eastAsia="ja-JP"/>
              </w:rPr>
              <w:t>9.2.2.3</w:t>
            </w:r>
          </w:p>
        </w:tc>
        <w:tc>
          <w:tcPr>
            <w:tcW w:w="1800" w:type="dxa"/>
          </w:tcPr>
          <w:p w14:paraId="624B0AA1" w14:textId="77777777" w:rsidR="00A828BD" w:rsidRPr="00FD0425" w:rsidRDefault="00A828BD" w:rsidP="001637B7">
            <w:pPr>
              <w:pStyle w:val="TAL"/>
              <w:rPr>
                <w:lang w:eastAsia="ja-JP"/>
              </w:rPr>
            </w:pPr>
          </w:p>
        </w:tc>
        <w:tc>
          <w:tcPr>
            <w:tcW w:w="1080" w:type="dxa"/>
          </w:tcPr>
          <w:p w14:paraId="73E3B56D" w14:textId="77777777" w:rsidR="00A828BD" w:rsidRPr="00FD0425" w:rsidRDefault="00A828BD" w:rsidP="001637B7">
            <w:pPr>
              <w:pStyle w:val="TAC"/>
              <w:rPr>
                <w:rFonts w:eastAsia="Batang" w:cs="Arial"/>
                <w:lang w:eastAsia="ja-JP"/>
              </w:rPr>
            </w:pPr>
            <w:r w:rsidRPr="00FD0425">
              <w:rPr>
                <w:lang w:eastAsia="ja-JP"/>
              </w:rPr>
              <w:t>–</w:t>
            </w:r>
          </w:p>
        </w:tc>
        <w:tc>
          <w:tcPr>
            <w:tcW w:w="1137" w:type="dxa"/>
          </w:tcPr>
          <w:p w14:paraId="01B408DE" w14:textId="77777777" w:rsidR="00A828BD" w:rsidRPr="00FD0425" w:rsidRDefault="00A828BD" w:rsidP="001637B7">
            <w:pPr>
              <w:pStyle w:val="TAC"/>
              <w:rPr>
                <w:rFonts w:eastAsia="Batang" w:cs="Arial"/>
                <w:lang w:eastAsia="ja-JP"/>
              </w:rPr>
            </w:pPr>
          </w:p>
        </w:tc>
      </w:tr>
      <w:tr w:rsidR="00A828BD" w:rsidRPr="00FD0425" w14:paraId="05E7F06B" w14:textId="77777777" w:rsidTr="001637B7">
        <w:tc>
          <w:tcPr>
            <w:tcW w:w="2578" w:type="dxa"/>
          </w:tcPr>
          <w:p w14:paraId="05DCBD0B" w14:textId="77777777" w:rsidR="00A828BD" w:rsidRPr="00FD0425" w:rsidRDefault="00A828BD" w:rsidP="001637B7">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004D10DD" w14:textId="77777777" w:rsidR="00A828BD" w:rsidRPr="00FD0425" w:rsidRDefault="00A828BD" w:rsidP="001637B7">
            <w:pPr>
              <w:pStyle w:val="TAL"/>
              <w:rPr>
                <w:rFonts w:eastAsia="Batang" w:cs="Arial"/>
                <w:lang w:eastAsia="ja-JP"/>
              </w:rPr>
            </w:pPr>
            <w:r w:rsidRPr="00FD0425">
              <w:rPr>
                <w:rFonts w:eastAsia="Batang" w:cs="Arial"/>
                <w:lang w:eastAsia="ja-JP"/>
              </w:rPr>
              <w:t>M</w:t>
            </w:r>
          </w:p>
        </w:tc>
        <w:tc>
          <w:tcPr>
            <w:tcW w:w="1526" w:type="dxa"/>
          </w:tcPr>
          <w:p w14:paraId="278C94CD" w14:textId="77777777" w:rsidR="00A828BD" w:rsidRPr="00FD0425" w:rsidRDefault="00A828BD" w:rsidP="001637B7">
            <w:pPr>
              <w:pStyle w:val="TAL"/>
              <w:rPr>
                <w:lang w:eastAsia="ja-JP"/>
              </w:rPr>
            </w:pPr>
          </w:p>
        </w:tc>
        <w:tc>
          <w:tcPr>
            <w:tcW w:w="1260" w:type="dxa"/>
          </w:tcPr>
          <w:p w14:paraId="57353DE3" w14:textId="77777777" w:rsidR="00A828BD" w:rsidRPr="00FD0425" w:rsidRDefault="00A828BD" w:rsidP="001637B7">
            <w:pPr>
              <w:pStyle w:val="TAL"/>
              <w:rPr>
                <w:rFonts w:cs="Arial"/>
                <w:lang w:eastAsia="ja-JP"/>
              </w:rPr>
            </w:pPr>
            <w:r w:rsidRPr="00FD0425">
              <w:rPr>
                <w:rFonts w:cs="Arial"/>
                <w:lang w:eastAsia="ja-JP"/>
              </w:rPr>
              <w:t>NG-RAN node UE XnAP ID</w:t>
            </w:r>
          </w:p>
          <w:p w14:paraId="30940548" w14:textId="77777777" w:rsidR="00A828BD" w:rsidRPr="00FD0425" w:rsidRDefault="00A828BD" w:rsidP="001637B7">
            <w:pPr>
              <w:pStyle w:val="TAL"/>
              <w:rPr>
                <w:rFonts w:eastAsia="Batang" w:cs="Arial"/>
                <w:lang w:eastAsia="ja-JP"/>
              </w:rPr>
            </w:pPr>
            <w:r w:rsidRPr="00FD0425">
              <w:rPr>
                <w:lang w:eastAsia="ja-JP"/>
              </w:rPr>
              <w:t>9.2.3.16</w:t>
            </w:r>
          </w:p>
        </w:tc>
        <w:tc>
          <w:tcPr>
            <w:tcW w:w="1800" w:type="dxa"/>
          </w:tcPr>
          <w:p w14:paraId="399B7080" w14:textId="77777777" w:rsidR="00A828BD" w:rsidRPr="00FD0425" w:rsidRDefault="00A828BD" w:rsidP="001637B7">
            <w:pPr>
              <w:pStyle w:val="TAL"/>
              <w:rPr>
                <w:lang w:eastAsia="ja-JP"/>
              </w:rPr>
            </w:pPr>
          </w:p>
        </w:tc>
        <w:tc>
          <w:tcPr>
            <w:tcW w:w="1080" w:type="dxa"/>
          </w:tcPr>
          <w:p w14:paraId="1B37B412" w14:textId="77777777" w:rsidR="00A828BD" w:rsidRPr="00FD0425" w:rsidRDefault="00A828BD" w:rsidP="001637B7">
            <w:pPr>
              <w:pStyle w:val="TAC"/>
              <w:rPr>
                <w:rFonts w:eastAsia="Batang" w:cs="Arial"/>
                <w:lang w:eastAsia="ja-JP"/>
              </w:rPr>
            </w:pPr>
            <w:r w:rsidRPr="00FD0425">
              <w:rPr>
                <w:lang w:eastAsia="ja-JP"/>
              </w:rPr>
              <w:t>–</w:t>
            </w:r>
          </w:p>
        </w:tc>
        <w:tc>
          <w:tcPr>
            <w:tcW w:w="1137" w:type="dxa"/>
          </w:tcPr>
          <w:p w14:paraId="4303DAA6" w14:textId="77777777" w:rsidR="00A828BD" w:rsidRPr="00FD0425" w:rsidRDefault="00A828BD" w:rsidP="001637B7">
            <w:pPr>
              <w:pStyle w:val="TAC"/>
              <w:rPr>
                <w:rFonts w:eastAsia="Batang" w:cs="Arial"/>
                <w:lang w:eastAsia="ja-JP"/>
              </w:rPr>
            </w:pPr>
          </w:p>
        </w:tc>
      </w:tr>
      <w:tr w:rsidR="00A828BD" w:rsidRPr="0090263D" w14:paraId="54B1AA2B" w14:textId="77777777" w:rsidTr="001637B7">
        <w:tc>
          <w:tcPr>
            <w:tcW w:w="2578" w:type="dxa"/>
            <w:tcBorders>
              <w:top w:val="single" w:sz="4" w:space="0" w:color="auto"/>
              <w:left w:val="single" w:sz="4" w:space="0" w:color="auto"/>
              <w:bottom w:val="single" w:sz="4" w:space="0" w:color="auto"/>
              <w:right w:val="single" w:sz="4" w:space="0" w:color="auto"/>
            </w:tcBorders>
          </w:tcPr>
          <w:p w14:paraId="2DFEF1BE" w14:textId="77777777" w:rsidR="00A828BD" w:rsidRPr="00C45748" w:rsidRDefault="00A828BD" w:rsidP="001637B7">
            <w:pPr>
              <w:pStyle w:val="TAL"/>
              <w:rPr>
                <w:rFonts w:eastAsia="Batang"/>
                <w:b/>
              </w:rPr>
            </w:pPr>
            <w:r w:rsidRPr="00C45748">
              <w:rPr>
                <w:rFonts w:eastAsia="Batang"/>
                <w:b/>
              </w:rPr>
              <w:t>Conditional Handover Information</w:t>
            </w:r>
          </w:p>
        </w:tc>
        <w:tc>
          <w:tcPr>
            <w:tcW w:w="1104" w:type="dxa"/>
            <w:tcBorders>
              <w:top w:val="single" w:sz="4" w:space="0" w:color="auto"/>
              <w:left w:val="single" w:sz="4" w:space="0" w:color="auto"/>
              <w:bottom w:val="single" w:sz="4" w:space="0" w:color="auto"/>
              <w:right w:val="single" w:sz="4" w:space="0" w:color="auto"/>
            </w:tcBorders>
          </w:tcPr>
          <w:p w14:paraId="288CDAB2" w14:textId="77777777" w:rsidR="00A828BD" w:rsidRPr="0090263D" w:rsidRDefault="00A828BD" w:rsidP="001637B7">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AE9BE2" w14:textId="77777777" w:rsidR="00A828BD" w:rsidRPr="0090263D" w:rsidRDefault="00A828BD" w:rsidP="001637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9EEFF0" w14:textId="77777777" w:rsidR="00A828BD" w:rsidRPr="00824859" w:rsidRDefault="00A828BD" w:rsidP="001637B7">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B67A4ED" w14:textId="77777777" w:rsidR="00A828BD" w:rsidRPr="0090263D" w:rsidRDefault="00A828BD" w:rsidP="001637B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2EF0AA" w14:textId="77777777" w:rsidR="00A828BD" w:rsidRPr="00824859" w:rsidRDefault="00A828BD" w:rsidP="001637B7">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D3780F" w14:textId="77777777" w:rsidR="00A828BD" w:rsidRPr="0090263D" w:rsidRDefault="00A828BD" w:rsidP="001637B7">
            <w:pPr>
              <w:pStyle w:val="TAC"/>
              <w:rPr>
                <w:rFonts w:eastAsia="Batang" w:cs="Arial"/>
                <w:lang w:eastAsia="ja-JP"/>
              </w:rPr>
            </w:pPr>
            <w:r>
              <w:rPr>
                <w:rFonts w:eastAsia="Batang" w:cs="Arial"/>
                <w:lang w:eastAsia="ja-JP"/>
              </w:rPr>
              <w:t>reject</w:t>
            </w:r>
          </w:p>
        </w:tc>
      </w:tr>
      <w:tr w:rsidR="00A828BD" w:rsidRPr="0090263D" w14:paraId="2DA26D2C" w14:textId="77777777" w:rsidTr="001637B7">
        <w:tc>
          <w:tcPr>
            <w:tcW w:w="2578" w:type="dxa"/>
          </w:tcPr>
          <w:p w14:paraId="3EDA21D7" w14:textId="77777777" w:rsidR="00A828BD" w:rsidRPr="009D248D" w:rsidRDefault="00A828BD" w:rsidP="001637B7">
            <w:pPr>
              <w:pStyle w:val="TAL"/>
              <w:ind w:left="113"/>
              <w:rPr>
                <w:rFonts w:eastAsia="Batang"/>
              </w:rPr>
            </w:pPr>
            <w:r>
              <w:rPr>
                <w:rFonts w:eastAsia="Batang"/>
              </w:rPr>
              <w:t>&gt;CHO Trigger</w:t>
            </w:r>
          </w:p>
        </w:tc>
        <w:tc>
          <w:tcPr>
            <w:tcW w:w="1104" w:type="dxa"/>
          </w:tcPr>
          <w:p w14:paraId="5151165D" w14:textId="77777777" w:rsidR="00A828BD" w:rsidRDefault="00A828BD" w:rsidP="001637B7">
            <w:pPr>
              <w:pStyle w:val="TAL"/>
              <w:rPr>
                <w:rFonts w:eastAsia="Batang" w:cs="Arial"/>
                <w:lang w:eastAsia="ja-JP"/>
              </w:rPr>
            </w:pPr>
            <w:r>
              <w:rPr>
                <w:rFonts w:eastAsia="Batang" w:cs="Arial"/>
                <w:lang w:eastAsia="ja-JP"/>
              </w:rPr>
              <w:t>M</w:t>
            </w:r>
          </w:p>
        </w:tc>
        <w:tc>
          <w:tcPr>
            <w:tcW w:w="1526" w:type="dxa"/>
          </w:tcPr>
          <w:p w14:paraId="2ED3BEC9" w14:textId="77777777" w:rsidR="00A828BD" w:rsidRPr="0090263D" w:rsidRDefault="00A828BD" w:rsidP="001637B7">
            <w:pPr>
              <w:pStyle w:val="TAL"/>
              <w:rPr>
                <w:lang w:eastAsia="ja-JP"/>
              </w:rPr>
            </w:pPr>
          </w:p>
        </w:tc>
        <w:tc>
          <w:tcPr>
            <w:tcW w:w="1260" w:type="dxa"/>
          </w:tcPr>
          <w:p w14:paraId="0C4AE610" w14:textId="77777777" w:rsidR="00A828BD" w:rsidRDefault="00A828BD" w:rsidP="001637B7">
            <w:pPr>
              <w:pStyle w:val="TAL"/>
              <w:rPr>
                <w:rFonts w:cs="Arial"/>
                <w:lang w:eastAsia="ja-JP"/>
              </w:rPr>
            </w:pPr>
            <w:r>
              <w:rPr>
                <w:rFonts w:cs="Arial"/>
                <w:lang w:eastAsia="ja-JP"/>
              </w:rPr>
              <w:t>ENUMERATED (CHO-initiation, CHO-replace, …)</w:t>
            </w:r>
          </w:p>
        </w:tc>
        <w:tc>
          <w:tcPr>
            <w:tcW w:w="1800" w:type="dxa"/>
          </w:tcPr>
          <w:p w14:paraId="30689A67" w14:textId="77777777" w:rsidR="00A828BD" w:rsidRPr="0090263D" w:rsidRDefault="00A828BD" w:rsidP="001637B7">
            <w:pPr>
              <w:pStyle w:val="TAL"/>
              <w:rPr>
                <w:lang w:eastAsia="ja-JP"/>
              </w:rPr>
            </w:pPr>
          </w:p>
        </w:tc>
        <w:tc>
          <w:tcPr>
            <w:tcW w:w="1080" w:type="dxa"/>
          </w:tcPr>
          <w:p w14:paraId="37F829CD" w14:textId="77777777" w:rsidR="00A828BD" w:rsidRDefault="00A828BD" w:rsidP="001637B7">
            <w:pPr>
              <w:pStyle w:val="TAC"/>
              <w:rPr>
                <w:lang w:eastAsia="ja-JP"/>
              </w:rPr>
            </w:pPr>
          </w:p>
        </w:tc>
        <w:tc>
          <w:tcPr>
            <w:tcW w:w="1137" w:type="dxa"/>
          </w:tcPr>
          <w:p w14:paraId="466862C8" w14:textId="77777777" w:rsidR="00A828BD" w:rsidRDefault="00A828BD" w:rsidP="001637B7">
            <w:pPr>
              <w:pStyle w:val="TAC"/>
              <w:rPr>
                <w:rFonts w:eastAsia="Batang" w:cs="Arial"/>
                <w:lang w:eastAsia="ja-JP"/>
              </w:rPr>
            </w:pPr>
          </w:p>
        </w:tc>
      </w:tr>
      <w:tr w:rsidR="00A828BD" w:rsidRPr="0090263D" w14:paraId="212CFC4B" w14:textId="77777777" w:rsidTr="001637B7">
        <w:tc>
          <w:tcPr>
            <w:tcW w:w="2578" w:type="dxa"/>
          </w:tcPr>
          <w:p w14:paraId="4B42F4A5" w14:textId="77777777" w:rsidR="00A828BD" w:rsidRDefault="00A828BD" w:rsidP="001637B7">
            <w:pPr>
              <w:pStyle w:val="TAL"/>
              <w:ind w:left="113"/>
              <w:rPr>
                <w:rFonts w:eastAsia="Batang"/>
              </w:rPr>
            </w:pPr>
            <w:r>
              <w:rPr>
                <w:rFonts w:eastAsia="Batang"/>
              </w:rPr>
              <w:t>&gt;</w:t>
            </w:r>
            <w:r w:rsidRPr="009D248D">
              <w:rPr>
                <w:rFonts w:eastAsia="Batang"/>
              </w:rPr>
              <w:t>Target NG-RAN node UE XnAP ID</w:t>
            </w:r>
          </w:p>
        </w:tc>
        <w:tc>
          <w:tcPr>
            <w:tcW w:w="1104" w:type="dxa"/>
          </w:tcPr>
          <w:p w14:paraId="62B0389A" w14:textId="77777777" w:rsidR="00A828BD" w:rsidRDefault="00A828BD" w:rsidP="001637B7">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1D7863E8" w14:textId="77777777" w:rsidR="00A828BD" w:rsidRPr="0090263D" w:rsidRDefault="00A828BD" w:rsidP="001637B7">
            <w:pPr>
              <w:pStyle w:val="TAL"/>
              <w:rPr>
                <w:lang w:eastAsia="ja-JP"/>
              </w:rPr>
            </w:pPr>
          </w:p>
        </w:tc>
        <w:tc>
          <w:tcPr>
            <w:tcW w:w="1260" w:type="dxa"/>
          </w:tcPr>
          <w:p w14:paraId="2E9D8DB4" w14:textId="77777777" w:rsidR="00A828BD" w:rsidRDefault="00A828BD" w:rsidP="001637B7">
            <w:pPr>
              <w:pStyle w:val="TAL"/>
              <w:rPr>
                <w:rFonts w:cs="Arial"/>
                <w:lang w:eastAsia="ja-JP"/>
              </w:rPr>
            </w:pPr>
            <w:r w:rsidRPr="00B22C47">
              <w:rPr>
                <w:lang w:eastAsia="ja-JP"/>
              </w:rPr>
              <w:t>NG-RAN node UE XnAP ID</w:t>
            </w:r>
            <w:r w:rsidRPr="00B22C47">
              <w:rPr>
                <w:lang w:eastAsia="ja-JP"/>
              </w:rPr>
              <w:br/>
              <w:t>9.2.3.16</w:t>
            </w:r>
          </w:p>
        </w:tc>
        <w:tc>
          <w:tcPr>
            <w:tcW w:w="1800" w:type="dxa"/>
          </w:tcPr>
          <w:p w14:paraId="6D5204BC" w14:textId="77777777" w:rsidR="00A828BD" w:rsidRPr="0090263D" w:rsidRDefault="00A828BD" w:rsidP="001637B7">
            <w:pPr>
              <w:pStyle w:val="TAL"/>
              <w:rPr>
                <w:lang w:eastAsia="ja-JP"/>
              </w:rPr>
            </w:pPr>
            <w:r w:rsidRPr="00B22C47">
              <w:rPr>
                <w:szCs w:val="18"/>
                <w:lang w:eastAsia="ja-JP"/>
              </w:rPr>
              <w:t>Allocated at the target NG-RAN node</w:t>
            </w:r>
          </w:p>
        </w:tc>
        <w:tc>
          <w:tcPr>
            <w:tcW w:w="1080" w:type="dxa"/>
          </w:tcPr>
          <w:p w14:paraId="7E8C9209" w14:textId="77777777" w:rsidR="00A828BD" w:rsidRDefault="00A828BD" w:rsidP="001637B7">
            <w:pPr>
              <w:pStyle w:val="TAC"/>
              <w:rPr>
                <w:lang w:eastAsia="ja-JP"/>
              </w:rPr>
            </w:pPr>
          </w:p>
        </w:tc>
        <w:tc>
          <w:tcPr>
            <w:tcW w:w="1137" w:type="dxa"/>
          </w:tcPr>
          <w:p w14:paraId="71CB5947" w14:textId="77777777" w:rsidR="00A828BD" w:rsidRDefault="00A828BD" w:rsidP="001637B7">
            <w:pPr>
              <w:pStyle w:val="TAC"/>
              <w:rPr>
                <w:rFonts w:eastAsia="Batang" w:cs="Arial"/>
                <w:lang w:eastAsia="ja-JP"/>
              </w:rPr>
            </w:pPr>
          </w:p>
        </w:tc>
      </w:tr>
    </w:tbl>
    <w:p w14:paraId="55D79AB1" w14:textId="77777777" w:rsidR="00A828BD" w:rsidRDefault="00A828BD" w:rsidP="00A828BD">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828BD" w:rsidRPr="00B22C47" w14:paraId="7C8B8451" w14:textId="77777777" w:rsidTr="001637B7">
        <w:tc>
          <w:tcPr>
            <w:tcW w:w="3244" w:type="dxa"/>
            <w:tcBorders>
              <w:top w:val="single" w:sz="4" w:space="0" w:color="auto"/>
              <w:left w:val="single" w:sz="4" w:space="0" w:color="auto"/>
              <w:bottom w:val="single" w:sz="4" w:space="0" w:color="auto"/>
              <w:right w:val="single" w:sz="4" w:space="0" w:color="auto"/>
            </w:tcBorders>
            <w:hideMark/>
          </w:tcPr>
          <w:p w14:paraId="4B566326" w14:textId="77777777" w:rsidR="00A828BD" w:rsidRPr="00B22C47" w:rsidRDefault="00A828BD" w:rsidP="001637B7">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C268364" w14:textId="77777777" w:rsidR="00A828BD" w:rsidRPr="00B22C47" w:rsidRDefault="00A828BD" w:rsidP="001637B7">
            <w:pPr>
              <w:pStyle w:val="TAH"/>
              <w:rPr>
                <w:lang w:eastAsia="ja-JP"/>
              </w:rPr>
            </w:pPr>
            <w:r w:rsidRPr="00B22C47">
              <w:t>Explanation</w:t>
            </w:r>
          </w:p>
        </w:tc>
      </w:tr>
      <w:tr w:rsidR="00A828BD" w:rsidRPr="00B22C47" w14:paraId="2BC0A3F8" w14:textId="77777777" w:rsidTr="001637B7">
        <w:tc>
          <w:tcPr>
            <w:tcW w:w="3244" w:type="dxa"/>
            <w:tcBorders>
              <w:top w:val="single" w:sz="4" w:space="0" w:color="auto"/>
              <w:left w:val="single" w:sz="4" w:space="0" w:color="auto"/>
              <w:bottom w:val="single" w:sz="4" w:space="0" w:color="auto"/>
              <w:right w:val="single" w:sz="4" w:space="0" w:color="auto"/>
            </w:tcBorders>
            <w:hideMark/>
          </w:tcPr>
          <w:p w14:paraId="0F601456" w14:textId="77777777" w:rsidR="00A828BD" w:rsidRPr="00B22C47" w:rsidRDefault="00A828BD" w:rsidP="001637B7">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3F8D2EC" w14:textId="77777777" w:rsidR="00A828BD" w:rsidRPr="00B22C47" w:rsidRDefault="00A828BD" w:rsidP="001637B7">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p>
        </w:tc>
      </w:tr>
    </w:tbl>
    <w:p w14:paraId="185F1ADE" w14:textId="77777777" w:rsidR="00A828BD" w:rsidRDefault="00A828BD" w:rsidP="00A828BD">
      <w:pPr>
        <w:rPr>
          <w:noProof/>
        </w:rPr>
      </w:pPr>
    </w:p>
    <w:p w14:paraId="13966BDA" w14:textId="77777777" w:rsidR="00A828BD" w:rsidRPr="00D91460" w:rsidRDefault="00A828BD" w:rsidP="00A828BD">
      <w:pPr>
        <w:rPr>
          <w:i/>
          <w:noProof/>
          <w:color w:val="FF0000"/>
        </w:rPr>
      </w:pPr>
      <w:r w:rsidRPr="00D91460">
        <w:rPr>
          <w:i/>
          <w:noProof/>
          <w:color w:val="FF0000"/>
        </w:rPr>
        <w:t>Editor’s note: Details of the signalling (if the “CHO-replace” is needed) are FFS.</w:t>
      </w:r>
    </w:p>
    <w:p w14:paraId="177FDDBA" w14:textId="77777777" w:rsidR="00A828BD" w:rsidRPr="00FD0425" w:rsidRDefault="00A828BD" w:rsidP="00A828BD">
      <w:pPr>
        <w:rPr>
          <w:rFonts w:eastAsia="SimSun"/>
          <w:lang w:eastAsia="zh-CN"/>
        </w:rPr>
      </w:pPr>
    </w:p>
    <w:p w14:paraId="1F69D827" w14:textId="77777777" w:rsidR="00A828BD" w:rsidRPr="00FD0425" w:rsidRDefault="00A828BD" w:rsidP="00A828BD">
      <w:pPr>
        <w:pStyle w:val="Heading4"/>
      </w:pPr>
      <w:bookmarkStart w:id="92" w:name="_Toc20955181"/>
      <w:bookmarkStart w:id="93" w:name="_Toc29991376"/>
      <w:r w:rsidRPr="00FD0425">
        <w:t>9.1.1.2</w:t>
      </w:r>
      <w:r w:rsidRPr="00FD0425">
        <w:tab/>
        <w:t>HANDOVER REQUEST ACKNOWLEDGE</w:t>
      </w:r>
      <w:bookmarkEnd w:id="92"/>
      <w:bookmarkEnd w:id="93"/>
    </w:p>
    <w:p w14:paraId="3A9610C2" w14:textId="77777777" w:rsidR="00A828BD" w:rsidRPr="00FD0425" w:rsidRDefault="00A828BD" w:rsidP="00A828BD">
      <w:r w:rsidRPr="00FD0425">
        <w:t>This message is sent by the target NG-RAN node to inform the source NG-RAN node about the prepared resources at the target.</w:t>
      </w:r>
    </w:p>
    <w:p w14:paraId="2A0DABFC" w14:textId="77777777" w:rsidR="00A828BD" w:rsidRPr="00FD0425" w:rsidRDefault="00A828BD" w:rsidP="00A828BD">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A828BD" w:rsidRPr="00FD0425" w14:paraId="7F9FDB70" w14:textId="77777777" w:rsidTr="001637B7">
        <w:tc>
          <w:tcPr>
            <w:tcW w:w="2578" w:type="dxa"/>
          </w:tcPr>
          <w:p w14:paraId="698B9D4A" w14:textId="77777777" w:rsidR="00A828BD" w:rsidRPr="00FD0425" w:rsidRDefault="00A828BD" w:rsidP="001637B7">
            <w:pPr>
              <w:pStyle w:val="TAH"/>
              <w:rPr>
                <w:lang w:eastAsia="ja-JP"/>
              </w:rPr>
            </w:pPr>
            <w:r w:rsidRPr="00FD0425">
              <w:rPr>
                <w:lang w:eastAsia="ja-JP"/>
              </w:rPr>
              <w:lastRenderedPageBreak/>
              <w:t>IE/Group Name</w:t>
            </w:r>
          </w:p>
        </w:tc>
        <w:tc>
          <w:tcPr>
            <w:tcW w:w="1104" w:type="dxa"/>
          </w:tcPr>
          <w:p w14:paraId="2C1E094F" w14:textId="77777777" w:rsidR="00A828BD" w:rsidRPr="00FD0425" w:rsidRDefault="00A828BD" w:rsidP="001637B7">
            <w:pPr>
              <w:pStyle w:val="TAH"/>
              <w:rPr>
                <w:lang w:eastAsia="ja-JP"/>
              </w:rPr>
            </w:pPr>
            <w:r w:rsidRPr="00FD0425">
              <w:rPr>
                <w:lang w:eastAsia="ja-JP"/>
              </w:rPr>
              <w:t>Presence</w:t>
            </w:r>
          </w:p>
        </w:tc>
        <w:tc>
          <w:tcPr>
            <w:tcW w:w="1022" w:type="dxa"/>
          </w:tcPr>
          <w:p w14:paraId="1757E4FB" w14:textId="77777777" w:rsidR="00A828BD" w:rsidRPr="00FD0425" w:rsidRDefault="00A828BD" w:rsidP="001637B7">
            <w:pPr>
              <w:pStyle w:val="TAH"/>
              <w:rPr>
                <w:lang w:eastAsia="ja-JP"/>
              </w:rPr>
            </w:pPr>
            <w:r w:rsidRPr="00FD0425">
              <w:rPr>
                <w:lang w:eastAsia="ja-JP"/>
              </w:rPr>
              <w:t>Range</w:t>
            </w:r>
          </w:p>
        </w:tc>
        <w:tc>
          <w:tcPr>
            <w:tcW w:w="1418" w:type="dxa"/>
          </w:tcPr>
          <w:p w14:paraId="21F83D63" w14:textId="77777777" w:rsidR="00A828BD" w:rsidRPr="00FD0425" w:rsidRDefault="00A828BD" w:rsidP="001637B7">
            <w:pPr>
              <w:pStyle w:val="TAH"/>
              <w:rPr>
                <w:lang w:eastAsia="ja-JP"/>
              </w:rPr>
            </w:pPr>
            <w:r w:rsidRPr="00FD0425">
              <w:rPr>
                <w:lang w:eastAsia="ja-JP"/>
              </w:rPr>
              <w:t>IE type and reference</w:t>
            </w:r>
          </w:p>
        </w:tc>
        <w:tc>
          <w:tcPr>
            <w:tcW w:w="1984" w:type="dxa"/>
          </w:tcPr>
          <w:p w14:paraId="4B57CE63" w14:textId="77777777" w:rsidR="00A828BD" w:rsidRPr="00FD0425" w:rsidRDefault="00A828BD" w:rsidP="001637B7">
            <w:pPr>
              <w:pStyle w:val="TAH"/>
              <w:rPr>
                <w:lang w:eastAsia="ja-JP"/>
              </w:rPr>
            </w:pPr>
            <w:r w:rsidRPr="00FD0425">
              <w:rPr>
                <w:lang w:eastAsia="ja-JP"/>
              </w:rPr>
              <w:t>Semantics description</w:t>
            </w:r>
          </w:p>
        </w:tc>
        <w:tc>
          <w:tcPr>
            <w:tcW w:w="1105" w:type="dxa"/>
          </w:tcPr>
          <w:p w14:paraId="02959A7D" w14:textId="77777777" w:rsidR="00A828BD" w:rsidRPr="00FD0425" w:rsidRDefault="00A828BD" w:rsidP="001637B7">
            <w:pPr>
              <w:pStyle w:val="TAH"/>
              <w:rPr>
                <w:b w:val="0"/>
                <w:lang w:eastAsia="ja-JP"/>
              </w:rPr>
            </w:pPr>
            <w:r w:rsidRPr="00FD0425">
              <w:rPr>
                <w:lang w:eastAsia="ja-JP"/>
              </w:rPr>
              <w:t>Criticality</w:t>
            </w:r>
          </w:p>
        </w:tc>
        <w:tc>
          <w:tcPr>
            <w:tcW w:w="1274" w:type="dxa"/>
          </w:tcPr>
          <w:p w14:paraId="40545DD0" w14:textId="77777777" w:rsidR="00A828BD" w:rsidRPr="00FD0425" w:rsidRDefault="00A828BD" w:rsidP="001637B7">
            <w:pPr>
              <w:pStyle w:val="TAH"/>
              <w:rPr>
                <w:b w:val="0"/>
                <w:lang w:eastAsia="ja-JP"/>
              </w:rPr>
            </w:pPr>
            <w:r w:rsidRPr="00FD0425">
              <w:rPr>
                <w:lang w:eastAsia="ja-JP"/>
              </w:rPr>
              <w:t>Assigned Criticality</w:t>
            </w:r>
          </w:p>
        </w:tc>
      </w:tr>
      <w:tr w:rsidR="00A828BD" w:rsidRPr="00FD0425" w14:paraId="5DCB5A2E" w14:textId="77777777" w:rsidTr="001637B7">
        <w:tc>
          <w:tcPr>
            <w:tcW w:w="2578" w:type="dxa"/>
          </w:tcPr>
          <w:p w14:paraId="32B25797" w14:textId="77777777" w:rsidR="00A828BD" w:rsidRPr="00FD0425" w:rsidRDefault="00A828BD" w:rsidP="001637B7">
            <w:pPr>
              <w:pStyle w:val="TAL"/>
              <w:rPr>
                <w:lang w:eastAsia="ja-JP"/>
              </w:rPr>
            </w:pPr>
            <w:r w:rsidRPr="00FD0425">
              <w:rPr>
                <w:lang w:eastAsia="ja-JP"/>
              </w:rPr>
              <w:t>Message Type</w:t>
            </w:r>
          </w:p>
        </w:tc>
        <w:tc>
          <w:tcPr>
            <w:tcW w:w="1104" w:type="dxa"/>
          </w:tcPr>
          <w:p w14:paraId="7ED71817" w14:textId="77777777" w:rsidR="00A828BD" w:rsidRPr="00FD0425" w:rsidRDefault="00A828BD" w:rsidP="001637B7">
            <w:pPr>
              <w:pStyle w:val="TAL"/>
              <w:rPr>
                <w:lang w:eastAsia="ja-JP"/>
              </w:rPr>
            </w:pPr>
            <w:r w:rsidRPr="00FD0425">
              <w:rPr>
                <w:lang w:eastAsia="ja-JP"/>
              </w:rPr>
              <w:t>M</w:t>
            </w:r>
          </w:p>
        </w:tc>
        <w:tc>
          <w:tcPr>
            <w:tcW w:w="1022" w:type="dxa"/>
          </w:tcPr>
          <w:p w14:paraId="1CC41B33" w14:textId="77777777" w:rsidR="00A828BD" w:rsidRPr="00FD0425" w:rsidRDefault="00A828BD" w:rsidP="001637B7">
            <w:pPr>
              <w:pStyle w:val="TAL"/>
              <w:rPr>
                <w:szCs w:val="18"/>
                <w:lang w:eastAsia="ja-JP"/>
              </w:rPr>
            </w:pPr>
          </w:p>
        </w:tc>
        <w:tc>
          <w:tcPr>
            <w:tcW w:w="1418" w:type="dxa"/>
          </w:tcPr>
          <w:p w14:paraId="2A543C49" w14:textId="77777777" w:rsidR="00A828BD" w:rsidRPr="00FD0425" w:rsidRDefault="00A828BD" w:rsidP="001637B7">
            <w:pPr>
              <w:pStyle w:val="TAL"/>
              <w:rPr>
                <w:lang w:eastAsia="ja-JP"/>
              </w:rPr>
            </w:pPr>
            <w:r w:rsidRPr="00FD0425">
              <w:rPr>
                <w:lang w:eastAsia="ja-JP"/>
              </w:rPr>
              <w:t>9.2.3.1</w:t>
            </w:r>
          </w:p>
        </w:tc>
        <w:tc>
          <w:tcPr>
            <w:tcW w:w="1984" w:type="dxa"/>
          </w:tcPr>
          <w:p w14:paraId="7C997E4E" w14:textId="77777777" w:rsidR="00A828BD" w:rsidRPr="00FD0425" w:rsidRDefault="00A828BD" w:rsidP="001637B7">
            <w:pPr>
              <w:pStyle w:val="TAL"/>
              <w:rPr>
                <w:szCs w:val="18"/>
                <w:lang w:eastAsia="ja-JP"/>
              </w:rPr>
            </w:pPr>
          </w:p>
        </w:tc>
        <w:tc>
          <w:tcPr>
            <w:tcW w:w="1105" w:type="dxa"/>
          </w:tcPr>
          <w:p w14:paraId="278F629C" w14:textId="77777777" w:rsidR="00A828BD" w:rsidRPr="00FD0425" w:rsidRDefault="00A828BD" w:rsidP="001637B7">
            <w:pPr>
              <w:pStyle w:val="TAC"/>
              <w:rPr>
                <w:lang w:eastAsia="ja-JP"/>
              </w:rPr>
            </w:pPr>
            <w:r w:rsidRPr="00FD0425">
              <w:rPr>
                <w:lang w:eastAsia="ja-JP"/>
              </w:rPr>
              <w:t>YES</w:t>
            </w:r>
          </w:p>
        </w:tc>
        <w:tc>
          <w:tcPr>
            <w:tcW w:w="1274" w:type="dxa"/>
          </w:tcPr>
          <w:p w14:paraId="42C6C048" w14:textId="77777777" w:rsidR="00A828BD" w:rsidRPr="00FD0425" w:rsidRDefault="00A828BD" w:rsidP="001637B7">
            <w:pPr>
              <w:pStyle w:val="TAC"/>
              <w:rPr>
                <w:lang w:eastAsia="ja-JP"/>
              </w:rPr>
            </w:pPr>
            <w:r w:rsidRPr="00FD0425">
              <w:rPr>
                <w:lang w:eastAsia="ja-JP"/>
              </w:rPr>
              <w:t>reject</w:t>
            </w:r>
          </w:p>
        </w:tc>
      </w:tr>
      <w:tr w:rsidR="00A828BD" w:rsidRPr="00FD0425" w14:paraId="34713848" w14:textId="77777777" w:rsidTr="001637B7">
        <w:tc>
          <w:tcPr>
            <w:tcW w:w="2578" w:type="dxa"/>
          </w:tcPr>
          <w:p w14:paraId="5D4F7040" w14:textId="77777777" w:rsidR="00A828BD" w:rsidRPr="00FD0425" w:rsidRDefault="00A828BD" w:rsidP="001637B7">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4B922369" w14:textId="77777777" w:rsidR="00A828BD" w:rsidRPr="00FD0425" w:rsidRDefault="00A828BD" w:rsidP="001637B7">
            <w:pPr>
              <w:pStyle w:val="TAL"/>
              <w:rPr>
                <w:lang w:eastAsia="ja-JP"/>
              </w:rPr>
            </w:pPr>
            <w:r w:rsidRPr="00FD0425">
              <w:rPr>
                <w:lang w:eastAsia="ja-JP"/>
              </w:rPr>
              <w:t>M</w:t>
            </w:r>
          </w:p>
        </w:tc>
        <w:tc>
          <w:tcPr>
            <w:tcW w:w="1022" w:type="dxa"/>
          </w:tcPr>
          <w:p w14:paraId="40655D05" w14:textId="77777777" w:rsidR="00A828BD" w:rsidRPr="00FD0425" w:rsidRDefault="00A828BD" w:rsidP="001637B7">
            <w:pPr>
              <w:pStyle w:val="TAL"/>
              <w:rPr>
                <w:szCs w:val="18"/>
                <w:lang w:eastAsia="ja-JP"/>
              </w:rPr>
            </w:pPr>
          </w:p>
        </w:tc>
        <w:tc>
          <w:tcPr>
            <w:tcW w:w="1418" w:type="dxa"/>
          </w:tcPr>
          <w:p w14:paraId="0BAE558C" w14:textId="77777777" w:rsidR="00A828BD" w:rsidRPr="00FD0425" w:rsidRDefault="00A828BD" w:rsidP="001637B7">
            <w:pPr>
              <w:pStyle w:val="TAL"/>
              <w:rPr>
                <w:lang w:eastAsia="ja-JP"/>
              </w:rPr>
            </w:pPr>
            <w:r w:rsidRPr="00FD0425">
              <w:rPr>
                <w:lang w:eastAsia="ja-JP"/>
              </w:rPr>
              <w:t>NG-RAN node UE XnAP ID</w:t>
            </w:r>
            <w:r w:rsidRPr="00FD0425">
              <w:rPr>
                <w:lang w:eastAsia="ja-JP"/>
              </w:rPr>
              <w:br/>
              <w:t>9.2.3.16</w:t>
            </w:r>
          </w:p>
        </w:tc>
        <w:tc>
          <w:tcPr>
            <w:tcW w:w="1984" w:type="dxa"/>
          </w:tcPr>
          <w:p w14:paraId="3A148F56" w14:textId="77777777" w:rsidR="00A828BD" w:rsidRPr="00FD0425" w:rsidRDefault="00A828BD" w:rsidP="001637B7">
            <w:pPr>
              <w:pStyle w:val="TAL"/>
              <w:rPr>
                <w:szCs w:val="18"/>
                <w:lang w:eastAsia="ja-JP"/>
              </w:rPr>
            </w:pPr>
            <w:r w:rsidRPr="00FD0425">
              <w:rPr>
                <w:szCs w:val="18"/>
                <w:lang w:eastAsia="ja-JP"/>
              </w:rPr>
              <w:t>Allocated at the source NG-RAN node</w:t>
            </w:r>
          </w:p>
        </w:tc>
        <w:tc>
          <w:tcPr>
            <w:tcW w:w="1105" w:type="dxa"/>
          </w:tcPr>
          <w:p w14:paraId="41CBA7EA" w14:textId="77777777" w:rsidR="00A828BD" w:rsidRPr="00FD0425" w:rsidRDefault="00A828BD" w:rsidP="001637B7">
            <w:pPr>
              <w:pStyle w:val="TAC"/>
              <w:rPr>
                <w:lang w:eastAsia="ja-JP"/>
              </w:rPr>
            </w:pPr>
            <w:r w:rsidRPr="00FD0425">
              <w:rPr>
                <w:lang w:eastAsia="ja-JP"/>
              </w:rPr>
              <w:t>YES</w:t>
            </w:r>
          </w:p>
        </w:tc>
        <w:tc>
          <w:tcPr>
            <w:tcW w:w="1274" w:type="dxa"/>
          </w:tcPr>
          <w:p w14:paraId="3CF59566" w14:textId="77777777" w:rsidR="00A828BD" w:rsidRPr="00FD0425" w:rsidRDefault="00A828BD" w:rsidP="001637B7">
            <w:pPr>
              <w:pStyle w:val="TAC"/>
              <w:rPr>
                <w:lang w:eastAsia="ja-JP"/>
              </w:rPr>
            </w:pPr>
            <w:r w:rsidRPr="00FD0425">
              <w:rPr>
                <w:lang w:eastAsia="ja-JP"/>
              </w:rPr>
              <w:t>ignore</w:t>
            </w:r>
          </w:p>
        </w:tc>
      </w:tr>
      <w:tr w:rsidR="00A828BD" w:rsidRPr="00FD0425" w14:paraId="275AE9F7" w14:textId="77777777" w:rsidTr="001637B7">
        <w:tc>
          <w:tcPr>
            <w:tcW w:w="2578" w:type="dxa"/>
          </w:tcPr>
          <w:p w14:paraId="7688EDE8" w14:textId="77777777" w:rsidR="00A828BD" w:rsidRPr="00FD0425" w:rsidRDefault="00A828BD" w:rsidP="001637B7">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7E1BCF9E" w14:textId="77777777" w:rsidR="00A828BD" w:rsidRPr="00FD0425" w:rsidRDefault="00A828BD" w:rsidP="001637B7">
            <w:pPr>
              <w:pStyle w:val="TAL"/>
              <w:rPr>
                <w:lang w:eastAsia="ja-JP"/>
              </w:rPr>
            </w:pPr>
            <w:r w:rsidRPr="00FD0425">
              <w:rPr>
                <w:lang w:eastAsia="ja-JP"/>
              </w:rPr>
              <w:t>M</w:t>
            </w:r>
          </w:p>
        </w:tc>
        <w:tc>
          <w:tcPr>
            <w:tcW w:w="1022" w:type="dxa"/>
          </w:tcPr>
          <w:p w14:paraId="0BF8E7CC" w14:textId="77777777" w:rsidR="00A828BD" w:rsidRPr="00FD0425" w:rsidRDefault="00A828BD" w:rsidP="001637B7">
            <w:pPr>
              <w:pStyle w:val="TAL"/>
              <w:rPr>
                <w:szCs w:val="18"/>
                <w:lang w:eastAsia="ja-JP"/>
              </w:rPr>
            </w:pPr>
          </w:p>
        </w:tc>
        <w:tc>
          <w:tcPr>
            <w:tcW w:w="1418" w:type="dxa"/>
          </w:tcPr>
          <w:p w14:paraId="66E13946" w14:textId="77777777" w:rsidR="00A828BD" w:rsidRPr="00FD0425" w:rsidRDefault="00A828BD" w:rsidP="001637B7">
            <w:pPr>
              <w:pStyle w:val="TAL"/>
              <w:rPr>
                <w:lang w:eastAsia="ja-JP"/>
              </w:rPr>
            </w:pPr>
            <w:r w:rsidRPr="00FD0425">
              <w:rPr>
                <w:lang w:eastAsia="ja-JP"/>
              </w:rPr>
              <w:t>NG-RAN node UE XnAP ID</w:t>
            </w:r>
            <w:r w:rsidRPr="00FD0425">
              <w:rPr>
                <w:lang w:eastAsia="ja-JP"/>
              </w:rPr>
              <w:br/>
              <w:t>9.2.3.16</w:t>
            </w:r>
          </w:p>
        </w:tc>
        <w:tc>
          <w:tcPr>
            <w:tcW w:w="1984" w:type="dxa"/>
          </w:tcPr>
          <w:p w14:paraId="695F2D29" w14:textId="77777777" w:rsidR="00A828BD" w:rsidRPr="00FD0425" w:rsidRDefault="00A828BD" w:rsidP="001637B7">
            <w:pPr>
              <w:pStyle w:val="TAL"/>
              <w:rPr>
                <w:szCs w:val="18"/>
                <w:lang w:eastAsia="ja-JP"/>
              </w:rPr>
            </w:pPr>
            <w:r w:rsidRPr="00FD0425">
              <w:rPr>
                <w:szCs w:val="18"/>
                <w:lang w:eastAsia="ja-JP"/>
              </w:rPr>
              <w:t>Allocated at the target NG-RAN node</w:t>
            </w:r>
          </w:p>
        </w:tc>
        <w:tc>
          <w:tcPr>
            <w:tcW w:w="1105" w:type="dxa"/>
          </w:tcPr>
          <w:p w14:paraId="03546BF8" w14:textId="77777777" w:rsidR="00A828BD" w:rsidRPr="00FD0425" w:rsidRDefault="00A828BD" w:rsidP="001637B7">
            <w:pPr>
              <w:pStyle w:val="TAC"/>
              <w:rPr>
                <w:lang w:eastAsia="ja-JP"/>
              </w:rPr>
            </w:pPr>
            <w:r w:rsidRPr="00FD0425">
              <w:rPr>
                <w:lang w:eastAsia="ja-JP"/>
              </w:rPr>
              <w:t>YES</w:t>
            </w:r>
          </w:p>
        </w:tc>
        <w:tc>
          <w:tcPr>
            <w:tcW w:w="1274" w:type="dxa"/>
          </w:tcPr>
          <w:p w14:paraId="58BEB60D" w14:textId="77777777" w:rsidR="00A828BD" w:rsidRPr="00FD0425" w:rsidRDefault="00A828BD" w:rsidP="001637B7">
            <w:pPr>
              <w:pStyle w:val="TAC"/>
              <w:rPr>
                <w:lang w:eastAsia="ja-JP"/>
              </w:rPr>
            </w:pPr>
            <w:r w:rsidRPr="00FD0425">
              <w:rPr>
                <w:lang w:eastAsia="ja-JP"/>
              </w:rPr>
              <w:t>ignore</w:t>
            </w:r>
          </w:p>
        </w:tc>
      </w:tr>
      <w:tr w:rsidR="00A828BD" w:rsidRPr="00FD0425" w14:paraId="2116FA13" w14:textId="77777777" w:rsidTr="001637B7">
        <w:tc>
          <w:tcPr>
            <w:tcW w:w="2578" w:type="dxa"/>
          </w:tcPr>
          <w:p w14:paraId="65CE8005" w14:textId="77777777" w:rsidR="00A828BD" w:rsidRPr="00FD0425" w:rsidRDefault="00A828BD" w:rsidP="001637B7">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3E12311C" w14:textId="77777777" w:rsidR="00A828BD" w:rsidRPr="00FD0425" w:rsidRDefault="00A828BD" w:rsidP="001637B7">
            <w:pPr>
              <w:pStyle w:val="TAL"/>
              <w:rPr>
                <w:lang w:eastAsia="ja-JP"/>
              </w:rPr>
            </w:pPr>
            <w:r w:rsidRPr="00FD0425">
              <w:rPr>
                <w:lang w:eastAsia="ja-JP"/>
              </w:rPr>
              <w:t>M</w:t>
            </w:r>
          </w:p>
        </w:tc>
        <w:tc>
          <w:tcPr>
            <w:tcW w:w="1022" w:type="dxa"/>
          </w:tcPr>
          <w:p w14:paraId="5AF2CB39" w14:textId="77777777" w:rsidR="00A828BD" w:rsidRPr="00FD0425" w:rsidRDefault="00A828BD" w:rsidP="001637B7">
            <w:pPr>
              <w:pStyle w:val="TAL"/>
              <w:rPr>
                <w:i/>
                <w:szCs w:val="18"/>
                <w:lang w:eastAsia="ja-JP"/>
              </w:rPr>
            </w:pPr>
          </w:p>
        </w:tc>
        <w:tc>
          <w:tcPr>
            <w:tcW w:w="1418" w:type="dxa"/>
          </w:tcPr>
          <w:p w14:paraId="2F6B318F" w14:textId="77777777" w:rsidR="00A828BD" w:rsidRPr="00FD0425" w:rsidRDefault="00A828BD" w:rsidP="001637B7">
            <w:pPr>
              <w:pStyle w:val="TAL"/>
              <w:rPr>
                <w:lang w:eastAsia="ja-JP"/>
              </w:rPr>
            </w:pPr>
            <w:r w:rsidRPr="00FD0425">
              <w:rPr>
                <w:lang w:eastAsia="ja-JP"/>
              </w:rPr>
              <w:t>9.2.1.2</w:t>
            </w:r>
          </w:p>
        </w:tc>
        <w:tc>
          <w:tcPr>
            <w:tcW w:w="1984" w:type="dxa"/>
          </w:tcPr>
          <w:p w14:paraId="3E590B59" w14:textId="77777777" w:rsidR="00A828BD" w:rsidRPr="00FD0425" w:rsidRDefault="00A828BD" w:rsidP="001637B7">
            <w:pPr>
              <w:pStyle w:val="TAL"/>
              <w:rPr>
                <w:szCs w:val="18"/>
                <w:lang w:eastAsia="ja-JP"/>
              </w:rPr>
            </w:pPr>
          </w:p>
        </w:tc>
        <w:tc>
          <w:tcPr>
            <w:tcW w:w="1105" w:type="dxa"/>
          </w:tcPr>
          <w:p w14:paraId="79152B59" w14:textId="77777777" w:rsidR="00A828BD" w:rsidRPr="00FD0425" w:rsidRDefault="00A828BD" w:rsidP="001637B7">
            <w:pPr>
              <w:pStyle w:val="TAC"/>
              <w:rPr>
                <w:lang w:eastAsia="ja-JP"/>
              </w:rPr>
            </w:pPr>
            <w:r w:rsidRPr="00FD0425">
              <w:rPr>
                <w:lang w:eastAsia="ja-JP"/>
              </w:rPr>
              <w:t>YES</w:t>
            </w:r>
          </w:p>
        </w:tc>
        <w:tc>
          <w:tcPr>
            <w:tcW w:w="1274" w:type="dxa"/>
          </w:tcPr>
          <w:p w14:paraId="3C2CE341" w14:textId="77777777" w:rsidR="00A828BD" w:rsidRPr="00FD0425" w:rsidRDefault="00A828BD" w:rsidP="001637B7">
            <w:pPr>
              <w:pStyle w:val="TAC"/>
              <w:rPr>
                <w:lang w:eastAsia="ja-JP"/>
              </w:rPr>
            </w:pPr>
            <w:r w:rsidRPr="00FD0425">
              <w:rPr>
                <w:lang w:eastAsia="ja-JP"/>
              </w:rPr>
              <w:t>ignore</w:t>
            </w:r>
          </w:p>
        </w:tc>
      </w:tr>
      <w:tr w:rsidR="00A828BD" w:rsidRPr="00FD0425" w14:paraId="615C925E" w14:textId="77777777" w:rsidTr="001637B7">
        <w:tc>
          <w:tcPr>
            <w:tcW w:w="2578" w:type="dxa"/>
          </w:tcPr>
          <w:p w14:paraId="09846CFE" w14:textId="77777777" w:rsidR="00A828BD" w:rsidRPr="00FD0425" w:rsidRDefault="00A828BD" w:rsidP="001637B7">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85607B1" w14:textId="77777777" w:rsidR="00A828BD" w:rsidRPr="00FD0425" w:rsidRDefault="00A828BD" w:rsidP="001637B7">
            <w:pPr>
              <w:pStyle w:val="TAL"/>
              <w:rPr>
                <w:lang w:eastAsia="ja-JP"/>
              </w:rPr>
            </w:pPr>
            <w:r w:rsidRPr="00FD0425">
              <w:rPr>
                <w:lang w:eastAsia="ja-JP"/>
              </w:rPr>
              <w:t>O</w:t>
            </w:r>
          </w:p>
        </w:tc>
        <w:tc>
          <w:tcPr>
            <w:tcW w:w="1022" w:type="dxa"/>
          </w:tcPr>
          <w:p w14:paraId="5771ECB6" w14:textId="77777777" w:rsidR="00A828BD" w:rsidRPr="00FD0425" w:rsidRDefault="00A828BD" w:rsidP="001637B7">
            <w:pPr>
              <w:pStyle w:val="TAL"/>
              <w:rPr>
                <w:i/>
                <w:szCs w:val="18"/>
                <w:lang w:eastAsia="ja-JP"/>
              </w:rPr>
            </w:pPr>
          </w:p>
        </w:tc>
        <w:tc>
          <w:tcPr>
            <w:tcW w:w="1418" w:type="dxa"/>
          </w:tcPr>
          <w:p w14:paraId="4892F309" w14:textId="77777777" w:rsidR="00A828BD" w:rsidRPr="00FD0425" w:rsidRDefault="00A828BD" w:rsidP="001637B7">
            <w:pPr>
              <w:pStyle w:val="TAL"/>
              <w:rPr>
                <w:lang w:eastAsia="ja-JP"/>
              </w:rPr>
            </w:pPr>
            <w:r w:rsidRPr="00FD0425">
              <w:rPr>
                <w:lang w:eastAsia="ja-JP"/>
              </w:rPr>
              <w:t>9.2.1.3</w:t>
            </w:r>
          </w:p>
        </w:tc>
        <w:tc>
          <w:tcPr>
            <w:tcW w:w="1984" w:type="dxa"/>
          </w:tcPr>
          <w:p w14:paraId="48826FD8" w14:textId="77777777" w:rsidR="00A828BD" w:rsidRPr="00FD0425" w:rsidRDefault="00A828BD" w:rsidP="001637B7">
            <w:pPr>
              <w:pStyle w:val="TAL"/>
              <w:rPr>
                <w:szCs w:val="18"/>
                <w:lang w:eastAsia="ja-JP"/>
              </w:rPr>
            </w:pPr>
          </w:p>
        </w:tc>
        <w:tc>
          <w:tcPr>
            <w:tcW w:w="1105" w:type="dxa"/>
          </w:tcPr>
          <w:p w14:paraId="4F098790" w14:textId="77777777" w:rsidR="00A828BD" w:rsidRPr="00FD0425" w:rsidRDefault="00A828BD" w:rsidP="001637B7">
            <w:pPr>
              <w:pStyle w:val="TAC"/>
              <w:rPr>
                <w:bCs/>
                <w:lang w:eastAsia="ja-JP"/>
              </w:rPr>
            </w:pPr>
            <w:r w:rsidRPr="00FD0425">
              <w:rPr>
                <w:bCs/>
                <w:lang w:eastAsia="ja-JP"/>
              </w:rPr>
              <w:t>YES</w:t>
            </w:r>
          </w:p>
        </w:tc>
        <w:tc>
          <w:tcPr>
            <w:tcW w:w="1274" w:type="dxa"/>
          </w:tcPr>
          <w:p w14:paraId="3BA26DD7" w14:textId="77777777" w:rsidR="00A828BD" w:rsidRPr="00FD0425" w:rsidRDefault="00A828BD" w:rsidP="001637B7">
            <w:pPr>
              <w:pStyle w:val="TAC"/>
              <w:rPr>
                <w:lang w:eastAsia="ja-JP"/>
              </w:rPr>
            </w:pPr>
            <w:r w:rsidRPr="00FD0425">
              <w:rPr>
                <w:lang w:eastAsia="ja-JP"/>
              </w:rPr>
              <w:t>ignore</w:t>
            </w:r>
          </w:p>
        </w:tc>
      </w:tr>
      <w:tr w:rsidR="00A828BD" w:rsidRPr="00FD0425" w14:paraId="31076B26" w14:textId="77777777" w:rsidTr="001637B7">
        <w:tc>
          <w:tcPr>
            <w:tcW w:w="2578" w:type="dxa"/>
          </w:tcPr>
          <w:p w14:paraId="37680201" w14:textId="77777777" w:rsidR="00A828BD" w:rsidRPr="00FD0425" w:rsidRDefault="00A828BD" w:rsidP="001637B7">
            <w:pPr>
              <w:pStyle w:val="TAL"/>
              <w:rPr>
                <w:lang w:eastAsia="ja-JP"/>
              </w:rPr>
            </w:pPr>
            <w:r w:rsidRPr="00FD0425">
              <w:rPr>
                <w:lang w:eastAsia="ja-JP"/>
              </w:rPr>
              <w:t>Target NG-RAN node To Source NG-RAN node Transparent Container</w:t>
            </w:r>
          </w:p>
        </w:tc>
        <w:tc>
          <w:tcPr>
            <w:tcW w:w="1104" w:type="dxa"/>
          </w:tcPr>
          <w:p w14:paraId="2C21C2BF" w14:textId="77777777" w:rsidR="00A828BD" w:rsidRPr="00FD0425" w:rsidRDefault="00A828BD" w:rsidP="001637B7">
            <w:pPr>
              <w:pStyle w:val="TAL"/>
              <w:rPr>
                <w:lang w:eastAsia="ja-JP"/>
              </w:rPr>
            </w:pPr>
            <w:r w:rsidRPr="00FD0425">
              <w:rPr>
                <w:lang w:eastAsia="ja-JP"/>
              </w:rPr>
              <w:t>M</w:t>
            </w:r>
          </w:p>
        </w:tc>
        <w:tc>
          <w:tcPr>
            <w:tcW w:w="1022" w:type="dxa"/>
          </w:tcPr>
          <w:p w14:paraId="2638DFD2" w14:textId="77777777" w:rsidR="00A828BD" w:rsidRPr="00FD0425" w:rsidRDefault="00A828BD" w:rsidP="001637B7">
            <w:pPr>
              <w:pStyle w:val="TAL"/>
              <w:rPr>
                <w:szCs w:val="18"/>
                <w:lang w:eastAsia="ja-JP"/>
              </w:rPr>
            </w:pPr>
          </w:p>
        </w:tc>
        <w:tc>
          <w:tcPr>
            <w:tcW w:w="1418" w:type="dxa"/>
          </w:tcPr>
          <w:p w14:paraId="6EEF4B3C" w14:textId="77777777" w:rsidR="00A828BD" w:rsidRPr="00FD0425" w:rsidRDefault="00A828BD" w:rsidP="001637B7">
            <w:pPr>
              <w:pStyle w:val="TAL"/>
              <w:rPr>
                <w:lang w:eastAsia="ja-JP"/>
              </w:rPr>
            </w:pPr>
            <w:r w:rsidRPr="00FD0425">
              <w:rPr>
                <w:snapToGrid w:val="0"/>
                <w:lang w:eastAsia="ja-JP"/>
              </w:rPr>
              <w:t>OCTET STRING</w:t>
            </w:r>
          </w:p>
        </w:tc>
        <w:tc>
          <w:tcPr>
            <w:tcW w:w="1984" w:type="dxa"/>
          </w:tcPr>
          <w:p w14:paraId="6D2635BB" w14:textId="77777777" w:rsidR="00A828BD" w:rsidRPr="00FD0425" w:rsidRDefault="00A828BD" w:rsidP="001637B7">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6DE8275D" w14:textId="77777777" w:rsidR="00A828BD" w:rsidRPr="00FD0425" w:rsidRDefault="00A828BD" w:rsidP="001637B7">
            <w:pPr>
              <w:pStyle w:val="TAL"/>
              <w:rPr>
                <w:rFonts w:eastAsia="SimSun"/>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7E3B124B" w14:textId="77777777" w:rsidR="00A828BD" w:rsidRPr="00FD0425" w:rsidRDefault="00A828BD" w:rsidP="001637B7">
            <w:pPr>
              <w:pStyle w:val="TAC"/>
              <w:rPr>
                <w:lang w:eastAsia="ja-JP"/>
              </w:rPr>
            </w:pPr>
            <w:r w:rsidRPr="00FD0425">
              <w:rPr>
                <w:lang w:eastAsia="ja-JP"/>
              </w:rPr>
              <w:t>YES</w:t>
            </w:r>
          </w:p>
        </w:tc>
        <w:tc>
          <w:tcPr>
            <w:tcW w:w="1274" w:type="dxa"/>
          </w:tcPr>
          <w:p w14:paraId="3B39BCA9" w14:textId="77777777" w:rsidR="00A828BD" w:rsidRPr="00FD0425" w:rsidRDefault="00A828BD" w:rsidP="001637B7">
            <w:pPr>
              <w:pStyle w:val="TAC"/>
              <w:rPr>
                <w:lang w:eastAsia="ja-JP"/>
              </w:rPr>
            </w:pPr>
            <w:r w:rsidRPr="00FD0425">
              <w:rPr>
                <w:lang w:eastAsia="ja-JP"/>
              </w:rPr>
              <w:t>ignore</w:t>
            </w:r>
          </w:p>
        </w:tc>
      </w:tr>
      <w:tr w:rsidR="00A828BD" w:rsidRPr="00FD0425" w14:paraId="1AF83172" w14:textId="77777777" w:rsidTr="001637B7">
        <w:tc>
          <w:tcPr>
            <w:tcW w:w="2578" w:type="dxa"/>
          </w:tcPr>
          <w:p w14:paraId="04A65CC9" w14:textId="77777777" w:rsidR="00A828BD" w:rsidRPr="00FD0425" w:rsidRDefault="00A828BD" w:rsidP="001637B7">
            <w:pPr>
              <w:pStyle w:val="TAL"/>
              <w:rPr>
                <w:lang w:eastAsia="ja-JP"/>
              </w:rPr>
            </w:pPr>
            <w:r w:rsidRPr="00FD0425">
              <w:rPr>
                <w:lang w:eastAsia="ja-JP"/>
              </w:rPr>
              <w:t>UE Context Kept Indicator</w:t>
            </w:r>
          </w:p>
        </w:tc>
        <w:tc>
          <w:tcPr>
            <w:tcW w:w="1104" w:type="dxa"/>
          </w:tcPr>
          <w:p w14:paraId="7D424589" w14:textId="77777777" w:rsidR="00A828BD" w:rsidRPr="00FD0425" w:rsidRDefault="00A828BD" w:rsidP="001637B7">
            <w:pPr>
              <w:pStyle w:val="TAL"/>
              <w:rPr>
                <w:lang w:eastAsia="ja-JP"/>
              </w:rPr>
            </w:pPr>
            <w:r w:rsidRPr="00FD0425">
              <w:rPr>
                <w:lang w:eastAsia="ja-JP"/>
              </w:rPr>
              <w:t>O</w:t>
            </w:r>
          </w:p>
        </w:tc>
        <w:tc>
          <w:tcPr>
            <w:tcW w:w="1022" w:type="dxa"/>
          </w:tcPr>
          <w:p w14:paraId="727293A6" w14:textId="77777777" w:rsidR="00A828BD" w:rsidRPr="00FD0425" w:rsidRDefault="00A828BD" w:rsidP="001637B7">
            <w:pPr>
              <w:pStyle w:val="TAL"/>
              <w:rPr>
                <w:szCs w:val="18"/>
                <w:lang w:eastAsia="ja-JP"/>
              </w:rPr>
            </w:pPr>
          </w:p>
        </w:tc>
        <w:tc>
          <w:tcPr>
            <w:tcW w:w="1418" w:type="dxa"/>
          </w:tcPr>
          <w:p w14:paraId="30974350" w14:textId="77777777" w:rsidR="00A828BD" w:rsidRPr="00FD0425" w:rsidRDefault="00A828BD" w:rsidP="001637B7">
            <w:pPr>
              <w:pStyle w:val="TAL"/>
              <w:rPr>
                <w:snapToGrid w:val="0"/>
                <w:lang w:eastAsia="ja-JP"/>
              </w:rPr>
            </w:pPr>
            <w:r w:rsidRPr="00FD0425">
              <w:rPr>
                <w:snapToGrid w:val="0"/>
                <w:lang w:eastAsia="ja-JP"/>
              </w:rPr>
              <w:t>9.2.3.68</w:t>
            </w:r>
          </w:p>
        </w:tc>
        <w:tc>
          <w:tcPr>
            <w:tcW w:w="1984" w:type="dxa"/>
          </w:tcPr>
          <w:p w14:paraId="35FE1F37" w14:textId="77777777" w:rsidR="00A828BD" w:rsidRPr="00FD0425" w:rsidRDefault="00A828BD" w:rsidP="001637B7">
            <w:pPr>
              <w:pStyle w:val="TAL"/>
              <w:rPr>
                <w:lang w:eastAsia="ja-JP"/>
              </w:rPr>
            </w:pPr>
          </w:p>
        </w:tc>
        <w:tc>
          <w:tcPr>
            <w:tcW w:w="1105" w:type="dxa"/>
          </w:tcPr>
          <w:p w14:paraId="710061EF" w14:textId="77777777" w:rsidR="00A828BD" w:rsidRPr="00FD0425" w:rsidRDefault="00A828BD" w:rsidP="001637B7">
            <w:pPr>
              <w:pStyle w:val="TAC"/>
              <w:rPr>
                <w:lang w:eastAsia="ja-JP"/>
              </w:rPr>
            </w:pPr>
            <w:r w:rsidRPr="00FD0425">
              <w:rPr>
                <w:lang w:eastAsia="ja-JP"/>
              </w:rPr>
              <w:t>YES</w:t>
            </w:r>
          </w:p>
        </w:tc>
        <w:tc>
          <w:tcPr>
            <w:tcW w:w="1274" w:type="dxa"/>
          </w:tcPr>
          <w:p w14:paraId="36BA0FAD" w14:textId="77777777" w:rsidR="00A828BD" w:rsidRPr="00FD0425" w:rsidRDefault="00A828BD" w:rsidP="001637B7">
            <w:pPr>
              <w:pStyle w:val="TAC"/>
              <w:rPr>
                <w:lang w:eastAsia="ja-JP"/>
              </w:rPr>
            </w:pPr>
            <w:r w:rsidRPr="00FD0425">
              <w:rPr>
                <w:lang w:eastAsia="ja-JP"/>
              </w:rPr>
              <w:t>ignore</w:t>
            </w:r>
          </w:p>
        </w:tc>
      </w:tr>
      <w:tr w:rsidR="00A828BD" w:rsidRPr="00FD0425" w14:paraId="3B18CE5A" w14:textId="77777777" w:rsidTr="001637B7">
        <w:tc>
          <w:tcPr>
            <w:tcW w:w="2578" w:type="dxa"/>
          </w:tcPr>
          <w:p w14:paraId="3E8DB4D6" w14:textId="77777777" w:rsidR="00A828BD" w:rsidRPr="00FD0425" w:rsidRDefault="00A828BD" w:rsidP="001637B7">
            <w:pPr>
              <w:pStyle w:val="TAL"/>
              <w:rPr>
                <w:lang w:eastAsia="ja-JP"/>
              </w:rPr>
            </w:pPr>
            <w:r w:rsidRPr="00FD0425">
              <w:rPr>
                <w:lang w:eastAsia="ja-JP"/>
              </w:rPr>
              <w:t>Criticality Diagnostics</w:t>
            </w:r>
          </w:p>
        </w:tc>
        <w:tc>
          <w:tcPr>
            <w:tcW w:w="1104" w:type="dxa"/>
          </w:tcPr>
          <w:p w14:paraId="5D5F4816" w14:textId="77777777" w:rsidR="00A828BD" w:rsidRPr="00FD0425" w:rsidRDefault="00A828BD" w:rsidP="001637B7">
            <w:pPr>
              <w:pStyle w:val="TAL"/>
              <w:rPr>
                <w:lang w:eastAsia="ja-JP"/>
              </w:rPr>
            </w:pPr>
            <w:r w:rsidRPr="00FD0425">
              <w:rPr>
                <w:lang w:eastAsia="ja-JP"/>
              </w:rPr>
              <w:t>O</w:t>
            </w:r>
          </w:p>
        </w:tc>
        <w:tc>
          <w:tcPr>
            <w:tcW w:w="1022" w:type="dxa"/>
          </w:tcPr>
          <w:p w14:paraId="2B5D65BC" w14:textId="77777777" w:rsidR="00A828BD" w:rsidRPr="00FD0425" w:rsidRDefault="00A828BD" w:rsidP="001637B7">
            <w:pPr>
              <w:pStyle w:val="TAL"/>
              <w:rPr>
                <w:szCs w:val="18"/>
                <w:lang w:eastAsia="ja-JP"/>
              </w:rPr>
            </w:pPr>
          </w:p>
        </w:tc>
        <w:tc>
          <w:tcPr>
            <w:tcW w:w="1418" w:type="dxa"/>
          </w:tcPr>
          <w:p w14:paraId="3914ACCC" w14:textId="77777777" w:rsidR="00A828BD" w:rsidRPr="00FD0425" w:rsidRDefault="00A828BD" w:rsidP="001637B7">
            <w:pPr>
              <w:pStyle w:val="TAL"/>
              <w:rPr>
                <w:snapToGrid w:val="0"/>
                <w:lang w:eastAsia="ja-JP"/>
              </w:rPr>
            </w:pPr>
            <w:r w:rsidRPr="00FD0425">
              <w:rPr>
                <w:lang w:eastAsia="ja-JP"/>
              </w:rPr>
              <w:t>9.2.3.3</w:t>
            </w:r>
          </w:p>
        </w:tc>
        <w:tc>
          <w:tcPr>
            <w:tcW w:w="1984" w:type="dxa"/>
          </w:tcPr>
          <w:p w14:paraId="6935DD3B" w14:textId="77777777" w:rsidR="00A828BD" w:rsidRPr="00FD0425" w:rsidRDefault="00A828BD" w:rsidP="001637B7">
            <w:pPr>
              <w:pStyle w:val="TAL"/>
              <w:rPr>
                <w:lang w:eastAsia="ja-JP"/>
              </w:rPr>
            </w:pPr>
          </w:p>
        </w:tc>
        <w:tc>
          <w:tcPr>
            <w:tcW w:w="1105" w:type="dxa"/>
          </w:tcPr>
          <w:p w14:paraId="52751971" w14:textId="77777777" w:rsidR="00A828BD" w:rsidRPr="00FD0425" w:rsidRDefault="00A828BD" w:rsidP="001637B7">
            <w:pPr>
              <w:pStyle w:val="TAC"/>
              <w:rPr>
                <w:lang w:eastAsia="ja-JP"/>
              </w:rPr>
            </w:pPr>
            <w:r w:rsidRPr="00FD0425">
              <w:rPr>
                <w:lang w:eastAsia="ja-JP"/>
              </w:rPr>
              <w:t>YES</w:t>
            </w:r>
          </w:p>
        </w:tc>
        <w:tc>
          <w:tcPr>
            <w:tcW w:w="1274" w:type="dxa"/>
          </w:tcPr>
          <w:p w14:paraId="715DEB4D" w14:textId="77777777" w:rsidR="00A828BD" w:rsidRPr="00FD0425" w:rsidRDefault="00A828BD" w:rsidP="001637B7">
            <w:pPr>
              <w:pStyle w:val="TAC"/>
              <w:rPr>
                <w:lang w:eastAsia="ja-JP"/>
              </w:rPr>
            </w:pPr>
            <w:r w:rsidRPr="00FD0425">
              <w:rPr>
                <w:lang w:eastAsia="ja-JP"/>
              </w:rPr>
              <w:t>ignore</w:t>
            </w:r>
          </w:p>
        </w:tc>
      </w:tr>
      <w:tr w:rsidR="00A828BD" w:rsidRPr="00FD0425" w14:paraId="3266DB40" w14:textId="77777777" w:rsidTr="001637B7">
        <w:tc>
          <w:tcPr>
            <w:tcW w:w="2578" w:type="dxa"/>
          </w:tcPr>
          <w:p w14:paraId="41B12365" w14:textId="77777777" w:rsidR="00A828BD" w:rsidRPr="00FD0425" w:rsidRDefault="00A828BD" w:rsidP="001637B7">
            <w:pPr>
              <w:pStyle w:val="TAL"/>
              <w:rPr>
                <w:lang w:eastAsia="ja-JP"/>
              </w:rPr>
            </w:pPr>
            <w:r w:rsidRPr="00FD0425">
              <w:rPr>
                <w:lang w:eastAsia="ja-JP"/>
              </w:rPr>
              <w:t>DRBs transferred to MN</w:t>
            </w:r>
          </w:p>
        </w:tc>
        <w:tc>
          <w:tcPr>
            <w:tcW w:w="1104" w:type="dxa"/>
          </w:tcPr>
          <w:p w14:paraId="43A7A538" w14:textId="77777777" w:rsidR="00A828BD" w:rsidRPr="00FD0425" w:rsidRDefault="00A828BD" w:rsidP="001637B7">
            <w:pPr>
              <w:pStyle w:val="TAL"/>
              <w:rPr>
                <w:lang w:eastAsia="ja-JP"/>
              </w:rPr>
            </w:pPr>
            <w:r w:rsidRPr="00FD0425">
              <w:rPr>
                <w:lang w:eastAsia="zh-CN"/>
              </w:rPr>
              <w:t>O</w:t>
            </w:r>
          </w:p>
        </w:tc>
        <w:tc>
          <w:tcPr>
            <w:tcW w:w="1022" w:type="dxa"/>
          </w:tcPr>
          <w:p w14:paraId="117A32C8" w14:textId="77777777" w:rsidR="00A828BD" w:rsidRPr="00FD0425" w:rsidRDefault="00A828BD" w:rsidP="001637B7">
            <w:pPr>
              <w:pStyle w:val="TAL"/>
              <w:rPr>
                <w:szCs w:val="18"/>
                <w:lang w:eastAsia="ja-JP"/>
              </w:rPr>
            </w:pPr>
          </w:p>
        </w:tc>
        <w:tc>
          <w:tcPr>
            <w:tcW w:w="1418" w:type="dxa"/>
          </w:tcPr>
          <w:p w14:paraId="17FAE98B" w14:textId="77777777" w:rsidR="00A828BD" w:rsidRPr="00FD0425" w:rsidRDefault="00A828BD" w:rsidP="001637B7">
            <w:pPr>
              <w:pStyle w:val="TAL"/>
            </w:pPr>
            <w:r w:rsidRPr="00FD0425">
              <w:t>DRB List</w:t>
            </w:r>
          </w:p>
          <w:p w14:paraId="0FDE2688" w14:textId="77777777" w:rsidR="00A828BD" w:rsidRPr="00FD0425" w:rsidRDefault="00A828BD" w:rsidP="001637B7">
            <w:pPr>
              <w:pStyle w:val="TAL"/>
              <w:rPr>
                <w:lang w:eastAsia="ja-JP"/>
              </w:rPr>
            </w:pPr>
            <w:r w:rsidRPr="00FD0425">
              <w:t>9.2.1.29</w:t>
            </w:r>
          </w:p>
        </w:tc>
        <w:tc>
          <w:tcPr>
            <w:tcW w:w="1984" w:type="dxa"/>
          </w:tcPr>
          <w:p w14:paraId="5878E940" w14:textId="77777777" w:rsidR="00A828BD" w:rsidRPr="00FD0425" w:rsidRDefault="00A828BD" w:rsidP="001637B7">
            <w:pPr>
              <w:pStyle w:val="TAL"/>
              <w:rPr>
                <w:lang w:eastAsia="ja-JP"/>
              </w:rPr>
            </w:pPr>
            <w:r w:rsidRPr="00FD0425">
              <w:rPr>
                <w:lang w:eastAsia="zh-CN"/>
              </w:rPr>
              <w:t>In case of DC, indicates that SN Status is needed for the listed DRBs from the S-NG-RAN node.</w:t>
            </w:r>
          </w:p>
        </w:tc>
        <w:tc>
          <w:tcPr>
            <w:tcW w:w="1105" w:type="dxa"/>
          </w:tcPr>
          <w:p w14:paraId="31991EC8" w14:textId="77777777" w:rsidR="00A828BD" w:rsidRPr="00FD0425" w:rsidRDefault="00A828BD" w:rsidP="001637B7">
            <w:pPr>
              <w:pStyle w:val="TAC"/>
              <w:rPr>
                <w:lang w:eastAsia="ja-JP"/>
              </w:rPr>
            </w:pPr>
            <w:r w:rsidRPr="00FD0425">
              <w:t>YES</w:t>
            </w:r>
          </w:p>
        </w:tc>
        <w:tc>
          <w:tcPr>
            <w:tcW w:w="1274" w:type="dxa"/>
          </w:tcPr>
          <w:p w14:paraId="5A3EB306" w14:textId="77777777" w:rsidR="00A828BD" w:rsidRPr="00FD0425" w:rsidRDefault="00A828BD" w:rsidP="001637B7">
            <w:pPr>
              <w:pStyle w:val="TAC"/>
              <w:rPr>
                <w:lang w:eastAsia="ja-JP"/>
              </w:rPr>
            </w:pPr>
            <w:r w:rsidRPr="00FD0425">
              <w:t>ignore</w:t>
            </w:r>
          </w:p>
        </w:tc>
      </w:tr>
      <w:tr w:rsidR="00A828BD" w:rsidRPr="00FD0425" w14:paraId="1740EEF1" w14:textId="77777777" w:rsidTr="001637B7">
        <w:trPr>
          <w:ins w:id="94" w:author="Proposed" w:date="2020-02-12T20:07:00Z"/>
        </w:trPr>
        <w:tc>
          <w:tcPr>
            <w:tcW w:w="2578" w:type="dxa"/>
          </w:tcPr>
          <w:p w14:paraId="1AD34E50" w14:textId="65B21E66" w:rsidR="00A828BD" w:rsidRPr="00FD0425" w:rsidRDefault="00A828BD" w:rsidP="00A828BD">
            <w:pPr>
              <w:pStyle w:val="TAL"/>
              <w:rPr>
                <w:ins w:id="95" w:author="Proposed" w:date="2020-02-12T20:07:00Z"/>
                <w:lang w:eastAsia="ja-JP"/>
              </w:rPr>
            </w:pPr>
            <w:ins w:id="96" w:author="Proposed" w:date="2020-02-12T20:07:00Z">
              <w:r>
                <w:rPr>
                  <w:lang w:eastAsia="ja-JP"/>
                </w:rPr>
                <w:t>DRBs DAPS Accepted</w:t>
              </w:r>
            </w:ins>
          </w:p>
        </w:tc>
        <w:tc>
          <w:tcPr>
            <w:tcW w:w="1104" w:type="dxa"/>
          </w:tcPr>
          <w:p w14:paraId="3770179F" w14:textId="39864ABF" w:rsidR="00A828BD" w:rsidRPr="00FD0425" w:rsidRDefault="00A828BD" w:rsidP="00A828BD">
            <w:pPr>
              <w:pStyle w:val="TAL"/>
              <w:rPr>
                <w:ins w:id="97" w:author="Proposed" w:date="2020-02-12T20:07:00Z"/>
                <w:lang w:eastAsia="zh-CN"/>
              </w:rPr>
            </w:pPr>
            <w:ins w:id="98" w:author="Proposed" w:date="2020-02-12T20:07:00Z">
              <w:r>
                <w:rPr>
                  <w:lang w:eastAsia="zh-CN"/>
                </w:rPr>
                <w:t>O</w:t>
              </w:r>
            </w:ins>
          </w:p>
        </w:tc>
        <w:tc>
          <w:tcPr>
            <w:tcW w:w="1022" w:type="dxa"/>
          </w:tcPr>
          <w:p w14:paraId="62471051" w14:textId="77777777" w:rsidR="00A828BD" w:rsidRPr="00FD0425" w:rsidRDefault="00A828BD" w:rsidP="00A828BD">
            <w:pPr>
              <w:pStyle w:val="TAL"/>
              <w:rPr>
                <w:ins w:id="99" w:author="Proposed" w:date="2020-02-12T20:07:00Z"/>
                <w:szCs w:val="18"/>
                <w:lang w:eastAsia="ja-JP"/>
              </w:rPr>
            </w:pPr>
          </w:p>
        </w:tc>
        <w:tc>
          <w:tcPr>
            <w:tcW w:w="1418" w:type="dxa"/>
          </w:tcPr>
          <w:p w14:paraId="5B49E04C" w14:textId="5B48412D" w:rsidR="00A828BD" w:rsidRPr="00FD0425" w:rsidRDefault="00A828BD" w:rsidP="00A828BD">
            <w:pPr>
              <w:pStyle w:val="TAL"/>
              <w:rPr>
                <w:ins w:id="100" w:author="Proposed" w:date="2020-02-12T20:07:00Z"/>
              </w:rPr>
            </w:pPr>
            <w:ins w:id="101" w:author="Proposed" w:date="2020-02-12T20:07:00Z">
              <w:r>
                <w:t>DRB List 9.2.1.29</w:t>
              </w:r>
            </w:ins>
          </w:p>
        </w:tc>
        <w:tc>
          <w:tcPr>
            <w:tcW w:w="1984" w:type="dxa"/>
          </w:tcPr>
          <w:p w14:paraId="3C2E9A87" w14:textId="23169141" w:rsidR="00A828BD" w:rsidRPr="00FD0425" w:rsidRDefault="00A828BD" w:rsidP="00A828BD">
            <w:pPr>
              <w:pStyle w:val="TAL"/>
              <w:rPr>
                <w:ins w:id="102" w:author="Proposed" w:date="2020-02-12T20:07:00Z"/>
                <w:lang w:eastAsia="zh-CN"/>
              </w:rPr>
            </w:pPr>
            <w:ins w:id="103" w:author="Proposed" w:date="2020-02-12T20:07:00Z">
              <w:r>
                <w:rPr>
                  <w:lang w:eastAsia="zh-CN"/>
                </w:rPr>
                <w:t>Indicates the list of DRBs that the requested DAPS HO is accepted.</w:t>
              </w:r>
            </w:ins>
          </w:p>
        </w:tc>
        <w:tc>
          <w:tcPr>
            <w:tcW w:w="1105" w:type="dxa"/>
          </w:tcPr>
          <w:p w14:paraId="62EAFB7E" w14:textId="33CF3D43" w:rsidR="00A828BD" w:rsidRPr="00FD0425" w:rsidRDefault="00A828BD" w:rsidP="00A828BD">
            <w:pPr>
              <w:pStyle w:val="TAC"/>
              <w:rPr>
                <w:ins w:id="104" w:author="Proposed" w:date="2020-02-12T20:07:00Z"/>
              </w:rPr>
            </w:pPr>
            <w:ins w:id="105" w:author="Proposed" w:date="2020-02-12T20:07:00Z">
              <w:r>
                <w:t>YES</w:t>
              </w:r>
            </w:ins>
          </w:p>
        </w:tc>
        <w:tc>
          <w:tcPr>
            <w:tcW w:w="1274" w:type="dxa"/>
          </w:tcPr>
          <w:p w14:paraId="6BBEF16E" w14:textId="306DF43B" w:rsidR="00A828BD" w:rsidRPr="00FD0425" w:rsidRDefault="00A828BD" w:rsidP="00A828BD">
            <w:pPr>
              <w:pStyle w:val="TAC"/>
              <w:rPr>
                <w:ins w:id="106" w:author="Proposed" w:date="2020-02-12T20:07:00Z"/>
              </w:rPr>
            </w:pPr>
            <w:ins w:id="107" w:author="Proposed" w:date="2020-02-12T20:07:00Z">
              <w:r>
                <w:t>reject</w:t>
              </w:r>
            </w:ins>
          </w:p>
        </w:tc>
      </w:tr>
      <w:tr w:rsidR="00A828BD" w:rsidRPr="007E6716" w14:paraId="1041227B" w14:textId="77777777" w:rsidTr="001637B7">
        <w:tc>
          <w:tcPr>
            <w:tcW w:w="2578" w:type="dxa"/>
            <w:tcBorders>
              <w:top w:val="single" w:sz="4" w:space="0" w:color="auto"/>
              <w:left w:val="single" w:sz="4" w:space="0" w:color="auto"/>
              <w:bottom w:val="single" w:sz="4" w:space="0" w:color="auto"/>
              <w:right w:val="single" w:sz="4" w:space="0" w:color="auto"/>
            </w:tcBorders>
          </w:tcPr>
          <w:p w14:paraId="2EF5F992" w14:textId="77777777" w:rsidR="00A828BD" w:rsidRPr="007E72C6" w:rsidRDefault="00A828BD" w:rsidP="001637B7">
            <w:pPr>
              <w:pStyle w:val="TAL"/>
              <w:rPr>
                <w:lang w:eastAsia="ja-JP"/>
              </w:rPr>
            </w:pPr>
            <w:r w:rsidRPr="007E72C6">
              <w:rPr>
                <w:lang w:eastAsia="ja-JP"/>
              </w:rPr>
              <w:t>Requested Target Cell ID</w:t>
            </w:r>
          </w:p>
        </w:tc>
        <w:tc>
          <w:tcPr>
            <w:tcW w:w="1104" w:type="dxa"/>
            <w:tcBorders>
              <w:top w:val="single" w:sz="4" w:space="0" w:color="auto"/>
              <w:left w:val="single" w:sz="4" w:space="0" w:color="auto"/>
              <w:bottom w:val="single" w:sz="4" w:space="0" w:color="auto"/>
              <w:right w:val="single" w:sz="4" w:space="0" w:color="auto"/>
            </w:tcBorders>
          </w:tcPr>
          <w:p w14:paraId="2D742F48" w14:textId="77777777" w:rsidR="00A828BD" w:rsidRPr="007E72C6" w:rsidRDefault="00A828BD" w:rsidP="001637B7">
            <w:pPr>
              <w:pStyle w:val="TAL"/>
              <w:rPr>
                <w:lang w:eastAsia="zh-CN"/>
              </w:rPr>
            </w:pPr>
            <w:r w:rsidRPr="007E72C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D469D71" w14:textId="77777777" w:rsidR="00A828BD" w:rsidRPr="007E72C6" w:rsidRDefault="00A828BD" w:rsidP="001637B7">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912F268" w14:textId="77777777" w:rsidR="00A828BD" w:rsidRPr="007E72C6" w:rsidRDefault="00A828BD" w:rsidP="001637B7">
            <w:pPr>
              <w:pStyle w:val="TAL"/>
            </w:pPr>
            <w:r w:rsidRPr="00586FFF">
              <w:t>Target Cell Global ID</w:t>
            </w:r>
          </w:p>
          <w:p w14:paraId="66EA715F" w14:textId="77777777" w:rsidR="00A828BD" w:rsidRPr="007E72C6" w:rsidRDefault="00A828BD" w:rsidP="001637B7">
            <w:pPr>
              <w:pStyle w:val="TAL"/>
            </w:pPr>
            <w:r w:rsidRPr="007E72C6">
              <w:t>9.2.3.25</w:t>
            </w:r>
          </w:p>
        </w:tc>
        <w:tc>
          <w:tcPr>
            <w:tcW w:w="1984" w:type="dxa"/>
            <w:tcBorders>
              <w:top w:val="single" w:sz="4" w:space="0" w:color="auto"/>
              <w:left w:val="single" w:sz="4" w:space="0" w:color="auto"/>
              <w:bottom w:val="single" w:sz="4" w:space="0" w:color="auto"/>
              <w:right w:val="single" w:sz="4" w:space="0" w:color="auto"/>
            </w:tcBorders>
          </w:tcPr>
          <w:p w14:paraId="4B0C3170" w14:textId="77777777" w:rsidR="00A828BD" w:rsidRPr="007E72C6" w:rsidRDefault="00A828BD" w:rsidP="001637B7">
            <w:pPr>
              <w:pStyle w:val="TAL"/>
              <w:rPr>
                <w:lang w:eastAsia="zh-CN"/>
              </w:rPr>
            </w:pPr>
            <w:r w:rsidRPr="007E72C6">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tcPr>
          <w:p w14:paraId="2DD16D0E" w14:textId="77777777" w:rsidR="00A828BD" w:rsidRPr="007E72C6" w:rsidRDefault="00A828BD" w:rsidP="001637B7">
            <w:pPr>
              <w:pStyle w:val="TAC"/>
            </w:pPr>
            <w:r w:rsidRPr="007E72C6">
              <w:t>YES</w:t>
            </w:r>
          </w:p>
        </w:tc>
        <w:tc>
          <w:tcPr>
            <w:tcW w:w="1274" w:type="dxa"/>
            <w:tcBorders>
              <w:top w:val="single" w:sz="4" w:space="0" w:color="auto"/>
              <w:left w:val="single" w:sz="4" w:space="0" w:color="auto"/>
              <w:bottom w:val="single" w:sz="4" w:space="0" w:color="auto"/>
              <w:right w:val="single" w:sz="4" w:space="0" w:color="auto"/>
            </w:tcBorders>
          </w:tcPr>
          <w:p w14:paraId="565183FB" w14:textId="77777777" w:rsidR="00A828BD" w:rsidRPr="007E72C6" w:rsidRDefault="00A828BD" w:rsidP="001637B7">
            <w:pPr>
              <w:pStyle w:val="TAC"/>
            </w:pPr>
            <w:r w:rsidRPr="007E72C6">
              <w:t>reject</w:t>
            </w:r>
          </w:p>
        </w:tc>
      </w:tr>
    </w:tbl>
    <w:p w14:paraId="2DD48A8C" w14:textId="77777777" w:rsidR="00A828BD" w:rsidRPr="00FD0425" w:rsidRDefault="00A828BD" w:rsidP="00A828BD">
      <w:pPr>
        <w:rPr>
          <w:rFonts w:eastAsia="SimSun"/>
          <w:lang w:eastAsia="zh-CN"/>
        </w:rPr>
      </w:pPr>
    </w:p>
    <w:p w14:paraId="32781432" w14:textId="77777777" w:rsidR="00A828BD" w:rsidRDefault="00A828BD" w:rsidP="00A828BD">
      <w:pPr>
        <w:rPr>
          <w:noProof/>
        </w:rPr>
        <w:sectPr w:rsidR="00A828BD" w:rsidSect="00A828BD">
          <w:footnotePr>
            <w:numRestart w:val="eachSect"/>
          </w:footnotePr>
          <w:pgSz w:w="11907" w:h="16840" w:code="9"/>
          <w:pgMar w:top="1418" w:right="1134" w:bottom="1134" w:left="1134" w:header="680" w:footer="567" w:gutter="0"/>
          <w:cols w:space="720"/>
        </w:sectPr>
      </w:pPr>
    </w:p>
    <w:p w14:paraId="2B62F59B" w14:textId="77777777" w:rsidR="00BD5389" w:rsidRDefault="00BD5389" w:rsidP="00BD5389">
      <w:pPr>
        <w:rPr>
          <w:noProof/>
        </w:rPr>
      </w:pPr>
      <w:r w:rsidRPr="00923F7F">
        <w:rPr>
          <w:noProof/>
        </w:rPr>
        <w:lastRenderedPageBreak/>
        <w:t>///////////////////////////////////////////////</w:t>
      </w:r>
      <w:r>
        <w:rPr>
          <w:noProof/>
        </w:rPr>
        <w:t>/</w:t>
      </w:r>
      <w:r w:rsidRPr="00923F7F">
        <w:rPr>
          <w:noProof/>
        </w:rPr>
        <w:t>//////////////irrelevant operations skipped/////////////////////////////////////////////////////////////////////</w:t>
      </w:r>
    </w:p>
    <w:p w14:paraId="67F9B482" w14:textId="77777777" w:rsidR="00BD5389" w:rsidRPr="007E6716" w:rsidRDefault="00BD5389" w:rsidP="00BD5389">
      <w:pPr>
        <w:pStyle w:val="Heading4"/>
      </w:pPr>
      <w:r w:rsidRPr="007E6716">
        <w:t>9.1.1.</w:t>
      </w:r>
      <w:r>
        <w:t>CC</w:t>
      </w:r>
      <w:r w:rsidRPr="007E6716">
        <w:tab/>
      </w:r>
      <w:r>
        <w:t>EARLY FORWARDING TRANSFER</w:t>
      </w:r>
      <w:del w:id="108" w:author="Proposed" w:date="2020-02-13T22:48:00Z">
        <w:r w:rsidDel="00BD5389">
          <w:delText xml:space="preserve"> (FFS)</w:delText>
        </w:r>
      </w:del>
    </w:p>
    <w:p w14:paraId="718EBFE2" w14:textId="77777777" w:rsidR="00BD5389" w:rsidRDefault="00BD5389" w:rsidP="00BD5389">
      <w:pPr>
        <w:overflowPunct w:val="0"/>
        <w:autoSpaceDE w:val="0"/>
        <w:autoSpaceDN w:val="0"/>
        <w:adjustRightInd w:val="0"/>
        <w:textAlignment w:val="baseline"/>
        <w:rPr>
          <w:lang w:eastAsia="en-GB"/>
        </w:rPr>
      </w:pPr>
      <w:r w:rsidRPr="007E6716">
        <w:t xml:space="preserve">This message is sent by the source NG-RAN node to the target NG-RAN node to transfer </w:t>
      </w:r>
      <w:r>
        <w:rPr>
          <w:lang w:eastAsia="en-GB"/>
        </w:rPr>
        <w:t>the COUNT value related to the forwarded downlink SDUs during DAPS Handover or Conditional Handover.</w:t>
      </w:r>
    </w:p>
    <w:p w14:paraId="0C642715" w14:textId="77777777" w:rsidR="00BD5389" w:rsidRPr="007E6716" w:rsidRDefault="00BD5389" w:rsidP="00BD5389">
      <w:pPr>
        <w:ind w:left="1134" w:hanging="1134"/>
      </w:pPr>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D5389" w:rsidRPr="007E6716" w14:paraId="725D263C" w14:textId="77777777" w:rsidTr="001637B7">
        <w:tc>
          <w:tcPr>
            <w:tcW w:w="2578" w:type="dxa"/>
          </w:tcPr>
          <w:p w14:paraId="793C0C58" w14:textId="77777777" w:rsidR="00BD5389" w:rsidRPr="007E6716" w:rsidRDefault="00BD5389" w:rsidP="001637B7">
            <w:pPr>
              <w:pStyle w:val="TAH"/>
              <w:rPr>
                <w:lang w:eastAsia="ja-JP"/>
              </w:rPr>
            </w:pPr>
            <w:r w:rsidRPr="007E6716">
              <w:rPr>
                <w:lang w:eastAsia="ja-JP"/>
              </w:rPr>
              <w:lastRenderedPageBreak/>
              <w:t>IE/Group Name</w:t>
            </w:r>
          </w:p>
        </w:tc>
        <w:tc>
          <w:tcPr>
            <w:tcW w:w="1104" w:type="dxa"/>
          </w:tcPr>
          <w:p w14:paraId="0FB28342" w14:textId="77777777" w:rsidR="00BD5389" w:rsidRPr="007E6716" w:rsidRDefault="00BD5389" w:rsidP="001637B7">
            <w:pPr>
              <w:pStyle w:val="TAH"/>
              <w:rPr>
                <w:lang w:eastAsia="ja-JP"/>
              </w:rPr>
            </w:pPr>
            <w:r w:rsidRPr="007E6716">
              <w:rPr>
                <w:lang w:eastAsia="ja-JP"/>
              </w:rPr>
              <w:t>Presence</w:t>
            </w:r>
          </w:p>
        </w:tc>
        <w:tc>
          <w:tcPr>
            <w:tcW w:w="1164" w:type="dxa"/>
          </w:tcPr>
          <w:p w14:paraId="4E62350C" w14:textId="77777777" w:rsidR="00BD5389" w:rsidRPr="007E6716" w:rsidRDefault="00BD5389" w:rsidP="001637B7">
            <w:pPr>
              <w:pStyle w:val="TAH"/>
              <w:rPr>
                <w:lang w:eastAsia="ja-JP"/>
              </w:rPr>
            </w:pPr>
            <w:r w:rsidRPr="007E6716">
              <w:rPr>
                <w:lang w:eastAsia="ja-JP"/>
              </w:rPr>
              <w:t>Range</w:t>
            </w:r>
          </w:p>
        </w:tc>
        <w:tc>
          <w:tcPr>
            <w:tcW w:w="1276" w:type="dxa"/>
          </w:tcPr>
          <w:p w14:paraId="2899DE6F" w14:textId="77777777" w:rsidR="00BD5389" w:rsidRPr="007E6716" w:rsidRDefault="00BD5389" w:rsidP="001637B7">
            <w:pPr>
              <w:pStyle w:val="TAH"/>
              <w:rPr>
                <w:lang w:eastAsia="ja-JP"/>
              </w:rPr>
            </w:pPr>
            <w:r w:rsidRPr="007E6716">
              <w:rPr>
                <w:lang w:eastAsia="ja-JP"/>
              </w:rPr>
              <w:t>IE type and reference</w:t>
            </w:r>
          </w:p>
        </w:tc>
        <w:tc>
          <w:tcPr>
            <w:tcW w:w="2126" w:type="dxa"/>
          </w:tcPr>
          <w:p w14:paraId="31F71055" w14:textId="77777777" w:rsidR="00BD5389" w:rsidRPr="007E6716" w:rsidRDefault="00BD5389" w:rsidP="001637B7">
            <w:pPr>
              <w:pStyle w:val="TAH"/>
              <w:rPr>
                <w:lang w:eastAsia="ja-JP"/>
              </w:rPr>
            </w:pPr>
            <w:r w:rsidRPr="007E6716">
              <w:rPr>
                <w:lang w:eastAsia="ja-JP"/>
              </w:rPr>
              <w:t>Semantics description</w:t>
            </w:r>
          </w:p>
        </w:tc>
        <w:tc>
          <w:tcPr>
            <w:tcW w:w="1134" w:type="dxa"/>
          </w:tcPr>
          <w:p w14:paraId="6E3A55B5" w14:textId="77777777" w:rsidR="00BD5389" w:rsidRPr="007E6716" w:rsidRDefault="00BD5389" w:rsidP="001637B7">
            <w:pPr>
              <w:pStyle w:val="TAH"/>
              <w:rPr>
                <w:b w:val="0"/>
                <w:lang w:eastAsia="ja-JP"/>
              </w:rPr>
            </w:pPr>
            <w:r w:rsidRPr="007E6716">
              <w:rPr>
                <w:lang w:eastAsia="ja-JP"/>
              </w:rPr>
              <w:t>Criticality</w:t>
            </w:r>
          </w:p>
        </w:tc>
        <w:tc>
          <w:tcPr>
            <w:tcW w:w="1103" w:type="dxa"/>
          </w:tcPr>
          <w:p w14:paraId="4EF6EFDF" w14:textId="77777777" w:rsidR="00BD5389" w:rsidRPr="007E6716" w:rsidRDefault="00BD5389" w:rsidP="001637B7">
            <w:pPr>
              <w:pStyle w:val="TAH"/>
              <w:rPr>
                <w:b w:val="0"/>
                <w:lang w:eastAsia="ja-JP"/>
              </w:rPr>
            </w:pPr>
            <w:r w:rsidRPr="007E6716">
              <w:rPr>
                <w:lang w:eastAsia="ja-JP"/>
              </w:rPr>
              <w:t>Assigned Criticality</w:t>
            </w:r>
          </w:p>
        </w:tc>
      </w:tr>
      <w:tr w:rsidR="00BD5389" w:rsidRPr="007E6716" w14:paraId="1BBCD100" w14:textId="77777777" w:rsidTr="001637B7">
        <w:tc>
          <w:tcPr>
            <w:tcW w:w="2578" w:type="dxa"/>
          </w:tcPr>
          <w:p w14:paraId="7A90BF09" w14:textId="77777777" w:rsidR="00BD5389" w:rsidRPr="007E6716" w:rsidRDefault="00BD5389" w:rsidP="001637B7">
            <w:pPr>
              <w:pStyle w:val="TAL"/>
              <w:rPr>
                <w:lang w:eastAsia="ja-JP"/>
              </w:rPr>
            </w:pPr>
            <w:r w:rsidRPr="007E6716">
              <w:rPr>
                <w:lang w:eastAsia="ja-JP"/>
              </w:rPr>
              <w:t>Message Type</w:t>
            </w:r>
          </w:p>
        </w:tc>
        <w:tc>
          <w:tcPr>
            <w:tcW w:w="1104" w:type="dxa"/>
          </w:tcPr>
          <w:p w14:paraId="1DFDA433" w14:textId="77777777" w:rsidR="00BD5389" w:rsidRPr="007E6716" w:rsidRDefault="00BD5389" w:rsidP="001637B7">
            <w:pPr>
              <w:pStyle w:val="TAL"/>
              <w:rPr>
                <w:lang w:eastAsia="ja-JP"/>
              </w:rPr>
            </w:pPr>
            <w:r w:rsidRPr="007E6716">
              <w:rPr>
                <w:lang w:eastAsia="ja-JP"/>
              </w:rPr>
              <w:t>M</w:t>
            </w:r>
          </w:p>
        </w:tc>
        <w:tc>
          <w:tcPr>
            <w:tcW w:w="1164" w:type="dxa"/>
          </w:tcPr>
          <w:p w14:paraId="2690E99B" w14:textId="77777777" w:rsidR="00BD5389" w:rsidRPr="007E6716" w:rsidRDefault="00BD5389" w:rsidP="001637B7">
            <w:pPr>
              <w:pStyle w:val="TAL"/>
              <w:rPr>
                <w:lang w:eastAsia="ja-JP"/>
              </w:rPr>
            </w:pPr>
          </w:p>
        </w:tc>
        <w:tc>
          <w:tcPr>
            <w:tcW w:w="1276" w:type="dxa"/>
          </w:tcPr>
          <w:p w14:paraId="205EB82D" w14:textId="77777777" w:rsidR="00BD5389" w:rsidRPr="007E6716" w:rsidRDefault="00BD5389" w:rsidP="001637B7">
            <w:pPr>
              <w:pStyle w:val="TAL"/>
              <w:rPr>
                <w:lang w:eastAsia="ja-JP"/>
              </w:rPr>
            </w:pPr>
            <w:r w:rsidRPr="007E6716">
              <w:rPr>
                <w:lang w:eastAsia="ja-JP"/>
              </w:rPr>
              <w:t>9.2.3.1</w:t>
            </w:r>
          </w:p>
        </w:tc>
        <w:tc>
          <w:tcPr>
            <w:tcW w:w="2126" w:type="dxa"/>
          </w:tcPr>
          <w:p w14:paraId="6CCC5A28" w14:textId="77777777" w:rsidR="00BD5389" w:rsidRPr="007E6716" w:rsidRDefault="00BD5389" w:rsidP="001637B7">
            <w:pPr>
              <w:pStyle w:val="TAL"/>
              <w:rPr>
                <w:lang w:eastAsia="ja-JP"/>
              </w:rPr>
            </w:pPr>
          </w:p>
        </w:tc>
        <w:tc>
          <w:tcPr>
            <w:tcW w:w="1134" w:type="dxa"/>
          </w:tcPr>
          <w:p w14:paraId="76AB9921" w14:textId="77777777" w:rsidR="00BD5389" w:rsidRPr="007E6716" w:rsidRDefault="00BD5389" w:rsidP="001637B7">
            <w:pPr>
              <w:pStyle w:val="TAC"/>
              <w:rPr>
                <w:lang w:eastAsia="ja-JP"/>
              </w:rPr>
            </w:pPr>
            <w:r w:rsidRPr="007E6716">
              <w:rPr>
                <w:lang w:eastAsia="ja-JP"/>
              </w:rPr>
              <w:t>YES</w:t>
            </w:r>
          </w:p>
        </w:tc>
        <w:tc>
          <w:tcPr>
            <w:tcW w:w="1103" w:type="dxa"/>
          </w:tcPr>
          <w:p w14:paraId="301E76B5" w14:textId="77777777" w:rsidR="00BD5389" w:rsidRPr="007E6716" w:rsidRDefault="00BD5389" w:rsidP="001637B7">
            <w:pPr>
              <w:pStyle w:val="TAC"/>
              <w:rPr>
                <w:lang w:eastAsia="ja-JP"/>
              </w:rPr>
            </w:pPr>
            <w:r w:rsidRPr="007E6716">
              <w:rPr>
                <w:lang w:eastAsia="ja-JP"/>
              </w:rPr>
              <w:t>ignore</w:t>
            </w:r>
          </w:p>
        </w:tc>
      </w:tr>
      <w:tr w:rsidR="00BD5389" w:rsidRPr="007E6716" w14:paraId="0E2F5077" w14:textId="77777777" w:rsidTr="001637B7">
        <w:tc>
          <w:tcPr>
            <w:tcW w:w="2578" w:type="dxa"/>
          </w:tcPr>
          <w:p w14:paraId="35AABF46" w14:textId="77777777" w:rsidR="00BD5389" w:rsidRPr="007E6716" w:rsidRDefault="00BD5389" w:rsidP="001637B7">
            <w:pPr>
              <w:pStyle w:val="TAL"/>
              <w:rPr>
                <w:lang w:eastAsia="ja-JP"/>
              </w:rPr>
            </w:pPr>
            <w:r w:rsidRPr="007E6716">
              <w:rPr>
                <w:lang w:eastAsia="ja-JP"/>
              </w:rPr>
              <w:t>Source NG-RAN node UE X</w:t>
            </w:r>
            <w:r w:rsidRPr="007E6716">
              <w:rPr>
                <w:rFonts w:eastAsia="SimSun" w:hint="eastAsia"/>
                <w:lang w:eastAsia="zh-CN"/>
              </w:rPr>
              <w:t>n</w:t>
            </w:r>
            <w:r w:rsidRPr="007E6716">
              <w:rPr>
                <w:lang w:eastAsia="ja-JP"/>
              </w:rPr>
              <w:t>AP ID</w:t>
            </w:r>
          </w:p>
        </w:tc>
        <w:tc>
          <w:tcPr>
            <w:tcW w:w="1104" w:type="dxa"/>
          </w:tcPr>
          <w:p w14:paraId="7278A4D6" w14:textId="77777777" w:rsidR="00BD5389" w:rsidRPr="007E6716" w:rsidRDefault="00BD5389" w:rsidP="001637B7">
            <w:pPr>
              <w:pStyle w:val="TAL"/>
              <w:rPr>
                <w:lang w:eastAsia="ja-JP"/>
              </w:rPr>
            </w:pPr>
            <w:r w:rsidRPr="007E6716">
              <w:rPr>
                <w:lang w:eastAsia="ja-JP"/>
              </w:rPr>
              <w:t>M</w:t>
            </w:r>
          </w:p>
        </w:tc>
        <w:tc>
          <w:tcPr>
            <w:tcW w:w="1164" w:type="dxa"/>
          </w:tcPr>
          <w:p w14:paraId="19589FBA" w14:textId="77777777" w:rsidR="00BD5389" w:rsidRPr="007E6716" w:rsidRDefault="00BD5389" w:rsidP="001637B7">
            <w:pPr>
              <w:pStyle w:val="TAL"/>
              <w:rPr>
                <w:lang w:eastAsia="ja-JP"/>
              </w:rPr>
            </w:pPr>
          </w:p>
        </w:tc>
        <w:tc>
          <w:tcPr>
            <w:tcW w:w="1276" w:type="dxa"/>
          </w:tcPr>
          <w:p w14:paraId="77F47151" w14:textId="77777777" w:rsidR="00BD5389" w:rsidRPr="007E6716" w:rsidRDefault="00BD5389" w:rsidP="001637B7">
            <w:pPr>
              <w:pStyle w:val="TAL"/>
              <w:rPr>
                <w:lang w:eastAsia="ja-JP"/>
              </w:rPr>
            </w:pPr>
            <w:r w:rsidRPr="007E6716">
              <w:rPr>
                <w:lang w:eastAsia="ja-JP"/>
              </w:rPr>
              <w:t>NG-RAN node UE XnAP ID</w:t>
            </w:r>
            <w:r w:rsidRPr="007E6716">
              <w:rPr>
                <w:lang w:eastAsia="ja-JP"/>
              </w:rPr>
              <w:br/>
              <w:t>9.2.3.16</w:t>
            </w:r>
          </w:p>
        </w:tc>
        <w:tc>
          <w:tcPr>
            <w:tcW w:w="2126" w:type="dxa"/>
          </w:tcPr>
          <w:p w14:paraId="77AC2CF4" w14:textId="77777777" w:rsidR="00BD5389" w:rsidRPr="007E6716" w:rsidRDefault="00BD5389" w:rsidP="001637B7">
            <w:pPr>
              <w:pStyle w:val="TAL"/>
              <w:rPr>
                <w:lang w:eastAsia="ja-JP"/>
              </w:rPr>
            </w:pPr>
            <w:r w:rsidRPr="007E6716">
              <w:rPr>
                <w:lang w:eastAsia="ja-JP"/>
              </w:rPr>
              <w:t>Allocated for handover at the source NG-RAN node.</w:t>
            </w:r>
          </w:p>
        </w:tc>
        <w:tc>
          <w:tcPr>
            <w:tcW w:w="1134" w:type="dxa"/>
          </w:tcPr>
          <w:p w14:paraId="234588A6" w14:textId="77777777" w:rsidR="00BD5389" w:rsidRPr="007E6716" w:rsidRDefault="00BD5389" w:rsidP="001637B7">
            <w:pPr>
              <w:pStyle w:val="TAC"/>
              <w:rPr>
                <w:lang w:eastAsia="ja-JP"/>
              </w:rPr>
            </w:pPr>
            <w:r w:rsidRPr="007E6716">
              <w:rPr>
                <w:lang w:eastAsia="ja-JP"/>
              </w:rPr>
              <w:t>YES</w:t>
            </w:r>
          </w:p>
        </w:tc>
        <w:tc>
          <w:tcPr>
            <w:tcW w:w="1103" w:type="dxa"/>
          </w:tcPr>
          <w:p w14:paraId="3D981375" w14:textId="77777777" w:rsidR="00BD5389" w:rsidRPr="007E6716" w:rsidRDefault="00BD5389" w:rsidP="001637B7">
            <w:pPr>
              <w:pStyle w:val="TAC"/>
              <w:rPr>
                <w:lang w:eastAsia="ja-JP"/>
              </w:rPr>
            </w:pPr>
            <w:r w:rsidRPr="007E6716">
              <w:rPr>
                <w:lang w:eastAsia="ja-JP"/>
              </w:rPr>
              <w:t>reject</w:t>
            </w:r>
          </w:p>
        </w:tc>
      </w:tr>
      <w:tr w:rsidR="00BD5389" w:rsidRPr="007E6716" w14:paraId="71BB6B8F" w14:textId="77777777" w:rsidTr="001637B7">
        <w:tc>
          <w:tcPr>
            <w:tcW w:w="2578" w:type="dxa"/>
          </w:tcPr>
          <w:p w14:paraId="482E9A5B" w14:textId="77777777" w:rsidR="00BD5389" w:rsidRPr="007E6716" w:rsidRDefault="00BD5389" w:rsidP="001637B7">
            <w:pPr>
              <w:pStyle w:val="TAL"/>
              <w:rPr>
                <w:lang w:eastAsia="ja-JP"/>
              </w:rPr>
            </w:pPr>
            <w:r w:rsidRPr="007E6716">
              <w:rPr>
                <w:lang w:eastAsia="ja-JP"/>
              </w:rPr>
              <w:t>Target NG-RAN node UE X</w:t>
            </w:r>
            <w:r w:rsidRPr="007E6716">
              <w:rPr>
                <w:rFonts w:eastAsia="SimSun" w:hint="eastAsia"/>
                <w:lang w:eastAsia="zh-CN"/>
              </w:rPr>
              <w:t>n</w:t>
            </w:r>
            <w:r w:rsidRPr="007E6716">
              <w:rPr>
                <w:lang w:eastAsia="ja-JP"/>
              </w:rPr>
              <w:t>AP ID</w:t>
            </w:r>
          </w:p>
        </w:tc>
        <w:tc>
          <w:tcPr>
            <w:tcW w:w="1104" w:type="dxa"/>
          </w:tcPr>
          <w:p w14:paraId="3EE46695" w14:textId="77777777" w:rsidR="00BD5389" w:rsidRPr="007E6716" w:rsidRDefault="00BD5389" w:rsidP="001637B7">
            <w:pPr>
              <w:pStyle w:val="TAL"/>
              <w:rPr>
                <w:lang w:eastAsia="ja-JP"/>
              </w:rPr>
            </w:pPr>
            <w:r w:rsidRPr="007E6716">
              <w:rPr>
                <w:lang w:eastAsia="ja-JP"/>
              </w:rPr>
              <w:t>M</w:t>
            </w:r>
          </w:p>
        </w:tc>
        <w:tc>
          <w:tcPr>
            <w:tcW w:w="1164" w:type="dxa"/>
          </w:tcPr>
          <w:p w14:paraId="5B402D95" w14:textId="77777777" w:rsidR="00BD5389" w:rsidRPr="007E6716" w:rsidRDefault="00BD5389" w:rsidP="001637B7">
            <w:pPr>
              <w:pStyle w:val="TAL"/>
              <w:rPr>
                <w:lang w:eastAsia="ja-JP"/>
              </w:rPr>
            </w:pPr>
          </w:p>
        </w:tc>
        <w:tc>
          <w:tcPr>
            <w:tcW w:w="1276" w:type="dxa"/>
          </w:tcPr>
          <w:p w14:paraId="48218399" w14:textId="77777777" w:rsidR="00BD5389" w:rsidRPr="007E6716" w:rsidRDefault="00BD5389" w:rsidP="001637B7">
            <w:pPr>
              <w:pStyle w:val="TAL"/>
              <w:rPr>
                <w:lang w:eastAsia="ja-JP"/>
              </w:rPr>
            </w:pPr>
            <w:r w:rsidRPr="007E6716">
              <w:rPr>
                <w:lang w:eastAsia="ja-JP"/>
              </w:rPr>
              <w:t>NG-RAN node UE XnAP ID</w:t>
            </w:r>
            <w:r w:rsidRPr="007E6716">
              <w:rPr>
                <w:lang w:eastAsia="ja-JP"/>
              </w:rPr>
              <w:br/>
              <w:t>9.2.3.16</w:t>
            </w:r>
          </w:p>
        </w:tc>
        <w:tc>
          <w:tcPr>
            <w:tcW w:w="2126" w:type="dxa"/>
          </w:tcPr>
          <w:p w14:paraId="48C24F96" w14:textId="77777777" w:rsidR="00BD5389" w:rsidRPr="007E6716" w:rsidRDefault="00BD5389" w:rsidP="001637B7">
            <w:pPr>
              <w:pStyle w:val="TAL"/>
              <w:rPr>
                <w:lang w:eastAsia="ja-JP"/>
              </w:rPr>
            </w:pPr>
            <w:r w:rsidRPr="007E6716">
              <w:rPr>
                <w:lang w:eastAsia="ja-JP"/>
              </w:rPr>
              <w:t>Allocated for handover at the target NG-RAN node.</w:t>
            </w:r>
          </w:p>
        </w:tc>
        <w:tc>
          <w:tcPr>
            <w:tcW w:w="1134" w:type="dxa"/>
          </w:tcPr>
          <w:p w14:paraId="61740083" w14:textId="77777777" w:rsidR="00BD5389" w:rsidRPr="007E6716" w:rsidRDefault="00BD5389" w:rsidP="001637B7">
            <w:pPr>
              <w:pStyle w:val="TAC"/>
              <w:rPr>
                <w:lang w:eastAsia="ja-JP"/>
              </w:rPr>
            </w:pPr>
            <w:r w:rsidRPr="007E6716">
              <w:rPr>
                <w:lang w:eastAsia="ja-JP"/>
              </w:rPr>
              <w:t>YES</w:t>
            </w:r>
          </w:p>
        </w:tc>
        <w:tc>
          <w:tcPr>
            <w:tcW w:w="1103" w:type="dxa"/>
          </w:tcPr>
          <w:p w14:paraId="3A448552" w14:textId="77777777" w:rsidR="00BD5389" w:rsidRPr="007E6716" w:rsidRDefault="00BD5389" w:rsidP="001637B7">
            <w:pPr>
              <w:pStyle w:val="TAC"/>
              <w:rPr>
                <w:lang w:eastAsia="ja-JP"/>
              </w:rPr>
            </w:pPr>
            <w:r w:rsidRPr="007E6716">
              <w:rPr>
                <w:lang w:eastAsia="ja-JP"/>
              </w:rPr>
              <w:t>reject</w:t>
            </w:r>
          </w:p>
        </w:tc>
      </w:tr>
      <w:tr w:rsidR="00BD5389" w:rsidRPr="007E6716" w14:paraId="217C184C" w14:textId="77777777" w:rsidTr="001637B7">
        <w:tc>
          <w:tcPr>
            <w:tcW w:w="2578" w:type="dxa"/>
          </w:tcPr>
          <w:p w14:paraId="3E1A45CF" w14:textId="77777777" w:rsidR="00BD5389" w:rsidRPr="007E6716" w:rsidRDefault="00BD5389" w:rsidP="001637B7">
            <w:pPr>
              <w:pStyle w:val="TAL"/>
              <w:rPr>
                <w:lang w:eastAsia="ja-JP"/>
              </w:rPr>
            </w:pPr>
            <w:r>
              <w:rPr>
                <w:lang w:eastAsia="ja-JP"/>
              </w:rPr>
              <w:t>CHOICE Procedure Stage</w:t>
            </w:r>
          </w:p>
        </w:tc>
        <w:tc>
          <w:tcPr>
            <w:tcW w:w="1104" w:type="dxa"/>
          </w:tcPr>
          <w:p w14:paraId="10F4EF98" w14:textId="77777777" w:rsidR="00BD5389" w:rsidRPr="007E6716" w:rsidRDefault="00BD5389" w:rsidP="001637B7">
            <w:pPr>
              <w:pStyle w:val="TAL"/>
              <w:rPr>
                <w:lang w:eastAsia="ja-JP"/>
              </w:rPr>
            </w:pPr>
            <w:r>
              <w:rPr>
                <w:lang w:eastAsia="ja-JP"/>
              </w:rPr>
              <w:t>M</w:t>
            </w:r>
          </w:p>
        </w:tc>
        <w:tc>
          <w:tcPr>
            <w:tcW w:w="1164" w:type="dxa"/>
          </w:tcPr>
          <w:p w14:paraId="1F984215" w14:textId="77777777" w:rsidR="00BD5389" w:rsidRPr="007E6716" w:rsidRDefault="00BD5389" w:rsidP="001637B7">
            <w:pPr>
              <w:pStyle w:val="TAL"/>
              <w:rPr>
                <w:lang w:eastAsia="ja-JP"/>
              </w:rPr>
            </w:pPr>
          </w:p>
        </w:tc>
        <w:tc>
          <w:tcPr>
            <w:tcW w:w="1276" w:type="dxa"/>
          </w:tcPr>
          <w:p w14:paraId="2F2BEB62" w14:textId="77777777" w:rsidR="00BD5389" w:rsidRPr="007E6716" w:rsidRDefault="00BD5389" w:rsidP="001637B7">
            <w:pPr>
              <w:pStyle w:val="TAL"/>
              <w:rPr>
                <w:lang w:eastAsia="ja-JP"/>
              </w:rPr>
            </w:pPr>
          </w:p>
        </w:tc>
        <w:tc>
          <w:tcPr>
            <w:tcW w:w="2126" w:type="dxa"/>
          </w:tcPr>
          <w:p w14:paraId="42F1DA94" w14:textId="77777777" w:rsidR="00BD5389" w:rsidRPr="007E6716" w:rsidRDefault="00BD5389" w:rsidP="001637B7">
            <w:pPr>
              <w:pStyle w:val="TAL"/>
              <w:rPr>
                <w:lang w:eastAsia="ja-JP"/>
              </w:rPr>
            </w:pPr>
          </w:p>
        </w:tc>
        <w:tc>
          <w:tcPr>
            <w:tcW w:w="1134" w:type="dxa"/>
          </w:tcPr>
          <w:p w14:paraId="535B40A6" w14:textId="77777777" w:rsidR="00BD5389" w:rsidRPr="007E6716" w:rsidRDefault="00BD5389" w:rsidP="001637B7">
            <w:pPr>
              <w:pStyle w:val="TAC"/>
              <w:rPr>
                <w:lang w:eastAsia="ja-JP"/>
              </w:rPr>
            </w:pPr>
            <w:r>
              <w:rPr>
                <w:lang w:eastAsia="ja-JP"/>
              </w:rPr>
              <w:t>YES</w:t>
            </w:r>
          </w:p>
        </w:tc>
        <w:tc>
          <w:tcPr>
            <w:tcW w:w="1103" w:type="dxa"/>
          </w:tcPr>
          <w:p w14:paraId="6ECBF4D2" w14:textId="77777777" w:rsidR="00BD5389" w:rsidRPr="007E6716" w:rsidRDefault="00BD5389" w:rsidP="001637B7">
            <w:pPr>
              <w:pStyle w:val="TAC"/>
              <w:rPr>
                <w:lang w:eastAsia="ja-JP"/>
              </w:rPr>
            </w:pPr>
            <w:r>
              <w:rPr>
                <w:lang w:eastAsia="ja-JP"/>
              </w:rPr>
              <w:t>reject</w:t>
            </w:r>
          </w:p>
        </w:tc>
      </w:tr>
      <w:tr w:rsidR="00BD5389" w:rsidRPr="007E6716" w14:paraId="55AE67E9" w14:textId="77777777" w:rsidTr="001637B7">
        <w:tc>
          <w:tcPr>
            <w:tcW w:w="2578" w:type="dxa"/>
          </w:tcPr>
          <w:p w14:paraId="30BCE6C4" w14:textId="77777777" w:rsidR="00BD5389" w:rsidRPr="007E6716" w:rsidRDefault="00BD5389" w:rsidP="001637B7">
            <w:pPr>
              <w:pStyle w:val="TAL"/>
              <w:ind w:left="82"/>
              <w:rPr>
                <w:lang w:eastAsia="ja-JP"/>
              </w:rPr>
            </w:pPr>
            <w:r w:rsidRPr="00C45748">
              <w:rPr>
                <w:i/>
                <w:lang w:eastAsia="ja-JP"/>
              </w:rPr>
              <w:t>&gt;First DL COUNT</w:t>
            </w:r>
          </w:p>
        </w:tc>
        <w:tc>
          <w:tcPr>
            <w:tcW w:w="1104" w:type="dxa"/>
          </w:tcPr>
          <w:p w14:paraId="59EDA7CC" w14:textId="77777777" w:rsidR="00BD5389" w:rsidRPr="007E6716" w:rsidRDefault="00BD5389" w:rsidP="001637B7">
            <w:pPr>
              <w:pStyle w:val="TAL"/>
              <w:rPr>
                <w:lang w:eastAsia="ja-JP"/>
              </w:rPr>
            </w:pPr>
          </w:p>
        </w:tc>
        <w:tc>
          <w:tcPr>
            <w:tcW w:w="1164" w:type="dxa"/>
          </w:tcPr>
          <w:p w14:paraId="0D4B189A" w14:textId="77777777" w:rsidR="00BD5389" w:rsidRPr="007E6716" w:rsidRDefault="00BD5389" w:rsidP="001637B7">
            <w:pPr>
              <w:pStyle w:val="TAL"/>
              <w:rPr>
                <w:lang w:eastAsia="ja-JP"/>
              </w:rPr>
            </w:pPr>
          </w:p>
        </w:tc>
        <w:tc>
          <w:tcPr>
            <w:tcW w:w="1276" w:type="dxa"/>
          </w:tcPr>
          <w:p w14:paraId="14FB771B" w14:textId="77777777" w:rsidR="00BD5389" w:rsidRPr="007E6716" w:rsidRDefault="00BD5389" w:rsidP="001637B7">
            <w:pPr>
              <w:pStyle w:val="TAL"/>
              <w:rPr>
                <w:lang w:eastAsia="ja-JP"/>
              </w:rPr>
            </w:pPr>
          </w:p>
        </w:tc>
        <w:tc>
          <w:tcPr>
            <w:tcW w:w="2126" w:type="dxa"/>
          </w:tcPr>
          <w:p w14:paraId="0E151244" w14:textId="77777777" w:rsidR="00BD5389" w:rsidRPr="007E6716" w:rsidRDefault="00BD5389" w:rsidP="001637B7">
            <w:pPr>
              <w:pStyle w:val="TAL"/>
              <w:rPr>
                <w:lang w:eastAsia="ja-JP"/>
              </w:rPr>
            </w:pPr>
          </w:p>
        </w:tc>
        <w:tc>
          <w:tcPr>
            <w:tcW w:w="1134" w:type="dxa"/>
          </w:tcPr>
          <w:p w14:paraId="596A6ACE" w14:textId="77777777" w:rsidR="00BD5389" w:rsidRPr="007E6716" w:rsidRDefault="00BD5389" w:rsidP="001637B7">
            <w:pPr>
              <w:pStyle w:val="TAC"/>
              <w:rPr>
                <w:lang w:eastAsia="ja-JP"/>
              </w:rPr>
            </w:pPr>
          </w:p>
        </w:tc>
        <w:tc>
          <w:tcPr>
            <w:tcW w:w="1103" w:type="dxa"/>
          </w:tcPr>
          <w:p w14:paraId="62905233" w14:textId="77777777" w:rsidR="00BD5389" w:rsidRPr="007E6716" w:rsidRDefault="00BD5389" w:rsidP="001637B7">
            <w:pPr>
              <w:pStyle w:val="TAC"/>
              <w:rPr>
                <w:lang w:eastAsia="ja-JP"/>
              </w:rPr>
            </w:pPr>
          </w:p>
        </w:tc>
      </w:tr>
      <w:tr w:rsidR="00BD5389" w:rsidRPr="007E6716" w14:paraId="7FCA57F1" w14:textId="77777777" w:rsidTr="001637B7">
        <w:tc>
          <w:tcPr>
            <w:tcW w:w="2578" w:type="dxa"/>
          </w:tcPr>
          <w:p w14:paraId="1ED53960" w14:textId="77777777" w:rsidR="00BD5389" w:rsidRPr="00905ACB" w:rsidRDefault="00BD5389" w:rsidP="001637B7">
            <w:pPr>
              <w:pStyle w:val="TAL"/>
              <w:ind w:left="224"/>
              <w:rPr>
                <w:bCs/>
                <w:lang w:eastAsia="ja-JP"/>
              </w:rPr>
            </w:pPr>
            <w:r>
              <w:rPr>
                <w:bCs/>
                <w:lang w:eastAsia="ja-JP"/>
              </w:rPr>
              <w:t>&gt;&gt;</w:t>
            </w:r>
            <w:r w:rsidRPr="00905ACB">
              <w:rPr>
                <w:bCs/>
                <w:lang w:eastAsia="ja-JP"/>
              </w:rPr>
              <w:t xml:space="preserve">DRBs </w:t>
            </w:r>
            <w:r w:rsidRPr="00905ACB">
              <w:rPr>
                <w:rFonts w:eastAsia="MS Mincho"/>
                <w:bCs/>
                <w:lang w:eastAsia="ja-JP"/>
              </w:rPr>
              <w:t xml:space="preserve">Subject </w:t>
            </w:r>
            <w:r w:rsidRPr="00905ACB">
              <w:rPr>
                <w:bCs/>
                <w:lang w:eastAsia="ja-JP"/>
              </w:rPr>
              <w:t>To Early Forwarding Transfe</w:t>
            </w:r>
            <w:r>
              <w:rPr>
                <w:bCs/>
                <w:lang w:eastAsia="ja-JP"/>
              </w:rPr>
              <w:t>r</w:t>
            </w:r>
            <w:r w:rsidRPr="00905ACB">
              <w:rPr>
                <w:bCs/>
                <w:lang w:eastAsia="ja-JP"/>
              </w:rPr>
              <w:t xml:space="preserve"> </w:t>
            </w:r>
            <w:r w:rsidRPr="00905ACB">
              <w:rPr>
                <w:rFonts w:eastAsia="MS Mincho"/>
                <w:bCs/>
                <w:lang w:eastAsia="ja-JP"/>
              </w:rPr>
              <w:t>List</w:t>
            </w:r>
          </w:p>
        </w:tc>
        <w:tc>
          <w:tcPr>
            <w:tcW w:w="1104" w:type="dxa"/>
          </w:tcPr>
          <w:p w14:paraId="7506E8A5" w14:textId="77777777" w:rsidR="00BD5389" w:rsidRPr="007E6716" w:rsidRDefault="00BD5389" w:rsidP="001637B7">
            <w:pPr>
              <w:pStyle w:val="TAL"/>
              <w:rPr>
                <w:lang w:eastAsia="ja-JP"/>
              </w:rPr>
            </w:pPr>
            <w:r w:rsidRPr="007E6716">
              <w:rPr>
                <w:lang w:eastAsia="ja-JP"/>
              </w:rPr>
              <w:t>M</w:t>
            </w:r>
          </w:p>
        </w:tc>
        <w:tc>
          <w:tcPr>
            <w:tcW w:w="1164" w:type="dxa"/>
          </w:tcPr>
          <w:p w14:paraId="2517FACD" w14:textId="77777777" w:rsidR="00BD5389" w:rsidRPr="00C45748" w:rsidRDefault="00BD5389" w:rsidP="001637B7">
            <w:pPr>
              <w:pStyle w:val="TAL"/>
              <w:rPr>
                <w:i/>
                <w:lang w:eastAsia="ja-JP"/>
              </w:rPr>
            </w:pPr>
            <w:r w:rsidRPr="00C45748">
              <w:rPr>
                <w:i/>
                <w:lang w:eastAsia="ja-JP"/>
              </w:rPr>
              <w:t>1</w:t>
            </w:r>
          </w:p>
        </w:tc>
        <w:tc>
          <w:tcPr>
            <w:tcW w:w="1276" w:type="dxa"/>
          </w:tcPr>
          <w:p w14:paraId="23FD63DD" w14:textId="77777777" w:rsidR="00BD5389" w:rsidRPr="007E6716" w:rsidRDefault="00BD5389" w:rsidP="001637B7">
            <w:pPr>
              <w:pStyle w:val="TAL"/>
              <w:rPr>
                <w:lang w:eastAsia="ja-JP"/>
              </w:rPr>
            </w:pPr>
          </w:p>
        </w:tc>
        <w:tc>
          <w:tcPr>
            <w:tcW w:w="2126" w:type="dxa"/>
          </w:tcPr>
          <w:p w14:paraId="4AECE383" w14:textId="77777777" w:rsidR="00BD5389" w:rsidRPr="007E6716" w:rsidRDefault="00BD5389" w:rsidP="001637B7">
            <w:pPr>
              <w:pStyle w:val="TAL"/>
              <w:rPr>
                <w:lang w:eastAsia="ja-JP"/>
              </w:rPr>
            </w:pPr>
          </w:p>
        </w:tc>
        <w:tc>
          <w:tcPr>
            <w:tcW w:w="1134" w:type="dxa"/>
          </w:tcPr>
          <w:p w14:paraId="7CE0E457" w14:textId="77777777" w:rsidR="00BD5389" w:rsidRPr="007E6716" w:rsidRDefault="00BD5389" w:rsidP="001637B7">
            <w:pPr>
              <w:pStyle w:val="TAC"/>
              <w:rPr>
                <w:lang w:eastAsia="ja-JP"/>
              </w:rPr>
            </w:pPr>
            <w:r>
              <w:rPr>
                <w:lang w:eastAsia="ja-JP"/>
              </w:rPr>
              <w:t>–</w:t>
            </w:r>
          </w:p>
        </w:tc>
        <w:tc>
          <w:tcPr>
            <w:tcW w:w="1103" w:type="dxa"/>
          </w:tcPr>
          <w:p w14:paraId="5AA4CFF2" w14:textId="77777777" w:rsidR="00BD5389" w:rsidRPr="007E6716" w:rsidRDefault="00BD5389" w:rsidP="001637B7">
            <w:pPr>
              <w:pStyle w:val="TAC"/>
              <w:rPr>
                <w:lang w:eastAsia="ja-JP"/>
              </w:rPr>
            </w:pPr>
          </w:p>
        </w:tc>
      </w:tr>
      <w:tr w:rsidR="00BD5389" w:rsidRPr="00FF1BAF" w14:paraId="0B8312DB" w14:textId="77777777" w:rsidTr="001637B7">
        <w:tc>
          <w:tcPr>
            <w:tcW w:w="2578" w:type="dxa"/>
            <w:tcBorders>
              <w:top w:val="single" w:sz="4" w:space="0" w:color="auto"/>
              <w:left w:val="single" w:sz="4" w:space="0" w:color="auto"/>
              <w:bottom w:val="single" w:sz="4" w:space="0" w:color="auto"/>
              <w:right w:val="single" w:sz="4" w:space="0" w:color="auto"/>
            </w:tcBorders>
          </w:tcPr>
          <w:p w14:paraId="109CC160" w14:textId="77777777" w:rsidR="00BD5389" w:rsidRPr="00905ACB" w:rsidRDefault="00BD5389" w:rsidP="001637B7">
            <w:pPr>
              <w:pStyle w:val="TAL"/>
              <w:ind w:left="366"/>
              <w:rPr>
                <w:bCs/>
                <w:lang w:eastAsia="ja-JP"/>
              </w:rPr>
            </w:pPr>
            <w:r>
              <w:rPr>
                <w:bCs/>
                <w:lang w:eastAsia="ja-JP"/>
              </w:rPr>
              <w:t>&gt;&gt;</w:t>
            </w:r>
            <w:r w:rsidRPr="00905ACB">
              <w:rPr>
                <w:bCs/>
                <w:lang w:eastAsia="ja-JP"/>
              </w:rPr>
              <w:t>&gt;</w:t>
            </w:r>
            <w:r>
              <w:rPr>
                <w:bCs/>
                <w:lang w:eastAsia="ja-JP"/>
              </w:rPr>
              <w:t>DR</w:t>
            </w:r>
            <w:r w:rsidRPr="00905ACB">
              <w:rPr>
                <w:bCs/>
                <w:lang w:eastAsia="ja-JP"/>
              </w:rPr>
              <w:t>Bs Subject To Early Forwarding Transfer Item</w:t>
            </w:r>
          </w:p>
        </w:tc>
        <w:tc>
          <w:tcPr>
            <w:tcW w:w="1104" w:type="dxa"/>
            <w:tcBorders>
              <w:top w:val="single" w:sz="4" w:space="0" w:color="auto"/>
              <w:left w:val="single" w:sz="4" w:space="0" w:color="auto"/>
              <w:bottom w:val="single" w:sz="4" w:space="0" w:color="auto"/>
              <w:right w:val="single" w:sz="4" w:space="0" w:color="auto"/>
            </w:tcBorders>
          </w:tcPr>
          <w:p w14:paraId="68B3270F" w14:textId="77777777" w:rsidR="00BD5389" w:rsidRPr="00FF1BAF" w:rsidRDefault="00BD5389" w:rsidP="001637B7">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3BEE6A94" w14:textId="77777777" w:rsidR="00BD5389" w:rsidRPr="00905ACB" w:rsidRDefault="00BD5389" w:rsidP="001637B7">
            <w:pPr>
              <w:pStyle w:val="TAL"/>
              <w:rPr>
                <w:lang w:eastAsia="ja-JP"/>
              </w:rPr>
            </w:pPr>
            <w:r w:rsidRPr="00C1768C">
              <w:rPr>
                <w:i/>
                <w:lang w:eastAsia="en-GB"/>
              </w:rPr>
              <w:t>1 .. &lt;</w:t>
            </w:r>
            <w:proofErr w:type="spellStart"/>
            <w:r w:rsidRPr="00C1768C">
              <w:rPr>
                <w:i/>
                <w:lang w:eastAsia="en-GB"/>
              </w:rPr>
              <w:t>maxnoofDRBs</w:t>
            </w:r>
            <w:proofErr w:type="spellEnd"/>
            <w:r w:rsidRPr="00C1768C">
              <w:rPr>
                <w:i/>
                <w:lang w:eastAsia="en-GB"/>
              </w:rPr>
              <w:t>&gt;</w:t>
            </w:r>
          </w:p>
        </w:tc>
        <w:tc>
          <w:tcPr>
            <w:tcW w:w="1276" w:type="dxa"/>
            <w:tcBorders>
              <w:top w:val="single" w:sz="4" w:space="0" w:color="auto"/>
              <w:left w:val="single" w:sz="4" w:space="0" w:color="auto"/>
              <w:bottom w:val="single" w:sz="4" w:space="0" w:color="auto"/>
              <w:right w:val="single" w:sz="4" w:space="0" w:color="auto"/>
            </w:tcBorders>
          </w:tcPr>
          <w:p w14:paraId="447B7A78" w14:textId="77777777" w:rsidR="00BD5389" w:rsidRPr="00FF1BAF" w:rsidRDefault="00BD5389" w:rsidP="001637B7">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50162B1B" w14:textId="77777777" w:rsidR="00BD5389" w:rsidRPr="00FF1BAF"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8078A8" w14:textId="77777777" w:rsidR="00BD5389" w:rsidRPr="00FF1BAF" w:rsidRDefault="00BD5389" w:rsidP="001637B7">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4A1BAAB" w14:textId="77777777" w:rsidR="00BD5389" w:rsidRPr="00FF1BAF" w:rsidRDefault="00BD5389" w:rsidP="001637B7">
            <w:pPr>
              <w:pStyle w:val="TAC"/>
              <w:rPr>
                <w:lang w:eastAsia="ja-JP"/>
              </w:rPr>
            </w:pPr>
          </w:p>
        </w:tc>
      </w:tr>
      <w:tr w:rsidR="00BD5389" w:rsidRPr="00FF1BAF" w14:paraId="71756F88" w14:textId="77777777" w:rsidTr="001637B7">
        <w:tc>
          <w:tcPr>
            <w:tcW w:w="2578" w:type="dxa"/>
            <w:tcBorders>
              <w:top w:val="single" w:sz="4" w:space="0" w:color="auto"/>
              <w:left w:val="single" w:sz="4" w:space="0" w:color="auto"/>
              <w:bottom w:val="single" w:sz="4" w:space="0" w:color="auto"/>
              <w:right w:val="single" w:sz="4" w:space="0" w:color="auto"/>
            </w:tcBorders>
          </w:tcPr>
          <w:p w14:paraId="3E772224" w14:textId="77777777" w:rsidR="00BD5389" w:rsidRPr="00905ACB" w:rsidRDefault="00BD5389" w:rsidP="001637B7">
            <w:pPr>
              <w:pStyle w:val="TAL"/>
              <w:ind w:left="507"/>
              <w:rPr>
                <w:bCs/>
                <w:lang w:eastAsia="ja-JP"/>
              </w:rPr>
            </w:pPr>
            <w:r>
              <w:rPr>
                <w:bCs/>
                <w:lang w:eastAsia="ja-JP"/>
              </w:rPr>
              <w:t>&gt;&gt;</w:t>
            </w:r>
            <w:r w:rsidRPr="00905ACB">
              <w:rPr>
                <w:bCs/>
                <w:lang w:eastAsia="ja-JP"/>
              </w:rPr>
              <w:t>&gt;&gt;</w:t>
            </w:r>
            <w:r>
              <w:rPr>
                <w:bCs/>
                <w:lang w:eastAsia="ja-JP"/>
              </w:rPr>
              <w:t>DRB</w:t>
            </w:r>
            <w:r w:rsidRPr="00905ACB">
              <w:rPr>
                <w:b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B659CF6" w14:textId="77777777" w:rsidR="00BD5389" w:rsidRPr="00FF1BAF" w:rsidRDefault="00BD5389" w:rsidP="001637B7">
            <w:pPr>
              <w:pStyle w:val="TAL"/>
              <w:rPr>
                <w:lang w:eastAsia="ja-JP"/>
              </w:rPr>
            </w:pPr>
            <w:r w:rsidRPr="00FF1BAF">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4437A10" w14:textId="77777777" w:rsidR="00BD5389" w:rsidRPr="00FF1BAF"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AE727C" w14:textId="77777777" w:rsidR="00BD5389" w:rsidRPr="00FF1BAF" w:rsidRDefault="00BD5389" w:rsidP="001637B7">
            <w:pPr>
              <w:pStyle w:val="TAL"/>
              <w:rPr>
                <w:lang w:eastAsia="ja-JP"/>
              </w:rPr>
            </w:pPr>
            <w:r w:rsidRPr="00C1768C">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5E6ABB23" w14:textId="77777777" w:rsidR="00BD5389" w:rsidRPr="00FF1BAF"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9A217B" w14:textId="77777777" w:rsidR="00BD5389" w:rsidRPr="00FF1BAF" w:rsidRDefault="00BD5389" w:rsidP="001637B7">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7033784" w14:textId="77777777" w:rsidR="00BD5389" w:rsidRPr="00FF1BAF" w:rsidRDefault="00BD5389" w:rsidP="001637B7">
            <w:pPr>
              <w:pStyle w:val="TAC"/>
              <w:rPr>
                <w:lang w:eastAsia="ja-JP"/>
              </w:rPr>
            </w:pPr>
          </w:p>
        </w:tc>
      </w:tr>
      <w:tr w:rsidR="00BD5389" w:rsidRPr="00FF1BAF" w14:paraId="17DBFA84" w14:textId="77777777" w:rsidTr="001637B7">
        <w:tc>
          <w:tcPr>
            <w:tcW w:w="2578" w:type="dxa"/>
            <w:tcBorders>
              <w:top w:val="single" w:sz="4" w:space="0" w:color="auto"/>
              <w:left w:val="single" w:sz="4" w:space="0" w:color="auto"/>
              <w:bottom w:val="single" w:sz="4" w:space="0" w:color="auto"/>
              <w:right w:val="single" w:sz="4" w:space="0" w:color="auto"/>
            </w:tcBorders>
          </w:tcPr>
          <w:p w14:paraId="4144B788" w14:textId="77777777" w:rsidR="00BD5389" w:rsidRPr="00FF1BAF" w:rsidRDefault="00BD5389" w:rsidP="001637B7">
            <w:pPr>
              <w:pStyle w:val="TAL"/>
              <w:ind w:left="507"/>
              <w:rPr>
                <w:bCs/>
                <w:lang w:eastAsia="ja-JP"/>
              </w:rPr>
            </w:pPr>
            <w:r>
              <w:rPr>
                <w:bCs/>
                <w:lang w:eastAsia="ja-JP"/>
              </w:rPr>
              <w:t xml:space="preserve">&gt;&gt;&gt;&gt;CHOICE </w:t>
            </w:r>
            <w:r w:rsidRPr="00905ACB">
              <w:rPr>
                <w:bCs/>
                <w:lang w:eastAsia="ja-JP"/>
              </w:rPr>
              <w:t>First DL COUNT</w:t>
            </w:r>
          </w:p>
        </w:tc>
        <w:tc>
          <w:tcPr>
            <w:tcW w:w="1104" w:type="dxa"/>
            <w:tcBorders>
              <w:top w:val="single" w:sz="4" w:space="0" w:color="auto"/>
              <w:left w:val="single" w:sz="4" w:space="0" w:color="auto"/>
              <w:bottom w:val="single" w:sz="4" w:space="0" w:color="auto"/>
              <w:right w:val="single" w:sz="4" w:space="0" w:color="auto"/>
            </w:tcBorders>
          </w:tcPr>
          <w:p w14:paraId="0441B174" w14:textId="77777777" w:rsidR="00BD5389" w:rsidRPr="00FF1BAF" w:rsidRDefault="00BD5389" w:rsidP="001637B7">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74168D5"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35FAE56" w14:textId="77777777" w:rsidR="00BD5389" w:rsidRPr="00905ACB" w:rsidRDefault="00BD5389" w:rsidP="001637B7">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18AFF5DB" w14:textId="77777777" w:rsidR="00BD5389" w:rsidRPr="00905ACB"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779984" w14:textId="77777777" w:rsidR="00BD5389" w:rsidRPr="00FF1BAF" w:rsidRDefault="00BD5389" w:rsidP="001637B7">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4493751" w14:textId="77777777" w:rsidR="00BD5389" w:rsidRPr="00FF1BAF" w:rsidRDefault="00BD5389" w:rsidP="001637B7">
            <w:pPr>
              <w:pStyle w:val="TAC"/>
              <w:rPr>
                <w:lang w:eastAsia="ja-JP"/>
              </w:rPr>
            </w:pPr>
          </w:p>
        </w:tc>
      </w:tr>
      <w:tr w:rsidR="00BD5389" w:rsidRPr="00FF1BAF" w14:paraId="1AF9030E" w14:textId="77777777" w:rsidTr="001637B7">
        <w:tc>
          <w:tcPr>
            <w:tcW w:w="2578" w:type="dxa"/>
            <w:tcBorders>
              <w:top w:val="single" w:sz="4" w:space="0" w:color="auto"/>
              <w:left w:val="single" w:sz="4" w:space="0" w:color="auto"/>
              <w:bottom w:val="single" w:sz="4" w:space="0" w:color="auto"/>
              <w:right w:val="single" w:sz="4" w:space="0" w:color="auto"/>
            </w:tcBorders>
          </w:tcPr>
          <w:p w14:paraId="6D26567E" w14:textId="77777777" w:rsidR="00BD5389" w:rsidRPr="00905ACB" w:rsidRDefault="00BD5389" w:rsidP="001637B7">
            <w:pPr>
              <w:pStyle w:val="TAL"/>
              <w:ind w:left="649"/>
              <w:rPr>
                <w:bCs/>
                <w:i/>
                <w:lang w:eastAsia="ja-JP"/>
              </w:rPr>
            </w:pPr>
            <w:r>
              <w:rPr>
                <w:bCs/>
                <w:lang w:eastAsia="ja-JP"/>
              </w:rPr>
              <w:t>&gt;&gt;&gt;&gt;&gt;</w:t>
            </w:r>
            <w:r>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72D116FB" w14:textId="77777777" w:rsidR="00BD5389" w:rsidRDefault="00BD5389" w:rsidP="001637B7">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A6B9B16"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D29773A" w14:textId="77777777" w:rsidR="00BD5389" w:rsidRPr="00FF1BAF" w:rsidRDefault="00BD5389" w:rsidP="001637B7">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6ACFDCE9" w14:textId="77777777" w:rsidR="00BD5389" w:rsidRPr="00FF1BAF"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5AC5C3" w14:textId="77777777" w:rsidR="00BD5389" w:rsidRPr="00FF1BAF" w:rsidRDefault="00BD5389" w:rsidP="001637B7">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0C61B212" w14:textId="77777777" w:rsidR="00BD5389" w:rsidRPr="00FF1BAF" w:rsidRDefault="00BD5389" w:rsidP="001637B7">
            <w:pPr>
              <w:pStyle w:val="TAC"/>
              <w:rPr>
                <w:lang w:eastAsia="ja-JP"/>
              </w:rPr>
            </w:pPr>
          </w:p>
        </w:tc>
      </w:tr>
      <w:tr w:rsidR="00BD5389" w:rsidRPr="00FF1BAF" w14:paraId="20CDEBEB" w14:textId="77777777" w:rsidTr="001637B7">
        <w:tc>
          <w:tcPr>
            <w:tcW w:w="2578" w:type="dxa"/>
            <w:tcBorders>
              <w:top w:val="single" w:sz="4" w:space="0" w:color="auto"/>
              <w:left w:val="single" w:sz="4" w:space="0" w:color="auto"/>
              <w:bottom w:val="single" w:sz="4" w:space="0" w:color="auto"/>
              <w:right w:val="single" w:sz="4" w:space="0" w:color="auto"/>
            </w:tcBorders>
          </w:tcPr>
          <w:p w14:paraId="5DF6F17F" w14:textId="77777777" w:rsidR="00BD5389" w:rsidRPr="00ED5774" w:rsidRDefault="00BD5389" w:rsidP="001637B7">
            <w:pPr>
              <w:pStyle w:val="TAL"/>
              <w:ind w:left="791"/>
              <w:rPr>
                <w:bCs/>
                <w:lang w:eastAsia="ja-JP"/>
              </w:rPr>
            </w:pPr>
            <w:r>
              <w:rPr>
                <w:bCs/>
                <w:lang w:eastAsia="ja-JP"/>
              </w:rPr>
              <w:t>&gt;&gt;&gt;&gt;&gt;&gt;</w:t>
            </w:r>
            <w:r w:rsidRPr="00905ACB">
              <w:rPr>
                <w:bCs/>
                <w:lang w:eastAsia="ja-JP"/>
              </w:rPr>
              <w:t xml:space="preserve"> FIRST DL COUNT Value</w:t>
            </w:r>
          </w:p>
        </w:tc>
        <w:tc>
          <w:tcPr>
            <w:tcW w:w="1104" w:type="dxa"/>
            <w:tcBorders>
              <w:top w:val="single" w:sz="4" w:space="0" w:color="auto"/>
              <w:left w:val="single" w:sz="4" w:space="0" w:color="auto"/>
              <w:bottom w:val="single" w:sz="4" w:space="0" w:color="auto"/>
              <w:right w:val="single" w:sz="4" w:space="0" w:color="auto"/>
            </w:tcBorders>
          </w:tcPr>
          <w:p w14:paraId="659B84EE" w14:textId="77777777" w:rsidR="00BD5389" w:rsidRPr="00FF1BAF" w:rsidRDefault="00BD5389" w:rsidP="001637B7">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A47789A"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2EA7321" w14:textId="77777777" w:rsidR="00BD5389" w:rsidRPr="00905ACB" w:rsidRDefault="00BD5389" w:rsidP="001637B7">
            <w:pPr>
              <w:pStyle w:val="TAL"/>
              <w:rPr>
                <w:lang w:eastAsia="ja-JP"/>
              </w:rPr>
            </w:pPr>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374F81E5" w14:textId="77777777" w:rsidR="00BD5389" w:rsidRPr="00905ACB" w:rsidRDefault="00BD5389" w:rsidP="001637B7">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12 bit long PDCP-SN</w:t>
            </w:r>
          </w:p>
        </w:tc>
        <w:tc>
          <w:tcPr>
            <w:tcW w:w="1134" w:type="dxa"/>
            <w:tcBorders>
              <w:top w:val="single" w:sz="4" w:space="0" w:color="auto"/>
              <w:left w:val="single" w:sz="4" w:space="0" w:color="auto"/>
              <w:bottom w:val="single" w:sz="4" w:space="0" w:color="auto"/>
              <w:right w:val="single" w:sz="4" w:space="0" w:color="auto"/>
            </w:tcBorders>
          </w:tcPr>
          <w:p w14:paraId="0036FDEB" w14:textId="77777777" w:rsidR="00BD5389" w:rsidRPr="00FF1BAF" w:rsidRDefault="00BD5389" w:rsidP="001637B7">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8B7DE09" w14:textId="77777777" w:rsidR="00BD5389" w:rsidRPr="00FF1BAF" w:rsidRDefault="00BD5389" w:rsidP="001637B7">
            <w:pPr>
              <w:pStyle w:val="TAC"/>
              <w:rPr>
                <w:lang w:eastAsia="ja-JP"/>
              </w:rPr>
            </w:pPr>
          </w:p>
        </w:tc>
      </w:tr>
      <w:tr w:rsidR="00BD5389" w:rsidRPr="00FF1BAF" w14:paraId="52DB8FEE" w14:textId="77777777" w:rsidTr="001637B7">
        <w:tc>
          <w:tcPr>
            <w:tcW w:w="2578" w:type="dxa"/>
            <w:tcBorders>
              <w:top w:val="single" w:sz="4" w:space="0" w:color="auto"/>
              <w:left w:val="single" w:sz="4" w:space="0" w:color="auto"/>
              <w:bottom w:val="single" w:sz="4" w:space="0" w:color="auto"/>
              <w:right w:val="single" w:sz="4" w:space="0" w:color="auto"/>
            </w:tcBorders>
          </w:tcPr>
          <w:p w14:paraId="16E066C6" w14:textId="77777777" w:rsidR="00BD5389" w:rsidRPr="00905ACB" w:rsidRDefault="00BD5389" w:rsidP="001637B7">
            <w:pPr>
              <w:pStyle w:val="TAL"/>
              <w:ind w:left="649"/>
              <w:rPr>
                <w:bCs/>
                <w:i/>
                <w:lang w:eastAsia="ja-JP"/>
              </w:rPr>
            </w:pPr>
            <w:r>
              <w:rPr>
                <w:bCs/>
                <w:lang w:eastAsia="ja-JP"/>
              </w:rPr>
              <w:t>&gt;&gt;&gt;&gt;&gt;</w:t>
            </w:r>
            <w:r>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39D36996" w14:textId="77777777" w:rsidR="00BD5389" w:rsidRDefault="00BD5389" w:rsidP="001637B7">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7E86670C"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2C231C" w14:textId="77777777" w:rsidR="00BD5389" w:rsidRPr="00FF1BAF" w:rsidRDefault="00BD5389" w:rsidP="001637B7">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094BA472" w14:textId="77777777" w:rsidR="00BD5389" w:rsidRPr="00FF1BAF"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F05087" w14:textId="77777777" w:rsidR="00BD5389" w:rsidRPr="00FF1BAF" w:rsidRDefault="00BD5389" w:rsidP="001637B7">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5F4E1DD6" w14:textId="77777777" w:rsidR="00BD5389" w:rsidRPr="00FF1BAF" w:rsidRDefault="00BD5389" w:rsidP="001637B7">
            <w:pPr>
              <w:pStyle w:val="TAC"/>
              <w:rPr>
                <w:lang w:eastAsia="ja-JP"/>
              </w:rPr>
            </w:pPr>
          </w:p>
        </w:tc>
      </w:tr>
      <w:tr w:rsidR="00BD5389" w:rsidRPr="00FF1BAF" w14:paraId="03AD7258" w14:textId="77777777" w:rsidTr="001637B7">
        <w:tc>
          <w:tcPr>
            <w:tcW w:w="2578" w:type="dxa"/>
            <w:tcBorders>
              <w:top w:val="single" w:sz="4" w:space="0" w:color="auto"/>
              <w:left w:val="single" w:sz="4" w:space="0" w:color="auto"/>
              <w:bottom w:val="single" w:sz="4" w:space="0" w:color="auto"/>
              <w:right w:val="single" w:sz="4" w:space="0" w:color="auto"/>
            </w:tcBorders>
          </w:tcPr>
          <w:p w14:paraId="4C2D7A99" w14:textId="77777777" w:rsidR="00BD5389" w:rsidRPr="00ED5774" w:rsidRDefault="00BD5389" w:rsidP="001637B7">
            <w:pPr>
              <w:pStyle w:val="TAL"/>
              <w:ind w:left="791"/>
              <w:rPr>
                <w:bCs/>
                <w:lang w:eastAsia="ja-JP"/>
              </w:rPr>
            </w:pPr>
            <w:r>
              <w:rPr>
                <w:bCs/>
                <w:lang w:eastAsia="ja-JP"/>
              </w:rPr>
              <w:t>&gt;&gt;&gt;&gt;&gt;&gt;</w:t>
            </w:r>
            <w:r w:rsidRPr="00905ACB">
              <w:rPr>
                <w:bCs/>
                <w:lang w:eastAsia="ja-JP"/>
              </w:rPr>
              <w:t xml:space="preserve"> FIRST DL COUNT Value</w:t>
            </w:r>
          </w:p>
        </w:tc>
        <w:tc>
          <w:tcPr>
            <w:tcW w:w="1104" w:type="dxa"/>
            <w:tcBorders>
              <w:top w:val="single" w:sz="4" w:space="0" w:color="auto"/>
              <w:left w:val="single" w:sz="4" w:space="0" w:color="auto"/>
              <w:bottom w:val="single" w:sz="4" w:space="0" w:color="auto"/>
              <w:right w:val="single" w:sz="4" w:space="0" w:color="auto"/>
            </w:tcBorders>
          </w:tcPr>
          <w:p w14:paraId="07C510F5" w14:textId="77777777" w:rsidR="00BD5389" w:rsidRPr="00FF1BAF" w:rsidRDefault="00BD5389" w:rsidP="001637B7">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E284485"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9D98106" w14:textId="77777777" w:rsidR="00BD5389" w:rsidRPr="00905ACB" w:rsidRDefault="00BD5389" w:rsidP="001637B7">
            <w:pPr>
              <w:pStyle w:val="TAL"/>
              <w:rPr>
                <w:lang w:eastAsia="ja-JP"/>
              </w:rPr>
            </w:pPr>
            <w:r w:rsidRPr="007E6716">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0837B3CD" w14:textId="77777777" w:rsidR="00BD5389" w:rsidRPr="00905ACB" w:rsidRDefault="00BD5389" w:rsidP="001637B7">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w:t>
            </w:r>
            <w:r>
              <w:rPr>
                <w:lang w:eastAsia="ja-JP"/>
              </w:rPr>
              <w:t>8</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5BF9732C" w14:textId="77777777" w:rsidR="00BD5389" w:rsidRPr="00FF1BAF" w:rsidRDefault="00BD5389" w:rsidP="001637B7">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BC44591" w14:textId="77777777" w:rsidR="00BD5389" w:rsidRPr="00FF1BAF" w:rsidRDefault="00BD5389" w:rsidP="001637B7">
            <w:pPr>
              <w:pStyle w:val="TAC"/>
              <w:rPr>
                <w:lang w:eastAsia="ja-JP"/>
              </w:rPr>
            </w:pPr>
          </w:p>
        </w:tc>
      </w:tr>
      <w:tr w:rsidR="00BD5389" w:rsidRPr="00FF1BAF" w14:paraId="48F22499" w14:textId="77777777" w:rsidTr="001637B7">
        <w:tc>
          <w:tcPr>
            <w:tcW w:w="2578" w:type="dxa"/>
            <w:tcBorders>
              <w:top w:val="single" w:sz="4" w:space="0" w:color="auto"/>
              <w:left w:val="single" w:sz="4" w:space="0" w:color="auto"/>
              <w:bottom w:val="single" w:sz="4" w:space="0" w:color="auto"/>
              <w:right w:val="single" w:sz="4" w:space="0" w:color="auto"/>
            </w:tcBorders>
          </w:tcPr>
          <w:p w14:paraId="300842F5" w14:textId="77777777" w:rsidR="00BD5389" w:rsidRDefault="00BD5389" w:rsidP="001637B7">
            <w:pPr>
              <w:pStyle w:val="TAL"/>
              <w:ind w:left="82"/>
              <w:rPr>
                <w:bCs/>
                <w:lang w:eastAsia="ja-JP"/>
              </w:rPr>
            </w:pPr>
            <w:r w:rsidRPr="00C45748">
              <w:rPr>
                <w:i/>
                <w:lang w:eastAsia="ja-JP"/>
              </w:rPr>
              <w:t>&gt;</w:t>
            </w:r>
            <w:r>
              <w:rPr>
                <w:i/>
                <w:lang w:eastAsia="ja-JP"/>
              </w:rPr>
              <w:t>DL Discarding</w:t>
            </w:r>
          </w:p>
        </w:tc>
        <w:tc>
          <w:tcPr>
            <w:tcW w:w="1104" w:type="dxa"/>
            <w:tcBorders>
              <w:top w:val="single" w:sz="4" w:space="0" w:color="auto"/>
              <w:left w:val="single" w:sz="4" w:space="0" w:color="auto"/>
              <w:bottom w:val="single" w:sz="4" w:space="0" w:color="auto"/>
              <w:right w:val="single" w:sz="4" w:space="0" w:color="auto"/>
            </w:tcBorders>
          </w:tcPr>
          <w:p w14:paraId="47FD7231" w14:textId="77777777" w:rsidR="00BD5389" w:rsidRDefault="00BD5389" w:rsidP="001637B7">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61129CB0"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211F271" w14:textId="77777777" w:rsidR="00BD5389" w:rsidRPr="007E6716" w:rsidRDefault="00BD5389" w:rsidP="001637B7">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8E9F1C" w14:textId="77777777" w:rsidR="00BD5389" w:rsidRPr="00FF1BAF"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7AC8A4" w14:textId="77777777" w:rsidR="00BD5389" w:rsidRPr="00FF1BAF" w:rsidRDefault="00BD5389" w:rsidP="001637B7">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607022C1" w14:textId="77777777" w:rsidR="00BD5389" w:rsidRPr="00FF1BAF" w:rsidRDefault="00BD5389" w:rsidP="001637B7">
            <w:pPr>
              <w:pStyle w:val="TAC"/>
              <w:rPr>
                <w:lang w:eastAsia="ja-JP"/>
              </w:rPr>
            </w:pPr>
          </w:p>
        </w:tc>
      </w:tr>
      <w:tr w:rsidR="00BD5389" w:rsidRPr="00FF1BAF" w14:paraId="2AE6B48C" w14:textId="77777777" w:rsidTr="001637B7">
        <w:tc>
          <w:tcPr>
            <w:tcW w:w="2578" w:type="dxa"/>
            <w:tcBorders>
              <w:top w:val="single" w:sz="4" w:space="0" w:color="auto"/>
              <w:left w:val="single" w:sz="4" w:space="0" w:color="auto"/>
              <w:bottom w:val="single" w:sz="4" w:space="0" w:color="auto"/>
              <w:right w:val="single" w:sz="4" w:space="0" w:color="auto"/>
            </w:tcBorders>
          </w:tcPr>
          <w:p w14:paraId="0C72DD4C" w14:textId="77777777" w:rsidR="00BD5389" w:rsidRDefault="00BD5389" w:rsidP="001637B7">
            <w:pPr>
              <w:pStyle w:val="TAL"/>
              <w:ind w:left="224"/>
              <w:rPr>
                <w:bCs/>
                <w:lang w:eastAsia="ja-JP"/>
              </w:rPr>
            </w:pPr>
            <w:r>
              <w:rPr>
                <w:bCs/>
                <w:lang w:eastAsia="ja-JP"/>
              </w:rPr>
              <w:t>&gt;&gt;</w:t>
            </w:r>
            <w:r w:rsidRPr="00905ACB">
              <w:rPr>
                <w:bCs/>
                <w:lang w:eastAsia="ja-JP"/>
              </w:rPr>
              <w:t xml:space="preserve">DRBs </w:t>
            </w:r>
            <w:r w:rsidRPr="00C45748">
              <w:rPr>
                <w:bCs/>
                <w:lang w:eastAsia="ja-JP"/>
              </w:rPr>
              <w:t xml:space="preserve">Subject </w:t>
            </w:r>
            <w:r w:rsidRPr="00905ACB">
              <w:rPr>
                <w:bCs/>
                <w:lang w:eastAsia="ja-JP"/>
              </w:rPr>
              <w:t xml:space="preserve">To </w:t>
            </w:r>
            <w:r>
              <w:rPr>
                <w:bCs/>
                <w:lang w:eastAsia="ja-JP"/>
              </w:rPr>
              <w:t>DL Discarding</w:t>
            </w:r>
            <w:r w:rsidRPr="00905ACB">
              <w:rPr>
                <w:bCs/>
                <w:lang w:eastAsia="ja-JP"/>
              </w:rPr>
              <w:t xml:space="preserve"> </w:t>
            </w:r>
            <w:r w:rsidRPr="00C45748">
              <w:rPr>
                <w:bCs/>
                <w:lang w:eastAsia="ja-JP"/>
              </w:rPr>
              <w:t>List</w:t>
            </w:r>
          </w:p>
        </w:tc>
        <w:tc>
          <w:tcPr>
            <w:tcW w:w="1104" w:type="dxa"/>
            <w:tcBorders>
              <w:top w:val="single" w:sz="4" w:space="0" w:color="auto"/>
              <w:left w:val="single" w:sz="4" w:space="0" w:color="auto"/>
              <w:bottom w:val="single" w:sz="4" w:space="0" w:color="auto"/>
              <w:right w:val="single" w:sz="4" w:space="0" w:color="auto"/>
            </w:tcBorders>
          </w:tcPr>
          <w:p w14:paraId="2DA06CAD" w14:textId="77777777" w:rsidR="00BD5389" w:rsidRDefault="00BD5389" w:rsidP="001637B7">
            <w:pPr>
              <w:pStyle w:val="TAL"/>
              <w:rPr>
                <w:lang w:eastAsia="ja-JP"/>
              </w:rPr>
            </w:pPr>
            <w:r w:rsidRPr="007E6716">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E75E7EF" w14:textId="77777777" w:rsidR="00BD5389" w:rsidRPr="00905ACB" w:rsidRDefault="00BD5389" w:rsidP="001637B7">
            <w:pPr>
              <w:pStyle w:val="TAL"/>
              <w:rPr>
                <w:lang w:eastAsia="ja-JP"/>
              </w:rPr>
            </w:pPr>
            <w:r w:rsidRPr="00163B9F">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0C4FB9C8" w14:textId="77777777" w:rsidR="00BD5389" w:rsidRPr="007E6716" w:rsidRDefault="00BD5389" w:rsidP="001637B7">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6996EE2B" w14:textId="77777777" w:rsidR="00BD5389" w:rsidRPr="00FF1BAF"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3BD085" w14:textId="77777777" w:rsidR="00BD5389" w:rsidRPr="00FF1BAF" w:rsidRDefault="00BD5389" w:rsidP="001637B7">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7BB638C" w14:textId="77777777" w:rsidR="00BD5389" w:rsidRPr="00FF1BAF" w:rsidRDefault="00BD5389" w:rsidP="001637B7">
            <w:pPr>
              <w:pStyle w:val="TAC"/>
              <w:rPr>
                <w:lang w:eastAsia="ja-JP"/>
              </w:rPr>
            </w:pPr>
          </w:p>
        </w:tc>
      </w:tr>
      <w:tr w:rsidR="00BD5389" w:rsidRPr="00FF1BAF" w14:paraId="3B298878" w14:textId="77777777" w:rsidTr="001637B7">
        <w:tc>
          <w:tcPr>
            <w:tcW w:w="2578" w:type="dxa"/>
            <w:tcBorders>
              <w:top w:val="single" w:sz="4" w:space="0" w:color="auto"/>
              <w:left w:val="single" w:sz="4" w:space="0" w:color="auto"/>
              <w:bottom w:val="single" w:sz="4" w:space="0" w:color="auto"/>
              <w:right w:val="single" w:sz="4" w:space="0" w:color="auto"/>
            </w:tcBorders>
          </w:tcPr>
          <w:p w14:paraId="6FA92BA9" w14:textId="77777777" w:rsidR="00BD5389" w:rsidRDefault="00BD5389" w:rsidP="001637B7">
            <w:pPr>
              <w:pStyle w:val="TAL"/>
              <w:ind w:left="366"/>
              <w:rPr>
                <w:bCs/>
                <w:lang w:eastAsia="ja-JP"/>
              </w:rPr>
            </w:pPr>
            <w:r>
              <w:rPr>
                <w:bCs/>
                <w:lang w:eastAsia="ja-JP"/>
              </w:rPr>
              <w:t>&gt;&gt;</w:t>
            </w:r>
            <w:r w:rsidRPr="00905ACB">
              <w:rPr>
                <w:bCs/>
                <w:lang w:eastAsia="ja-JP"/>
              </w:rPr>
              <w:t>&gt;</w:t>
            </w:r>
            <w:r>
              <w:rPr>
                <w:bCs/>
                <w:lang w:eastAsia="ja-JP"/>
              </w:rPr>
              <w:t>DR</w:t>
            </w:r>
            <w:r w:rsidRPr="00905ACB">
              <w:rPr>
                <w:bCs/>
                <w:lang w:eastAsia="ja-JP"/>
              </w:rPr>
              <w:t xml:space="preserve">Bs Subject To </w:t>
            </w:r>
            <w:r>
              <w:rPr>
                <w:bCs/>
                <w:lang w:eastAsia="ja-JP"/>
              </w:rPr>
              <w:t xml:space="preserve">DL Discarding </w:t>
            </w:r>
            <w:r w:rsidRPr="00905ACB">
              <w:rPr>
                <w:bCs/>
                <w:lang w:eastAsia="ja-JP"/>
              </w:rPr>
              <w:t>Item</w:t>
            </w:r>
          </w:p>
        </w:tc>
        <w:tc>
          <w:tcPr>
            <w:tcW w:w="1104" w:type="dxa"/>
            <w:tcBorders>
              <w:top w:val="single" w:sz="4" w:space="0" w:color="auto"/>
              <w:left w:val="single" w:sz="4" w:space="0" w:color="auto"/>
              <w:bottom w:val="single" w:sz="4" w:space="0" w:color="auto"/>
              <w:right w:val="single" w:sz="4" w:space="0" w:color="auto"/>
            </w:tcBorders>
          </w:tcPr>
          <w:p w14:paraId="47FCD334" w14:textId="77777777" w:rsidR="00BD5389" w:rsidRDefault="00BD5389" w:rsidP="001637B7">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493F3F71" w14:textId="77777777" w:rsidR="00BD5389" w:rsidRPr="00905ACB" w:rsidRDefault="00BD5389" w:rsidP="001637B7">
            <w:pPr>
              <w:pStyle w:val="TAL"/>
              <w:rPr>
                <w:lang w:eastAsia="ja-JP"/>
              </w:rPr>
            </w:pPr>
            <w:r w:rsidRPr="00C1768C">
              <w:rPr>
                <w:i/>
                <w:lang w:eastAsia="en-GB"/>
              </w:rPr>
              <w:t>1 .. &lt;</w:t>
            </w:r>
            <w:proofErr w:type="spellStart"/>
            <w:r w:rsidRPr="00C1768C">
              <w:rPr>
                <w:i/>
                <w:lang w:eastAsia="en-GB"/>
              </w:rPr>
              <w:t>maxnoofDRBs</w:t>
            </w:r>
            <w:proofErr w:type="spellEnd"/>
            <w:r w:rsidRPr="00C1768C">
              <w:rPr>
                <w:i/>
                <w:lang w:eastAsia="en-GB"/>
              </w:rPr>
              <w:t>&gt;</w:t>
            </w:r>
          </w:p>
        </w:tc>
        <w:tc>
          <w:tcPr>
            <w:tcW w:w="1276" w:type="dxa"/>
            <w:tcBorders>
              <w:top w:val="single" w:sz="4" w:space="0" w:color="auto"/>
              <w:left w:val="single" w:sz="4" w:space="0" w:color="auto"/>
              <w:bottom w:val="single" w:sz="4" w:space="0" w:color="auto"/>
              <w:right w:val="single" w:sz="4" w:space="0" w:color="auto"/>
            </w:tcBorders>
          </w:tcPr>
          <w:p w14:paraId="1A71ABD1" w14:textId="77777777" w:rsidR="00BD5389" w:rsidRPr="007E6716" w:rsidRDefault="00BD5389" w:rsidP="001637B7">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5D93BA2" w14:textId="77777777" w:rsidR="00BD5389" w:rsidRPr="00FF1BAF"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16D00" w14:textId="77777777" w:rsidR="00BD5389" w:rsidRPr="00FF1BAF" w:rsidRDefault="00BD5389" w:rsidP="001637B7">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24F66DB" w14:textId="77777777" w:rsidR="00BD5389" w:rsidRPr="00FF1BAF" w:rsidRDefault="00BD5389" w:rsidP="001637B7">
            <w:pPr>
              <w:pStyle w:val="TAC"/>
              <w:rPr>
                <w:lang w:eastAsia="ja-JP"/>
              </w:rPr>
            </w:pPr>
          </w:p>
        </w:tc>
      </w:tr>
      <w:tr w:rsidR="00BD5389" w:rsidRPr="00FF1BAF" w14:paraId="1B1B92F5" w14:textId="77777777" w:rsidTr="001637B7">
        <w:tc>
          <w:tcPr>
            <w:tcW w:w="2578" w:type="dxa"/>
            <w:tcBorders>
              <w:top w:val="single" w:sz="4" w:space="0" w:color="auto"/>
              <w:left w:val="single" w:sz="4" w:space="0" w:color="auto"/>
              <w:bottom w:val="single" w:sz="4" w:space="0" w:color="auto"/>
              <w:right w:val="single" w:sz="4" w:space="0" w:color="auto"/>
            </w:tcBorders>
          </w:tcPr>
          <w:p w14:paraId="4365442E" w14:textId="77777777" w:rsidR="00BD5389" w:rsidRDefault="00BD5389" w:rsidP="001637B7">
            <w:pPr>
              <w:pStyle w:val="TAL"/>
              <w:ind w:left="507"/>
              <w:rPr>
                <w:bCs/>
                <w:lang w:eastAsia="ja-JP"/>
              </w:rPr>
            </w:pPr>
            <w:r>
              <w:rPr>
                <w:bCs/>
                <w:lang w:eastAsia="ja-JP"/>
              </w:rPr>
              <w:t>&gt;&gt;</w:t>
            </w:r>
            <w:r w:rsidRPr="00905ACB">
              <w:rPr>
                <w:bCs/>
                <w:lang w:eastAsia="ja-JP"/>
              </w:rPr>
              <w:t>&gt;&gt;</w:t>
            </w:r>
            <w:r>
              <w:rPr>
                <w:bCs/>
                <w:lang w:eastAsia="ja-JP"/>
              </w:rPr>
              <w:t>DRB</w:t>
            </w:r>
            <w:r w:rsidRPr="00905ACB">
              <w:rPr>
                <w:b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1EF5685D" w14:textId="77777777" w:rsidR="00BD5389" w:rsidRDefault="00BD5389" w:rsidP="001637B7">
            <w:pPr>
              <w:pStyle w:val="TAL"/>
              <w:rPr>
                <w:lang w:eastAsia="ja-JP"/>
              </w:rPr>
            </w:pPr>
            <w:r w:rsidRPr="00FF1BAF">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7B16E7C"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E85573" w14:textId="77777777" w:rsidR="00BD5389" w:rsidRPr="007E6716" w:rsidRDefault="00BD5389" w:rsidP="001637B7">
            <w:pPr>
              <w:pStyle w:val="TAL"/>
              <w:rPr>
                <w:snapToGrid w:val="0"/>
                <w:lang w:eastAsia="ja-JP"/>
              </w:rPr>
            </w:pPr>
            <w:r w:rsidRPr="00C1768C">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782304C6" w14:textId="77777777" w:rsidR="00BD5389" w:rsidRPr="00FF1BAF"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7B24A0" w14:textId="77777777" w:rsidR="00BD5389" w:rsidRPr="00FF1BAF" w:rsidRDefault="00BD5389" w:rsidP="001637B7">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9390256" w14:textId="77777777" w:rsidR="00BD5389" w:rsidRPr="00FF1BAF" w:rsidRDefault="00BD5389" w:rsidP="001637B7">
            <w:pPr>
              <w:pStyle w:val="TAC"/>
              <w:rPr>
                <w:lang w:eastAsia="ja-JP"/>
              </w:rPr>
            </w:pPr>
          </w:p>
        </w:tc>
      </w:tr>
      <w:tr w:rsidR="00BD5389" w:rsidRPr="00FF1BAF" w14:paraId="4A24FA59" w14:textId="77777777" w:rsidTr="001637B7">
        <w:tc>
          <w:tcPr>
            <w:tcW w:w="2578" w:type="dxa"/>
            <w:tcBorders>
              <w:top w:val="single" w:sz="4" w:space="0" w:color="auto"/>
              <w:left w:val="single" w:sz="4" w:space="0" w:color="auto"/>
              <w:bottom w:val="single" w:sz="4" w:space="0" w:color="auto"/>
              <w:right w:val="single" w:sz="4" w:space="0" w:color="auto"/>
            </w:tcBorders>
          </w:tcPr>
          <w:p w14:paraId="0BE18245" w14:textId="77777777" w:rsidR="00BD5389" w:rsidRPr="00FF1BAF" w:rsidRDefault="00BD5389" w:rsidP="001637B7">
            <w:pPr>
              <w:pStyle w:val="TAL"/>
              <w:ind w:left="507"/>
              <w:rPr>
                <w:bCs/>
                <w:lang w:eastAsia="ja-JP"/>
              </w:rPr>
            </w:pPr>
            <w:r>
              <w:rPr>
                <w:bCs/>
                <w:lang w:eastAsia="ja-JP"/>
              </w:rPr>
              <w:t xml:space="preserve">&gt;&gt;&gt;&gt;CHOICE </w:t>
            </w:r>
            <w:r w:rsidRPr="00905ACB">
              <w:rPr>
                <w:bCs/>
                <w:lang w:eastAsia="ja-JP"/>
              </w:rPr>
              <w:t>DL Discarding</w:t>
            </w:r>
          </w:p>
        </w:tc>
        <w:tc>
          <w:tcPr>
            <w:tcW w:w="1104" w:type="dxa"/>
            <w:tcBorders>
              <w:top w:val="single" w:sz="4" w:space="0" w:color="auto"/>
              <w:left w:val="single" w:sz="4" w:space="0" w:color="auto"/>
              <w:bottom w:val="single" w:sz="4" w:space="0" w:color="auto"/>
              <w:right w:val="single" w:sz="4" w:space="0" w:color="auto"/>
            </w:tcBorders>
          </w:tcPr>
          <w:p w14:paraId="654F4C8F" w14:textId="77777777" w:rsidR="00BD5389" w:rsidRPr="00FF1BAF" w:rsidRDefault="00BD5389" w:rsidP="001637B7">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E38EC55"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CF3F4F" w14:textId="77777777" w:rsidR="00BD5389" w:rsidRPr="00905ACB" w:rsidRDefault="00BD5389" w:rsidP="001637B7">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21BCB003" w14:textId="77777777" w:rsidR="00BD5389" w:rsidRPr="00905ACB"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B935A9" w14:textId="77777777" w:rsidR="00BD5389" w:rsidRPr="00FF1BAF" w:rsidRDefault="00BD5389" w:rsidP="001637B7">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24C74AE" w14:textId="77777777" w:rsidR="00BD5389" w:rsidRPr="00FF1BAF" w:rsidRDefault="00BD5389" w:rsidP="001637B7">
            <w:pPr>
              <w:pStyle w:val="TAC"/>
              <w:rPr>
                <w:lang w:eastAsia="ja-JP"/>
              </w:rPr>
            </w:pPr>
          </w:p>
        </w:tc>
      </w:tr>
      <w:tr w:rsidR="00BD5389" w:rsidRPr="00FF1BAF" w14:paraId="1A30E847" w14:textId="77777777" w:rsidTr="001637B7">
        <w:tc>
          <w:tcPr>
            <w:tcW w:w="2578" w:type="dxa"/>
            <w:tcBorders>
              <w:top w:val="single" w:sz="4" w:space="0" w:color="auto"/>
              <w:left w:val="single" w:sz="4" w:space="0" w:color="auto"/>
              <w:bottom w:val="single" w:sz="4" w:space="0" w:color="auto"/>
              <w:right w:val="single" w:sz="4" w:space="0" w:color="auto"/>
            </w:tcBorders>
          </w:tcPr>
          <w:p w14:paraId="07A4F896" w14:textId="77777777" w:rsidR="00BD5389" w:rsidRPr="00905ACB" w:rsidRDefault="00BD5389" w:rsidP="001637B7">
            <w:pPr>
              <w:pStyle w:val="TAL"/>
              <w:ind w:left="649"/>
              <w:rPr>
                <w:bCs/>
                <w:i/>
                <w:lang w:eastAsia="ja-JP"/>
              </w:rPr>
            </w:pPr>
            <w:r>
              <w:rPr>
                <w:bCs/>
                <w:lang w:eastAsia="ja-JP"/>
              </w:rPr>
              <w:t>&gt;&gt;&gt;&gt;&gt;</w:t>
            </w:r>
            <w:r>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5EE14B36" w14:textId="77777777" w:rsidR="00BD5389" w:rsidRDefault="00BD5389" w:rsidP="001637B7">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040F43B7"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A588F0" w14:textId="77777777" w:rsidR="00BD5389" w:rsidRPr="00FF1BAF" w:rsidRDefault="00BD5389" w:rsidP="001637B7">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618347A3" w14:textId="77777777" w:rsidR="00BD5389" w:rsidRPr="00FF1BAF"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601A00" w14:textId="77777777" w:rsidR="00BD5389" w:rsidRPr="00FF1BAF" w:rsidRDefault="00BD5389" w:rsidP="001637B7">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75D2270C" w14:textId="77777777" w:rsidR="00BD5389" w:rsidRPr="00FF1BAF" w:rsidRDefault="00BD5389" w:rsidP="001637B7">
            <w:pPr>
              <w:pStyle w:val="TAC"/>
              <w:rPr>
                <w:lang w:eastAsia="ja-JP"/>
              </w:rPr>
            </w:pPr>
          </w:p>
        </w:tc>
      </w:tr>
      <w:tr w:rsidR="00BD5389" w:rsidRPr="00FF1BAF" w14:paraId="19D08428" w14:textId="77777777" w:rsidTr="001637B7">
        <w:tc>
          <w:tcPr>
            <w:tcW w:w="2578" w:type="dxa"/>
            <w:tcBorders>
              <w:top w:val="single" w:sz="4" w:space="0" w:color="auto"/>
              <w:left w:val="single" w:sz="4" w:space="0" w:color="auto"/>
              <w:bottom w:val="single" w:sz="4" w:space="0" w:color="auto"/>
              <w:right w:val="single" w:sz="4" w:space="0" w:color="auto"/>
            </w:tcBorders>
          </w:tcPr>
          <w:p w14:paraId="614BBB71" w14:textId="77777777" w:rsidR="00BD5389" w:rsidRPr="00ED5774" w:rsidRDefault="00BD5389" w:rsidP="001637B7">
            <w:pPr>
              <w:pStyle w:val="TAL"/>
              <w:ind w:left="791"/>
              <w:rPr>
                <w:bCs/>
                <w:lang w:eastAsia="ja-JP"/>
              </w:rPr>
            </w:pPr>
            <w:r>
              <w:rPr>
                <w:bCs/>
                <w:lang w:eastAsia="ja-JP"/>
              </w:rPr>
              <w:t>&gt;&gt;&gt;&gt;&gt;&gt;</w:t>
            </w:r>
            <w:r w:rsidRPr="00905ACB">
              <w:rPr>
                <w:bCs/>
                <w:lang w:eastAsia="ja-JP"/>
              </w:rPr>
              <w:t xml:space="preserve"> DISCARD DL COUNT Value</w:t>
            </w:r>
          </w:p>
        </w:tc>
        <w:tc>
          <w:tcPr>
            <w:tcW w:w="1104" w:type="dxa"/>
            <w:tcBorders>
              <w:top w:val="single" w:sz="4" w:space="0" w:color="auto"/>
              <w:left w:val="single" w:sz="4" w:space="0" w:color="auto"/>
              <w:bottom w:val="single" w:sz="4" w:space="0" w:color="auto"/>
              <w:right w:val="single" w:sz="4" w:space="0" w:color="auto"/>
            </w:tcBorders>
          </w:tcPr>
          <w:p w14:paraId="3162BB1D" w14:textId="77777777" w:rsidR="00BD5389" w:rsidRPr="00FF1BAF" w:rsidRDefault="00BD5389" w:rsidP="001637B7">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3B111F1"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0A0C31" w14:textId="77777777" w:rsidR="00BD5389" w:rsidRPr="00905ACB" w:rsidRDefault="00BD5389" w:rsidP="001637B7">
            <w:pPr>
              <w:pStyle w:val="TAL"/>
              <w:rPr>
                <w:lang w:eastAsia="ja-JP"/>
              </w:rPr>
            </w:pPr>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3B826BC6" w14:textId="77777777" w:rsidR="00BD5389" w:rsidRPr="00905ACB" w:rsidRDefault="00BD5389" w:rsidP="001637B7">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156D58B5" w14:textId="77777777" w:rsidR="00BD5389" w:rsidRPr="00FF1BAF" w:rsidRDefault="00BD5389" w:rsidP="001637B7">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EF0E010" w14:textId="77777777" w:rsidR="00BD5389" w:rsidRPr="00FF1BAF" w:rsidRDefault="00BD5389" w:rsidP="001637B7">
            <w:pPr>
              <w:pStyle w:val="TAC"/>
              <w:rPr>
                <w:lang w:eastAsia="ja-JP"/>
              </w:rPr>
            </w:pPr>
          </w:p>
        </w:tc>
      </w:tr>
      <w:tr w:rsidR="00BD5389" w:rsidRPr="00FF1BAF" w14:paraId="0EA22A77" w14:textId="77777777" w:rsidTr="001637B7">
        <w:tc>
          <w:tcPr>
            <w:tcW w:w="2578" w:type="dxa"/>
            <w:tcBorders>
              <w:top w:val="single" w:sz="4" w:space="0" w:color="auto"/>
              <w:left w:val="single" w:sz="4" w:space="0" w:color="auto"/>
              <w:bottom w:val="single" w:sz="4" w:space="0" w:color="auto"/>
              <w:right w:val="single" w:sz="4" w:space="0" w:color="auto"/>
            </w:tcBorders>
          </w:tcPr>
          <w:p w14:paraId="6F6AAACD" w14:textId="77777777" w:rsidR="00BD5389" w:rsidRPr="00905ACB" w:rsidRDefault="00BD5389" w:rsidP="001637B7">
            <w:pPr>
              <w:pStyle w:val="TAL"/>
              <w:ind w:left="649"/>
              <w:rPr>
                <w:bCs/>
                <w:i/>
                <w:lang w:eastAsia="ja-JP"/>
              </w:rPr>
            </w:pPr>
            <w:r>
              <w:rPr>
                <w:bCs/>
                <w:lang w:eastAsia="ja-JP"/>
              </w:rPr>
              <w:t>&gt;&gt;&gt;&gt;&gt;</w:t>
            </w:r>
            <w:r>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6A27641F" w14:textId="77777777" w:rsidR="00BD5389" w:rsidRDefault="00BD5389" w:rsidP="001637B7">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0438D79A"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3B3D65C" w14:textId="77777777" w:rsidR="00BD5389" w:rsidRPr="00FF1BAF" w:rsidRDefault="00BD5389" w:rsidP="001637B7">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75334FBA" w14:textId="77777777" w:rsidR="00BD5389" w:rsidRPr="00FF1BAF" w:rsidRDefault="00BD5389"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867746" w14:textId="77777777" w:rsidR="00BD5389" w:rsidRPr="00FF1BAF" w:rsidRDefault="00BD5389" w:rsidP="001637B7">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5D9A9710" w14:textId="77777777" w:rsidR="00BD5389" w:rsidRPr="00FF1BAF" w:rsidRDefault="00BD5389" w:rsidP="001637B7">
            <w:pPr>
              <w:pStyle w:val="TAC"/>
              <w:rPr>
                <w:lang w:eastAsia="ja-JP"/>
              </w:rPr>
            </w:pPr>
          </w:p>
        </w:tc>
      </w:tr>
      <w:tr w:rsidR="00BD5389" w:rsidRPr="00FF1BAF" w14:paraId="7A1AD6CA" w14:textId="77777777" w:rsidTr="001637B7">
        <w:tc>
          <w:tcPr>
            <w:tcW w:w="2578" w:type="dxa"/>
            <w:tcBorders>
              <w:top w:val="single" w:sz="4" w:space="0" w:color="auto"/>
              <w:left w:val="single" w:sz="4" w:space="0" w:color="auto"/>
              <w:bottom w:val="single" w:sz="4" w:space="0" w:color="auto"/>
              <w:right w:val="single" w:sz="4" w:space="0" w:color="auto"/>
            </w:tcBorders>
          </w:tcPr>
          <w:p w14:paraId="7E43CF0C" w14:textId="77777777" w:rsidR="00BD5389" w:rsidRPr="00ED5774" w:rsidRDefault="00BD5389" w:rsidP="001637B7">
            <w:pPr>
              <w:pStyle w:val="TAL"/>
              <w:ind w:left="791"/>
              <w:rPr>
                <w:bCs/>
                <w:lang w:eastAsia="ja-JP"/>
              </w:rPr>
            </w:pPr>
            <w:r>
              <w:rPr>
                <w:bCs/>
                <w:lang w:eastAsia="ja-JP"/>
              </w:rPr>
              <w:t>&gt;&gt;&gt;&gt;&gt;&gt;</w:t>
            </w:r>
            <w:r w:rsidRPr="00905ACB">
              <w:rPr>
                <w:bCs/>
                <w:lang w:eastAsia="ja-JP"/>
              </w:rPr>
              <w:t xml:space="preserve"> DISCARD DL COUNT Value</w:t>
            </w:r>
          </w:p>
        </w:tc>
        <w:tc>
          <w:tcPr>
            <w:tcW w:w="1104" w:type="dxa"/>
            <w:tcBorders>
              <w:top w:val="single" w:sz="4" w:space="0" w:color="auto"/>
              <w:left w:val="single" w:sz="4" w:space="0" w:color="auto"/>
              <w:bottom w:val="single" w:sz="4" w:space="0" w:color="auto"/>
              <w:right w:val="single" w:sz="4" w:space="0" w:color="auto"/>
            </w:tcBorders>
          </w:tcPr>
          <w:p w14:paraId="0A6B0BEE" w14:textId="77777777" w:rsidR="00BD5389" w:rsidRPr="00FF1BAF" w:rsidRDefault="00BD5389" w:rsidP="001637B7">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7B553A5" w14:textId="77777777" w:rsidR="00BD5389" w:rsidRPr="00905ACB" w:rsidRDefault="00BD5389" w:rsidP="001637B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56C4E6" w14:textId="77777777" w:rsidR="00BD5389" w:rsidRPr="00905ACB" w:rsidRDefault="00BD5389" w:rsidP="001637B7">
            <w:pPr>
              <w:pStyle w:val="TAL"/>
              <w:rPr>
                <w:lang w:eastAsia="ja-JP"/>
              </w:rPr>
            </w:pPr>
            <w:r w:rsidRPr="007E6716">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25CC6ADF" w14:textId="77777777" w:rsidR="00BD5389" w:rsidRPr="00905ACB" w:rsidRDefault="00BD5389" w:rsidP="001637B7">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2E2CB325" w14:textId="77777777" w:rsidR="00BD5389" w:rsidRPr="00FF1BAF" w:rsidRDefault="00BD5389" w:rsidP="001637B7">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3E16CE2" w14:textId="77777777" w:rsidR="00BD5389" w:rsidRPr="00FF1BAF" w:rsidRDefault="00BD5389" w:rsidP="001637B7">
            <w:pPr>
              <w:pStyle w:val="TAC"/>
              <w:rPr>
                <w:lang w:eastAsia="ja-JP"/>
              </w:rPr>
            </w:pPr>
          </w:p>
        </w:tc>
      </w:tr>
    </w:tbl>
    <w:p w14:paraId="72AF0887" w14:textId="77777777" w:rsidR="00BD5389" w:rsidRPr="007E6716" w:rsidRDefault="00BD5389" w:rsidP="00BD5389">
      <w:pPr>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5389" w:rsidRPr="007E6716" w14:paraId="12FD74AD" w14:textId="77777777" w:rsidTr="001637B7">
        <w:tc>
          <w:tcPr>
            <w:tcW w:w="3686" w:type="dxa"/>
          </w:tcPr>
          <w:p w14:paraId="3FE71AB4" w14:textId="77777777" w:rsidR="00BD5389" w:rsidRPr="007E6716" w:rsidRDefault="00BD5389" w:rsidP="001637B7">
            <w:pPr>
              <w:pStyle w:val="TAH"/>
              <w:rPr>
                <w:lang w:eastAsia="ja-JP"/>
              </w:rPr>
            </w:pPr>
            <w:r w:rsidRPr="007E6716">
              <w:rPr>
                <w:lang w:eastAsia="ja-JP"/>
              </w:rPr>
              <w:t>Range bound</w:t>
            </w:r>
          </w:p>
        </w:tc>
        <w:tc>
          <w:tcPr>
            <w:tcW w:w="5670" w:type="dxa"/>
          </w:tcPr>
          <w:p w14:paraId="1FF84861" w14:textId="77777777" w:rsidR="00BD5389" w:rsidRPr="007E6716" w:rsidRDefault="00BD5389" w:rsidP="001637B7">
            <w:pPr>
              <w:pStyle w:val="TAH"/>
              <w:rPr>
                <w:lang w:eastAsia="ja-JP"/>
              </w:rPr>
            </w:pPr>
            <w:r w:rsidRPr="007E6716">
              <w:rPr>
                <w:lang w:eastAsia="ja-JP"/>
              </w:rPr>
              <w:t>Explanation</w:t>
            </w:r>
          </w:p>
        </w:tc>
      </w:tr>
      <w:tr w:rsidR="00BD5389" w:rsidRPr="007E6716" w14:paraId="0122E65E" w14:textId="77777777" w:rsidTr="001637B7">
        <w:tc>
          <w:tcPr>
            <w:tcW w:w="3686" w:type="dxa"/>
          </w:tcPr>
          <w:p w14:paraId="2071D69C" w14:textId="77777777" w:rsidR="00BD5389" w:rsidRPr="007E6716" w:rsidRDefault="00BD5389" w:rsidP="001637B7">
            <w:pPr>
              <w:pStyle w:val="TAL"/>
              <w:rPr>
                <w:lang w:eastAsia="ja-JP"/>
              </w:rPr>
            </w:pPr>
            <w:proofErr w:type="spellStart"/>
            <w:r w:rsidRPr="007E6716">
              <w:rPr>
                <w:lang w:eastAsia="ja-JP"/>
              </w:rPr>
              <w:lastRenderedPageBreak/>
              <w:t>maxnoofDRBs</w:t>
            </w:r>
            <w:proofErr w:type="spellEnd"/>
          </w:p>
        </w:tc>
        <w:tc>
          <w:tcPr>
            <w:tcW w:w="5670" w:type="dxa"/>
          </w:tcPr>
          <w:p w14:paraId="4A42D645" w14:textId="77777777" w:rsidR="00BD5389" w:rsidRPr="007E6716" w:rsidRDefault="00BD5389" w:rsidP="001637B7">
            <w:pPr>
              <w:pStyle w:val="TAL"/>
              <w:rPr>
                <w:lang w:eastAsia="ja-JP"/>
              </w:rPr>
            </w:pPr>
            <w:r w:rsidRPr="007E6716">
              <w:rPr>
                <w:lang w:eastAsia="ja-JP"/>
              </w:rPr>
              <w:t xml:space="preserve">Maximum no. of DRBs allowed towards one UE. Value is 32. </w:t>
            </w:r>
          </w:p>
        </w:tc>
      </w:tr>
    </w:tbl>
    <w:p w14:paraId="32EC5AB3" w14:textId="0E74F2C2" w:rsidR="00BD5389" w:rsidRDefault="00BD5389" w:rsidP="00BD5389">
      <w:pPr>
        <w:rPr>
          <w:noProof/>
        </w:rPr>
      </w:pPr>
    </w:p>
    <w:p w14:paraId="6ECAB66D" w14:textId="77777777" w:rsidR="00BD5389" w:rsidRDefault="00BD5389" w:rsidP="00BD5389">
      <w:pPr>
        <w:rPr>
          <w:noProof/>
        </w:rPr>
        <w:sectPr w:rsidR="00BD5389" w:rsidSect="00A828BD">
          <w:footnotePr>
            <w:numRestart w:val="eachSect"/>
          </w:footnotePr>
          <w:pgSz w:w="11907" w:h="16840" w:code="9"/>
          <w:pgMar w:top="1418" w:right="1134" w:bottom="1134" w:left="1134" w:header="680" w:footer="567" w:gutter="0"/>
          <w:cols w:space="720"/>
        </w:sectPr>
      </w:pPr>
    </w:p>
    <w:p w14:paraId="05DEBDAA" w14:textId="1EBC4886" w:rsidR="00A828BD" w:rsidRDefault="00A828BD" w:rsidP="00A828BD">
      <w:pPr>
        <w:rPr>
          <w:noProof/>
        </w:rPr>
      </w:pPr>
      <w:r w:rsidRPr="00923F7F">
        <w:rPr>
          <w:noProof/>
        </w:rPr>
        <w:lastRenderedPageBreak/>
        <w:t>///////////////////////////////////////////////</w:t>
      </w:r>
      <w:r>
        <w:rPr>
          <w:noProof/>
        </w:rPr>
        <w:t>/</w:t>
      </w:r>
      <w:r w:rsidRPr="00923F7F">
        <w:rPr>
          <w:noProof/>
        </w:rPr>
        <w:t>//////////////irrelevant operations skipped/////////////////////////////////////////////////////////////////////</w:t>
      </w:r>
    </w:p>
    <w:p w14:paraId="0C04C640" w14:textId="271A003B" w:rsidR="00A828BD" w:rsidRDefault="00A828BD" w:rsidP="00A828BD">
      <w:pPr>
        <w:pStyle w:val="Heading3"/>
        <w:tabs>
          <w:tab w:val="left" w:pos="5670"/>
        </w:tabs>
      </w:pPr>
      <w:bookmarkStart w:id="109" w:name="_Toc20955235"/>
      <w:bookmarkStart w:id="110" w:name="_Toc29991432"/>
      <w:r w:rsidRPr="00FD0425">
        <w:t>9.2.1</w:t>
      </w:r>
      <w:r w:rsidRPr="00FD0425">
        <w:tab/>
        <w:t>Container and List IE definitions</w:t>
      </w:r>
      <w:bookmarkEnd w:id="109"/>
      <w:bookmarkEnd w:id="110"/>
    </w:p>
    <w:p w14:paraId="0C3EC36C" w14:textId="3524C8EE" w:rsidR="00A828BD" w:rsidRDefault="00A828BD" w:rsidP="00A828BD">
      <w:pPr>
        <w:rPr>
          <w:noProof/>
        </w:rPr>
      </w:pPr>
      <w:r w:rsidRPr="00923F7F">
        <w:rPr>
          <w:noProof/>
        </w:rPr>
        <w:t>///////////////////////////////////////////////</w:t>
      </w:r>
      <w:r>
        <w:rPr>
          <w:noProof/>
        </w:rPr>
        <w:t>/</w:t>
      </w:r>
      <w:r w:rsidRPr="00923F7F">
        <w:rPr>
          <w:noProof/>
        </w:rPr>
        <w:t>//////////////irrelevant operations skipped/////////////////////////////////////////////////////////////////////</w:t>
      </w:r>
    </w:p>
    <w:p w14:paraId="5F7384FF" w14:textId="77777777" w:rsidR="0017083A" w:rsidRPr="00FD0425" w:rsidRDefault="0017083A" w:rsidP="0017083A">
      <w:pPr>
        <w:pStyle w:val="Heading4"/>
      </w:pPr>
      <w:bookmarkStart w:id="111" w:name="_Toc29991447"/>
      <w:r w:rsidRPr="00FD0425">
        <w:t>9.2.1.14</w:t>
      </w:r>
      <w:r w:rsidRPr="00FD0425">
        <w:tab/>
        <w:t>DRBs Subject To Status Transfer List</w:t>
      </w:r>
      <w:bookmarkEnd w:id="111"/>
    </w:p>
    <w:p w14:paraId="6DC20705" w14:textId="77777777" w:rsidR="0017083A" w:rsidRPr="00FD0425" w:rsidRDefault="0017083A" w:rsidP="0017083A">
      <w:pPr>
        <w:rPr>
          <w:lang w:eastAsia="zh-CN"/>
        </w:rPr>
      </w:pPr>
      <w:r w:rsidRPr="00FD0425">
        <w:t xml:space="preserve">This IE contains a list of DRBs containing information about </w:t>
      </w:r>
      <w:r w:rsidRPr="00FD0425">
        <w:rPr>
          <w:rFonts w:eastAsia="SimSun"/>
          <w:lang w:eastAsia="zh-CN"/>
        </w:rPr>
        <w:t xml:space="preserve">PDCP </w:t>
      </w:r>
      <w:r>
        <w:rPr>
          <w:rFonts w:eastAsia="SimSun"/>
          <w:lang w:eastAsia="zh-CN"/>
        </w:rPr>
        <w:t xml:space="preserve">SN </w:t>
      </w:r>
      <w:r w:rsidRPr="00FD0425">
        <w:rPr>
          <w:rFonts w:eastAsia="SimSun"/>
          <w:lang w:eastAsia="zh-CN"/>
        </w:rPr>
        <w:t>status</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17083A" w:rsidRPr="00FD0425" w14:paraId="39970A6D" w14:textId="77777777" w:rsidTr="001637B7">
        <w:tc>
          <w:tcPr>
            <w:tcW w:w="2011" w:type="dxa"/>
          </w:tcPr>
          <w:p w14:paraId="47944998" w14:textId="77777777" w:rsidR="0017083A" w:rsidRPr="00FD0425" w:rsidRDefault="0017083A" w:rsidP="001637B7">
            <w:pPr>
              <w:pStyle w:val="TAH"/>
              <w:rPr>
                <w:lang w:eastAsia="ja-JP"/>
              </w:rPr>
            </w:pPr>
            <w:r w:rsidRPr="00FD0425">
              <w:rPr>
                <w:lang w:eastAsia="ja-JP"/>
              </w:rPr>
              <w:lastRenderedPageBreak/>
              <w:t>IE/Group Name</w:t>
            </w:r>
          </w:p>
        </w:tc>
        <w:tc>
          <w:tcPr>
            <w:tcW w:w="1101" w:type="dxa"/>
          </w:tcPr>
          <w:p w14:paraId="1ED832F3" w14:textId="77777777" w:rsidR="0017083A" w:rsidRPr="00FD0425" w:rsidRDefault="0017083A" w:rsidP="001637B7">
            <w:pPr>
              <w:pStyle w:val="TAH"/>
              <w:rPr>
                <w:lang w:eastAsia="ja-JP"/>
              </w:rPr>
            </w:pPr>
            <w:r w:rsidRPr="00FD0425">
              <w:rPr>
                <w:lang w:eastAsia="ja-JP"/>
              </w:rPr>
              <w:t>Presence</w:t>
            </w:r>
          </w:p>
        </w:tc>
        <w:tc>
          <w:tcPr>
            <w:tcW w:w="1025" w:type="dxa"/>
            <w:gridSpan w:val="2"/>
          </w:tcPr>
          <w:p w14:paraId="672748E0" w14:textId="77777777" w:rsidR="0017083A" w:rsidRPr="00FD0425" w:rsidRDefault="0017083A" w:rsidP="001637B7">
            <w:pPr>
              <w:pStyle w:val="TAH"/>
              <w:rPr>
                <w:lang w:eastAsia="ja-JP"/>
              </w:rPr>
            </w:pPr>
            <w:r w:rsidRPr="00FD0425">
              <w:rPr>
                <w:lang w:eastAsia="ja-JP"/>
              </w:rPr>
              <w:t>Range</w:t>
            </w:r>
          </w:p>
        </w:tc>
        <w:tc>
          <w:tcPr>
            <w:tcW w:w="1560" w:type="dxa"/>
          </w:tcPr>
          <w:p w14:paraId="6923A6D8" w14:textId="77777777" w:rsidR="0017083A" w:rsidRPr="00FD0425" w:rsidRDefault="0017083A" w:rsidP="001637B7">
            <w:pPr>
              <w:pStyle w:val="TAH"/>
              <w:rPr>
                <w:lang w:eastAsia="ja-JP"/>
              </w:rPr>
            </w:pPr>
            <w:r w:rsidRPr="00FD0425">
              <w:rPr>
                <w:lang w:eastAsia="ja-JP"/>
              </w:rPr>
              <w:t>IE type and reference</w:t>
            </w:r>
          </w:p>
        </w:tc>
        <w:tc>
          <w:tcPr>
            <w:tcW w:w="2268" w:type="dxa"/>
          </w:tcPr>
          <w:p w14:paraId="17C494C6" w14:textId="77777777" w:rsidR="0017083A" w:rsidRPr="00FD0425" w:rsidRDefault="0017083A" w:rsidP="001637B7">
            <w:pPr>
              <w:pStyle w:val="TAH"/>
              <w:rPr>
                <w:lang w:eastAsia="ja-JP"/>
              </w:rPr>
            </w:pPr>
            <w:r w:rsidRPr="00FD0425">
              <w:rPr>
                <w:lang w:eastAsia="ja-JP"/>
              </w:rPr>
              <w:t>Semantics description</w:t>
            </w:r>
          </w:p>
        </w:tc>
        <w:tc>
          <w:tcPr>
            <w:tcW w:w="1134" w:type="dxa"/>
          </w:tcPr>
          <w:p w14:paraId="6B8C1D69" w14:textId="77777777" w:rsidR="0017083A" w:rsidRPr="00FD0425" w:rsidRDefault="0017083A" w:rsidP="001637B7">
            <w:pPr>
              <w:pStyle w:val="TAH"/>
              <w:rPr>
                <w:lang w:eastAsia="ja-JP"/>
              </w:rPr>
            </w:pPr>
            <w:r w:rsidRPr="00FD0425">
              <w:rPr>
                <w:lang w:eastAsia="ja-JP"/>
              </w:rPr>
              <w:t>Criticality</w:t>
            </w:r>
          </w:p>
        </w:tc>
        <w:tc>
          <w:tcPr>
            <w:tcW w:w="1134" w:type="dxa"/>
          </w:tcPr>
          <w:p w14:paraId="795128CC" w14:textId="77777777" w:rsidR="0017083A" w:rsidRPr="00FD0425" w:rsidRDefault="0017083A" w:rsidP="001637B7">
            <w:pPr>
              <w:pStyle w:val="TAH"/>
              <w:rPr>
                <w:lang w:eastAsia="ja-JP"/>
              </w:rPr>
            </w:pPr>
            <w:r w:rsidRPr="00FD0425">
              <w:rPr>
                <w:lang w:eastAsia="ja-JP"/>
              </w:rPr>
              <w:t>Assigned Criticality</w:t>
            </w:r>
          </w:p>
        </w:tc>
      </w:tr>
      <w:tr w:rsidR="0017083A" w:rsidRPr="00FD0425" w14:paraId="2FA48DB4" w14:textId="77777777" w:rsidTr="001637B7">
        <w:tc>
          <w:tcPr>
            <w:tcW w:w="2011" w:type="dxa"/>
          </w:tcPr>
          <w:p w14:paraId="7277DC39" w14:textId="77777777" w:rsidR="0017083A" w:rsidRPr="00FD0425" w:rsidRDefault="0017083A" w:rsidP="001637B7">
            <w:pPr>
              <w:pStyle w:val="TAL"/>
              <w:rPr>
                <w:lang w:eastAsia="ja-JP"/>
              </w:rPr>
            </w:pPr>
            <w:r w:rsidRPr="00FD0425">
              <w:t xml:space="preserve"> </w:t>
            </w:r>
            <w:r w:rsidRPr="00FD0425">
              <w:rPr>
                <w:b/>
              </w:rPr>
              <w:t xml:space="preserve">DRBs </w:t>
            </w:r>
            <w:r w:rsidRPr="00FD0425">
              <w:rPr>
                <w:rFonts w:eastAsia="MS Mincho"/>
                <w:b/>
              </w:rPr>
              <w:t>Subject To Status Transfer Item</w:t>
            </w:r>
          </w:p>
        </w:tc>
        <w:tc>
          <w:tcPr>
            <w:tcW w:w="1101" w:type="dxa"/>
          </w:tcPr>
          <w:p w14:paraId="7B4874BC" w14:textId="77777777" w:rsidR="0017083A" w:rsidRPr="00FD0425" w:rsidRDefault="0017083A" w:rsidP="001637B7">
            <w:pPr>
              <w:pStyle w:val="TAL"/>
              <w:rPr>
                <w:lang w:eastAsia="ja-JP"/>
              </w:rPr>
            </w:pPr>
          </w:p>
        </w:tc>
        <w:tc>
          <w:tcPr>
            <w:tcW w:w="1025" w:type="dxa"/>
            <w:gridSpan w:val="2"/>
          </w:tcPr>
          <w:p w14:paraId="25B33E38" w14:textId="77777777" w:rsidR="0017083A" w:rsidRPr="00FD0425" w:rsidRDefault="0017083A" w:rsidP="001637B7">
            <w:pPr>
              <w:pStyle w:val="TAL"/>
              <w:rPr>
                <w:lang w:eastAsia="ja-JP"/>
              </w:rPr>
            </w:pPr>
            <w:r w:rsidRPr="00FD0425">
              <w:rPr>
                <w:i/>
              </w:rPr>
              <w:t>1 .. &lt;</w:t>
            </w:r>
            <w:proofErr w:type="spellStart"/>
            <w:r w:rsidRPr="00FD0425">
              <w:rPr>
                <w:i/>
              </w:rPr>
              <w:t>maxnoofDRBs</w:t>
            </w:r>
            <w:proofErr w:type="spellEnd"/>
            <w:r w:rsidRPr="00FD0425">
              <w:rPr>
                <w:i/>
              </w:rPr>
              <w:t>&gt;</w:t>
            </w:r>
          </w:p>
        </w:tc>
        <w:tc>
          <w:tcPr>
            <w:tcW w:w="1560" w:type="dxa"/>
          </w:tcPr>
          <w:p w14:paraId="6866AFCD" w14:textId="77777777" w:rsidR="0017083A" w:rsidRPr="00FD0425" w:rsidRDefault="0017083A" w:rsidP="001637B7">
            <w:pPr>
              <w:pStyle w:val="TAL"/>
              <w:rPr>
                <w:lang w:eastAsia="zh-CN"/>
              </w:rPr>
            </w:pPr>
          </w:p>
        </w:tc>
        <w:tc>
          <w:tcPr>
            <w:tcW w:w="2268" w:type="dxa"/>
          </w:tcPr>
          <w:p w14:paraId="467333EC" w14:textId="77777777" w:rsidR="0017083A" w:rsidRPr="00FD0425" w:rsidRDefault="0017083A" w:rsidP="001637B7">
            <w:pPr>
              <w:pStyle w:val="TAL"/>
              <w:rPr>
                <w:lang w:eastAsia="ja-JP"/>
              </w:rPr>
            </w:pPr>
          </w:p>
        </w:tc>
        <w:tc>
          <w:tcPr>
            <w:tcW w:w="1134" w:type="dxa"/>
          </w:tcPr>
          <w:p w14:paraId="4C9BC684" w14:textId="77777777" w:rsidR="0017083A" w:rsidRPr="00FD0425" w:rsidRDefault="0017083A" w:rsidP="001637B7">
            <w:pPr>
              <w:pStyle w:val="TAC"/>
              <w:rPr>
                <w:lang w:eastAsia="ja-JP"/>
              </w:rPr>
            </w:pPr>
          </w:p>
        </w:tc>
        <w:tc>
          <w:tcPr>
            <w:tcW w:w="1134" w:type="dxa"/>
          </w:tcPr>
          <w:p w14:paraId="0F1B915E" w14:textId="77777777" w:rsidR="0017083A" w:rsidRPr="00FD0425" w:rsidRDefault="0017083A" w:rsidP="001637B7">
            <w:pPr>
              <w:pStyle w:val="TAC"/>
              <w:rPr>
                <w:lang w:eastAsia="ja-JP"/>
              </w:rPr>
            </w:pPr>
          </w:p>
        </w:tc>
      </w:tr>
      <w:tr w:rsidR="0017083A" w:rsidRPr="00FD0425" w14:paraId="194128FC" w14:textId="77777777" w:rsidTr="001637B7">
        <w:tc>
          <w:tcPr>
            <w:tcW w:w="2011" w:type="dxa"/>
          </w:tcPr>
          <w:p w14:paraId="56DD01F7" w14:textId="77777777" w:rsidR="0017083A" w:rsidRPr="00FD0425" w:rsidRDefault="0017083A" w:rsidP="001637B7">
            <w:pPr>
              <w:pStyle w:val="TAL"/>
              <w:ind w:left="113"/>
              <w:rPr>
                <w:b/>
                <w:lang w:val="en-US" w:eastAsia="ja-JP"/>
              </w:rPr>
            </w:pPr>
            <w:r w:rsidRPr="00FD0425">
              <w:rPr>
                <w:rFonts w:eastAsia="Batang"/>
                <w:lang w:eastAsia="ja-JP"/>
              </w:rPr>
              <w:t>&gt;</w:t>
            </w:r>
            <w:r w:rsidRPr="00FD0425">
              <w:rPr>
                <w:rFonts w:eastAsia="Batang"/>
                <w:lang w:val="en-US" w:eastAsia="ja-JP"/>
              </w:rPr>
              <w:t>DRB ID</w:t>
            </w:r>
          </w:p>
        </w:tc>
        <w:tc>
          <w:tcPr>
            <w:tcW w:w="1101" w:type="dxa"/>
          </w:tcPr>
          <w:p w14:paraId="77A136D2" w14:textId="77777777" w:rsidR="0017083A" w:rsidRPr="00FD0425" w:rsidRDefault="0017083A" w:rsidP="001637B7">
            <w:pPr>
              <w:pStyle w:val="TAL"/>
              <w:rPr>
                <w:lang w:eastAsia="ja-JP"/>
              </w:rPr>
            </w:pPr>
            <w:r w:rsidRPr="00FD0425">
              <w:rPr>
                <w:rFonts w:eastAsia="Batang"/>
                <w:lang w:eastAsia="ja-JP"/>
              </w:rPr>
              <w:t>M</w:t>
            </w:r>
          </w:p>
        </w:tc>
        <w:tc>
          <w:tcPr>
            <w:tcW w:w="1025" w:type="dxa"/>
            <w:gridSpan w:val="2"/>
          </w:tcPr>
          <w:p w14:paraId="7EC10B2C" w14:textId="77777777" w:rsidR="0017083A" w:rsidRPr="00FD0425" w:rsidRDefault="0017083A" w:rsidP="001637B7">
            <w:pPr>
              <w:pStyle w:val="TAL"/>
              <w:rPr>
                <w:bCs/>
                <w:i/>
                <w:szCs w:val="18"/>
                <w:lang w:eastAsia="ja-JP"/>
              </w:rPr>
            </w:pPr>
          </w:p>
        </w:tc>
        <w:tc>
          <w:tcPr>
            <w:tcW w:w="1560" w:type="dxa"/>
          </w:tcPr>
          <w:p w14:paraId="4ED6A4F9" w14:textId="77777777" w:rsidR="0017083A" w:rsidRPr="00FD0425" w:rsidRDefault="0017083A" w:rsidP="001637B7">
            <w:pPr>
              <w:pStyle w:val="TAL"/>
              <w:rPr>
                <w:lang w:val="en-US" w:eastAsia="ja-JP"/>
              </w:rPr>
            </w:pPr>
            <w:r w:rsidRPr="00FD0425">
              <w:rPr>
                <w:lang w:eastAsia="ja-JP"/>
              </w:rPr>
              <w:t>9.2.3.33</w:t>
            </w:r>
          </w:p>
        </w:tc>
        <w:tc>
          <w:tcPr>
            <w:tcW w:w="2268" w:type="dxa"/>
          </w:tcPr>
          <w:p w14:paraId="1B83C664" w14:textId="77777777" w:rsidR="0017083A" w:rsidRPr="00FD0425" w:rsidRDefault="0017083A" w:rsidP="001637B7">
            <w:pPr>
              <w:pStyle w:val="TAL"/>
              <w:rPr>
                <w:lang w:eastAsia="ja-JP"/>
              </w:rPr>
            </w:pPr>
          </w:p>
        </w:tc>
        <w:tc>
          <w:tcPr>
            <w:tcW w:w="1134" w:type="dxa"/>
          </w:tcPr>
          <w:p w14:paraId="295EAD51" w14:textId="77777777" w:rsidR="0017083A" w:rsidRPr="00FD0425" w:rsidRDefault="0017083A" w:rsidP="001637B7">
            <w:pPr>
              <w:pStyle w:val="TAC"/>
              <w:rPr>
                <w:lang w:eastAsia="ja-JP"/>
              </w:rPr>
            </w:pPr>
            <w:r w:rsidRPr="00FD0425">
              <w:rPr>
                <w:lang w:eastAsia="ja-JP"/>
              </w:rPr>
              <w:t>–</w:t>
            </w:r>
          </w:p>
        </w:tc>
        <w:tc>
          <w:tcPr>
            <w:tcW w:w="1134" w:type="dxa"/>
          </w:tcPr>
          <w:p w14:paraId="302BBEBD" w14:textId="77777777" w:rsidR="0017083A" w:rsidRPr="00FD0425" w:rsidRDefault="0017083A" w:rsidP="001637B7">
            <w:pPr>
              <w:pStyle w:val="TAC"/>
              <w:rPr>
                <w:lang w:eastAsia="ja-JP"/>
              </w:rPr>
            </w:pPr>
          </w:p>
        </w:tc>
      </w:tr>
      <w:tr w:rsidR="0017083A" w:rsidRPr="00FD0425" w14:paraId="5BDE0C69" w14:textId="77777777" w:rsidTr="001637B7">
        <w:tc>
          <w:tcPr>
            <w:tcW w:w="2011" w:type="dxa"/>
          </w:tcPr>
          <w:p w14:paraId="73CE1A98" w14:textId="77777777" w:rsidR="0017083A" w:rsidRPr="00FD0425" w:rsidDel="00794952" w:rsidRDefault="0017083A" w:rsidP="001637B7">
            <w:pPr>
              <w:pStyle w:val="TAL"/>
              <w:ind w:left="113"/>
              <w:rPr>
                <w:rFonts w:eastAsia="Batang"/>
                <w:lang w:eastAsia="ja-JP"/>
              </w:rPr>
            </w:pPr>
            <w:r w:rsidRPr="00FD0425">
              <w:t>&gt;CHOICE PDCP Status Transfer UL</w:t>
            </w:r>
          </w:p>
        </w:tc>
        <w:tc>
          <w:tcPr>
            <w:tcW w:w="1101" w:type="dxa"/>
          </w:tcPr>
          <w:p w14:paraId="44DF2B42" w14:textId="77777777" w:rsidR="0017083A" w:rsidRPr="00FD0425" w:rsidRDefault="0017083A" w:rsidP="001637B7">
            <w:pPr>
              <w:pStyle w:val="TAL"/>
              <w:rPr>
                <w:rFonts w:eastAsia="Batang"/>
                <w:lang w:eastAsia="ja-JP"/>
              </w:rPr>
            </w:pPr>
            <w:r w:rsidRPr="00FD0425">
              <w:rPr>
                <w:lang w:eastAsia="ja-JP"/>
              </w:rPr>
              <w:t>M</w:t>
            </w:r>
          </w:p>
        </w:tc>
        <w:tc>
          <w:tcPr>
            <w:tcW w:w="1025" w:type="dxa"/>
            <w:gridSpan w:val="2"/>
          </w:tcPr>
          <w:p w14:paraId="408B6E80" w14:textId="77777777" w:rsidR="0017083A" w:rsidRPr="00FD0425" w:rsidRDefault="0017083A" w:rsidP="001637B7">
            <w:pPr>
              <w:pStyle w:val="TAL"/>
              <w:rPr>
                <w:bCs/>
                <w:i/>
                <w:szCs w:val="18"/>
                <w:lang w:eastAsia="ja-JP"/>
              </w:rPr>
            </w:pPr>
          </w:p>
        </w:tc>
        <w:tc>
          <w:tcPr>
            <w:tcW w:w="1560" w:type="dxa"/>
          </w:tcPr>
          <w:p w14:paraId="401AF114" w14:textId="77777777" w:rsidR="0017083A" w:rsidRPr="00FD0425" w:rsidRDefault="0017083A" w:rsidP="001637B7">
            <w:pPr>
              <w:pStyle w:val="TAL"/>
              <w:rPr>
                <w:lang w:eastAsia="ja-JP"/>
              </w:rPr>
            </w:pPr>
          </w:p>
        </w:tc>
        <w:tc>
          <w:tcPr>
            <w:tcW w:w="2268" w:type="dxa"/>
          </w:tcPr>
          <w:p w14:paraId="649F582B" w14:textId="77777777" w:rsidR="0017083A" w:rsidRPr="00FD0425" w:rsidRDefault="0017083A" w:rsidP="001637B7">
            <w:pPr>
              <w:pStyle w:val="TAL"/>
              <w:rPr>
                <w:lang w:eastAsia="ja-JP"/>
              </w:rPr>
            </w:pPr>
          </w:p>
        </w:tc>
        <w:tc>
          <w:tcPr>
            <w:tcW w:w="1134" w:type="dxa"/>
          </w:tcPr>
          <w:p w14:paraId="50064389" w14:textId="77777777" w:rsidR="0017083A" w:rsidRPr="00FD0425" w:rsidRDefault="0017083A" w:rsidP="001637B7">
            <w:pPr>
              <w:pStyle w:val="TAC"/>
              <w:rPr>
                <w:lang w:eastAsia="ja-JP"/>
              </w:rPr>
            </w:pPr>
            <w:r w:rsidRPr="00FD0425">
              <w:rPr>
                <w:lang w:eastAsia="ja-JP"/>
              </w:rPr>
              <w:t>–</w:t>
            </w:r>
          </w:p>
        </w:tc>
        <w:tc>
          <w:tcPr>
            <w:tcW w:w="1134" w:type="dxa"/>
          </w:tcPr>
          <w:p w14:paraId="1B59B76A" w14:textId="77777777" w:rsidR="0017083A" w:rsidRPr="00FD0425" w:rsidRDefault="0017083A" w:rsidP="001637B7">
            <w:pPr>
              <w:pStyle w:val="TAC"/>
              <w:rPr>
                <w:lang w:eastAsia="ja-JP"/>
              </w:rPr>
            </w:pPr>
          </w:p>
        </w:tc>
      </w:tr>
      <w:tr w:rsidR="0017083A" w:rsidRPr="00FD0425" w14:paraId="3081513E" w14:textId="77777777" w:rsidTr="001637B7">
        <w:tc>
          <w:tcPr>
            <w:tcW w:w="2011" w:type="dxa"/>
          </w:tcPr>
          <w:p w14:paraId="708F0D1B" w14:textId="77777777" w:rsidR="0017083A" w:rsidRPr="00FD0425" w:rsidDel="00794952" w:rsidRDefault="0017083A" w:rsidP="001637B7">
            <w:pPr>
              <w:pStyle w:val="TAL"/>
              <w:ind w:left="227"/>
              <w:rPr>
                <w:rFonts w:eastAsia="Batang"/>
                <w:lang w:eastAsia="ja-JP"/>
              </w:rPr>
            </w:pPr>
            <w:r w:rsidRPr="00FD0425">
              <w:rPr>
                <w:lang w:eastAsia="ja-JP"/>
              </w:rPr>
              <w:t>&gt;&gt;</w:t>
            </w:r>
            <w:r w:rsidRPr="00FD0425">
              <w:rPr>
                <w:i/>
                <w:lang w:eastAsia="ja-JP"/>
              </w:rPr>
              <w:t>12 bits</w:t>
            </w:r>
          </w:p>
        </w:tc>
        <w:tc>
          <w:tcPr>
            <w:tcW w:w="1101" w:type="dxa"/>
          </w:tcPr>
          <w:p w14:paraId="3AF6B367" w14:textId="77777777" w:rsidR="0017083A" w:rsidRPr="00FD0425" w:rsidRDefault="0017083A" w:rsidP="001637B7">
            <w:pPr>
              <w:pStyle w:val="TAL"/>
              <w:rPr>
                <w:rFonts w:eastAsia="Batang"/>
                <w:lang w:eastAsia="ja-JP"/>
              </w:rPr>
            </w:pPr>
          </w:p>
        </w:tc>
        <w:tc>
          <w:tcPr>
            <w:tcW w:w="1025" w:type="dxa"/>
            <w:gridSpan w:val="2"/>
          </w:tcPr>
          <w:p w14:paraId="254D5428" w14:textId="77777777" w:rsidR="0017083A" w:rsidRPr="00FD0425" w:rsidRDefault="0017083A" w:rsidP="001637B7">
            <w:pPr>
              <w:pStyle w:val="TAL"/>
              <w:rPr>
                <w:bCs/>
                <w:i/>
                <w:szCs w:val="18"/>
                <w:lang w:eastAsia="ja-JP"/>
              </w:rPr>
            </w:pPr>
          </w:p>
        </w:tc>
        <w:tc>
          <w:tcPr>
            <w:tcW w:w="1560" w:type="dxa"/>
          </w:tcPr>
          <w:p w14:paraId="22A23EED" w14:textId="77777777" w:rsidR="0017083A" w:rsidRPr="00FD0425" w:rsidRDefault="0017083A" w:rsidP="001637B7">
            <w:pPr>
              <w:pStyle w:val="TAL"/>
              <w:rPr>
                <w:lang w:eastAsia="ja-JP"/>
              </w:rPr>
            </w:pPr>
          </w:p>
        </w:tc>
        <w:tc>
          <w:tcPr>
            <w:tcW w:w="2268" w:type="dxa"/>
          </w:tcPr>
          <w:p w14:paraId="4554CD02" w14:textId="77777777" w:rsidR="0017083A" w:rsidRPr="00FD0425" w:rsidRDefault="0017083A" w:rsidP="001637B7">
            <w:pPr>
              <w:pStyle w:val="TAL"/>
              <w:rPr>
                <w:lang w:eastAsia="ja-JP"/>
              </w:rPr>
            </w:pPr>
          </w:p>
        </w:tc>
        <w:tc>
          <w:tcPr>
            <w:tcW w:w="1134" w:type="dxa"/>
          </w:tcPr>
          <w:p w14:paraId="6149A76E" w14:textId="77777777" w:rsidR="0017083A" w:rsidRPr="00FD0425" w:rsidRDefault="0017083A" w:rsidP="001637B7">
            <w:pPr>
              <w:pStyle w:val="TAC"/>
              <w:rPr>
                <w:lang w:eastAsia="ja-JP"/>
              </w:rPr>
            </w:pPr>
          </w:p>
        </w:tc>
        <w:tc>
          <w:tcPr>
            <w:tcW w:w="1134" w:type="dxa"/>
          </w:tcPr>
          <w:p w14:paraId="61A921C4" w14:textId="77777777" w:rsidR="0017083A" w:rsidRPr="00FD0425" w:rsidRDefault="0017083A" w:rsidP="001637B7">
            <w:pPr>
              <w:pStyle w:val="TAC"/>
              <w:rPr>
                <w:lang w:eastAsia="ja-JP"/>
              </w:rPr>
            </w:pPr>
          </w:p>
        </w:tc>
      </w:tr>
      <w:tr w:rsidR="0017083A" w:rsidRPr="00FD0425" w14:paraId="145722A8" w14:textId="77777777" w:rsidTr="001637B7">
        <w:tc>
          <w:tcPr>
            <w:tcW w:w="2011" w:type="dxa"/>
          </w:tcPr>
          <w:p w14:paraId="6C1686B8" w14:textId="77777777" w:rsidR="0017083A" w:rsidRPr="00FD0425" w:rsidDel="00794952" w:rsidRDefault="0017083A" w:rsidP="001637B7">
            <w:pPr>
              <w:pStyle w:val="TAL"/>
              <w:ind w:left="340"/>
              <w:rPr>
                <w:rFonts w:eastAsia="Batang"/>
                <w:lang w:eastAsia="ja-JP"/>
              </w:rPr>
            </w:pPr>
            <w:r w:rsidRPr="00FD0425">
              <w:rPr>
                <w:lang w:eastAsia="ja-JP"/>
              </w:rPr>
              <w:t>&gt;&gt;&gt;Receive Status Of PDCP SDU</w:t>
            </w:r>
          </w:p>
        </w:tc>
        <w:tc>
          <w:tcPr>
            <w:tcW w:w="1101" w:type="dxa"/>
          </w:tcPr>
          <w:p w14:paraId="373B40D2" w14:textId="77777777" w:rsidR="0017083A" w:rsidRPr="00FD0425" w:rsidRDefault="0017083A" w:rsidP="001637B7">
            <w:pPr>
              <w:pStyle w:val="TAL"/>
              <w:rPr>
                <w:rFonts w:eastAsia="Batang"/>
                <w:lang w:eastAsia="ja-JP"/>
              </w:rPr>
            </w:pPr>
            <w:r w:rsidRPr="00FD0425">
              <w:rPr>
                <w:lang w:eastAsia="ja-JP"/>
              </w:rPr>
              <w:t>O</w:t>
            </w:r>
          </w:p>
        </w:tc>
        <w:tc>
          <w:tcPr>
            <w:tcW w:w="1025" w:type="dxa"/>
            <w:gridSpan w:val="2"/>
          </w:tcPr>
          <w:p w14:paraId="77329B6B" w14:textId="77777777" w:rsidR="0017083A" w:rsidRPr="00FD0425" w:rsidRDefault="0017083A" w:rsidP="001637B7">
            <w:pPr>
              <w:pStyle w:val="TAL"/>
              <w:rPr>
                <w:bCs/>
                <w:i/>
                <w:szCs w:val="18"/>
                <w:lang w:eastAsia="ja-JP"/>
              </w:rPr>
            </w:pPr>
          </w:p>
        </w:tc>
        <w:tc>
          <w:tcPr>
            <w:tcW w:w="1560" w:type="dxa"/>
          </w:tcPr>
          <w:p w14:paraId="6B813D9F" w14:textId="77777777" w:rsidR="0017083A" w:rsidRPr="00FD0425" w:rsidRDefault="0017083A" w:rsidP="001637B7">
            <w:pPr>
              <w:pStyle w:val="TAL"/>
              <w:rPr>
                <w:lang w:eastAsia="ja-JP"/>
              </w:rPr>
            </w:pPr>
            <w:r w:rsidRPr="00FD0425">
              <w:rPr>
                <w:snapToGrid w:val="0"/>
                <w:lang w:eastAsia="ja-JP"/>
              </w:rPr>
              <w:t>BIT STRING (1.. 2048)</w:t>
            </w:r>
          </w:p>
        </w:tc>
        <w:tc>
          <w:tcPr>
            <w:tcW w:w="2268" w:type="dxa"/>
          </w:tcPr>
          <w:p w14:paraId="5825F060" w14:textId="77777777" w:rsidR="0017083A" w:rsidRPr="00FD0425" w:rsidRDefault="0017083A" w:rsidP="001637B7">
            <w:pPr>
              <w:pStyle w:val="TAL"/>
              <w:rPr>
                <w:lang w:eastAsia="ja-JP"/>
              </w:rPr>
            </w:pPr>
            <w:r w:rsidRPr="00FD0425">
              <w:rPr>
                <w:lang w:eastAsia="ja-JP"/>
              </w:rPr>
              <w:t>The IE is used in case of 12-bit long PDCP-SN.</w:t>
            </w:r>
          </w:p>
          <w:p w14:paraId="42837734" w14:textId="77777777" w:rsidR="0017083A" w:rsidRPr="00FD0425" w:rsidRDefault="0017083A" w:rsidP="001637B7">
            <w:pPr>
              <w:pStyle w:val="TAL"/>
              <w:rPr>
                <w:lang w:eastAsia="ja-JP"/>
              </w:rPr>
            </w:pPr>
            <w:r w:rsidRPr="00FD0425">
              <w:rPr>
                <w:lang w:eastAsia="ja-JP"/>
              </w:rPr>
              <w:t>The first bit indicates the status of the SDU after the First Missing UL PDCP SDU.</w:t>
            </w:r>
          </w:p>
          <w:p w14:paraId="4880E80C" w14:textId="77777777" w:rsidR="0017083A" w:rsidRPr="00FD0425" w:rsidRDefault="0017083A" w:rsidP="001637B7">
            <w:pPr>
              <w:pStyle w:val="TAL"/>
              <w:rPr>
                <w:lang w:eastAsia="ja-JP"/>
              </w:rPr>
            </w:pPr>
            <w:r w:rsidRPr="00FD0425">
              <w:rPr>
                <w:lang w:eastAsia="ja-JP"/>
              </w:rPr>
              <w:t>The Nth bit indicates the status of the UL PDCP SDU in position (N + First Missing SDU Number) modulo (1 + the maximum value of the PDCP-SN).</w:t>
            </w:r>
          </w:p>
          <w:p w14:paraId="1452EC41" w14:textId="77777777" w:rsidR="0017083A" w:rsidRPr="00FD0425" w:rsidRDefault="0017083A" w:rsidP="001637B7">
            <w:pPr>
              <w:pStyle w:val="TAL"/>
              <w:rPr>
                <w:lang w:eastAsia="ja-JP"/>
              </w:rPr>
            </w:pPr>
          </w:p>
          <w:p w14:paraId="4C3E2F90" w14:textId="77777777" w:rsidR="0017083A" w:rsidRPr="00FD0425" w:rsidRDefault="0017083A" w:rsidP="001637B7">
            <w:pPr>
              <w:pStyle w:val="TAL"/>
              <w:rPr>
                <w:lang w:eastAsia="ja-JP"/>
              </w:rPr>
            </w:pPr>
            <w:r w:rsidRPr="00FD0425">
              <w:rPr>
                <w:lang w:eastAsia="ja-JP"/>
              </w:rPr>
              <w:t>0: PDCP SDU has not been received.</w:t>
            </w:r>
          </w:p>
          <w:p w14:paraId="08B378C3" w14:textId="77777777" w:rsidR="0017083A" w:rsidRPr="00FD0425" w:rsidRDefault="0017083A" w:rsidP="001637B7">
            <w:pPr>
              <w:pStyle w:val="TAL"/>
              <w:rPr>
                <w:lang w:eastAsia="ja-JP"/>
              </w:rPr>
            </w:pPr>
            <w:r w:rsidRPr="00FD0425">
              <w:rPr>
                <w:lang w:eastAsia="ja-JP"/>
              </w:rPr>
              <w:t>1: PDCP SDU has been received correctly.</w:t>
            </w:r>
          </w:p>
        </w:tc>
        <w:tc>
          <w:tcPr>
            <w:tcW w:w="1134" w:type="dxa"/>
          </w:tcPr>
          <w:p w14:paraId="682C9552" w14:textId="77777777" w:rsidR="0017083A" w:rsidRPr="00FD0425" w:rsidRDefault="0017083A" w:rsidP="001637B7">
            <w:pPr>
              <w:pStyle w:val="TAC"/>
              <w:rPr>
                <w:lang w:eastAsia="ja-JP"/>
              </w:rPr>
            </w:pPr>
            <w:r w:rsidRPr="00FD0425">
              <w:rPr>
                <w:lang w:eastAsia="ja-JP"/>
              </w:rPr>
              <w:t>–</w:t>
            </w:r>
          </w:p>
        </w:tc>
        <w:tc>
          <w:tcPr>
            <w:tcW w:w="1134" w:type="dxa"/>
          </w:tcPr>
          <w:p w14:paraId="11696BBE" w14:textId="77777777" w:rsidR="0017083A" w:rsidRPr="00FD0425" w:rsidRDefault="0017083A" w:rsidP="001637B7">
            <w:pPr>
              <w:pStyle w:val="TAC"/>
              <w:rPr>
                <w:lang w:eastAsia="ja-JP"/>
              </w:rPr>
            </w:pPr>
          </w:p>
        </w:tc>
      </w:tr>
      <w:tr w:rsidR="0017083A" w:rsidRPr="00FD0425" w14:paraId="11314F29" w14:textId="77777777" w:rsidTr="001637B7">
        <w:tc>
          <w:tcPr>
            <w:tcW w:w="2011" w:type="dxa"/>
          </w:tcPr>
          <w:p w14:paraId="6DD93735" w14:textId="77777777" w:rsidR="0017083A" w:rsidRPr="00FD0425" w:rsidDel="00794952" w:rsidRDefault="0017083A" w:rsidP="001637B7">
            <w:pPr>
              <w:pStyle w:val="TAL"/>
              <w:ind w:left="340"/>
              <w:rPr>
                <w:rFonts w:eastAsia="Batang"/>
                <w:lang w:eastAsia="ja-JP"/>
              </w:rPr>
            </w:pPr>
            <w:r w:rsidRPr="00FD0425">
              <w:rPr>
                <w:lang w:eastAsia="ja-JP"/>
              </w:rPr>
              <w:t>&gt;&gt;&gt;UL COUNT Value</w:t>
            </w:r>
          </w:p>
        </w:tc>
        <w:tc>
          <w:tcPr>
            <w:tcW w:w="1101" w:type="dxa"/>
          </w:tcPr>
          <w:p w14:paraId="4127E497" w14:textId="77777777" w:rsidR="0017083A" w:rsidRPr="00FD0425" w:rsidRDefault="0017083A" w:rsidP="001637B7">
            <w:pPr>
              <w:pStyle w:val="TAL"/>
              <w:rPr>
                <w:rFonts w:eastAsia="Batang"/>
                <w:lang w:eastAsia="ja-JP"/>
              </w:rPr>
            </w:pPr>
            <w:r w:rsidRPr="00FD0425">
              <w:rPr>
                <w:lang w:eastAsia="ja-JP"/>
              </w:rPr>
              <w:t>M</w:t>
            </w:r>
          </w:p>
        </w:tc>
        <w:tc>
          <w:tcPr>
            <w:tcW w:w="1025" w:type="dxa"/>
            <w:gridSpan w:val="2"/>
          </w:tcPr>
          <w:p w14:paraId="327943E8" w14:textId="77777777" w:rsidR="0017083A" w:rsidRPr="00FD0425" w:rsidRDefault="0017083A" w:rsidP="001637B7">
            <w:pPr>
              <w:pStyle w:val="TAL"/>
              <w:rPr>
                <w:bCs/>
                <w:i/>
                <w:szCs w:val="18"/>
                <w:lang w:eastAsia="ja-JP"/>
              </w:rPr>
            </w:pPr>
          </w:p>
        </w:tc>
        <w:tc>
          <w:tcPr>
            <w:tcW w:w="1560" w:type="dxa"/>
          </w:tcPr>
          <w:p w14:paraId="712EE6F5" w14:textId="77777777" w:rsidR="0017083A" w:rsidRPr="00FD0425" w:rsidRDefault="0017083A" w:rsidP="001637B7">
            <w:pPr>
              <w:pStyle w:val="TAL"/>
              <w:rPr>
                <w:lang w:eastAsia="ja-JP"/>
              </w:rPr>
            </w:pPr>
            <w:r w:rsidRPr="00FD0425">
              <w:rPr>
                <w:snapToGrid w:val="0"/>
                <w:lang w:eastAsia="ja-JP"/>
              </w:rPr>
              <w:t xml:space="preserve">COUNT Value </w:t>
            </w:r>
            <w:r w:rsidRPr="00FD0425">
              <w:rPr>
                <w:snapToGrid w:val="0"/>
                <w:lang w:val="en-US" w:eastAsia="ja-JP"/>
              </w:rPr>
              <w:t xml:space="preserve">for PDCP SN Length 12 </w:t>
            </w:r>
            <w:r w:rsidRPr="00FD0425">
              <w:rPr>
                <w:snapToGrid w:val="0"/>
                <w:lang w:eastAsia="ja-JP"/>
              </w:rPr>
              <w:t>9.2.3.36</w:t>
            </w:r>
          </w:p>
        </w:tc>
        <w:tc>
          <w:tcPr>
            <w:tcW w:w="2268" w:type="dxa"/>
          </w:tcPr>
          <w:p w14:paraId="2F5F3061" w14:textId="77777777" w:rsidR="0017083A" w:rsidRPr="00FD0425" w:rsidRDefault="0017083A" w:rsidP="001637B7">
            <w:pPr>
              <w:pStyle w:val="TAL"/>
              <w:rPr>
                <w:lang w:eastAsia="ja-JP"/>
              </w:rPr>
            </w:pPr>
            <w:r w:rsidRPr="00FD0425">
              <w:rPr>
                <w:lang w:eastAsia="ja-JP"/>
              </w:rPr>
              <w:t>PDCP-SN and Hyper Frame Number of the first missing UL SDU in case of 12-bit long PDCP-SN</w:t>
            </w:r>
          </w:p>
        </w:tc>
        <w:tc>
          <w:tcPr>
            <w:tcW w:w="1134" w:type="dxa"/>
          </w:tcPr>
          <w:p w14:paraId="71CFB7F3" w14:textId="77777777" w:rsidR="0017083A" w:rsidRPr="00FD0425" w:rsidRDefault="0017083A" w:rsidP="001637B7">
            <w:pPr>
              <w:pStyle w:val="TAC"/>
              <w:rPr>
                <w:lang w:eastAsia="ja-JP"/>
              </w:rPr>
            </w:pPr>
            <w:r w:rsidRPr="00FD0425">
              <w:rPr>
                <w:lang w:eastAsia="ja-JP"/>
              </w:rPr>
              <w:t>–</w:t>
            </w:r>
          </w:p>
        </w:tc>
        <w:tc>
          <w:tcPr>
            <w:tcW w:w="1134" w:type="dxa"/>
          </w:tcPr>
          <w:p w14:paraId="48D0E6C1" w14:textId="77777777" w:rsidR="0017083A" w:rsidRPr="00FD0425" w:rsidRDefault="0017083A" w:rsidP="001637B7">
            <w:pPr>
              <w:pStyle w:val="TAC"/>
              <w:rPr>
                <w:lang w:eastAsia="ja-JP"/>
              </w:rPr>
            </w:pPr>
          </w:p>
        </w:tc>
      </w:tr>
      <w:tr w:rsidR="0017083A" w:rsidRPr="00FD0425" w14:paraId="0183DDB1" w14:textId="77777777" w:rsidTr="001637B7">
        <w:tc>
          <w:tcPr>
            <w:tcW w:w="2011" w:type="dxa"/>
          </w:tcPr>
          <w:p w14:paraId="2BB69197" w14:textId="77777777" w:rsidR="0017083A" w:rsidRPr="00FD0425" w:rsidDel="00794952" w:rsidRDefault="0017083A" w:rsidP="001637B7">
            <w:pPr>
              <w:pStyle w:val="TAL"/>
              <w:ind w:left="227"/>
              <w:rPr>
                <w:rFonts w:eastAsia="Batang"/>
                <w:lang w:eastAsia="ja-JP"/>
              </w:rPr>
            </w:pPr>
            <w:r w:rsidRPr="00FD0425">
              <w:rPr>
                <w:lang w:eastAsia="ja-JP"/>
              </w:rPr>
              <w:t>&gt;&gt;</w:t>
            </w:r>
            <w:r w:rsidRPr="00FD0425">
              <w:rPr>
                <w:i/>
                <w:lang w:eastAsia="ja-JP"/>
              </w:rPr>
              <w:t>18 bits</w:t>
            </w:r>
          </w:p>
        </w:tc>
        <w:tc>
          <w:tcPr>
            <w:tcW w:w="1101" w:type="dxa"/>
          </w:tcPr>
          <w:p w14:paraId="15FC2274" w14:textId="77777777" w:rsidR="0017083A" w:rsidRPr="00FD0425" w:rsidRDefault="0017083A" w:rsidP="001637B7">
            <w:pPr>
              <w:pStyle w:val="TAL"/>
              <w:rPr>
                <w:rFonts w:eastAsia="Batang"/>
                <w:lang w:eastAsia="ja-JP"/>
              </w:rPr>
            </w:pPr>
          </w:p>
        </w:tc>
        <w:tc>
          <w:tcPr>
            <w:tcW w:w="1025" w:type="dxa"/>
            <w:gridSpan w:val="2"/>
          </w:tcPr>
          <w:p w14:paraId="04C27265" w14:textId="77777777" w:rsidR="0017083A" w:rsidRPr="00FD0425" w:rsidRDefault="0017083A" w:rsidP="001637B7">
            <w:pPr>
              <w:pStyle w:val="TAL"/>
              <w:rPr>
                <w:bCs/>
                <w:i/>
                <w:szCs w:val="18"/>
                <w:lang w:eastAsia="ja-JP"/>
              </w:rPr>
            </w:pPr>
          </w:p>
        </w:tc>
        <w:tc>
          <w:tcPr>
            <w:tcW w:w="1560" w:type="dxa"/>
          </w:tcPr>
          <w:p w14:paraId="32AB2D49" w14:textId="77777777" w:rsidR="0017083A" w:rsidRPr="00FD0425" w:rsidRDefault="0017083A" w:rsidP="001637B7">
            <w:pPr>
              <w:pStyle w:val="TAL"/>
              <w:rPr>
                <w:lang w:eastAsia="ja-JP"/>
              </w:rPr>
            </w:pPr>
          </w:p>
        </w:tc>
        <w:tc>
          <w:tcPr>
            <w:tcW w:w="2268" w:type="dxa"/>
          </w:tcPr>
          <w:p w14:paraId="6BF523E1" w14:textId="77777777" w:rsidR="0017083A" w:rsidRPr="00FD0425" w:rsidRDefault="0017083A" w:rsidP="001637B7">
            <w:pPr>
              <w:pStyle w:val="TAL"/>
              <w:rPr>
                <w:lang w:eastAsia="ja-JP"/>
              </w:rPr>
            </w:pPr>
          </w:p>
        </w:tc>
        <w:tc>
          <w:tcPr>
            <w:tcW w:w="1134" w:type="dxa"/>
          </w:tcPr>
          <w:p w14:paraId="366E7130" w14:textId="77777777" w:rsidR="0017083A" w:rsidRPr="00FD0425" w:rsidRDefault="0017083A" w:rsidP="001637B7">
            <w:pPr>
              <w:pStyle w:val="TAC"/>
              <w:rPr>
                <w:lang w:eastAsia="ja-JP"/>
              </w:rPr>
            </w:pPr>
          </w:p>
        </w:tc>
        <w:tc>
          <w:tcPr>
            <w:tcW w:w="1134" w:type="dxa"/>
          </w:tcPr>
          <w:p w14:paraId="45F9216B" w14:textId="77777777" w:rsidR="0017083A" w:rsidRPr="00FD0425" w:rsidRDefault="0017083A" w:rsidP="001637B7">
            <w:pPr>
              <w:pStyle w:val="TAC"/>
              <w:rPr>
                <w:lang w:eastAsia="ja-JP"/>
              </w:rPr>
            </w:pPr>
          </w:p>
        </w:tc>
      </w:tr>
      <w:tr w:rsidR="0017083A" w:rsidRPr="00FD0425" w14:paraId="69E6DEDB" w14:textId="77777777" w:rsidTr="001637B7">
        <w:tc>
          <w:tcPr>
            <w:tcW w:w="2011" w:type="dxa"/>
          </w:tcPr>
          <w:p w14:paraId="3ADC7E48" w14:textId="77777777" w:rsidR="0017083A" w:rsidRPr="00FD0425" w:rsidDel="00794952" w:rsidRDefault="0017083A" w:rsidP="001637B7">
            <w:pPr>
              <w:pStyle w:val="TAL"/>
              <w:ind w:left="340"/>
              <w:rPr>
                <w:rFonts w:eastAsia="Batang"/>
                <w:lang w:eastAsia="ja-JP"/>
              </w:rPr>
            </w:pPr>
            <w:r w:rsidRPr="00FD0425">
              <w:rPr>
                <w:lang w:eastAsia="ja-JP"/>
              </w:rPr>
              <w:t>&gt;&gt;&gt;Receive Status Of PDCP SDU</w:t>
            </w:r>
          </w:p>
        </w:tc>
        <w:tc>
          <w:tcPr>
            <w:tcW w:w="1101" w:type="dxa"/>
          </w:tcPr>
          <w:p w14:paraId="37E565BA" w14:textId="77777777" w:rsidR="0017083A" w:rsidRPr="00FD0425" w:rsidRDefault="0017083A" w:rsidP="001637B7">
            <w:pPr>
              <w:pStyle w:val="TAL"/>
              <w:rPr>
                <w:rFonts w:eastAsia="Batang"/>
                <w:lang w:eastAsia="ja-JP"/>
              </w:rPr>
            </w:pPr>
            <w:r w:rsidRPr="00FD0425">
              <w:rPr>
                <w:lang w:eastAsia="ja-JP"/>
              </w:rPr>
              <w:t>O</w:t>
            </w:r>
          </w:p>
        </w:tc>
        <w:tc>
          <w:tcPr>
            <w:tcW w:w="1025" w:type="dxa"/>
            <w:gridSpan w:val="2"/>
          </w:tcPr>
          <w:p w14:paraId="767C6024" w14:textId="77777777" w:rsidR="0017083A" w:rsidRPr="00FD0425" w:rsidRDefault="0017083A" w:rsidP="001637B7">
            <w:pPr>
              <w:pStyle w:val="TAL"/>
              <w:rPr>
                <w:bCs/>
                <w:i/>
                <w:szCs w:val="18"/>
                <w:lang w:eastAsia="ja-JP"/>
              </w:rPr>
            </w:pPr>
          </w:p>
        </w:tc>
        <w:tc>
          <w:tcPr>
            <w:tcW w:w="1560" w:type="dxa"/>
          </w:tcPr>
          <w:p w14:paraId="1C814189" w14:textId="77777777" w:rsidR="0017083A" w:rsidRPr="00FD0425" w:rsidRDefault="0017083A" w:rsidP="001637B7">
            <w:pPr>
              <w:pStyle w:val="TAL"/>
              <w:rPr>
                <w:lang w:eastAsia="ja-JP"/>
              </w:rPr>
            </w:pPr>
            <w:r w:rsidRPr="00FD0425">
              <w:rPr>
                <w:snapToGrid w:val="0"/>
                <w:lang w:eastAsia="ja-JP"/>
              </w:rPr>
              <w:t>BIT STRING (1.. 131072)</w:t>
            </w:r>
          </w:p>
        </w:tc>
        <w:tc>
          <w:tcPr>
            <w:tcW w:w="2268" w:type="dxa"/>
          </w:tcPr>
          <w:p w14:paraId="25BBF35F" w14:textId="77777777" w:rsidR="0017083A" w:rsidRPr="00FD0425" w:rsidRDefault="0017083A" w:rsidP="001637B7">
            <w:pPr>
              <w:pStyle w:val="TAL"/>
              <w:rPr>
                <w:lang w:eastAsia="ja-JP"/>
              </w:rPr>
            </w:pPr>
            <w:r w:rsidRPr="00FD0425">
              <w:rPr>
                <w:lang w:eastAsia="ja-JP"/>
              </w:rPr>
              <w:t>The IE is used in case of 18-bit long PDCP-SN.</w:t>
            </w:r>
          </w:p>
          <w:p w14:paraId="36744BBE" w14:textId="77777777" w:rsidR="0017083A" w:rsidRPr="00FD0425" w:rsidRDefault="0017083A" w:rsidP="001637B7">
            <w:pPr>
              <w:pStyle w:val="TAL"/>
              <w:rPr>
                <w:lang w:eastAsia="ja-JP"/>
              </w:rPr>
            </w:pPr>
            <w:r w:rsidRPr="00FD0425">
              <w:rPr>
                <w:lang w:eastAsia="ja-JP"/>
              </w:rPr>
              <w:t>The first bit indicates the status of the SDU after the First Missing UL PDCP SDU.</w:t>
            </w:r>
          </w:p>
          <w:p w14:paraId="268A95C3" w14:textId="77777777" w:rsidR="0017083A" w:rsidRPr="00FD0425" w:rsidRDefault="0017083A" w:rsidP="001637B7">
            <w:pPr>
              <w:pStyle w:val="TAL"/>
              <w:rPr>
                <w:lang w:eastAsia="ja-JP"/>
              </w:rPr>
            </w:pPr>
            <w:r w:rsidRPr="00FD0425">
              <w:rPr>
                <w:lang w:eastAsia="ja-JP"/>
              </w:rPr>
              <w:t>The Nth bit indicates the status of the UL PDCP SDU in position (N + First Missing SDU Number) modulo (1 + the maximum value of the PDCP-SN).</w:t>
            </w:r>
          </w:p>
          <w:p w14:paraId="2DA0163C" w14:textId="77777777" w:rsidR="0017083A" w:rsidRPr="00FD0425" w:rsidRDefault="0017083A" w:rsidP="001637B7">
            <w:pPr>
              <w:pStyle w:val="TAL"/>
              <w:rPr>
                <w:lang w:eastAsia="ja-JP"/>
              </w:rPr>
            </w:pPr>
          </w:p>
          <w:p w14:paraId="7181BEB5" w14:textId="77777777" w:rsidR="0017083A" w:rsidRPr="00FD0425" w:rsidRDefault="0017083A" w:rsidP="001637B7">
            <w:pPr>
              <w:pStyle w:val="TAL"/>
              <w:rPr>
                <w:lang w:eastAsia="ja-JP"/>
              </w:rPr>
            </w:pPr>
            <w:r w:rsidRPr="00FD0425">
              <w:rPr>
                <w:lang w:eastAsia="ja-JP"/>
              </w:rPr>
              <w:t>0: PDCP SDU has not been received.</w:t>
            </w:r>
          </w:p>
          <w:p w14:paraId="197E0777" w14:textId="77777777" w:rsidR="0017083A" w:rsidRPr="00FD0425" w:rsidRDefault="0017083A" w:rsidP="001637B7">
            <w:pPr>
              <w:pStyle w:val="TAL"/>
              <w:rPr>
                <w:lang w:eastAsia="ja-JP"/>
              </w:rPr>
            </w:pPr>
            <w:r w:rsidRPr="00FD0425">
              <w:rPr>
                <w:lang w:eastAsia="ja-JP"/>
              </w:rPr>
              <w:t>1: PDCP SDU has been received correctly.</w:t>
            </w:r>
          </w:p>
        </w:tc>
        <w:tc>
          <w:tcPr>
            <w:tcW w:w="1134" w:type="dxa"/>
          </w:tcPr>
          <w:p w14:paraId="12F10E50" w14:textId="77777777" w:rsidR="0017083A" w:rsidRPr="00FD0425" w:rsidRDefault="0017083A" w:rsidP="001637B7">
            <w:pPr>
              <w:pStyle w:val="TAC"/>
              <w:rPr>
                <w:lang w:eastAsia="ja-JP"/>
              </w:rPr>
            </w:pPr>
            <w:r w:rsidRPr="00FD0425">
              <w:rPr>
                <w:lang w:eastAsia="ja-JP"/>
              </w:rPr>
              <w:t>–</w:t>
            </w:r>
          </w:p>
        </w:tc>
        <w:tc>
          <w:tcPr>
            <w:tcW w:w="1134" w:type="dxa"/>
          </w:tcPr>
          <w:p w14:paraId="44BEE1BD" w14:textId="77777777" w:rsidR="0017083A" w:rsidRPr="00FD0425" w:rsidRDefault="0017083A" w:rsidP="001637B7">
            <w:pPr>
              <w:pStyle w:val="TAC"/>
              <w:rPr>
                <w:lang w:eastAsia="ja-JP"/>
              </w:rPr>
            </w:pPr>
          </w:p>
        </w:tc>
      </w:tr>
      <w:tr w:rsidR="0017083A" w:rsidRPr="00FD0425" w14:paraId="7BC454E1" w14:textId="77777777" w:rsidTr="001637B7">
        <w:tc>
          <w:tcPr>
            <w:tcW w:w="2011" w:type="dxa"/>
          </w:tcPr>
          <w:p w14:paraId="59007789" w14:textId="77777777" w:rsidR="0017083A" w:rsidRPr="00FD0425" w:rsidDel="00794952" w:rsidRDefault="0017083A" w:rsidP="001637B7">
            <w:pPr>
              <w:pStyle w:val="TAL"/>
              <w:ind w:left="340"/>
              <w:rPr>
                <w:rFonts w:eastAsia="Batang"/>
                <w:lang w:eastAsia="ja-JP"/>
              </w:rPr>
            </w:pPr>
            <w:r w:rsidRPr="00FD0425">
              <w:rPr>
                <w:lang w:eastAsia="ja-JP"/>
              </w:rPr>
              <w:t>&gt;&gt;&gt;UL COUNT Value</w:t>
            </w:r>
          </w:p>
        </w:tc>
        <w:tc>
          <w:tcPr>
            <w:tcW w:w="1101" w:type="dxa"/>
          </w:tcPr>
          <w:p w14:paraId="01F6A5E7" w14:textId="77777777" w:rsidR="0017083A" w:rsidRPr="00FD0425" w:rsidRDefault="0017083A" w:rsidP="001637B7">
            <w:pPr>
              <w:pStyle w:val="TAL"/>
              <w:rPr>
                <w:rFonts w:eastAsia="Batang"/>
                <w:lang w:eastAsia="ja-JP"/>
              </w:rPr>
            </w:pPr>
            <w:r w:rsidRPr="00FD0425">
              <w:rPr>
                <w:lang w:eastAsia="ja-JP"/>
              </w:rPr>
              <w:t>M</w:t>
            </w:r>
          </w:p>
        </w:tc>
        <w:tc>
          <w:tcPr>
            <w:tcW w:w="1025" w:type="dxa"/>
            <w:gridSpan w:val="2"/>
          </w:tcPr>
          <w:p w14:paraId="6E474E4E" w14:textId="77777777" w:rsidR="0017083A" w:rsidRPr="00FD0425" w:rsidRDefault="0017083A" w:rsidP="001637B7">
            <w:pPr>
              <w:pStyle w:val="TAL"/>
              <w:rPr>
                <w:bCs/>
                <w:i/>
                <w:szCs w:val="18"/>
                <w:lang w:eastAsia="ja-JP"/>
              </w:rPr>
            </w:pPr>
          </w:p>
        </w:tc>
        <w:tc>
          <w:tcPr>
            <w:tcW w:w="1560" w:type="dxa"/>
          </w:tcPr>
          <w:p w14:paraId="4093F9CE" w14:textId="77777777" w:rsidR="0017083A" w:rsidRPr="00FD0425" w:rsidRDefault="0017083A" w:rsidP="001637B7">
            <w:pPr>
              <w:pStyle w:val="TAL"/>
              <w:rPr>
                <w:lang w:eastAsia="ja-JP"/>
              </w:rPr>
            </w:pPr>
            <w:r w:rsidRPr="00FD0425">
              <w:rPr>
                <w:snapToGrid w:val="0"/>
                <w:lang w:eastAsia="ja-JP"/>
              </w:rPr>
              <w:t>COUNT Value for PDCP SN Length 18 9.2.3.37</w:t>
            </w:r>
          </w:p>
        </w:tc>
        <w:tc>
          <w:tcPr>
            <w:tcW w:w="2268" w:type="dxa"/>
          </w:tcPr>
          <w:p w14:paraId="07E31ACC" w14:textId="77777777" w:rsidR="0017083A" w:rsidRPr="00FD0425" w:rsidRDefault="0017083A" w:rsidP="001637B7">
            <w:pPr>
              <w:pStyle w:val="TAL"/>
              <w:rPr>
                <w:lang w:eastAsia="ja-JP"/>
              </w:rPr>
            </w:pPr>
            <w:r w:rsidRPr="00FD0425">
              <w:rPr>
                <w:lang w:eastAsia="ja-JP"/>
              </w:rPr>
              <w:t>PDCP-SN and Hyper Frame Number of the first missing UL SDU in case of 18-bit long PDCP-SN</w:t>
            </w:r>
          </w:p>
        </w:tc>
        <w:tc>
          <w:tcPr>
            <w:tcW w:w="1134" w:type="dxa"/>
          </w:tcPr>
          <w:p w14:paraId="2E87B81C" w14:textId="77777777" w:rsidR="0017083A" w:rsidRPr="00FD0425" w:rsidRDefault="0017083A" w:rsidP="001637B7">
            <w:pPr>
              <w:pStyle w:val="TAC"/>
              <w:rPr>
                <w:lang w:eastAsia="ja-JP"/>
              </w:rPr>
            </w:pPr>
            <w:r w:rsidRPr="00FD0425">
              <w:rPr>
                <w:lang w:eastAsia="ja-JP"/>
              </w:rPr>
              <w:t>–</w:t>
            </w:r>
          </w:p>
        </w:tc>
        <w:tc>
          <w:tcPr>
            <w:tcW w:w="1134" w:type="dxa"/>
          </w:tcPr>
          <w:p w14:paraId="27AEE643" w14:textId="77777777" w:rsidR="0017083A" w:rsidRPr="00FD0425" w:rsidRDefault="0017083A" w:rsidP="001637B7">
            <w:pPr>
              <w:pStyle w:val="TAC"/>
              <w:rPr>
                <w:lang w:eastAsia="ja-JP"/>
              </w:rPr>
            </w:pPr>
          </w:p>
        </w:tc>
      </w:tr>
      <w:tr w:rsidR="0017083A" w:rsidRPr="00FD0425" w14:paraId="116978C3" w14:textId="77777777" w:rsidTr="001637B7">
        <w:tc>
          <w:tcPr>
            <w:tcW w:w="2011" w:type="dxa"/>
          </w:tcPr>
          <w:p w14:paraId="35F932F3" w14:textId="77777777" w:rsidR="0017083A" w:rsidRPr="00FD0425" w:rsidRDefault="0017083A" w:rsidP="001637B7">
            <w:pPr>
              <w:pStyle w:val="TAL"/>
              <w:ind w:left="113"/>
              <w:rPr>
                <w:lang w:eastAsia="ja-JP"/>
              </w:rPr>
            </w:pPr>
            <w:r w:rsidRPr="00FD0425">
              <w:t xml:space="preserve">&gt;CHOICE </w:t>
            </w:r>
            <w:r w:rsidRPr="00FD0425">
              <w:rPr>
                <w:i/>
              </w:rPr>
              <w:t>PDCP Status Transfer DL</w:t>
            </w:r>
          </w:p>
        </w:tc>
        <w:tc>
          <w:tcPr>
            <w:tcW w:w="1101" w:type="dxa"/>
          </w:tcPr>
          <w:p w14:paraId="34246DD1" w14:textId="77777777" w:rsidR="0017083A" w:rsidRPr="00FD0425" w:rsidRDefault="0017083A" w:rsidP="001637B7">
            <w:pPr>
              <w:pStyle w:val="TAL"/>
              <w:rPr>
                <w:lang w:eastAsia="ja-JP"/>
              </w:rPr>
            </w:pPr>
            <w:r w:rsidRPr="00FD0425">
              <w:rPr>
                <w:lang w:eastAsia="ja-JP"/>
              </w:rPr>
              <w:t>M</w:t>
            </w:r>
          </w:p>
        </w:tc>
        <w:tc>
          <w:tcPr>
            <w:tcW w:w="1025" w:type="dxa"/>
            <w:gridSpan w:val="2"/>
          </w:tcPr>
          <w:p w14:paraId="7495C716" w14:textId="77777777" w:rsidR="0017083A" w:rsidRPr="00FD0425" w:rsidRDefault="0017083A" w:rsidP="001637B7">
            <w:pPr>
              <w:pStyle w:val="TAL"/>
              <w:rPr>
                <w:bCs/>
                <w:i/>
                <w:szCs w:val="18"/>
                <w:lang w:eastAsia="ja-JP"/>
              </w:rPr>
            </w:pPr>
          </w:p>
        </w:tc>
        <w:tc>
          <w:tcPr>
            <w:tcW w:w="1560" w:type="dxa"/>
          </w:tcPr>
          <w:p w14:paraId="310380DE" w14:textId="77777777" w:rsidR="0017083A" w:rsidRPr="00FD0425" w:rsidRDefault="0017083A" w:rsidP="001637B7">
            <w:pPr>
              <w:pStyle w:val="TAL"/>
              <w:rPr>
                <w:snapToGrid w:val="0"/>
                <w:lang w:eastAsia="ja-JP"/>
              </w:rPr>
            </w:pPr>
          </w:p>
        </w:tc>
        <w:tc>
          <w:tcPr>
            <w:tcW w:w="2268" w:type="dxa"/>
          </w:tcPr>
          <w:p w14:paraId="6E739173" w14:textId="77777777" w:rsidR="0017083A" w:rsidRPr="00FD0425" w:rsidRDefault="0017083A" w:rsidP="001637B7">
            <w:pPr>
              <w:pStyle w:val="TAL"/>
              <w:rPr>
                <w:lang w:eastAsia="ja-JP"/>
              </w:rPr>
            </w:pPr>
          </w:p>
        </w:tc>
        <w:tc>
          <w:tcPr>
            <w:tcW w:w="1134" w:type="dxa"/>
          </w:tcPr>
          <w:p w14:paraId="629FC995" w14:textId="77777777" w:rsidR="0017083A" w:rsidRPr="00FD0425" w:rsidRDefault="0017083A" w:rsidP="001637B7">
            <w:pPr>
              <w:pStyle w:val="TAC"/>
              <w:rPr>
                <w:lang w:eastAsia="ja-JP"/>
              </w:rPr>
            </w:pPr>
            <w:r w:rsidRPr="00FD0425">
              <w:rPr>
                <w:lang w:eastAsia="ja-JP"/>
              </w:rPr>
              <w:t>–</w:t>
            </w:r>
          </w:p>
        </w:tc>
        <w:tc>
          <w:tcPr>
            <w:tcW w:w="1134" w:type="dxa"/>
          </w:tcPr>
          <w:p w14:paraId="27054D0B" w14:textId="77777777" w:rsidR="0017083A" w:rsidRPr="00FD0425" w:rsidRDefault="0017083A" w:rsidP="001637B7">
            <w:pPr>
              <w:pStyle w:val="TAC"/>
              <w:rPr>
                <w:lang w:eastAsia="ja-JP"/>
              </w:rPr>
            </w:pPr>
          </w:p>
        </w:tc>
      </w:tr>
      <w:tr w:rsidR="0017083A" w:rsidRPr="00FD0425" w14:paraId="335D6D37" w14:textId="77777777" w:rsidTr="001637B7">
        <w:tc>
          <w:tcPr>
            <w:tcW w:w="2011" w:type="dxa"/>
            <w:tcBorders>
              <w:top w:val="single" w:sz="4" w:space="0" w:color="auto"/>
              <w:left w:val="single" w:sz="4" w:space="0" w:color="auto"/>
              <w:bottom w:val="single" w:sz="4" w:space="0" w:color="auto"/>
              <w:right w:val="single" w:sz="4" w:space="0" w:color="auto"/>
            </w:tcBorders>
          </w:tcPr>
          <w:p w14:paraId="164A9B8C" w14:textId="77777777" w:rsidR="0017083A" w:rsidRPr="00FD0425" w:rsidRDefault="0017083A" w:rsidP="001637B7">
            <w:pPr>
              <w:pStyle w:val="TAL"/>
              <w:ind w:left="227"/>
            </w:pPr>
            <w:r w:rsidRPr="00FD0425">
              <w:t>&gt;&gt;</w:t>
            </w:r>
            <w:r w:rsidRPr="00FD0425">
              <w:rPr>
                <w:i/>
              </w:rPr>
              <w:t>12 bits</w:t>
            </w:r>
          </w:p>
        </w:tc>
        <w:tc>
          <w:tcPr>
            <w:tcW w:w="1101" w:type="dxa"/>
            <w:tcBorders>
              <w:top w:val="single" w:sz="4" w:space="0" w:color="auto"/>
              <w:left w:val="single" w:sz="4" w:space="0" w:color="auto"/>
              <w:bottom w:val="single" w:sz="4" w:space="0" w:color="auto"/>
              <w:right w:val="single" w:sz="4" w:space="0" w:color="auto"/>
            </w:tcBorders>
          </w:tcPr>
          <w:p w14:paraId="473E0102" w14:textId="77777777" w:rsidR="0017083A" w:rsidRPr="00FD0425" w:rsidRDefault="0017083A" w:rsidP="001637B7">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30B97794" w14:textId="77777777" w:rsidR="0017083A" w:rsidRPr="00FD0425" w:rsidRDefault="0017083A" w:rsidP="001637B7">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62D380A" w14:textId="77777777" w:rsidR="0017083A" w:rsidRPr="00FD0425" w:rsidRDefault="0017083A" w:rsidP="001637B7">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1FCBB838" w14:textId="77777777" w:rsidR="0017083A" w:rsidRPr="00FD0425" w:rsidRDefault="0017083A"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566F4FD" w14:textId="77777777" w:rsidR="0017083A" w:rsidRPr="00FD0425" w:rsidRDefault="0017083A" w:rsidP="001637B7">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D1740A" w14:textId="77777777" w:rsidR="0017083A" w:rsidRPr="00FD0425" w:rsidRDefault="0017083A" w:rsidP="001637B7">
            <w:pPr>
              <w:pStyle w:val="TAC"/>
              <w:rPr>
                <w:lang w:eastAsia="ja-JP"/>
              </w:rPr>
            </w:pPr>
          </w:p>
        </w:tc>
      </w:tr>
      <w:tr w:rsidR="0017083A" w:rsidRPr="00FD0425" w14:paraId="4FE9FD77" w14:textId="77777777" w:rsidTr="001637B7">
        <w:tc>
          <w:tcPr>
            <w:tcW w:w="2011" w:type="dxa"/>
            <w:tcBorders>
              <w:top w:val="single" w:sz="4" w:space="0" w:color="auto"/>
              <w:left w:val="single" w:sz="4" w:space="0" w:color="auto"/>
              <w:bottom w:val="single" w:sz="4" w:space="0" w:color="auto"/>
              <w:right w:val="single" w:sz="4" w:space="0" w:color="auto"/>
            </w:tcBorders>
          </w:tcPr>
          <w:p w14:paraId="223398B2" w14:textId="77777777" w:rsidR="0017083A" w:rsidRPr="00FD0425" w:rsidRDefault="0017083A" w:rsidP="001637B7">
            <w:pPr>
              <w:pStyle w:val="TAL"/>
              <w:ind w:left="340"/>
            </w:pPr>
            <w:r w:rsidRPr="00FD0425">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3075A39B" w14:textId="77777777" w:rsidR="0017083A" w:rsidRPr="00FD0425" w:rsidRDefault="0017083A" w:rsidP="001637B7">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2C123AF7" w14:textId="77777777" w:rsidR="0017083A" w:rsidRPr="00FD0425" w:rsidRDefault="0017083A" w:rsidP="001637B7">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26CDE69" w14:textId="77777777" w:rsidR="0017083A" w:rsidRPr="00FD0425" w:rsidRDefault="0017083A" w:rsidP="001637B7">
            <w:pPr>
              <w:pStyle w:val="TAL"/>
              <w:rPr>
                <w:snapToGrid w:val="0"/>
                <w:lang w:eastAsia="ja-JP"/>
              </w:rPr>
            </w:pPr>
            <w:r w:rsidRPr="00FD0425">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359D4354" w14:textId="77777777" w:rsidR="0017083A" w:rsidRDefault="0017083A" w:rsidP="001637B7">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r>
              <w:rPr>
                <w:lang w:eastAsia="ja-JP"/>
              </w:rPr>
              <w:t>.</w:t>
            </w:r>
          </w:p>
          <w:p w14:paraId="6D2CB78B" w14:textId="77777777" w:rsidR="0017083A" w:rsidRPr="00FD0425" w:rsidRDefault="0017083A" w:rsidP="001637B7">
            <w:pPr>
              <w:pStyle w:val="TAL"/>
              <w:rPr>
                <w:lang w:eastAsia="ja-JP"/>
              </w:rPr>
            </w:pPr>
            <w:del w:id="112" w:author="Proposed" w:date="2020-02-13T22:49:00Z">
              <w:r w:rsidRPr="00BD5389" w:rsidDel="00BD5389">
                <w:rPr>
                  <w:highlight w:val="yellow"/>
                  <w:lang w:eastAsia="ja-JP"/>
                </w:rPr>
                <w:delText>In case of DAPS handover, indicates PDCP SN and Hyper Frame Number of the first PDCP SDU that the source NG-RAN nodes forwards to the target NG-RAN node, if conveyed for the first time for a DRB</w:delText>
              </w:r>
              <w:r w:rsidRPr="00270F13" w:rsidDel="00BD5389">
                <w:rPr>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678A3B04" w14:textId="77777777" w:rsidR="0017083A" w:rsidRPr="00FD0425" w:rsidRDefault="0017083A" w:rsidP="001637B7">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06FB78" w14:textId="77777777" w:rsidR="0017083A" w:rsidRPr="00FD0425" w:rsidRDefault="0017083A" w:rsidP="001637B7">
            <w:pPr>
              <w:pStyle w:val="TAC"/>
              <w:rPr>
                <w:lang w:eastAsia="ja-JP"/>
              </w:rPr>
            </w:pPr>
          </w:p>
        </w:tc>
      </w:tr>
      <w:tr w:rsidR="0017083A" w:rsidRPr="00FD0425" w14:paraId="45CCBB09" w14:textId="77777777" w:rsidTr="001637B7">
        <w:tc>
          <w:tcPr>
            <w:tcW w:w="2011" w:type="dxa"/>
            <w:tcBorders>
              <w:top w:val="single" w:sz="4" w:space="0" w:color="auto"/>
              <w:left w:val="single" w:sz="4" w:space="0" w:color="auto"/>
              <w:bottom w:val="single" w:sz="4" w:space="0" w:color="auto"/>
              <w:right w:val="single" w:sz="4" w:space="0" w:color="auto"/>
            </w:tcBorders>
          </w:tcPr>
          <w:p w14:paraId="5EAD9406" w14:textId="77777777" w:rsidR="0017083A" w:rsidRPr="00FD0425" w:rsidRDefault="0017083A" w:rsidP="001637B7">
            <w:pPr>
              <w:pStyle w:val="TAL"/>
              <w:ind w:left="227"/>
            </w:pPr>
            <w:r w:rsidRPr="00FD0425">
              <w:t>&gt;&gt;</w:t>
            </w:r>
            <w:r w:rsidRPr="00FD0425">
              <w:rPr>
                <w:i/>
              </w:rPr>
              <w:t>18 bits</w:t>
            </w:r>
          </w:p>
        </w:tc>
        <w:tc>
          <w:tcPr>
            <w:tcW w:w="1101" w:type="dxa"/>
            <w:tcBorders>
              <w:top w:val="single" w:sz="4" w:space="0" w:color="auto"/>
              <w:left w:val="single" w:sz="4" w:space="0" w:color="auto"/>
              <w:bottom w:val="single" w:sz="4" w:space="0" w:color="auto"/>
              <w:right w:val="single" w:sz="4" w:space="0" w:color="auto"/>
            </w:tcBorders>
          </w:tcPr>
          <w:p w14:paraId="44148332" w14:textId="77777777" w:rsidR="0017083A" w:rsidRPr="00FD0425" w:rsidRDefault="0017083A" w:rsidP="001637B7">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1F9E6E9" w14:textId="77777777" w:rsidR="0017083A" w:rsidRPr="00FD0425" w:rsidRDefault="0017083A" w:rsidP="001637B7">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B1C5901" w14:textId="77777777" w:rsidR="0017083A" w:rsidRPr="00FD0425" w:rsidRDefault="0017083A" w:rsidP="001637B7">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198F4578" w14:textId="77777777" w:rsidR="0017083A" w:rsidRPr="00FD0425" w:rsidRDefault="0017083A" w:rsidP="001637B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68D8B9" w14:textId="77777777" w:rsidR="0017083A" w:rsidRPr="00FD0425" w:rsidRDefault="0017083A" w:rsidP="001637B7">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4EF9A9" w14:textId="77777777" w:rsidR="0017083A" w:rsidRPr="00FD0425" w:rsidRDefault="0017083A" w:rsidP="001637B7">
            <w:pPr>
              <w:pStyle w:val="TAC"/>
              <w:rPr>
                <w:lang w:eastAsia="ja-JP"/>
              </w:rPr>
            </w:pPr>
          </w:p>
        </w:tc>
      </w:tr>
      <w:tr w:rsidR="0017083A" w:rsidRPr="00FD0425" w14:paraId="1504DF15" w14:textId="77777777" w:rsidTr="001637B7">
        <w:tc>
          <w:tcPr>
            <w:tcW w:w="2011" w:type="dxa"/>
            <w:tcBorders>
              <w:top w:val="single" w:sz="4" w:space="0" w:color="auto"/>
              <w:left w:val="single" w:sz="4" w:space="0" w:color="auto"/>
              <w:bottom w:val="single" w:sz="4" w:space="0" w:color="auto"/>
              <w:right w:val="single" w:sz="4" w:space="0" w:color="auto"/>
            </w:tcBorders>
          </w:tcPr>
          <w:p w14:paraId="5A301EA9" w14:textId="77777777" w:rsidR="0017083A" w:rsidRPr="00FD0425" w:rsidRDefault="0017083A" w:rsidP="001637B7">
            <w:pPr>
              <w:pStyle w:val="TAL"/>
              <w:ind w:left="340"/>
            </w:pPr>
            <w:r w:rsidRPr="00FD0425">
              <w:t>&gt;&gt;&gt;DL COUNT Value</w:t>
            </w:r>
          </w:p>
        </w:tc>
        <w:tc>
          <w:tcPr>
            <w:tcW w:w="1101" w:type="dxa"/>
            <w:tcBorders>
              <w:top w:val="single" w:sz="4" w:space="0" w:color="auto"/>
              <w:left w:val="single" w:sz="4" w:space="0" w:color="auto"/>
              <w:bottom w:val="single" w:sz="4" w:space="0" w:color="auto"/>
              <w:right w:val="single" w:sz="4" w:space="0" w:color="auto"/>
            </w:tcBorders>
          </w:tcPr>
          <w:p w14:paraId="031523CC" w14:textId="77777777" w:rsidR="0017083A" w:rsidRPr="00FD0425" w:rsidRDefault="0017083A" w:rsidP="001637B7">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5D0AF9E3" w14:textId="77777777" w:rsidR="0017083A" w:rsidRPr="00FD0425" w:rsidRDefault="0017083A" w:rsidP="001637B7">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215CD3" w14:textId="77777777" w:rsidR="0017083A" w:rsidRPr="00FD0425" w:rsidRDefault="0017083A" w:rsidP="001637B7">
            <w:pPr>
              <w:pStyle w:val="TAL"/>
              <w:rPr>
                <w:snapToGrid w:val="0"/>
                <w:lang w:eastAsia="ja-JP"/>
              </w:rPr>
            </w:pPr>
            <w:r w:rsidRPr="00FD0425">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5FF2CF96" w14:textId="77777777" w:rsidR="0017083A" w:rsidRDefault="0017083A" w:rsidP="001637B7">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r>
              <w:rPr>
                <w:lang w:eastAsia="ja-JP"/>
              </w:rPr>
              <w:t>.</w:t>
            </w:r>
          </w:p>
          <w:p w14:paraId="01128B88" w14:textId="77777777" w:rsidR="0017083A" w:rsidRPr="00FD0425" w:rsidRDefault="0017083A" w:rsidP="001637B7">
            <w:pPr>
              <w:pStyle w:val="TAL"/>
              <w:rPr>
                <w:lang w:eastAsia="ja-JP"/>
              </w:rPr>
            </w:pPr>
            <w:del w:id="113" w:author="Proposed" w:date="2020-02-13T22:49:00Z">
              <w:r w:rsidRPr="00BD5389" w:rsidDel="00BD5389">
                <w:rPr>
                  <w:highlight w:val="yellow"/>
                  <w:lang w:eastAsia="ja-JP"/>
                </w:rPr>
                <w:delText>In case of DAPS handover, indicates PDCP SN and Hyper Frame Number of the first PDCP SDU that the source NG-RAN nodes forwards to the target NG-RAN node, if conveyed for the first time for a DRB</w:delText>
              </w:r>
              <w:r w:rsidRPr="00270F13" w:rsidDel="00BD5389">
                <w:rPr>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3F7F924F" w14:textId="77777777" w:rsidR="0017083A" w:rsidRPr="00FD0425" w:rsidRDefault="0017083A" w:rsidP="001637B7">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1CB97E" w14:textId="77777777" w:rsidR="0017083A" w:rsidRPr="00FD0425" w:rsidRDefault="0017083A" w:rsidP="001637B7">
            <w:pPr>
              <w:pStyle w:val="TAC"/>
              <w:rPr>
                <w:lang w:eastAsia="ja-JP"/>
              </w:rPr>
            </w:pPr>
          </w:p>
        </w:tc>
      </w:tr>
      <w:tr w:rsidR="0017083A" w:rsidRPr="00FD0425" w14:paraId="560FE265" w14:textId="77777777" w:rsidTr="001637B7">
        <w:tc>
          <w:tcPr>
            <w:tcW w:w="2011" w:type="dxa"/>
            <w:tcBorders>
              <w:top w:val="single" w:sz="4" w:space="0" w:color="auto"/>
              <w:left w:val="single" w:sz="4" w:space="0" w:color="auto"/>
              <w:bottom w:val="single" w:sz="4" w:space="0" w:color="auto"/>
              <w:right w:val="single" w:sz="4" w:space="0" w:color="auto"/>
            </w:tcBorders>
          </w:tcPr>
          <w:p w14:paraId="76EEE6F7" w14:textId="77777777" w:rsidR="0017083A" w:rsidRPr="00FD0425" w:rsidRDefault="0017083A" w:rsidP="001637B7">
            <w:pPr>
              <w:pStyle w:val="TAL"/>
              <w:ind w:left="113"/>
            </w:pPr>
            <w:r w:rsidRPr="00FD0425">
              <w:rPr>
                <w:rFonts w:eastAsia="Batang"/>
                <w:lang w:eastAsia="ja-JP"/>
              </w:rPr>
              <w:t>&gt;</w:t>
            </w:r>
            <w:r w:rsidRPr="00FD0425">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461F96BA" w14:textId="77777777" w:rsidR="0017083A" w:rsidRPr="00FD0425" w:rsidRDefault="0017083A" w:rsidP="001637B7">
            <w:pPr>
              <w:pStyle w:val="TAL"/>
              <w:rPr>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44E6474B" w14:textId="77777777" w:rsidR="0017083A" w:rsidRPr="00FD0425" w:rsidRDefault="0017083A" w:rsidP="001637B7">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149ED66" w14:textId="77777777" w:rsidR="0017083A" w:rsidRPr="00FD0425" w:rsidRDefault="0017083A" w:rsidP="001637B7">
            <w:pPr>
              <w:pStyle w:val="TAL"/>
              <w:rPr>
                <w:snapToGrid w:val="0"/>
                <w:lang w:eastAsia="ja-JP"/>
              </w:rPr>
            </w:pPr>
            <w:r w:rsidRPr="00FD0425">
              <w:rPr>
                <w:snapToGrid w:val="0"/>
                <w:lang w:eastAsia="ja-JP"/>
              </w:rPr>
              <w:t>QoS Flow List</w:t>
            </w:r>
          </w:p>
          <w:p w14:paraId="1C254423" w14:textId="77777777" w:rsidR="0017083A" w:rsidRPr="00FD0425" w:rsidRDefault="0017083A" w:rsidP="001637B7">
            <w:pPr>
              <w:pStyle w:val="TAL"/>
              <w:rPr>
                <w:snapToGrid w:val="0"/>
                <w:lang w:eastAsia="ja-JP"/>
              </w:rPr>
            </w:pPr>
            <w:r w:rsidRPr="00FD0425">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5CB3C3A3" w14:textId="77777777" w:rsidR="0017083A" w:rsidRPr="00FD0425" w:rsidRDefault="0017083A" w:rsidP="001637B7">
            <w:pPr>
              <w:pStyle w:val="TAL"/>
              <w:rPr>
                <w:lang w:eastAsia="ja-JP"/>
              </w:rPr>
            </w:pPr>
            <w:r w:rsidRPr="00FD0425">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776524A5" w14:textId="77777777" w:rsidR="0017083A" w:rsidRPr="00FD0425" w:rsidRDefault="0017083A" w:rsidP="001637B7">
            <w:pPr>
              <w:pStyle w:val="TAC"/>
              <w:rPr>
                <w:iCs/>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BC560" w14:textId="77777777" w:rsidR="0017083A" w:rsidRPr="00FD0425" w:rsidRDefault="0017083A" w:rsidP="001637B7">
            <w:pPr>
              <w:pStyle w:val="TAC"/>
              <w:rPr>
                <w:iCs/>
                <w:lang w:eastAsia="ja-JP"/>
              </w:rPr>
            </w:pPr>
            <w:r w:rsidRPr="00FD0425">
              <w:rPr>
                <w:szCs w:val="18"/>
                <w:lang w:eastAsia="ja-JP"/>
              </w:rPr>
              <w:t>reject</w:t>
            </w:r>
          </w:p>
        </w:tc>
      </w:tr>
    </w:tbl>
    <w:p w14:paraId="3A6D1389" w14:textId="77777777" w:rsidR="0017083A" w:rsidRPr="00FD0425" w:rsidRDefault="0017083A" w:rsidP="0017083A">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083A" w:rsidRPr="00FD0425" w14:paraId="22146426" w14:textId="77777777" w:rsidTr="001637B7">
        <w:tc>
          <w:tcPr>
            <w:tcW w:w="3686" w:type="dxa"/>
          </w:tcPr>
          <w:p w14:paraId="05933641" w14:textId="77777777" w:rsidR="0017083A" w:rsidRPr="00FD0425" w:rsidRDefault="0017083A" w:rsidP="001637B7">
            <w:pPr>
              <w:pStyle w:val="TAH"/>
              <w:rPr>
                <w:lang w:eastAsia="ja-JP"/>
              </w:rPr>
            </w:pPr>
            <w:r w:rsidRPr="00FD0425">
              <w:rPr>
                <w:lang w:eastAsia="ja-JP"/>
              </w:rPr>
              <w:t>Range bound</w:t>
            </w:r>
          </w:p>
        </w:tc>
        <w:tc>
          <w:tcPr>
            <w:tcW w:w="5670" w:type="dxa"/>
          </w:tcPr>
          <w:p w14:paraId="7B951A06" w14:textId="77777777" w:rsidR="0017083A" w:rsidRPr="00FD0425" w:rsidRDefault="0017083A" w:rsidP="001637B7">
            <w:pPr>
              <w:pStyle w:val="TAH"/>
              <w:rPr>
                <w:lang w:eastAsia="ja-JP"/>
              </w:rPr>
            </w:pPr>
            <w:r w:rsidRPr="00FD0425">
              <w:rPr>
                <w:lang w:eastAsia="ja-JP"/>
              </w:rPr>
              <w:t>Explanation</w:t>
            </w:r>
          </w:p>
        </w:tc>
      </w:tr>
      <w:tr w:rsidR="0017083A" w:rsidRPr="00FD0425" w14:paraId="5C32B559" w14:textId="77777777" w:rsidTr="001637B7">
        <w:tc>
          <w:tcPr>
            <w:tcW w:w="3686" w:type="dxa"/>
          </w:tcPr>
          <w:p w14:paraId="0352C4F9" w14:textId="77777777" w:rsidR="0017083A" w:rsidRPr="00FD0425" w:rsidRDefault="0017083A" w:rsidP="001637B7">
            <w:pPr>
              <w:pStyle w:val="TAL"/>
              <w:rPr>
                <w:lang w:eastAsia="ja-JP"/>
              </w:rPr>
            </w:pPr>
            <w:proofErr w:type="spellStart"/>
            <w:r w:rsidRPr="00FD0425">
              <w:rPr>
                <w:lang w:eastAsia="ja-JP"/>
              </w:rPr>
              <w:t>maxnoofDRBs</w:t>
            </w:r>
            <w:proofErr w:type="spellEnd"/>
          </w:p>
        </w:tc>
        <w:tc>
          <w:tcPr>
            <w:tcW w:w="5670" w:type="dxa"/>
          </w:tcPr>
          <w:p w14:paraId="195B3CA8" w14:textId="77777777" w:rsidR="0017083A" w:rsidRPr="00FD0425" w:rsidRDefault="0017083A" w:rsidP="001637B7">
            <w:pPr>
              <w:pStyle w:val="TAL"/>
              <w:rPr>
                <w:lang w:eastAsia="ja-JP"/>
              </w:rPr>
            </w:pPr>
            <w:r w:rsidRPr="00FD0425">
              <w:rPr>
                <w:lang w:eastAsia="ja-JP"/>
              </w:rPr>
              <w:t xml:space="preserve">Maximum no. of DRBs allowed towards one UE. Value is 32. </w:t>
            </w:r>
          </w:p>
        </w:tc>
      </w:tr>
    </w:tbl>
    <w:p w14:paraId="206410A5" w14:textId="77777777" w:rsidR="0017083A" w:rsidRDefault="0017083A" w:rsidP="0017083A">
      <w:pPr>
        <w:rPr>
          <w:noProof/>
        </w:rPr>
      </w:pPr>
    </w:p>
    <w:p w14:paraId="39DF4057" w14:textId="77777777" w:rsidR="0017083A" w:rsidRPr="00C1768C" w:rsidRDefault="0017083A" w:rsidP="0017083A">
      <w:pPr>
        <w:overflowPunct w:val="0"/>
        <w:autoSpaceDE w:val="0"/>
        <w:autoSpaceDN w:val="0"/>
        <w:adjustRightInd w:val="0"/>
        <w:textAlignment w:val="baseline"/>
        <w:rPr>
          <w:lang w:eastAsia="zh-CN"/>
        </w:rPr>
      </w:pPr>
      <w:del w:id="114" w:author="Proposed" w:date="2020-02-13T22:49:00Z">
        <w:r w:rsidRPr="009D312E" w:rsidDel="00BD5389">
          <w:rPr>
            <w:i/>
            <w:noProof/>
            <w:color w:val="FF0000"/>
          </w:rPr>
          <w:delText xml:space="preserve">Editor’s note: </w:delText>
        </w:r>
        <w:r w:rsidDel="00BD5389">
          <w:rPr>
            <w:i/>
            <w:noProof/>
            <w:color w:val="FF0000"/>
          </w:rPr>
          <w:delText>The highligh may need to be removed due to the introduction of new class-2 Early Forwarding Transfer</w:delText>
        </w:r>
        <w:r w:rsidRPr="009D312E" w:rsidDel="00BD5389">
          <w:rPr>
            <w:i/>
            <w:noProof/>
            <w:color w:val="FF0000"/>
          </w:rPr>
          <w:delText>.</w:delText>
        </w:r>
      </w:del>
    </w:p>
    <w:p w14:paraId="44B41E80" w14:textId="77777777" w:rsidR="0017083A" w:rsidRDefault="0017083A" w:rsidP="0017083A">
      <w:pPr>
        <w:rPr>
          <w:noProof/>
        </w:rPr>
      </w:pPr>
    </w:p>
    <w:p w14:paraId="2F0DB331" w14:textId="77777777" w:rsidR="0017083A" w:rsidRDefault="0017083A" w:rsidP="0017083A">
      <w:pPr>
        <w:rPr>
          <w:noProof/>
        </w:rPr>
        <w:sectPr w:rsidR="0017083A" w:rsidSect="00A828BD">
          <w:footnotePr>
            <w:numRestart w:val="eachSect"/>
          </w:footnotePr>
          <w:pgSz w:w="11907" w:h="16840" w:code="9"/>
          <w:pgMar w:top="1418" w:right="1134" w:bottom="1134" w:left="1134" w:header="680" w:footer="567" w:gutter="0"/>
          <w:cols w:space="720"/>
        </w:sectPr>
      </w:pPr>
    </w:p>
    <w:p w14:paraId="21473DB9" w14:textId="2A12D1F7" w:rsidR="0017083A" w:rsidRDefault="0017083A" w:rsidP="0017083A">
      <w:pPr>
        <w:rPr>
          <w:noProof/>
        </w:rPr>
      </w:pPr>
      <w:r w:rsidRPr="00923F7F">
        <w:rPr>
          <w:noProof/>
        </w:rPr>
        <w:lastRenderedPageBreak/>
        <w:t>///////////////////////////////////////////////</w:t>
      </w:r>
      <w:r>
        <w:rPr>
          <w:noProof/>
        </w:rPr>
        <w:t>/</w:t>
      </w:r>
      <w:r w:rsidRPr="00923F7F">
        <w:rPr>
          <w:noProof/>
        </w:rPr>
        <w:t>//////////////irrelevant operations skipped/////////////////////////////////////////////////////////////////////</w:t>
      </w:r>
    </w:p>
    <w:p w14:paraId="67F6092F" w14:textId="1F74E619" w:rsidR="00A828BD" w:rsidRPr="00FD0425" w:rsidRDefault="00A828BD" w:rsidP="00A828BD">
      <w:pPr>
        <w:pStyle w:val="Heading4"/>
        <w:rPr>
          <w:ins w:id="115" w:author="Proposed" w:date="2020-02-12T20:11:00Z"/>
        </w:rPr>
      </w:pPr>
      <w:bookmarkStart w:id="116" w:name="_Toc20955264"/>
      <w:bookmarkStart w:id="117" w:name="_Toc29991461"/>
      <w:ins w:id="118" w:author="Proposed" w:date="2020-02-12T20:11:00Z">
        <w:r w:rsidRPr="00FD0425">
          <w:t>9.2.1.</w:t>
        </w:r>
        <w:r>
          <w:t>XX</w:t>
        </w:r>
        <w:r w:rsidRPr="00FD0425">
          <w:tab/>
        </w:r>
        <w:bookmarkEnd w:id="116"/>
        <w:bookmarkEnd w:id="117"/>
        <w:r>
          <w:rPr>
            <w:lang w:eastAsia="ja-JP"/>
          </w:rPr>
          <w:t>DRBs DAPS Requested List</w:t>
        </w:r>
      </w:ins>
    </w:p>
    <w:p w14:paraId="64CB3AEC" w14:textId="107AE407" w:rsidR="00A828BD" w:rsidRPr="00FD0425" w:rsidRDefault="00A828BD" w:rsidP="00A828BD">
      <w:pPr>
        <w:rPr>
          <w:ins w:id="119" w:author="Proposed" w:date="2020-02-12T20:11:00Z"/>
        </w:rPr>
      </w:pPr>
      <w:ins w:id="120" w:author="Proposed" w:date="2020-02-12T20:11:00Z">
        <w:r w:rsidRPr="00FD0425">
          <w:t>This IE contains a list of DRBs</w:t>
        </w:r>
        <w:r>
          <w:t xml:space="preserve"> that the source gNB requests a DAPS HO</w:t>
        </w:r>
      </w:ins>
      <w:ins w:id="121" w:author="Proposed" w:date="2020-02-12T20:12:00Z">
        <w:r>
          <w:t xml:space="preserve">. A desired fallback method </w:t>
        </w:r>
      </w:ins>
      <w:ins w:id="122" w:author="Proposed" w:date="2020-02-12T20:11:00Z">
        <w:r w:rsidRPr="00FD0425">
          <w:t>may accompany each list element.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384"/>
        <w:gridCol w:w="1134"/>
        <w:gridCol w:w="1418"/>
        <w:gridCol w:w="3543"/>
      </w:tblGrid>
      <w:tr w:rsidR="00A828BD" w:rsidRPr="00FD0425" w14:paraId="77B662E6" w14:textId="77777777" w:rsidTr="001637B7">
        <w:trPr>
          <w:ins w:id="123" w:author="Proposed" w:date="2020-02-12T20:11:00Z"/>
        </w:trPr>
        <w:tc>
          <w:tcPr>
            <w:tcW w:w="2328" w:type="dxa"/>
          </w:tcPr>
          <w:p w14:paraId="63A04A52" w14:textId="77777777" w:rsidR="00A828BD" w:rsidRPr="00FD0425" w:rsidRDefault="00A828BD" w:rsidP="001637B7">
            <w:pPr>
              <w:pStyle w:val="TAH"/>
              <w:rPr>
                <w:ins w:id="124" w:author="Proposed" w:date="2020-02-12T20:11:00Z"/>
                <w:lang w:eastAsia="ja-JP"/>
              </w:rPr>
            </w:pPr>
            <w:ins w:id="125" w:author="Proposed" w:date="2020-02-12T20:11:00Z">
              <w:r w:rsidRPr="00FD0425">
                <w:rPr>
                  <w:lang w:eastAsia="ja-JP"/>
                </w:rPr>
                <w:t>IE/Group Name</w:t>
              </w:r>
            </w:ins>
          </w:p>
        </w:tc>
        <w:tc>
          <w:tcPr>
            <w:tcW w:w="1384" w:type="dxa"/>
          </w:tcPr>
          <w:p w14:paraId="17501CC9" w14:textId="77777777" w:rsidR="00A828BD" w:rsidRPr="00FD0425" w:rsidRDefault="00A828BD" w:rsidP="001637B7">
            <w:pPr>
              <w:pStyle w:val="TAH"/>
              <w:rPr>
                <w:ins w:id="126" w:author="Proposed" w:date="2020-02-12T20:11:00Z"/>
                <w:lang w:eastAsia="ja-JP"/>
              </w:rPr>
            </w:pPr>
            <w:ins w:id="127" w:author="Proposed" w:date="2020-02-12T20:11:00Z">
              <w:r w:rsidRPr="00FD0425">
                <w:rPr>
                  <w:lang w:eastAsia="ja-JP"/>
                </w:rPr>
                <w:t>Presence</w:t>
              </w:r>
            </w:ins>
          </w:p>
        </w:tc>
        <w:tc>
          <w:tcPr>
            <w:tcW w:w="1134" w:type="dxa"/>
          </w:tcPr>
          <w:p w14:paraId="776CFB32" w14:textId="77777777" w:rsidR="00A828BD" w:rsidRPr="00FD0425" w:rsidRDefault="00A828BD" w:rsidP="001637B7">
            <w:pPr>
              <w:pStyle w:val="TAH"/>
              <w:rPr>
                <w:ins w:id="128" w:author="Proposed" w:date="2020-02-12T20:11:00Z"/>
                <w:lang w:eastAsia="ja-JP"/>
              </w:rPr>
            </w:pPr>
            <w:ins w:id="129" w:author="Proposed" w:date="2020-02-12T20:11:00Z">
              <w:r w:rsidRPr="00FD0425">
                <w:rPr>
                  <w:lang w:eastAsia="ja-JP"/>
                </w:rPr>
                <w:t>Range</w:t>
              </w:r>
            </w:ins>
          </w:p>
        </w:tc>
        <w:tc>
          <w:tcPr>
            <w:tcW w:w="1418" w:type="dxa"/>
          </w:tcPr>
          <w:p w14:paraId="2AEDA580" w14:textId="77777777" w:rsidR="00A828BD" w:rsidRPr="00FD0425" w:rsidRDefault="00A828BD" w:rsidP="001637B7">
            <w:pPr>
              <w:pStyle w:val="TAH"/>
              <w:rPr>
                <w:ins w:id="130" w:author="Proposed" w:date="2020-02-12T20:11:00Z"/>
                <w:lang w:eastAsia="ja-JP"/>
              </w:rPr>
            </w:pPr>
            <w:ins w:id="131" w:author="Proposed" w:date="2020-02-12T20:11:00Z">
              <w:r w:rsidRPr="00FD0425">
                <w:rPr>
                  <w:lang w:eastAsia="ja-JP"/>
                </w:rPr>
                <w:t>IE type and reference</w:t>
              </w:r>
            </w:ins>
          </w:p>
        </w:tc>
        <w:tc>
          <w:tcPr>
            <w:tcW w:w="3543" w:type="dxa"/>
          </w:tcPr>
          <w:p w14:paraId="79F2EE8C" w14:textId="77777777" w:rsidR="00A828BD" w:rsidRPr="00FD0425" w:rsidRDefault="00A828BD" w:rsidP="001637B7">
            <w:pPr>
              <w:pStyle w:val="TAH"/>
              <w:rPr>
                <w:ins w:id="132" w:author="Proposed" w:date="2020-02-12T20:11:00Z"/>
                <w:lang w:eastAsia="ja-JP"/>
              </w:rPr>
            </w:pPr>
            <w:ins w:id="133" w:author="Proposed" w:date="2020-02-12T20:11:00Z">
              <w:r w:rsidRPr="00FD0425">
                <w:rPr>
                  <w:lang w:eastAsia="ja-JP"/>
                </w:rPr>
                <w:t>Semantics description</w:t>
              </w:r>
            </w:ins>
          </w:p>
        </w:tc>
      </w:tr>
      <w:tr w:rsidR="00A828BD" w:rsidRPr="00FD0425" w14:paraId="4EEC92CC" w14:textId="77777777" w:rsidTr="001637B7">
        <w:trPr>
          <w:ins w:id="134" w:author="Proposed" w:date="2020-02-12T20:11:00Z"/>
        </w:trPr>
        <w:tc>
          <w:tcPr>
            <w:tcW w:w="2328" w:type="dxa"/>
          </w:tcPr>
          <w:p w14:paraId="2AFCFD14" w14:textId="240CB120" w:rsidR="00A828BD" w:rsidRPr="00FD0425" w:rsidRDefault="00A828BD" w:rsidP="001637B7">
            <w:pPr>
              <w:pStyle w:val="TAL"/>
              <w:rPr>
                <w:ins w:id="135" w:author="Proposed" w:date="2020-02-12T20:11:00Z"/>
                <w:lang w:val="sv-SE" w:eastAsia="ja-JP"/>
              </w:rPr>
            </w:pPr>
            <w:ins w:id="136" w:author="Proposed" w:date="2020-02-12T20:11:00Z">
              <w:r w:rsidRPr="00FD0425">
                <w:rPr>
                  <w:b/>
                  <w:bCs/>
                  <w:lang w:eastAsia="ja-JP"/>
                </w:rPr>
                <w:t>DRB</w:t>
              </w:r>
            </w:ins>
            <w:ins w:id="137" w:author="Proposed" w:date="2020-02-12T20:12:00Z">
              <w:r>
                <w:rPr>
                  <w:b/>
                  <w:bCs/>
                  <w:lang w:eastAsia="ja-JP"/>
                </w:rPr>
                <w:t>s DAPS Requested Item</w:t>
              </w:r>
            </w:ins>
          </w:p>
        </w:tc>
        <w:tc>
          <w:tcPr>
            <w:tcW w:w="1384" w:type="dxa"/>
          </w:tcPr>
          <w:p w14:paraId="4685B4EB" w14:textId="77777777" w:rsidR="00A828BD" w:rsidRPr="00FD0425" w:rsidRDefault="00A828BD" w:rsidP="001637B7">
            <w:pPr>
              <w:pStyle w:val="TAL"/>
              <w:rPr>
                <w:ins w:id="138" w:author="Proposed" w:date="2020-02-12T20:11:00Z"/>
                <w:lang w:eastAsia="ja-JP"/>
              </w:rPr>
            </w:pPr>
          </w:p>
        </w:tc>
        <w:tc>
          <w:tcPr>
            <w:tcW w:w="1134" w:type="dxa"/>
          </w:tcPr>
          <w:p w14:paraId="127A6E3F" w14:textId="77777777" w:rsidR="00A828BD" w:rsidRPr="00FD0425" w:rsidRDefault="00A828BD" w:rsidP="001637B7">
            <w:pPr>
              <w:pStyle w:val="TAL"/>
              <w:rPr>
                <w:ins w:id="139" w:author="Proposed" w:date="2020-02-12T20:11:00Z"/>
                <w:bCs/>
                <w:i/>
                <w:szCs w:val="18"/>
                <w:lang w:eastAsia="ja-JP"/>
              </w:rPr>
            </w:pPr>
            <w:ins w:id="140" w:author="Proposed" w:date="2020-02-12T20:11:00Z">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ins>
          </w:p>
        </w:tc>
        <w:tc>
          <w:tcPr>
            <w:tcW w:w="1418" w:type="dxa"/>
          </w:tcPr>
          <w:p w14:paraId="7DE41650" w14:textId="77777777" w:rsidR="00A828BD" w:rsidRPr="00FD0425" w:rsidRDefault="00A828BD" w:rsidP="001637B7">
            <w:pPr>
              <w:pStyle w:val="TAL"/>
              <w:rPr>
                <w:ins w:id="141" w:author="Proposed" w:date="2020-02-12T20:11:00Z"/>
                <w:lang w:val="sv-SE" w:eastAsia="ja-JP"/>
              </w:rPr>
            </w:pPr>
          </w:p>
        </w:tc>
        <w:tc>
          <w:tcPr>
            <w:tcW w:w="3543" w:type="dxa"/>
          </w:tcPr>
          <w:p w14:paraId="3238FA71" w14:textId="77777777" w:rsidR="00A828BD" w:rsidRPr="00FD0425" w:rsidRDefault="00A828BD" w:rsidP="001637B7">
            <w:pPr>
              <w:pStyle w:val="TAL"/>
              <w:rPr>
                <w:ins w:id="142" w:author="Proposed" w:date="2020-02-12T20:11:00Z"/>
                <w:lang w:eastAsia="ja-JP"/>
              </w:rPr>
            </w:pPr>
          </w:p>
        </w:tc>
      </w:tr>
      <w:tr w:rsidR="00A828BD" w:rsidRPr="00FD0425" w14:paraId="5A7A57D4" w14:textId="77777777" w:rsidTr="001637B7">
        <w:trPr>
          <w:ins w:id="143" w:author="Proposed" w:date="2020-02-12T20:11:00Z"/>
        </w:trPr>
        <w:tc>
          <w:tcPr>
            <w:tcW w:w="2328" w:type="dxa"/>
          </w:tcPr>
          <w:p w14:paraId="64C87C77" w14:textId="77777777" w:rsidR="00A828BD" w:rsidRPr="00FD0425" w:rsidRDefault="00A828BD" w:rsidP="001637B7">
            <w:pPr>
              <w:pStyle w:val="TAL"/>
              <w:ind w:left="113"/>
              <w:rPr>
                <w:ins w:id="144" w:author="Proposed" w:date="2020-02-12T20:11:00Z"/>
                <w:b/>
                <w:lang w:eastAsia="ja-JP"/>
              </w:rPr>
            </w:pPr>
            <w:ins w:id="145" w:author="Proposed" w:date="2020-02-12T20:11:00Z">
              <w:r w:rsidRPr="00FD0425">
                <w:rPr>
                  <w:lang w:eastAsia="ja-JP"/>
                </w:rPr>
                <w:t>&gt;DRB ID</w:t>
              </w:r>
            </w:ins>
          </w:p>
        </w:tc>
        <w:tc>
          <w:tcPr>
            <w:tcW w:w="1384" w:type="dxa"/>
          </w:tcPr>
          <w:p w14:paraId="7A5BD1B2" w14:textId="77777777" w:rsidR="00A828BD" w:rsidRPr="00FD0425" w:rsidRDefault="00A828BD" w:rsidP="001637B7">
            <w:pPr>
              <w:pStyle w:val="TAL"/>
              <w:rPr>
                <w:ins w:id="146" w:author="Proposed" w:date="2020-02-12T20:11:00Z"/>
                <w:rFonts w:eastAsia="Batang"/>
                <w:lang w:eastAsia="ja-JP"/>
              </w:rPr>
            </w:pPr>
            <w:ins w:id="147" w:author="Proposed" w:date="2020-02-12T20:11:00Z">
              <w:r w:rsidRPr="00FD0425">
                <w:rPr>
                  <w:lang w:eastAsia="ja-JP"/>
                </w:rPr>
                <w:t>M</w:t>
              </w:r>
            </w:ins>
          </w:p>
        </w:tc>
        <w:tc>
          <w:tcPr>
            <w:tcW w:w="1134" w:type="dxa"/>
          </w:tcPr>
          <w:p w14:paraId="2F888C28" w14:textId="77777777" w:rsidR="00A828BD" w:rsidRPr="00FD0425" w:rsidRDefault="00A828BD" w:rsidP="001637B7">
            <w:pPr>
              <w:pStyle w:val="TAL"/>
              <w:rPr>
                <w:ins w:id="148" w:author="Proposed" w:date="2020-02-12T20:11:00Z"/>
                <w:bCs/>
                <w:i/>
                <w:szCs w:val="18"/>
                <w:lang w:eastAsia="ja-JP"/>
              </w:rPr>
            </w:pPr>
          </w:p>
        </w:tc>
        <w:tc>
          <w:tcPr>
            <w:tcW w:w="1418" w:type="dxa"/>
          </w:tcPr>
          <w:p w14:paraId="2475A2FD" w14:textId="77777777" w:rsidR="00A828BD" w:rsidRPr="00FD0425" w:rsidRDefault="00A828BD" w:rsidP="001637B7">
            <w:pPr>
              <w:pStyle w:val="TAL"/>
              <w:rPr>
                <w:ins w:id="149" w:author="Proposed" w:date="2020-02-12T20:11:00Z"/>
                <w:lang w:eastAsia="ja-JP"/>
              </w:rPr>
            </w:pPr>
            <w:ins w:id="150" w:author="Proposed" w:date="2020-02-12T20:11:00Z">
              <w:r w:rsidRPr="00FD0425">
                <w:rPr>
                  <w:lang w:eastAsia="ja-JP"/>
                </w:rPr>
                <w:t>9.2.3.33</w:t>
              </w:r>
            </w:ins>
          </w:p>
        </w:tc>
        <w:tc>
          <w:tcPr>
            <w:tcW w:w="3543" w:type="dxa"/>
          </w:tcPr>
          <w:p w14:paraId="4FFA9030" w14:textId="77777777" w:rsidR="00A828BD" w:rsidRPr="00FD0425" w:rsidRDefault="00A828BD" w:rsidP="001637B7">
            <w:pPr>
              <w:pStyle w:val="TAL"/>
              <w:rPr>
                <w:ins w:id="151" w:author="Proposed" w:date="2020-02-12T20:11:00Z"/>
                <w:iCs/>
                <w:lang w:eastAsia="ja-JP"/>
              </w:rPr>
            </w:pPr>
          </w:p>
        </w:tc>
      </w:tr>
      <w:tr w:rsidR="00A828BD" w:rsidRPr="00FD0425" w14:paraId="4E181B13" w14:textId="77777777" w:rsidTr="001637B7">
        <w:trPr>
          <w:ins w:id="152" w:author="Proposed" w:date="2020-02-12T20:11:00Z"/>
        </w:trPr>
        <w:tc>
          <w:tcPr>
            <w:tcW w:w="2328" w:type="dxa"/>
          </w:tcPr>
          <w:p w14:paraId="22884A6A" w14:textId="157F9F37" w:rsidR="00A828BD" w:rsidRPr="00FD0425" w:rsidRDefault="00A828BD" w:rsidP="001637B7">
            <w:pPr>
              <w:pStyle w:val="TAL"/>
              <w:ind w:left="113"/>
              <w:rPr>
                <w:ins w:id="153" w:author="Proposed" w:date="2020-02-12T20:11:00Z"/>
                <w:lang w:eastAsia="ja-JP"/>
              </w:rPr>
            </w:pPr>
            <w:ins w:id="154" w:author="Proposed" w:date="2020-02-12T20:11:00Z">
              <w:r w:rsidRPr="00FD0425">
                <w:rPr>
                  <w:lang w:eastAsia="ja-JP"/>
                </w:rPr>
                <w:t>&gt;</w:t>
              </w:r>
            </w:ins>
            <w:ins w:id="155" w:author="Proposed" w:date="2020-02-12T20:12:00Z">
              <w:r>
                <w:rPr>
                  <w:lang w:eastAsia="ja-JP"/>
                </w:rPr>
                <w:t>Desired F</w:t>
              </w:r>
            </w:ins>
            <w:ins w:id="156" w:author="Proposed" w:date="2020-02-12T20:13:00Z">
              <w:r>
                <w:rPr>
                  <w:lang w:eastAsia="ja-JP"/>
                </w:rPr>
                <w:t>allback Method</w:t>
              </w:r>
            </w:ins>
          </w:p>
        </w:tc>
        <w:tc>
          <w:tcPr>
            <w:tcW w:w="1384" w:type="dxa"/>
          </w:tcPr>
          <w:p w14:paraId="619B9BA6" w14:textId="475346F8" w:rsidR="00A828BD" w:rsidRPr="00FD0425" w:rsidRDefault="00A828BD" w:rsidP="001637B7">
            <w:pPr>
              <w:pStyle w:val="TAL"/>
              <w:rPr>
                <w:ins w:id="157" w:author="Proposed" w:date="2020-02-12T20:11:00Z"/>
                <w:lang w:eastAsia="ja-JP"/>
              </w:rPr>
            </w:pPr>
            <w:ins w:id="158" w:author="Proposed" w:date="2020-02-12T20:13:00Z">
              <w:r>
                <w:rPr>
                  <w:lang w:eastAsia="ja-JP"/>
                </w:rPr>
                <w:t>O</w:t>
              </w:r>
            </w:ins>
          </w:p>
        </w:tc>
        <w:tc>
          <w:tcPr>
            <w:tcW w:w="1134" w:type="dxa"/>
          </w:tcPr>
          <w:p w14:paraId="29AF12A9" w14:textId="77777777" w:rsidR="00A828BD" w:rsidRPr="00FD0425" w:rsidRDefault="00A828BD" w:rsidP="001637B7">
            <w:pPr>
              <w:pStyle w:val="TAL"/>
              <w:rPr>
                <w:ins w:id="159" w:author="Proposed" w:date="2020-02-12T20:11:00Z"/>
                <w:bCs/>
                <w:i/>
                <w:szCs w:val="18"/>
                <w:lang w:eastAsia="ja-JP"/>
              </w:rPr>
            </w:pPr>
          </w:p>
        </w:tc>
        <w:tc>
          <w:tcPr>
            <w:tcW w:w="1418" w:type="dxa"/>
          </w:tcPr>
          <w:p w14:paraId="3C6BB1B0" w14:textId="4E142BAF" w:rsidR="00A828BD" w:rsidRPr="00FD0425" w:rsidRDefault="00A828BD" w:rsidP="001637B7">
            <w:pPr>
              <w:pStyle w:val="TAL"/>
              <w:rPr>
                <w:ins w:id="160" w:author="Proposed" w:date="2020-02-12T20:11:00Z"/>
                <w:lang w:eastAsia="ja-JP"/>
              </w:rPr>
            </w:pPr>
            <w:ins w:id="161" w:author="Proposed" w:date="2020-02-12T20:13:00Z">
              <w:r>
                <w:rPr>
                  <w:u w:val="single"/>
                  <w:lang w:val="en-US" w:eastAsia="ja-JP"/>
                </w:rPr>
                <w:t>ENUMERATED (legacy HO, reject, …)</w:t>
              </w:r>
            </w:ins>
          </w:p>
        </w:tc>
        <w:tc>
          <w:tcPr>
            <w:tcW w:w="3543" w:type="dxa"/>
          </w:tcPr>
          <w:p w14:paraId="0A8C940B" w14:textId="0B54D48E" w:rsidR="00A828BD" w:rsidRPr="00FD0425" w:rsidRDefault="00A828BD" w:rsidP="001637B7">
            <w:pPr>
              <w:pStyle w:val="TAL"/>
              <w:rPr>
                <w:ins w:id="162" w:author="Proposed" w:date="2020-02-12T20:11:00Z"/>
                <w:iCs/>
                <w:lang w:eastAsia="ja-JP"/>
              </w:rPr>
            </w:pPr>
            <w:ins w:id="163" w:author="Proposed" w:date="2020-02-12T20:13:00Z">
              <w:r>
                <w:rPr>
                  <w:lang w:eastAsia="ja-JP"/>
                </w:rPr>
                <w:t>The desired fallback method in case the requested DAPS HO cannot be accepted.</w:t>
              </w:r>
            </w:ins>
          </w:p>
        </w:tc>
      </w:tr>
    </w:tbl>
    <w:p w14:paraId="6E8D51CA" w14:textId="77777777" w:rsidR="00A828BD" w:rsidRPr="00FD0425" w:rsidRDefault="00A828BD" w:rsidP="00A828BD">
      <w:pPr>
        <w:rPr>
          <w:ins w:id="164" w:author="Proposed" w:date="2020-02-12T20:1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28BD" w:rsidRPr="00FD0425" w14:paraId="60F0FC23" w14:textId="77777777" w:rsidTr="001637B7">
        <w:trPr>
          <w:ins w:id="165" w:author="Proposed" w:date="2020-02-12T20:11:00Z"/>
        </w:trPr>
        <w:tc>
          <w:tcPr>
            <w:tcW w:w="3686" w:type="dxa"/>
          </w:tcPr>
          <w:p w14:paraId="3E87ABFE" w14:textId="77777777" w:rsidR="00A828BD" w:rsidRPr="00FD0425" w:rsidRDefault="00A828BD" w:rsidP="001637B7">
            <w:pPr>
              <w:pStyle w:val="TAH"/>
              <w:rPr>
                <w:ins w:id="166" w:author="Proposed" w:date="2020-02-12T20:11:00Z"/>
                <w:lang w:eastAsia="ja-JP"/>
              </w:rPr>
            </w:pPr>
            <w:ins w:id="167" w:author="Proposed" w:date="2020-02-12T20:11:00Z">
              <w:r w:rsidRPr="00FD0425">
                <w:rPr>
                  <w:lang w:eastAsia="ja-JP"/>
                </w:rPr>
                <w:t>Range bound</w:t>
              </w:r>
            </w:ins>
          </w:p>
        </w:tc>
        <w:tc>
          <w:tcPr>
            <w:tcW w:w="5670" w:type="dxa"/>
          </w:tcPr>
          <w:p w14:paraId="75DE019E" w14:textId="77777777" w:rsidR="00A828BD" w:rsidRPr="00FD0425" w:rsidRDefault="00A828BD" w:rsidP="001637B7">
            <w:pPr>
              <w:pStyle w:val="TAH"/>
              <w:rPr>
                <w:ins w:id="168" w:author="Proposed" w:date="2020-02-12T20:11:00Z"/>
                <w:lang w:eastAsia="ja-JP"/>
              </w:rPr>
            </w:pPr>
            <w:ins w:id="169" w:author="Proposed" w:date="2020-02-12T20:11:00Z">
              <w:r w:rsidRPr="00FD0425">
                <w:rPr>
                  <w:lang w:eastAsia="ja-JP"/>
                </w:rPr>
                <w:t>Explanation</w:t>
              </w:r>
            </w:ins>
          </w:p>
        </w:tc>
      </w:tr>
      <w:tr w:rsidR="00A828BD" w:rsidRPr="00FD0425" w14:paraId="601D1D41" w14:textId="77777777" w:rsidTr="001637B7">
        <w:trPr>
          <w:ins w:id="170" w:author="Proposed" w:date="2020-02-12T20:11:00Z"/>
        </w:trPr>
        <w:tc>
          <w:tcPr>
            <w:tcW w:w="3686" w:type="dxa"/>
          </w:tcPr>
          <w:p w14:paraId="1805C0BB" w14:textId="77777777" w:rsidR="00A828BD" w:rsidRPr="00FD0425" w:rsidRDefault="00A828BD" w:rsidP="001637B7">
            <w:pPr>
              <w:pStyle w:val="TAL"/>
              <w:rPr>
                <w:ins w:id="171" w:author="Proposed" w:date="2020-02-12T20:11:00Z"/>
                <w:lang w:eastAsia="ja-JP"/>
              </w:rPr>
            </w:pPr>
            <w:proofErr w:type="spellStart"/>
            <w:ins w:id="172" w:author="Proposed" w:date="2020-02-12T20:11:00Z">
              <w:r w:rsidRPr="00FD0425">
                <w:rPr>
                  <w:lang w:eastAsia="ja-JP"/>
                </w:rPr>
                <w:t>maxnoofDRBs</w:t>
              </w:r>
              <w:proofErr w:type="spellEnd"/>
            </w:ins>
          </w:p>
        </w:tc>
        <w:tc>
          <w:tcPr>
            <w:tcW w:w="5670" w:type="dxa"/>
          </w:tcPr>
          <w:p w14:paraId="2FBF7CA2" w14:textId="77777777" w:rsidR="00A828BD" w:rsidRPr="00FD0425" w:rsidRDefault="00A828BD" w:rsidP="001637B7">
            <w:pPr>
              <w:pStyle w:val="TAL"/>
              <w:rPr>
                <w:ins w:id="173" w:author="Proposed" w:date="2020-02-12T20:11:00Z"/>
                <w:lang w:eastAsia="ja-JP"/>
              </w:rPr>
            </w:pPr>
            <w:ins w:id="174" w:author="Proposed" w:date="2020-02-12T20:11:00Z">
              <w:r w:rsidRPr="00FD0425">
                <w:rPr>
                  <w:lang w:eastAsia="ja-JP"/>
                </w:rPr>
                <w:t>Maximum no. of PDU sessions. Value is 32.</w:t>
              </w:r>
            </w:ins>
          </w:p>
        </w:tc>
      </w:tr>
    </w:tbl>
    <w:p w14:paraId="57F82E9D" w14:textId="77777777" w:rsidR="00A828BD" w:rsidRPr="00FD0425" w:rsidRDefault="00A828BD" w:rsidP="00A828BD">
      <w:pPr>
        <w:rPr>
          <w:ins w:id="175" w:author="Proposed" w:date="2020-02-12T20:11:00Z"/>
          <w:lang w:val="fr-FR"/>
        </w:rPr>
      </w:pPr>
    </w:p>
    <w:p w14:paraId="2B879A7F" w14:textId="415F7CE1" w:rsidR="00A828BD" w:rsidRDefault="00A828BD" w:rsidP="00A828BD"/>
    <w:p w14:paraId="39254383" w14:textId="77777777" w:rsidR="00A828BD" w:rsidRDefault="00A828BD" w:rsidP="00A828BD">
      <w:pPr>
        <w:rPr>
          <w:noProof/>
        </w:rPr>
        <w:sectPr w:rsidR="00A828BD" w:rsidSect="00A828BD">
          <w:footnotePr>
            <w:numRestart w:val="eachSect"/>
          </w:footnotePr>
          <w:pgSz w:w="11907" w:h="16840" w:code="9"/>
          <w:pgMar w:top="1418" w:right="1134" w:bottom="1134" w:left="1134" w:header="680" w:footer="567" w:gutter="0"/>
          <w:cols w:space="720"/>
        </w:sectPr>
      </w:pPr>
    </w:p>
    <w:p w14:paraId="00AFC932" w14:textId="659BBF65" w:rsidR="00A828BD" w:rsidRDefault="00A828BD" w:rsidP="00A828BD">
      <w:pPr>
        <w:rPr>
          <w:noProof/>
        </w:rPr>
      </w:pPr>
      <w:r w:rsidRPr="00923F7F">
        <w:rPr>
          <w:noProof/>
        </w:rPr>
        <w:lastRenderedPageBreak/>
        <w:t>///////////////////////////////////////////////</w:t>
      </w:r>
      <w:r>
        <w:rPr>
          <w:noProof/>
        </w:rPr>
        <w:t>/</w:t>
      </w:r>
      <w:r w:rsidRPr="00923F7F">
        <w:rPr>
          <w:noProof/>
        </w:rPr>
        <w:t>//////////////irrelevant operations skipped/////////////////////////////////////////////////////////////////////</w:t>
      </w:r>
    </w:p>
    <w:p w14:paraId="34D72F83" w14:textId="77777777" w:rsidR="00A828BD" w:rsidRPr="00FD0425" w:rsidRDefault="00A828BD" w:rsidP="00A828BD">
      <w:pPr>
        <w:pStyle w:val="Heading3"/>
      </w:pPr>
      <w:bookmarkStart w:id="176" w:name="_Toc20955407"/>
      <w:bookmarkStart w:id="177" w:name="_Toc29991615"/>
      <w:r w:rsidRPr="00FD0425">
        <w:t>9.3.4</w:t>
      </w:r>
      <w:r w:rsidRPr="00FD0425">
        <w:tab/>
        <w:t>PDU Definitions</w:t>
      </w:r>
      <w:bookmarkEnd w:id="176"/>
      <w:bookmarkEnd w:id="177"/>
    </w:p>
    <w:p w14:paraId="3E46915A" w14:textId="77777777" w:rsidR="00A828BD" w:rsidRPr="00FD0425" w:rsidRDefault="00A828BD" w:rsidP="00A828BD">
      <w:pPr>
        <w:pStyle w:val="PL"/>
        <w:rPr>
          <w:noProof w:val="0"/>
          <w:snapToGrid w:val="0"/>
        </w:rPr>
      </w:pPr>
      <w:r w:rsidRPr="00FD0425">
        <w:rPr>
          <w:noProof w:val="0"/>
          <w:snapToGrid w:val="0"/>
        </w:rPr>
        <w:t>-- ASN1START</w:t>
      </w:r>
    </w:p>
    <w:p w14:paraId="3442FE97" w14:textId="77777777" w:rsidR="00A828BD" w:rsidRPr="00FD0425" w:rsidRDefault="00A828BD" w:rsidP="00A828BD">
      <w:pPr>
        <w:pStyle w:val="PL"/>
        <w:rPr>
          <w:snapToGrid w:val="0"/>
        </w:rPr>
      </w:pPr>
      <w:r w:rsidRPr="00FD0425">
        <w:rPr>
          <w:snapToGrid w:val="0"/>
        </w:rPr>
        <w:t>-- **************************************************************</w:t>
      </w:r>
    </w:p>
    <w:p w14:paraId="092DB8FB" w14:textId="77777777" w:rsidR="00A828BD" w:rsidRPr="00FD0425" w:rsidRDefault="00A828BD" w:rsidP="00A828BD">
      <w:pPr>
        <w:pStyle w:val="PL"/>
        <w:rPr>
          <w:snapToGrid w:val="0"/>
        </w:rPr>
      </w:pPr>
      <w:r w:rsidRPr="00FD0425">
        <w:rPr>
          <w:snapToGrid w:val="0"/>
        </w:rPr>
        <w:t>--</w:t>
      </w:r>
    </w:p>
    <w:p w14:paraId="3A1E2BA8" w14:textId="77777777" w:rsidR="00A828BD" w:rsidRPr="00FD0425" w:rsidRDefault="00A828BD" w:rsidP="00A828BD">
      <w:pPr>
        <w:pStyle w:val="PL"/>
        <w:rPr>
          <w:snapToGrid w:val="0"/>
        </w:rPr>
      </w:pPr>
      <w:r w:rsidRPr="00FD0425">
        <w:rPr>
          <w:snapToGrid w:val="0"/>
        </w:rPr>
        <w:t>-- PDU definitions for XnAP.</w:t>
      </w:r>
    </w:p>
    <w:p w14:paraId="327DA7E5" w14:textId="77777777" w:rsidR="00A828BD" w:rsidRPr="00FD0425" w:rsidRDefault="00A828BD" w:rsidP="00A828BD">
      <w:pPr>
        <w:pStyle w:val="PL"/>
        <w:rPr>
          <w:snapToGrid w:val="0"/>
        </w:rPr>
      </w:pPr>
      <w:r w:rsidRPr="00FD0425">
        <w:rPr>
          <w:snapToGrid w:val="0"/>
        </w:rPr>
        <w:t>--</w:t>
      </w:r>
    </w:p>
    <w:p w14:paraId="199ECA32" w14:textId="77777777" w:rsidR="00A828BD" w:rsidRPr="00FD0425" w:rsidRDefault="00A828BD" w:rsidP="00A828BD">
      <w:pPr>
        <w:pStyle w:val="PL"/>
        <w:rPr>
          <w:snapToGrid w:val="0"/>
        </w:rPr>
      </w:pPr>
      <w:r w:rsidRPr="00FD0425">
        <w:rPr>
          <w:snapToGrid w:val="0"/>
        </w:rPr>
        <w:t>-- **************************************************************</w:t>
      </w:r>
    </w:p>
    <w:p w14:paraId="7BBF9702" w14:textId="77777777" w:rsidR="00A828BD" w:rsidRPr="00FD0425" w:rsidRDefault="00A828BD" w:rsidP="00A828BD">
      <w:pPr>
        <w:pStyle w:val="PL"/>
        <w:rPr>
          <w:snapToGrid w:val="0"/>
        </w:rPr>
      </w:pPr>
    </w:p>
    <w:p w14:paraId="0011266F" w14:textId="77777777" w:rsidR="00A828BD" w:rsidRPr="00FD0425" w:rsidRDefault="00A828BD" w:rsidP="00A828BD">
      <w:pPr>
        <w:pStyle w:val="PL"/>
        <w:rPr>
          <w:snapToGrid w:val="0"/>
        </w:rPr>
      </w:pPr>
      <w:r w:rsidRPr="00FD0425">
        <w:rPr>
          <w:snapToGrid w:val="0"/>
        </w:rPr>
        <w:t>XnAP-PDU-Contents {</w:t>
      </w:r>
    </w:p>
    <w:p w14:paraId="2CFC29CC" w14:textId="77777777" w:rsidR="00A828BD" w:rsidRPr="00FD0425" w:rsidRDefault="00A828BD" w:rsidP="00A828BD">
      <w:pPr>
        <w:pStyle w:val="PL"/>
        <w:rPr>
          <w:snapToGrid w:val="0"/>
        </w:rPr>
      </w:pPr>
      <w:r w:rsidRPr="00FD0425">
        <w:rPr>
          <w:snapToGrid w:val="0"/>
        </w:rPr>
        <w:t>itu-t (0) identified-organization (4) etsi (0) mobileDomain (0)</w:t>
      </w:r>
    </w:p>
    <w:p w14:paraId="60DC36CC" w14:textId="77777777" w:rsidR="00A828BD" w:rsidRPr="00FD0425" w:rsidRDefault="00A828BD" w:rsidP="00A828BD">
      <w:pPr>
        <w:pStyle w:val="PL"/>
        <w:rPr>
          <w:snapToGrid w:val="0"/>
        </w:rPr>
      </w:pPr>
      <w:r w:rsidRPr="00FD0425">
        <w:rPr>
          <w:snapToGrid w:val="0"/>
        </w:rPr>
        <w:t>ngran-access (22) modules (3) xnap (2) version1 (1) xnap-PDU-Contents (1) }</w:t>
      </w:r>
    </w:p>
    <w:p w14:paraId="7B2F26B8" w14:textId="77777777" w:rsidR="00A828BD" w:rsidRPr="00FD0425" w:rsidRDefault="00A828BD" w:rsidP="00A828BD">
      <w:pPr>
        <w:pStyle w:val="PL"/>
        <w:rPr>
          <w:snapToGrid w:val="0"/>
        </w:rPr>
      </w:pPr>
    </w:p>
    <w:p w14:paraId="5AED4F49" w14:textId="77777777" w:rsidR="00A828BD" w:rsidRPr="00FD0425" w:rsidRDefault="00A828BD" w:rsidP="00A828BD">
      <w:pPr>
        <w:pStyle w:val="PL"/>
        <w:rPr>
          <w:snapToGrid w:val="0"/>
        </w:rPr>
      </w:pPr>
      <w:r w:rsidRPr="00FD0425">
        <w:rPr>
          <w:snapToGrid w:val="0"/>
        </w:rPr>
        <w:t>DEFINITIONS AUTOMATIC TAGS ::=</w:t>
      </w:r>
    </w:p>
    <w:p w14:paraId="5D0799D4" w14:textId="77777777" w:rsidR="00A828BD" w:rsidRPr="00FD0425" w:rsidRDefault="00A828BD" w:rsidP="00A828BD">
      <w:pPr>
        <w:pStyle w:val="PL"/>
        <w:rPr>
          <w:snapToGrid w:val="0"/>
        </w:rPr>
      </w:pPr>
    </w:p>
    <w:p w14:paraId="07A552F4" w14:textId="77777777" w:rsidR="00A828BD" w:rsidRPr="00FD0425" w:rsidRDefault="00A828BD" w:rsidP="00A828BD">
      <w:pPr>
        <w:pStyle w:val="PL"/>
        <w:rPr>
          <w:snapToGrid w:val="0"/>
        </w:rPr>
      </w:pPr>
      <w:r w:rsidRPr="00FD0425">
        <w:rPr>
          <w:snapToGrid w:val="0"/>
        </w:rPr>
        <w:t>BEGIN</w:t>
      </w:r>
    </w:p>
    <w:p w14:paraId="6C6C148F" w14:textId="77777777" w:rsidR="00A828BD" w:rsidRPr="00FD0425" w:rsidRDefault="00A828BD" w:rsidP="00A828BD">
      <w:pPr>
        <w:pStyle w:val="PL"/>
        <w:rPr>
          <w:snapToGrid w:val="0"/>
        </w:rPr>
      </w:pPr>
    </w:p>
    <w:p w14:paraId="095D9B74" w14:textId="77777777" w:rsidR="00A828BD" w:rsidRPr="00FD0425" w:rsidRDefault="00A828BD" w:rsidP="00A828BD">
      <w:pPr>
        <w:pStyle w:val="PL"/>
        <w:rPr>
          <w:snapToGrid w:val="0"/>
        </w:rPr>
      </w:pPr>
      <w:r w:rsidRPr="00FD0425">
        <w:rPr>
          <w:snapToGrid w:val="0"/>
        </w:rPr>
        <w:t>-- **************************************************************</w:t>
      </w:r>
    </w:p>
    <w:p w14:paraId="67215B06" w14:textId="77777777" w:rsidR="00A828BD" w:rsidRPr="00FD0425" w:rsidRDefault="00A828BD" w:rsidP="00A828BD">
      <w:pPr>
        <w:pStyle w:val="PL"/>
        <w:rPr>
          <w:snapToGrid w:val="0"/>
        </w:rPr>
      </w:pPr>
      <w:r w:rsidRPr="00FD0425">
        <w:rPr>
          <w:snapToGrid w:val="0"/>
        </w:rPr>
        <w:t>--</w:t>
      </w:r>
    </w:p>
    <w:p w14:paraId="05ADE3A1" w14:textId="77777777" w:rsidR="00A828BD" w:rsidRPr="00FD0425" w:rsidRDefault="00A828BD" w:rsidP="00A828BD">
      <w:pPr>
        <w:pStyle w:val="PL"/>
        <w:rPr>
          <w:snapToGrid w:val="0"/>
        </w:rPr>
      </w:pPr>
      <w:r w:rsidRPr="00FD0425">
        <w:rPr>
          <w:snapToGrid w:val="0"/>
        </w:rPr>
        <w:t>-- IE parameter types from other modules.</w:t>
      </w:r>
    </w:p>
    <w:p w14:paraId="7B0240EC" w14:textId="77777777" w:rsidR="00A828BD" w:rsidRPr="00FD0425" w:rsidRDefault="00A828BD" w:rsidP="00A828BD">
      <w:pPr>
        <w:pStyle w:val="PL"/>
        <w:rPr>
          <w:snapToGrid w:val="0"/>
        </w:rPr>
      </w:pPr>
      <w:r w:rsidRPr="00FD0425">
        <w:rPr>
          <w:snapToGrid w:val="0"/>
        </w:rPr>
        <w:t>--</w:t>
      </w:r>
    </w:p>
    <w:p w14:paraId="208188BC" w14:textId="77777777" w:rsidR="00A828BD" w:rsidRPr="00FD0425" w:rsidRDefault="00A828BD" w:rsidP="00A828BD">
      <w:pPr>
        <w:pStyle w:val="PL"/>
        <w:rPr>
          <w:snapToGrid w:val="0"/>
        </w:rPr>
      </w:pPr>
      <w:r w:rsidRPr="00FD0425">
        <w:rPr>
          <w:snapToGrid w:val="0"/>
        </w:rPr>
        <w:t>-- **************************************************************</w:t>
      </w:r>
    </w:p>
    <w:p w14:paraId="24675676" w14:textId="77777777" w:rsidR="00A828BD" w:rsidRPr="00FD0425" w:rsidRDefault="00A828BD" w:rsidP="00A828BD">
      <w:pPr>
        <w:pStyle w:val="PL"/>
        <w:rPr>
          <w:snapToGrid w:val="0"/>
        </w:rPr>
      </w:pPr>
    </w:p>
    <w:p w14:paraId="2B6CAF41" w14:textId="77777777" w:rsidR="00A828BD" w:rsidRPr="00FD0425" w:rsidRDefault="00A828BD" w:rsidP="00A828BD">
      <w:pPr>
        <w:pStyle w:val="PL"/>
      </w:pPr>
      <w:r w:rsidRPr="00FD0425">
        <w:t>IMPORTS</w:t>
      </w:r>
    </w:p>
    <w:p w14:paraId="038C27E9" w14:textId="77777777" w:rsidR="00A828BD" w:rsidRPr="00FD0425" w:rsidRDefault="00A828BD" w:rsidP="00A828BD">
      <w:pPr>
        <w:pStyle w:val="PL"/>
      </w:pPr>
    </w:p>
    <w:p w14:paraId="32E3BA36" w14:textId="77777777" w:rsidR="00A828BD" w:rsidRPr="00FD0425" w:rsidRDefault="00A828BD" w:rsidP="00A828BD">
      <w:pPr>
        <w:pStyle w:val="PL"/>
        <w:rPr>
          <w:snapToGrid w:val="0"/>
        </w:rPr>
      </w:pPr>
      <w:r w:rsidRPr="00FD0425">
        <w:rPr>
          <w:snapToGrid w:val="0"/>
        </w:rPr>
        <w:tab/>
        <w:t>ActivationIDforCellActivation,</w:t>
      </w:r>
    </w:p>
    <w:p w14:paraId="656B75AB" w14:textId="77777777" w:rsidR="00A828BD" w:rsidRPr="00FD0425" w:rsidRDefault="00A828BD" w:rsidP="00A828BD">
      <w:pPr>
        <w:pStyle w:val="PL"/>
      </w:pPr>
      <w:r w:rsidRPr="00FD0425">
        <w:rPr>
          <w:snapToGrid w:val="0"/>
        </w:rPr>
        <w:tab/>
        <w:t>AMF-Region</w:t>
      </w:r>
      <w:r w:rsidRPr="00FD0425">
        <w:t>-Information,</w:t>
      </w:r>
    </w:p>
    <w:p w14:paraId="668E08F8" w14:textId="77777777" w:rsidR="00A828BD" w:rsidRPr="00FD0425" w:rsidRDefault="00A828BD" w:rsidP="00A828BD">
      <w:pPr>
        <w:pStyle w:val="PL"/>
      </w:pPr>
      <w:r w:rsidRPr="00FD0425">
        <w:tab/>
        <w:t>AMF-UE-NGAP-ID,</w:t>
      </w:r>
    </w:p>
    <w:p w14:paraId="71FB08DA" w14:textId="77777777" w:rsidR="00A828BD" w:rsidRPr="00FD0425" w:rsidRDefault="00A828BD" w:rsidP="00A828BD">
      <w:pPr>
        <w:pStyle w:val="PL"/>
      </w:pPr>
      <w:r w:rsidRPr="00FD0425">
        <w:tab/>
        <w:t>AS-SecurityInformation,</w:t>
      </w:r>
    </w:p>
    <w:p w14:paraId="468F8F94" w14:textId="77777777" w:rsidR="00A828BD" w:rsidRPr="00FD0425" w:rsidRDefault="00A828BD" w:rsidP="00A828BD">
      <w:pPr>
        <w:pStyle w:val="PL"/>
        <w:rPr>
          <w:snapToGrid w:val="0"/>
          <w:lang w:eastAsia="zh-CN"/>
        </w:rPr>
      </w:pPr>
      <w:r w:rsidRPr="00FD0425">
        <w:rPr>
          <w:snapToGrid w:val="0"/>
          <w:lang w:eastAsia="zh-CN"/>
        </w:rPr>
        <w:tab/>
        <w:t>AssistanceDataForRANPaging,</w:t>
      </w:r>
    </w:p>
    <w:p w14:paraId="0C83E853" w14:textId="77777777" w:rsidR="00A828BD" w:rsidRPr="00FD0425" w:rsidRDefault="00A828BD" w:rsidP="00A828BD">
      <w:pPr>
        <w:pStyle w:val="PL"/>
        <w:rPr>
          <w:snapToGrid w:val="0"/>
          <w:lang w:eastAsia="zh-CN"/>
        </w:rPr>
      </w:pPr>
      <w:r w:rsidRPr="00FD0425">
        <w:rPr>
          <w:snapToGrid w:val="0"/>
          <w:lang w:eastAsia="zh-CN"/>
        </w:rPr>
        <w:tab/>
        <w:t>BitRate,</w:t>
      </w:r>
    </w:p>
    <w:p w14:paraId="3B747D89" w14:textId="77777777" w:rsidR="00A828BD" w:rsidRPr="00FD0425" w:rsidRDefault="00A828BD" w:rsidP="00A828BD">
      <w:pPr>
        <w:pStyle w:val="PL"/>
      </w:pPr>
      <w:r w:rsidRPr="00FD0425">
        <w:tab/>
        <w:t>Cause,</w:t>
      </w:r>
    </w:p>
    <w:p w14:paraId="7F00D23F" w14:textId="77777777" w:rsidR="00A828BD" w:rsidRPr="00FD0425" w:rsidRDefault="00A828BD" w:rsidP="00A828BD">
      <w:pPr>
        <w:pStyle w:val="PL"/>
        <w:rPr>
          <w:snapToGrid w:val="0"/>
          <w:lang w:eastAsia="zh-CN"/>
        </w:rPr>
      </w:pPr>
      <w:bookmarkStart w:id="178" w:name="_Hlk514062653"/>
      <w:r w:rsidRPr="00FD0425">
        <w:rPr>
          <w:snapToGrid w:val="0"/>
          <w:lang w:eastAsia="zh-CN"/>
        </w:rPr>
        <w:tab/>
        <w:t>CellAssistanceInfo-NR,</w:t>
      </w:r>
    </w:p>
    <w:bookmarkEnd w:id="178"/>
    <w:p w14:paraId="5D8EC727" w14:textId="77777777" w:rsidR="00A828BD" w:rsidRDefault="00A828BD" w:rsidP="00A828BD">
      <w:pPr>
        <w:pStyle w:val="PL"/>
      </w:pPr>
      <w:r>
        <w:tab/>
        <w:t>CHOinformation,</w:t>
      </w:r>
    </w:p>
    <w:p w14:paraId="497AFE35" w14:textId="77777777" w:rsidR="00A828BD" w:rsidRPr="00FD0425" w:rsidRDefault="00A828BD" w:rsidP="00A828BD">
      <w:pPr>
        <w:pStyle w:val="PL"/>
        <w:rPr>
          <w:snapToGrid w:val="0"/>
        </w:rPr>
      </w:pPr>
      <w:r w:rsidRPr="00FD0425">
        <w:tab/>
      </w:r>
      <w:r w:rsidRPr="00FD0425">
        <w:rPr>
          <w:snapToGrid w:val="0"/>
        </w:rPr>
        <w:t>CPTransportLayerInformation,</w:t>
      </w:r>
    </w:p>
    <w:p w14:paraId="0E770555" w14:textId="77777777" w:rsidR="00A828BD" w:rsidRPr="00FD0425" w:rsidRDefault="00A828BD" w:rsidP="00A828BD">
      <w:pPr>
        <w:pStyle w:val="PL"/>
        <w:rPr>
          <w:snapToGrid w:val="0"/>
        </w:rPr>
      </w:pPr>
      <w:r w:rsidRPr="00FD0425">
        <w:tab/>
      </w:r>
      <w:r w:rsidRPr="00FD0425">
        <w:rPr>
          <w:snapToGrid w:val="0"/>
        </w:rPr>
        <w:t>TNLA-To-Add-List,</w:t>
      </w:r>
    </w:p>
    <w:p w14:paraId="07144BB3" w14:textId="77777777" w:rsidR="00A828BD" w:rsidRPr="00FD0425" w:rsidRDefault="00A828BD" w:rsidP="00A828BD">
      <w:pPr>
        <w:pStyle w:val="PL"/>
        <w:rPr>
          <w:snapToGrid w:val="0"/>
        </w:rPr>
      </w:pPr>
      <w:r w:rsidRPr="00FD0425">
        <w:rPr>
          <w:snapToGrid w:val="0"/>
        </w:rPr>
        <w:tab/>
        <w:t>TNLA-To-Update-List,</w:t>
      </w:r>
    </w:p>
    <w:p w14:paraId="30A8BFE2" w14:textId="77777777" w:rsidR="00A828BD" w:rsidRPr="00FD0425" w:rsidRDefault="00A828BD" w:rsidP="00A828BD">
      <w:pPr>
        <w:pStyle w:val="PL"/>
        <w:rPr>
          <w:snapToGrid w:val="0"/>
        </w:rPr>
      </w:pPr>
      <w:r w:rsidRPr="00FD0425">
        <w:rPr>
          <w:snapToGrid w:val="0"/>
        </w:rPr>
        <w:tab/>
        <w:t>TNLA-To-Remove-List,</w:t>
      </w:r>
    </w:p>
    <w:p w14:paraId="54D6213C" w14:textId="77777777" w:rsidR="00A828BD" w:rsidRPr="00FD0425" w:rsidRDefault="00A828BD" w:rsidP="00A828BD">
      <w:pPr>
        <w:pStyle w:val="PL"/>
        <w:rPr>
          <w:snapToGrid w:val="0"/>
        </w:rPr>
      </w:pPr>
      <w:r w:rsidRPr="00FD0425">
        <w:rPr>
          <w:snapToGrid w:val="0"/>
        </w:rPr>
        <w:tab/>
        <w:t>TNLA-Setup-List,</w:t>
      </w:r>
    </w:p>
    <w:p w14:paraId="35C5D65C" w14:textId="77777777" w:rsidR="00A828BD" w:rsidRPr="00FD0425" w:rsidRDefault="00A828BD" w:rsidP="00A828BD">
      <w:pPr>
        <w:pStyle w:val="PL"/>
      </w:pPr>
      <w:r w:rsidRPr="00FD0425">
        <w:rPr>
          <w:snapToGrid w:val="0"/>
        </w:rPr>
        <w:tab/>
        <w:t>TNLA-Failed-To-Setup-List,</w:t>
      </w:r>
    </w:p>
    <w:p w14:paraId="01BD5FEB" w14:textId="77777777" w:rsidR="00A828BD" w:rsidRPr="00FD0425" w:rsidRDefault="00A828BD" w:rsidP="00A828BD">
      <w:pPr>
        <w:pStyle w:val="PL"/>
        <w:rPr>
          <w:snapToGrid w:val="0"/>
        </w:rPr>
      </w:pPr>
      <w:r w:rsidRPr="00FD0425">
        <w:rPr>
          <w:snapToGrid w:val="0"/>
        </w:rPr>
        <w:tab/>
        <w:t>CriticalityDiagnostics,</w:t>
      </w:r>
    </w:p>
    <w:p w14:paraId="59155B57" w14:textId="77777777" w:rsidR="00A828BD" w:rsidRPr="00FD0425" w:rsidRDefault="00A828BD" w:rsidP="00A828BD">
      <w:pPr>
        <w:pStyle w:val="PL"/>
        <w:rPr>
          <w:snapToGrid w:val="0"/>
        </w:rPr>
      </w:pPr>
      <w:r w:rsidRPr="00FD0425">
        <w:rPr>
          <w:snapToGrid w:val="0"/>
        </w:rPr>
        <w:tab/>
        <w:t>XnUAddressInfoperPDUSession-List,</w:t>
      </w:r>
    </w:p>
    <w:p w14:paraId="235DEF74" w14:textId="77777777" w:rsidR="00A828BD" w:rsidRPr="00FD0425" w:rsidRDefault="00A828BD" w:rsidP="00A828BD">
      <w:pPr>
        <w:pStyle w:val="PL"/>
      </w:pPr>
      <w:r w:rsidRPr="00FD0425">
        <w:tab/>
        <w:t>DataTrafficResourceIndication,</w:t>
      </w:r>
    </w:p>
    <w:p w14:paraId="65B7ED43" w14:textId="77777777" w:rsidR="00A828BD" w:rsidRPr="00FD0425" w:rsidRDefault="00A828BD" w:rsidP="00A828BD">
      <w:pPr>
        <w:pStyle w:val="PL"/>
      </w:pPr>
      <w:r w:rsidRPr="00FD0425">
        <w:rPr>
          <w:snapToGrid w:val="0"/>
        </w:rPr>
        <w:tab/>
      </w:r>
      <w:r w:rsidRPr="00FD0425">
        <w:t>DeliveryStatus,</w:t>
      </w:r>
    </w:p>
    <w:p w14:paraId="5C15FF0D" w14:textId="77777777" w:rsidR="00A828BD" w:rsidRPr="00FD0425" w:rsidRDefault="00A828BD" w:rsidP="00A828BD">
      <w:pPr>
        <w:pStyle w:val="PL"/>
      </w:pPr>
      <w:r w:rsidRPr="00FD0425">
        <w:tab/>
        <w:t>DesiredActNotificationLevel,</w:t>
      </w:r>
    </w:p>
    <w:p w14:paraId="52E67C26" w14:textId="77777777" w:rsidR="00A828BD" w:rsidRPr="00FD0425" w:rsidRDefault="00A828BD" w:rsidP="00A828BD">
      <w:pPr>
        <w:pStyle w:val="PL"/>
      </w:pPr>
      <w:r w:rsidRPr="00FD0425">
        <w:tab/>
        <w:t>DRB-ID,</w:t>
      </w:r>
    </w:p>
    <w:p w14:paraId="6F35A341" w14:textId="77777777" w:rsidR="00A828BD" w:rsidRPr="00FD0425" w:rsidRDefault="00A828BD" w:rsidP="00A828BD">
      <w:pPr>
        <w:pStyle w:val="PL"/>
      </w:pPr>
      <w:r w:rsidRPr="00FD0425">
        <w:tab/>
        <w:t>DRB-List,</w:t>
      </w:r>
    </w:p>
    <w:p w14:paraId="77C4F291" w14:textId="2B410B54" w:rsidR="00A828BD" w:rsidRDefault="00A828BD" w:rsidP="00A828BD">
      <w:pPr>
        <w:pStyle w:val="PL"/>
        <w:rPr>
          <w:ins w:id="179" w:author="Proposed" w:date="2020-02-12T20:16:00Z"/>
        </w:rPr>
      </w:pPr>
      <w:r w:rsidRPr="00FD0425">
        <w:tab/>
        <w:t>DRB-Number,</w:t>
      </w:r>
    </w:p>
    <w:p w14:paraId="795C617D" w14:textId="7AE49C7C" w:rsidR="00A828BD" w:rsidRPr="00FD0425" w:rsidRDefault="00A828BD" w:rsidP="00A828BD">
      <w:pPr>
        <w:pStyle w:val="PL"/>
      </w:pPr>
      <w:ins w:id="180" w:author="Proposed" w:date="2020-02-12T20:16:00Z">
        <w:r>
          <w:tab/>
          <w:t>DRBsDAPSrequested-List,</w:t>
        </w:r>
      </w:ins>
    </w:p>
    <w:p w14:paraId="599A8B8D" w14:textId="77777777" w:rsidR="00A828BD" w:rsidRDefault="00A828BD" w:rsidP="00A828BD">
      <w:pPr>
        <w:pStyle w:val="PL"/>
      </w:pPr>
      <w:r>
        <w:rPr>
          <w:snapToGrid w:val="0"/>
        </w:rPr>
        <w:tab/>
        <w:t>DRBsSubjectToDLDiscarding-List,</w:t>
      </w:r>
    </w:p>
    <w:p w14:paraId="18E88933" w14:textId="77777777" w:rsidR="00A828BD" w:rsidRDefault="00A828BD" w:rsidP="00A828BD">
      <w:pPr>
        <w:pStyle w:val="PL"/>
        <w:rPr>
          <w:snapToGrid w:val="0"/>
        </w:rPr>
      </w:pPr>
      <w:r>
        <w:rPr>
          <w:snapToGrid w:val="0"/>
        </w:rPr>
        <w:lastRenderedPageBreak/>
        <w:tab/>
        <w:t>DRBsSubjectToEarlyForwardingTransfer-List,</w:t>
      </w:r>
    </w:p>
    <w:p w14:paraId="2BE42F5D" w14:textId="77777777" w:rsidR="00A828BD" w:rsidRPr="00FD0425" w:rsidRDefault="00A828BD" w:rsidP="00A828BD">
      <w:pPr>
        <w:pStyle w:val="PL"/>
      </w:pPr>
      <w:r w:rsidRPr="00FD0425">
        <w:tab/>
      </w:r>
      <w:r w:rsidRPr="00FD0425">
        <w:rPr>
          <w:snapToGrid w:val="0"/>
        </w:rPr>
        <w:t>DRBsSubjectToStatusTransfer-List,</w:t>
      </w:r>
    </w:p>
    <w:p w14:paraId="6BF9C159" w14:textId="77777777" w:rsidR="00A828BD" w:rsidRPr="00FD0425" w:rsidRDefault="00A828BD" w:rsidP="00A828BD">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677B66DF" w14:textId="77777777" w:rsidR="00A828BD" w:rsidRPr="00FD0425" w:rsidRDefault="00A828BD" w:rsidP="00A828BD">
      <w:pPr>
        <w:pStyle w:val="PL"/>
        <w:rPr>
          <w:snapToGrid w:val="0"/>
        </w:rPr>
      </w:pPr>
      <w:r w:rsidRPr="00FD0425">
        <w:rPr>
          <w:snapToGrid w:val="0"/>
        </w:rPr>
        <w:tab/>
        <w:t>E-UTRA-CGI,</w:t>
      </w:r>
    </w:p>
    <w:p w14:paraId="04265674" w14:textId="77777777" w:rsidR="00A828BD" w:rsidRPr="00FD0425" w:rsidRDefault="00A828BD" w:rsidP="00A828BD">
      <w:pPr>
        <w:pStyle w:val="PL"/>
        <w:rPr>
          <w:snapToGrid w:val="0"/>
        </w:rPr>
      </w:pPr>
      <w:r w:rsidRPr="00FD0425">
        <w:rPr>
          <w:snapToGrid w:val="0"/>
        </w:rPr>
        <w:tab/>
        <w:t>ExpectedUEBehaviour,</w:t>
      </w:r>
    </w:p>
    <w:p w14:paraId="4DCF40A9" w14:textId="77777777" w:rsidR="00A828BD" w:rsidRPr="00FD0425" w:rsidRDefault="00A828BD" w:rsidP="00A828BD">
      <w:pPr>
        <w:pStyle w:val="PL"/>
        <w:rPr>
          <w:snapToGrid w:val="0"/>
        </w:rPr>
      </w:pPr>
      <w:r w:rsidRPr="00FD0425">
        <w:tab/>
        <w:t>GlobalNG-RANNode-ID</w:t>
      </w:r>
      <w:r w:rsidRPr="00FD0425">
        <w:rPr>
          <w:snapToGrid w:val="0"/>
        </w:rPr>
        <w:t>,</w:t>
      </w:r>
    </w:p>
    <w:p w14:paraId="22F066CB" w14:textId="77777777" w:rsidR="00A828BD" w:rsidRPr="00FD0425" w:rsidRDefault="00A828BD" w:rsidP="00A828BD">
      <w:pPr>
        <w:pStyle w:val="PL"/>
      </w:pPr>
      <w:r w:rsidRPr="00FD0425">
        <w:tab/>
        <w:t>GlobalNG-RANCell-ID,</w:t>
      </w:r>
    </w:p>
    <w:p w14:paraId="7BA43396" w14:textId="77777777" w:rsidR="00A828BD" w:rsidRPr="00FD0425" w:rsidRDefault="00A828BD" w:rsidP="00A828BD">
      <w:pPr>
        <w:pStyle w:val="PL"/>
      </w:pPr>
      <w:r w:rsidRPr="00FD0425">
        <w:tab/>
        <w:t>GUAMI,</w:t>
      </w:r>
    </w:p>
    <w:p w14:paraId="655C0A62" w14:textId="77777777" w:rsidR="00A828BD" w:rsidRPr="00FD0425" w:rsidRDefault="00A828BD" w:rsidP="00A828BD">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17074C69" w14:textId="77777777" w:rsidR="00A828BD" w:rsidRPr="00FD0425" w:rsidRDefault="00A828BD" w:rsidP="00A828BD">
      <w:pPr>
        <w:pStyle w:val="PL"/>
        <w:rPr>
          <w:snapToGrid w:val="0"/>
          <w:lang w:eastAsia="zh-CN"/>
        </w:rPr>
      </w:pPr>
      <w:r w:rsidRPr="00FD0425">
        <w:rPr>
          <w:snapToGrid w:val="0"/>
          <w:lang w:eastAsia="zh-CN"/>
        </w:rPr>
        <w:tab/>
        <w:t>I-RNTI,</w:t>
      </w:r>
    </w:p>
    <w:p w14:paraId="0E0B26D3" w14:textId="77777777" w:rsidR="00A828BD" w:rsidRPr="00FD0425" w:rsidRDefault="00A828BD" w:rsidP="00A828BD">
      <w:pPr>
        <w:pStyle w:val="PL"/>
        <w:rPr>
          <w:snapToGrid w:val="0"/>
          <w:lang w:eastAsia="zh-CN"/>
        </w:rPr>
      </w:pPr>
      <w:r w:rsidRPr="00FD0425">
        <w:rPr>
          <w:rFonts w:eastAsia="DengXian"/>
          <w:snapToGrid w:val="0"/>
          <w:lang w:eastAsia="zh-CN"/>
        </w:rPr>
        <w:tab/>
        <w:t>LocationInformationSNReporting,</w:t>
      </w:r>
    </w:p>
    <w:p w14:paraId="5CDD157D" w14:textId="77777777" w:rsidR="00A828BD" w:rsidRPr="00FD0425" w:rsidRDefault="00A828BD" w:rsidP="00A828BD">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88E3607" w14:textId="77777777" w:rsidR="00A828BD" w:rsidRPr="00FD0425" w:rsidRDefault="00A828BD" w:rsidP="00A828BD">
      <w:pPr>
        <w:pStyle w:val="PL"/>
      </w:pPr>
      <w:r w:rsidRPr="00FD0425">
        <w:tab/>
        <w:t>LowerLayerPresenceStatusChange,</w:t>
      </w:r>
    </w:p>
    <w:p w14:paraId="72BB674F" w14:textId="77777777" w:rsidR="00A828BD" w:rsidRPr="00FD0425" w:rsidRDefault="00A828BD" w:rsidP="00A828BD">
      <w:pPr>
        <w:pStyle w:val="PL"/>
      </w:pPr>
      <w:r w:rsidRPr="00FD0425">
        <w:tab/>
        <w:t>MR-DC-ResourceCoordinationInfo,</w:t>
      </w:r>
    </w:p>
    <w:p w14:paraId="1A772774" w14:textId="77777777" w:rsidR="00A828BD" w:rsidRPr="00FD0425" w:rsidRDefault="00A828BD" w:rsidP="00A828BD">
      <w:pPr>
        <w:pStyle w:val="PL"/>
        <w:rPr>
          <w:snapToGrid w:val="0"/>
        </w:rPr>
      </w:pPr>
      <w:r w:rsidRPr="00FD0425">
        <w:rPr>
          <w:snapToGrid w:val="0"/>
        </w:rPr>
        <w:tab/>
        <w:t>ServedCells-E-UTRA,</w:t>
      </w:r>
    </w:p>
    <w:p w14:paraId="68315A64" w14:textId="77777777" w:rsidR="00A828BD" w:rsidRPr="00FD0425" w:rsidRDefault="00A828BD" w:rsidP="00A828BD">
      <w:pPr>
        <w:pStyle w:val="PL"/>
        <w:rPr>
          <w:snapToGrid w:val="0"/>
        </w:rPr>
      </w:pPr>
      <w:r w:rsidRPr="00FD0425">
        <w:rPr>
          <w:snapToGrid w:val="0"/>
        </w:rPr>
        <w:tab/>
        <w:t>ServedCells-NR,</w:t>
      </w:r>
    </w:p>
    <w:p w14:paraId="48659295" w14:textId="77777777" w:rsidR="00A828BD" w:rsidRPr="00FD0425" w:rsidRDefault="00A828BD" w:rsidP="00A828BD">
      <w:pPr>
        <w:pStyle w:val="PL"/>
        <w:rPr>
          <w:snapToGrid w:val="0"/>
        </w:rPr>
      </w:pPr>
      <w:r w:rsidRPr="00FD0425">
        <w:rPr>
          <w:snapToGrid w:val="0"/>
        </w:rPr>
        <w:tab/>
        <w:t>ServedCellsToUpdate-E-UTRA,</w:t>
      </w:r>
    </w:p>
    <w:p w14:paraId="7BB53950" w14:textId="77777777" w:rsidR="00A828BD" w:rsidRPr="00FD0425" w:rsidRDefault="00A828BD" w:rsidP="00A828BD">
      <w:pPr>
        <w:pStyle w:val="PL"/>
        <w:rPr>
          <w:snapToGrid w:val="0"/>
        </w:rPr>
      </w:pPr>
      <w:r w:rsidRPr="00FD0425">
        <w:rPr>
          <w:snapToGrid w:val="0"/>
        </w:rPr>
        <w:tab/>
        <w:t>ServedCellsToUpdate-NR,</w:t>
      </w:r>
    </w:p>
    <w:p w14:paraId="7264B46F" w14:textId="77777777" w:rsidR="00A828BD" w:rsidRPr="00FD0425" w:rsidRDefault="00A828BD" w:rsidP="00A828BD">
      <w:pPr>
        <w:pStyle w:val="PL"/>
        <w:rPr>
          <w:snapToGrid w:val="0"/>
          <w:lang w:eastAsia="zh-CN"/>
        </w:rPr>
      </w:pPr>
      <w:r w:rsidRPr="00FD0425">
        <w:rPr>
          <w:snapToGrid w:val="0"/>
          <w:lang w:eastAsia="zh-CN"/>
        </w:rPr>
        <w:tab/>
        <w:t>MAC-I,</w:t>
      </w:r>
    </w:p>
    <w:p w14:paraId="1C6B08A1" w14:textId="77777777" w:rsidR="00A828BD" w:rsidRPr="00FD0425" w:rsidRDefault="00A828BD" w:rsidP="00A828BD">
      <w:pPr>
        <w:pStyle w:val="PL"/>
      </w:pPr>
      <w:r w:rsidRPr="00FD0425">
        <w:tab/>
      </w:r>
      <w:bookmarkStart w:id="181" w:name="_Hlk515435313"/>
      <w:r w:rsidRPr="00FD0425">
        <w:t>MaskedIMEISV</w:t>
      </w:r>
      <w:bookmarkEnd w:id="181"/>
      <w:r w:rsidRPr="00FD0425">
        <w:t>,</w:t>
      </w:r>
    </w:p>
    <w:p w14:paraId="5136B72B" w14:textId="77777777" w:rsidR="00A828BD" w:rsidRPr="00FD0425" w:rsidRDefault="00A828BD" w:rsidP="00A828BD">
      <w:pPr>
        <w:pStyle w:val="PL"/>
      </w:pPr>
      <w:r w:rsidRPr="00FD0425">
        <w:tab/>
        <w:t>MobilityRestrictionList,</w:t>
      </w:r>
    </w:p>
    <w:p w14:paraId="3B1DCCAE" w14:textId="77777777" w:rsidR="00A828BD" w:rsidRPr="00FD0425" w:rsidRDefault="00A828BD" w:rsidP="00A828BD">
      <w:pPr>
        <w:pStyle w:val="PL"/>
      </w:pPr>
      <w:r w:rsidRPr="00FD0425">
        <w:tab/>
        <w:t>NG-RAN-Cell-Identity,</w:t>
      </w:r>
    </w:p>
    <w:p w14:paraId="014203CF" w14:textId="77777777" w:rsidR="00A828BD" w:rsidRPr="00FD0425" w:rsidRDefault="00A828BD" w:rsidP="00A828BD">
      <w:pPr>
        <w:pStyle w:val="PL"/>
      </w:pPr>
      <w:r w:rsidRPr="00FD0425">
        <w:tab/>
      </w:r>
      <w:r w:rsidRPr="00FD0425">
        <w:rPr>
          <w:rFonts w:eastAsia="Batang"/>
        </w:rPr>
        <w:t>NG-RANnodeUEXnAPID</w:t>
      </w:r>
      <w:r w:rsidRPr="00FD0425">
        <w:t>,</w:t>
      </w:r>
    </w:p>
    <w:p w14:paraId="5C98D272" w14:textId="77777777" w:rsidR="00A828BD" w:rsidRPr="00FD0425" w:rsidRDefault="00A828BD" w:rsidP="00A828BD">
      <w:pPr>
        <w:pStyle w:val="PL"/>
        <w:rPr>
          <w:snapToGrid w:val="0"/>
        </w:rPr>
      </w:pPr>
      <w:r w:rsidRPr="00FD0425">
        <w:rPr>
          <w:snapToGrid w:val="0"/>
        </w:rPr>
        <w:tab/>
        <w:t>NR-CGI,</w:t>
      </w:r>
    </w:p>
    <w:p w14:paraId="6DCE4CBC" w14:textId="77777777" w:rsidR="00A828BD" w:rsidRPr="00FD0425" w:rsidRDefault="00A828BD" w:rsidP="00A828BD">
      <w:pPr>
        <w:pStyle w:val="PL"/>
        <w:rPr>
          <w:snapToGrid w:val="0"/>
        </w:rPr>
      </w:pPr>
      <w:r w:rsidRPr="00FD0425">
        <w:rPr>
          <w:snapToGrid w:val="0"/>
        </w:rPr>
        <w:tab/>
        <w:t>NE-DC-TDM-Pattern,</w:t>
      </w:r>
    </w:p>
    <w:p w14:paraId="1E62AE20" w14:textId="77777777" w:rsidR="00A828BD" w:rsidRPr="00FD0425" w:rsidRDefault="00A828BD" w:rsidP="00A828BD">
      <w:pPr>
        <w:pStyle w:val="PL"/>
        <w:rPr>
          <w:snapToGrid w:val="0"/>
        </w:rPr>
      </w:pPr>
      <w:r w:rsidRPr="00FD0425">
        <w:rPr>
          <w:snapToGrid w:val="0"/>
        </w:rPr>
        <w:tab/>
        <w:t>PagingDRX,</w:t>
      </w:r>
    </w:p>
    <w:p w14:paraId="4ABED5C5" w14:textId="77777777" w:rsidR="00A828BD" w:rsidRPr="00FD0425" w:rsidRDefault="00A828BD" w:rsidP="00A828BD">
      <w:pPr>
        <w:pStyle w:val="PL"/>
        <w:rPr>
          <w:snapToGrid w:val="0"/>
          <w:lang w:eastAsia="zh-CN"/>
        </w:rPr>
      </w:pPr>
      <w:r w:rsidRPr="00FD0425">
        <w:rPr>
          <w:snapToGrid w:val="0"/>
        </w:rPr>
        <w:tab/>
      </w:r>
      <w:r w:rsidRPr="00FD0425">
        <w:rPr>
          <w:snapToGrid w:val="0"/>
          <w:lang w:eastAsia="zh-CN"/>
        </w:rPr>
        <w:t>PagingPriority,</w:t>
      </w:r>
    </w:p>
    <w:p w14:paraId="161BBFBC" w14:textId="77777777" w:rsidR="00A828BD" w:rsidRPr="00FD0425" w:rsidRDefault="00A828BD" w:rsidP="00A828BD">
      <w:pPr>
        <w:pStyle w:val="PL"/>
      </w:pPr>
      <w:r w:rsidRPr="00FD0425">
        <w:rPr>
          <w:snapToGrid w:val="0"/>
          <w:lang w:eastAsia="zh-CN"/>
        </w:rPr>
        <w:tab/>
      </w:r>
      <w:r w:rsidRPr="00FD0425">
        <w:rPr>
          <w:noProof w:val="0"/>
          <w:snapToGrid w:val="0"/>
        </w:rPr>
        <w:t>PLMN-Identity,</w:t>
      </w:r>
    </w:p>
    <w:p w14:paraId="4197489E" w14:textId="77777777" w:rsidR="00A828BD" w:rsidRPr="00FD0425" w:rsidRDefault="00A828BD" w:rsidP="00A828BD">
      <w:pPr>
        <w:pStyle w:val="PL"/>
      </w:pPr>
      <w:r w:rsidRPr="00FD0425">
        <w:tab/>
        <w:t>PDCPChangeIndication,</w:t>
      </w:r>
    </w:p>
    <w:p w14:paraId="63C9AD83" w14:textId="77777777" w:rsidR="00A828BD" w:rsidRPr="00FD0425" w:rsidRDefault="00A828BD" w:rsidP="00A828BD">
      <w:pPr>
        <w:pStyle w:val="PL"/>
        <w:rPr>
          <w:snapToGrid w:val="0"/>
          <w:lang w:eastAsia="zh-CN"/>
        </w:rPr>
      </w:pPr>
      <w:r w:rsidRPr="00FD0425">
        <w:tab/>
        <w:t>PDUSessionAggregateMaximumBitRate,</w:t>
      </w:r>
    </w:p>
    <w:p w14:paraId="4B126BCE" w14:textId="77777777" w:rsidR="00A828BD" w:rsidRPr="00FD0425" w:rsidRDefault="00A828BD" w:rsidP="00A828BD">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1CBEA949" w14:textId="77777777" w:rsidR="00A828BD" w:rsidRPr="00FD0425" w:rsidRDefault="00A828BD" w:rsidP="00A828BD">
      <w:pPr>
        <w:pStyle w:val="PL"/>
      </w:pPr>
      <w:r w:rsidRPr="00FD0425">
        <w:tab/>
        <w:t>PDUSession-List,</w:t>
      </w:r>
    </w:p>
    <w:p w14:paraId="59711B20" w14:textId="77777777" w:rsidR="00A828BD" w:rsidRPr="00FD0425" w:rsidRDefault="00A828BD" w:rsidP="00A828BD">
      <w:pPr>
        <w:pStyle w:val="PL"/>
      </w:pPr>
      <w:r w:rsidRPr="00FD0425">
        <w:tab/>
        <w:t>PDUSession-List-withCause,</w:t>
      </w:r>
    </w:p>
    <w:p w14:paraId="632A9103" w14:textId="77777777" w:rsidR="00A828BD" w:rsidRPr="00FD0425" w:rsidRDefault="00A828BD" w:rsidP="00A828BD">
      <w:pPr>
        <w:pStyle w:val="PL"/>
      </w:pPr>
      <w:r w:rsidRPr="00FD0425">
        <w:rPr>
          <w:noProof w:val="0"/>
        </w:rPr>
        <w:tab/>
      </w:r>
      <w:r w:rsidRPr="00FD0425">
        <w:t>PDUSession-List-withDataForwardingFromTarget,</w:t>
      </w:r>
    </w:p>
    <w:p w14:paraId="7309F9A0" w14:textId="77777777" w:rsidR="00A828BD" w:rsidRPr="00FD0425" w:rsidRDefault="00A828BD" w:rsidP="00A828BD">
      <w:pPr>
        <w:pStyle w:val="PL"/>
      </w:pPr>
      <w:r w:rsidRPr="00FD0425">
        <w:tab/>
        <w:t>PDUSession-List-withDataForwardingRequest,</w:t>
      </w:r>
    </w:p>
    <w:p w14:paraId="60BA71A6" w14:textId="77777777" w:rsidR="00A828BD" w:rsidRPr="00FD0425" w:rsidRDefault="00A828BD" w:rsidP="00A828BD">
      <w:pPr>
        <w:pStyle w:val="PL"/>
        <w:rPr>
          <w:snapToGrid w:val="0"/>
        </w:rPr>
      </w:pPr>
      <w:r w:rsidRPr="00FD0425">
        <w:rPr>
          <w:snapToGrid w:val="0"/>
        </w:rPr>
        <w:tab/>
        <w:t>PDUSessionResourcesAdmitted-List,</w:t>
      </w:r>
    </w:p>
    <w:p w14:paraId="6BA6D753" w14:textId="77777777" w:rsidR="00A828BD" w:rsidRPr="00FD0425" w:rsidRDefault="00A828BD" w:rsidP="00A828BD">
      <w:pPr>
        <w:pStyle w:val="PL"/>
        <w:rPr>
          <w:snapToGrid w:val="0"/>
        </w:rPr>
      </w:pPr>
      <w:r w:rsidRPr="00FD0425">
        <w:rPr>
          <w:snapToGrid w:val="0"/>
        </w:rPr>
        <w:tab/>
        <w:t>PDUSessionResourcesNotAdmitted-List,</w:t>
      </w:r>
    </w:p>
    <w:p w14:paraId="7A9F8C2D" w14:textId="77777777" w:rsidR="00A828BD" w:rsidRPr="00FD0425" w:rsidRDefault="00A828BD" w:rsidP="00A828BD">
      <w:pPr>
        <w:pStyle w:val="PL"/>
        <w:rPr>
          <w:snapToGrid w:val="0"/>
        </w:rPr>
      </w:pPr>
      <w:r w:rsidRPr="00FD0425">
        <w:rPr>
          <w:snapToGrid w:val="0"/>
        </w:rPr>
        <w:tab/>
        <w:t>PDUSessionResourcesToBeSetup-List,</w:t>
      </w:r>
    </w:p>
    <w:p w14:paraId="55D19275" w14:textId="77777777" w:rsidR="00A828BD" w:rsidRPr="00FD0425" w:rsidRDefault="00A828BD" w:rsidP="00A828BD">
      <w:pPr>
        <w:pStyle w:val="PL"/>
        <w:rPr>
          <w:snapToGrid w:val="0"/>
        </w:rPr>
      </w:pPr>
      <w:r w:rsidRPr="00FD0425">
        <w:rPr>
          <w:snapToGrid w:val="0"/>
        </w:rPr>
        <w:tab/>
        <w:t>PDUSessionResourceChangeRequiredInfo-SNterminated,</w:t>
      </w:r>
    </w:p>
    <w:p w14:paraId="63EC72EF" w14:textId="77777777" w:rsidR="00A828BD" w:rsidRPr="00FD0425" w:rsidRDefault="00A828BD" w:rsidP="00A828BD">
      <w:pPr>
        <w:pStyle w:val="PL"/>
        <w:rPr>
          <w:snapToGrid w:val="0"/>
        </w:rPr>
      </w:pPr>
      <w:r w:rsidRPr="00FD0425">
        <w:rPr>
          <w:snapToGrid w:val="0"/>
        </w:rPr>
        <w:tab/>
        <w:t>PDUSessionResourceChangeRequiredInfo-MNterminated,</w:t>
      </w:r>
    </w:p>
    <w:p w14:paraId="01023244" w14:textId="77777777" w:rsidR="00A828BD" w:rsidRPr="00FD0425" w:rsidRDefault="00A828BD" w:rsidP="00A828BD">
      <w:pPr>
        <w:pStyle w:val="PL"/>
        <w:rPr>
          <w:snapToGrid w:val="0"/>
        </w:rPr>
      </w:pPr>
      <w:r w:rsidRPr="00FD0425">
        <w:rPr>
          <w:snapToGrid w:val="0"/>
        </w:rPr>
        <w:tab/>
        <w:t>PDUSessionResourceChangeConfirmInfo-SNterminated,</w:t>
      </w:r>
    </w:p>
    <w:p w14:paraId="4C4EFC58" w14:textId="77777777" w:rsidR="00A828BD" w:rsidRPr="00FD0425" w:rsidRDefault="00A828BD" w:rsidP="00A828BD">
      <w:pPr>
        <w:pStyle w:val="PL"/>
        <w:rPr>
          <w:snapToGrid w:val="0"/>
        </w:rPr>
      </w:pPr>
      <w:r w:rsidRPr="00FD0425">
        <w:rPr>
          <w:snapToGrid w:val="0"/>
        </w:rPr>
        <w:tab/>
        <w:t>PDUSessionResourceChangeConfirmInfo-MNterminated,</w:t>
      </w:r>
    </w:p>
    <w:p w14:paraId="0D33AB2B" w14:textId="77777777" w:rsidR="00A828BD" w:rsidRPr="00FD0425" w:rsidRDefault="00A828BD" w:rsidP="00A828BD">
      <w:pPr>
        <w:pStyle w:val="PL"/>
        <w:rPr>
          <w:snapToGrid w:val="0"/>
        </w:rPr>
      </w:pPr>
      <w:r w:rsidRPr="00FD0425">
        <w:rPr>
          <w:snapToGrid w:val="0"/>
        </w:rPr>
        <w:tab/>
        <w:t>PDUSessionResourceSecondaryRATUsageList,</w:t>
      </w:r>
    </w:p>
    <w:p w14:paraId="123A3E7B" w14:textId="77777777" w:rsidR="00A828BD" w:rsidRPr="00FD0425" w:rsidRDefault="00A828BD" w:rsidP="00A828BD">
      <w:pPr>
        <w:pStyle w:val="PL"/>
        <w:rPr>
          <w:snapToGrid w:val="0"/>
        </w:rPr>
      </w:pPr>
      <w:r w:rsidRPr="00FD0425">
        <w:rPr>
          <w:snapToGrid w:val="0"/>
        </w:rPr>
        <w:tab/>
        <w:t>PDUSessionResourceSetupInfo-SNterminated,</w:t>
      </w:r>
    </w:p>
    <w:p w14:paraId="5F7BAE74" w14:textId="77777777" w:rsidR="00A828BD" w:rsidRPr="00FD0425" w:rsidRDefault="00A828BD" w:rsidP="00A828BD">
      <w:pPr>
        <w:pStyle w:val="PL"/>
        <w:rPr>
          <w:snapToGrid w:val="0"/>
        </w:rPr>
      </w:pPr>
      <w:r w:rsidRPr="00FD0425">
        <w:rPr>
          <w:snapToGrid w:val="0"/>
        </w:rPr>
        <w:tab/>
        <w:t>PDUSessionResourceSetupInfo-MNterminated,</w:t>
      </w:r>
    </w:p>
    <w:p w14:paraId="26E073B4" w14:textId="77777777" w:rsidR="00A828BD" w:rsidRPr="00FD0425" w:rsidRDefault="00A828BD" w:rsidP="00A828BD">
      <w:pPr>
        <w:pStyle w:val="PL"/>
        <w:rPr>
          <w:snapToGrid w:val="0"/>
        </w:rPr>
      </w:pPr>
      <w:r w:rsidRPr="00FD0425">
        <w:rPr>
          <w:snapToGrid w:val="0"/>
        </w:rPr>
        <w:tab/>
        <w:t>PDUSessionResourceSetupResponseInfo-SNterminated,</w:t>
      </w:r>
    </w:p>
    <w:p w14:paraId="0BC398E2" w14:textId="77777777" w:rsidR="00A828BD" w:rsidRPr="00FD0425" w:rsidRDefault="00A828BD" w:rsidP="00A828BD">
      <w:pPr>
        <w:pStyle w:val="PL"/>
        <w:rPr>
          <w:snapToGrid w:val="0"/>
        </w:rPr>
      </w:pPr>
      <w:r w:rsidRPr="00FD0425">
        <w:rPr>
          <w:snapToGrid w:val="0"/>
        </w:rPr>
        <w:tab/>
        <w:t>PDUSessionResourceSetupResponseInfo-MNterminated,</w:t>
      </w:r>
    </w:p>
    <w:p w14:paraId="69CCDD6E" w14:textId="77777777" w:rsidR="00A828BD" w:rsidRPr="00FD0425" w:rsidRDefault="00A828BD" w:rsidP="00A828BD">
      <w:pPr>
        <w:pStyle w:val="PL"/>
        <w:rPr>
          <w:snapToGrid w:val="0"/>
        </w:rPr>
      </w:pPr>
      <w:r w:rsidRPr="00FD0425">
        <w:rPr>
          <w:snapToGrid w:val="0"/>
        </w:rPr>
        <w:tab/>
        <w:t>PDUSessionResourceModificationInfo-SNterminated,</w:t>
      </w:r>
    </w:p>
    <w:p w14:paraId="7357C22A" w14:textId="77777777" w:rsidR="00A828BD" w:rsidRPr="00FD0425" w:rsidRDefault="00A828BD" w:rsidP="00A828BD">
      <w:pPr>
        <w:pStyle w:val="PL"/>
        <w:rPr>
          <w:snapToGrid w:val="0"/>
        </w:rPr>
      </w:pPr>
      <w:r w:rsidRPr="00FD0425">
        <w:rPr>
          <w:snapToGrid w:val="0"/>
        </w:rPr>
        <w:tab/>
        <w:t>PDUSessionResourceModificationInfo-MNterminated,</w:t>
      </w:r>
    </w:p>
    <w:p w14:paraId="08C0B31B" w14:textId="77777777" w:rsidR="00A828BD" w:rsidRPr="00FD0425" w:rsidRDefault="00A828BD" w:rsidP="00A828BD">
      <w:pPr>
        <w:pStyle w:val="PL"/>
        <w:rPr>
          <w:snapToGrid w:val="0"/>
        </w:rPr>
      </w:pPr>
      <w:r w:rsidRPr="00FD0425">
        <w:rPr>
          <w:snapToGrid w:val="0"/>
        </w:rPr>
        <w:tab/>
        <w:t>PDUSessionResourceModificationResponseInfo-SNterminated,</w:t>
      </w:r>
    </w:p>
    <w:p w14:paraId="63A3D15F" w14:textId="77777777" w:rsidR="00A828BD" w:rsidRPr="00FD0425" w:rsidRDefault="00A828BD" w:rsidP="00A828BD">
      <w:pPr>
        <w:pStyle w:val="PL"/>
        <w:rPr>
          <w:snapToGrid w:val="0"/>
        </w:rPr>
      </w:pPr>
      <w:r w:rsidRPr="00FD0425">
        <w:rPr>
          <w:snapToGrid w:val="0"/>
        </w:rPr>
        <w:tab/>
        <w:t>PDUSessionResourceModificationResponseInfo-MNterminated,</w:t>
      </w:r>
    </w:p>
    <w:p w14:paraId="1EA41D0E" w14:textId="77777777" w:rsidR="00A828BD" w:rsidRPr="00FD0425" w:rsidRDefault="00A828BD" w:rsidP="00A828BD">
      <w:pPr>
        <w:pStyle w:val="PL"/>
        <w:rPr>
          <w:snapToGrid w:val="0"/>
        </w:rPr>
      </w:pPr>
      <w:r w:rsidRPr="00FD0425">
        <w:rPr>
          <w:snapToGrid w:val="0"/>
        </w:rPr>
        <w:tab/>
        <w:t>PDUSessionResourceModConfirmInfo-SNterminated,</w:t>
      </w:r>
    </w:p>
    <w:p w14:paraId="18FB5903" w14:textId="77777777" w:rsidR="00A828BD" w:rsidRPr="00FD0425" w:rsidRDefault="00A828BD" w:rsidP="00A828BD">
      <w:pPr>
        <w:pStyle w:val="PL"/>
        <w:rPr>
          <w:snapToGrid w:val="0"/>
        </w:rPr>
      </w:pPr>
      <w:r w:rsidRPr="00FD0425">
        <w:rPr>
          <w:snapToGrid w:val="0"/>
        </w:rPr>
        <w:tab/>
        <w:t>PDUSessionResourceModConfirmInfo-MNterminated,</w:t>
      </w:r>
    </w:p>
    <w:p w14:paraId="7D928108" w14:textId="77777777" w:rsidR="00A828BD" w:rsidRPr="00FD0425" w:rsidRDefault="00A828BD" w:rsidP="00A828BD">
      <w:pPr>
        <w:pStyle w:val="PL"/>
      </w:pPr>
      <w:r w:rsidRPr="00FD0425">
        <w:lastRenderedPageBreak/>
        <w:tab/>
        <w:t>PDUSessionResourceModRqdInfo-SNterminated,</w:t>
      </w:r>
    </w:p>
    <w:p w14:paraId="786D11E7" w14:textId="77777777" w:rsidR="00A828BD" w:rsidRPr="00FD0425" w:rsidRDefault="00A828BD" w:rsidP="00A828BD">
      <w:pPr>
        <w:pStyle w:val="PL"/>
      </w:pPr>
      <w:r w:rsidRPr="00FD0425">
        <w:tab/>
        <w:t>PDUSessionResourceModRqdInfo-MNterminated,</w:t>
      </w:r>
    </w:p>
    <w:p w14:paraId="0B54D0D2" w14:textId="77777777" w:rsidR="00A828BD" w:rsidRPr="00FD0425" w:rsidRDefault="00A828BD" w:rsidP="00A828BD">
      <w:pPr>
        <w:pStyle w:val="PL"/>
      </w:pPr>
      <w:r w:rsidRPr="00FD0425">
        <w:rPr>
          <w:noProof w:val="0"/>
        </w:rPr>
        <w:tab/>
      </w:r>
      <w:r w:rsidRPr="00FD0425">
        <w:t>PDUSessionType,</w:t>
      </w:r>
    </w:p>
    <w:p w14:paraId="4FDBAC2E" w14:textId="77777777" w:rsidR="00A828BD" w:rsidRPr="00FD0425" w:rsidRDefault="00A828BD" w:rsidP="00A828BD">
      <w:pPr>
        <w:pStyle w:val="PL"/>
      </w:pPr>
      <w:r w:rsidRPr="00FD0425">
        <w:tab/>
        <w:t>QoSFlow</w:t>
      </w:r>
      <w:r w:rsidRPr="00FD0425">
        <w:rPr>
          <w:rFonts w:cs="Arial"/>
          <w:bCs/>
          <w:iCs/>
          <w:lang w:eastAsia="ja-JP"/>
        </w:rPr>
        <w:t>Identifier</w:t>
      </w:r>
      <w:r w:rsidRPr="00FD0425">
        <w:t>,</w:t>
      </w:r>
    </w:p>
    <w:p w14:paraId="39693AC7" w14:textId="77777777" w:rsidR="00A828BD" w:rsidRPr="00FD0425" w:rsidRDefault="00A828BD" w:rsidP="00A828BD">
      <w:pPr>
        <w:pStyle w:val="PL"/>
      </w:pPr>
      <w:r w:rsidRPr="00FD0425">
        <w:tab/>
        <w:t>QoSFlowNotificationControlIndicationInfo,</w:t>
      </w:r>
    </w:p>
    <w:p w14:paraId="1500A482" w14:textId="77777777" w:rsidR="00A828BD" w:rsidRPr="00FD0425" w:rsidRDefault="00A828BD" w:rsidP="00A828BD">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54B3DC40" w14:textId="77777777" w:rsidR="00A828BD" w:rsidRPr="00FD0425" w:rsidRDefault="00A828BD" w:rsidP="00A828BD">
      <w:pPr>
        <w:pStyle w:val="PL"/>
        <w:rPr>
          <w:snapToGrid w:val="0"/>
        </w:rPr>
      </w:pPr>
      <w:r w:rsidRPr="00FD0425">
        <w:rPr>
          <w:snapToGrid w:val="0"/>
        </w:rPr>
        <w:tab/>
      </w:r>
      <w:r w:rsidRPr="00FD0425">
        <w:rPr>
          <w:snapToGrid w:val="0"/>
          <w:lang w:eastAsia="zh-CN"/>
        </w:rPr>
        <w:t>RANPagingArea</w:t>
      </w:r>
      <w:r w:rsidRPr="00FD0425">
        <w:rPr>
          <w:snapToGrid w:val="0"/>
        </w:rPr>
        <w:t>,</w:t>
      </w:r>
    </w:p>
    <w:p w14:paraId="131578F7" w14:textId="77777777" w:rsidR="00A828BD" w:rsidRPr="00FD0425" w:rsidRDefault="00A828BD" w:rsidP="00A828BD">
      <w:pPr>
        <w:pStyle w:val="PL"/>
        <w:rPr>
          <w:snapToGrid w:val="0"/>
        </w:rPr>
      </w:pPr>
      <w:r w:rsidRPr="00FD0425">
        <w:rPr>
          <w:snapToGrid w:val="0"/>
        </w:rPr>
        <w:tab/>
      </w:r>
      <w:r w:rsidRPr="00FD0425">
        <w:t>ResetRequestTypeInfo,</w:t>
      </w:r>
    </w:p>
    <w:p w14:paraId="39CE5CEB" w14:textId="77777777" w:rsidR="00A828BD" w:rsidRPr="00FD0425" w:rsidRDefault="00A828BD" w:rsidP="00A828BD">
      <w:pPr>
        <w:pStyle w:val="PL"/>
      </w:pPr>
      <w:r w:rsidRPr="00FD0425">
        <w:tab/>
        <w:t>ResetResponseTypeInfo,</w:t>
      </w:r>
    </w:p>
    <w:p w14:paraId="3CCF7E42" w14:textId="77777777" w:rsidR="00A828BD" w:rsidRPr="00FD0425" w:rsidRDefault="00A828BD" w:rsidP="00A828BD">
      <w:pPr>
        <w:pStyle w:val="PL"/>
      </w:pPr>
      <w:r w:rsidRPr="00FD0425">
        <w:tab/>
        <w:t>RFSP-Index,</w:t>
      </w:r>
    </w:p>
    <w:p w14:paraId="7F2B907A" w14:textId="77777777" w:rsidR="00A828BD" w:rsidRPr="00FD0425" w:rsidRDefault="00A828BD" w:rsidP="00A828BD">
      <w:pPr>
        <w:pStyle w:val="PL"/>
      </w:pPr>
      <w:r w:rsidRPr="00FD0425">
        <w:tab/>
        <w:t>RRCConfigIndication,</w:t>
      </w:r>
    </w:p>
    <w:p w14:paraId="455284BE" w14:textId="77777777" w:rsidR="00A828BD" w:rsidRPr="00FD0425" w:rsidRDefault="00A828BD" w:rsidP="00A828BD">
      <w:pPr>
        <w:pStyle w:val="PL"/>
      </w:pPr>
      <w:r w:rsidRPr="00FD0425">
        <w:tab/>
        <w:t>RRCResumeCause,</w:t>
      </w:r>
    </w:p>
    <w:p w14:paraId="09BB4092" w14:textId="77777777" w:rsidR="00A828BD" w:rsidRPr="00FD0425" w:rsidRDefault="00A828BD" w:rsidP="00A828BD">
      <w:pPr>
        <w:pStyle w:val="PL"/>
      </w:pPr>
      <w:r w:rsidRPr="00FD0425">
        <w:tab/>
        <w:t>SCGConfigurationQuery,</w:t>
      </w:r>
    </w:p>
    <w:p w14:paraId="6FA8E8D1" w14:textId="77777777" w:rsidR="00A828BD" w:rsidRPr="00FD0425" w:rsidRDefault="00A828BD" w:rsidP="00A828BD">
      <w:pPr>
        <w:pStyle w:val="PL"/>
      </w:pPr>
      <w:r w:rsidRPr="00FD0425">
        <w:tab/>
        <w:t>SecurityIndication,</w:t>
      </w:r>
    </w:p>
    <w:p w14:paraId="3DF89A94" w14:textId="77777777" w:rsidR="00A828BD" w:rsidRPr="00FD0425" w:rsidRDefault="00A828BD" w:rsidP="00A828BD">
      <w:pPr>
        <w:pStyle w:val="PL"/>
      </w:pPr>
      <w:r w:rsidRPr="00FD0425">
        <w:tab/>
        <w:t>S-NG-RANnode-SecurityKey,</w:t>
      </w:r>
    </w:p>
    <w:p w14:paraId="054EF4F7" w14:textId="77777777" w:rsidR="00A828BD" w:rsidRPr="00FD0425" w:rsidRDefault="00A828BD" w:rsidP="00A828BD">
      <w:pPr>
        <w:pStyle w:val="PL"/>
      </w:pPr>
      <w:r w:rsidRPr="00FD0425">
        <w:tab/>
        <w:t>SpectrumSharingGroupID,</w:t>
      </w:r>
    </w:p>
    <w:p w14:paraId="41184900" w14:textId="77777777" w:rsidR="00A828BD" w:rsidRPr="00FD0425" w:rsidRDefault="00A828BD" w:rsidP="00A828BD">
      <w:pPr>
        <w:pStyle w:val="PL"/>
        <w:rPr>
          <w:snapToGrid w:val="0"/>
        </w:rPr>
      </w:pPr>
      <w:r w:rsidRPr="00FD0425">
        <w:tab/>
      </w:r>
      <w:r w:rsidRPr="00FD0425">
        <w:rPr>
          <w:snapToGrid w:val="0"/>
        </w:rPr>
        <w:t>SplitSRBsTypes,</w:t>
      </w:r>
    </w:p>
    <w:p w14:paraId="5BB5515A" w14:textId="77777777" w:rsidR="00A828BD" w:rsidRPr="00FD0425" w:rsidRDefault="00A828BD" w:rsidP="00A828BD">
      <w:pPr>
        <w:pStyle w:val="PL"/>
      </w:pPr>
      <w:r w:rsidRPr="00FD0425">
        <w:tab/>
        <w:t>S-NG-RANnode-Addition-Trigger-Ind,</w:t>
      </w:r>
    </w:p>
    <w:p w14:paraId="55FEC70E" w14:textId="77777777" w:rsidR="00A828BD" w:rsidRPr="00FD0425" w:rsidRDefault="00A828BD" w:rsidP="00A828BD">
      <w:pPr>
        <w:pStyle w:val="PL"/>
      </w:pPr>
      <w:r w:rsidRPr="00FD0425">
        <w:tab/>
        <w:t>S-NSSAI,</w:t>
      </w:r>
    </w:p>
    <w:p w14:paraId="2A274A5D" w14:textId="77777777" w:rsidR="00A828BD" w:rsidRDefault="00A828BD" w:rsidP="00A828BD">
      <w:pPr>
        <w:pStyle w:val="PL"/>
        <w:rPr>
          <w:noProof w:val="0"/>
          <w:snapToGrid w:val="0"/>
        </w:rPr>
      </w:pPr>
      <w:r>
        <w:rPr>
          <w:noProof w:val="0"/>
          <w:snapToGrid w:val="0"/>
        </w:rPr>
        <w:tab/>
      </w:r>
      <w:r>
        <w:rPr>
          <w:snapToGrid w:val="0"/>
        </w:rPr>
        <w:t>TargetCellList,</w:t>
      </w:r>
    </w:p>
    <w:p w14:paraId="405CA94D" w14:textId="77777777" w:rsidR="00A828BD" w:rsidRPr="00FD0425" w:rsidRDefault="00A828BD" w:rsidP="00A828BD">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DD7CECE" w14:textId="77777777" w:rsidR="00A828BD" w:rsidRPr="00FD0425" w:rsidRDefault="00A828BD" w:rsidP="00A828BD">
      <w:pPr>
        <w:pStyle w:val="PL"/>
      </w:pPr>
      <w:r w:rsidRPr="00FD0425">
        <w:tab/>
        <w:t>Target-CGI,</w:t>
      </w:r>
    </w:p>
    <w:p w14:paraId="1B259AE4" w14:textId="77777777" w:rsidR="00A828BD" w:rsidRPr="00FD0425" w:rsidRDefault="00A828BD" w:rsidP="00A828BD">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0CB3DF71" w14:textId="77777777" w:rsidR="00A828BD" w:rsidRPr="00FD0425" w:rsidRDefault="00A828BD" w:rsidP="00A828BD">
      <w:pPr>
        <w:pStyle w:val="PL"/>
        <w:rPr>
          <w:snapToGrid w:val="0"/>
        </w:rPr>
      </w:pPr>
      <w:r w:rsidRPr="00FD0425">
        <w:rPr>
          <w:snapToGrid w:val="0"/>
        </w:rPr>
        <w:tab/>
      </w:r>
      <w:r w:rsidRPr="00FD0425">
        <w:rPr>
          <w:rFonts w:eastAsia="Batang"/>
        </w:rPr>
        <w:t>TraceActivation,</w:t>
      </w:r>
    </w:p>
    <w:p w14:paraId="6B8FB7E2" w14:textId="77777777" w:rsidR="00A828BD" w:rsidRPr="00FD0425" w:rsidRDefault="00A828BD" w:rsidP="00A828BD">
      <w:pPr>
        <w:pStyle w:val="PL"/>
      </w:pPr>
      <w:r w:rsidRPr="00FD0425">
        <w:tab/>
        <w:t>UEAggregateMaximumBitRate,</w:t>
      </w:r>
    </w:p>
    <w:p w14:paraId="038E3E09" w14:textId="77777777" w:rsidR="00A828BD" w:rsidRPr="00FD0425" w:rsidRDefault="00A828BD" w:rsidP="00A828BD">
      <w:pPr>
        <w:pStyle w:val="PL"/>
      </w:pPr>
      <w:r w:rsidRPr="00FD0425">
        <w:tab/>
        <w:t>UEContextID,</w:t>
      </w:r>
    </w:p>
    <w:p w14:paraId="02EE8629" w14:textId="77777777" w:rsidR="00A828BD" w:rsidRPr="00FD0425" w:rsidRDefault="00A828BD" w:rsidP="00A828BD">
      <w:pPr>
        <w:pStyle w:val="PL"/>
        <w:rPr>
          <w:snapToGrid w:val="0"/>
        </w:rPr>
      </w:pPr>
      <w:r w:rsidRPr="00FD0425">
        <w:rPr>
          <w:snapToGrid w:val="0"/>
        </w:rPr>
        <w:tab/>
        <w:t>UEContextInfoRetrUECtxtResp,</w:t>
      </w:r>
    </w:p>
    <w:p w14:paraId="139D90CA" w14:textId="77777777" w:rsidR="00A828BD" w:rsidRPr="00FD0425" w:rsidRDefault="00A828BD" w:rsidP="00A828BD">
      <w:pPr>
        <w:pStyle w:val="PL"/>
        <w:rPr>
          <w:snapToGrid w:val="0"/>
        </w:rPr>
      </w:pPr>
      <w:r w:rsidRPr="00FD0425">
        <w:rPr>
          <w:snapToGrid w:val="0"/>
        </w:rPr>
        <w:tab/>
      </w:r>
      <w:r w:rsidRPr="00FD0425">
        <w:t>UEContextKeptIndicator,</w:t>
      </w:r>
    </w:p>
    <w:p w14:paraId="1EC84A36" w14:textId="77777777" w:rsidR="00A828BD" w:rsidRPr="00FD0425" w:rsidRDefault="00A828BD" w:rsidP="00A828BD">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4D3C646" w14:textId="77777777" w:rsidR="00A828BD" w:rsidRPr="00FD0425" w:rsidRDefault="00A828BD" w:rsidP="00A828BD">
      <w:pPr>
        <w:pStyle w:val="PL"/>
        <w:rPr>
          <w:snapToGrid w:val="0"/>
        </w:rPr>
      </w:pPr>
      <w:r w:rsidRPr="00FD0425">
        <w:rPr>
          <w:snapToGrid w:val="0"/>
        </w:rPr>
        <w:tab/>
        <w:t>UEIdentityIndexValue,</w:t>
      </w:r>
    </w:p>
    <w:p w14:paraId="4B6A17F0" w14:textId="77777777" w:rsidR="00A828BD" w:rsidRPr="00FD0425" w:rsidRDefault="00A828BD" w:rsidP="00A828BD">
      <w:pPr>
        <w:pStyle w:val="PL"/>
        <w:rPr>
          <w:snapToGrid w:val="0"/>
        </w:rPr>
      </w:pPr>
      <w:r w:rsidRPr="00FD0425">
        <w:rPr>
          <w:snapToGrid w:val="0"/>
        </w:rPr>
        <w:tab/>
        <w:t>UERadioCapabilityForPaging,</w:t>
      </w:r>
    </w:p>
    <w:p w14:paraId="402527FB" w14:textId="77777777" w:rsidR="00A828BD" w:rsidRPr="00FD0425" w:rsidRDefault="00A828BD" w:rsidP="00A828BD">
      <w:pPr>
        <w:pStyle w:val="PL"/>
      </w:pPr>
      <w:r w:rsidRPr="00FD0425">
        <w:rPr>
          <w:snapToGrid w:val="0"/>
        </w:rPr>
        <w:tab/>
      </w:r>
      <w:r w:rsidRPr="00FD0425">
        <w:t>UERANPagingIdentity,</w:t>
      </w:r>
    </w:p>
    <w:p w14:paraId="6C7BA132" w14:textId="77777777" w:rsidR="00A828BD" w:rsidRPr="00FD0425" w:rsidRDefault="00A828BD" w:rsidP="00A828BD">
      <w:pPr>
        <w:pStyle w:val="PL"/>
      </w:pPr>
      <w:r w:rsidRPr="00FD0425">
        <w:tab/>
        <w:t>UESecurityCapabilities,</w:t>
      </w:r>
    </w:p>
    <w:p w14:paraId="5DE3F346" w14:textId="77777777" w:rsidR="00A828BD" w:rsidRPr="00FD0425" w:rsidRDefault="00A828BD" w:rsidP="00A828BD">
      <w:pPr>
        <w:pStyle w:val="PL"/>
      </w:pPr>
      <w:r w:rsidRPr="00FD0425">
        <w:tab/>
        <w:t>UPTransportLayerInformation,</w:t>
      </w:r>
    </w:p>
    <w:p w14:paraId="0CF8A4DE" w14:textId="77777777" w:rsidR="00A828BD" w:rsidRPr="00FD0425" w:rsidRDefault="00A828BD" w:rsidP="00A828BD">
      <w:pPr>
        <w:pStyle w:val="PL"/>
      </w:pPr>
      <w:r w:rsidRPr="00FD0425">
        <w:tab/>
      </w:r>
      <w:r w:rsidRPr="00FD0425">
        <w:rPr>
          <w:snapToGrid w:val="0"/>
        </w:rPr>
        <w:t>UserPlaneTrafficActivityReport,</w:t>
      </w:r>
    </w:p>
    <w:p w14:paraId="39D9835C" w14:textId="77777777" w:rsidR="00A828BD" w:rsidRPr="00FD0425" w:rsidRDefault="00A828BD" w:rsidP="00A828BD">
      <w:pPr>
        <w:pStyle w:val="PL"/>
        <w:rPr>
          <w:snapToGrid w:val="0"/>
        </w:rPr>
      </w:pPr>
      <w:r w:rsidRPr="00FD0425">
        <w:tab/>
      </w:r>
      <w:r w:rsidRPr="00FD0425">
        <w:rPr>
          <w:snapToGrid w:val="0"/>
        </w:rPr>
        <w:t>XnBenefitValue,</w:t>
      </w:r>
    </w:p>
    <w:p w14:paraId="6891286D" w14:textId="77777777" w:rsidR="00A828BD" w:rsidRPr="00FD0425" w:rsidRDefault="00A828BD" w:rsidP="00A828BD">
      <w:pPr>
        <w:pStyle w:val="PL"/>
        <w:rPr>
          <w:snapToGrid w:val="0"/>
        </w:rPr>
      </w:pPr>
      <w:r w:rsidRPr="00FD0425">
        <w:rPr>
          <w:snapToGrid w:val="0"/>
        </w:rPr>
        <w:tab/>
        <w:t>RANPagingFailure,</w:t>
      </w:r>
    </w:p>
    <w:p w14:paraId="23C8CCCB" w14:textId="77777777" w:rsidR="00A828BD" w:rsidRPr="00FD0425" w:rsidRDefault="00A828BD" w:rsidP="00A828BD">
      <w:pPr>
        <w:pStyle w:val="PL"/>
        <w:rPr>
          <w:snapToGrid w:val="0"/>
        </w:rPr>
      </w:pPr>
      <w:r w:rsidRPr="00FD0425">
        <w:rPr>
          <w:snapToGrid w:val="0"/>
        </w:rPr>
        <w:tab/>
        <w:t>TNLConfigurationInfo,</w:t>
      </w:r>
    </w:p>
    <w:p w14:paraId="69655080" w14:textId="77777777" w:rsidR="00A828BD" w:rsidRPr="00FD0425" w:rsidRDefault="00A828BD" w:rsidP="00A828BD">
      <w:pPr>
        <w:pStyle w:val="PL"/>
        <w:rPr>
          <w:snapToGrid w:val="0"/>
        </w:rPr>
      </w:pPr>
      <w:r w:rsidRPr="00FD0425">
        <w:rPr>
          <w:snapToGrid w:val="0"/>
        </w:rPr>
        <w:tab/>
        <w:t>MaximumCellListSize,</w:t>
      </w:r>
    </w:p>
    <w:p w14:paraId="6ECE26A6" w14:textId="77777777" w:rsidR="00A828BD" w:rsidRPr="00FD0425" w:rsidRDefault="00A828BD" w:rsidP="00A828BD">
      <w:pPr>
        <w:pStyle w:val="PL"/>
        <w:rPr>
          <w:snapToGrid w:val="0"/>
        </w:rPr>
      </w:pPr>
      <w:r w:rsidRPr="00FD0425">
        <w:rPr>
          <w:snapToGrid w:val="0"/>
        </w:rPr>
        <w:tab/>
        <w:t>MessageOversizeNotification,</w:t>
      </w:r>
    </w:p>
    <w:p w14:paraId="75AD9A93" w14:textId="77777777" w:rsidR="00A828BD" w:rsidRPr="00FD0425" w:rsidRDefault="00A828BD" w:rsidP="00A828BD">
      <w:pPr>
        <w:pStyle w:val="PL"/>
        <w:rPr>
          <w:snapToGrid w:val="0"/>
        </w:rPr>
      </w:pPr>
      <w:r w:rsidRPr="00FD0425">
        <w:rPr>
          <w:snapToGrid w:val="0"/>
        </w:rPr>
        <w:tab/>
        <w:t>CellAssistanceInfo-EUTRA,</w:t>
      </w:r>
    </w:p>
    <w:p w14:paraId="200FE560" w14:textId="77777777" w:rsidR="00A828BD" w:rsidRPr="00FD0425" w:rsidRDefault="00A828BD" w:rsidP="00A828BD">
      <w:pPr>
        <w:pStyle w:val="PL"/>
        <w:rPr>
          <w:snapToGrid w:val="0"/>
        </w:rPr>
      </w:pPr>
      <w:r w:rsidRPr="00FD0425">
        <w:rPr>
          <w:snapToGrid w:val="0"/>
        </w:rPr>
        <w:tab/>
        <w:t>CellAndCapacityAssistanceInfo,</w:t>
      </w:r>
    </w:p>
    <w:p w14:paraId="1CDF63FA" w14:textId="77777777" w:rsidR="00A828BD" w:rsidRPr="00FD0425" w:rsidRDefault="00A828BD" w:rsidP="00A828BD">
      <w:pPr>
        <w:pStyle w:val="PL"/>
        <w:rPr>
          <w:snapToGrid w:val="0"/>
        </w:rPr>
      </w:pPr>
      <w:r w:rsidRPr="00FD0425">
        <w:rPr>
          <w:snapToGrid w:val="0"/>
        </w:rPr>
        <w:tab/>
        <w:t>CellAssistanceInformationPerRAT,</w:t>
      </w:r>
    </w:p>
    <w:p w14:paraId="410B27F7" w14:textId="77777777" w:rsidR="00A828BD" w:rsidRPr="00FD0425" w:rsidRDefault="00A828BD" w:rsidP="00A828BD">
      <w:pPr>
        <w:pStyle w:val="PL"/>
      </w:pPr>
      <w:r w:rsidRPr="00FD0425">
        <w:rPr>
          <w:snapToGrid w:val="0"/>
        </w:rPr>
        <w:tab/>
        <w:t>NG-RANTraceID</w:t>
      </w:r>
    </w:p>
    <w:p w14:paraId="640906C5" w14:textId="77777777" w:rsidR="00A828BD" w:rsidRPr="00FD0425" w:rsidRDefault="00A828BD" w:rsidP="00A828BD">
      <w:pPr>
        <w:pStyle w:val="PL"/>
        <w:rPr>
          <w:snapToGrid w:val="0"/>
        </w:rPr>
      </w:pPr>
    </w:p>
    <w:p w14:paraId="49559DD1" w14:textId="77777777" w:rsidR="00A828BD" w:rsidRPr="00FD0425" w:rsidRDefault="00A828BD" w:rsidP="00A828BD">
      <w:pPr>
        <w:pStyle w:val="PL"/>
      </w:pPr>
    </w:p>
    <w:p w14:paraId="74942421" w14:textId="77777777" w:rsidR="00A828BD" w:rsidRPr="00FD0425" w:rsidRDefault="00A828BD" w:rsidP="00A828BD">
      <w:pPr>
        <w:pStyle w:val="PL"/>
        <w:rPr>
          <w:snapToGrid w:val="0"/>
        </w:rPr>
      </w:pPr>
      <w:r w:rsidRPr="00FD0425">
        <w:rPr>
          <w:snapToGrid w:val="0"/>
        </w:rPr>
        <w:t>FROM XnAP-IEs</w:t>
      </w:r>
    </w:p>
    <w:p w14:paraId="723AF195" w14:textId="77777777" w:rsidR="00A828BD" w:rsidRPr="00FD0425" w:rsidRDefault="00A828BD" w:rsidP="00A828BD">
      <w:pPr>
        <w:pStyle w:val="PL"/>
        <w:rPr>
          <w:snapToGrid w:val="0"/>
        </w:rPr>
      </w:pPr>
    </w:p>
    <w:p w14:paraId="5A52DB09" w14:textId="77777777" w:rsidR="00A828BD" w:rsidRPr="00FD0425" w:rsidRDefault="00A828BD" w:rsidP="00A828BD">
      <w:pPr>
        <w:pStyle w:val="PL"/>
        <w:rPr>
          <w:snapToGrid w:val="0"/>
        </w:rPr>
      </w:pPr>
      <w:r w:rsidRPr="00FD0425">
        <w:rPr>
          <w:snapToGrid w:val="0"/>
        </w:rPr>
        <w:tab/>
        <w:t>PrivateIE-Container{},</w:t>
      </w:r>
    </w:p>
    <w:p w14:paraId="37A9D67D" w14:textId="77777777" w:rsidR="00A828BD" w:rsidRPr="00FD0425" w:rsidRDefault="00A828BD" w:rsidP="00A828BD">
      <w:pPr>
        <w:pStyle w:val="PL"/>
        <w:rPr>
          <w:snapToGrid w:val="0"/>
        </w:rPr>
      </w:pPr>
      <w:r w:rsidRPr="00FD0425">
        <w:rPr>
          <w:snapToGrid w:val="0"/>
        </w:rPr>
        <w:tab/>
        <w:t>ProtocolExtensionContainer{},</w:t>
      </w:r>
    </w:p>
    <w:p w14:paraId="09965AAC" w14:textId="77777777" w:rsidR="00A828BD" w:rsidRPr="00FD0425" w:rsidRDefault="00A828BD" w:rsidP="00A828BD">
      <w:pPr>
        <w:pStyle w:val="PL"/>
        <w:rPr>
          <w:snapToGrid w:val="0"/>
        </w:rPr>
      </w:pPr>
      <w:r w:rsidRPr="00FD0425">
        <w:rPr>
          <w:snapToGrid w:val="0"/>
        </w:rPr>
        <w:tab/>
        <w:t>ProtocolIE-Container{},</w:t>
      </w:r>
    </w:p>
    <w:p w14:paraId="6821231E" w14:textId="77777777" w:rsidR="00A828BD" w:rsidRPr="00FD0425" w:rsidRDefault="00A828BD" w:rsidP="00A828BD">
      <w:pPr>
        <w:pStyle w:val="PL"/>
        <w:rPr>
          <w:snapToGrid w:val="0"/>
        </w:rPr>
      </w:pPr>
      <w:r w:rsidRPr="00FD0425">
        <w:rPr>
          <w:snapToGrid w:val="0"/>
        </w:rPr>
        <w:tab/>
        <w:t>ProtocolIE-ContainerList{},</w:t>
      </w:r>
    </w:p>
    <w:p w14:paraId="5A4D1D4C" w14:textId="77777777" w:rsidR="00A828BD" w:rsidRPr="00FD0425" w:rsidRDefault="00A828BD" w:rsidP="00A828BD">
      <w:pPr>
        <w:pStyle w:val="PL"/>
        <w:rPr>
          <w:snapToGrid w:val="0"/>
        </w:rPr>
      </w:pPr>
      <w:r w:rsidRPr="00FD0425">
        <w:rPr>
          <w:snapToGrid w:val="0"/>
        </w:rPr>
        <w:tab/>
        <w:t>ProtocolIE-ContainerPair{},</w:t>
      </w:r>
    </w:p>
    <w:p w14:paraId="5B69DFEC" w14:textId="77777777" w:rsidR="00A828BD" w:rsidRPr="00FD0425" w:rsidRDefault="00A828BD" w:rsidP="00A828BD">
      <w:pPr>
        <w:pStyle w:val="PL"/>
        <w:rPr>
          <w:snapToGrid w:val="0"/>
        </w:rPr>
      </w:pPr>
      <w:r w:rsidRPr="00FD0425">
        <w:rPr>
          <w:snapToGrid w:val="0"/>
        </w:rPr>
        <w:lastRenderedPageBreak/>
        <w:tab/>
        <w:t>ProtocolIE-ContainerPairList{},</w:t>
      </w:r>
    </w:p>
    <w:p w14:paraId="07C04F7B" w14:textId="77777777" w:rsidR="00A828BD" w:rsidRPr="00FD0425" w:rsidRDefault="00A828BD" w:rsidP="00A828BD">
      <w:pPr>
        <w:pStyle w:val="PL"/>
        <w:rPr>
          <w:snapToGrid w:val="0"/>
        </w:rPr>
      </w:pPr>
      <w:r w:rsidRPr="00FD0425">
        <w:rPr>
          <w:snapToGrid w:val="0"/>
        </w:rPr>
        <w:tab/>
        <w:t>ProtocolIE-Single-Container{},</w:t>
      </w:r>
    </w:p>
    <w:p w14:paraId="77B5E6FD" w14:textId="77777777" w:rsidR="00A828BD" w:rsidRPr="00FD0425" w:rsidRDefault="00A828BD" w:rsidP="00A828BD">
      <w:pPr>
        <w:pStyle w:val="PL"/>
        <w:rPr>
          <w:snapToGrid w:val="0"/>
        </w:rPr>
      </w:pPr>
      <w:r w:rsidRPr="00FD0425">
        <w:rPr>
          <w:snapToGrid w:val="0"/>
        </w:rPr>
        <w:tab/>
        <w:t>XNAP-PRIVATE-IES,</w:t>
      </w:r>
    </w:p>
    <w:p w14:paraId="186B78CA" w14:textId="77777777" w:rsidR="00A828BD" w:rsidRPr="00FD0425" w:rsidRDefault="00A828BD" w:rsidP="00A828BD">
      <w:pPr>
        <w:pStyle w:val="PL"/>
        <w:rPr>
          <w:snapToGrid w:val="0"/>
        </w:rPr>
      </w:pPr>
      <w:r w:rsidRPr="00FD0425">
        <w:rPr>
          <w:snapToGrid w:val="0"/>
        </w:rPr>
        <w:tab/>
        <w:t>XNAP-PROTOCOL-EXTENSION,</w:t>
      </w:r>
    </w:p>
    <w:p w14:paraId="6E05A10A" w14:textId="77777777" w:rsidR="00A828BD" w:rsidRPr="00FD0425" w:rsidRDefault="00A828BD" w:rsidP="00A828BD">
      <w:pPr>
        <w:pStyle w:val="PL"/>
        <w:rPr>
          <w:snapToGrid w:val="0"/>
        </w:rPr>
      </w:pPr>
      <w:r w:rsidRPr="00FD0425">
        <w:rPr>
          <w:snapToGrid w:val="0"/>
        </w:rPr>
        <w:tab/>
        <w:t>XNAP-PROTOCOL-IES,</w:t>
      </w:r>
    </w:p>
    <w:p w14:paraId="68FFFDA8" w14:textId="77777777" w:rsidR="00A828BD" w:rsidRPr="00FD0425" w:rsidRDefault="00A828BD" w:rsidP="00A828BD">
      <w:pPr>
        <w:pStyle w:val="PL"/>
        <w:rPr>
          <w:snapToGrid w:val="0"/>
        </w:rPr>
      </w:pPr>
      <w:r w:rsidRPr="00FD0425">
        <w:rPr>
          <w:snapToGrid w:val="0"/>
        </w:rPr>
        <w:tab/>
        <w:t>XNAP-PROTOCOL-IES-PAIR</w:t>
      </w:r>
    </w:p>
    <w:p w14:paraId="3FB30E24" w14:textId="77777777" w:rsidR="00A828BD" w:rsidRPr="00FD0425" w:rsidRDefault="00A828BD" w:rsidP="00A828BD">
      <w:pPr>
        <w:pStyle w:val="PL"/>
        <w:rPr>
          <w:snapToGrid w:val="0"/>
        </w:rPr>
      </w:pPr>
      <w:r w:rsidRPr="00FD0425">
        <w:rPr>
          <w:snapToGrid w:val="0"/>
        </w:rPr>
        <w:t>FROM XnAP-Containers</w:t>
      </w:r>
    </w:p>
    <w:p w14:paraId="53325B6F" w14:textId="77777777" w:rsidR="00A828BD" w:rsidRPr="00FD0425" w:rsidRDefault="00A828BD" w:rsidP="00A828BD">
      <w:pPr>
        <w:pStyle w:val="PL"/>
        <w:rPr>
          <w:snapToGrid w:val="0"/>
        </w:rPr>
      </w:pPr>
    </w:p>
    <w:p w14:paraId="4DEAA1CB" w14:textId="77777777" w:rsidR="00A828BD" w:rsidRPr="00FD0425" w:rsidRDefault="00A828BD" w:rsidP="00A828BD">
      <w:pPr>
        <w:pStyle w:val="PL"/>
      </w:pPr>
    </w:p>
    <w:p w14:paraId="3D4DB4E0" w14:textId="77777777" w:rsidR="00A828BD" w:rsidRPr="00FD0425" w:rsidRDefault="00A828BD" w:rsidP="00A828BD">
      <w:pPr>
        <w:pStyle w:val="PL"/>
      </w:pPr>
      <w:r w:rsidRPr="00FD0425">
        <w:tab/>
        <w:t>id-ActivatedServedCells,</w:t>
      </w:r>
    </w:p>
    <w:p w14:paraId="6920BDD4" w14:textId="77777777" w:rsidR="00A828BD" w:rsidRPr="00FD0425" w:rsidRDefault="00A828BD" w:rsidP="00A828BD">
      <w:pPr>
        <w:pStyle w:val="PL"/>
      </w:pPr>
      <w:r w:rsidRPr="00FD0425">
        <w:tab/>
        <w:t>id-ActivationIDforCellActivation,</w:t>
      </w:r>
    </w:p>
    <w:p w14:paraId="281F60A8" w14:textId="77777777" w:rsidR="00A828BD" w:rsidRPr="00FD0425" w:rsidRDefault="00A828BD" w:rsidP="00A828BD">
      <w:pPr>
        <w:pStyle w:val="PL"/>
      </w:pPr>
      <w:r w:rsidRPr="00FD0425">
        <w:rPr>
          <w:snapToGrid w:val="0"/>
        </w:rPr>
        <w:tab/>
        <w:t>id-AdditionalDRBIDs,</w:t>
      </w:r>
    </w:p>
    <w:p w14:paraId="56CBE36C" w14:textId="77777777" w:rsidR="00A828BD" w:rsidRPr="00FD0425" w:rsidRDefault="00A828BD" w:rsidP="00A828BD">
      <w:pPr>
        <w:pStyle w:val="PL"/>
        <w:rPr>
          <w:snapToGrid w:val="0"/>
        </w:rPr>
      </w:pPr>
      <w:r w:rsidRPr="00FD0425">
        <w:rPr>
          <w:snapToGrid w:val="0"/>
        </w:rPr>
        <w:tab/>
        <w:t>id-AMF-Region-Information,</w:t>
      </w:r>
    </w:p>
    <w:p w14:paraId="66E090A1" w14:textId="77777777" w:rsidR="00A828BD" w:rsidRPr="00FD0425" w:rsidRDefault="00A828BD" w:rsidP="00A828BD">
      <w:pPr>
        <w:pStyle w:val="PL"/>
        <w:rPr>
          <w:snapToGrid w:val="0"/>
        </w:rPr>
      </w:pPr>
      <w:r w:rsidRPr="00FD0425">
        <w:rPr>
          <w:snapToGrid w:val="0"/>
        </w:rPr>
        <w:tab/>
        <w:t>id-AMF-Region-Information-To-Add,</w:t>
      </w:r>
    </w:p>
    <w:p w14:paraId="50196DFE" w14:textId="77777777" w:rsidR="00A828BD" w:rsidRPr="00FD0425" w:rsidRDefault="00A828BD" w:rsidP="00A828BD">
      <w:pPr>
        <w:pStyle w:val="PL"/>
        <w:rPr>
          <w:snapToGrid w:val="0"/>
        </w:rPr>
      </w:pPr>
      <w:r w:rsidRPr="00FD0425">
        <w:rPr>
          <w:snapToGrid w:val="0"/>
        </w:rPr>
        <w:tab/>
        <w:t>id-AMF-Region-Information-To-Delete,</w:t>
      </w:r>
    </w:p>
    <w:p w14:paraId="7A9D8CA0" w14:textId="77777777" w:rsidR="00A828BD" w:rsidRPr="00FD0425" w:rsidRDefault="00A828BD" w:rsidP="00A828BD">
      <w:pPr>
        <w:pStyle w:val="PL"/>
        <w:rPr>
          <w:snapToGrid w:val="0"/>
        </w:rPr>
      </w:pPr>
      <w:r w:rsidRPr="00FD0425">
        <w:rPr>
          <w:snapToGrid w:val="0"/>
        </w:rPr>
        <w:tab/>
        <w:t>id-AssistanceDataForRANPaging,</w:t>
      </w:r>
    </w:p>
    <w:p w14:paraId="0928D0C9" w14:textId="77777777" w:rsidR="00A828BD" w:rsidRPr="00FD0425" w:rsidRDefault="00A828BD" w:rsidP="00A828BD">
      <w:pPr>
        <w:pStyle w:val="PL"/>
      </w:pPr>
      <w:r w:rsidRPr="00FD0425">
        <w:rPr>
          <w:snapToGrid w:val="0"/>
        </w:rPr>
        <w:tab/>
        <w:t>id-AvailableDRBIDs</w:t>
      </w:r>
      <w:r w:rsidRPr="00FD0425">
        <w:t>,</w:t>
      </w:r>
    </w:p>
    <w:p w14:paraId="7DDE6FD4" w14:textId="77777777" w:rsidR="00A828BD" w:rsidRPr="00FD0425" w:rsidRDefault="00A828BD" w:rsidP="00A828BD">
      <w:pPr>
        <w:pStyle w:val="PL"/>
      </w:pPr>
      <w:r w:rsidRPr="00FD0425">
        <w:tab/>
        <w:t>id-Cause,</w:t>
      </w:r>
    </w:p>
    <w:p w14:paraId="59751CCA" w14:textId="77777777" w:rsidR="00A828BD" w:rsidRPr="00FD0425" w:rsidRDefault="00A828BD" w:rsidP="00A828BD">
      <w:pPr>
        <w:pStyle w:val="PL"/>
        <w:rPr>
          <w:snapToGrid w:val="0"/>
        </w:rPr>
      </w:pPr>
      <w:r w:rsidRPr="00FD0425">
        <w:rPr>
          <w:snapToGrid w:val="0"/>
        </w:rPr>
        <w:tab/>
        <w:t>id-cellAssistanceInfo-NR,</w:t>
      </w:r>
    </w:p>
    <w:p w14:paraId="7CDE4620" w14:textId="77777777" w:rsidR="00A828BD" w:rsidRPr="00FD0425" w:rsidRDefault="00A828BD" w:rsidP="00A828BD">
      <w:pPr>
        <w:pStyle w:val="PL"/>
        <w:rPr>
          <w:snapToGrid w:val="0"/>
        </w:rPr>
      </w:pPr>
      <w:r w:rsidRPr="00FD0425">
        <w:rPr>
          <w:snapToGrid w:val="0"/>
        </w:rPr>
        <w:tab/>
        <w:t>id-ConfigurationUpdateInitiatingNodeChoice,</w:t>
      </w:r>
    </w:p>
    <w:p w14:paraId="7635242C" w14:textId="77777777" w:rsidR="00A828BD" w:rsidRPr="00FD0425" w:rsidRDefault="00A828BD" w:rsidP="00A828BD">
      <w:pPr>
        <w:pStyle w:val="PL"/>
      </w:pPr>
      <w:r w:rsidRPr="00FD0425">
        <w:tab/>
        <w:t>id-UEContextID,</w:t>
      </w:r>
    </w:p>
    <w:p w14:paraId="6FB99136" w14:textId="77777777" w:rsidR="00A828BD" w:rsidRPr="00FD0425" w:rsidRDefault="00A828BD" w:rsidP="00A828BD">
      <w:pPr>
        <w:pStyle w:val="PL"/>
        <w:rPr>
          <w:snapToGrid w:val="0"/>
        </w:rPr>
      </w:pPr>
      <w:r w:rsidRPr="00FD0425">
        <w:rPr>
          <w:snapToGrid w:val="0"/>
        </w:rPr>
        <w:tab/>
        <w:t>id-CriticalityDiagnostics,</w:t>
      </w:r>
    </w:p>
    <w:p w14:paraId="3D04ADBE" w14:textId="77777777" w:rsidR="00A828BD" w:rsidRPr="00FD0425" w:rsidRDefault="00A828BD" w:rsidP="00A828BD">
      <w:pPr>
        <w:pStyle w:val="PL"/>
        <w:rPr>
          <w:snapToGrid w:val="0"/>
        </w:rPr>
      </w:pPr>
      <w:r w:rsidRPr="00FD0425">
        <w:rPr>
          <w:snapToGrid w:val="0"/>
        </w:rPr>
        <w:tab/>
        <w:t>id-XnUAddressInfoperPDUSession-List,</w:t>
      </w:r>
    </w:p>
    <w:p w14:paraId="778A25DD" w14:textId="77777777" w:rsidR="00A828BD" w:rsidRPr="00FD0425" w:rsidRDefault="00A828BD" w:rsidP="00A828BD">
      <w:pPr>
        <w:pStyle w:val="PL"/>
        <w:rPr>
          <w:snapToGrid w:val="0"/>
        </w:rPr>
      </w:pPr>
      <w:r w:rsidRPr="00FD0425">
        <w:rPr>
          <w:snapToGrid w:val="0"/>
        </w:rPr>
        <w:tab/>
        <w:t>id-DesiredActNotificationLevel,</w:t>
      </w:r>
    </w:p>
    <w:p w14:paraId="09DB994F" w14:textId="77777777" w:rsidR="00A828BD" w:rsidRPr="00FD0425" w:rsidRDefault="00A828BD" w:rsidP="00A828BD">
      <w:pPr>
        <w:pStyle w:val="PL"/>
        <w:rPr>
          <w:snapToGrid w:val="0"/>
        </w:rPr>
      </w:pPr>
      <w:r w:rsidRPr="00FD0425">
        <w:rPr>
          <w:snapToGrid w:val="0"/>
        </w:rPr>
        <w:tab/>
      </w:r>
      <w:r w:rsidRPr="00FD0425">
        <w:t>id-</w:t>
      </w:r>
      <w:r w:rsidRPr="00FD0425">
        <w:rPr>
          <w:snapToGrid w:val="0"/>
        </w:rPr>
        <w:t>DRBsSubjectToStatusTransfer-List,</w:t>
      </w:r>
    </w:p>
    <w:p w14:paraId="48950F4A" w14:textId="77777777" w:rsidR="00A828BD" w:rsidRPr="00FD0425" w:rsidRDefault="00A828BD" w:rsidP="00A828BD">
      <w:pPr>
        <w:pStyle w:val="PL"/>
        <w:rPr>
          <w:snapToGrid w:val="0"/>
        </w:rPr>
      </w:pPr>
      <w:r w:rsidRPr="00FD0425">
        <w:rPr>
          <w:snapToGrid w:val="0"/>
        </w:rPr>
        <w:tab/>
        <w:t>id-ExpectedUEBehaviour,</w:t>
      </w:r>
    </w:p>
    <w:p w14:paraId="19786E70" w14:textId="77777777" w:rsidR="00A828BD" w:rsidRPr="00FD0425" w:rsidRDefault="00A828BD" w:rsidP="00A828BD">
      <w:pPr>
        <w:pStyle w:val="PL"/>
        <w:rPr>
          <w:snapToGrid w:val="0"/>
        </w:rPr>
      </w:pPr>
      <w:r w:rsidRPr="00FD0425">
        <w:rPr>
          <w:snapToGrid w:val="0"/>
        </w:rPr>
        <w:tab/>
        <w:t>id-GlobalNG-RAN-node-ID,</w:t>
      </w:r>
    </w:p>
    <w:p w14:paraId="3C318F63" w14:textId="77777777" w:rsidR="00A828BD" w:rsidRPr="00FD0425" w:rsidRDefault="00A828BD" w:rsidP="00A828BD">
      <w:pPr>
        <w:pStyle w:val="PL"/>
      </w:pPr>
      <w:r w:rsidRPr="00FD0425">
        <w:tab/>
        <w:t>id-GUAMI,</w:t>
      </w:r>
    </w:p>
    <w:p w14:paraId="5456947E" w14:textId="77777777" w:rsidR="00A828BD" w:rsidRPr="00FD0425" w:rsidRDefault="00A828BD" w:rsidP="00A828BD">
      <w:pPr>
        <w:pStyle w:val="PL"/>
      </w:pPr>
      <w:r w:rsidRPr="00FD0425">
        <w:tab/>
      </w:r>
      <w:r w:rsidRPr="00FD0425">
        <w:rPr>
          <w:snapToGrid w:val="0"/>
        </w:rPr>
        <w:t>id-</w:t>
      </w:r>
      <w:r w:rsidRPr="00FD0425">
        <w:t>indexToRatFrequSelectionPriority,</w:t>
      </w:r>
    </w:p>
    <w:p w14:paraId="188B8336" w14:textId="77777777" w:rsidR="00A828BD" w:rsidRPr="00FD0425" w:rsidRDefault="00A828BD" w:rsidP="00A828BD">
      <w:pPr>
        <w:pStyle w:val="PL"/>
        <w:rPr>
          <w:snapToGrid w:val="0"/>
        </w:rPr>
      </w:pPr>
      <w:r w:rsidRPr="00FD0425">
        <w:rPr>
          <w:snapToGrid w:val="0"/>
        </w:rPr>
        <w:tab/>
        <w:t>id-List-of-served-cells-E-UTRA,</w:t>
      </w:r>
    </w:p>
    <w:p w14:paraId="3B357580" w14:textId="77777777" w:rsidR="00A828BD" w:rsidRPr="00FD0425" w:rsidRDefault="00A828BD" w:rsidP="00A828BD">
      <w:pPr>
        <w:pStyle w:val="PL"/>
        <w:rPr>
          <w:snapToGrid w:val="0"/>
        </w:rPr>
      </w:pPr>
      <w:r w:rsidRPr="00FD0425">
        <w:rPr>
          <w:snapToGrid w:val="0"/>
        </w:rPr>
        <w:tab/>
        <w:t>id-List-of-served-cells-NR,</w:t>
      </w:r>
    </w:p>
    <w:p w14:paraId="0CE982E6" w14:textId="77777777" w:rsidR="00A828BD" w:rsidRPr="00FD0425" w:rsidRDefault="00A828BD" w:rsidP="00A828BD">
      <w:pPr>
        <w:pStyle w:val="PL"/>
        <w:rPr>
          <w:snapToGrid w:val="0"/>
        </w:rPr>
      </w:pPr>
      <w:r w:rsidRPr="00FD0425">
        <w:rPr>
          <w:snapToGrid w:val="0"/>
        </w:rPr>
        <w:tab/>
        <w:t>id-LocationInformationSN,</w:t>
      </w:r>
    </w:p>
    <w:p w14:paraId="754F6B65" w14:textId="77777777" w:rsidR="00A828BD" w:rsidRPr="00FD0425" w:rsidRDefault="00A828BD" w:rsidP="00A828BD">
      <w:pPr>
        <w:pStyle w:val="PL"/>
        <w:rPr>
          <w:snapToGrid w:val="0"/>
        </w:rPr>
      </w:pPr>
      <w:r w:rsidRPr="00FD0425">
        <w:rPr>
          <w:snapToGrid w:val="0"/>
        </w:rPr>
        <w:tab/>
        <w:t>id-LocationInformationSNReporting,</w:t>
      </w:r>
    </w:p>
    <w:p w14:paraId="02D80A97" w14:textId="77777777" w:rsidR="00A828BD" w:rsidRPr="00FD0425" w:rsidRDefault="00A828BD" w:rsidP="00A828BD">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51AF0F0" w14:textId="77777777" w:rsidR="00A828BD" w:rsidRPr="00FD0425" w:rsidRDefault="00A828BD" w:rsidP="00A828BD">
      <w:pPr>
        <w:pStyle w:val="PL"/>
      </w:pPr>
      <w:r w:rsidRPr="00FD0425">
        <w:tab/>
        <w:t>id-MAC-I,</w:t>
      </w:r>
    </w:p>
    <w:p w14:paraId="6599F5DD" w14:textId="77777777" w:rsidR="00A828BD" w:rsidRPr="00FD0425" w:rsidRDefault="00A828BD" w:rsidP="00A828BD">
      <w:pPr>
        <w:pStyle w:val="PL"/>
      </w:pPr>
      <w:r w:rsidRPr="00FD0425">
        <w:tab/>
        <w:t>id-MaskedIMEISV,</w:t>
      </w:r>
    </w:p>
    <w:p w14:paraId="5E7A057C" w14:textId="77777777" w:rsidR="00A828BD" w:rsidRPr="00FD0425" w:rsidRDefault="00A828BD" w:rsidP="00A828BD">
      <w:pPr>
        <w:pStyle w:val="PL"/>
      </w:pPr>
      <w:r w:rsidRPr="00FD0425">
        <w:tab/>
      </w:r>
      <w:r w:rsidRPr="00FD0425">
        <w:rPr>
          <w:snapToGrid w:val="0"/>
        </w:rPr>
        <w:t>id-MN-to-SN-Container,</w:t>
      </w:r>
    </w:p>
    <w:p w14:paraId="0A315CF6" w14:textId="77777777" w:rsidR="00A828BD" w:rsidRPr="00FD0425" w:rsidRDefault="00A828BD" w:rsidP="00A828BD">
      <w:pPr>
        <w:pStyle w:val="PL"/>
      </w:pPr>
      <w:r w:rsidRPr="00FD0425">
        <w:tab/>
      </w:r>
      <w:r w:rsidRPr="00FD0425">
        <w:rPr>
          <w:snapToGrid w:val="0"/>
        </w:rPr>
        <w:t>id-MobilityRestrictionList,</w:t>
      </w:r>
    </w:p>
    <w:p w14:paraId="22C806F6" w14:textId="77777777" w:rsidR="00A828BD" w:rsidRPr="00FD0425" w:rsidRDefault="00A828BD" w:rsidP="00A828BD">
      <w:pPr>
        <w:pStyle w:val="PL"/>
        <w:rPr>
          <w:snapToGrid w:val="0"/>
        </w:rPr>
      </w:pPr>
      <w:r w:rsidRPr="00FD0425">
        <w:rPr>
          <w:snapToGrid w:val="0"/>
        </w:rPr>
        <w:tab/>
        <w:t>id-M-NG-RANnodeUEXnAPID,</w:t>
      </w:r>
    </w:p>
    <w:p w14:paraId="6EBFCAAE" w14:textId="77777777" w:rsidR="00A828BD" w:rsidRPr="00FD0425" w:rsidRDefault="00A828BD" w:rsidP="00A828BD">
      <w:pPr>
        <w:pStyle w:val="PL"/>
      </w:pPr>
      <w:r w:rsidRPr="00FD0425">
        <w:tab/>
        <w:t>id-new-NG-RAN-Cell-Identity,</w:t>
      </w:r>
    </w:p>
    <w:p w14:paraId="4ECF61B5" w14:textId="77777777" w:rsidR="00A828BD" w:rsidRPr="00FD0425" w:rsidRDefault="00A828BD" w:rsidP="00A828BD">
      <w:pPr>
        <w:pStyle w:val="PL"/>
        <w:rPr>
          <w:snapToGrid w:val="0"/>
        </w:rPr>
      </w:pPr>
      <w:r w:rsidRPr="00FD0425">
        <w:rPr>
          <w:snapToGrid w:val="0"/>
        </w:rPr>
        <w:tab/>
        <w:t>id-newNG-RANnodeUEXnAPID,</w:t>
      </w:r>
    </w:p>
    <w:p w14:paraId="04E43732" w14:textId="77777777" w:rsidR="00A828BD" w:rsidRPr="00FD0425" w:rsidRDefault="00A828BD" w:rsidP="00A828BD">
      <w:pPr>
        <w:pStyle w:val="PL"/>
        <w:rPr>
          <w:snapToGrid w:val="0"/>
        </w:rPr>
      </w:pPr>
      <w:r w:rsidRPr="00FD0425">
        <w:rPr>
          <w:snapToGrid w:val="0"/>
        </w:rPr>
        <w:tab/>
        <w:t>id-oldNG-RANnodeUEXnAPID,</w:t>
      </w:r>
    </w:p>
    <w:p w14:paraId="422635DB" w14:textId="77777777" w:rsidR="00A828BD" w:rsidRPr="00FD0425" w:rsidRDefault="00A828BD" w:rsidP="00A828BD">
      <w:pPr>
        <w:pStyle w:val="PL"/>
        <w:rPr>
          <w:snapToGrid w:val="0"/>
        </w:rPr>
      </w:pPr>
      <w:r w:rsidRPr="00FD0425">
        <w:rPr>
          <w:snapToGrid w:val="0"/>
        </w:rPr>
        <w:tab/>
        <w:t>id-OldtoNewNG-RANnodeResumeContainer,</w:t>
      </w:r>
    </w:p>
    <w:p w14:paraId="4EECF158" w14:textId="77777777" w:rsidR="00A828BD" w:rsidRPr="00FD0425" w:rsidRDefault="00A828BD" w:rsidP="00A828BD">
      <w:pPr>
        <w:pStyle w:val="PL"/>
        <w:rPr>
          <w:snapToGrid w:val="0"/>
        </w:rPr>
      </w:pPr>
      <w:r w:rsidRPr="00FD0425">
        <w:rPr>
          <w:snapToGrid w:val="0"/>
        </w:rPr>
        <w:tab/>
        <w:t>id-PagingDRX,</w:t>
      </w:r>
    </w:p>
    <w:p w14:paraId="72F38E30" w14:textId="77777777" w:rsidR="00A828BD" w:rsidRPr="00FD0425" w:rsidRDefault="00A828BD" w:rsidP="00A828BD">
      <w:pPr>
        <w:pStyle w:val="PL"/>
        <w:rPr>
          <w:snapToGrid w:val="0"/>
        </w:rPr>
      </w:pPr>
      <w:r w:rsidRPr="00FD0425">
        <w:rPr>
          <w:snapToGrid w:val="0"/>
        </w:rPr>
        <w:tab/>
        <w:t>id-</w:t>
      </w:r>
      <w:r w:rsidRPr="00FD0425">
        <w:rPr>
          <w:snapToGrid w:val="0"/>
          <w:lang w:eastAsia="zh-CN"/>
        </w:rPr>
        <w:t>PagingPriority</w:t>
      </w:r>
      <w:r w:rsidRPr="00FD0425">
        <w:rPr>
          <w:snapToGrid w:val="0"/>
        </w:rPr>
        <w:t>,</w:t>
      </w:r>
    </w:p>
    <w:p w14:paraId="04A2C3BF" w14:textId="77777777" w:rsidR="00A828BD" w:rsidRPr="00FD0425" w:rsidRDefault="00A828BD" w:rsidP="00A828BD">
      <w:pPr>
        <w:pStyle w:val="PL"/>
        <w:rPr>
          <w:snapToGrid w:val="0"/>
        </w:rPr>
      </w:pPr>
      <w:r w:rsidRPr="00FD0425">
        <w:rPr>
          <w:snapToGrid w:val="0"/>
        </w:rPr>
        <w:tab/>
        <w:t>id-PCellID,</w:t>
      </w:r>
    </w:p>
    <w:p w14:paraId="733C370C" w14:textId="77777777" w:rsidR="00A828BD" w:rsidRPr="00FD0425" w:rsidRDefault="00A828BD" w:rsidP="00A828BD">
      <w:pPr>
        <w:pStyle w:val="PL"/>
        <w:rPr>
          <w:snapToGrid w:val="0"/>
        </w:rPr>
      </w:pPr>
      <w:r w:rsidRPr="00FD0425">
        <w:rPr>
          <w:snapToGrid w:val="0"/>
        </w:rPr>
        <w:tab/>
        <w:t>id-PDUSessionResourceSecondaryRATUsageList,</w:t>
      </w:r>
    </w:p>
    <w:p w14:paraId="6818BE32" w14:textId="77777777" w:rsidR="00A828BD" w:rsidRPr="00FD0425" w:rsidRDefault="00A828BD" w:rsidP="00A828BD">
      <w:pPr>
        <w:pStyle w:val="PL"/>
        <w:rPr>
          <w:snapToGrid w:val="0"/>
        </w:rPr>
      </w:pPr>
      <w:r w:rsidRPr="00FD0425">
        <w:rPr>
          <w:snapToGrid w:val="0"/>
        </w:rPr>
        <w:tab/>
        <w:t>id-PDUSessionResourcesActivityNotifyList</w:t>
      </w:r>
      <w:r w:rsidRPr="00FD0425">
        <w:t>,</w:t>
      </w:r>
    </w:p>
    <w:p w14:paraId="1845614D" w14:textId="77777777" w:rsidR="00A828BD" w:rsidRPr="00FD0425" w:rsidRDefault="00A828BD" w:rsidP="00A828BD">
      <w:pPr>
        <w:pStyle w:val="PL"/>
        <w:rPr>
          <w:snapToGrid w:val="0"/>
        </w:rPr>
      </w:pPr>
      <w:r w:rsidRPr="00FD0425">
        <w:rPr>
          <w:snapToGrid w:val="0"/>
        </w:rPr>
        <w:tab/>
        <w:t>id-PDUSessionResourcesAdmitted-List,</w:t>
      </w:r>
    </w:p>
    <w:p w14:paraId="38B29858" w14:textId="77777777" w:rsidR="00A828BD" w:rsidRPr="00FD0425" w:rsidRDefault="00A828BD" w:rsidP="00A828BD">
      <w:pPr>
        <w:pStyle w:val="PL"/>
        <w:rPr>
          <w:snapToGrid w:val="0"/>
        </w:rPr>
      </w:pPr>
      <w:r w:rsidRPr="00FD0425">
        <w:rPr>
          <w:snapToGrid w:val="0"/>
        </w:rPr>
        <w:tab/>
        <w:t>id-PDUSessionResourcesNotAdmitted-List,</w:t>
      </w:r>
    </w:p>
    <w:p w14:paraId="368B4BD9" w14:textId="77777777" w:rsidR="00A828BD" w:rsidRPr="00FD0425" w:rsidRDefault="00A828BD" w:rsidP="00A828BD">
      <w:pPr>
        <w:pStyle w:val="PL"/>
        <w:rPr>
          <w:snapToGrid w:val="0"/>
        </w:rPr>
      </w:pPr>
      <w:r w:rsidRPr="00FD0425">
        <w:rPr>
          <w:snapToGrid w:val="0"/>
        </w:rPr>
        <w:tab/>
        <w:t>id-PDUSessionResourcesNotifyList,</w:t>
      </w:r>
    </w:p>
    <w:p w14:paraId="18E9A28B" w14:textId="77777777" w:rsidR="00A828BD" w:rsidRPr="00FD0425" w:rsidRDefault="00A828BD" w:rsidP="00A828BD">
      <w:pPr>
        <w:pStyle w:val="PL"/>
        <w:rPr>
          <w:snapToGrid w:val="0"/>
        </w:rPr>
      </w:pPr>
      <w:r w:rsidRPr="00FD0425">
        <w:rPr>
          <w:snapToGrid w:val="0"/>
        </w:rPr>
        <w:tab/>
        <w:t>id-PDUSessionToBeAddedAddReq,</w:t>
      </w:r>
    </w:p>
    <w:p w14:paraId="560D78C0" w14:textId="77777777" w:rsidR="00A828BD" w:rsidRPr="00FD0425" w:rsidRDefault="00A828BD" w:rsidP="00A828BD">
      <w:pPr>
        <w:pStyle w:val="PL"/>
        <w:rPr>
          <w:snapToGrid w:val="0"/>
        </w:rPr>
      </w:pPr>
      <w:r w:rsidRPr="00FD0425">
        <w:tab/>
      </w:r>
      <w:r w:rsidRPr="00FD0425">
        <w:rPr>
          <w:snapToGrid w:val="0"/>
        </w:rPr>
        <w:t>id-PDUSessionToBeReleased-RelReqAck,</w:t>
      </w:r>
    </w:p>
    <w:p w14:paraId="5DDE37D0" w14:textId="77777777" w:rsidR="00A828BD" w:rsidRDefault="00A828BD" w:rsidP="00A828BD">
      <w:pPr>
        <w:pStyle w:val="PL"/>
        <w:rPr>
          <w:snapToGrid w:val="0"/>
        </w:rPr>
      </w:pPr>
      <w:r>
        <w:rPr>
          <w:snapToGrid w:val="0"/>
        </w:rPr>
        <w:lastRenderedPageBreak/>
        <w:tab/>
      </w:r>
      <w:r w:rsidRPr="00117C2A">
        <w:rPr>
          <w:snapToGrid w:val="0"/>
        </w:rPr>
        <w:t>id-</w:t>
      </w:r>
      <w:r>
        <w:rPr>
          <w:snapToGrid w:val="0"/>
        </w:rPr>
        <w:t>procedureStage,</w:t>
      </w:r>
    </w:p>
    <w:p w14:paraId="31100D24" w14:textId="77777777" w:rsidR="00A828BD" w:rsidRPr="00FD0425" w:rsidRDefault="00A828BD" w:rsidP="00A828BD">
      <w:pPr>
        <w:pStyle w:val="PL"/>
        <w:rPr>
          <w:snapToGrid w:val="0"/>
        </w:rPr>
      </w:pPr>
      <w:r w:rsidRPr="00FD0425">
        <w:rPr>
          <w:snapToGrid w:val="0"/>
        </w:rPr>
        <w:tab/>
        <w:t>id-</w:t>
      </w:r>
      <w:r w:rsidRPr="00FD0425">
        <w:rPr>
          <w:snapToGrid w:val="0"/>
          <w:lang w:eastAsia="zh-CN"/>
        </w:rPr>
        <w:t>RANPagingArea</w:t>
      </w:r>
      <w:r w:rsidRPr="00FD0425">
        <w:rPr>
          <w:snapToGrid w:val="0"/>
        </w:rPr>
        <w:t>,</w:t>
      </w:r>
    </w:p>
    <w:p w14:paraId="4FD4EB1B" w14:textId="77777777" w:rsidR="00A828BD" w:rsidRPr="00FD0425" w:rsidRDefault="00A828BD" w:rsidP="00A828BD">
      <w:pPr>
        <w:pStyle w:val="PL"/>
        <w:rPr>
          <w:snapToGrid w:val="0"/>
        </w:rPr>
      </w:pPr>
      <w:r w:rsidRPr="00FD0425">
        <w:rPr>
          <w:snapToGrid w:val="0"/>
        </w:rPr>
        <w:tab/>
        <w:t>id-requestedSplitSRB,</w:t>
      </w:r>
    </w:p>
    <w:p w14:paraId="364C3A29" w14:textId="77777777" w:rsidR="00A828BD" w:rsidRPr="00FD0425" w:rsidRDefault="00A828BD" w:rsidP="00A828BD">
      <w:pPr>
        <w:pStyle w:val="PL"/>
        <w:rPr>
          <w:snapToGrid w:val="0"/>
        </w:rPr>
      </w:pPr>
      <w:r w:rsidRPr="00FD0425">
        <w:rPr>
          <w:snapToGrid w:val="0"/>
        </w:rPr>
        <w:tab/>
        <w:t>id-RequiredNumberOfDRBIDs,</w:t>
      </w:r>
    </w:p>
    <w:p w14:paraId="255FF816" w14:textId="77777777" w:rsidR="00A828BD" w:rsidRPr="00FD0425" w:rsidRDefault="00A828BD" w:rsidP="00A828BD">
      <w:pPr>
        <w:pStyle w:val="PL"/>
      </w:pPr>
      <w:r w:rsidRPr="00FD0425">
        <w:rPr>
          <w:snapToGrid w:val="0"/>
        </w:rPr>
        <w:tab/>
      </w:r>
      <w:r w:rsidRPr="00FD0425">
        <w:t>id-ResetRequestTypeInfo,</w:t>
      </w:r>
    </w:p>
    <w:p w14:paraId="6DBD1884" w14:textId="77777777" w:rsidR="00A828BD" w:rsidRPr="00FD0425" w:rsidRDefault="00A828BD" w:rsidP="00A828BD">
      <w:pPr>
        <w:pStyle w:val="PL"/>
      </w:pPr>
      <w:r w:rsidRPr="00FD0425">
        <w:rPr>
          <w:snapToGrid w:val="0"/>
        </w:rPr>
        <w:tab/>
      </w:r>
      <w:r w:rsidRPr="00FD0425">
        <w:t>id-ResetResponseTypeInfo,</w:t>
      </w:r>
    </w:p>
    <w:p w14:paraId="0A626675" w14:textId="77777777" w:rsidR="00A828BD" w:rsidRPr="00FD0425" w:rsidRDefault="00A828BD" w:rsidP="00A828BD">
      <w:pPr>
        <w:pStyle w:val="PL"/>
      </w:pPr>
      <w:r w:rsidRPr="00FD0425">
        <w:tab/>
        <w:t>id-RespondingNodeTypeConfigUpdateAck,</w:t>
      </w:r>
    </w:p>
    <w:p w14:paraId="7C015C8F" w14:textId="77777777" w:rsidR="00A828BD" w:rsidRPr="00FD0425" w:rsidRDefault="00A828BD" w:rsidP="00A828BD">
      <w:pPr>
        <w:pStyle w:val="PL"/>
      </w:pPr>
      <w:bookmarkStart w:id="182" w:name="_Hlk519075372"/>
      <w:r w:rsidRPr="00FD0425">
        <w:rPr>
          <w:snapToGrid w:val="0"/>
        </w:rPr>
        <w:tab/>
        <w:t>id-</w:t>
      </w:r>
      <w:r w:rsidRPr="00FD0425">
        <w:t>RRCResumeCause,</w:t>
      </w:r>
    </w:p>
    <w:p w14:paraId="5B48D3C8" w14:textId="77777777" w:rsidR="00A828BD" w:rsidRPr="00FD0425" w:rsidRDefault="00A828BD" w:rsidP="00A828BD">
      <w:pPr>
        <w:pStyle w:val="PL"/>
        <w:rPr>
          <w:snapToGrid w:val="0"/>
        </w:rPr>
      </w:pPr>
      <w:r w:rsidRPr="00FD0425">
        <w:rPr>
          <w:snapToGrid w:val="0"/>
        </w:rPr>
        <w:tab/>
      </w:r>
      <w:r w:rsidRPr="00FD0425">
        <w:rPr>
          <w:rStyle w:val="PLChar"/>
        </w:rPr>
        <w:t>id-selectedPLMN,</w:t>
      </w:r>
    </w:p>
    <w:bookmarkEnd w:id="182"/>
    <w:p w14:paraId="13F186FC" w14:textId="77777777" w:rsidR="00A828BD" w:rsidRPr="00FD0425" w:rsidRDefault="00A828BD" w:rsidP="00A828BD">
      <w:pPr>
        <w:pStyle w:val="PL"/>
      </w:pPr>
      <w:r w:rsidRPr="00FD0425">
        <w:tab/>
        <w:t>id-ServedCellsToActivate,</w:t>
      </w:r>
    </w:p>
    <w:p w14:paraId="33D43788" w14:textId="77777777" w:rsidR="00A828BD" w:rsidRPr="00FD0425" w:rsidRDefault="00A828BD" w:rsidP="00A828BD">
      <w:pPr>
        <w:pStyle w:val="PL"/>
        <w:rPr>
          <w:snapToGrid w:val="0"/>
        </w:rPr>
      </w:pPr>
      <w:r w:rsidRPr="00FD0425">
        <w:rPr>
          <w:snapToGrid w:val="0"/>
        </w:rPr>
        <w:tab/>
        <w:t>id-servedCellsToUpdate-E-UTRA,</w:t>
      </w:r>
    </w:p>
    <w:p w14:paraId="6F6328E8" w14:textId="77777777" w:rsidR="00A828BD" w:rsidRPr="00FD0425" w:rsidRDefault="00A828BD" w:rsidP="00A828BD">
      <w:pPr>
        <w:pStyle w:val="PL"/>
        <w:rPr>
          <w:snapToGrid w:val="0"/>
        </w:rPr>
      </w:pPr>
      <w:r w:rsidRPr="00FD0425">
        <w:rPr>
          <w:snapToGrid w:val="0"/>
        </w:rPr>
        <w:tab/>
        <w:t>id-ServedCellsToUpdateInitiatingNodeChoice,</w:t>
      </w:r>
    </w:p>
    <w:p w14:paraId="4A253794" w14:textId="77777777" w:rsidR="00A828BD" w:rsidRPr="00FD0425" w:rsidRDefault="00A828BD" w:rsidP="00A828BD">
      <w:pPr>
        <w:pStyle w:val="PL"/>
        <w:rPr>
          <w:snapToGrid w:val="0"/>
        </w:rPr>
      </w:pPr>
      <w:r w:rsidRPr="00FD0425">
        <w:rPr>
          <w:snapToGrid w:val="0"/>
        </w:rPr>
        <w:tab/>
        <w:t>id-servedCellsToUpdate-NR,</w:t>
      </w:r>
    </w:p>
    <w:p w14:paraId="10D206CE" w14:textId="77777777" w:rsidR="00A828BD" w:rsidRPr="00FD0425" w:rsidRDefault="00A828BD" w:rsidP="00A828BD">
      <w:pPr>
        <w:pStyle w:val="PL"/>
      </w:pPr>
      <w:r w:rsidRPr="00FD0425">
        <w:tab/>
        <w:t>id-source</w:t>
      </w:r>
      <w:r w:rsidRPr="00FD0425">
        <w:rPr>
          <w:snapToGrid w:val="0"/>
        </w:rPr>
        <w:t>NG-RANnodeUEXnAPID</w:t>
      </w:r>
      <w:r w:rsidRPr="00FD0425">
        <w:t>,</w:t>
      </w:r>
    </w:p>
    <w:p w14:paraId="645BBEBC" w14:textId="77777777" w:rsidR="00A828BD" w:rsidRPr="00FD0425" w:rsidRDefault="00A828BD" w:rsidP="00A828BD">
      <w:pPr>
        <w:pStyle w:val="PL"/>
      </w:pPr>
      <w:r w:rsidRPr="00FD0425">
        <w:rPr>
          <w:snapToGrid w:val="0"/>
        </w:rPr>
        <w:tab/>
        <w:t>id-SpareDRBIDs,</w:t>
      </w:r>
    </w:p>
    <w:p w14:paraId="2EB13174" w14:textId="77777777" w:rsidR="00A828BD" w:rsidRPr="00FD0425" w:rsidRDefault="00A828BD" w:rsidP="00A828BD">
      <w:pPr>
        <w:pStyle w:val="PL"/>
        <w:rPr>
          <w:snapToGrid w:val="0"/>
        </w:rPr>
      </w:pPr>
      <w:r w:rsidRPr="00FD0425">
        <w:tab/>
      </w:r>
      <w:r w:rsidRPr="00FD0425">
        <w:rPr>
          <w:snapToGrid w:val="0"/>
        </w:rPr>
        <w:t>id-S-NG-RANnodeMaxIPDataRate-UL,</w:t>
      </w:r>
    </w:p>
    <w:p w14:paraId="5EC2EBFB" w14:textId="77777777" w:rsidR="00A828BD" w:rsidRPr="00FD0425" w:rsidRDefault="00A828BD" w:rsidP="00A828BD">
      <w:pPr>
        <w:pStyle w:val="PL"/>
      </w:pPr>
      <w:r w:rsidRPr="00FD0425">
        <w:rPr>
          <w:snapToGrid w:val="0"/>
        </w:rPr>
        <w:tab/>
        <w:t>id-S-NG-RANnodeMaxIPDataRate-DL,</w:t>
      </w:r>
    </w:p>
    <w:p w14:paraId="76E3E8E7" w14:textId="77777777" w:rsidR="00A828BD" w:rsidRPr="00FD0425" w:rsidRDefault="00A828BD" w:rsidP="00A828BD">
      <w:pPr>
        <w:pStyle w:val="PL"/>
        <w:rPr>
          <w:snapToGrid w:val="0"/>
        </w:rPr>
      </w:pPr>
      <w:r w:rsidRPr="00FD0425">
        <w:rPr>
          <w:snapToGrid w:val="0"/>
        </w:rPr>
        <w:tab/>
        <w:t>id-S-NG-RANnodeUEXnAPID,</w:t>
      </w:r>
    </w:p>
    <w:p w14:paraId="206AD544" w14:textId="77777777" w:rsidR="00A828BD" w:rsidRPr="00FD0425" w:rsidRDefault="00A828BD" w:rsidP="00A828BD">
      <w:pPr>
        <w:pStyle w:val="PL"/>
        <w:rPr>
          <w:snapToGrid w:val="0"/>
        </w:rPr>
      </w:pPr>
      <w:r w:rsidRPr="00FD0425">
        <w:rPr>
          <w:snapToGrid w:val="0"/>
        </w:rPr>
        <w:tab/>
        <w:t>id-TAISupport-list,</w:t>
      </w:r>
    </w:p>
    <w:p w14:paraId="3D84422F" w14:textId="77777777" w:rsidR="00A828BD" w:rsidRPr="00FD0425" w:rsidRDefault="00A828BD" w:rsidP="00A828BD">
      <w:pPr>
        <w:pStyle w:val="PL"/>
        <w:rPr>
          <w:snapToGrid w:val="0"/>
        </w:rPr>
      </w:pPr>
      <w:r w:rsidRPr="00FD0425">
        <w:rPr>
          <w:snapToGrid w:val="0"/>
        </w:rPr>
        <w:tab/>
        <w:t>id-Target2SourceNG-RANnodeTranspContainer,</w:t>
      </w:r>
    </w:p>
    <w:p w14:paraId="15EBCC8F" w14:textId="77777777" w:rsidR="00A828BD" w:rsidRPr="00FD0425" w:rsidRDefault="00A828BD" w:rsidP="00A828BD">
      <w:pPr>
        <w:pStyle w:val="PL"/>
        <w:rPr>
          <w:snapToGrid w:val="0"/>
        </w:rPr>
      </w:pPr>
      <w:r w:rsidRPr="00FD0425">
        <w:tab/>
      </w:r>
      <w:r w:rsidRPr="00FD0425">
        <w:rPr>
          <w:snapToGrid w:val="0"/>
        </w:rPr>
        <w:t>id-targetCellGlobalID,</w:t>
      </w:r>
    </w:p>
    <w:p w14:paraId="1213485E" w14:textId="77777777" w:rsidR="00A828BD" w:rsidRPr="00FD0425" w:rsidRDefault="00A828BD" w:rsidP="00A828BD">
      <w:pPr>
        <w:pStyle w:val="PL"/>
      </w:pPr>
      <w:r w:rsidRPr="00FD0425">
        <w:tab/>
        <w:t>id-target</w:t>
      </w:r>
      <w:r w:rsidRPr="00FD0425">
        <w:rPr>
          <w:snapToGrid w:val="0"/>
        </w:rPr>
        <w:t>NG-RANnodeUEXnAPID</w:t>
      </w:r>
      <w:r w:rsidRPr="00FD0425">
        <w:t>,</w:t>
      </w:r>
    </w:p>
    <w:p w14:paraId="08CBFD64" w14:textId="77777777" w:rsidR="00A828BD" w:rsidRPr="00FD0425" w:rsidRDefault="00A828BD" w:rsidP="00A828BD">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14C4A47F" w14:textId="77777777" w:rsidR="00A828BD" w:rsidRPr="00FD0425" w:rsidRDefault="00A828BD" w:rsidP="00A828BD">
      <w:pPr>
        <w:pStyle w:val="PL"/>
        <w:rPr>
          <w:snapToGrid w:val="0"/>
        </w:rPr>
      </w:pPr>
      <w:r w:rsidRPr="00FD0425">
        <w:rPr>
          <w:snapToGrid w:val="0"/>
        </w:rPr>
        <w:tab/>
        <w:t>id-TNLA-To-Add-List,</w:t>
      </w:r>
    </w:p>
    <w:p w14:paraId="56E75455" w14:textId="77777777" w:rsidR="00A828BD" w:rsidRPr="00FD0425" w:rsidRDefault="00A828BD" w:rsidP="00A828BD">
      <w:pPr>
        <w:pStyle w:val="PL"/>
        <w:rPr>
          <w:snapToGrid w:val="0"/>
        </w:rPr>
      </w:pPr>
      <w:r w:rsidRPr="00FD0425">
        <w:rPr>
          <w:snapToGrid w:val="0"/>
        </w:rPr>
        <w:tab/>
        <w:t>id-TNLA-To-Update-List,</w:t>
      </w:r>
    </w:p>
    <w:p w14:paraId="039B2390" w14:textId="77777777" w:rsidR="00A828BD" w:rsidRPr="00FD0425" w:rsidRDefault="00A828BD" w:rsidP="00A828BD">
      <w:pPr>
        <w:pStyle w:val="PL"/>
        <w:rPr>
          <w:snapToGrid w:val="0"/>
        </w:rPr>
      </w:pPr>
      <w:r w:rsidRPr="00FD0425">
        <w:rPr>
          <w:snapToGrid w:val="0"/>
        </w:rPr>
        <w:tab/>
        <w:t>id-TNLA-To-Remove-List,</w:t>
      </w:r>
    </w:p>
    <w:p w14:paraId="71B00741" w14:textId="77777777" w:rsidR="00A828BD" w:rsidRPr="00FD0425" w:rsidRDefault="00A828BD" w:rsidP="00A828BD">
      <w:pPr>
        <w:pStyle w:val="PL"/>
        <w:rPr>
          <w:snapToGrid w:val="0"/>
        </w:rPr>
      </w:pPr>
      <w:r w:rsidRPr="00FD0425">
        <w:rPr>
          <w:snapToGrid w:val="0"/>
        </w:rPr>
        <w:tab/>
        <w:t>id-TNLA-Setup-List,</w:t>
      </w:r>
    </w:p>
    <w:p w14:paraId="09132E72" w14:textId="77777777" w:rsidR="00A828BD" w:rsidRPr="00FD0425" w:rsidRDefault="00A828BD" w:rsidP="00A828BD">
      <w:pPr>
        <w:pStyle w:val="PL"/>
        <w:rPr>
          <w:snapToGrid w:val="0"/>
        </w:rPr>
      </w:pPr>
      <w:r w:rsidRPr="00FD0425">
        <w:rPr>
          <w:snapToGrid w:val="0"/>
        </w:rPr>
        <w:tab/>
        <w:t>id-TNLA-Failed-To-Setup-List,</w:t>
      </w:r>
    </w:p>
    <w:p w14:paraId="3FE97932" w14:textId="77777777" w:rsidR="00A828BD" w:rsidRPr="00FD0425" w:rsidRDefault="00A828BD" w:rsidP="00A828BD">
      <w:pPr>
        <w:pStyle w:val="PL"/>
      </w:pPr>
      <w:r w:rsidRPr="00FD0425">
        <w:tab/>
        <w:t>id-TraceActivation,</w:t>
      </w:r>
    </w:p>
    <w:p w14:paraId="7ADB4C53" w14:textId="77777777" w:rsidR="00A828BD" w:rsidRPr="00FD0425" w:rsidRDefault="00A828BD" w:rsidP="00A828BD">
      <w:pPr>
        <w:pStyle w:val="PL"/>
        <w:rPr>
          <w:snapToGrid w:val="0"/>
        </w:rPr>
      </w:pPr>
      <w:r w:rsidRPr="00FD0425">
        <w:tab/>
      </w:r>
      <w:r w:rsidRPr="00FD0425">
        <w:rPr>
          <w:snapToGrid w:val="0"/>
        </w:rPr>
        <w:t>id-UEContextInfoHORequest,</w:t>
      </w:r>
    </w:p>
    <w:p w14:paraId="4A0C1233" w14:textId="77777777" w:rsidR="00A828BD" w:rsidRPr="00FD0425" w:rsidRDefault="00A828BD" w:rsidP="00A828BD">
      <w:pPr>
        <w:pStyle w:val="PL"/>
        <w:rPr>
          <w:snapToGrid w:val="0"/>
        </w:rPr>
      </w:pPr>
      <w:r w:rsidRPr="00FD0425">
        <w:rPr>
          <w:snapToGrid w:val="0"/>
        </w:rPr>
        <w:tab/>
        <w:t>id-UEContextInfoRetrUECtxtResp,</w:t>
      </w:r>
    </w:p>
    <w:p w14:paraId="4C2306B8" w14:textId="77777777" w:rsidR="00A828BD" w:rsidRPr="00FD0425" w:rsidRDefault="00A828BD" w:rsidP="00A828BD">
      <w:pPr>
        <w:pStyle w:val="PL"/>
        <w:rPr>
          <w:snapToGrid w:val="0"/>
        </w:rPr>
      </w:pPr>
      <w:r w:rsidRPr="00FD0425">
        <w:rPr>
          <w:snapToGrid w:val="0"/>
        </w:rPr>
        <w:tab/>
        <w:t>id-</w:t>
      </w:r>
      <w:r w:rsidRPr="00FD0425">
        <w:t>UEContextKeptIndicator,</w:t>
      </w:r>
    </w:p>
    <w:p w14:paraId="76C592AA" w14:textId="77777777" w:rsidR="00A828BD" w:rsidRPr="00FD0425" w:rsidRDefault="00A828BD" w:rsidP="00A828BD">
      <w:pPr>
        <w:pStyle w:val="PL"/>
        <w:rPr>
          <w:snapToGrid w:val="0"/>
        </w:rPr>
      </w:pPr>
      <w:r w:rsidRPr="00FD0425">
        <w:rPr>
          <w:snapToGrid w:val="0"/>
        </w:rPr>
        <w:tab/>
        <w:t>id-UEContextRefAtSN-HORequest,</w:t>
      </w:r>
    </w:p>
    <w:p w14:paraId="14986B16" w14:textId="77777777" w:rsidR="00A828BD" w:rsidRPr="00FD0425" w:rsidRDefault="00A828BD" w:rsidP="00A828BD">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3650F10D" w14:textId="77777777" w:rsidR="00A828BD" w:rsidRPr="00FD0425" w:rsidRDefault="00A828BD" w:rsidP="00A828BD">
      <w:pPr>
        <w:pStyle w:val="PL"/>
        <w:rPr>
          <w:snapToGrid w:val="0"/>
        </w:rPr>
      </w:pPr>
      <w:r w:rsidRPr="00FD0425">
        <w:rPr>
          <w:snapToGrid w:val="0"/>
        </w:rPr>
        <w:tab/>
        <w:t>id-UEIdentityIndexValue,</w:t>
      </w:r>
    </w:p>
    <w:p w14:paraId="5A3C5331" w14:textId="77777777" w:rsidR="00A828BD" w:rsidRPr="00FD0425" w:rsidRDefault="00A828BD" w:rsidP="00A828BD">
      <w:pPr>
        <w:pStyle w:val="PL"/>
        <w:rPr>
          <w:snapToGrid w:val="0"/>
        </w:rPr>
      </w:pPr>
      <w:r w:rsidRPr="00FD0425">
        <w:rPr>
          <w:snapToGrid w:val="0"/>
        </w:rPr>
        <w:tab/>
        <w:t>id-UERANPagingIdentity,</w:t>
      </w:r>
    </w:p>
    <w:p w14:paraId="575065FA" w14:textId="77777777" w:rsidR="00A828BD" w:rsidRPr="00FD0425" w:rsidRDefault="00A828BD" w:rsidP="00A828BD">
      <w:pPr>
        <w:pStyle w:val="PL"/>
        <w:rPr>
          <w:snapToGrid w:val="0"/>
        </w:rPr>
      </w:pPr>
      <w:r w:rsidRPr="00FD0425">
        <w:rPr>
          <w:snapToGrid w:val="0"/>
        </w:rPr>
        <w:tab/>
        <w:t>id-</w:t>
      </w:r>
      <w:r w:rsidRPr="00FD0425">
        <w:t>UESecurityCapabilities,</w:t>
      </w:r>
    </w:p>
    <w:p w14:paraId="4265063B" w14:textId="77777777" w:rsidR="00A828BD" w:rsidRPr="00FD0425" w:rsidRDefault="00A828BD" w:rsidP="00A828BD">
      <w:pPr>
        <w:pStyle w:val="PL"/>
        <w:rPr>
          <w:snapToGrid w:val="0"/>
        </w:rPr>
      </w:pPr>
      <w:r w:rsidRPr="00FD0425">
        <w:rPr>
          <w:snapToGrid w:val="0"/>
        </w:rPr>
        <w:tab/>
        <w:t>id-UserPlaneTrafficActivityReport</w:t>
      </w:r>
      <w:r w:rsidRPr="00FD0425">
        <w:t>,</w:t>
      </w:r>
    </w:p>
    <w:p w14:paraId="38ACDA2E" w14:textId="77777777" w:rsidR="00A828BD" w:rsidRPr="00FD0425" w:rsidRDefault="00A828BD" w:rsidP="00A828BD">
      <w:pPr>
        <w:pStyle w:val="PL"/>
        <w:rPr>
          <w:snapToGrid w:val="0"/>
        </w:rPr>
      </w:pPr>
      <w:r w:rsidRPr="00FD0425">
        <w:rPr>
          <w:snapToGrid w:val="0"/>
        </w:rPr>
        <w:tab/>
        <w:t>id-XnRemovalThreshold,</w:t>
      </w:r>
    </w:p>
    <w:p w14:paraId="5A3ADAE5" w14:textId="77777777" w:rsidR="00A828BD" w:rsidRPr="00FD0425" w:rsidRDefault="00A828BD" w:rsidP="00A828BD">
      <w:pPr>
        <w:pStyle w:val="PL"/>
      </w:pPr>
      <w:r w:rsidRPr="00FD0425">
        <w:rPr>
          <w:snapToGrid w:val="0"/>
        </w:rPr>
        <w:tab/>
        <w:t>id-PDUSessionAdmittedAddedAddReqAck</w:t>
      </w:r>
      <w:r w:rsidRPr="00FD0425">
        <w:t>,</w:t>
      </w:r>
    </w:p>
    <w:p w14:paraId="1EEC6846" w14:textId="77777777" w:rsidR="00A828BD" w:rsidRPr="00FD0425" w:rsidRDefault="00A828BD" w:rsidP="00A828BD">
      <w:pPr>
        <w:pStyle w:val="PL"/>
      </w:pPr>
      <w:r w:rsidRPr="00FD0425">
        <w:rPr>
          <w:snapToGrid w:val="0"/>
        </w:rPr>
        <w:tab/>
        <w:t>id-PDUSessionNotAdmittedAddReqAck</w:t>
      </w:r>
      <w:r w:rsidRPr="00FD0425">
        <w:t>,</w:t>
      </w:r>
    </w:p>
    <w:p w14:paraId="6E68FA2D" w14:textId="77777777" w:rsidR="00A828BD" w:rsidRPr="00FD0425" w:rsidRDefault="00A828BD" w:rsidP="00A828BD">
      <w:pPr>
        <w:pStyle w:val="PL"/>
      </w:pPr>
      <w:r w:rsidRPr="00FD0425">
        <w:rPr>
          <w:snapToGrid w:val="0"/>
        </w:rPr>
        <w:tab/>
        <w:t>id-SN-to-MN-Container</w:t>
      </w:r>
      <w:r w:rsidRPr="00FD0425">
        <w:t>,</w:t>
      </w:r>
    </w:p>
    <w:p w14:paraId="4C528BC1" w14:textId="77777777" w:rsidR="00A828BD" w:rsidRPr="00FD0425" w:rsidRDefault="00A828BD" w:rsidP="00A828BD">
      <w:pPr>
        <w:pStyle w:val="PL"/>
      </w:pPr>
      <w:r w:rsidRPr="00FD0425">
        <w:rPr>
          <w:snapToGrid w:val="0"/>
        </w:rPr>
        <w:tab/>
        <w:t>id-RRCConfigIndication</w:t>
      </w:r>
      <w:r w:rsidRPr="00FD0425">
        <w:t>,</w:t>
      </w:r>
    </w:p>
    <w:p w14:paraId="15C84B40" w14:textId="77777777" w:rsidR="00A828BD" w:rsidRPr="00FD0425" w:rsidRDefault="00A828BD" w:rsidP="00A828BD">
      <w:pPr>
        <w:pStyle w:val="PL"/>
      </w:pPr>
      <w:r w:rsidRPr="00FD0425">
        <w:tab/>
      </w:r>
      <w:r w:rsidRPr="00FD0425">
        <w:rPr>
          <w:snapToGrid w:val="0"/>
        </w:rPr>
        <w:t>id-SplitSRB-RRCTransfer,</w:t>
      </w:r>
    </w:p>
    <w:p w14:paraId="3FFB8B73" w14:textId="77777777" w:rsidR="00A828BD" w:rsidRPr="00FD0425" w:rsidRDefault="00A828BD" w:rsidP="00A828BD">
      <w:pPr>
        <w:pStyle w:val="PL"/>
        <w:rPr>
          <w:snapToGrid w:val="0"/>
        </w:rPr>
      </w:pPr>
      <w:r w:rsidRPr="00FD0425">
        <w:rPr>
          <w:snapToGrid w:val="0"/>
        </w:rPr>
        <w:tab/>
        <w:t>id-UEReportRRCTransfer,</w:t>
      </w:r>
    </w:p>
    <w:p w14:paraId="30219345" w14:textId="77777777" w:rsidR="00A828BD" w:rsidRPr="00FD0425" w:rsidRDefault="00A828BD" w:rsidP="00A828BD">
      <w:pPr>
        <w:pStyle w:val="PL"/>
        <w:rPr>
          <w:snapToGrid w:val="0"/>
        </w:rPr>
      </w:pPr>
      <w:r w:rsidRPr="00FD0425">
        <w:tab/>
      </w:r>
      <w:r w:rsidRPr="00FD0425">
        <w:rPr>
          <w:snapToGrid w:val="0"/>
        </w:rPr>
        <w:t>id-PDUSessionReleasedList-RelConf,</w:t>
      </w:r>
    </w:p>
    <w:p w14:paraId="131B8567" w14:textId="77777777" w:rsidR="00A828BD" w:rsidRPr="00FD0425" w:rsidRDefault="00A828BD" w:rsidP="00A828BD">
      <w:pPr>
        <w:pStyle w:val="PL"/>
        <w:rPr>
          <w:snapToGrid w:val="0"/>
        </w:rPr>
      </w:pPr>
      <w:r w:rsidRPr="00FD0425">
        <w:rPr>
          <w:snapToGrid w:val="0"/>
        </w:rPr>
        <w:tab/>
        <w:t>id-BearersSubjectToCounterCheck,</w:t>
      </w:r>
    </w:p>
    <w:p w14:paraId="21D970E6" w14:textId="77777777" w:rsidR="00A828BD" w:rsidRPr="00FD0425" w:rsidRDefault="00A828BD" w:rsidP="00A828BD">
      <w:pPr>
        <w:pStyle w:val="PL"/>
        <w:rPr>
          <w:snapToGrid w:val="0"/>
        </w:rPr>
      </w:pPr>
      <w:r w:rsidRPr="00FD0425">
        <w:rPr>
          <w:snapToGrid w:val="0"/>
        </w:rPr>
        <w:tab/>
        <w:t>id-PDUSessionToBeReleasedList-RelRqd,</w:t>
      </w:r>
    </w:p>
    <w:p w14:paraId="2DCCEF0A" w14:textId="77777777" w:rsidR="00A828BD" w:rsidRPr="00FD0425" w:rsidRDefault="00A828BD" w:rsidP="00A828BD">
      <w:pPr>
        <w:pStyle w:val="PL"/>
        <w:rPr>
          <w:snapToGrid w:val="0"/>
        </w:rPr>
      </w:pPr>
      <w:r w:rsidRPr="00FD0425">
        <w:rPr>
          <w:snapToGrid w:val="0"/>
        </w:rPr>
        <w:tab/>
      </w:r>
      <w:r w:rsidRPr="00FD0425">
        <w:t>id-ResponseInfo-ReconfCompl,</w:t>
      </w:r>
    </w:p>
    <w:p w14:paraId="29FB110D" w14:textId="77777777" w:rsidR="00A828BD" w:rsidRPr="00FD0425" w:rsidRDefault="00A828BD" w:rsidP="00A828BD">
      <w:pPr>
        <w:pStyle w:val="PL"/>
      </w:pPr>
      <w:r w:rsidRPr="00FD0425">
        <w:rPr>
          <w:snapToGrid w:val="0"/>
        </w:rPr>
        <w:tab/>
        <w:t>id-initiatingNodeType-ResourceCoordRequest</w:t>
      </w:r>
      <w:r w:rsidRPr="00FD0425">
        <w:t>,</w:t>
      </w:r>
    </w:p>
    <w:p w14:paraId="1FC9DEF7" w14:textId="77777777" w:rsidR="00A828BD" w:rsidRPr="00FD0425" w:rsidRDefault="00A828BD" w:rsidP="00A828BD">
      <w:pPr>
        <w:pStyle w:val="PL"/>
      </w:pPr>
      <w:r w:rsidRPr="00FD0425">
        <w:rPr>
          <w:snapToGrid w:val="0"/>
        </w:rPr>
        <w:tab/>
        <w:t>id-respondingNodeType-ResourceCoordResponse</w:t>
      </w:r>
      <w:r w:rsidRPr="00FD0425">
        <w:t>,</w:t>
      </w:r>
    </w:p>
    <w:p w14:paraId="1E7B68E6" w14:textId="77777777" w:rsidR="00A828BD" w:rsidRPr="00FD0425" w:rsidRDefault="00A828BD" w:rsidP="00A828BD">
      <w:pPr>
        <w:pStyle w:val="PL"/>
        <w:rPr>
          <w:snapToGrid w:val="0"/>
        </w:rPr>
      </w:pPr>
      <w:r w:rsidRPr="00FD0425">
        <w:rPr>
          <w:snapToGrid w:val="0"/>
        </w:rPr>
        <w:tab/>
        <w:t>id-PDUSessionToBeReleased-RelReq,</w:t>
      </w:r>
    </w:p>
    <w:p w14:paraId="7F73F7BF" w14:textId="77777777" w:rsidR="00A828BD" w:rsidRPr="00FD0425" w:rsidRDefault="00A828BD" w:rsidP="00A828BD">
      <w:pPr>
        <w:pStyle w:val="PL"/>
        <w:rPr>
          <w:snapToGrid w:val="0"/>
        </w:rPr>
      </w:pPr>
      <w:r w:rsidRPr="00FD0425">
        <w:rPr>
          <w:snapToGrid w:val="0"/>
        </w:rPr>
        <w:tab/>
        <w:t>id-PDUSession-SNChangeRequired-List,</w:t>
      </w:r>
    </w:p>
    <w:p w14:paraId="1EF4636F" w14:textId="77777777" w:rsidR="00A828BD" w:rsidRPr="00FD0425" w:rsidRDefault="00A828BD" w:rsidP="00A828BD">
      <w:pPr>
        <w:pStyle w:val="PL"/>
        <w:rPr>
          <w:snapToGrid w:val="0"/>
        </w:rPr>
      </w:pPr>
      <w:r w:rsidRPr="00FD0425">
        <w:rPr>
          <w:snapToGrid w:val="0"/>
        </w:rPr>
        <w:lastRenderedPageBreak/>
        <w:tab/>
        <w:t>id-PDUSession-SNChangeConfirm-List,</w:t>
      </w:r>
    </w:p>
    <w:p w14:paraId="20975558" w14:textId="77777777" w:rsidR="00A828BD" w:rsidRPr="00FD0425" w:rsidRDefault="00A828BD" w:rsidP="00A828BD">
      <w:pPr>
        <w:pStyle w:val="PL"/>
        <w:rPr>
          <w:snapToGrid w:val="0"/>
        </w:rPr>
      </w:pPr>
      <w:r w:rsidRPr="00FD0425">
        <w:rPr>
          <w:snapToGrid w:val="0"/>
        </w:rPr>
        <w:tab/>
        <w:t>id-PDCPChangeIndication,</w:t>
      </w:r>
    </w:p>
    <w:p w14:paraId="68B1D766" w14:textId="77777777" w:rsidR="00A828BD" w:rsidRPr="00FD0425" w:rsidRDefault="00A828BD" w:rsidP="00A828BD">
      <w:pPr>
        <w:pStyle w:val="PL"/>
        <w:rPr>
          <w:snapToGrid w:val="0"/>
        </w:rPr>
      </w:pPr>
      <w:r w:rsidRPr="00FD0425">
        <w:rPr>
          <w:snapToGrid w:val="0"/>
        </w:rPr>
        <w:tab/>
        <w:t>id-SCGConfigurationQuery,</w:t>
      </w:r>
    </w:p>
    <w:p w14:paraId="09A15A5F" w14:textId="77777777" w:rsidR="00A828BD" w:rsidRPr="00FD0425" w:rsidRDefault="00A828BD" w:rsidP="00A828BD">
      <w:pPr>
        <w:pStyle w:val="PL"/>
        <w:rPr>
          <w:snapToGrid w:val="0"/>
        </w:rPr>
      </w:pPr>
      <w:r w:rsidRPr="00FD0425">
        <w:rPr>
          <w:snapToGrid w:val="0"/>
        </w:rPr>
        <w:tab/>
        <w:t>id-UEContextInfo-SNModRequest,</w:t>
      </w:r>
    </w:p>
    <w:p w14:paraId="0E149AB9" w14:textId="77777777" w:rsidR="00A828BD" w:rsidRPr="00FD0425" w:rsidRDefault="00A828BD" w:rsidP="00A828BD">
      <w:pPr>
        <w:pStyle w:val="PL"/>
        <w:rPr>
          <w:snapToGrid w:val="0"/>
        </w:rPr>
      </w:pPr>
      <w:r w:rsidRPr="00FD0425">
        <w:rPr>
          <w:snapToGrid w:val="0"/>
        </w:rPr>
        <w:tab/>
        <w:t>id-requestedSplitSRBrelease,</w:t>
      </w:r>
    </w:p>
    <w:p w14:paraId="47806520" w14:textId="77777777" w:rsidR="00A828BD" w:rsidRPr="00FD0425" w:rsidRDefault="00A828BD" w:rsidP="00A828BD">
      <w:pPr>
        <w:pStyle w:val="PL"/>
        <w:rPr>
          <w:snapToGrid w:val="0"/>
        </w:rPr>
      </w:pPr>
      <w:r w:rsidRPr="00FD0425">
        <w:rPr>
          <w:snapToGrid w:val="0"/>
        </w:rPr>
        <w:tab/>
        <w:t>id-PDUSessionAdmitted-SNModResponse,</w:t>
      </w:r>
    </w:p>
    <w:p w14:paraId="23B46620" w14:textId="77777777" w:rsidR="00A828BD" w:rsidRPr="00FD0425" w:rsidRDefault="00A828BD" w:rsidP="00A828BD">
      <w:pPr>
        <w:pStyle w:val="PL"/>
        <w:rPr>
          <w:snapToGrid w:val="0"/>
        </w:rPr>
      </w:pPr>
      <w:r w:rsidRPr="00FD0425">
        <w:rPr>
          <w:snapToGrid w:val="0"/>
        </w:rPr>
        <w:tab/>
        <w:t>id-PDUSessionNotAdmitted-SNModResponse,</w:t>
      </w:r>
    </w:p>
    <w:p w14:paraId="5ABEA9DF" w14:textId="77777777" w:rsidR="00A828BD" w:rsidRPr="00FD0425" w:rsidRDefault="00A828BD" w:rsidP="00A828BD">
      <w:pPr>
        <w:pStyle w:val="PL"/>
        <w:rPr>
          <w:snapToGrid w:val="0"/>
        </w:rPr>
      </w:pPr>
      <w:r w:rsidRPr="00FD0425">
        <w:rPr>
          <w:snapToGrid w:val="0"/>
        </w:rPr>
        <w:tab/>
        <w:t>id-admittedSplitSRB,</w:t>
      </w:r>
    </w:p>
    <w:p w14:paraId="5F87BE74" w14:textId="77777777" w:rsidR="00A828BD" w:rsidRPr="00FD0425" w:rsidRDefault="00A828BD" w:rsidP="00A828BD">
      <w:pPr>
        <w:pStyle w:val="PL"/>
        <w:rPr>
          <w:snapToGrid w:val="0"/>
        </w:rPr>
      </w:pPr>
      <w:r w:rsidRPr="00FD0425">
        <w:rPr>
          <w:snapToGrid w:val="0"/>
        </w:rPr>
        <w:tab/>
        <w:t>id-admittedSplitSRBrelease,</w:t>
      </w:r>
    </w:p>
    <w:p w14:paraId="75A25E4D" w14:textId="77777777" w:rsidR="00A828BD" w:rsidRPr="00FD0425" w:rsidRDefault="00A828BD" w:rsidP="00A828BD">
      <w:pPr>
        <w:pStyle w:val="PL"/>
        <w:rPr>
          <w:snapToGrid w:val="0"/>
        </w:rPr>
      </w:pPr>
      <w:r w:rsidRPr="00FD0425">
        <w:rPr>
          <w:snapToGrid w:val="0"/>
        </w:rPr>
        <w:tab/>
      </w:r>
      <w:r w:rsidRPr="00FD0425">
        <w:t>id-PDUSessionAdmittedModSNModConfirm,</w:t>
      </w:r>
    </w:p>
    <w:p w14:paraId="71089AF8" w14:textId="77777777" w:rsidR="00A828BD" w:rsidRPr="00FD0425" w:rsidRDefault="00A828BD" w:rsidP="00A828BD">
      <w:pPr>
        <w:pStyle w:val="PL"/>
      </w:pPr>
      <w:r w:rsidRPr="00FD0425">
        <w:tab/>
        <w:t>id-PDUSessionReleasedSNModConfirm,</w:t>
      </w:r>
    </w:p>
    <w:p w14:paraId="722E049E" w14:textId="77777777" w:rsidR="00A828BD" w:rsidRPr="00FD0425" w:rsidRDefault="00A828BD" w:rsidP="00A828BD">
      <w:pPr>
        <w:pStyle w:val="PL"/>
      </w:pPr>
      <w:r w:rsidRPr="00FD0425">
        <w:rPr>
          <w:snapToGrid w:val="0"/>
        </w:rPr>
        <w:tab/>
      </w:r>
      <w:r w:rsidRPr="00FD0425">
        <w:t>id-s-ng-RANnode-SecurityKey,</w:t>
      </w:r>
    </w:p>
    <w:p w14:paraId="6A740A39" w14:textId="77777777" w:rsidR="00A828BD" w:rsidRPr="00FD0425" w:rsidRDefault="00A828BD" w:rsidP="00A828BD">
      <w:pPr>
        <w:pStyle w:val="PL"/>
      </w:pPr>
      <w:r w:rsidRPr="00FD0425">
        <w:rPr>
          <w:snapToGrid w:val="0"/>
        </w:rPr>
        <w:tab/>
      </w:r>
      <w:r w:rsidRPr="00FD0425">
        <w:t>id-PDUSessionToBeModifiedSNModRequired,</w:t>
      </w:r>
    </w:p>
    <w:p w14:paraId="00B90B0C" w14:textId="77777777" w:rsidR="00A828BD" w:rsidRPr="00FD0425" w:rsidRDefault="00A828BD" w:rsidP="00A828BD">
      <w:pPr>
        <w:pStyle w:val="PL"/>
      </w:pPr>
      <w:r w:rsidRPr="00FD0425">
        <w:tab/>
        <w:t>id-S-NG-RANnodeUE-AMBR,</w:t>
      </w:r>
    </w:p>
    <w:p w14:paraId="55E972C5" w14:textId="77777777" w:rsidR="00A828BD" w:rsidRPr="00FD0425" w:rsidRDefault="00A828BD" w:rsidP="00A828BD">
      <w:pPr>
        <w:pStyle w:val="PL"/>
      </w:pPr>
      <w:r w:rsidRPr="00FD0425">
        <w:tab/>
        <w:t>id-PDUSessionToBeReleasedSNModRequired,</w:t>
      </w:r>
    </w:p>
    <w:p w14:paraId="77E4DE3C" w14:textId="77777777" w:rsidR="00A828BD" w:rsidRPr="00FD0425" w:rsidRDefault="00A828BD" w:rsidP="00A828BD">
      <w:pPr>
        <w:pStyle w:val="PL"/>
      </w:pPr>
      <w:r w:rsidRPr="00FD0425">
        <w:tab/>
        <w:t>id-target-S-NG-RANnodeID,</w:t>
      </w:r>
    </w:p>
    <w:p w14:paraId="222E93F7" w14:textId="77777777" w:rsidR="00A828BD" w:rsidRPr="00FD0425" w:rsidRDefault="00A828BD" w:rsidP="00A828BD">
      <w:pPr>
        <w:pStyle w:val="PL"/>
      </w:pPr>
      <w:r w:rsidRPr="00FD0425">
        <w:tab/>
        <w:t>id-S-NSSAI,</w:t>
      </w:r>
    </w:p>
    <w:p w14:paraId="6FEF416B" w14:textId="77777777" w:rsidR="00A828BD" w:rsidRPr="00FD0425" w:rsidRDefault="00A828BD" w:rsidP="00A828BD">
      <w:pPr>
        <w:pStyle w:val="PL"/>
      </w:pPr>
      <w:r w:rsidRPr="00FD0425">
        <w:tab/>
        <w:t>id-MR-DC-ResourceCoordinationInfo,</w:t>
      </w:r>
    </w:p>
    <w:p w14:paraId="48ADAC24" w14:textId="77777777" w:rsidR="00A828BD" w:rsidRPr="00FD0425" w:rsidRDefault="00A828BD" w:rsidP="00A828BD">
      <w:pPr>
        <w:pStyle w:val="PL"/>
      </w:pPr>
      <w:r w:rsidRPr="00FD0425">
        <w:tab/>
        <w:t>id-RANPagingFailure,</w:t>
      </w:r>
    </w:p>
    <w:p w14:paraId="49B1CE19" w14:textId="77777777" w:rsidR="00A828BD" w:rsidRPr="00FD0425" w:rsidRDefault="00A828BD" w:rsidP="00A828BD">
      <w:pPr>
        <w:pStyle w:val="PL"/>
      </w:pPr>
      <w:r w:rsidRPr="00FD0425">
        <w:tab/>
        <w:t>id-UERadioCapabilityForPaging,</w:t>
      </w:r>
    </w:p>
    <w:p w14:paraId="453C79EF" w14:textId="77777777" w:rsidR="00A828BD" w:rsidRPr="00FD0425" w:rsidRDefault="00A828BD" w:rsidP="00A828BD">
      <w:pPr>
        <w:pStyle w:val="PL"/>
      </w:pPr>
      <w:r w:rsidRPr="00FD0425">
        <w:tab/>
        <w:t>id-PDUSessionDataForwarding-SNModResponse,</w:t>
      </w:r>
    </w:p>
    <w:p w14:paraId="3C1EB265" w14:textId="77777777" w:rsidR="00A828BD" w:rsidRPr="00FD0425" w:rsidRDefault="00A828BD" w:rsidP="00A828BD">
      <w:pPr>
        <w:pStyle w:val="PL"/>
      </w:pPr>
      <w:r w:rsidRPr="00FD0425">
        <w:tab/>
        <w:t>id-Secondary-MN-Xn-U-TNLInfoatM,</w:t>
      </w:r>
    </w:p>
    <w:p w14:paraId="00AEAE1A" w14:textId="77777777" w:rsidR="00A828BD" w:rsidRPr="00FD0425" w:rsidRDefault="00A828BD" w:rsidP="00A828BD">
      <w:pPr>
        <w:pStyle w:val="PL"/>
      </w:pPr>
      <w:r w:rsidRPr="00FD0425">
        <w:tab/>
        <w:t>id-NE-DC-TDM-Pattern,</w:t>
      </w:r>
    </w:p>
    <w:p w14:paraId="4859D404" w14:textId="77777777" w:rsidR="00A828BD" w:rsidRPr="00FD0425" w:rsidRDefault="00A828BD" w:rsidP="00A828BD">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39277C9D" w14:textId="77777777" w:rsidR="00A828BD" w:rsidRPr="00FD0425" w:rsidRDefault="00A828BD" w:rsidP="00A828BD">
      <w:pPr>
        <w:pStyle w:val="PL"/>
      </w:pPr>
      <w:r w:rsidRPr="00FD0425">
        <w:tab/>
        <w:t>id-S-NG-RANnode-Addition-Trigger-Ind,</w:t>
      </w:r>
    </w:p>
    <w:p w14:paraId="3AE46C33" w14:textId="77777777" w:rsidR="00A828BD" w:rsidRPr="00FD0425" w:rsidRDefault="00A828BD" w:rsidP="00A828BD">
      <w:pPr>
        <w:pStyle w:val="PL"/>
      </w:pPr>
      <w:r w:rsidRPr="00FD0425">
        <w:tab/>
        <w:t>id-DRBs-transferred-to-MN,</w:t>
      </w:r>
    </w:p>
    <w:p w14:paraId="6817C035" w14:textId="77777777" w:rsidR="00A828BD" w:rsidRPr="00FD0425" w:rsidRDefault="00A828BD" w:rsidP="00A828BD">
      <w:pPr>
        <w:pStyle w:val="PL"/>
      </w:pPr>
      <w:r w:rsidRPr="00FD0425">
        <w:tab/>
        <w:t>id-IntendedTDD-DL-ULConfiguration-NR,</w:t>
      </w:r>
    </w:p>
    <w:p w14:paraId="7235AFBB" w14:textId="77777777" w:rsidR="00A828BD" w:rsidRPr="00FD0425" w:rsidRDefault="00A828BD" w:rsidP="00A828BD">
      <w:pPr>
        <w:pStyle w:val="PL"/>
      </w:pPr>
      <w:r w:rsidRPr="00FD0425">
        <w:tab/>
        <w:t>id-TNLConfigurationInfo,</w:t>
      </w:r>
    </w:p>
    <w:p w14:paraId="10A38A27" w14:textId="77777777" w:rsidR="00A828BD" w:rsidRPr="00FD0425" w:rsidRDefault="00A828BD" w:rsidP="00A828BD">
      <w:pPr>
        <w:pStyle w:val="PL"/>
        <w:rPr>
          <w:rFonts w:cs="Courier New"/>
          <w:lang w:val="en-US"/>
        </w:rPr>
      </w:pPr>
      <w:r w:rsidRPr="00FD0425">
        <w:rPr>
          <w:rFonts w:cs="Courier New"/>
          <w:lang w:val="en-US"/>
        </w:rPr>
        <w:tab/>
        <w:t>id-MessageOversizeNotification,</w:t>
      </w:r>
    </w:p>
    <w:p w14:paraId="6CF7BF53" w14:textId="77777777" w:rsidR="00A828BD" w:rsidRPr="00FD0425" w:rsidRDefault="00A828BD" w:rsidP="00A828BD">
      <w:pPr>
        <w:pStyle w:val="PL"/>
      </w:pPr>
      <w:r w:rsidRPr="00FD0425">
        <w:tab/>
        <w:t>id-NG-RANTraceID,</w:t>
      </w:r>
    </w:p>
    <w:p w14:paraId="7773C617" w14:textId="77777777" w:rsidR="00A828BD" w:rsidRPr="00FD0425" w:rsidRDefault="00A828BD" w:rsidP="00A828BD">
      <w:pPr>
        <w:pStyle w:val="PL"/>
      </w:pPr>
      <w:r w:rsidRPr="00FD0425">
        <w:tab/>
        <w:t>id-FastMCGRecoveryRRCTransfer-SN-to-MN,</w:t>
      </w:r>
    </w:p>
    <w:p w14:paraId="2F8352C6" w14:textId="77777777" w:rsidR="00A828BD" w:rsidRPr="00FD0425" w:rsidRDefault="00A828BD" w:rsidP="00A828BD">
      <w:pPr>
        <w:pStyle w:val="PL"/>
      </w:pPr>
      <w:r w:rsidRPr="00FD0425">
        <w:tab/>
        <w:t>id-FastMCGRecoveryRRCTransfer-MN-to-SN,</w:t>
      </w:r>
    </w:p>
    <w:p w14:paraId="5C0B377E" w14:textId="77777777" w:rsidR="00A828BD" w:rsidRPr="00FD0425" w:rsidRDefault="00A828BD" w:rsidP="00A828BD">
      <w:pPr>
        <w:pStyle w:val="PL"/>
      </w:pPr>
      <w:r w:rsidRPr="00FD0425">
        <w:tab/>
        <w:t>id-RequestedFastMCGRecoveryViaSRB3,</w:t>
      </w:r>
    </w:p>
    <w:p w14:paraId="355CB424" w14:textId="77777777" w:rsidR="00A828BD" w:rsidRPr="00FD0425" w:rsidRDefault="00A828BD" w:rsidP="00A828BD">
      <w:pPr>
        <w:pStyle w:val="PL"/>
      </w:pPr>
      <w:r w:rsidRPr="00FD0425">
        <w:tab/>
        <w:t>id-AdmittedFastMCGRecoveryViaSRB3,</w:t>
      </w:r>
    </w:p>
    <w:p w14:paraId="40779AFA" w14:textId="77777777" w:rsidR="00A828BD" w:rsidRPr="00FD0425" w:rsidRDefault="00A828BD" w:rsidP="00A828BD">
      <w:pPr>
        <w:pStyle w:val="PL"/>
      </w:pPr>
      <w:r w:rsidRPr="00FD0425">
        <w:tab/>
        <w:t>id-RequestedFastMCGRecoveryViaSRB3Release,</w:t>
      </w:r>
    </w:p>
    <w:p w14:paraId="478130C0" w14:textId="77777777" w:rsidR="00A828BD" w:rsidRPr="00FD0425" w:rsidRDefault="00A828BD" w:rsidP="00A828BD">
      <w:pPr>
        <w:pStyle w:val="PL"/>
      </w:pPr>
      <w:r w:rsidRPr="00FD0425">
        <w:tab/>
        <w:t>id-AdmittedFastMCGRecoveryViaSRB3Release,</w:t>
      </w:r>
    </w:p>
    <w:p w14:paraId="42381DFA" w14:textId="77777777" w:rsidR="00A828BD" w:rsidRDefault="00A828BD" w:rsidP="00A828BD">
      <w:pPr>
        <w:pStyle w:val="PL"/>
      </w:pPr>
      <w:r w:rsidRPr="00F02853">
        <w:tab/>
        <w:t>id-CHOinformation,</w:t>
      </w:r>
    </w:p>
    <w:p w14:paraId="7DE2CCB1" w14:textId="77777777" w:rsidR="00A828BD" w:rsidRDefault="00A828BD" w:rsidP="00A828BD">
      <w:pPr>
        <w:pStyle w:val="PL"/>
      </w:pPr>
      <w:r>
        <w:tab/>
      </w:r>
      <w:r w:rsidRPr="00117C2A">
        <w:rPr>
          <w:snapToGrid w:val="0"/>
        </w:rPr>
        <w:t>id-target</w:t>
      </w:r>
      <w:r>
        <w:rPr>
          <w:snapToGrid w:val="0"/>
        </w:rPr>
        <w:t>CellsToCancel,</w:t>
      </w:r>
    </w:p>
    <w:p w14:paraId="00D3B072" w14:textId="03705BFB" w:rsidR="00A828BD" w:rsidRDefault="00A828BD" w:rsidP="00A828BD">
      <w:pPr>
        <w:pStyle w:val="PL"/>
        <w:rPr>
          <w:ins w:id="183" w:author="Proposed" w:date="2020-02-12T20:17:00Z"/>
          <w:snapToGrid w:val="0"/>
        </w:rPr>
      </w:pPr>
      <w:r>
        <w:tab/>
      </w:r>
      <w:r w:rsidRPr="007E6716">
        <w:rPr>
          <w:snapToGrid w:val="0"/>
        </w:rPr>
        <w:t>id-</w:t>
      </w:r>
      <w:r>
        <w:rPr>
          <w:snapToGrid w:val="0"/>
        </w:rPr>
        <w:t>requestedT</w:t>
      </w:r>
      <w:r w:rsidRPr="007E6716">
        <w:rPr>
          <w:snapToGrid w:val="0"/>
        </w:rPr>
        <w:t>argetCellGlobalID</w:t>
      </w:r>
      <w:r>
        <w:rPr>
          <w:snapToGrid w:val="0"/>
        </w:rPr>
        <w:t>,</w:t>
      </w:r>
    </w:p>
    <w:p w14:paraId="08855626" w14:textId="24E111CC" w:rsidR="00A828BD" w:rsidRDefault="00A828BD" w:rsidP="00A828BD">
      <w:pPr>
        <w:pStyle w:val="PL"/>
        <w:rPr>
          <w:ins w:id="184" w:author="Proposed" w:date="2020-02-12T20:19:00Z"/>
        </w:rPr>
      </w:pPr>
      <w:ins w:id="185" w:author="Proposed" w:date="2020-02-12T20:17:00Z">
        <w:r>
          <w:rPr>
            <w:snapToGrid w:val="0"/>
          </w:rPr>
          <w:tab/>
          <w:t>id-</w:t>
        </w:r>
        <w:r>
          <w:t>DRBsDAPSrequested-List,</w:t>
        </w:r>
      </w:ins>
    </w:p>
    <w:p w14:paraId="697480A9" w14:textId="4AB3EB28" w:rsidR="00A828BD" w:rsidRDefault="00A828BD" w:rsidP="00A828BD">
      <w:pPr>
        <w:pStyle w:val="PL"/>
      </w:pPr>
      <w:ins w:id="186" w:author="Proposed" w:date="2020-02-12T20:19:00Z">
        <w:r>
          <w:tab/>
          <w:t>id-DRBsDAPS</w:t>
        </w:r>
      </w:ins>
      <w:ins w:id="187" w:author="Proposed" w:date="2020-02-12T20:20:00Z">
        <w:r>
          <w:t>accepted</w:t>
        </w:r>
      </w:ins>
      <w:ins w:id="188" w:author="Proposed" w:date="2020-02-12T20:19:00Z">
        <w:r>
          <w:t>-List</w:t>
        </w:r>
      </w:ins>
    </w:p>
    <w:p w14:paraId="5424A88E" w14:textId="77777777" w:rsidR="00A828BD" w:rsidRPr="00FD0425" w:rsidRDefault="00A828BD" w:rsidP="00A828BD">
      <w:pPr>
        <w:pStyle w:val="PL"/>
      </w:pPr>
    </w:p>
    <w:p w14:paraId="1D6330B2" w14:textId="77777777" w:rsidR="00A828BD" w:rsidRPr="00FD0425" w:rsidRDefault="00A828BD" w:rsidP="00A828BD">
      <w:pPr>
        <w:pStyle w:val="PL"/>
      </w:pPr>
    </w:p>
    <w:p w14:paraId="014FEB31" w14:textId="77777777" w:rsidR="00A828BD" w:rsidRPr="00FD0425" w:rsidRDefault="00A828BD" w:rsidP="00A828BD">
      <w:pPr>
        <w:pStyle w:val="PL"/>
        <w:rPr>
          <w:snapToGrid w:val="0"/>
        </w:rPr>
      </w:pPr>
    </w:p>
    <w:p w14:paraId="71FE7810" w14:textId="77777777" w:rsidR="00A828BD" w:rsidRPr="00FD0425" w:rsidRDefault="00A828BD" w:rsidP="00A828BD">
      <w:pPr>
        <w:pStyle w:val="PL"/>
        <w:rPr>
          <w:snapToGrid w:val="0"/>
        </w:rPr>
      </w:pPr>
      <w:r w:rsidRPr="00FD0425">
        <w:rPr>
          <w:snapToGrid w:val="0"/>
        </w:rPr>
        <w:tab/>
        <w:t>maxnoofCellsinNG-RANnode,</w:t>
      </w:r>
    </w:p>
    <w:p w14:paraId="4A50DFAB" w14:textId="77777777" w:rsidR="00A828BD" w:rsidRPr="00FD0425" w:rsidRDefault="00A828BD" w:rsidP="00A828BD">
      <w:pPr>
        <w:pStyle w:val="PL"/>
      </w:pPr>
      <w:r w:rsidRPr="00FD0425">
        <w:tab/>
        <w:t>maxnoofDRBs,</w:t>
      </w:r>
    </w:p>
    <w:p w14:paraId="1BA1910B" w14:textId="77777777" w:rsidR="00A828BD" w:rsidRPr="00FD0425" w:rsidRDefault="00A828BD" w:rsidP="00A828BD">
      <w:pPr>
        <w:pStyle w:val="PL"/>
      </w:pPr>
      <w:r w:rsidRPr="00FD0425">
        <w:rPr>
          <w:snapToGrid w:val="0"/>
        </w:rPr>
        <w:tab/>
        <w:t>maxnoofPDUSessio</w:t>
      </w:r>
      <w:r w:rsidRPr="00FD0425">
        <w:t>ns,</w:t>
      </w:r>
    </w:p>
    <w:p w14:paraId="20461862" w14:textId="77777777" w:rsidR="00A828BD" w:rsidRPr="00FD0425" w:rsidRDefault="00A828BD" w:rsidP="00A828BD">
      <w:pPr>
        <w:pStyle w:val="PL"/>
      </w:pPr>
      <w:r w:rsidRPr="00FD0425">
        <w:tab/>
        <w:t>maxnoofQoSFlows</w:t>
      </w:r>
    </w:p>
    <w:p w14:paraId="3C2222B8" w14:textId="77777777" w:rsidR="00A828BD" w:rsidRPr="00FD0425" w:rsidRDefault="00A828BD" w:rsidP="00A828BD">
      <w:pPr>
        <w:pStyle w:val="PL"/>
        <w:rPr>
          <w:snapToGrid w:val="0"/>
        </w:rPr>
      </w:pPr>
      <w:r w:rsidRPr="00FD0425">
        <w:rPr>
          <w:snapToGrid w:val="0"/>
        </w:rPr>
        <w:t>FROM XnAP-Constants;</w:t>
      </w:r>
    </w:p>
    <w:p w14:paraId="049AD2C0" w14:textId="77777777" w:rsidR="00A828BD" w:rsidRPr="00FD0425" w:rsidRDefault="00A828BD" w:rsidP="00A828BD">
      <w:pPr>
        <w:pStyle w:val="PL"/>
        <w:rPr>
          <w:snapToGrid w:val="0"/>
        </w:rPr>
      </w:pPr>
    </w:p>
    <w:p w14:paraId="4293C46D" w14:textId="77777777" w:rsidR="00A828BD" w:rsidRPr="00FD0425" w:rsidRDefault="00A828BD" w:rsidP="00A828BD">
      <w:pPr>
        <w:pStyle w:val="PL"/>
        <w:rPr>
          <w:snapToGrid w:val="0"/>
        </w:rPr>
      </w:pPr>
      <w:r w:rsidRPr="00FD0425">
        <w:rPr>
          <w:snapToGrid w:val="0"/>
        </w:rPr>
        <w:t>-- **************************************************************</w:t>
      </w:r>
    </w:p>
    <w:p w14:paraId="39E357AC" w14:textId="77777777" w:rsidR="00A828BD" w:rsidRPr="00FD0425" w:rsidRDefault="00A828BD" w:rsidP="00A828BD">
      <w:pPr>
        <w:pStyle w:val="PL"/>
        <w:rPr>
          <w:snapToGrid w:val="0"/>
        </w:rPr>
      </w:pPr>
      <w:r w:rsidRPr="00FD0425">
        <w:rPr>
          <w:snapToGrid w:val="0"/>
        </w:rPr>
        <w:t>--</w:t>
      </w:r>
    </w:p>
    <w:p w14:paraId="61A745A9" w14:textId="77777777" w:rsidR="00A828BD" w:rsidRPr="00FD0425" w:rsidRDefault="00A828BD" w:rsidP="00A828BD">
      <w:pPr>
        <w:pStyle w:val="PL"/>
        <w:outlineLvl w:val="3"/>
        <w:rPr>
          <w:snapToGrid w:val="0"/>
        </w:rPr>
      </w:pPr>
      <w:r w:rsidRPr="00FD0425">
        <w:rPr>
          <w:snapToGrid w:val="0"/>
        </w:rPr>
        <w:t>-- HANDOVER REQUEST</w:t>
      </w:r>
    </w:p>
    <w:p w14:paraId="69285EFA" w14:textId="77777777" w:rsidR="00A828BD" w:rsidRPr="00FD0425" w:rsidRDefault="00A828BD" w:rsidP="00A828BD">
      <w:pPr>
        <w:pStyle w:val="PL"/>
        <w:rPr>
          <w:snapToGrid w:val="0"/>
        </w:rPr>
      </w:pPr>
      <w:r w:rsidRPr="00FD0425">
        <w:rPr>
          <w:snapToGrid w:val="0"/>
        </w:rPr>
        <w:lastRenderedPageBreak/>
        <w:t>--</w:t>
      </w:r>
    </w:p>
    <w:p w14:paraId="4CD07CF4" w14:textId="77777777" w:rsidR="00A828BD" w:rsidRPr="00FD0425" w:rsidRDefault="00A828BD" w:rsidP="00A828BD">
      <w:pPr>
        <w:pStyle w:val="PL"/>
        <w:rPr>
          <w:snapToGrid w:val="0"/>
        </w:rPr>
      </w:pPr>
      <w:r w:rsidRPr="00FD0425">
        <w:rPr>
          <w:snapToGrid w:val="0"/>
        </w:rPr>
        <w:t>-- **************************************************************</w:t>
      </w:r>
    </w:p>
    <w:p w14:paraId="75567833" w14:textId="77777777" w:rsidR="00A828BD" w:rsidRPr="00FD0425" w:rsidRDefault="00A828BD" w:rsidP="00A828BD">
      <w:pPr>
        <w:pStyle w:val="PL"/>
        <w:rPr>
          <w:snapToGrid w:val="0"/>
        </w:rPr>
      </w:pPr>
    </w:p>
    <w:p w14:paraId="114E3B62" w14:textId="77777777" w:rsidR="00A828BD" w:rsidRPr="00FD0425" w:rsidRDefault="00A828BD" w:rsidP="00A828BD">
      <w:pPr>
        <w:pStyle w:val="PL"/>
        <w:rPr>
          <w:snapToGrid w:val="0"/>
        </w:rPr>
      </w:pPr>
      <w:r w:rsidRPr="00FD0425">
        <w:rPr>
          <w:snapToGrid w:val="0"/>
        </w:rPr>
        <w:t>HandoverRequest ::= SEQUENCE {</w:t>
      </w:r>
    </w:p>
    <w:p w14:paraId="0148E603" w14:textId="77777777" w:rsidR="00A828BD" w:rsidRPr="00FD0425" w:rsidRDefault="00A828BD" w:rsidP="00A828B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ACB889" w14:textId="77777777" w:rsidR="00A828BD" w:rsidRPr="00FD0425" w:rsidRDefault="00A828BD" w:rsidP="00A828BD">
      <w:pPr>
        <w:pStyle w:val="PL"/>
        <w:rPr>
          <w:snapToGrid w:val="0"/>
        </w:rPr>
      </w:pPr>
      <w:r w:rsidRPr="00FD0425">
        <w:rPr>
          <w:snapToGrid w:val="0"/>
        </w:rPr>
        <w:tab/>
        <w:t>...</w:t>
      </w:r>
    </w:p>
    <w:p w14:paraId="5130497E" w14:textId="77777777" w:rsidR="00A828BD" w:rsidRPr="00FD0425" w:rsidRDefault="00A828BD" w:rsidP="00A828BD">
      <w:pPr>
        <w:pStyle w:val="PL"/>
        <w:rPr>
          <w:snapToGrid w:val="0"/>
        </w:rPr>
      </w:pPr>
      <w:r w:rsidRPr="00FD0425">
        <w:rPr>
          <w:snapToGrid w:val="0"/>
        </w:rPr>
        <w:t>}</w:t>
      </w:r>
    </w:p>
    <w:p w14:paraId="44805764" w14:textId="77777777" w:rsidR="00A828BD" w:rsidRPr="00FD0425" w:rsidRDefault="00A828BD" w:rsidP="00A828BD">
      <w:pPr>
        <w:pStyle w:val="PL"/>
        <w:rPr>
          <w:snapToGrid w:val="0"/>
        </w:rPr>
      </w:pPr>
    </w:p>
    <w:p w14:paraId="0AA57165" w14:textId="77777777" w:rsidR="00A828BD" w:rsidRPr="00FD0425" w:rsidRDefault="00A828BD" w:rsidP="00A828BD">
      <w:pPr>
        <w:pStyle w:val="PL"/>
        <w:rPr>
          <w:snapToGrid w:val="0"/>
        </w:rPr>
      </w:pPr>
      <w:r w:rsidRPr="00FD0425">
        <w:rPr>
          <w:snapToGrid w:val="0"/>
        </w:rPr>
        <w:t>HandoverRequest-IEs XNAP-PROTOCOL-IES ::= {</w:t>
      </w:r>
    </w:p>
    <w:p w14:paraId="07FBEFE9" w14:textId="77777777" w:rsidR="00A828BD" w:rsidRPr="00FD0425" w:rsidRDefault="00A828BD" w:rsidP="00A828B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2F644E" w14:textId="77777777" w:rsidR="00A828BD" w:rsidRPr="00FD0425" w:rsidRDefault="00A828BD" w:rsidP="00A828B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27FA0D" w14:textId="77777777" w:rsidR="00A828BD" w:rsidRPr="00FD0425" w:rsidRDefault="00A828BD" w:rsidP="00A828BD">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B085E9" w14:textId="77777777" w:rsidR="00A828BD" w:rsidRPr="00FD0425" w:rsidRDefault="00A828BD" w:rsidP="00A828BD">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0E1688" w14:textId="77777777" w:rsidR="00A828BD" w:rsidRPr="00FD0425" w:rsidRDefault="00A828BD" w:rsidP="00A828BD">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8345E9" w14:textId="77777777" w:rsidR="00A828BD" w:rsidRPr="00FD0425" w:rsidRDefault="00A828BD" w:rsidP="00A828BD">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1DC1B4" w14:textId="77777777" w:rsidR="00A828BD" w:rsidRPr="00FD0425" w:rsidRDefault="00A828BD" w:rsidP="00A828BD">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9CE9DD" w14:textId="77777777" w:rsidR="00A828BD" w:rsidRPr="00FD0425" w:rsidRDefault="00A828BD" w:rsidP="00A828BD">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C48419" w14:textId="77777777" w:rsidR="00A828BD" w:rsidRPr="00117C2A" w:rsidRDefault="00A828BD" w:rsidP="00A828BD">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90C917E" w14:textId="77777777" w:rsidR="00A828BD" w:rsidRPr="00FD0425" w:rsidRDefault="00A828BD" w:rsidP="00A828BD">
      <w:pPr>
        <w:pStyle w:val="PL"/>
        <w:rPr>
          <w:snapToGrid w:val="0"/>
        </w:rPr>
      </w:pPr>
      <w:r w:rsidRPr="00117C2A">
        <w:rPr>
          <w:snapToGrid w:val="0"/>
        </w:rPr>
        <w:tab/>
        <w:t>{ ID id-CHOinformation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FD0425">
        <w:rPr>
          <w:snapToGrid w:val="0"/>
        </w:rPr>
        <w:t>,</w:t>
      </w:r>
    </w:p>
    <w:p w14:paraId="62366384" w14:textId="77777777" w:rsidR="00A828BD" w:rsidRPr="00FD0425" w:rsidRDefault="00A828BD" w:rsidP="00A828BD">
      <w:pPr>
        <w:pStyle w:val="PL"/>
        <w:rPr>
          <w:snapToGrid w:val="0"/>
        </w:rPr>
      </w:pPr>
      <w:r w:rsidRPr="00FD0425">
        <w:rPr>
          <w:snapToGrid w:val="0"/>
        </w:rPr>
        <w:tab/>
        <w:t>...</w:t>
      </w:r>
    </w:p>
    <w:p w14:paraId="5B94A980" w14:textId="77777777" w:rsidR="00A828BD" w:rsidRPr="00FD0425" w:rsidRDefault="00A828BD" w:rsidP="00A828BD">
      <w:pPr>
        <w:pStyle w:val="PL"/>
        <w:rPr>
          <w:snapToGrid w:val="0"/>
        </w:rPr>
      </w:pPr>
      <w:r w:rsidRPr="00FD0425">
        <w:rPr>
          <w:snapToGrid w:val="0"/>
        </w:rPr>
        <w:t>}</w:t>
      </w:r>
    </w:p>
    <w:p w14:paraId="71377893" w14:textId="77777777" w:rsidR="00A828BD" w:rsidRPr="00FD0425" w:rsidRDefault="00A828BD" w:rsidP="00A828BD">
      <w:pPr>
        <w:pStyle w:val="PL"/>
        <w:rPr>
          <w:snapToGrid w:val="0"/>
        </w:rPr>
      </w:pPr>
    </w:p>
    <w:p w14:paraId="7819A0E0" w14:textId="77777777" w:rsidR="00A828BD" w:rsidRPr="00FD0425" w:rsidRDefault="00A828BD" w:rsidP="00A828BD">
      <w:pPr>
        <w:pStyle w:val="PL"/>
        <w:rPr>
          <w:snapToGrid w:val="0"/>
        </w:rPr>
      </w:pPr>
      <w:r w:rsidRPr="00FD0425">
        <w:rPr>
          <w:snapToGrid w:val="0"/>
        </w:rPr>
        <w:t>UEContextInfoHORequest ::= SEQUENCE {</w:t>
      </w:r>
    </w:p>
    <w:p w14:paraId="0A3DACC9" w14:textId="77777777" w:rsidR="00A828BD" w:rsidRPr="00FD0425" w:rsidRDefault="00A828BD" w:rsidP="00A828BD">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B1A54C9" w14:textId="77777777" w:rsidR="00A828BD" w:rsidRPr="00FD0425" w:rsidRDefault="00A828BD" w:rsidP="00A828BD">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C33A4F2" w14:textId="77777777" w:rsidR="00A828BD" w:rsidRPr="00FD0425" w:rsidRDefault="00A828BD" w:rsidP="00A828BD">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44BB08E" w14:textId="77777777" w:rsidR="00A828BD" w:rsidRPr="00FD0425" w:rsidRDefault="00A828BD" w:rsidP="00A828BD">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6C10CDC" w14:textId="77777777" w:rsidR="00A828BD" w:rsidRPr="00FD0425" w:rsidRDefault="00A828BD" w:rsidP="00A828BD">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716FC29" w14:textId="77777777" w:rsidR="00A828BD" w:rsidRPr="00FD0425" w:rsidRDefault="00A828BD" w:rsidP="00A828BD">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07D47921" w14:textId="77777777" w:rsidR="00A828BD" w:rsidRPr="00FD0425" w:rsidRDefault="00A828BD" w:rsidP="00A828BD">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7D379E5B" w14:textId="77777777" w:rsidR="00A828BD" w:rsidRPr="00FD0425" w:rsidRDefault="00A828BD" w:rsidP="00A828BD">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9C3122D" w14:textId="77777777" w:rsidR="00A828BD" w:rsidRPr="00FD0425" w:rsidRDefault="00A828BD" w:rsidP="00A828BD">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9D31C6" w14:textId="77777777" w:rsidR="00A828BD" w:rsidRPr="00FD0425" w:rsidRDefault="00A828BD" w:rsidP="00A828BD">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88B4236" w14:textId="77777777" w:rsidR="00A828BD" w:rsidRPr="00FD0425" w:rsidRDefault="00A828BD" w:rsidP="00A828BD">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2177DDD2" w14:textId="77777777" w:rsidR="00A828BD" w:rsidRPr="00FD0425" w:rsidRDefault="00A828BD" w:rsidP="00A828BD">
      <w:pPr>
        <w:pStyle w:val="PL"/>
        <w:rPr>
          <w:noProof w:val="0"/>
          <w:snapToGrid w:val="0"/>
        </w:rPr>
      </w:pPr>
      <w:r w:rsidRPr="00FD0425">
        <w:rPr>
          <w:noProof w:val="0"/>
          <w:snapToGrid w:val="0"/>
        </w:rPr>
        <w:tab/>
        <w:t>...</w:t>
      </w:r>
    </w:p>
    <w:p w14:paraId="0E8590B7" w14:textId="77777777" w:rsidR="00A828BD" w:rsidRPr="00FD0425" w:rsidRDefault="00A828BD" w:rsidP="00A828BD">
      <w:pPr>
        <w:pStyle w:val="PL"/>
        <w:rPr>
          <w:noProof w:val="0"/>
          <w:snapToGrid w:val="0"/>
        </w:rPr>
      </w:pPr>
      <w:r w:rsidRPr="00FD0425">
        <w:rPr>
          <w:noProof w:val="0"/>
          <w:snapToGrid w:val="0"/>
        </w:rPr>
        <w:t>}</w:t>
      </w:r>
    </w:p>
    <w:p w14:paraId="350D84A3" w14:textId="77777777" w:rsidR="00A828BD" w:rsidRPr="00FD0425" w:rsidRDefault="00A828BD" w:rsidP="00A828BD">
      <w:pPr>
        <w:pStyle w:val="PL"/>
        <w:rPr>
          <w:noProof w:val="0"/>
          <w:snapToGrid w:val="0"/>
        </w:rPr>
      </w:pPr>
    </w:p>
    <w:p w14:paraId="62A637FB" w14:textId="77777777" w:rsidR="00A828BD" w:rsidRPr="00FD0425" w:rsidRDefault="00A828BD" w:rsidP="00A828BD">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5E6695F8" w14:textId="3E9DFFD8" w:rsidR="00A828BD" w:rsidRDefault="00A828BD" w:rsidP="00A828BD">
      <w:pPr>
        <w:pStyle w:val="PL"/>
        <w:rPr>
          <w:ins w:id="189" w:author="Proposed" w:date="2020-02-12T20:18:00Z"/>
        </w:rPr>
      </w:pPr>
      <w:r w:rsidRPr="00FD0425">
        <w:rPr>
          <w:noProof w:val="0"/>
          <w:snapToGrid w:val="0"/>
        </w:rPr>
        <w:tab/>
      </w:r>
      <w:ins w:id="190" w:author="Proposed" w:date="2020-02-12T20:18:00Z">
        <w:r>
          <w:rPr>
            <w:noProof w:val="0"/>
            <w:snapToGrid w:val="0"/>
          </w:rPr>
          <w:t>{ ID id-</w:t>
        </w:r>
        <w:proofErr w:type="spellStart"/>
        <w:r>
          <w:t>DRBsDAPSrequested</w:t>
        </w:r>
        <w:proofErr w:type="spellEnd"/>
        <w:r>
          <w:t>-List</w:t>
        </w:r>
        <w:r>
          <w:tab/>
        </w:r>
        <w:r>
          <w:tab/>
        </w:r>
        <w:r>
          <w:tab/>
          <w:t xml:space="preserve">CRITICALITY </w:t>
        </w:r>
      </w:ins>
      <w:ins w:id="191" w:author="Proposed" w:date="2020-02-12T20:19:00Z">
        <w:r>
          <w:t>ignore</w:t>
        </w:r>
      </w:ins>
      <w:ins w:id="192" w:author="Proposed" w:date="2020-02-12T20:18:00Z">
        <w:r>
          <w:tab/>
          <w:t>TYPE DRBsDAPSrequested-List</w:t>
        </w:r>
        <w:r>
          <w:tab/>
        </w:r>
        <w:r>
          <w:tab/>
        </w:r>
        <w:r>
          <w:tab/>
        </w:r>
        <w:r>
          <w:tab/>
        </w:r>
        <w:r>
          <w:tab/>
        </w:r>
        <w:r>
          <w:tab/>
          <w:t>PRESENCE optional},</w:t>
        </w:r>
      </w:ins>
    </w:p>
    <w:p w14:paraId="1DBE7F10" w14:textId="20942C47" w:rsidR="00A828BD" w:rsidRPr="00FD0425" w:rsidRDefault="00A828BD" w:rsidP="00A828BD">
      <w:pPr>
        <w:pStyle w:val="PL"/>
        <w:rPr>
          <w:noProof w:val="0"/>
          <w:snapToGrid w:val="0"/>
        </w:rPr>
      </w:pPr>
      <w:ins w:id="193" w:author="Proposed" w:date="2020-02-12T20:18:00Z">
        <w:r>
          <w:tab/>
        </w:r>
      </w:ins>
      <w:r w:rsidRPr="00FD0425">
        <w:rPr>
          <w:noProof w:val="0"/>
          <w:snapToGrid w:val="0"/>
        </w:rPr>
        <w:t>...</w:t>
      </w:r>
    </w:p>
    <w:p w14:paraId="301D4B5A" w14:textId="77777777" w:rsidR="00A828BD" w:rsidRPr="00FD0425" w:rsidRDefault="00A828BD" w:rsidP="00A828BD">
      <w:pPr>
        <w:pStyle w:val="PL"/>
        <w:rPr>
          <w:snapToGrid w:val="0"/>
        </w:rPr>
      </w:pPr>
      <w:r w:rsidRPr="00FD0425">
        <w:rPr>
          <w:noProof w:val="0"/>
          <w:snapToGrid w:val="0"/>
        </w:rPr>
        <w:t>}</w:t>
      </w:r>
    </w:p>
    <w:p w14:paraId="6EE07A8F" w14:textId="77777777" w:rsidR="00A828BD" w:rsidRPr="00FD0425" w:rsidRDefault="00A828BD" w:rsidP="00A828BD">
      <w:pPr>
        <w:pStyle w:val="PL"/>
        <w:rPr>
          <w:snapToGrid w:val="0"/>
        </w:rPr>
      </w:pPr>
    </w:p>
    <w:p w14:paraId="34CAA900" w14:textId="77777777" w:rsidR="00A828BD" w:rsidRPr="00FD0425" w:rsidRDefault="00A828BD" w:rsidP="00A828BD">
      <w:pPr>
        <w:pStyle w:val="PL"/>
        <w:rPr>
          <w:snapToGrid w:val="0"/>
        </w:rPr>
      </w:pPr>
      <w:r w:rsidRPr="00FD0425">
        <w:rPr>
          <w:snapToGrid w:val="0"/>
        </w:rPr>
        <w:t>UEContextRefAtSN-HORequest ::= SEQUENCE {</w:t>
      </w:r>
    </w:p>
    <w:p w14:paraId="5DC231F3" w14:textId="77777777" w:rsidR="00A828BD" w:rsidRPr="00FD0425" w:rsidRDefault="00A828BD" w:rsidP="00A828BD">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E032605" w14:textId="77777777" w:rsidR="00A828BD" w:rsidRPr="00FD0425" w:rsidRDefault="00A828BD" w:rsidP="00A828BD">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59D6797D" w14:textId="77777777" w:rsidR="00A828BD" w:rsidRPr="00FD0425" w:rsidRDefault="00A828BD" w:rsidP="00A828BD">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UEContextRefAtSN-HORequest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13FF8B00" w14:textId="77777777" w:rsidR="00A828BD" w:rsidRPr="00FD0425" w:rsidRDefault="00A828BD" w:rsidP="00A828BD">
      <w:pPr>
        <w:pStyle w:val="PL"/>
        <w:rPr>
          <w:noProof w:val="0"/>
          <w:snapToGrid w:val="0"/>
        </w:rPr>
      </w:pPr>
      <w:r w:rsidRPr="00FD0425">
        <w:rPr>
          <w:noProof w:val="0"/>
          <w:snapToGrid w:val="0"/>
        </w:rPr>
        <w:tab/>
        <w:t>...</w:t>
      </w:r>
    </w:p>
    <w:p w14:paraId="4D8449A1" w14:textId="77777777" w:rsidR="00A828BD" w:rsidRPr="00FD0425" w:rsidRDefault="00A828BD" w:rsidP="00A828BD">
      <w:pPr>
        <w:pStyle w:val="PL"/>
        <w:rPr>
          <w:noProof w:val="0"/>
          <w:snapToGrid w:val="0"/>
        </w:rPr>
      </w:pPr>
      <w:r w:rsidRPr="00FD0425">
        <w:rPr>
          <w:noProof w:val="0"/>
          <w:snapToGrid w:val="0"/>
        </w:rPr>
        <w:t>}</w:t>
      </w:r>
    </w:p>
    <w:p w14:paraId="67097C07" w14:textId="77777777" w:rsidR="00A828BD" w:rsidRPr="00FD0425" w:rsidRDefault="00A828BD" w:rsidP="00A828BD">
      <w:pPr>
        <w:pStyle w:val="PL"/>
        <w:rPr>
          <w:noProof w:val="0"/>
          <w:snapToGrid w:val="0"/>
        </w:rPr>
      </w:pPr>
    </w:p>
    <w:p w14:paraId="71E810E0" w14:textId="77777777" w:rsidR="00A828BD" w:rsidRPr="00FD0425" w:rsidRDefault="00A828BD" w:rsidP="00A828BD">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6EDC56A3" w14:textId="77777777" w:rsidR="00A828BD" w:rsidRPr="00FD0425" w:rsidRDefault="00A828BD" w:rsidP="00A828BD">
      <w:pPr>
        <w:pStyle w:val="PL"/>
        <w:rPr>
          <w:noProof w:val="0"/>
          <w:snapToGrid w:val="0"/>
        </w:rPr>
      </w:pPr>
      <w:r w:rsidRPr="00FD0425">
        <w:rPr>
          <w:noProof w:val="0"/>
          <w:snapToGrid w:val="0"/>
        </w:rPr>
        <w:tab/>
        <w:t>...</w:t>
      </w:r>
    </w:p>
    <w:p w14:paraId="15F48F66" w14:textId="77777777" w:rsidR="00A828BD" w:rsidRPr="00FD0425" w:rsidRDefault="00A828BD" w:rsidP="00A828BD">
      <w:pPr>
        <w:pStyle w:val="PL"/>
        <w:rPr>
          <w:snapToGrid w:val="0"/>
        </w:rPr>
      </w:pPr>
      <w:r w:rsidRPr="00FD0425">
        <w:rPr>
          <w:noProof w:val="0"/>
          <w:snapToGrid w:val="0"/>
        </w:rPr>
        <w:t>}</w:t>
      </w:r>
    </w:p>
    <w:p w14:paraId="622DE9FC" w14:textId="77777777" w:rsidR="00A828BD" w:rsidRPr="00FD0425" w:rsidRDefault="00A828BD" w:rsidP="00A828BD">
      <w:pPr>
        <w:pStyle w:val="PL"/>
        <w:rPr>
          <w:snapToGrid w:val="0"/>
        </w:rPr>
      </w:pPr>
    </w:p>
    <w:p w14:paraId="16764FA7" w14:textId="77777777" w:rsidR="00A828BD" w:rsidRPr="00FD0425" w:rsidRDefault="00A828BD" w:rsidP="00A828BD">
      <w:pPr>
        <w:pStyle w:val="PL"/>
        <w:rPr>
          <w:snapToGrid w:val="0"/>
        </w:rPr>
      </w:pPr>
      <w:r w:rsidRPr="00FD0425">
        <w:rPr>
          <w:snapToGrid w:val="0"/>
        </w:rPr>
        <w:lastRenderedPageBreak/>
        <w:t>-- **************************************************************</w:t>
      </w:r>
    </w:p>
    <w:p w14:paraId="53DA6ABF" w14:textId="77777777" w:rsidR="00A828BD" w:rsidRPr="00FD0425" w:rsidRDefault="00A828BD" w:rsidP="00A828BD">
      <w:pPr>
        <w:pStyle w:val="PL"/>
        <w:rPr>
          <w:snapToGrid w:val="0"/>
        </w:rPr>
      </w:pPr>
      <w:r w:rsidRPr="00FD0425">
        <w:rPr>
          <w:snapToGrid w:val="0"/>
        </w:rPr>
        <w:t>--</w:t>
      </w:r>
    </w:p>
    <w:p w14:paraId="7D3DFA40" w14:textId="77777777" w:rsidR="00A828BD" w:rsidRPr="00FD0425" w:rsidRDefault="00A828BD" w:rsidP="00A828BD">
      <w:pPr>
        <w:pStyle w:val="PL"/>
        <w:outlineLvl w:val="3"/>
        <w:rPr>
          <w:snapToGrid w:val="0"/>
        </w:rPr>
      </w:pPr>
      <w:r w:rsidRPr="00FD0425">
        <w:rPr>
          <w:snapToGrid w:val="0"/>
        </w:rPr>
        <w:t>-- HANDOVER REQUEST ACKNOWLEDGE</w:t>
      </w:r>
    </w:p>
    <w:p w14:paraId="4DB6536C" w14:textId="77777777" w:rsidR="00A828BD" w:rsidRPr="00FD0425" w:rsidRDefault="00A828BD" w:rsidP="00A828BD">
      <w:pPr>
        <w:pStyle w:val="PL"/>
        <w:rPr>
          <w:snapToGrid w:val="0"/>
        </w:rPr>
      </w:pPr>
      <w:r w:rsidRPr="00FD0425">
        <w:rPr>
          <w:snapToGrid w:val="0"/>
        </w:rPr>
        <w:t>--</w:t>
      </w:r>
    </w:p>
    <w:p w14:paraId="66AB3EE8" w14:textId="77777777" w:rsidR="00A828BD" w:rsidRPr="00FD0425" w:rsidRDefault="00A828BD" w:rsidP="00A828BD">
      <w:pPr>
        <w:pStyle w:val="PL"/>
        <w:rPr>
          <w:snapToGrid w:val="0"/>
        </w:rPr>
      </w:pPr>
      <w:r w:rsidRPr="00FD0425">
        <w:rPr>
          <w:snapToGrid w:val="0"/>
        </w:rPr>
        <w:t>-- **************************************************************</w:t>
      </w:r>
    </w:p>
    <w:p w14:paraId="529940F8" w14:textId="77777777" w:rsidR="00A828BD" w:rsidRPr="00FD0425" w:rsidRDefault="00A828BD" w:rsidP="00A828BD">
      <w:pPr>
        <w:pStyle w:val="PL"/>
        <w:rPr>
          <w:snapToGrid w:val="0"/>
        </w:rPr>
      </w:pPr>
    </w:p>
    <w:p w14:paraId="5C5E3924" w14:textId="77777777" w:rsidR="00A828BD" w:rsidRPr="00FD0425" w:rsidRDefault="00A828BD" w:rsidP="00A828BD">
      <w:pPr>
        <w:pStyle w:val="PL"/>
        <w:rPr>
          <w:snapToGrid w:val="0"/>
        </w:rPr>
      </w:pPr>
      <w:r w:rsidRPr="00FD0425">
        <w:rPr>
          <w:snapToGrid w:val="0"/>
        </w:rPr>
        <w:t>HandoverRequestAcknowledge ::= SEQUENCE {</w:t>
      </w:r>
    </w:p>
    <w:p w14:paraId="25C30C1F" w14:textId="77777777" w:rsidR="00A828BD" w:rsidRPr="00FD0425" w:rsidRDefault="00A828BD" w:rsidP="00A828B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46B4C645" w14:textId="77777777" w:rsidR="00A828BD" w:rsidRPr="00FD0425" w:rsidRDefault="00A828BD" w:rsidP="00A828BD">
      <w:pPr>
        <w:pStyle w:val="PL"/>
        <w:rPr>
          <w:snapToGrid w:val="0"/>
        </w:rPr>
      </w:pPr>
      <w:r w:rsidRPr="00FD0425">
        <w:rPr>
          <w:snapToGrid w:val="0"/>
        </w:rPr>
        <w:tab/>
        <w:t>...</w:t>
      </w:r>
    </w:p>
    <w:p w14:paraId="20272A12" w14:textId="77777777" w:rsidR="00A828BD" w:rsidRPr="00FD0425" w:rsidRDefault="00A828BD" w:rsidP="00A828BD">
      <w:pPr>
        <w:pStyle w:val="PL"/>
        <w:rPr>
          <w:snapToGrid w:val="0"/>
        </w:rPr>
      </w:pPr>
      <w:r w:rsidRPr="00FD0425">
        <w:rPr>
          <w:snapToGrid w:val="0"/>
        </w:rPr>
        <w:t>}</w:t>
      </w:r>
    </w:p>
    <w:p w14:paraId="1985C8B0" w14:textId="77777777" w:rsidR="00A828BD" w:rsidRPr="00FD0425" w:rsidRDefault="00A828BD" w:rsidP="00A828BD">
      <w:pPr>
        <w:pStyle w:val="PL"/>
        <w:rPr>
          <w:snapToGrid w:val="0"/>
        </w:rPr>
      </w:pPr>
    </w:p>
    <w:p w14:paraId="3C70BABD" w14:textId="77777777" w:rsidR="00A828BD" w:rsidRPr="00FD0425" w:rsidRDefault="00A828BD" w:rsidP="00A828BD">
      <w:pPr>
        <w:pStyle w:val="PL"/>
        <w:rPr>
          <w:snapToGrid w:val="0"/>
        </w:rPr>
      </w:pPr>
      <w:r w:rsidRPr="00FD0425">
        <w:rPr>
          <w:snapToGrid w:val="0"/>
        </w:rPr>
        <w:t>HandoverRequestAcknowledge-IEs XNAP-PROTOCOL-IES ::= {</w:t>
      </w:r>
    </w:p>
    <w:p w14:paraId="4BB8C458" w14:textId="77777777" w:rsidR="00A828BD" w:rsidRPr="00FD0425" w:rsidRDefault="00A828BD" w:rsidP="00A828B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513C17" w14:textId="77777777" w:rsidR="00A828BD" w:rsidRPr="00FD0425" w:rsidRDefault="00A828BD" w:rsidP="00A828BD">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7AE2D8" w14:textId="77777777" w:rsidR="00A828BD" w:rsidRPr="00FD0425" w:rsidRDefault="00A828BD" w:rsidP="00A828BD">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2A5D63EB" w14:textId="77777777" w:rsidR="00A828BD" w:rsidRPr="00FD0425" w:rsidRDefault="00A828BD" w:rsidP="00A828BD">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5BCEF3FA" w14:textId="77777777" w:rsidR="00A828BD" w:rsidRPr="00FD0425" w:rsidRDefault="00A828BD" w:rsidP="00A828BD">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72B435" w14:textId="77777777" w:rsidR="00A828BD" w:rsidRPr="00FD0425" w:rsidRDefault="00A828BD" w:rsidP="00A828BD">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4782ECC" w14:textId="77777777" w:rsidR="00A828BD" w:rsidRPr="00FD0425" w:rsidRDefault="00A828BD" w:rsidP="00A828B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5B7747" w14:textId="77777777" w:rsidR="00A828BD" w:rsidRDefault="00A828BD" w:rsidP="00A828BD">
      <w:pPr>
        <w:pStyle w:val="PL"/>
        <w:rPr>
          <w:ins w:id="194" w:author="Proposed" w:date="2020-02-12T20:19:00Z"/>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95" w:author="Proposed" w:date="2020-02-12T20:19:00Z">
        <w:r>
          <w:rPr>
            <w:snapToGrid w:val="0"/>
          </w:rPr>
          <w:t>|</w:t>
        </w:r>
      </w:ins>
    </w:p>
    <w:p w14:paraId="31A7FDE9" w14:textId="598B5E54" w:rsidR="00A828BD" w:rsidRDefault="00A828BD" w:rsidP="00A828BD">
      <w:pPr>
        <w:pStyle w:val="PL"/>
        <w:rPr>
          <w:snapToGrid w:val="0"/>
        </w:rPr>
      </w:pPr>
      <w:ins w:id="196" w:author="Proposed" w:date="2020-02-12T20:19:00Z">
        <w:r>
          <w:rPr>
            <w:snapToGrid w:val="0"/>
          </w:rPr>
          <w:tab/>
          <w:t xml:space="preserve">{ ID </w:t>
        </w:r>
      </w:ins>
      <w:ins w:id="197" w:author="Proposed" w:date="2020-02-12T20:20:00Z">
        <w:r>
          <w:t>id-DRBsDAPSaccepted-List</w:t>
        </w:r>
        <w:r>
          <w:rPr>
            <w:snapToGrid w:val="0"/>
          </w:rPr>
          <w:tab/>
        </w:r>
        <w:r>
          <w:rPr>
            <w:snapToGrid w:val="0"/>
          </w:rPr>
          <w:tab/>
        </w:r>
        <w:r>
          <w:rPr>
            <w:snapToGrid w:val="0"/>
          </w:rPr>
          <w:tab/>
        </w:r>
        <w:r>
          <w:rPr>
            <w:snapToGrid w:val="0"/>
          </w:rPr>
          <w:tab/>
        </w:r>
        <w:r>
          <w:rPr>
            <w:snapToGrid w:val="0"/>
          </w:rPr>
          <w:tab/>
          <w:t xml:space="preserve">CRITICALITY </w:t>
        </w:r>
      </w:ins>
      <w:ins w:id="198" w:author="Proposed" w:date="2020-02-12T20:21:00Z">
        <w:r>
          <w:rPr>
            <w:snapToGrid w:val="0"/>
          </w:rPr>
          <w:t>reject</w:t>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Pr>
          <w:snapToGrid w:val="0"/>
        </w:rPr>
        <w:t>|</w:t>
      </w:r>
    </w:p>
    <w:p w14:paraId="14C49728" w14:textId="77777777" w:rsidR="00A828BD" w:rsidRPr="00FD0425" w:rsidRDefault="00A828BD" w:rsidP="00A828BD">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54E7A642" w14:textId="77777777" w:rsidR="00A828BD" w:rsidRPr="00FD0425" w:rsidRDefault="00A828BD" w:rsidP="00A828BD">
      <w:pPr>
        <w:pStyle w:val="PL"/>
        <w:rPr>
          <w:snapToGrid w:val="0"/>
        </w:rPr>
      </w:pPr>
      <w:r w:rsidRPr="00FD0425">
        <w:rPr>
          <w:snapToGrid w:val="0"/>
        </w:rPr>
        <w:tab/>
        <w:t>...</w:t>
      </w:r>
    </w:p>
    <w:p w14:paraId="55E20BD1" w14:textId="77777777" w:rsidR="00A828BD" w:rsidRPr="00FD0425" w:rsidRDefault="00A828BD" w:rsidP="00A828BD">
      <w:pPr>
        <w:pStyle w:val="PL"/>
        <w:rPr>
          <w:snapToGrid w:val="0"/>
        </w:rPr>
      </w:pPr>
      <w:r w:rsidRPr="00FD0425">
        <w:rPr>
          <w:snapToGrid w:val="0"/>
        </w:rPr>
        <w:t>}</w:t>
      </w:r>
    </w:p>
    <w:p w14:paraId="5BEC2299" w14:textId="77777777" w:rsidR="00A828BD" w:rsidRPr="00FD0425" w:rsidRDefault="00A828BD" w:rsidP="00A828BD">
      <w:pPr>
        <w:pStyle w:val="PL"/>
        <w:rPr>
          <w:snapToGrid w:val="0"/>
        </w:rPr>
      </w:pPr>
    </w:p>
    <w:p w14:paraId="3ED9FE3D" w14:textId="77777777" w:rsidR="00590894" w:rsidRDefault="00590894" w:rsidP="00590894">
      <w:pPr>
        <w:rPr>
          <w:noProof/>
        </w:rPr>
      </w:pPr>
      <w:r w:rsidRPr="00923F7F">
        <w:rPr>
          <w:noProof/>
        </w:rPr>
        <w:t>///////////////////////////////////////////////</w:t>
      </w:r>
      <w:r>
        <w:rPr>
          <w:noProof/>
        </w:rPr>
        <w:t>/</w:t>
      </w:r>
      <w:r w:rsidRPr="00923F7F">
        <w:rPr>
          <w:noProof/>
        </w:rPr>
        <w:t>//////////////irrelevant operations skipped/////////////////////////////////////////////////////////////////////</w:t>
      </w:r>
    </w:p>
    <w:p w14:paraId="073815E7" w14:textId="77777777" w:rsidR="00590894" w:rsidRDefault="00590894" w:rsidP="00590894">
      <w:pPr>
        <w:pStyle w:val="PL"/>
        <w:rPr>
          <w:snapToGrid w:val="0"/>
        </w:rPr>
      </w:pPr>
    </w:p>
    <w:p w14:paraId="0DACF76B" w14:textId="77777777" w:rsidR="00590894" w:rsidRPr="00117C2A" w:rsidRDefault="00590894" w:rsidP="00590894">
      <w:pPr>
        <w:pStyle w:val="PL"/>
        <w:rPr>
          <w:snapToGrid w:val="0"/>
        </w:rPr>
      </w:pPr>
      <w:r w:rsidRPr="00117C2A">
        <w:rPr>
          <w:snapToGrid w:val="0"/>
        </w:rPr>
        <w:t>-- **************************************************************</w:t>
      </w:r>
    </w:p>
    <w:p w14:paraId="3F9C75B3" w14:textId="77777777" w:rsidR="00590894" w:rsidRPr="00117C2A" w:rsidRDefault="00590894" w:rsidP="00590894">
      <w:pPr>
        <w:pStyle w:val="PL"/>
        <w:rPr>
          <w:snapToGrid w:val="0"/>
        </w:rPr>
      </w:pPr>
      <w:r w:rsidRPr="00117C2A">
        <w:rPr>
          <w:snapToGrid w:val="0"/>
        </w:rPr>
        <w:t>--</w:t>
      </w:r>
    </w:p>
    <w:p w14:paraId="705C25D9" w14:textId="77777777" w:rsidR="00590894" w:rsidRPr="00117C2A" w:rsidRDefault="00590894" w:rsidP="00590894">
      <w:pPr>
        <w:pStyle w:val="PL"/>
        <w:outlineLvl w:val="3"/>
        <w:rPr>
          <w:snapToGrid w:val="0"/>
        </w:rPr>
      </w:pPr>
      <w:r w:rsidRPr="00117C2A">
        <w:rPr>
          <w:snapToGrid w:val="0"/>
        </w:rPr>
        <w:t xml:space="preserve">-- </w:t>
      </w:r>
      <w:r>
        <w:rPr>
          <w:snapToGrid w:val="0"/>
        </w:rPr>
        <w:t>EARLY FORWARDING TRANSFER</w:t>
      </w:r>
      <w:del w:id="199" w:author="Proposed" w:date="2020-02-13T22:50:00Z">
        <w:r w:rsidDel="00590894">
          <w:rPr>
            <w:snapToGrid w:val="0"/>
          </w:rPr>
          <w:delText xml:space="preserve"> (FFS)</w:delText>
        </w:r>
      </w:del>
    </w:p>
    <w:p w14:paraId="1A24DD29" w14:textId="77777777" w:rsidR="00590894" w:rsidRPr="00117C2A" w:rsidRDefault="00590894" w:rsidP="00590894">
      <w:pPr>
        <w:pStyle w:val="PL"/>
        <w:rPr>
          <w:snapToGrid w:val="0"/>
        </w:rPr>
      </w:pPr>
      <w:r w:rsidRPr="00117C2A">
        <w:rPr>
          <w:snapToGrid w:val="0"/>
        </w:rPr>
        <w:t>--</w:t>
      </w:r>
    </w:p>
    <w:p w14:paraId="134533F5" w14:textId="77777777" w:rsidR="00590894" w:rsidRPr="00117C2A" w:rsidRDefault="00590894" w:rsidP="00590894">
      <w:pPr>
        <w:pStyle w:val="PL"/>
        <w:rPr>
          <w:snapToGrid w:val="0"/>
        </w:rPr>
      </w:pPr>
      <w:r w:rsidRPr="00117C2A">
        <w:rPr>
          <w:snapToGrid w:val="0"/>
        </w:rPr>
        <w:t>-- **************************************************************</w:t>
      </w:r>
    </w:p>
    <w:p w14:paraId="60E6EB1C" w14:textId="77777777" w:rsidR="00590894" w:rsidRPr="00117C2A" w:rsidRDefault="00590894" w:rsidP="00590894">
      <w:pPr>
        <w:pStyle w:val="PL"/>
        <w:rPr>
          <w:snapToGrid w:val="0"/>
        </w:rPr>
      </w:pPr>
    </w:p>
    <w:p w14:paraId="15D6785A" w14:textId="77777777" w:rsidR="00590894" w:rsidRPr="00117C2A" w:rsidRDefault="00590894" w:rsidP="00590894">
      <w:pPr>
        <w:pStyle w:val="PL"/>
        <w:rPr>
          <w:snapToGrid w:val="0"/>
        </w:rPr>
      </w:pPr>
      <w:r>
        <w:rPr>
          <w:snapToGrid w:val="0"/>
        </w:rPr>
        <w:t>EarlyForwardingTransfer</w:t>
      </w:r>
      <w:r w:rsidRPr="00117C2A">
        <w:rPr>
          <w:snapToGrid w:val="0"/>
        </w:rPr>
        <w:t xml:space="preserve"> ::= SEQUENCE {</w:t>
      </w:r>
    </w:p>
    <w:p w14:paraId="5FD3CCBD" w14:textId="77777777" w:rsidR="00590894" w:rsidRPr="00117C2A" w:rsidRDefault="00590894" w:rsidP="0059089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p>
    <w:p w14:paraId="5B6269C4" w14:textId="77777777" w:rsidR="00590894" w:rsidRPr="00117C2A" w:rsidRDefault="00590894" w:rsidP="00590894">
      <w:pPr>
        <w:pStyle w:val="PL"/>
        <w:rPr>
          <w:snapToGrid w:val="0"/>
        </w:rPr>
      </w:pPr>
      <w:r w:rsidRPr="00117C2A">
        <w:rPr>
          <w:snapToGrid w:val="0"/>
        </w:rPr>
        <w:tab/>
        <w:t>...</w:t>
      </w:r>
    </w:p>
    <w:p w14:paraId="69806EC0" w14:textId="77777777" w:rsidR="00590894" w:rsidRPr="00117C2A" w:rsidRDefault="00590894" w:rsidP="00590894">
      <w:pPr>
        <w:pStyle w:val="PL"/>
        <w:rPr>
          <w:snapToGrid w:val="0"/>
        </w:rPr>
      </w:pPr>
      <w:r w:rsidRPr="00117C2A">
        <w:rPr>
          <w:snapToGrid w:val="0"/>
        </w:rPr>
        <w:t>}</w:t>
      </w:r>
    </w:p>
    <w:p w14:paraId="7F25A0D3" w14:textId="77777777" w:rsidR="00590894" w:rsidRPr="00117C2A" w:rsidRDefault="00590894" w:rsidP="00590894">
      <w:pPr>
        <w:pStyle w:val="PL"/>
        <w:rPr>
          <w:snapToGrid w:val="0"/>
        </w:rPr>
      </w:pPr>
    </w:p>
    <w:p w14:paraId="6197C020" w14:textId="77777777" w:rsidR="00590894" w:rsidRPr="00117C2A" w:rsidRDefault="00590894" w:rsidP="00590894">
      <w:pPr>
        <w:pStyle w:val="PL"/>
        <w:rPr>
          <w:snapToGrid w:val="0"/>
        </w:rPr>
      </w:pPr>
      <w:r>
        <w:rPr>
          <w:snapToGrid w:val="0"/>
        </w:rPr>
        <w:t>EarlyForwardingTransfer</w:t>
      </w:r>
      <w:r w:rsidRPr="00117C2A">
        <w:rPr>
          <w:snapToGrid w:val="0"/>
        </w:rPr>
        <w:t>-IEs XNAP-PROTOCOL-IES ::= {</w:t>
      </w:r>
    </w:p>
    <w:p w14:paraId="15B28709" w14:textId="77777777" w:rsidR="00590894" w:rsidRPr="00117C2A" w:rsidRDefault="00590894" w:rsidP="0059089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CF31DF6" w14:textId="77777777" w:rsidR="00590894" w:rsidRPr="00117C2A" w:rsidRDefault="00590894" w:rsidP="0059089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5D16154" w14:textId="77777777" w:rsidR="00590894" w:rsidRPr="00117C2A" w:rsidRDefault="00590894" w:rsidP="00590894">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1C8F89D7" w14:textId="77777777" w:rsidR="00590894" w:rsidRPr="00117C2A" w:rsidRDefault="00590894" w:rsidP="00590894">
      <w:pPr>
        <w:pStyle w:val="PL"/>
        <w:rPr>
          <w:snapToGrid w:val="0"/>
        </w:rPr>
      </w:pPr>
      <w:r w:rsidRPr="00117C2A">
        <w:rPr>
          <w:snapToGrid w:val="0"/>
        </w:rPr>
        <w:tab/>
        <w:t>...</w:t>
      </w:r>
    </w:p>
    <w:p w14:paraId="49A7CB08" w14:textId="77777777" w:rsidR="00590894" w:rsidRDefault="00590894" w:rsidP="00590894">
      <w:pPr>
        <w:pStyle w:val="PL"/>
        <w:rPr>
          <w:snapToGrid w:val="0"/>
        </w:rPr>
      </w:pPr>
      <w:r w:rsidRPr="00117C2A">
        <w:rPr>
          <w:snapToGrid w:val="0"/>
        </w:rPr>
        <w:t>}</w:t>
      </w:r>
    </w:p>
    <w:p w14:paraId="4524C826" w14:textId="77777777" w:rsidR="00590894" w:rsidRDefault="00590894" w:rsidP="00590894">
      <w:pPr>
        <w:pStyle w:val="PL"/>
        <w:rPr>
          <w:snapToGrid w:val="0"/>
        </w:rPr>
      </w:pPr>
    </w:p>
    <w:p w14:paraId="2F1F3644" w14:textId="77777777" w:rsidR="00590894" w:rsidRDefault="00590894" w:rsidP="00590894">
      <w:pPr>
        <w:pStyle w:val="PL"/>
        <w:rPr>
          <w:snapToGrid w:val="0"/>
        </w:rPr>
      </w:pPr>
      <w:r>
        <w:rPr>
          <w:snapToGrid w:val="0"/>
        </w:rPr>
        <w:t>ProcedureStageChoice ::= CHOICE {</w:t>
      </w:r>
    </w:p>
    <w:p w14:paraId="5B71AE16" w14:textId="77777777" w:rsidR="00590894" w:rsidRDefault="00590894" w:rsidP="00590894">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33306499" w14:textId="77777777" w:rsidR="00590894" w:rsidRDefault="00590894" w:rsidP="00590894">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62901CEB" w14:textId="77777777" w:rsidR="00590894" w:rsidRPr="007E6716" w:rsidRDefault="00590894" w:rsidP="0059089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4DB24D52" w14:textId="77777777" w:rsidR="00590894" w:rsidRPr="007E6716" w:rsidRDefault="00590894" w:rsidP="00590894">
      <w:pPr>
        <w:pStyle w:val="PL"/>
        <w:rPr>
          <w:snapToGrid w:val="0"/>
        </w:rPr>
      </w:pPr>
      <w:r w:rsidRPr="007E6716">
        <w:rPr>
          <w:snapToGrid w:val="0"/>
        </w:rPr>
        <w:t>}</w:t>
      </w:r>
    </w:p>
    <w:p w14:paraId="4C4D167C" w14:textId="77777777" w:rsidR="00590894" w:rsidRPr="007E6716" w:rsidRDefault="00590894" w:rsidP="00590894">
      <w:pPr>
        <w:pStyle w:val="PL"/>
        <w:rPr>
          <w:snapToGrid w:val="0"/>
        </w:rPr>
      </w:pPr>
    </w:p>
    <w:p w14:paraId="446468C4" w14:textId="77777777" w:rsidR="00590894" w:rsidRPr="007E6716" w:rsidRDefault="00590894" w:rsidP="00590894">
      <w:pPr>
        <w:pStyle w:val="PL"/>
        <w:rPr>
          <w:snapToGrid w:val="0"/>
        </w:rPr>
      </w:pPr>
      <w:r>
        <w:lastRenderedPageBreak/>
        <w:t>ProcedureStageChoice</w:t>
      </w:r>
      <w:r w:rsidRPr="007E6716">
        <w:rPr>
          <w:snapToGrid w:val="0"/>
        </w:rPr>
        <w:t>-ExtIEs XNAP-PROTOCOL-IES ::= {</w:t>
      </w:r>
    </w:p>
    <w:p w14:paraId="5B13F940" w14:textId="77777777" w:rsidR="00590894" w:rsidRPr="007E6716" w:rsidRDefault="00590894" w:rsidP="00590894">
      <w:pPr>
        <w:pStyle w:val="PL"/>
        <w:rPr>
          <w:snapToGrid w:val="0"/>
        </w:rPr>
      </w:pPr>
      <w:r w:rsidRPr="007E6716">
        <w:rPr>
          <w:snapToGrid w:val="0"/>
        </w:rPr>
        <w:tab/>
        <w:t>...</w:t>
      </w:r>
    </w:p>
    <w:p w14:paraId="284DE21F" w14:textId="77777777" w:rsidR="00590894" w:rsidRPr="007E6716" w:rsidRDefault="00590894" w:rsidP="00590894">
      <w:pPr>
        <w:pStyle w:val="PL"/>
        <w:rPr>
          <w:snapToGrid w:val="0"/>
        </w:rPr>
      </w:pPr>
      <w:r w:rsidRPr="007E6716">
        <w:rPr>
          <w:snapToGrid w:val="0"/>
        </w:rPr>
        <w:t>}</w:t>
      </w:r>
    </w:p>
    <w:p w14:paraId="4EE878E2" w14:textId="77777777" w:rsidR="00590894" w:rsidRDefault="00590894" w:rsidP="00590894">
      <w:pPr>
        <w:pStyle w:val="PL"/>
        <w:rPr>
          <w:snapToGrid w:val="0"/>
        </w:rPr>
      </w:pPr>
    </w:p>
    <w:p w14:paraId="477243BA" w14:textId="77777777" w:rsidR="00590894" w:rsidRDefault="00590894" w:rsidP="00590894">
      <w:pPr>
        <w:pStyle w:val="PL"/>
        <w:rPr>
          <w:snapToGrid w:val="0"/>
        </w:rPr>
      </w:pPr>
      <w:r>
        <w:rPr>
          <w:snapToGrid w:val="0"/>
        </w:rPr>
        <w:t>FirstDLCount ::= SEQUENCE {</w:t>
      </w:r>
    </w:p>
    <w:p w14:paraId="059D174E" w14:textId="77777777" w:rsidR="00590894" w:rsidRDefault="00590894" w:rsidP="00590894">
      <w:pPr>
        <w:pStyle w:val="PL"/>
        <w:rPr>
          <w:snapToGrid w:val="0"/>
        </w:rPr>
      </w:pPr>
      <w:r>
        <w:rPr>
          <w:snapToGrid w:val="0"/>
        </w:rPr>
        <w:tab/>
        <w:t>dRBsSubjectToEarlyForwardingTransfer</w:t>
      </w:r>
      <w:r>
        <w:rPr>
          <w:snapToGrid w:val="0"/>
        </w:rPr>
        <w:tab/>
      </w:r>
      <w:r>
        <w:rPr>
          <w:snapToGrid w:val="0"/>
        </w:rPr>
        <w:tab/>
        <w:t>DRBsSubjectToEarlyForwardingTransfer-List,</w:t>
      </w:r>
    </w:p>
    <w:p w14:paraId="7693D1EA" w14:textId="77777777" w:rsidR="00590894" w:rsidRPr="007E6716" w:rsidRDefault="00590894" w:rsidP="00590894">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1FE90242" w14:textId="77777777" w:rsidR="00590894" w:rsidRPr="007E6716" w:rsidRDefault="00590894" w:rsidP="00590894">
      <w:pPr>
        <w:pStyle w:val="PL"/>
      </w:pPr>
      <w:r w:rsidRPr="007E6716">
        <w:tab/>
        <w:t>...</w:t>
      </w:r>
    </w:p>
    <w:p w14:paraId="49086861" w14:textId="77777777" w:rsidR="00590894" w:rsidRPr="007E6716" w:rsidRDefault="00590894" w:rsidP="00590894">
      <w:pPr>
        <w:pStyle w:val="PL"/>
      </w:pPr>
      <w:r w:rsidRPr="007E6716">
        <w:t>}</w:t>
      </w:r>
    </w:p>
    <w:p w14:paraId="6299393D" w14:textId="77777777" w:rsidR="00590894" w:rsidRPr="007E6716" w:rsidRDefault="00590894" w:rsidP="00590894">
      <w:pPr>
        <w:pStyle w:val="PL"/>
      </w:pPr>
    </w:p>
    <w:p w14:paraId="2B35B77F" w14:textId="77777777" w:rsidR="00590894" w:rsidRPr="007E6716" w:rsidRDefault="00590894" w:rsidP="00590894">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46CD50EA" w14:textId="77777777" w:rsidR="00590894" w:rsidRPr="007E6716" w:rsidRDefault="00590894" w:rsidP="00590894">
      <w:pPr>
        <w:pStyle w:val="PL"/>
        <w:rPr>
          <w:noProof w:val="0"/>
          <w:snapToGrid w:val="0"/>
          <w:lang w:eastAsia="zh-CN"/>
        </w:rPr>
      </w:pPr>
      <w:r w:rsidRPr="007E6716">
        <w:rPr>
          <w:noProof w:val="0"/>
          <w:snapToGrid w:val="0"/>
          <w:lang w:eastAsia="zh-CN"/>
        </w:rPr>
        <w:tab/>
        <w:t>...</w:t>
      </w:r>
    </w:p>
    <w:p w14:paraId="4DA5E950" w14:textId="77777777" w:rsidR="00590894" w:rsidRPr="007E6716" w:rsidRDefault="00590894" w:rsidP="00590894">
      <w:pPr>
        <w:pStyle w:val="PL"/>
        <w:rPr>
          <w:noProof w:val="0"/>
          <w:snapToGrid w:val="0"/>
          <w:lang w:eastAsia="zh-CN"/>
        </w:rPr>
      </w:pPr>
      <w:r w:rsidRPr="007E6716">
        <w:rPr>
          <w:noProof w:val="0"/>
          <w:snapToGrid w:val="0"/>
          <w:lang w:eastAsia="zh-CN"/>
        </w:rPr>
        <w:t>}</w:t>
      </w:r>
    </w:p>
    <w:p w14:paraId="70F486C3" w14:textId="77777777" w:rsidR="00590894" w:rsidRDefault="00590894" w:rsidP="00590894">
      <w:pPr>
        <w:pStyle w:val="PL"/>
        <w:rPr>
          <w:snapToGrid w:val="0"/>
        </w:rPr>
      </w:pPr>
    </w:p>
    <w:p w14:paraId="6FE2EBD6" w14:textId="77777777" w:rsidR="00590894" w:rsidRDefault="00590894" w:rsidP="00590894">
      <w:pPr>
        <w:pStyle w:val="PL"/>
        <w:rPr>
          <w:snapToGrid w:val="0"/>
        </w:rPr>
      </w:pPr>
      <w:r>
        <w:rPr>
          <w:snapToGrid w:val="0"/>
        </w:rPr>
        <w:t>DLDiscarding ::= SEQUENCE {</w:t>
      </w:r>
    </w:p>
    <w:p w14:paraId="6F7E5A77" w14:textId="77777777" w:rsidR="00590894" w:rsidRDefault="00590894" w:rsidP="00590894">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5D616C75" w14:textId="77777777" w:rsidR="00590894" w:rsidRPr="007E6716" w:rsidRDefault="00590894" w:rsidP="00590894">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7D8AADA0" w14:textId="77777777" w:rsidR="00590894" w:rsidRPr="007E6716" w:rsidRDefault="00590894" w:rsidP="00590894">
      <w:pPr>
        <w:pStyle w:val="PL"/>
      </w:pPr>
      <w:r w:rsidRPr="007E6716">
        <w:tab/>
        <w:t>...</w:t>
      </w:r>
    </w:p>
    <w:p w14:paraId="4C33CD42" w14:textId="77777777" w:rsidR="00590894" w:rsidRPr="007E6716" w:rsidRDefault="00590894" w:rsidP="00590894">
      <w:pPr>
        <w:pStyle w:val="PL"/>
      </w:pPr>
      <w:r w:rsidRPr="007E6716">
        <w:t>}</w:t>
      </w:r>
    </w:p>
    <w:p w14:paraId="7A5639CF" w14:textId="77777777" w:rsidR="00590894" w:rsidRPr="007E6716" w:rsidRDefault="00590894" w:rsidP="00590894">
      <w:pPr>
        <w:pStyle w:val="PL"/>
      </w:pPr>
    </w:p>
    <w:p w14:paraId="58F4BC6C" w14:textId="77777777" w:rsidR="00590894" w:rsidRPr="007E6716" w:rsidRDefault="00590894" w:rsidP="00590894">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3FED6FC0" w14:textId="77777777" w:rsidR="00590894" w:rsidRPr="007E6716" w:rsidRDefault="00590894" w:rsidP="00590894">
      <w:pPr>
        <w:pStyle w:val="PL"/>
        <w:rPr>
          <w:noProof w:val="0"/>
          <w:snapToGrid w:val="0"/>
          <w:lang w:eastAsia="zh-CN"/>
        </w:rPr>
      </w:pPr>
      <w:r w:rsidRPr="007E6716">
        <w:rPr>
          <w:noProof w:val="0"/>
          <w:snapToGrid w:val="0"/>
          <w:lang w:eastAsia="zh-CN"/>
        </w:rPr>
        <w:tab/>
        <w:t>...</w:t>
      </w:r>
    </w:p>
    <w:p w14:paraId="12E4DD8A" w14:textId="77777777" w:rsidR="00590894" w:rsidRPr="007E6716" w:rsidRDefault="00590894" w:rsidP="00590894">
      <w:pPr>
        <w:pStyle w:val="PL"/>
        <w:rPr>
          <w:noProof w:val="0"/>
          <w:snapToGrid w:val="0"/>
          <w:lang w:eastAsia="zh-CN"/>
        </w:rPr>
      </w:pPr>
      <w:r w:rsidRPr="007E6716">
        <w:rPr>
          <w:noProof w:val="0"/>
          <w:snapToGrid w:val="0"/>
          <w:lang w:eastAsia="zh-CN"/>
        </w:rPr>
        <w:t>}</w:t>
      </w:r>
    </w:p>
    <w:p w14:paraId="7113A0DD" w14:textId="77777777" w:rsidR="00590894" w:rsidRDefault="00590894" w:rsidP="00590894">
      <w:pPr>
        <w:pStyle w:val="PL"/>
        <w:rPr>
          <w:snapToGrid w:val="0"/>
        </w:rPr>
      </w:pPr>
    </w:p>
    <w:p w14:paraId="70F5ADF6" w14:textId="554DF85E" w:rsidR="00590894" w:rsidRDefault="00590894" w:rsidP="004E12DD">
      <w:pPr>
        <w:rPr>
          <w:noProof/>
        </w:rPr>
        <w:sectPr w:rsidR="00590894" w:rsidSect="00A828BD">
          <w:footnotePr>
            <w:numRestart w:val="eachSect"/>
          </w:footnotePr>
          <w:pgSz w:w="16840" w:h="11907" w:orient="landscape" w:code="9"/>
          <w:pgMar w:top="1134" w:right="1418" w:bottom="1134" w:left="1134" w:header="680" w:footer="567" w:gutter="0"/>
          <w:cols w:space="720"/>
          <w:docGrid w:linePitch="272"/>
        </w:sectPr>
      </w:pPr>
    </w:p>
    <w:p w14:paraId="73125AF3" w14:textId="5E1F470D" w:rsidR="004E12DD" w:rsidRDefault="004E12DD" w:rsidP="004E12DD">
      <w:pPr>
        <w:rPr>
          <w:noProof/>
        </w:rPr>
      </w:pPr>
      <w:r w:rsidRPr="00923F7F">
        <w:rPr>
          <w:noProof/>
        </w:rPr>
        <w:lastRenderedPageBreak/>
        <w:t>///////////////////////////////////////////////</w:t>
      </w:r>
      <w:r>
        <w:rPr>
          <w:noProof/>
        </w:rPr>
        <w:t>/</w:t>
      </w:r>
      <w:r w:rsidRPr="00923F7F">
        <w:rPr>
          <w:noProof/>
        </w:rPr>
        <w:t>//////////////irrelevant operations skipped/////////////////////////////////////////////////////////////////////</w:t>
      </w:r>
    </w:p>
    <w:p w14:paraId="51B0A8C2" w14:textId="77777777" w:rsidR="004E12DD" w:rsidRPr="00FD0425" w:rsidRDefault="004E12DD" w:rsidP="004E12DD">
      <w:pPr>
        <w:pStyle w:val="Heading3"/>
      </w:pPr>
      <w:bookmarkStart w:id="200" w:name="_Toc20955408"/>
      <w:bookmarkStart w:id="201" w:name="_Toc29991616"/>
      <w:r w:rsidRPr="00FD0425">
        <w:t>9.3.5</w:t>
      </w:r>
      <w:r w:rsidRPr="00FD0425">
        <w:tab/>
        <w:t>Information Element definitions</w:t>
      </w:r>
      <w:bookmarkEnd w:id="200"/>
      <w:bookmarkEnd w:id="201"/>
    </w:p>
    <w:p w14:paraId="22381F8E" w14:textId="1B3FF634" w:rsidR="004E12DD" w:rsidRDefault="004E12DD" w:rsidP="004E12DD">
      <w:pPr>
        <w:rPr>
          <w:noProof/>
        </w:rPr>
      </w:pPr>
      <w:r w:rsidRPr="00923F7F">
        <w:rPr>
          <w:noProof/>
        </w:rPr>
        <w:t>///////////////////////////////////////////////</w:t>
      </w:r>
      <w:r>
        <w:rPr>
          <w:noProof/>
        </w:rPr>
        <w:t>/</w:t>
      </w:r>
      <w:r w:rsidRPr="00923F7F">
        <w:rPr>
          <w:noProof/>
        </w:rPr>
        <w:t>//////////////irrelevant operations skipped/////////////////////////////////////////////////////////////////////</w:t>
      </w:r>
    </w:p>
    <w:p w14:paraId="26BA556E" w14:textId="77777777" w:rsidR="004E12DD" w:rsidRPr="00FD0425" w:rsidRDefault="004E12DD" w:rsidP="004E12DD">
      <w:pPr>
        <w:pStyle w:val="PL"/>
        <w:rPr>
          <w:snapToGrid w:val="0"/>
        </w:rPr>
      </w:pPr>
    </w:p>
    <w:p w14:paraId="556C2D0F" w14:textId="77777777" w:rsidR="004E12DD" w:rsidRPr="00FD0425" w:rsidRDefault="004E12DD" w:rsidP="004E12DD">
      <w:pPr>
        <w:pStyle w:val="PL"/>
      </w:pPr>
    </w:p>
    <w:p w14:paraId="320978F5" w14:textId="77777777" w:rsidR="004E12DD" w:rsidRPr="00FD0425" w:rsidRDefault="004E12DD" w:rsidP="004E12DD">
      <w:pPr>
        <w:pStyle w:val="PL"/>
        <w:outlineLvl w:val="3"/>
      </w:pPr>
      <w:r w:rsidRPr="00FD0425">
        <w:t>-- D</w:t>
      </w:r>
    </w:p>
    <w:p w14:paraId="3072270C" w14:textId="43E25E30" w:rsidR="004E12DD" w:rsidRDefault="004E12DD" w:rsidP="004E12DD">
      <w:pPr>
        <w:pStyle w:val="PL"/>
      </w:pPr>
    </w:p>
    <w:p w14:paraId="5E443638" w14:textId="77777777" w:rsidR="004E12DD" w:rsidRPr="00FD0425" w:rsidRDefault="004E12DD" w:rsidP="004E12DD">
      <w:pPr>
        <w:pStyle w:val="PL"/>
      </w:pPr>
    </w:p>
    <w:p w14:paraId="79E0F9ED" w14:textId="77777777" w:rsidR="004E12DD" w:rsidRDefault="004E12DD" w:rsidP="004E12DD">
      <w:pPr>
        <w:rPr>
          <w:noProof/>
        </w:rPr>
      </w:pPr>
      <w:r w:rsidRPr="00923F7F">
        <w:rPr>
          <w:noProof/>
        </w:rPr>
        <w:t>///////////////////////////////////////////////</w:t>
      </w:r>
      <w:r>
        <w:rPr>
          <w:noProof/>
        </w:rPr>
        <w:t>/</w:t>
      </w:r>
      <w:r w:rsidRPr="00923F7F">
        <w:rPr>
          <w:noProof/>
        </w:rPr>
        <w:t>//////////////irrelevant operations skipped/////////////////////////////////////////////////////////////////////</w:t>
      </w:r>
    </w:p>
    <w:p w14:paraId="4D9EF4FC" w14:textId="77777777" w:rsidR="004E12DD" w:rsidRPr="00FD0425" w:rsidRDefault="004E12DD" w:rsidP="004E12DD">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66295791" w14:textId="77777777" w:rsidR="004E12DD" w:rsidRPr="00FD0425" w:rsidRDefault="004E12DD" w:rsidP="004E12DD">
      <w:pPr>
        <w:pStyle w:val="PL"/>
        <w:rPr>
          <w:noProof w:val="0"/>
          <w:snapToGrid w:val="0"/>
        </w:rPr>
      </w:pPr>
    </w:p>
    <w:p w14:paraId="5B11355C" w14:textId="77777777" w:rsidR="004E12DD" w:rsidRPr="00FD0425" w:rsidRDefault="004E12DD" w:rsidP="004E12DD">
      <w:pPr>
        <w:pStyle w:val="PL"/>
        <w:rPr>
          <w:noProof w:val="0"/>
          <w:snapToGrid w:val="0"/>
        </w:rPr>
      </w:pPr>
      <w:r w:rsidRPr="00FD0425">
        <w:t>DRB-List-withCause-Item ::= SEQUENCE {</w:t>
      </w:r>
    </w:p>
    <w:p w14:paraId="3E38E28A" w14:textId="77777777" w:rsidR="004E12DD" w:rsidRPr="00FD0425" w:rsidRDefault="004E12DD" w:rsidP="004E12DD">
      <w:pPr>
        <w:pStyle w:val="PL"/>
        <w:rPr>
          <w:noProof w:val="0"/>
          <w:snapToGrid w:val="0"/>
        </w:rPr>
      </w:pPr>
      <w:r w:rsidRPr="00FD0425">
        <w:rPr>
          <w:noProof w:val="0"/>
          <w:snapToGrid w:val="0"/>
        </w:rPr>
        <w:tab/>
      </w:r>
      <w:proofErr w:type="spellStart"/>
      <w:r w:rsidRPr="00FD0425">
        <w:rPr>
          <w:noProof w:val="0"/>
          <w:snapToGrid w:val="0"/>
        </w:rPr>
        <w:t>drb</w:t>
      </w:r>
      <w:proofErr w:type="spellEnd"/>
      <w:r w:rsidRPr="00FD0425">
        <w:rPr>
          <w:noProof w:val="0"/>
          <w:snapToGrid w:val="0"/>
        </w:rPr>
        <w:t>-id</w:t>
      </w:r>
      <w:r w:rsidRPr="00FD0425">
        <w:rPr>
          <w:noProof w:val="0"/>
          <w:snapToGrid w:val="0"/>
        </w:rPr>
        <w:tab/>
      </w:r>
      <w:r w:rsidRPr="00FD0425">
        <w:rPr>
          <w:noProof w:val="0"/>
          <w:snapToGrid w:val="0"/>
        </w:rPr>
        <w:tab/>
        <w:t>DRB-ID,</w:t>
      </w:r>
    </w:p>
    <w:p w14:paraId="275792FD" w14:textId="77777777" w:rsidR="004E12DD" w:rsidRPr="00FD0425" w:rsidRDefault="004E12DD" w:rsidP="004E12DD">
      <w:pPr>
        <w:pStyle w:val="PL"/>
      </w:pPr>
      <w:r w:rsidRPr="00FD0425">
        <w:tab/>
        <w:t>cause</w:t>
      </w:r>
      <w:r w:rsidRPr="00FD0425">
        <w:tab/>
      </w:r>
      <w:r w:rsidRPr="00FD0425">
        <w:tab/>
        <w:t>Cause,</w:t>
      </w:r>
    </w:p>
    <w:p w14:paraId="65AEB8FE" w14:textId="77777777" w:rsidR="004E12DD" w:rsidRPr="00FD0425" w:rsidRDefault="004E12DD" w:rsidP="004E12DD">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7AFBD43E" w14:textId="77777777" w:rsidR="004E12DD" w:rsidRPr="00FD0425" w:rsidRDefault="004E12DD" w:rsidP="004E12DD">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DRB-List-</w:t>
      </w:r>
      <w:proofErr w:type="spellStart"/>
      <w:r w:rsidRPr="00FD0425">
        <w:t>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2A0A44E9" w14:textId="77777777" w:rsidR="004E12DD" w:rsidRPr="00FD0425" w:rsidRDefault="004E12DD" w:rsidP="004E12DD">
      <w:pPr>
        <w:pStyle w:val="PL"/>
      </w:pPr>
      <w:r w:rsidRPr="00FD0425">
        <w:tab/>
        <w:t>...</w:t>
      </w:r>
    </w:p>
    <w:p w14:paraId="6702782F" w14:textId="77777777" w:rsidR="004E12DD" w:rsidRPr="00FD0425" w:rsidRDefault="004E12DD" w:rsidP="004E12DD">
      <w:pPr>
        <w:pStyle w:val="PL"/>
      </w:pPr>
      <w:r w:rsidRPr="00FD0425">
        <w:t>}</w:t>
      </w:r>
    </w:p>
    <w:p w14:paraId="64C97F3C" w14:textId="77777777" w:rsidR="004E12DD" w:rsidRPr="00FD0425" w:rsidRDefault="004E12DD" w:rsidP="004E12DD">
      <w:pPr>
        <w:pStyle w:val="PL"/>
      </w:pPr>
    </w:p>
    <w:p w14:paraId="21230AAC" w14:textId="77777777" w:rsidR="004E12DD" w:rsidRPr="00FD0425" w:rsidRDefault="004E12DD" w:rsidP="004E12DD">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585D3536" w14:textId="77777777" w:rsidR="004E12DD" w:rsidRPr="00FD0425" w:rsidRDefault="004E12DD" w:rsidP="004E12DD">
      <w:pPr>
        <w:pStyle w:val="PL"/>
        <w:rPr>
          <w:noProof w:val="0"/>
          <w:snapToGrid w:val="0"/>
          <w:lang w:eastAsia="zh-CN"/>
        </w:rPr>
      </w:pPr>
      <w:r w:rsidRPr="00FD0425">
        <w:rPr>
          <w:noProof w:val="0"/>
          <w:snapToGrid w:val="0"/>
          <w:lang w:eastAsia="zh-CN"/>
        </w:rPr>
        <w:tab/>
        <w:t>...</w:t>
      </w:r>
    </w:p>
    <w:p w14:paraId="0ACF3276" w14:textId="77777777" w:rsidR="004E12DD" w:rsidRPr="00FD0425" w:rsidRDefault="004E12DD" w:rsidP="004E12DD">
      <w:pPr>
        <w:pStyle w:val="PL"/>
        <w:rPr>
          <w:noProof w:val="0"/>
          <w:snapToGrid w:val="0"/>
          <w:lang w:eastAsia="zh-CN"/>
        </w:rPr>
      </w:pPr>
      <w:r w:rsidRPr="00FD0425">
        <w:rPr>
          <w:noProof w:val="0"/>
          <w:snapToGrid w:val="0"/>
          <w:lang w:eastAsia="zh-CN"/>
        </w:rPr>
        <w:t>}</w:t>
      </w:r>
    </w:p>
    <w:p w14:paraId="49CF842D" w14:textId="77777777" w:rsidR="004E12DD" w:rsidRPr="00FD0425" w:rsidRDefault="004E12DD" w:rsidP="004E12DD">
      <w:pPr>
        <w:pStyle w:val="PL"/>
      </w:pPr>
    </w:p>
    <w:p w14:paraId="390E8BBD" w14:textId="77777777" w:rsidR="004E12DD" w:rsidRPr="00FD0425" w:rsidRDefault="004E12DD" w:rsidP="004E12DD">
      <w:pPr>
        <w:pStyle w:val="PL"/>
      </w:pPr>
    </w:p>
    <w:p w14:paraId="7E139FE2" w14:textId="77777777" w:rsidR="004E12DD" w:rsidRPr="00FD0425" w:rsidRDefault="004E12DD" w:rsidP="004E12DD">
      <w:pPr>
        <w:pStyle w:val="PL"/>
      </w:pPr>
      <w:r w:rsidRPr="00FD0425">
        <w:t>DRB-Number ::= INTEGER (1..32, ...)</w:t>
      </w:r>
    </w:p>
    <w:p w14:paraId="51E99337" w14:textId="77777777" w:rsidR="004E12DD" w:rsidRPr="00FD0425" w:rsidRDefault="004E12DD" w:rsidP="004E12DD">
      <w:pPr>
        <w:pStyle w:val="PL"/>
      </w:pPr>
    </w:p>
    <w:p w14:paraId="76C523F6" w14:textId="77777777" w:rsidR="004E12DD" w:rsidRDefault="004E12DD" w:rsidP="004E12DD">
      <w:pPr>
        <w:pStyle w:val="PL"/>
        <w:rPr>
          <w:ins w:id="202" w:author="Proposed" w:date="2020-02-12T20:23:00Z"/>
        </w:rPr>
      </w:pPr>
    </w:p>
    <w:p w14:paraId="6AB83123" w14:textId="01FB53BC" w:rsidR="004E12DD" w:rsidRPr="00FD0425" w:rsidRDefault="004E12DD" w:rsidP="004E12DD">
      <w:pPr>
        <w:pStyle w:val="PL"/>
        <w:rPr>
          <w:ins w:id="203" w:author="Proposed" w:date="2020-02-12T20:23:00Z"/>
        </w:rPr>
      </w:pPr>
      <w:ins w:id="204" w:author="Proposed" w:date="2020-02-12T20:18:00Z">
        <w:r>
          <w:t>DRBsDAPSrequested-List</w:t>
        </w:r>
      </w:ins>
      <w:r>
        <w:t xml:space="preserve"> </w:t>
      </w:r>
      <w:ins w:id="205" w:author="Proposed" w:date="2020-02-12T20:23:00Z">
        <w:r w:rsidRPr="00FD0425">
          <w:t>::= SEQUENCE (SIZE</w:t>
        </w:r>
        <w:r w:rsidRPr="00FD0425">
          <w:rPr>
            <w:snapToGrid w:val="0"/>
          </w:rPr>
          <w:t xml:space="preserve"> (1..maxnoofDRBs)) </w:t>
        </w:r>
        <w:r w:rsidRPr="00FD0425">
          <w:rPr>
            <w:noProof w:val="0"/>
            <w:snapToGrid w:val="0"/>
          </w:rPr>
          <w:t xml:space="preserve">OF </w:t>
        </w:r>
      </w:ins>
      <w:ins w:id="206" w:author="Proposed" w:date="2020-02-12T20:18:00Z">
        <w:r>
          <w:t>DRBsDAPSrequested</w:t>
        </w:r>
      </w:ins>
      <w:ins w:id="207" w:author="Proposed" w:date="2020-02-12T20:23:00Z">
        <w:r w:rsidRPr="00FD0425">
          <w:t>-Item</w:t>
        </w:r>
      </w:ins>
    </w:p>
    <w:p w14:paraId="374207B9" w14:textId="77777777" w:rsidR="004E12DD" w:rsidRPr="00FD0425" w:rsidRDefault="004E12DD" w:rsidP="004E12DD">
      <w:pPr>
        <w:pStyle w:val="PL"/>
        <w:rPr>
          <w:ins w:id="208" w:author="Proposed" w:date="2020-02-12T20:23:00Z"/>
          <w:noProof w:val="0"/>
          <w:snapToGrid w:val="0"/>
        </w:rPr>
      </w:pPr>
    </w:p>
    <w:p w14:paraId="7B2F0F48" w14:textId="28259D4E" w:rsidR="004E12DD" w:rsidRPr="00FD0425" w:rsidRDefault="004E12DD" w:rsidP="004E12DD">
      <w:pPr>
        <w:pStyle w:val="PL"/>
        <w:rPr>
          <w:ins w:id="209" w:author="Proposed" w:date="2020-02-12T20:23:00Z"/>
          <w:noProof w:val="0"/>
          <w:snapToGrid w:val="0"/>
        </w:rPr>
      </w:pPr>
      <w:ins w:id="210" w:author="Proposed" w:date="2020-02-12T20:18:00Z">
        <w:r>
          <w:t>DRBsDAPSrequested</w:t>
        </w:r>
      </w:ins>
      <w:ins w:id="211" w:author="Proposed" w:date="2020-02-12T20:23:00Z">
        <w:r w:rsidRPr="00FD0425">
          <w:t>-Item ::= SEQUENCE {</w:t>
        </w:r>
      </w:ins>
    </w:p>
    <w:p w14:paraId="576A3D82" w14:textId="0F0B0EA6" w:rsidR="004E12DD" w:rsidRPr="00FD0425" w:rsidRDefault="004E12DD" w:rsidP="004E12DD">
      <w:pPr>
        <w:pStyle w:val="PL"/>
        <w:rPr>
          <w:ins w:id="212" w:author="Proposed" w:date="2020-02-12T20:23:00Z"/>
          <w:noProof w:val="0"/>
          <w:snapToGrid w:val="0"/>
        </w:rPr>
      </w:pPr>
      <w:ins w:id="213" w:author="Proposed" w:date="2020-02-12T20:23:00Z">
        <w:r w:rsidRPr="00FD0425">
          <w:rPr>
            <w:noProof w:val="0"/>
            <w:snapToGrid w:val="0"/>
          </w:rPr>
          <w:tab/>
        </w:r>
        <w:proofErr w:type="spellStart"/>
        <w:r w:rsidRPr="00FD0425">
          <w:rPr>
            <w:noProof w:val="0"/>
            <w:snapToGrid w:val="0"/>
          </w:rPr>
          <w:t>drb</w:t>
        </w:r>
        <w:proofErr w:type="spellEnd"/>
        <w:r w:rsidRPr="00FD0425">
          <w:rPr>
            <w:noProof w:val="0"/>
            <w:snapToGrid w:val="0"/>
          </w:rPr>
          <w:t>-id</w:t>
        </w:r>
        <w:r w:rsidRPr="00FD0425">
          <w:rPr>
            <w:noProof w:val="0"/>
            <w:snapToGrid w:val="0"/>
          </w:rPr>
          <w:tab/>
        </w:r>
        <w:r w:rsidRPr="00FD0425">
          <w:rPr>
            <w:noProof w:val="0"/>
            <w:snapToGrid w:val="0"/>
          </w:rPr>
          <w:tab/>
        </w:r>
      </w:ins>
      <w:ins w:id="214" w:author="Proposed" w:date="2020-02-12T20:25:00Z">
        <w:r>
          <w:rPr>
            <w:noProof w:val="0"/>
            <w:snapToGrid w:val="0"/>
          </w:rPr>
          <w:tab/>
        </w:r>
        <w:r>
          <w:rPr>
            <w:noProof w:val="0"/>
            <w:snapToGrid w:val="0"/>
          </w:rPr>
          <w:tab/>
        </w:r>
        <w:r>
          <w:rPr>
            <w:noProof w:val="0"/>
            <w:snapToGrid w:val="0"/>
          </w:rPr>
          <w:tab/>
        </w:r>
        <w:r>
          <w:rPr>
            <w:noProof w:val="0"/>
            <w:snapToGrid w:val="0"/>
          </w:rPr>
          <w:tab/>
        </w:r>
      </w:ins>
      <w:ins w:id="215" w:author="Proposed" w:date="2020-02-12T20:23:00Z">
        <w:r w:rsidRPr="00FD0425">
          <w:rPr>
            <w:noProof w:val="0"/>
            <w:snapToGrid w:val="0"/>
          </w:rPr>
          <w:t>DRB-ID,</w:t>
        </w:r>
      </w:ins>
    </w:p>
    <w:p w14:paraId="57BF59C2" w14:textId="00C8AB93" w:rsidR="004E12DD" w:rsidRPr="00FD0425" w:rsidRDefault="004E12DD" w:rsidP="004E12DD">
      <w:pPr>
        <w:pStyle w:val="PL"/>
        <w:rPr>
          <w:ins w:id="216" w:author="Proposed" w:date="2020-02-12T20:23:00Z"/>
        </w:rPr>
      </w:pPr>
      <w:ins w:id="217" w:author="Proposed" w:date="2020-02-12T20:23:00Z">
        <w:r w:rsidRPr="00FD0425">
          <w:tab/>
        </w:r>
      </w:ins>
      <w:ins w:id="218" w:author="Proposed" w:date="2020-02-12T20:25:00Z">
        <w:r>
          <w:t>DesiredFallbackMethod</w:t>
        </w:r>
        <w:r>
          <w:tab/>
        </w:r>
        <w:r>
          <w:tab/>
          <w:t>ENUMERATED {legacy-HO, reject, ...}</w:t>
        </w:r>
        <w:r>
          <w:tab/>
        </w:r>
        <w:r>
          <w:tab/>
        </w:r>
        <w:r>
          <w:tab/>
        </w:r>
        <w:r>
          <w:tab/>
        </w:r>
        <w:r>
          <w:tab/>
        </w:r>
        <w:r>
          <w:tab/>
          <w:t>OPTIONAL,</w:t>
        </w:r>
      </w:ins>
    </w:p>
    <w:p w14:paraId="62E358B1" w14:textId="39096B8C" w:rsidR="004E12DD" w:rsidRPr="00FD0425" w:rsidRDefault="004E12DD" w:rsidP="004E12DD">
      <w:pPr>
        <w:pStyle w:val="PL"/>
        <w:rPr>
          <w:ins w:id="219" w:author="Proposed" w:date="2020-02-12T20:23:00Z"/>
        </w:rPr>
      </w:pPr>
      <w:ins w:id="220" w:author="Proposed" w:date="2020-02-12T20:23: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ins>
      <w:proofErr w:type="spellStart"/>
      <w:ins w:id="221" w:author="Proposed" w:date="2020-02-12T20:26:00Z">
        <w:r>
          <w:t>DRBsDAPSrequested</w:t>
        </w:r>
        <w:proofErr w:type="spellEnd"/>
        <w:r w:rsidRPr="00FD0425">
          <w:t>-Item</w:t>
        </w:r>
      </w:ins>
      <w:ins w:id="222" w:author="Proposed" w:date="2020-02-12T20:23:00Z">
        <w:r w:rsidRPr="00FD0425">
          <w:t>-ExtIEs</w:t>
        </w:r>
        <w:r w:rsidRPr="00FD0425">
          <w:rPr>
            <w:noProof w:val="0"/>
            <w:snapToGrid w:val="0"/>
            <w:lang w:eastAsia="zh-CN"/>
          </w:rPr>
          <w:t>} }</w:t>
        </w:r>
        <w:r w:rsidRPr="00FD0425">
          <w:rPr>
            <w:noProof w:val="0"/>
            <w:snapToGrid w:val="0"/>
            <w:lang w:eastAsia="zh-CN"/>
          </w:rPr>
          <w:tab/>
          <w:t>OPTIONAL</w:t>
        </w:r>
        <w:r w:rsidRPr="00FD0425">
          <w:t>,</w:t>
        </w:r>
      </w:ins>
    </w:p>
    <w:p w14:paraId="46CE69BF" w14:textId="77777777" w:rsidR="004E12DD" w:rsidRPr="00FD0425" w:rsidRDefault="004E12DD" w:rsidP="004E12DD">
      <w:pPr>
        <w:pStyle w:val="PL"/>
        <w:rPr>
          <w:ins w:id="223" w:author="Proposed" w:date="2020-02-12T20:23:00Z"/>
        </w:rPr>
      </w:pPr>
      <w:ins w:id="224" w:author="Proposed" w:date="2020-02-12T20:23:00Z">
        <w:r w:rsidRPr="00FD0425">
          <w:tab/>
          <w:t>...</w:t>
        </w:r>
      </w:ins>
    </w:p>
    <w:p w14:paraId="77BBB05B" w14:textId="77777777" w:rsidR="004E12DD" w:rsidRPr="00FD0425" w:rsidRDefault="004E12DD" w:rsidP="004E12DD">
      <w:pPr>
        <w:pStyle w:val="PL"/>
        <w:rPr>
          <w:ins w:id="225" w:author="Proposed" w:date="2020-02-12T20:23:00Z"/>
        </w:rPr>
      </w:pPr>
      <w:ins w:id="226" w:author="Proposed" w:date="2020-02-12T20:23:00Z">
        <w:r w:rsidRPr="00FD0425">
          <w:t>}</w:t>
        </w:r>
      </w:ins>
    </w:p>
    <w:p w14:paraId="76698971" w14:textId="77777777" w:rsidR="004E12DD" w:rsidRPr="00FD0425" w:rsidRDefault="004E12DD" w:rsidP="004E12DD">
      <w:pPr>
        <w:pStyle w:val="PL"/>
        <w:rPr>
          <w:ins w:id="227" w:author="Proposed" w:date="2020-02-12T20:23:00Z"/>
        </w:rPr>
      </w:pPr>
    </w:p>
    <w:p w14:paraId="49CAB3F4" w14:textId="73E71C7D" w:rsidR="004E12DD" w:rsidRPr="00FD0425" w:rsidRDefault="004E12DD" w:rsidP="004E12DD">
      <w:pPr>
        <w:pStyle w:val="PL"/>
        <w:rPr>
          <w:ins w:id="228" w:author="Proposed" w:date="2020-02-12T20:23:00Z"/>
          <w:noProof w:val="0"/>
          <w:snapToGrid w:val="0"/>
          <w:lang w:eastAsia="zh-CN"/>
        </w:rPr>
      </w:pPr>
      <w:ins w:id="229" w:author="Proposed" w:date="2020-02-12T20:26:00Z">
        <w:r>
          <w:t>DRBsDAPSrequested</w:t>
        </w:r>
        <w:r w:rsidRPr="00FD0425">
          <w:t>-Item</w:t>
        </w:r>
      </w:ins>
      <w:ins w:id="230" w:author="Proposed" w:date="2020-02-12T20:23:00Z">
        <w:r w:rsidRPr="00FD0425">
          <w:t xml:space="preserve">-ExtIEs </w:t>
        </w:r>
        <w:r w:rsidRPr="00FD0425">
          <w:rPr>
            <w:noProof w:val="0"/>
            <w:snapToGrid w:val="0"/>
            <w:lang w:eastAsia="zh-CN"/>
          </w:rPr>
          <w:t>XNAP-PROTOCOL-EXTENSION ::= {</w:t>
        </w:r>
      </w:ins>
    </w:p>
    <w:p w14:paraId="006673E2" w14:textId="77777777" w:rsidR="004E12DD" w:rsidRPr="00FD0425" w:rsidRDefault="004E12DD" w:rsidP="004E12DD">
      <w:pPr>
        <w:pStyle w:val="PL"/>
        <w:rPr>
          <w:ins w:id="231" w:author="Proposed" w:date="2020-02-12T20:23:00Z"/>
          <w:noProof w:val="0"/>
          <w:snapToGrid w:val="0"/>
          <w:lang w:eastAsia="zh-CN"/>
        </w:rPr>
      </w:pPr>
      <w:ins w:id="232" w:author="Proposed" w:date="2020-02-12T20:23:00Z">
        <w:r w:rsidRPr="00FD0425">
          <w:rPr>
            <w:noProof w:val="0"/>
            <w:snapToGrid w:val="0"/>
            <w:lang w:eastAsia="zh-CN"/>
          </w:rPr>
          <w:tab/>
          <w:t>...</w:t>
        </w:r>
      </w:ins>
    </w:p>
    <w:p w14:paraId="75784937" w14:textId="77777777" w:rsidR="004E12DD" w:rsidRPr="00FD0425" w:rsidRDefault="004E12DD" w:rsidP="004E12DD">
      <w:pPr>
        <w:pStyle w:val="PL"/>
        <w:rPr>
          <w:ins w:id="233" w:author="Proposed" w:date="2020-02-12T20:23:00Z"/>
          <w:noProof w:val="0"/>
          <w:snapToGrid w:val="0"/>
          <w:lang w:eastAsia="zh-CN"/>
        </w:rPr>
      </w:pPr>
      <w:ins w:id="234" w:author="Proposed" w:date="2020-02-12T20:23:00Z">
        <w:r w:rsidRPr="00FD0425">
          <w:rPr>
            <w:noProof w:val="0"/>
            <w:snapToGrid w:val="0"/>
            <w:lang w:eastAsia="zh-CN"/>
          </w:rPr>
          <w:t>}</w:t>
        </w:r>
      </w:ins>
    </w:p>
    <w:p w14:paraId="229DB1F4" w14:textId="77777777" w:rsidR="004E12DD" w:rsidRPr="00FD0425" w:rsidRDefault="004E12DD" w:rsidP="004E12DD">
      <w:pPr>
        <w:pStyle w:val="PL"/>
        <w:rPr>
          <w:ins w:id="235" w:author="Proposed" w:date="2020-02-12T20:23:00Z"/>
        </w:rPr>
      </w:pPr>
    </w:p>
    <w:p w14:paraId="08C19766" w14:textId="7F07F168" w:rsidR="004E12DD" w:rsidRDefault="004E12DD" w:rsidP="004E12DD">
      <w:pPr>
        <w:pStyle w:val="PL"/>
        <w:rPr>
          <w:ins w:id="236" w:author="Proposed" w:date="2020-02-12T20:23:00Z"/>
        </w:rPr>
      </w:pPr>
    </w:p>
    <w:p w14:paraId="6EC5242E" w14:textId="77777777" w:rsidR="004E12DD" w:rsidRPr="00FD0425" w:rsidRDefault="004E12DD" w:rsidP="004E12DD">
      <w:pPr>
        <w:pStyle w:val="PL"/>
      </w:pPr>
    </w:p>
    <w:p w14:paraId="5AA5CF13" w14:textId="77777777" w:rsidR="008F4FCF" w:rsidRDefault="008F4FCF" w:rsidP="008F4FCF">
      <w:pPr>
        <w:rPr>
          <w:noProof/>
        </w:rPr>
        <w:sectPr w:rsidR="008F4FCF" w:rsidSect="00A828BD">
          <w:footnotePr>
            <w:numRestart w:val="eachSect"/>
          </w:footnotePr>
          <w:pgSz w:w="16840" w:h="11907" w:orient="landscape" w:code="9"/>
          <w:pgMar w:top="1134" w:right="1418" w:bottom="1134" w:left="1134" w:header="680" w:footer="567" w:gutter="0"/>
          <w:cols w:space="720"/>
          <w:docGrid w:linePitch="272"/>
        </w:sectPr>
      </w:pPr>
    </w:p>
    <w:p w14:paraId="6762F0A6" w14:textId="59B6F36F" w:rsidR="008F4FCF" w:rsidRDefault="008F4FCF" w:rsidP="008F4FCF">
      <w:pPr>
        <w:rPr>
          <w:noProof/>
        </w:rPr>
      </w:pPr>
      <w:r w:rsidRPr="00923F7F">
        <w:rPr>
          <w:noProof/>
        </w:rPr>
        <w:lastRenderedPageBreak/>
        <w:t>///////////////////////////////////////////////</w:t>
      </w:r>
      <w:r>
        <w:rPr>
          <w:noProof/>
        </w:rPr>
        <w:t>/</w:t>
      </w:r>
      <w:r w:rsidRPr="00923F7F">
        <w:rPr>
          <w:noProof/>
        </w:rPr>
        <w:t>//////////////irrelevant operations skipped/////////////////////////////////////////////////////////////////////</w:t>
      </w:r>
    </w:p>
    <w:p w14:paraId="04B705C1" w14:textId="2605FF5E" w:rsidR="008F4FCF" w:rsidRDefault="008F4FCF" w:rsidP="008F4FCF">
      <w:pPr>
        <w:pStyle w:val="Heading3"/>
      </w:pPr>
      <w:bookmarkStart w:id="237" w:name="_Toc20955410"/>
      <w:bookmarkStart w:id="238" w:name="_Toc29991618"/>
      <w:r w:rsidRPr="00FD0425">
        <w:t>9.3.7</w:t>
      </w:r>
      <w:r w:rsidRPr="00FD0425">
        <w:tab/>
        <w:t>Constant definitions</w:t>
      </w:r>
      <w:bookmarkEnd w:id="237"/>
      <w:bookmarkEnd w:id="238"/>
    </w:p>
    <w:p w14:paraId="7BE6ABA8" w14:textId="77777777" w:rsidR="008F4FCF" w:rsidRDefault="008F4FCF" w:rsidP="008F4FCF">
      <w:pPr>
        <w:rPr>
          <w:noProof/>
        </w:rPr>
      </w:pPr>
      <w:r w:rsidRPr="00923F7F">
        <w:rPr>
          <w:noProof/>
        </w:rPr>
        <w:t>///////////////////////////////////////////////</w:t>
      </w:r>
      <w:r>
        <w:rPr>
          <w:noProof/>
        </w:rPr>
        <w:t>/</w:t>
      </w:r>
      <w:r w:rsidRPr="00923F7F">
        <w:rPr>
          <w:noProof/>
        </w:rPr>
        <w:t>//////////////irrelevant operations skipped/////////////////////////////////////////////////////////////////////</w:t>
      </w:r>
    </w:p>
    <w:p w14:paraId="230EE6D9" w14:textId="77777777" w:rsidR="008F4FCF" w:rsidRPr="00FD0425" w:rsidRDefault="008F4FCF" w:rsidP="008F4FCF">
      <w:pPr>
        <w:pStyle w:val="PL"/>
      </w:pPr>
      <w:r w:rsidRPr="00FD0425">
        <w:t>-- **************************************************************</w:t>
      </w:r>
    </w:p>
    <w:p w14:paraId="0DBAD24D" w14:textId="77777777" w:rsidR="008F4FCF" w:rsidRPr="00FD0425" w:rsidRDefault="008F4FCF" w:rsidP="008F4FCF">
      <w:pPr>
        <w:pStyle w:val="PL"/>
      </w:pPr>
      <w:r w:rsidRPr="00FD0425">
        <w:t>--</w:t>
      </w:r>
    </w:p>
    <w:p w14:paraId="532281AE" w14:textId="77777777" w:rsidR="008F4FCF" w:rsidRPr="00FD0425" w:rsidRDefault="008F4FCF" w:rsidP="008F4FCF">
      <w:pPr>
        <w:pStyle w:val="PL"/>
        <w:outlineLvl w:val="3"/>
      </w:pPr>
      <w:r w:rsidRPr="00FD0425">
        <w:t>-- IEs</w:t>
      </w:r>
    </w:p>
    <w:p w14:paraId="6DD5C268" w14:textId="77777777" w:rsidR="008F4FCF" w:rsidRPr="00FD0425" w:rsidRDefault="008F4FCF" w:rsidP="008F4FCF">
      <w:pPr>
        <w:pStyle w:val="PL"/>
      </w:pPr>
      <w:r w:rsidRPr="00FD0425">
        <w:t>--</w:t>
      </w:r>
    </w:p>
    <w:p w14:paraId="3C8FF396" w14:textId="77777777" w:rsidR="008F4FCF" w:rsidRPr="00FD0425" w:rsidRDefault="008F4FCF" w:rsidP="008F4FCF">
      <w:pPr>
        <w:pStyle w:val="PL"/>
      </w:pPr>
      <w:r w:rsidRPr="00FD0425">
        <w:t>-- **************************************************************</w:t>
      </w:r>
    </w:p>
    <w:p w14:paraId="7980993B" w14:textId="77777777" w:rsidR="008F4FCF" w:rsidRPr="00FD0425" w:rsidRDefault="008F4FCF" w:rsidP="008F4FCF">
      <w:pPr>
        <w:pStyle w:val="PL"/>
      </w:pPr>
    </w:p>
    <w:p w14:paraId="5583612C" w14:textId="77777777" w:rsidR="008F4FCF" w:rsidRPr="00FD0425" w:rsidRDefault="008F4FCF" w:rsidP="008F4FCF">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C33AED3" w14:textId="77777777" w:rsidR="008F4FCF" w:rsidRPr="00FD0425" w:rsidRDefault="008F4FCF" w:rsidP="008F4FCF">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55C6A653" w14:textId="77777777" w:rsidR="008F4FCF" w:rsidRPr="00FD0425" w:rsidRDefault="008F4FCF" w:rsidP="008F4FCF">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40E7978B" w14:textId="77777777" w:rsidR="008F4FCF" w:rsidRPr="00FD0425" w:rsidRDefault="008F4FCF" w:rsidP="008F4FCF">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0FAD7DB9" w14:textId="77777777" w:rsidR="008F4FCF" w:rsidRPr="00FD0425" w:rsidRDefault="008F4FCF" w:rsidP="008F4FCF">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0DBCEDF7" w14:textId="77777777" w:rsidR="008F4FCF" w:rsidRPr="00FD0425" w:rsidRDefault="008F4FCF" w:rsidP="008F4FCF">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401C259" w14:textId="77777777" w:rsidR="008F4FCF" w:rsidRPr="00FD0425" w:rsidRDefault="008F4FCF" w:rsidP="008F4FCF">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2898AD9" w14:textId="77777777" w:rsidR="008F4FCF" w:rsidRPr="00FD0425" w:rsidRDefault="008F4FCF" w:rsidP="008F4FCF">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1A0A1B7" w14:textId="77777777" w:rsidR="008F4FCF" w:rsidRPr="00FD0425" w:rsidRDefault="008F4FCF" w:rsidP="008F4FCF">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2A68BF20" w14:textId="77777777" w:rsidR="008F4FCF" w:rsidRPr="00FD0425" w:rsidRDefault="008F4FCF" w:rsidP="008F4FCF">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0F78F9B5" w14:textId="77777777" w:rsidR="008F4FCF" w:rsidRPr="00FD0425" w:rsidRDefault="008F4FCF" w:rsidP="008F4FCF">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2F104862" w14:textId="77777777" w:rsidR="008F4FCF" w:rsidRPr="00FD0425" w:rsidRDefault="008F4FCF" w:rsidP="008F4FCF">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1EB590D9" w14:textId="77777777" w:rsidR="008F4FCF" w:rsidRPr="00FD0425" w:rsidRDefault="008F4FCF" w:rsidP="008F4FCF">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3682A5FB" w14:textId="77777777" w:rsidR="008F4FCF" w:rsidRPr="00FD0425" w:rsidRDefault="008F4FCF" w:rsidP="008F4FCF">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D265D28" w14:textId="77777777" w:rsidR="008F4FCF" w:rsidRPr="00FD0425" w:rsidRDefault="008F4FCF" w:rsidP="008F4FCF">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53D0B29A" w14:textId="77777777" w:rsidR="008F4FCF" w:rsidRPr="00FD0425" w:rsidRDefault="008F4FCF" w:rsidP="008F4FCF">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0860AD71" w14:textId="77777777" w:rsidR="008F4FCF" w:rsidRPr="00FD0425" w:rsidRDefault="008F4FCF" w:rsidP="008F4FCF">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FEA8650" w14:textId="77777777" w:rsidR="008F4FCF" w:rsidRPr="00FD0425" w:rsidRDefault="008F4FCF" w:rsidP="008F4FCF">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632FA917" w14:textId="77777777" w:rsidR="008F4FCF" w:rsidRPr="00FD0425" w:rsidRDefault="008F4FCF" w:rsidP="008F4FCF">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3676C547" w14:textId="77777777" w:rsidR="008F4FCF" w:rsidRPr="00FD0425" w:rsidRDefault="008F4FCF" w:rsidP="008F4FCF">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057AFA2E" w14:textId="77777777" w:rsidR="008F4FCF" w:rsidRPr="00FD0425" w:rsidRDefault="008F4FCF" w:rsidP="008F4FCF">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9DC71D4" w14:textId="77777777" w:rsidR="008F4FCF" w:rsidRPr="00FD0425" w:rsidRDefault="008F4FCF" w:rsidP="008F4FCF">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907B7EA" w14:textId="77777777" w:rsidR="008F4FCF" w:rsidRPr="00FD0425" w:rsidRDefault="008F4FCF" w:rsidP="008F4FCF">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38278D69" w14:textId="77777777" w:rsidR="008F4FCF" w:rsidRPr="00FD0425" w:rsidRDefault="008F4FCF" w:rsidP="008F4FCF">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068C34B" w14:textId="77777777" w:rsidR="008F4FCF" w:rsidRPr="00FD0425" w:rsidRDefault="008F4FCF" w:rsidP="008F4FCF">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E18FF65" w14:textId="77777777" w:rsidR="008F4FCF" w:rsidRPr="00FD0425" w:rsidRDefault="008F4FCF" w:rsidP="008F4FCF">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00A95CB" w14:textId="77777777" w:rsidR="008F4FCF" w:rsidRPr="00FD0425" w:rsidRDefault="008F4FCF" w:rsidP="008F4FCF">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12146E5" w14:textId="77777777" w:rsidR="008F4FCF" w:rsidRPr="00FD0425" w:rsidRDefault="008F4FCF" w:rsidP="008F4FCF">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4A970DE" w14:textId="77777777" w:rsidR="008F4FCF" w:rsidRPr="00FD0425" w:rsidRDefault="008F4FCF" w:rsidP="008F4FCF">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35BDEE6" w14:textId="77777777" w:rsidR="008F4FCF" w:rsidRPr="00FD0425" w:rsidRDefault="008F4FCF" w:rsidP="008F4FCF">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682F24D" w14:textId="77777777" w:rsidR="008F4FCF" w:rsidRPr="00FD0425" w:rsidRDefault="008F4FCF" w:rsidP="008F4FCF">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8963828" w14:textId="77777777" w:rsidR="008F4FCF" w:rsidRPr="00FD0425" w:rsidRDefault="008F4FCF" w:rsidP="008F4FCF">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5F53B9B" w14:textId="77777777" w:rsidR="008F4FCF" w:rsidRPr="00FD0425" w:rsidRDefault="008F4FCF" w:rsidP="008F4FCF">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5BFCAAC9" w14:textId="77777777" w:rsidR="008F4FCF" w:rsidRPr="00FD0425" w:rsidRDefault="008F4FCF" w:rsidP="008F4FCF">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730B611" w14:textId="77777777" w:rsidR="008F4FCF" w:rsidRPr="00FD0425" w:rsidRDefault="008F4FCF" w:rsidP="008F4FCF">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2C563DE" w14:textId="77777777" w:rsidR="008F4FCF" w:rsidRPr="00FD0425" w:rsidRDefault="008F4FCF" w:rsidP="008F4FCF">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995369C" w14:textId="77777777" w:rsidR="008F4FCF" w:rsidRPr="00FD0425" w:rsidRDefault="008F4FCF" w:rsidP="008F4FCF">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C5CB500" w14:textId="77777777" w:rsidR="008F4FCF" w:rsidRPr="00FD0425" w:rsidRDefault="008F4FCF" w:rsidP="008F4FCF">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B986890" w14:textId="77777777" w:rsidR="008F4FCF" w:rsidRPr="00FD0425" w:rsidRDefault="008F4FCF" w:rsidP="008F4FCF">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0F0328F" w14:textId="77777777" w:rsidR="008F4FCF" w:rsidRPr="00FD0425" w:rsidRDefault="008F4FCF" w:rsidP="008F4FCF">
      <w:pPr>
        <w:pStyle w:val="PL"/>
        <w:rPr>
          <w:snapToGrid w:val="0"/>
        </w:rPr>
      </w:pPr>
      <w:r w:rsidRPr="00FD0425">
        <w:rPr>
          <w:snapToGrid w:val="0"/>
        </w:rPr>
        <w:lastRenderedPageBreak/>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9D04E0D" w14:textId="77777777" w:rsidR="008F4FCF" w:rsidRPr="00FD0425" w:rsidRDefault="008F4FCF" w:rsidP="008F4FCF">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674F01BE" w14:textId="77777777" w:rsidR="008F4FCF" w:rsidRPr="00FD0425" w:rsidRDefault="008F4FCF" w:rsidP="008F4FCF">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D02C421" w14:textId="77777777" w:rsidR="008F4FCF" w:rsidRPr="00FD0425" w:rsidRDefault="008F4FCF" w:rsidP="008F4FCF">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E2B0FF0" w14:textId="77777777" w:rsidR="008F4FCF" w:rsidRPr="00FD0425" w:rsidRDefault="008F4FCF" w:rsidP="008F4FCF">
      <w:pPr>
        <w:pStyle w:val="PL"/>
        <w:rPr>
          <w:snapToGrid w:val="0"/>
        </w:rPr>
      </w:pPr>
      <w:bookmarkStart w:id="23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50F3DE1" w14:textId="77777777" w:rsidR="008F4FCF" w:rsidRPr="00FD0425" w:rsidRDefault="008F4FCF" w:rsidP="008F4FCF">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4C5DCD3" w14:textId="77777777" w:rsidR="008F4FCF" w:rsidRPr="00FD0425" w:rsidRDefault="008F4FCF" w:rsidP="008F4FCF">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5B53657" w14:textId="77777777" w:rsidR="008F4FCF" w:rsidRPr="00FD0425" w:rsidRDefault="008F4FCF" w:rsidP="008F4FCF">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3F2571D" w14:textId="77777777" w:rsidR="008F4FCF" w:rsidRPr="00FD0425" w:rsidRDefault="008F4FCF" w:rsidP="008F4FCF">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304AD27" w14:textId="77777777" w:rsidR="008F4FCF" w:rsidRPr="00FD0425" w:rsidRDefault="008F4FCF" w:rsidP="008F4FCF">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573A527" w14:textId="77777777" w:rsidR="008F4FCF" w:rsidRPr="00FD0425" w:rsidRDefault="008F4FCF" w:rsidP="008F4FCF">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093D043" w14:textId="77777777" w:rsidR="008F4FCF" w:rsidRPr="00FD0425" w:rsidRDefault="008F4FCF" w:rsidP="008F4FCF">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1A9875C" w14:textId="77777777" w:rsidR="008F4FCF" w:rsidRPr="00FD0425" w:rsidRDefault="008F4FCF" w:rsidP="008F4FCF">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39"/>
    <w:p w14:paraId="0FBAB95B" w14:textId="77777777" w:rsidR="008F4FCF" w:rsidRPr="00FD0425" w:rsidRDefault="008F4FCF" w:rsidP="008F4FCF">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9657EF3" w14:textId="77777777" w:rsidR="008F4FCF" w:rsidRPr="00FD0425" w:rsidRDefault="008F4FCF" w:rsidP="008F4FCF">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5C3EE2C" w14:textId="77777777" w:rsidR="008F4FCF" w:rsidRPr="00FD0425" w:rsidRDefault="008F4FCF" w:rsidP="008F4FCF">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894C2D0" w14:textId="77777777" w:rsidR="008F4FCF" w:rsidRPr="00FD0425" w:rsidRDefault="008F4FCF" w:rsidP="008F4FCF">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E025B37" w14:textId="77777777" w:rsidR="008F4FCF" w:rsidRPr="00FD0425" w:rsidRDefault="008F4FCF" w:rsidP="008F4FCF">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B72028E" w14:textId="77777777" w:rsidR="008F4FCF" w:rsidRPr="00FD0425" w:rsidRDefault="008F4FCF" w:rsidP="008F4FCF">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FD8D68E" w14:textId="77777777" w:rsidR="008F4FCF" w:rsidRPr="00FD0425" w:rsidRDefault="008F4FCF" w:rsidP="008F4FCF">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7CABDEAC" w14:textId="77777777" w:rsidR="008F4FCF" w:rsidRPr="00FD0425" w:rsidRDefault="008F4FCF" w:rsidP="008F4FCF">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88A6B90" w14:textId="77777777" w:rsidR="008F4FCF" w:rsidRPr="00FD0425" w:rsidRDefault="008F4FCF" w:rsidP="008F4FCF">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14D4F8D" w14:textId="77777777" w:rsidR="008F4FCF" w:rsidRPr="00FD0425" w:rsidRDefault="008F4FCF" w:rsidP="008F4FCF">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DF19EB4" w14:textId="77777777" w:rsidR="008F4FCF" w:rsidRPr="00FD0425" w:rsidRDefault="008F4FCF" w:rsidP="008F4FCF">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296227FF" w14:textId="77777777" w:rsidR="008F4FCF" w:rsidRPr="00FD0425" w:rsidRDefault="008F4FCF" w:rsidP="008F4FCF">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5A53BDA" w14:textId="77777777" w:rsidR="008F4FCF" w:rsidRPr="00FD0425" w:rsidRDefault="008F4FCF" w:rsidP="008F4FCF">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1EF5E859" w14:textId="77777777" w:rsidR="008F4FCF" w:rsidRPr="00FD0425" w:rsidRDefault="008F4FCF" w:rsidP="008F4FCF">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ADF631D" w14:textId="77777777" w:rsidR="008F4FCF" w:rsidRPr="00FD0425" w:rsidRDefault="008F4FCF" w:rsidP="008F4FCF">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6EA45FF" w14:textId="77777777" w:rsidR="008F4FCF" w:rsidRPr="00FD0425" w:rsidRDefault="008F4FCF" w:rsidP="008F4FCF">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48C2825" w14:textId="77777777" w:rsidR="008F4FCF" w:rsidRPr="00FD0425" w:rsidRDefault="008F4FCF" w:rsidP="008F4FCF">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FECEB7C" w14:textId="77777777" w:rsidR="008F4FCF" w:rsidRPr="00FD0425" w:rsidRDefault="008F4FCF" w:rsidP="008F4FCF">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2F12B7EF" w14:textId="77777777" w:rsidR="008F4FCF" w:rsidRPr="00FD0425" w:rsidRDefault="008F4FCF" w:rsidP="008F4FCF">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C271507" w14:textId="77777777" w:rsidR="008F4FCF" w:rsidRPr="00FD0425" w:rsidRDefault="008F4FCF" w:rsidP="008F4FCF">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25E9925" w14:textId="77777777" w:rsidR="008F4FCF" w:rsidRPr="00FD0425" w:rsidRDefault="008F4FCF" w:rsidP="008F4FCF">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225CDA1" w14:textId="77777777" w:rsidR="008F4FCF" w:rsidRPr="00FD0425" w:rsidRDefault="008F4FCF" w:rsidP="008F4FCF">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F4E3AE8" w14:textId="77777777" w:rsidR="008F4FCF" w:rsidRPr="00FD0425" w:rsidRDefault="008F4FCF" w:rsidP="008F4FCF">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736C791" w14:textId="77777777" w:rsidR="008F4FCF" w:rsidRPr="00FD0425" w:rsidRDefault="008F4FCF" w:rsidP="008F4FCF">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B92F09A" w14:textId="77777777" w:rsidR="008F4FCF" w:rsidRPr="00FD0425" w:rsidRDefault="008F4FCF" w:rsidP="008F4FCF">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F24FF37" w14:textId="77777777" w:rsidR="008F4FCF" w:rsidRPr="00FD0425" w:rsidRDefault="008F4FCF" w:rsidP="008F4FCF">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95FAE74" w14:textId="77777777" w:rsidR="008F4FCF" w:rsidRPr="00FD0425" w:rsidRDefault="008F4FCF" w:rsidP="008F4FCF">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6B4914D" w14:textId="77777777" w:rsidR="008F4FCF" w:rsidRPr="00FD0425" w:rsidRDefault="008F4FCF" w:rsidP="008F4FCF">
      <w:pPr>
        <w:pStyle w:val="PL"/>
      </w:pPr>
      <w:bookmarkStart w:id="24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83705CD" w14:textId="77777777" w:rsidR="008F4FCF" w:rsidRPr="00FD0425" w:rsidRDefault="008F4FCF" w:rsidP="008F4FCF">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61E6403E" w14:textId="77777777" w:rsidR="008F4FCF" w:rsidRPr="00FD0425" w:rsidRDefault="008F4FCF" w:rsidP="008F4FCF">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93B8242" w14:textId="77777777" w:rsidR="008F4FCF" w:rsidRPr="00FD0425" w:rsidRDefault="008F4FCF" w:rsidP="008F4FCF">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B0101DB" w14:textId="77777777" w:rsidR="008F4FCF" w:rsidRPr="00FD0425" w:rsidRDefault="008F4FCF" w:rsidP="008F4FCF">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0B10D44" w14:textId="77777777" w:rsidR="008F4FCF" w:rsidRPr="00FD0425" w:rsidRDefault="008F4FCF" w:rsidP="008F4FCF">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356DA52" w14:textId="77777777" w:rsidR="008F4FCF" w:rsidRPr="00FD0425" w:rsidRDefault="008F4FCF" w:rsidP="008F4FCF">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60255DB" w14:textId="77777777" w:rsidR="008F4FCF" w:rsidRPr="00FD0425" w:rsidRDefault="008F4FCF" w:rsidP="008F4FCF">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2A472C6" w14:textId="77777777" w:rsidR="008F4FCF" w:rsidRPr="00FD0425" w:rsidRDefault="008F4FCF" w:rsidP="008F4FCF">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9D3E2F5" w14:textId="77777777" w:rsidR="008F4FCF" w:rsidRPr="00FD0425" w:rsidRDefault="008F4FCF" w:rsidP="008F4FCF">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0B6A05B" w14:textId="77777777" w:rsidR="008F4FCF" w:rsidRPr="00FD0425" w:rsidRDefault="008F4FCF" w:rsidP="008F4FCF">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932843F" w14:textId="77777777" w:rsidR="008F4FCF" w:rsidRPr="00FD0425" w:rsidRDefault="008F4FCF" w:rsidP="008F4FCF">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40"/>
    <w:p w14:paraId="32083FC7" w14:textId="77777777" w:rsidR="008F4FCF" w:rsidRPr="00FD0425" w:rsidRDefault="008F4FCF" w:rsidP="008F4FCF">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1837570" w14:textId="77777777" w:rsidR="008F4FCF" w:rsidRPr="00FD0425" w:rsidRDefault="008F4FCF" w:rsidP="008F4FCF">
      <w:pPr>
        <w:pStyle w:val="PL"/>
        <w:rPr>
          <w:snapToGrid w:val="0"/>
        </w:rPr>
      </w:pPr>
      <w:r w:rsidRPr="00FD0425">
        <w:rPr>
          <w:snapToGrid w:val="0"/>
        </w:rPr>
        <w:lastRenderedPageBreak/>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B3CE962" w14:textId="77777777" w:rsidR="008F4FCF" w:rsidRPr="00FD0425" w:rsidRDefault="008F4FCF" w:rsidP="008F4FCF">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5AD22812" w14:textId="77777777" w:rsidR="008F4FCF" w:rsidRPr="00FD0425" w:rsidRDefault="008F4FCF" w:rsidP="008F4FCF">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4B582D37" w14:textId="77777777" w:rsidR="008F4FCF" w:rsidRPr="00FD0425" w:rsidRDefault="008F4FCF" w:rsidP="008F4FCF">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10CB8414" w14:textId="77777777" w:rsidR="008F4FCF" w:rsidRPr="00FD0425" w:rsidRDefault="008F4FCF" w:rsidP="008F4FCF">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6A96B8B9" w14:textId="77777777" w:rsidR="008F4FCF" w:rsidRPr="00FD0425" w:rsidRDefault="008F4FCF" w:rsidP="008F4FCF">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33979A8" w14:textId="77777777" w:rsidR="008F4FCF" w:rsidRPr="00FD0425" w:rsidRDefault="008F4FCF" w:rsidP="008F4FCF">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EFD03D0" w14:textId="77777777" w:rsidR="008F4FCF" w:rsidRPr="00FD0425" w:rsidRDefault="008F4FCF" w:rsidP="008F4FCF">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0B881DFB" w14:textId="77777777" w:rsidR="008F4FCF" w:rsidRPr="00FD0425" w:rsidRDefault="008F4FCF" w:rsidP="008F4FCF">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FF2CA5F" w14:textId="77777777" w:rsidR="008F4FCF" w:rsidRPr="00FD0425" w:rsidRDefault="008F4FCF" w:rsidP="008F4FCF">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204A9473" w14:textId="77777777" w:rsidR="008F4FCF" w:rsidRPr="00FD0425" w:rsidRDefault="008F4FCF" w:rsidP="008F4FCF">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682DD605" w14:textId="77777777" w:rsidR="008F4FCF" w:rsidRPr="00FD0425" w:rsidRDefault="008F4FCF" w:rsidP="008F4FCF">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41785A47" w14:textId="77777777" w:rsidR="008F4FCF" w:rsidRPr="00FD0425" w:rsidRDefault="008F4FCF" w:rsidP="008F4FCF">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12C352D" w14:textId="77777777" w:rsidR="008F4FCF" w:rsidRPr="00FD0425" w:rsidRDefault="008F4FCF" w:rsidP="008F4FCF">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800E1F4" w14:textId="77777777" w:rsidR="008F4FCF" w:rsidRPr="00FD0425" w:rsidRDefault="008F4FCF" w:rsidP="008F4FCF">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4E928FB" w14:textId="77777777" w:rsidR="008F4FCF" w:rsidRPr="00FD0425" w:rsidRDefault="008F4FCF" w:rsidP="008F4FCF">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FD5E8C4" w14:textId="77777777" w:rsidR="008F4FCF" w:rsidRPr="00FD0425" w:rsidRDefault="008F4FCF" w:rsidP="008F4FCF">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C4FA142" w14:textId="77777777" w:rsidR="008F4FCF" w:rsidRPr="00FD0425" w:rsidRDefault="008F4FCF" w:rsidP="008F4FCF">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5EA5D23" w14:textId="77777777" w:rsidR="008F4FCF" w:rsidRPr="00FD0425" w:rsidRDefault="008F4FCF" w:rsidP="008F4FCF">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B03BA71" w14:textId="77777777" w:rsidR="008F4FCF" w:rsidRPr="00FD0425" w:rsidRDefault="008F4FCF" w:rsidP="008F4FCF">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91459C4" w14:textId="77777777" w:rsidR="008F4FCF" w:rsidRPr="00FD0425" w:rsidRDefault="008F4FCF" w:rsidP="008F4FCF">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CC49070" w14:textId="77777777" w:rsidR="008F4FCF" w:rsidRPr="00FD0425" w:rsidRDefault="008F4FCF" w:rsidP="008F4FCF">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7BE60987" w14:textId="77777777" w:rsidR="008F4FCF" w:rsidRPr="00FD0425" w:rsidRDefault="008F4FCF" w:rsidP="008F4FCF">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3086F03" w14:textId="77777777" w:rsidR="008F4FCF" w:rsidRPr="00FD0425" w:rsidRDefault="008F4FCF" w:rsidP="008F4FCF">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597A061" w14:textId="77777777" w:rsidR="008F4FCF" w:rsidRPr="00FD0425" w:rsidRDefault="008F4FCF" w:rsidP="008F4FCF">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4F07E5C" w14:textId="77777777" w:rsidR="008F4FCF" w:rsidRPr="00FD0425" w:rsidRDefault="008F4FCF" w:rsidP="008F4FCF">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92C5015" w14:textId="77777777" w:rsidR="008F4FCF" w:rsidRPr="00FD0425" w:rsidRDefault="008F4FCF" w:rsidP="008F4FCF">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4092C77" w14:textId="77777777" w:rsidR="008F4FCF" w:rsidRPr="00FD0425" w:rsidRDefault="008F4FCF" w:rsidP="008F4FCF">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4EFBAE37" w14:textId="77777777" w:rsidR="008F4FCF" w:rsidRPr="00FD0425" w:rsidRDefault="008F4FCF" w:rsidP="008F4FCF">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8575DC8" w14:textId="77777777" w:rsidR="008F4FCF" w:rsidRPr="00FD0425" w:rsidRDefault="008F4FCF" w:rsidP="008F4FCF">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AB5876A" w14:textId="77777777" w:rsidR="008F4FCF" w:rsidRPr="00FD0425" w:rsidRDefault="008F4FCF" w:rsidP="008F4FCF">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6118CB77" w14:textId="77777777" w:rsidR="008F4FCF" w:rsidRPr="00FD0425" w:rsidRDefault="008F4FCF" w:rsidP="008F4FCF">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F428BE5" w14:textId="77777777" w:rsidR="008F4FCF" w:rsidRPr="00FD0425" w:rsidRDefault="008F4FCF" w:rsidP="008F4FCF">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06FD86BE" w14:textId="77777777" w:rsidR="008F4FCF" w:rsidRPr="00FD0425" w:rsidRDefault="008F4FCF" w:rsidP="008F4FCF">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4726E37E" w14:textId="77777777" w:rsidR="008F4FCF" w:rsidRPr="00FD0425" w:rsidRDefault="008F4FCF" w:rsidP="008F4FCF">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9F222A7" w14:textId="77777777" w:rsidR="008F4FCF" w:rsidRPr="00FD0425" w:rsidRDefault="008F4FCF" w:rsidP="008F4FCF">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9283E42" w14:textId="77777777" w:rsidR="008F4FCF" w:rsidRPr="00FD0425" w:rsidRDefault="008F4FCF" w:rsidP="008F4FCF">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37E9186F" w14:textId="77777777" w:rsidR="008F4FCF" w:rsidRPr="00FD0425" w:rsidRDefault="008F4FCF" w:rsidP="008F4FCF">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45B257B" w14:textId="77777777" w:rsidR="008F4FCF" w:rsidRPr="00FD0425" w:rsidRDefault="008F4FCF" w:rsidP="008F4FCF">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7B99A47" w14:textId="77777777" w:rsidR="008F4FCF" w:rsidRPr="00FD0425" w:rsidRDefault="008F4FCF" w:rsidP="008F4FCF">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6607147" w14:textId="77777777" w:rsidR="008F4FCF" w:rsidRPr="00FD0425" w:rsidRDefault="008F4FCF" w:rsidP="008F4FCF">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CE6A8AE" w14:textId="77777777" w:rsidR="008F4FCF" w:rsidRPr="00FD0425" w:rsidRDefault="008F4FCF" w:rsidP="008F4FCF">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57E1E6AA" w14:textId="77777777" w:rsidR="008F4FCF" w:rsidRPr="00FD0425" w:rsidRDefault="008F4FCF" w:rsidP="008F4FCF">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05ADE3A" w14:textId="77777777" w:rsidR="008F4FCF" w:rsidRPr="00FD0425" w:rsidRDefault="008F4FCF" w:rsidP="008F4FCF">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90C2214" w14:textId="77777777" w:rsidR="008F4FCF" w:rsidRPr="00BE6FC6" w:rsidRDefault="008F4FCF" w:rsidP="008F4FCF">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18405ED" w14:textId="77777777" w:rsidR="008F4FCF" w:rsidRPr="00FD0425" w:rsidRDefault="008F4FCF" w:rsidP="008F4FCF">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0E41277" w14:textId="77777777" w:rsidR="008F4FCF" w:rsidRPr="00FD0425" w:rsidRDefault="008F4FCF" w:rsidP="008F4FCF">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38A53001" w14:textId="77777777" w:rsidR="008F4FCF" w:rsidRPr="00FD0425" w:rsidRDefault="008F4FCF" w:rsidP="008F4FCF">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42F68DC" w14:textId="77777777" w:rsidR="008F4FCF" w:rsidRPr="00FD0425" w:rsidRDefault="008F4FCF" w:rsidP="008F4FCF">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9D6993D" w14:textId="77777777" w:rsidR="008F4FCF" w:rsidRPr="00FD0425" w:rsidRDefault="008F4FCF" w:rsidP="008F4FCF">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58C1806A" w14:textId="77777777" w:rsidR="008F4FCF" w:rsidRPr="00FD0425" w:rsidRDefault="008F4FCF" w:rsidP="008F4FCF">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26858BF" w14:textId="77777777" w:rsidR="008F4FCF" w:rsidRPr="00FD0425" w:rsidRDefault="008F4FCF" w:rsidP="008F4FCF">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82162FD" w14:textId="77777777" w:rsidR="008F4FCF" w:rsidRPr="00FD0425" w:rsidRDefault="008F4FCF" w:rsidP="008F4FCF">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3DF6850" w14:textId="77777777" w:rsidR="008F4FCF" w:rsidRPr="00FD0425" w:rsidRDefault="008F4FCF" w:rsidP="008F4FCF">
      <w:pPr>
        <w:pStyle w:val="PL"/>
      </w:pPr>
      <w:r w:rsidRPr="00FD0425">
        <w:rPr>
          <w:snapToGrid w:val="0"/>
        </w:rPr>
        <w:lastRenderedPageBreak/>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CB1AE2F" w14:textId="77777777" w:rsidR="008F4FCF" w:rsidRPr="00FD0425" w:rsidRDefault="008F4FCF" w:rsidP="008F4FCF">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41" w:name="_Hlk29912457"/>
      <w:r w:rsidRPr="00FD0425">
        <w:rPr>
          <w:snapToGrid w:val="0"/>
        </w:rPr>
        <w:t>ProtocolIE-ID</w:t>
      </w:r>
      <w:bookmarkEnd w:id="241"/>
      <w:r w:rsidRPr="00FD0425">
        <w:rPr>
          <w:snapToGrid w:val="0"/>
        </w:rPr>
        <w:t xml:space="preserve"> ::= 1</w:t>
      </w:r>
      <w:r>
        <w:rPr>
          <w:snapToGrid w:val="0"/>
        </w:rPr>
        <w:t>47</w:t>
      </w:r>
    </w:p>
    <w:p w14:paraId="77743B34" w14:textId="77777777" w:rsidR="008F4FCF" w:rsidRPr="00FD0425" w:rsidRDefault="008F4FCF" w:rsidP="008F4FCF">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1103D17" w14:textId="77777777" w:rsidR="008F4FCF" w:rsidRPr="00FD0425" w:rsidRDefault="008F4FCF" w:rsidP="008F4FCF">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704774B" w14:textId="77777777" w:rsidR="008F4FCF" w:rsidRPr="00FD0425" w:rsidRDefault="008F4FCF" w:rsidP="008F4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71614D36" w14:textId="77777777" w:rsidR="008F4FCF" w:rsidRPr="00FD0425" w:rsidRDefault="008F4FCF" w:rsidP="008F4FCF">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3CDC1012" w14:textId="77777777" w:rsidR="008F4FCF" w:rsidRPr="00FD0425" w:rsidRDefault="008F4FCF" w:rsidP="008F4FCF">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1615B54" w14:textId="77777777" w:rsidR="008F4FCF" w:rsidRDefault="008F4FCF" w:rsidP="008F4FCF">
      <w:pPr>
        <w:pStyle w:val="PL"/>
        <w:rPr>
          <w:snapToGrid w:val="0"/>
        </w:rPr>
      </w:pPr>
      <w:r w:rsidRPr="00064808">
        <w:rPr>
          <w:snapToGrid w:val="0"/>
        </w:rPr>
        <w:t>id-CHOinformation</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p>
    <w:p w14:paraId="6EF988B8" w14:textId="77777777" w:rsidR="008F4FCF" w:rsidRDefault="008F4FCF" w:rsidP="008F4FCF">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p>
    <w:p w14:paraId="75FEE790" w14:textId="77777777" w:rsidR="008F4FCF" w:rsidRDefault="008F4FCF" w:rsidP="008F4FCF">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p>
    <w:p w14:paraId="4F066EBB" w14:textId="5B544DA8" w:rsidR="008F4FCF" w:rsidRDefault="008F4FCF" w:rsidP="008F4FCF">
      <w:pPr>
        <w:pStyle w:val="PL"/>
        <w:rPr>
          <w:ins w:id="242" w:author="Proposed" w:date="2020-02-12T20:27:00Z"/>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AA3</w:t>
      </w:r>
    </w:p>
    <w:p w14:paraId="4C340929" w14:textId="266EDD41" w:rsidR="008F4FCF" w:rsidDel="008F4FCF" w:rsidRDefault="008F4FCF" w:rsidP="008F4FCF">
      <w:pPr>
        <w:pStyle w:val="PL"/>
        <w:rPr>
          <w:del w:id="243" w:author="Proposed" w:date="2020-02-12T20:28:00Z"/>
          <w:snapToGrid w:val="0"/>
        </w:rPr>
      </w:pPr>
      <w:ins w:id="244" w:author="Proposed" w:date="2020-02-12T20:28:00Z">
        <w:r>
          <w:rPr>
            <w:noProof w:val="0"/>
            <w:snapToGrid w:val="0"/>
          </w:rPr>
          <w:t>id-</w:t>
        </w:r>
        <w:proofErr w:type="spellStart"/>
        <w:r>
          <w:t>DRBsDAPSrequested</w:t>
        </w:r>
        <w:proofErr w:type="spellEnd"/>
        <w:r>
          <w:t>-List</w:t>
        </w:r>
        <w:r>
          <w:tab/>
        </w:r>
        <w:r>
          <w:tab/>
        </w:r>
        <w:r>
          <w:tab/>
        </w:r>
        <w:r>
          <w:tab/>
        </w:r>
        <w:r>
          <w:tab/>
        </w:r>
        <w:r>
          <w:tab/>
        </w:r>
        <w:r>
          <w:tab/>
        </w:r>
        <w:r>
          <w:tab/>
        </w:r>
        <w:r>
          <w:tab/>
        </w:r>
        <w:r>
          <w:tab/>
        </w:r>
        <w:r>
          <w:tab/>
        </w:r>
        <w:r>
          <w:tab/>
        </w:r>
        <w:r>
          <w:tab/>
        </w:r>
        <w:r>
          <w:tab/>
        </w:r>
        <w:r>
          <w:tab/>
        </w:r>
        <w:r>
          <w:tab/>
        </w:r>
        <w:r>
          <w:tab/>
        </w:r>
        <w:r>
          <w:tab/>
        </w:r>
        <w:r>
          <w:tab/>
        </w:r>
        <w:r>
          <w:rPr>
            <w:snapToGrid w:val="0"/>
          </w:rPr>
          <w:t>ProtocolIE-ID ::= AA4</w:t>
        </w:r>
      </w:ins>
    </w:p>
    <w:p w14:paraId="0647026C" w14:textId="1C181212" w:rsidR="008F4FCF" w:rsidRDefault="008F4FCF" w:rsidP="008F4FCF">
      <w:pPr>
        <w:pStyle w:val="PL"/>
        <w:rPr>
          <w:ins w:id="245" w:author="Proposed" w:date="2020-02-12T20:28:00Z"/>
          <w:snapToGrid w:val="0"/>
        </w:rPr>
      </w:pPr>
      <w:ins w:id="246" w:author="Proposed" w:date="2020-02-12T20:28:00Z">
        <w:r>
          <w:t>id-DRBsDAPSaccepted-List</w:t>
        </w:r>
        <w:r>
          <w:tab/>
        </w:r>
        <w:r>
          <w:tab/>
        </w:r>
        <w:r>
          <w:tab/>
        </w:r>
        <w:r>
          <w:tab/>
        </w:r>
        <w:r>
          <w:tab/>
        </w:r>
        <w:r>
          <w:tab/>
        </w:r>
        <w:r>
          <w:tab/>
        </w:r>
        <w:r>
          <w:tab/>
        </w:r>
        <w:r>
          <w:tab/>
        </w:r>
        <w:r>
          <w:tab/>
        </w:r>
        <w:r>
          <w:tab/>
        </w:r>
        <w:r>
          <w:tab/>
        </w:r>
        <w:r>
          <w:tab/>
        </w:r>
        <w:r>
          <w:tab/>
        </w:r>
        <w:r>
          <w:tab/>
        </w:r>
        <w:r>
          <w:tab/>
        </w:r>
        <w:r>
          <w:tab/>
        </w:r>
        <w:r>
          <w:tab/>
        </w:r>
        <w:r>
          <w:tab/>
        </w:r>
        <w:r>
          <w:rPr>
            <w:snapToGrid w:val="0"/>
          </w:rPr>
          <w:t>ProtocolIE-ID ::= AA5</w:t>
        </w:r>
      </w:ins>
    </w:p>
    <w:p w14:paraId="44D2D9AB" w14:textId="77777777" w:rsidR="008F4FCF" w:rsidRPr="00FD0425" w:rsidRDefault="008F4FCF" w:rsidP="008F4FCF">
      <w:pPr>
        <w:pStyle w:val="PL"/>
        <w:rPr>
          <w:snapToGrid w:val="0"/>
        </w:rPr>
      </w:pPr>
    </w:p>
    <w:p w14:paraId="67F557E0" w14:textId="77777777" w:rsidR="008F4FCF" w:rsidRPr="00FD0425" w:rsidRDefault="008F4FCF" w:rsidP="008F4FCF">
      <w:pPr>
        <w:pStyle w:val="PL"/>
        <w:rPr>
          <w:snapToGrid w:val="0"/>
        </w:rPr>
      </w:pPr>
      <w:r w:rsidRPr="00FD0425">
        <w:rPr>
          <w:snapToGrid w:val="0"/>
        </w:rPr>
        <w:t>END</w:t>
      </w:r>
    </w:p>
    <w:p w14:paraId="4A3915A6" w14:textId="77777777" w:rsidR="008F4FCF" w:rsidRPr="00FD0425" w:rsidRDefault="008F4FCF" w:rsidP="008F4FCF">
      <w:pPr>
        <w:pStyle w:val="PL"/>
        <w:rPr>
          <w:noProof w:val="0"/>
          <w:snapToGrid w:val="0"/>
        </w:rPr>
      </w:pPr>
      <w:r w:rsidRPr="00FD0425">
        <w:rPr>
          <w:noProof w:val="0"/>
          <w:snapToGrid w:val="0"/>
        </w:rPr>
        <w:t>-- ASN1STOP</w:t>
      </w:r>
    </w:p>
    <w:p w14:paraId="0B006304" w14:textId="77777777" w:rsidR="008F4FCF" w:rsidRPr="00FD0425" w:rsidRDefault="008F4FCF" w:rsidP="008F4FCF">
      <w:pPr>
        <w:pStyle w:val="PL"/>
        <w:rPr>
          <w:noProof w:val="0"/>
          <w:snapToGrid w:val="0"/>
        </w:rPr>
      </w:pPr>
    </w:p>
    <w:p w14:paraId="656592A1" w14:textId="77777777" w:rsidR="008F4FCF" w:rsidRDefault="008F4FCF" w:rsidP="00A828BD">
      <w:pPr>
        <w:rPr>
          <w:noProof/>
        </w:rPr>
      </w:pPr>
    </w:p>
    <w:sectPr w:rsidR="008F4FCF" w:rsidSect="00A828B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AE18A" w14:textId="77777777" w:rsidR="00BA49F7" w:rsidRDefault="00BA49F7">
      <w:r>
        <w:separator/>
      </w:r>
    </w:p>
  </w:endnote>
  <w:endnote w:type="continuationSeparator" w:id="0">
    <w:p w14:paraId="1D8B5FD9" w14:textId="77777777" w:rsidR="00BA49F7" w:rsidRDefault="00BA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A2399" w14:textId="77777777" w:rsidR="00BA49F7" w:rsidRDefault="00BA49F7">
      <w:r>
        <w:separator/>
      </w:r>
    </w:p>
  </w:footnote>
  <w:footnote w:type="continuationSeparator" w:id="0">
    <w:p w14:paraId="1D7C69AE" w14:textId="77777777" w:rsidR="00BA49F7" w:rsidRDefault="00BA4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5"/>
  </w:num>
  <w:num w:numId="15">
    <w:abstractNumId w:val="17"/>
  </w:num>
  <w:num w:numId="16">
    <w:abstractNumId w:val="12"/>
  </w:num>
  <w:num w:numId="17">
    <w:abstractNumId w:val="14"/>
  </w:num>
  <w:num w:numId="18">
    <w:abstractNumId w:val="1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45C7"/>
    <w:rsid w:val="00022E4A"/>
    <w:rsid w:val="000271C6"/>
    <w:rsid w:val="000426B8"/>
    <w:rsid w:val="00042700"/>
    <w:rsid w:val="00051279"/>
    <w:rsid w:val="000559EB"/>
    <w:rsid w:val="00061B91"/>
    <w:rsid w:val="00064808"/>
    <w:rsid w:val="0006522F"/>
    <w:rsid w:val="0007587E"/>
    <w:rsid w:val="000A1D42"/>
    <w:rsid w:val="000A42B5"/>
    <w:rsid w:val="000A6394"/>
    <w:rsid w:val="000B22A8"/>
    <w:rsid w:val="000B2D79"/>
    <w:rsid w:val="000B636F"/>
    <w:rsid w:val="000B7FED"/>
    <w:rsid w:val="000C038A"/>
    <w:rsid w:val="000C6598"/>
    <w:rsid w:val="000E0A50"/>
    <w:rsid w:val="000E11CE"/>
    <w:rsid w:val="000E541A"/>
    <w:rsid w:val="00103E7D"/>
    <w:rsid w:val="00117C2A"/>
    <w:rsid w:val="00123A55"/>
    <w:rsid w:val="00126E1C"/>
    <w:rsid w:val="00133D94"/>
    <w:rsid w:val="00140C21"/>
    <w:rsid w:val="00145D43"/>
    <w:rsid w:val="00147348"/>
    <w:rsid w:val="0017083A"/>
    <w:rsid w:val="00174A81"/>
    <w:rsid w:val="00180335"/>
    <w:rsid w:val="00192C46"/>
    <w:rsid w:val="001A08B3"/>
    <w:rsid w:val="001A7B60"/>
    <w:rsid w:val="001B52F0"/>
    <w:rsid w:val="001B7A65"/>
    <w:rsid w:val="001C7847"/>
    <w:rsid w:val="001E41F3"/>
    <w:rsid w:val="001F42C6"/>
    <w:rsid w:val="002004B1"/>
    <w:rsid w:val="00202C9A"/>
    <w:rsid w:val="0020518C"/>
    <w:rsid w:val="00223D73"/>
    <w:rsid w:val="0023569F"/>
    <w:rsid w:val="0024092E"/>
    <w:rsid w:val="00243F5B"/>
    <w:rsid w:val="002460E5"/>
    <w:rsid w:val="00246E11"/>
    <w:rsid w:val="00257141"/>
    <w:rsid w:val="0026004D"/>
    <w:rsid w:val="002602D9"/>
    <w:rsid w:val="00260759"/>
    <w:rsid w:val="00263D74"/>
    <w:rsid w:val="002640DD"/>
    <w:rsid w:val="00272392"/>
    <w:rsid w:val="00275D12"/>
    <w:rsid w:val="00284FEB"/>
    <w:rsid w:val="002860C4"/>
    <w:rsid w:val="00295F3A"/>
    <w:rsid w:val="002B5741"/>
    <w:rsid w:val="002B734E"/>
    <w:rsid w:val="002C4352"/>
    <w:rsid w:val="002E0231"/>
    <w:rsid w:val="002F5A7E"/>
    <w:rsid w:val="00303869"/>
    <w:rsid w:val="00305409"/>
    <w:rsid w:val="00337FE4"/>
    <w:rsid w:val="00346845"/>
    <w:rsid w:val="00350ED4"/>
    <w:rsid w:val="003609EF"/>
    <w:rsid w:val="0036231A"/>
    <w:rsid w:val="00362A9D"/>
    <w:rsid w:val="003643A7"/>
    <w:rsid w:val="00374608"/>
    <w:rsid w:val="00374DD4"/>
    <w:rsid w:val="00386FBC"/>
    <w:rsid w:val="003874DB"/>
    <w:rsid w:val="00395C9E"/>
    <w:rsid w:val="003A0341"/>
    <w:rsid w:val="003A210C"/>
    <w:rsid w:val="003A6196"/>
    <w:rsid w:val="003C2BFB"/>
    <w:rsid w:val="003E1A36"/>
    <w:rsid w:val="003F048B"/>
    <w:rsid w:val="003F09E3"/>
    <w:rsid w:val="00410371"/>
    <w:rsid w:val="00411B66"/>
    <w:rsid w:val="004242F1"/>
    <w:rsid w:val="00425C63"/>
    <w:rsid w:val="0043007E"/>
    <w:rsid w:val="00456AEC"/>
    <w:rsid w:val="00476959"/>
    <w:rsid w:val="00494ECD"/>
    <w:rsid w:val="004A2353"/>
    <w:rsid w:val="004A580F"/>
    <w:rsid w:val="004B040B"/>
    <w:rsid w:val="004B75B7"/>
    <w:rsid w:val="004E12DD"/>
    <w:rsid w:val="00501001"/>
    <w:rsid w:val="005107B4"/>
    <w:rsid w:val="0051580D"/>
    <w:rsid w:val="00522D82"/>
    <w:rsid w:val="00523281"/>
    <w:rsid w:val="0053460B"/>
    <w:rsid w:val="0054164A"/>
    <w:rsid w:val="00542472"/>
    <w:rsid w:val="00546EDD"/>
    <w:rsid w:val="00547111"/>
    <w:rsid w:val="00562F4B"/>
    <w:rsid w:val="005652A6"/>
    <w:rsid w:val="00590894"/>
    <w:rsid w:val="00592D74"/>
    <w:rsid w:val="005A0F7B"/>
    <w:rsid w:val="005C31C6"/>
    <w:rsid w:val="005E2C44"/>
    <w:rsid w:val="00621188"/>
    <w:rsid w:val="006257ED"/>
    <w:rsid w:val="00631C95"/>
    <w:rsid w:val="00633A02"/>
    <w:rsid w:val="00643940"/>
    <w:rsid w:val="00653E85"/>
    <w:rsid w:val="006605F8"/>
    <w:rsid w:val="00672341"/>
    <w:rsid w:val="00677706"/>
    <w:rsid w:val="00677B16"/>
    <w:rsid w:val="00684AB2"/>
    <w:rsid w:val="00692DBA"/>
    <w:rsid w:val="00695808"/>
    <w:rsid w:val="006B46FB"/>
    <w:rsid w:val="006C3EDB"/>
    <w:rsid w:val="006D66F7"/>
    <w:rsid w:val="006E0771"/>
    <w:rsid w:val="006E21FB"/>
    <w:rsid w:val="00702B15"/>
    <w:rsid w:val="00703B1E"/>
    <w:rsid w:val="007059BF"/>
    <w:rsid w:val="0072041F"/>
    <w:rsid w:val="00722B6D"/>
    <w:rsid w:val="0073587F"/>
    <w:rsid w:val="0073709E"/>
    <w:rsid w:val="00744835"/>
    <w:rsid w:val="00745D70"/>
    <w:rsid w:val="00747DCE"/>
    <w:rsid w:val="00750025"/>
    <w:rsid w:val="00757FB8"/>
    <w:rsid w:val="00777A18"/>
    <w:rsid w:val="0078677E"/>
    <w:rsid w:val="00792342"/>
    <w:rsid w:val="007977A8"/>
    <w:rsid w:val="00797C1B"/>
    <w:rsid w:val="007A3FE6"/>
    <w:rsid w:val="007A5DC6"/>
    <w:rsid w:val="007B512A"/>
    <w:rsid w:val="007C2097"/>
    <w:rsid w:val="007D6A07"/>
    <w:rsid w:val="007E0D52"/>
    <w:rsid w:val="007E4B2E"/>
    <w:rsid w:val="007F4958"/>
    <w:rsid w:val="007F7259"/>
    <w:rsid w:val="008015BA"/>
    <w:rsid w:val="008040A8"/>
    <w:rsid w:val="00813D7D"/>
    <w:rsid w:val="00817A4A"/>
    <w:rsid w:val="00825955"/>
    <w:rsid w:val="00826CC0"/>
    <w:rsid w:val="008279FA"/>
    <w:rsid w:val="00841063"/>
    <w:rsid w:val="008626E7"/>
    <w:rsid w:val="00870EE7"/>
    <w:rsid w:val="008863B9"/>
    <w:rsid w:val="00896380"/>
    <w:rsid w:val="008A45A6"/>
    <w:rsid w:val="008B05B5"/>
    <w:rsid w:val="008B17C9"/>
    <w:rsid w:val="008B2F0C"/>
    <w:rsid w:val="008C6173"/>
    <w:rsid w:val="008D1E9F"/>
    <w:rsid w:val="008E5D48"/>
    <w:rsid w:val="008F4FCF"/>
    <w:rsid w:val="008F5F04"/>
    <w:rsid w:val="008F686C"/>
    <w:rsid w:val="008F7A48"/>
    <w:rsid w:val="009148DE"/>
    <w:rsid w:val="00941E30"/>
    <w:rsid w:val="00946265"/>
    <w:rsid w:val="009702AB"/>
    <w:rsid w:val="00974994"/>
    <w:rsid w:val="00974A28"/>
    <w:rsid w:val="009762CD"/>
    <w:rsid w:val="009777D9"/>
    <w:rsid w:val="00984B58"/>
    <w:rsid w:val="00991B88"/>
    <w:rsid w:val="009962CF"/>
    <w:rsid w:val="00996A7F"/>
    <w:rsid w:val="009A5753"/>
    <w:rsid w:val="009A579D"/>
    <w:rsid w:val="009A6FF4"/>
    <w:rsid w:val="009B3821"/>
    <w:rsid w:val="009C4D6D"/>
    <w:rsid w:val="009C6788"/>
    <w:rsid w:val="009E3297"/>
    <w:rsid w:val="009E53DA"/>
    <w:rsid w:val="009E6161"/>
    <w:rsid w:val="009F702B"/>
    <w:rsid w:val="009F734F"/>
    <w:rsid w:val="009F7D0C"/>
    <w:rsid w:val="00A13938"/>
    <w:rsid w:val="00A143A5"/>
    <w:rsid w:val="00A175D1"/>
    <w:rsid w:val="00A246B6"/>
    <w:rsid w:val="00A4053C"/>
    <w:rsid w:val="00A45155"/>
    <w:rsid w:val="00A47E70"/>
    <w:rsid w:val="00A50CF0"/>
    <w:rsid w:val="00A57995"/>
    <w:rsid w:val="00A7671C"/>
    <w:rsid w:val="00A828BD"/>
    <w:rsid w:val="00A8393A"/>
    <w:rsid w:val="00A91331"/>
    <w:rsid w:val="00A9485B"/>
    <w:rsid w:val="00AA112A"/>
    <w:rsid w:val="00AA2CBC"/>
    <w:rsid w:val="00AB59D1"/>
    <w:rsid w:val="00AB5EF6"/>
    <w:rsid w:val="00AC5820"/>
    <w:rsid w:val="00AC6F22"/>
    <w:rsid w:val="00AD1BA1"/>
    <w:rsid w:val="00AD1CD8"/>
    <w:rsid w:val="00B258BB"/>
    <w:rsid w:val="00B347A2"/>
    <w:rsid w:val="00B67B97"/>
    <w:rsid w:val="00B73010"/>
    <w:rsid w:val="00B968C8"/>
    <w:rsid w:val="00B96E32"/>
    <w:rsid w:val="00BA1D70"/>
    <w:rsid w:val="00BA3A95"/>
    <w:rsid w:val="00BA3EC5"/>
    <w:rsid w:val="00BA49F7"/>
    <w:rsid w:val="00BA51D9"/>
    <w:rsid w:val="00BB098D"/>
    <w:rsid w:val="00BB5DFC"/>
    <w:rsid w:val="00BC3187"/>
    <w:rsid w:val="00BC7BD7"/>
    <w:rsid w:val="00BD279D"/>
    <w:rsid w:val="00BD2EF2"/>
    <w:rsid w:val="00BD5389"/>
    <w:rsid w:val="00BD6BB8"/>
    <w:rsid w:val="00BE0736"/>
    <w:rsid w:val="00BF3A6D"/>
    <w:rsid w:val="00BF541C"/>
    <w:rsid w:val="00C04ACA"/>
    <w:rsid w:val="00C064E6"/>
    <w:rsid w:val="00C1768C"/>
    <w:rsid w:val="00C229A2"/>
    <w:rsid w:val="00C2388F"/>
    <w:rsid w:val="00C239C3"/>
    <w:rsid w:val="00C314A4"/>
    <w:rsid w:val="00C3625A"/>
    <w:rsid w:val="00C5224B"/>
    <w:rsid w:val="00C64549"/>
    <w:rsid w:val="00C65D2B"/>
    <w:rsid w:val="00C66BA2"/>
    <w:rsid w:val="00C71770"/>
    <w:rsid w:val="00C8165C"/>
    <w:rsid w:val="00C863A2"/>
    <w:rsid w:val="00C87A05"/>
    <w:rsid w:val="00C945BE"/>
    <w:rsid w:val="00C95985"/>
    <w:rsid w:val="00CB0791"/>
    <w:rsid w:val="00CB3383"/>
    <w:rsid w:val="00CC5026"/>
    <w:rsid w:val="00CC68D0"/>
    <w:rsid w:val="00CC6E96"/>
    <w:rsid w:val="00CE408D"/>
    <w:rsid w:val="00CE73D3"/>
    <w:rsid w:val="00D03F9A"/>
    <w:rsid w:val="00D06D51"/>
    <w:rsid w:val="00D13F0D"/>
    <w:rsid w:val="00D21CEA"/>
    <w:rsid w:val="00D24991"/>
    <w:rsid w:val="00D300E2"/>
    <w:rsid w:val="00D450DF"/>
    <w:rsid w:val="00D47318"/>
    <w:rsid w:val="00D50255"/>
    <w:rsid w:val="00D5134C"/>
    <w:rsid w:val="00D57607"/>
    <w:rsid w:val="00D66520"/>
    <w:rsid w:val="00D726D6"/>
    <w:rsid w:val="00D84112"/>
    <w:rsid w:val="00DA3A9C"/>
    <w:rsid w:val="00DA6A69"/>
    <w:rsid w:val="00DB4C33"/>
    <w:rsid w:val="00DD62F4"/>
    <w:rsid w:val="00DD709D"/>
    <w:rsid w:val="00DE34CF"/>
    <w:rsid w:val="00DF65CD"/>
    <w:rsid w:val="00E13F3D"/>
    <w:rsid w:val="00E24F7B"/>
    <w:rsid w:val="00E27550"/>
    <w:rsid w:val="00E34898"/>
    <w:rsid w:val="00E5441F"/>
    <w:rsid w:val="00E61A5F"/>
    <w:rsid w:val="00E650D0"/>
    <w:rsid w:val="00E729FF"/>
    <w:rsid w:val="00E84475"/>
    <w:rsid w:val="00EA1393"/>
    <w:rsid w:val="00EB09B7"/>
    <w:rsid w:val="00EB1ED3"/>
    <w:rsid w:val="00ED1563"/>
    <w:rsid w:val="00ED47D5"/>
    <w:rsid w:val="00EE7D7C"/>
    <w:rsid w:val="00F027B0"/>
    <w:rsid w:val="00F02853"/>
    <w:rsid w:val="00F25D98"/>
    <w:rsid w:val="00F300FB"/>
    <w:rsid w:val="00F34509"/>
    <w:rsid w:val="00F67B00"/>
    <w:rsid w:val="00FA081B"/>
    <w:rsid w:val="00FB332F"/>
    <w:rsid w:val="00FB6386"/>
    <w:rsid w:val="00FC2C84"/>
    <w:rsid w:val="00FD0380"/>
    <w:rsid w:val="00FD1F2C"/>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 w:type="character" w:customStyle="1" w:styleId="msoins0">
    <w:name w:val="msoins"/>
    <w:rsid w:val="00A94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AAF48-1BEC-4763-8718-5B6617660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32</Pages>
  <Words>6445</Words>
  <Characters>47088</Characters>
  <Application>Microsoft Office Word</Application>
  <DocSecurity>0</DocSecurity>
  <Lines>1854</Lines>
  <Paragraphs>1073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34</cp:revision>
  <cp:lastPrinted>1900-01-01T08:00:00Z</cp:lastPrinted>
  <dcterms:created xsi:type="dcterms:W3CDTF">2020-02-06T23:41:00Z</dcterms:created>
  <dcterms:modified xsi:type="dcterms:W3CDTF">2020-02-15T06:18:00Z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f44126b5-2f04-4500-b462-ad7774d20f3a</vt:lpwstr>
  </property>
  <property fmtid="{D5CDD505-2E9C-101B-9397-08002B2CF9AE}" pid="22" name="CTP_TimeStamp">
    <vt:lpwstr>2020-02-15 06:18:12Z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