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bookmarkStart w:id="1" w:name="_GoBack"/>
      <w:bookmarkEnd w:id="1"/>
      <w:r w:rsidR="001078CD">
        <w:rPr>
          <w:rFonts w:cs="Arial"/>
          <w:b/>
          <w:sz w:val="24"/>
          <w:szCs w:val="24"/>
        </w:rPr>
        <w:t>-</w:t>
      </w:r>
      <w:r w:rsidR="001078CD" w:rsidRPr="001078CD">
        <w:rPr>
          <w:rFonts w:cs="Arial"/>
          <w:b/>
          <w:sz w:val="24"/>
          <w:szCs w:val="24"/>
        </w:rPr>
        <w:t>e</w:t>
      </w:r>
      <w:r w:rsidR="000D5EC9" w:rsidRPr="007D3E81">
        <w:rPr>
          <w:rFonts w:cs="Arial"/>
          <w:b/>
          <w:sz w:val="24"/>
          <w:szCs w:val="24"/>
        </w:rPr>
        <w:tab/>
      </w:r>
      <w:r w:rsidR="002E1469" w:rsidRPr="002E1469">
        <w:rPr>
          <w:b/>
          <w:i/>
          <w:noProof/>
          <w:sz w:val="28"/>
        </w:rPr>
        <w:t>R3-201051</w:t>
      </w:r>
    </w:p>
    <w:p w:rsidR="00B40BA4" w:rsidRDefault="001078CD" w:rsidP="00B40BA4">
      <w:pPr>
        <w:pStyle w:val="CRCoverPage"/>
        <w:tabs>
          <w:tab w:val="right" w:pos="9639"/>
          <w:tab w:val="right" w:pos="13323"/>
        </w:tabs>
        <w:spacing w:after="0"/>
        <w:rPr>
          <w:rFonts w:cs="Arial"/>
          <w:b/>
          <w:sz w:val="24"/>
          <w:szCs w:val="24"/>
        </w:rPr>
      </w:pPr>
      <w:r w:rsidRPr="001078CD">
        <w:rPr>
          <w:rFonts w:cs="Arial"/>
          <w:b/>
          <w:bCs/>
          <w:sz w:val="24"/>
          <w:szCs w:val="24"/>
        </w:rPr>
        <w:t>E-Meeting, 24 February – 6 March, 2020</w:t>
      </w:r>
    </w:p>
    <w:p w:rsidR="0037119B" w:rsidRPr="007D3E81" w:rsidRDefault="0037119B" w:rsidP="0037119B">
      <w:pPr>
        <w:pStyle w:val="ac"/>
        <w:jc w:val="both"/>
        <w:rPr>
          <w:rFonts w:eastAsia="宋体"/>
          <w:b w:val="0"/>
          <w:i w:val="0"/>
          <w:noProof w:val="0"/>
          <w:sz w:val="24"/>
          <w:lang w:eastAsia="zh-CN"/>
        </w:rPr>
      </w:pPr>
    </w:p>
    <w:p w:rsidR="0037119B" w:rsidRPr="002E1469"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E1469" w:rsidRPr="002E1469">
        <w:rPr>
          <w:rFonts w:ascii="Arial" w:hAnsi="Arial"/>
          <w:sz w:val="24"/>
          <w:lang w:eastAsia="zh-CN"/>
        </w:rPr>
        <w:t>(TP for NR_IIOT BL CR for TS 38.425): Resource efficient PDCP duplication: enhancement 3</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0A1F92">
        <w:rPr>
          <w:rStyle w:val="af8"/>
          <w:lang w:val="en-GB"/>
        </w:rPr>
        <w:t>,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270531">
        <w:rPr>
          <w:rFonts w:ascii="Arial" w:hAnsi="Arial"/>
          <w:sz w:val="24"/>
          <w:lang w:eastAsia="zh-CN"/>
        </w:rPr>
        <w:t>7</w:t>
      </w:r>
      <w:r w:rsidR="00053790">
        <w:rPr>
          <w:rFonts w:ascii="Arial" w:hAnsi="Arial"/>
          <w:sz w:val="24"/>
          <w:lang w:eastAsia="zh-CN"/>
        </w:rPr>
        <w:t>.2.</w:t>
      </w:r>
      <w:r w:rsidR="00270531">
        <w:rPr>
          <w:rFonts w:ascii="Arial" w:hAnsi="Arial"/>
          <w:sz w:val="24"/>
          <w:lang w:eastAsia="zh-CN"/>
        </w:rPr>
        <w:t>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3790">
        <w:rPr>
          <w:rFonts w:ascii="Arial" w:hAnsi="Arial"/>
          <w:sz w:val="24"/>
        </w:rPr>
        <w:t>other</w:t>
      </w:r>
    </w:p>
    <w:bookmarkEnd w:id="0"/>
    <w:p w:rsidR="00546D5B" w:rsidRPr="007D3E81" w:rsidRDefault="00546D5B" w:rsidP="00546D5B">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CC6A7E" w:rsidRDefault="00146530" w:rsidP="00546D5B">
      <w:pPr>
        <w:rPr>
          <w:rFonts w:eastAsiaTheme="minorEastAsia"/>
          <w:lang w:eastAsia="zh-CN"/>
        </w:rPr>
      </w:pPr>
      <w:r>
        <w:rPr>
          <w:rFonts w:eastAsiaTheme="minorEastAsia" w:hint="eastAsia"/>
          <w:lang w:eastAsia="zh-CN"/>
        </w:rPr>
        <w:t>L</w:t>
      </w:r>
      <w:r>
        <w:rPr>
          <w:rFonts w:eastAsiaTheme="minorEastAsia"/>
          <w:lang w:eastAsia="zh-CN"/>
        </w:rPr>
        <w:t>ast RAN3</w:t>
      </w:r>
      <w:r w:rsidR="002C6D7C">
        <w:rPr>
          <w:rFonts w:eastAsiaTheme="minorEastAsia"/>
          <w:lang w:eastAsia="zh-CN"/>
        </w:rPr>
        <w:t xml:space="preserve">#106 meeting discussed the enhancement 3 for the resource efficient </w:t>
      </w:r>
      <w:r w:rsidR="003007B5">
        <w:rPr>
          <w:rFonts w:eastAsiaTheme="minorEastAsia"/>
          <w:lang w:eastAsia="zh-CN"/>
        </w:rPr>
        <w:t xml:space="preserve">DL </w:t>
      </w:r>
      <w:r w:rsidR="002C6D7C">
        <w:rPr>
          <w:rFonts w:eastAsiaTheme="minorEastAsia"/>
          <w:lang w:eastAsia="zh-CN"/>
        </w:rPr>
        <w:t>PDCP duplication</w:t>
      </w:r>
      <w:r w:rsidR="003007B5">
        <w:rPr>
          <w:rFonts w:eastAsiaTheme="minorEastAsia"/>
          <w:lang w:eastAsia="zh-CN"/>
        </w:rPr>
        <w:t xml:space="preserve">, and agreed the </w:t>
      </w:r>
      <w:r w:rsidR="00022562">
        <w:rPr>
          <w:rFonts w:eastAsiaTheme="minorEastAsia"/>
          <w:lang w:eastAsia="zh-CN"/>
        </w:rPr>
        <w:t>BL CR</w:t>
      </w:r>
      <w:r w:rsidR="00BC172D">
        <w:rPr>
          <w:rFonts w:eastAsiaTheme="minorEastAsia"/>
          <w:lang w:eastAsia="zh-CN"/>
        </w:rPr>
        <w:t xml:space="preserve"> in [1] with the following editor’s note. </w:t>
      </w:r>
    </w:p>
    <w:p w:rsidR="00F00552" w:rsidRPr="00C14809" w:rsidRDefault="00C14809" w:rsidP="00C14809">
      <w:pPr>
        <w:pStyle w:val="af9"/>
        <w:numPr>
          <w:ilvl w:val="0"/>
          <w:numId w:val="36"/>
        </w:numPr>
        <w:ind w:firstLineChars="0"/>
        <w:rPr>
          <w:rFonts w:eastAsiaTheme="minorEastAsia"/>
          <w:i/>
          <w:lang w:eastAsia="zh-CN"/>
        </w:rPr>
      </w:pPr>
      <w:r w:rsidRPr="00C14809">
        <w:rPr>
          <w:rFonts w:eastAsiaTheme="minorEastAsia"/>
          <w:i/>
          <w:lang w:eastAsia="zh-CN"/>
        </w:rPr>
        <w:t>Editor’s note: The encoding of the reporting is FFS.</w:t>
      </w:r>
    </w:p>
    <w:p w:rsidR="00546D5B" w:rsidRPr="007D3E81" w:rsidRDefault="00546D5B" w:rsidP="00546D5B">
      <w:pPr>
        <w:rPr>
          <w:lang w:eastAsia="zh-CN"/>
        </w:rPr>
      </w:pPr>
      <w:r>
        <w:rPr>
          <w:lang w:eastAsia="zh-CN"/>
        </w:rPr>
        <w:t>In this document,</w:t>
      </w:r>
      <w:r w:rsidR="00BC172D">
        <w:rPr>
          <w:lang w:eastAsia="zh-CN"/>
        </w:rPr>
        <w:t xml:space="preserve"> we </w:t>
      </w:r>
      <w:r w:rsidR="00C060EE">
        <w:rPr>
          <w:lang w:eastAsia="zh-CN"/>
        </w:rPr>
        <w:t xml:space="preserve">intend to </w:t>
      </w:r>
      <w:r w:rsidR="00BC172D">
        <w:rPr>
          <w:lang w:eastAsia="zh-CN"/>
        </w:rPr>
        <w:t>address</w:t>
      </w:r>
      <w:r w:rsidR="001E17CF">
        <w:rPr>
          <w:lang w:eastAsia="zh-CN"/>
        </w:rPr>
        <w:t xml:space="preserve"> the remaining issues</w:t>
      </w:r>
      <w:r w:rsidRPr="007D3E81">
        <w:rPr>
          <w:lang w:eastAsia="zh-CN"/>
        </w:rPr>
        <w:t xml:space="preserve">. </w:t>
      </w:r>
    </w:p>
    <w:p w:rsidR="00546D5B" w:rsidRPr="007D3E81" w:rsidRDefault="00546D5B" w:rsidP="00546D5B">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1A3BEE" w:rsidRPr="007D3E81" w:rsidRDefault="001A3BEE" w:rsidP="001A3BEE">
      <w:pPr>
        <w:pStyle w:val="21"/>
        <w:rPr>
          <w:rFonts w:eastAsia="宋体"/>
          <w:lang w:eastAsia="zh-CN"/>
        </w:rPr>
      </w:pPr>
      <w:r>
        <w:rPr>
          <w:rFonts w:eastAsia="宋体"/>
          <w:lang w:eastAsia="zh-CN"/>
        </w:rPr>
        <w:t>2.1. Encoding format</w:t>
      </w:r>
    </w:p>
    <w:p w:rsidR="00130345" w:rsidRDefault="009C0993" w:rsidP="00CC6A7E">
      <w:pPr>
        <w:rPr>
          <w:rFonts w:eastAsiaTheme="minorEastAsia"/>
          <w:lang w:eastAsia="zh-CN"/>
        </w:rPr>
      </w:pPr>
      <w:r>
        <w:rPr>
          <w:rFonts w:eastAsiaTheme="minorEastAsia"/>
          <w:lang w:eastAsia="zh-CN"/>
        </w:rPr>
        <w:t>As observed in Fig. 1, the cur</w:t>
      </w:r>
      <w:r w:rsidR="00130345">
        <w:rPr>
          <w:rFonts w:eastAsiaTheme="minorEastAsia"/>
          <w:lang w:eastAsia="zh-CN"/>
        </w:rPr>
        <w:t xml:space="preserve">rent the </w:t>
      </w:r>
      <w:r w:rsidR="00321F59">
        <w:rPr>
          <w:rFonts w:eastAsiaTheme="minorEastAsia"/>
          <w:lang w:eastAsia="zh-CN"/>
        </w:rPr>
        <w:t xml:space="preserve">encoding of the reporting is </w:t>
      </w:r>
      <w:r w:rsidR="004E6F80">
        <w:rPr>
          <w:rFonts w:eastAsiaTheme="minorEastAsia"/>
          <w:lang w:eastAsia="zh-CN"/>
        </w:rPr>
        <w:t>in the format of</w:t>
      </w:r>
      <w:r w:rsidR="006C23AE">
        <w:rPr>
          <w:rFonts w:eastAsiaTheme="minorEastAsia"/>
          <w:lang w:eastAsia="zh-CN"/>
        </w:rPr>
        <w:t xml:space="preserve"> </w:t>
      </w:r>
      <w:r w:rsidR="003A4E98">
        <w:rPr>
          <w:rFonts w:eastAsiaTheme="minorEastAsia"/>
          <w:lang w:eastAsia="zh-CN"/>
        </w:rPr>
        <w:t xml:space="preserve">multiple </w:t>
      </w:r>
      <w:r w:rsidR="006C23AE" w:rsidRPr="00014F36">
        <w:rPr>
          <w:rFonts w:eastAsiaTheme="minorEastAsia" w:hint="eastAsia"/>
          <w:b/>
          <w:lang w:eastAsia="zh-CN"/>
        </w:rPr>
        <w:t>{Star</w:t>
      </w:r>
      <w:r w:rsidR="006C23AE" w:rsidRPr="00014F36">
        <w:rPr>
          <w:rFonts w:eastAsiaTheme="minorEastAsia"/>
          <w:b/>
          <w:lang w:eastAsia="zh-CN"/>
        </w:rPr>
        <w:t>ting PDCP SN, Ending PDCP SN</w:t>
      </w:r>
      <w:r w:rsidR="006C23AE" w:rsidRPr="00014F36">
        <w:rPr>
          <w:rFonts w:eastAsiaTheme="minorEastAsia" w:hint="eastAsia"/>
          <w:b/>
          <w:lang w:eastAsia="zh-CN"/>
        </w:rPr>
        <w:t>}</w:t>
      </w:r>
      <w:r w:rsidR="00955FF3" w:rsidRPr="00014F36">
        <w:rPr>
          <w:rFonts w:eastAsiaTheme="minorEastAsia"/>
          <w:b/>
          <w:lang w:eastAsia="zh-CN"/>
        </w:rPr>
        <w:t xml:space="preserve"> ranges</w:t>
      </w:r>
      <w:r w:rsidR="005924F1">
        <w:rPr>
          <w:rFonts w:eastAsiaTheme="minorEastAsia"/>
          <w:b/>
          <w:lang w:eastAsia="zh-CN"/>
        </w:rPr>
        <w:t xml:space="preserve"> </w:t>
      </w:r>
      <w:r w:rsidR="005924F1">
        <w:rPr>
          <w:rFonts w:eastAsiaTheme="minorEastAsia"/>
          <w:lang w:eastAsia="zh-CN"/>
        </w:rPr>
        <w:t xml:space="preserve">for the successfully delivered PDCP </w:t>
      </w:r>
      <w:r w:rsidR="0084583B">
        <w:rPr>
          <w:rFonts w:eastAsiaTheme="minorEastAsia"/>
          <w:lang w:eastAsia="zh-CN"/>
        </w:rPr>
        <w:t>PDUs</w:t>
      </w:r>
      <w:r w:rsidR="004E6F80">
        <w:rPr>
          <w:rFonts w:eastAsiaTheme="minorEastAsia"/>
          <w:lang w:eastAsia="zh-CN"/>
        </w:rPr>
        <w:t xml:space="preserve">. </w:t>
      </w:r>
      <w:r w:rsidR="00260432">
        <w:rPr>
          <w:rFonts w:eastAsiaTheme="minorEastAsia"/>
          <w:lang w:eastAsia="zh-CN"/>
        </w:rPr>
        <w:t xml:space="preserve">This </w:t>
      </w:r>
      <w:r w:rsidR="00C9335F">
        <w:rPr>
          <w:rFonts w:eastAsiaTheme="minorEastAsia"/>
          <w:lang w:eastAsia="zh-CN"/>
        </w:rPr>
        <w:t xml:space="preserve">format </w:t>
      </w:r>
      <w:r w:rsidR="00F956DE">
        <w:rPr>
          <w:rFonts w:eastAsiaTheme="minorEastAsia"/>
          <w:lang w:eastAsia="zh-CN"/>
        </w:rPr>
        <w:t xml:space="preserve">is </w:t>
      </w:r>
      <w:r w:rsidR="00C3628D">
        <w:rPr>
          <w:rFonts w:eastAsiaTheme="minorEastAsia"/>
          <w:lang w:eastAsia="zh-CN"/>
        </w:rPr>
        <w:t xml:space="preserve">same as the one for the lost NR-U packets. </w:t>
      </w:r>
      <w:r w:rsidR="00BA011E">
        <w:rPr>
          <w:rFonts w:eastAsiaTheme="minorEastAsia"/>
          <w:lang w:eastAsia="zh-CN"/>
        </w:rPr>
        <w:t xml:space="preserve"> For example, </w:t>
      </w:r>
      <w:r w:rsidR="00361296">
        <w:rPr>
          <w:rFonts w:eastAsiaTheme="minorEastAsia"/>
          <w:lang w:eastAsia="zh-CN"/>
        </w:rPr>
        <w:t xml:space="preserve">taking Fig.1 as an example, the </w:t>
      </w:r>
      <w:r w:rsidR="00701F9C">
        <w:rPr>
          <w:rFonts w:eastAsiaTheme="minorEastAsia"/>
          <w:lang w:eastAsia="zh-CN"/>
        </w:rPr>
        <w:t>corresponding</w:t>
      </w:r>
      <w:r w:rsidR="004F4660">
        <w:rPr>
          <w:rFonts w:eastAsiaTheme="minorEastAsia"/>
          <w:lang w:eastAsia="zh-CN"/>
        </w:rPr>
        <w:t xml:space="preserve"> node shall report {202, 207} to the </w:t>
      </w:r>
      <w:r w:rsidR="002E2EBD">
        <w:rPr>
          <w:rFonts w:eastAsiaTheme="minorEastAsia"/>
          <w:lang w:eastAsia="zh-CN"/>
        </w:rPr>
        <w:t xml:space="preserve">PDCP hosting </w:t>
      </w:r>
      <w:proofErr w:type="gramStart"/>
      <w:r w:rsidR="002E2EBD">
        <w:rPr>
          <w:rFonts w:eastAsiaTheme="minorEastAsia"/>
          <w:lang w:eastAsia="zh-CN"/>
        </w:rPr>
        <w:t>node.</w:t>
      </w:r>
      <w:proofErr w:type="gramEnd"/>
      <w:r w:rsidR="002E2EBD">
        <w:rPr>
          <w:rFonts w:eastAsiaTheme="minorEastAsia"/>
          <w:lang w:eastAsia="zh-CN"/>
        </w:rPr>
        <w:t xml:space="preserve"> </w:t>
      </w:r>
    </w:p>
    <w:p w:rsidR="00BA011E" w:rsidRDefault="00BA011E" w:rsidP="00CC6A7E">
      <w:pPr>
        <w:rPr>
          <w:rFonts w:eastAsiaTheme="minorEastAsia"/>
        </w:rPr>
      </w:pPr>
    </w:p>
    <w:p w:rsidR="00BA011E" w:rsidRDefault="00BA011E" w:rsidP="00CC6A7E">
      <w:pPr>
        <w:rPr>
          <w:rFonts w:eastAsiaTheme="minorEastAsia"/>
        </w:rPr>
      </w:pPr>
      <w:r w:rsidRPr="00576D7D">
        <w:rPr>
          <w:rFonts w:eastAsiaTheme="minorEastAsia"/>
        </w:rP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5pt" o:ole="">
            <v:imagedata r:id="rId7" o:title=""/>
          </v:shape>
          <o:OLEObject Type="Embed" ProgID="VisioViewer.Viewer.1" ShapeID="_x0000_i1025" DrawAspect="Content" ObjectID="_1643274640" r:id="rId8"/>
        </w:object>
      </w:r>
    </w:p>
    <w:p w:rsidR="003241C1" w:rsidRDefault="009B48FB" w:rsidP="003241C1">
      <w:pPr>
        <w:jc w:val="center"/>
        <w:rPr>
          <w:rFonts w:eastAsiaTheme="minorEastAsia"/>
          <w:lang w:eastAsia="zh-CN"/>
        </w:rPr>
      </w:pPr>
      <w:r>
        <w:rPr>
          <w:rFonts w:eastAsiaTheme="minorEastAsia"/>
          <w:lang w:eastAsia="zh-CN"/>
        </w:rPr>
        <w:t xml:space="preserve">Fig.1 </w:t>
      </w:r>
      <w:r w:rsidR="003241C1" w:rsidRPr="003241C1">
        <w:rPr>
          <w:rFonts w:eastAsiaTheme="minorEastAsia"/>
          <w:lang w:eastAsia="zh-CN"/>
        </w:rPr>
        <w:t xml:space="preserve">PDCP PDU transmission status in gNB-DU1 </w:t>
      </w:r>
      <w:r w:rsidR="003241C1">
        <w:rPr>
          <w:rFonts w:eastAsiaTheme="minorEastAsia"/>
          <w:lang w:eastAsia="zh-CN"/>
        </w:rPr>
        <w:t xml:space="preserve">(referred to </w:t>
      </w:r>
      <w:r w:rsidR="008D5F87">
        <w:rPr>
          <w:rFonts w:eastAsiaTheme="minorEastAsia"/>
          <w:lang w:eastAsia="zh-CN"/>
        </w:rPr>
        <w:t>TR 38.823</w:t>
      </w:r>
      <w:r w:rsidR="003241C1">
        <w:rPr>
          <w:rFonts w:eastAsiaTheme="minorEastAsia"/>
          <w:lang w:eastAsia="zh-CN"/>
        </w:rPr>
        <w:t>)</w:t>
      </w:r>
    </w:p>
    <w:p w:rsidR="00B44523" w:rsidRDefault="006F33A9" w:rsidP="00B428AB">
      <w:pPr>
        <w:rPr>
          <w:rFonts w:eastAsiaTheme="minorEastAsia"/>
          <w:lang w:eastAsia="zh-CN"/>
        </w:rPr>
      </w:pPr>
      <w:r>
        <w:rPr>
          <w:rFonts w:eastAsiaTheme="minorEastAsia"/>
          <w:lang w:eastAsia="zh-CN"/>
        </w:rPr>
        <w:t>Alternatively</w:t>
      </w:r>
      <w:r w:rsidR="00C3628D">
        <w:rPr>
          <w:rFonts w:eastAsiaTheme="minorEastAsia"/>
          <w:lang w:eastAsia="zh-CN"/>
        </w:rPr>
        <w:t xml:space="preserve">, </w:t>
      </w:r>
      <w:r w:rsidR="005F68E4">
        <w:rPr>
          <w:rFonts w:eastAsiaTheme="minorEastAsia"/>
          <w:lang w:eastAsia="zh-CN"/>
        </w:rPr>
        <w:t xml:space="preserve">another solution is to introduce </w:t>
      </w:r>
      <w:r w:rsidR="00F337B0">
        <w:rPr>
          <w:rFonts w:eastAsiaTheme="minorEastAsia"/>
          <w:lang w:eastAsia="zh-CN"/>
        </w:rPr>
        <w:t xml:space="preserve">multiple </w:t>
      </w:r>
      <w:r w:rsidR="00F02911" w:rsidRPr="005F68E4">
        <w:rPr>
          <w:rFonts w:eastAsiaTheme="minorEastAsia"/>
          <w:b/>
          <w:lang w:eastAsia="zh-CN"/>
        </w:rPr>
        <w:t>{</w:t>
      </w:r>
      <w:r w:rsidR="004A62C8" w:rsidRPr="005F68E4">
        <w:rPr>
          <w:rFonts w:eastAsiaTheme="minorEastAsia"/>
          <w:b/>
          <w:lang w:eastAsia="zh-CN"/>
        </w:rPr>
        <w:t>S</w:t>
      </w:r>
      <w:r w:rsidR="00F02911" w:rsidRPr="005F68E4">
        <w:rPr>
          <w:rFonts w:eastAsiaTheme="minorEastAsia"/>
          <w:b/>
          <w:lang w:eastAsia="zh-CN"/>
        </w:rPr>
        <w:t xml:space="preserve">tarting PDCP SN, </w:t>
      </w:r>
      <w:r w:rsidR="002E5F0D" w:rsidRPr="005F68E4">
        <w:rPr>
          <w:rFonts w:eastAsiaTheme="minorEastAsia"/>
          <w:b/>
          <w:lang w:eastAsia="zh-CN"/>
        </w:rPr>
        <w:t>R</w:t>
      </w:r>
      <w:r w:rsidR="008A2F2B" w:rsidRPr="005F68E4">
        <w:rPr>
          <w:rFonts w:eastAsiaTheme="minorEastAsia"/>
          <w:b/>
          <w:lang w:eastAsia="zh-CN"/>
        </w:rPr>
        <w:t>ange size</w:t>
      </w:r>
      <w:r w:rsidR="00F02911" w:rsidRPr="005F68E4">
        <w:rPr>
          <w:rFonts w:eastAsiaTheme="minorEastAsia"/>
          <w:b/>
          <w:lang w:eastAsia="zh-CN"/>
        </w:rPr>
        <w:t>}</w:t>
      </w:r>
      <w:r w:rsidR="00F337B0">
        <w:rPr>
          <w:rFonts w:eastAsiaTheme="minorEastAsia"/>
          <w:b/>
          <w:lang w:eastAsia="zh-CN"/>
        </w:rPr>
        <w:t xml:space="preserve"> ranges</w:t>
      </w:r>
      <w:r w:rsidR="0025333D">
        <w:rPr>
          <w:rFonts w:eastAsiaTheme="minorEastAsia"/>
          <w:lang w:eastAsia="zh-CN"/>
        </w:rPr>
        <w:t xml:space="preserve">. </w:t>
      </w:r>
      <w:r w:rsidR="00DF6A4A">
        <w:rPr>
          <w:rFonts w:eastAsiaTheme="minorEastAsia"/>
          <w:lang w:eastAsia="zh-CN"/>
        </w:rPr>
        <w:t xml:space="preserve">The range size is used to indicate those number of PDCP SNs </w:t>
      </w:r>
      <w:r w:rsidR="00250BF1">
        <w:rPr>
          <w:rFonts w:eastAsiaTheme="minorEastAsia"/>
          <w:lang w:eastAsia="zh-CN"/>
        </w:rPr>
        <w:t xml:space="preserve">which are successfully </w:t>
      </w:r>
      <w:r w:rsidR="00C210CF">
        <w:rPr>
          <w:rFonts w:eastAsiaTheme="minorEastAsia"/>
          <w:lang w:eastAsia="zh-CN"/>
        </w:rPr>
        <w:t>delivered in sequence</w:t>
      </w:r>
      <w:r w:rsidR="00037D27">
        <w:rPr>
          <w:rFonts w:eastAsiaTheme="minorEastAsia"/>
          <w:lang w:eastAsia="zh-CN"/>
        </w:rPr>
        <w:t xml:space="preserve">. </w:t>
      </w:r>
      <w:r w:rsidR="009D6716">
        <w:rPr>
          <w:rFonts w:eastAsiaTheme="minorEastAsia"/>
          <w:lang w:eastAsia="zh-CN"/>
        </w:rPr>
        <w:t>Assuming</w:t>
      </w:r>
      <w:r w:rsidR="009D6716">
        <w:rPr>
          <w:rFonts w:eastAsiaTheme="minorEastAsia" w:hint="eastAsia"/>
          <w:lang w:eastAsia="zh-CN"/>
        </w:rPr>
        <w:t xml:space="preserve"> </w:t>
      </w:r>
      <w:r w:rsidR="009D6716">
        <w:rPr>
          <w:rFonts w:eastAsiaTheme="minorEastAsia"/>
          <w:lang w:eastAsia="zh-CN"/>
        </w:rPr>
        <w:t xml:space="preserve">the range size only occupies one byte, one range can indicate up to 256 PDCP SNs. For </w:t>
      </w:r>
      <w:r w:rsidR="007D01F8">
        <w:rPr>
          <w:rFonts w:eastAsiaTheme="minorEastAsia"/>
          <w:lang w:eastAsia="zh-CN"/>
        </w:rPr>
        <w:t xml:space="preserve">more than 256 PDCP SNs are successfully delivered, </w:t>
      </w:r>
      <w:r w:rsidR="00286808">
        <w:rPr>
          <w:rFonts w:eastAsiaTheme="minorEastAsia"/>
          <w:lang w:eastAsia="zh-CN"/>
        </w:rPr>
        <w:t xml:space="preserve">another range is needed. </w:t>
      </w:r>
      <w:r w:rsidR="00394F29">
        <w:rPr>
          <w:rFonts w:eastAsiaTheme="minorEastAsia"/>
          <w:lang w:eastAsia="zh-CN"/>
        </w:rPr>
        <w:t xml:space="preserve">Still for the Fig.1, the {202, </w:t>
      </w:r>
      <w:r w:rsidR="00E61CA7">
        <w:rPr>
          <w:rFonts w:eastAsiaTheme="minorEastAsia"/>
          <w:lang w:eastAsia="zh-CN"/>
        </w:rPr>
        <w:t>6</w:t>
      </w:r>
      <w:r w:rsidR="00394F29">
        <w:rPr>
          <w:rFonts w:eastAsiaTheme="minorEastAsia"/>
          <w:lang w:eastAsia="zh-CN"/>
        </w:rPr>
        <w:t>}</w:t>
      </w:r>
      <w:r w:rsidR="00E61CA7">
        <w:rPr>
          <w:rFonts w:eastAsiaTheme="minorEastAsia"/>
          <w:lang w:eastAsia="zh-CN"/>
        </w:rPr>
        <w:t xml:space="preserve"> can be reported. </w:t>
      </w:r>
    </w:p>
    <w:p w:rsidR="00394F29" w:rsidRDefault="00394F29" w:rsidP="00B428AB">
      <w:pPr>
        <w:rPr>
          <w:rFonts w:eastAsiaTheme="minorEastAsia"/>
          <w:lang w:eastAsia="zh-CN"/>
        </w:rPr>
      </w:pPr>
    </w:p>
    <w:p w:rsidR="00943942" w:rsidRDefault="00E61CA7" w:rsidP="00B428AB">
      <w:pPr>
        <w:rPr>
          <w:rFonts w:eastAsiaTheme="minorEastAsia"/>
          <w:lang w:eastAsia="zh-CN"/>
        </w:rPr>
      </w:pPr>
      <w:r>
        <w:rPr>
          <w:rFonts w:eastAsiaTheme="minorEastAsia"/>
          <w:lang w:eastAsia="zh-CN"/>
        </w:rPr>
        <w:t>Both solutions can work</w:t>
      </w:r>
      <w:r w:rsidR="00561FAD">
        <w:rPr>
          <w:rFonts w:eastAsiaTheme="minorEastAsia"/>
          <w:lang w:eastAsia="zh-CN"/>
        </w:rPr>
        <w:t xml:space="preserve">. </w:t>
      </w:r>
      <w:r w:rsidR="004747BC">
        <w:rPr>
          <w:rFonts w:eastAsiaTheme="minorEastAsia"/>
          <w:lang w:eastAsia="zh-CN"/>
        </w:rPr>
        <w:t xml:space="preserve">Below gives a general </w:t>
      </w:r>
      <w:r w:rsidR="00DC5D9C">
        <w:rPr>
          <w:rFonts w:eastAsiaTheme="minorEastAsia"/>
          <w:lang w:eastAsia="zh-CN"/>
        </w:rPr>
        <w:t>comparison</w:t>
      </w:r>
      <w:r w:rsidR="004747BC">
        <w:rPr>
          <w:rFonts w:eastAsiaTheme="minorEastAsia"/>
          <w:lang w:eastAsia="zh-CN"/>
        </w:rPr>
        <w:t xml:space="preserve">. </w:t>
      </w:r>
    </w:p>
    <w:p w:rsidR="004747BC" w:rsidRPr="006C6407" w:rsidRDefault="004747BC" w:rsidP="00B428AB">
      <w:pPr>
        <w:rPr>
          <w:rFonts w:eastAsiaTheme="minorEastAsia"/>
          <w:lang w:eastAsia="zh-CN"/>
        </w:rPr>
      </w:pPr>
    </w:p>
    <w:tbl>
      <w:tblPr>
        <w:tblStyle w:val="af4"/>
        <w:tblW w:w="0" w:type="auto"/>
        <w:tblLook w:val="04A0" w:firstRow="1" w:lastRow="0" w:firstColumn="1" w:lastColumn="0" w:noHBand="0" w:noVBand="1"/>
      </w:tblPr>
      <w:tblGrid>
        <w:gridCol w:w="1050"/>
        <w:gridCol w:w="3799"/>
        <w:gridCol w:w="4782"/>
      </w:tblGrid>
      <w:tr w:rsidR="00DE4115" w:rsidTr="00AB53BF">
        <w:tc>
          <w:tcPr>
            <w:tcW w:w="1050" w:type="dxa"/>
          </w:tcPr>
          <w:p w:rsidR="00DE4115" w:rsidRDefault="00DE4115" w:rsidP="00B428AB">
            <w:pPr>
              <w:rPr>
                <w:rFonts w:eastAsiaTheme="minorEastAsia"/>
                <w:lang w:eastAsia="zh-CN"/>
              </w:rPr>
            </w:pPr>
          </w:p>
        </w:tc>
        <w:tc>
          <w:tcPr>
            <w:tcW w:w="3799" w:type="dxa"/>
          </w:tcPr>
          <w:p w:rsidR="00DE4115" w:rsidRDefault="00DE4115" w:rsidP="00B428AB">
            <w:pPr>
              <w:rPr>
                <w:rFonts w:eastAsiaTheme="minorEastAsia"/>
                <w:lang w:eastAsia="zh-CN"/>
              </w:rPr>
            </w:pPr>
            <w:r>
              <w:rPr>
                <w:rFonts w:eastAsiaTheme="minorEastAsia" w:hint="eastAsia"/>
                <w:lang w:eastAsia="zh-CN"/>
              </w:rPr>
              <w:t xml:space="preserve">Solution 1: </w:t>
            </w:r>
            <w:r w:rsidR="00ED43C1" w:rsidRPr="00014F36">
              <w:rPr>
                <w:rFonts w:eastAsiaTheme="minorEastAsia" w:hint="eastAsia"/>
                <w:b/>
                <w:lang w:eastAsia="zh-CN"/>
              </w:rPr>
              <w:t>{Star</w:t>
            </w:r>
            <w:r w:rsidR="00ED43C1" w:rsidRPr="00014F36">
              <w:rPr>
                <w:rFonts w:eastAsiaTheme="minorEastAsia"/>
                <w:b/>
                <w:lang w:eastAsia="zh-CN"/>
              </w:rPr>
              <w:t>ting PDCP SN, Ending PDCP SN</w:t>
            </w:r>
            <w:r w:rsidR="00ED43C1" w:rsidRPr="00014F36">
              <w:rPr>
                <w:rFonts w:eastAsiaTheme="minorEastAsia" w:hint="eastAsia"/>
                <w:b/>
                <w:lang w:eastAsia="zh-CN"/>
              </w:rPr>
              <w:t>}</w:t>
            </w:r>
            <w:r w:rsidR="00ED43C1" w:rsidRPr="00014F36">
              <w:rPr>
                <w:rFonts w:eastAsiaTheme="minorEastAsia"/>
                <w:b/>
                <w:lang w:eastAsia="zh-CN"/>
              </w:rPr>
              <w:t xml:space="preserve"> ranges</w:t>
            </w:r>
          </w:p>
        </w:tc>
        <w:tc>
          <w:tcPr>
            <w:tcW w:w="4782" w:type="dxa"/>
          </w:tcPr>
          <w:p w:rsidR="00DE4115" w:rsidRDefault="00DE4115" w:rsidP="00B428AB">
            <w:pPr>
              <w:rPr>
                <w:rFonts w:eastAsiaTheme="minorEastAsia"/>
                <w:lang w:eastAsia="zh-CN"/>
              </w:rPr>
            </w:pPr>
            <w:r>
              <w:rPr>
                <w:rFonts w:eastAsiaTheme="minorEastAsia" w:hint="eastAsia"/>
                <w:lang w:eastAsia="zh-CN"/>
              </w:rPr>
              <w:t xml:space="preserve">Solution 2: </w:t>
            </w:r>
            <w:r w:rsidR="00ED43C1" w:rsidRPr="005F68E4">
              <w:rPr>
                <w:rFonts w:eastAsiaTheme="minorEastAsia"/>
                <w:b/>
                <w:lang w:eastAsia="zh-CN"/>
              </w:rPr>
              <w:t>{Starting PDCP SN, Range size}</w:t>
            </w:r>
            <w:r w:rsidR="00ED43C1">
              <w:rPr>
                <w:rFonts w:eastAsiaTheme="minorEastAsia"/>
                <w:b/>
                <w:lang w:eastAsia="zh-CN"/>
              </w:rPr>
              <w:t xml:space="preserve"> ranges</w:t>
            </w:r>
          </w:p>
        </w:tc>
      </w:tr>
      <w:tr w:rsidR="00DE4115" w:rsidTr="00AB53BF">
        <w:tc>
          <w:tcPr>
            <w:tcW w:w="1050" w:type="dxa"/>
          </w:tcPr>
          <w:p w:rsidR="00DE4115" w:rsidRDefault="00DE4115" w:rsidP="00B428AB">
            <w:pPr>
              <w:rPr>
                <w:rFonts w:eastAsiaTheme="minorEastAsia"/>
                <w:lang w:eastAsia="zh-CN"/>
              </w:rPr>
            </w:pPr>
            <w:r>
              <w:rPr>
                <w:rFonts w:eastAsiaTheme="minorEastAsia" w:hint="eastAsia"/>
                <w:lang w:eastAsia="zh-CN"/>
              </w:rPr>
              <w:t>Overhead</w:t>
            </w:r>
          </w:p>
        </w:tc>
        <w:tc>
          <w:tcPr>
            <w:tcW w:w="3799" w:type="dxa"/>
          </w:tcPr>
          <w:p w:rsidR="007D12DF" w:rsidRDefault="00211C06" w:rsidP="00B428AB">
            <w:pPr>
              <w:rPr>
                <w:rFonts w:eastAsiaTheme="minorEastAsia"/>
                <w:lang w:eastAsia="zh-CN"/>
              </w:rPr>
            </w:pPr>
            <w:r>
              <w:rPr>
                <w:rFonts w:eastAsiaTheme="minorEastAsia"/>
                <w:lang w:eastAsia="zh-CN"/>
              </w:rPr>
              <w:t>more</w:t>
            </w:r>
          </w:p>
        </w:tc>
        <w:tc>
          <w:tcPr>
            <w:tcW w:w="4782" w:type="dxa"/>
          </w:tcPr>
          <w:p w:rsidR="00DE4115" w:rsidRDefault="00DF0595" w:rsidP="00B428AB">
            <w:pPr>
              <w:rPr>
                <w:rFonts w:eastAsiaTheme="minorEastAsia"/>
                <w:lang w:eastAsia="zh-CN"/>
              </w:rPr>
            </w:pPr>
            <w:r>
              <w:rPr>
                <w:rFonts w:eastAsiaTheme="minorEastAsia"/>
                <w:lang w:eastAsia="zh-CN"/>
              </w:rPr>
              <w:t>L</w:t>
            </w:r>
            <w:r w:rsidR="00BA5BF8">
              <w:rPr>
                <w:rFonts w:eastAsiaTheme="minorEastAsia"/>
                <w:lang w:eastAsia="zh-CN"/>
              </w:rPr>
              <w:t>ess</w:t>
            </w:r>
            <w:r>
              <w:rPr>
                <w:rFonts w:eastAsiaTheme="minorEastAsia"/>
                <w:lang w:eastAsia="zh-CN"/>
              </w:rPr>
              <w:t xml:space="preserve"> due to the 1 byte range size</w:t>
            </w:r>
          </w:p>
        </w:tc>
      </w:tr>
      <w:tr w:rsidR="00795981" w:rsidTr="00AB53BF">
        <w:tc>
          <w:tcPr>
            <w:tcW w:w="1050" w:type="dxa"/>
          </w:tcPr>
          <w:p w:rsidR="00795981" w:rsidRDefault="007D12DF" w:rsidP="00B428AB">
            <w:pPr>
              <w:rPr>
                <w:rFonts w:eastAsiaTheme="minorEastAsia"/>
                <w:lang w:eastAsia="zh-CN"/>
              </w:rPr>
            </w:pPr>
            <w:r>
              <w:rPr>
                <w:rFonts w:eastAsiaTheme="minorEastAsia"/>
                <w:lang w:eastAsia="zh-CN"/>
              </w:rPr>
              <w:t>Flexibility</w:t>
            </w:r>
          </w:p>
        </w:tc>
        <w:tc>
          <w:tcPr>
            <w:tcW w:w="3799" w:type="dxa"/>
          </w:tcPr>
          <w:p w:rsidR="002A320F" w:rsidRDefault="00211C06" w:rsidP="00211C06">
            <w:pPr>
              <w:rPr>
                <w:rFonts w:eastAsiaTheme="minorEastAsia"/>
                <w:lang w:eastAsia="zh-CN"/>
              </w:rPr>
            </w:pPr>
            <w:r>
              <w:rPr>
                <w:rFonts w:eastAsiaTheme="minorEastAsia"/>
                <w:lang w:eastAsia="zh-CN"/>
              </w:rPr>
              <w:t>B</w:t>
            </w:r>
            <w:r w:rsidR="00901868">
              <w:rPr>
                <w:rFonts w:eastAsiaTheme="minorEastAsia"/>
                <w:lang w:eastAsia="zh-CN"/>
              </w:rPr>
              <w:t>etter</w:t>
            </w:r>
            <w:r>
              <w:rPr>
                <w:rFonts w:eastAsiaTheme="minorEastAsia"/>
                <w:lang w:eastAsia="zh-CN"/>
              </w:rPr>
              <w:t xml:space="preserve"> </w:t>
            </w:r>
            <w:r w:rsidR="0045275C">
              <w:rPr>
                <w:rFonts w:eastAsiaTheme="minorEastAsia"/>
                <w:lang w:eastAsia="zh-CN"/>
              </w:rPr>
              <w:t>due to that:</w:t>
            </w:r>
            <w:r>
              <w:rPr>
                <w:rFonts w:eastAsiaTheme="minorEastAsia"/>
                <w:lang w:eastAsia="zh-CN"/>
              </w:rPr>
              <w:t xml:space="preserve"> </w:t>
            </w:r>
          </w:p>
          <w:p w:rsidR="00795981" w:rsidRPr="002A320F" w:rsidRDefault="00DB5448" w:rsidP="002A320F">
            <w:pPr>
              <w:pStyle w:val="af9"/>
              <w:numPr>
                <w:ilvl w:val="0"/>
                <w:numId w:val="37"/>
              </w:numPr>
              <w:ind w:firstLineChars="0"/>
              <w:rPr>
                <w:rFonts w:eastAsiaTheme="minorEastAsia"/>
                <w:lang w:eastAsia="zh-CN"/>
              </w:rPr>
            </w:pPr>
            <w:r>
              <w:rPr>
                <w:rFonts w:eastAsiaTheme="minorEastAsia"/>
                <w:lang w:eastAsia="zh-CN"/>
              </w:rPr>
              <w:lastRenderedPageBreak/>
              <w:t>T</w:t>
            </w:r>
            <w:r w:rsidR="00211C06" w:rsidRPr="002A320F">
              <w:rPr>
                <w:rFonts w:eastAsiaTheme="minorEastAsia"/>
                <w:lang w:eastAsia="zh-CN"/>
              </w:rPr>
              <w:t xml:space="preserve">he handling is similar to the </w:t>
            </w:r>
            <w:r w:rsidR="00211C06" w:rsidRPr="00C84766">
              <w:t>lost NR-U S</w:t>
            </w:r>
            <w:r w:rsidR="00211C06">
              <w:t>N</w:t>
            </w:r>
            <w:r w:rsidR="003B20F9">
              <w:t xml:space="preserve">. </w:t>
            </w:r>
          </w:p>
          <w:p w:rsidR="002A320F" w:rsidRPr="002A320F" w:rsidRDefault="00367464" w:rsidP="002A320F">
            <w:pPr>
              <w:pStyle w:val="af9"/>
              <w:numPr>
                <w:ilvl w:val="0"/>
                <w:numId w:val="37"/>
              </w:numPr>
              <w:ind w:firstLineChars="0"/>
              <w:rPr>
                <w:rFonts w:eastAsiaTheme="minorEastAsia"/>
                <w:lang w:eastAsia="zh-CN"/>
              </w:rPr>
            </w:pPr>
            <w:r>
              <w:rPr>
                <w:rFonts w:eastAsiaTheme="minorEastAsia"/>
                <w:lang w:eastAsia="zh-CN"/>
              </w:rPr>
              <w:t>Not need to calculate the range size to derive the PDCP SNs</w:t>
            </w:r>
          </w:p>
        </w:tc>
        <w:tc>
          <w:tcPr>
            <w:tcW w:w="4782" w:type="dxa"/>
          </w:tcPr>
          <w:p w:rsidR="00795981" w:rsidRDefault="00211C06" w:rsidP="00B428AB">
            <w:pPr>
              <w:rPr>
                <w:rFonts w:eastAsiaTheme="minorEastAsia"/>
                <w:lang w:eastAsia="zh-CN"/>
              </w:rPr>
            </w:pPr>
            <w:r>
              <w:rPr>
                <w:rFonts w:eastAsiaTheme="minorEastAsia" w:hint="eastAsia"/>
                <w:lang w:eastAsia="zh-CN"/>
              </w:rPr>
              <w:lastRenderedPageBreak/>
              <w:t>g</w:t>
            </w:r>
            <w:r>
              <w:rPr>
                <w:rFonts w:eastAsiaTheme="minorEastAsia"/>
                <w:lang w:eastAsia="zh-CN"/>
              </w:rPr>
              <w:t>ood</w:t>
            </w:r>
          </w:p>
        </w:tc>
      </w:tr>
    </w:tbl>
    <w:p w:rsidR="00386498" w:rsidRDefault="00386498" w:rsidP="00B428AB">
      <w:pPr>
        <w:rPr>
          <w:rFonts w:eastAsiaTheme="minorEastAsia"/>
          <w:lang w:eastAsia="zh-CN"/>
        </w:rPr>
      </w:pPr>
    </w:p>
    <w:p w:rsidR="0005475D" w:rsidRDefault="00FB276F" w:rsidP="00B428AB">
      <w:pPr>
        <w:rPr>
          <w:rFonts w:eastAsiaTheme="minorEastAsia"/>
          <w:b/>
          <w:lang w:eastAsia="zh-CN"/>
        </w:rPr>
      </w:pPr>
      <w:r>
        <w:rPr>
          <w:rFonts w:eastAsiaTheme="minorEastAsia" w:hint="eastAsia"/>
          <w:lang w:eastAsia="zh-CN"/>
        </w:rPr>
        <w:t>G</w:t>
      </w:r>
      <w:r>
        <w:rPr>
          <w:rFonts w:eastAsiaTheme="minorEastAsia"/>
          <w:lang w:eastAsia="zh-CN"/>
        </w:rPr>
        <w:t xml:space="preserve">enerally </w:t>
      </w:r>
      <w:r w:rsidR="00326E98">
        <w:rPr>
          <w:rFonts w:eastAsiaTheme="minorEastAsia"/>
          <w:lang w:eastAsia="zh-CN"/>
        </w:rPr>
        <w:t xml:space="preserve">the </w:t>
      </w:r>
      <w:r w:rsidR="0005475D" w:rsidRPr="00F340A4">
        <w:rPr>
          <w:rFonts w:eastAsiaTheme="minorEastAsia"/>
          <w:lang w:eastAsia="zh-CN"/>
        </w:rPr>
        <w:t>ove</w:t>
      </w:r>
      <w:r w:rsidR="00C87D87" w:rsidRPr="00F340A4">
        <w:rPr>
          <w:rFonts w:eastAsiaTheme="minorEastAsia"/>
          <w:lang w:eastAsia="zh-CN"/>
        </w:rPr>
        <w:t xml:space="preserve">rhead is not a big issue for </w:t>
      </w:r>
      <w:r w:rsidR="0012337C" w:rsidRPr="00F340A4">
        <w:rPr>
          <w:rFonts w:eastAsiaTheme="minorEastAsia"/>
          <w:lang w:eastAsia="zh-CN"/>
        </w:rPr>
        <w:t xml:space="preserve">UP </w:t>
      </w:r>
      <w:r w:rsidR="004662A7" w:rsidRPr="00F340A4">
        <w:rPr>
          <w:rFonts w:eastAsiaTheme="minorEastAsia"/>
          <w:lang w:eastAsia="zh-CN"/>
        </w:rPr>
        <w:t>protocol</w:t>
      </w:r>
      <w:r w:rsidR="0012337C" w:rsidRPr="00F340A4">
        <w:rPr>
          <w:rFonts w:eastAsiaTheme="minorEastAsia"/>
          <w:lang w:eastAsia="zh-CN"/>
        </w:rPr>
        <w:t xml:space="preserve"> interface. </w:t>
      </w:r>
      <w:r w:rsidR="00BF6FFF">
        <w:rPr>
          <w:rFonts w:eastAsiaTheme="minorEastAsia"/>
          <w:lang w:eastAsia="zh-CN"/>
        </w:rPr>
        <w:t xml:space="preserve">The solution 1 is slightly preferred. </w:t>
      </w:r>
    </w:p>
    <w:p w:rsidR="004662A7" w:rsidRDefault="004662A7" w:rsidP="00B428AB">
      <w:pPr>
        <w:rPr>
          <w:rFonts w:eastAsiaTheme="minorEastAsia"/>
          <w:b/>
          <w:lang w:eastAsia="zh-CN"/>
        </w:rPr>
      </w:pPr>
    </w:p>
    <w:p w:rsidR="00EB5D70" w:rsidRDefault="00EB5D70" w:rsidP="00EB5D70">
      <w:pPr>
        <w:pStyle w:val="Proposal"/>
        <w:rPr>
          <w:lang w:eastAsia="ja-JP"/>
        </w:rPr>
      </w:pPr>
      <w:bookmarkStart w:id="4" w:name="_Toc16757880"/>
      <w:bookmarkStart w:id="5" w:name="_Toc423019661"/>
      <w:bookmarkStart w:id="6" w:name="_Toc423019946"/>
      <w:bookmarkStart w:id="7" w:name="_Toc423020275"/>
      <w:bookmarkStart w:id="8" w:name="_Toc423020292"/>
      <w:bookmarkStart w:id="9" w:name="_Toc423020300"/>
      <w:r>
        <w:rPr>
          <w:lang w:eastAsia="ja-JP"/>
        </w:rPr>
        <w:t>Use</w:t>
      </w:r>
      <w:bookmarkEnd w:id="4"/>
      <w:r>
        <w:rPr>
          <w:lang w:eastAsia="ja-JP"/>
        </w:rPr>
        <w:t xml:space="preserve"> {</w:t>
      </w:r>
      <w:r w:rsidRPr="007C44D1">
        <w:rPr>
          <w:rFonts w:hint="eastAsia"/>
          <w:lang w:eastAsia="ja-JP"/>
        </w:rPr>
        <w:t>Star</w:t>
      </w:r>
      <w:r w:rsidRPr="007C44D1">
        <w:rPr>
          <w:lang w:eastAsia="ja-JP"/>
        </w:rPr>
        <w:t>ting PDCP SN, Ending PDCP SN</w:t>
      </w:r>
      <w:r>
        <w:rPr>
          <w:lang w:eastAsia="ja-JP"/>
        </w:rPr>
        <w:t xml:space="preserve">} format </w:t>
      </w:r>
      <w:r w:rsidR="00D92B1F">
        <w:rPr>
          <w:lang w:eastAsia="ja-JP"/>
        </w:rPr>
        <w:t xml:space="preserve">for full successfully </w:t>
      </w:r>
      <w:r w:rsidR="00EF49AB">
        <w:rPr>
          <w:lang w:eastAsia="ja-JP"/>
        </w:rPr>
        <w:t>delivered</w:t>
      </w:r>
      <w:r w:rsidR="00D92B1F">
        <w:rPr>
          <w:lang w:eastAsia="ja-JP"/>
        </w:rPr>
        <w:t xml:space="preserve"> PDCP SN report. </w:t>
      </w:r>
      <w:bookmarkEnd w:id="5"/>
      <w:bookmarkEnd w:id="6"/>
      <w:bookmarkEnd w:id="7"/>
      <w:bookmarkEnd w:id="8"/>
      <w:bookmarkEnd w:id="9"/>
    </w:p>
    <w:p w:rsidR="00F75A1A" w:rsidRPr="00F75A1A" w:rsidRDefault="00F75A1A" w:rsidP="00CC6A7E">
      <w:pPr>
        <w:rPr>
          <w:rFonts w:eastAsiaTheme="minorEastAsia"/>
          <w:lang w:eastAsia="zh-CN"/>
        </w:rPr>
      </w:pPr>
    </w:p>
    <w:p w:rsidR="00823431" w:rsidRPr="007D3E81" w:rsidRDefault="00823431" w:rsidP="00823431">
      <w:pPr>
        <w:pStyle w:val="21"/>
        <w:rPr>
          <w:rFonts w:eastAsia="宋体"/>
          <w:lang w:eastAsia="zh-CN"/>
        </w:rPr>
      </w:pPr>
      <w:r>
        <w:rPr>
          <w:rFonts w:eastAsia="宋体"/>
          <w:lang w:eastAsia="zh-CN"/>
        </w:rPr>
        <w:t xml:space="preserve">2.2. Request of </w:t>
      </w:r>
      <w:r w:rsidR="009A4DA0">
        <w:rPr>
          <w:rFonts w:eastAsia="宋体"/>
          <w:lang w:eastAsia="zh-CN"/>
        </w:rPr>
        <w:t xml:space="preserve">full successfully delivered </w:t>
      </w:r>
      <w:r w:rsidR="00B329D6">
        <w:rPr>
          <w:rFonts w:eastAsia="宋体"/>
          <w:lang w:eastAsia="zh-CN"/>
        </w:rPr>
        <w:t>PDCP SN report</w:t>
      </w:r>
      <w:r w:rsidR="009A4DA0">
        <w:rPr>
          <w:rFonts w:eastAsia="宋体"/>
          <w:lang w:eastAsia="zh-CN"/>
        </w:rPr>
        <w:t xml:space="preserve"> (</w:t>
      </w:r>
      <w:r w:rsidR="008927D3">
        <w:rPr>
          <w:rFonts w:eastAsia="宋体"/>
          <w:lang w:eastAsia="zh-CN"/>
        </w:rPr>
        <w:t xml:space="preserve">including </w:t>
      </w:r>
      <w:r w:rsidR="009A4DA0">
        <w:rPr>
          <w:rFonts w:eastAsia="宋体"/>
          <w:lang w:eastAsia="zh-CN"/>
        </w:rPr>
        <w:t>out of sequence)</w:t>
      </w:r>
      <w:r w:rsidR="00B329D6">
        <w:rPr>
          <w:rFonts w:eastAsia="宋体"/>
          <w:lang w:eastAsia="zh-CN"/>
        </w:rPr>
        <w:t xml:space="preserve"> </w:t>
      </w:r>
    </w:p>
    <w:p w:rsidR="00990603" w:rsidRDefault="006C306A" w:rsidP="00990603">
      <w:pPr>
        <w:pStyle w:val="Proposal"/>
        <w:numPr>
          <w:ilvl w:val="0"/>
          <w:numId w:val="0"/>
        </w:numPr>
        <w:rPr>
          <w:rFonts w:eastAsiaTheme="minorEastAsia"/>
          <w:b w:val="0"/>
          <w:lang w:eastAsia="zh-CN"/>
        </w:rPr>
      </w:pPr>
      <w:r>
        <w:rPr>
          <w:rFonts w:eastAsiaTheme="minorEastAsia" w:hint="eastAsia"/>
          <w:b w:val="0"/>
          <w:lang w:eastAsia="zh-CN"/>
        </w:rPr>
        <w:t xml:space="preserve">The </w:t>
      </w:r>
      <w:r w:rsidR="00A45243">
        <w:rPr>
          <w:rFonts w:eastAsiaTheme="minorEastAsia"/>
          <w:b w:val="0"/>
          <w:lang w:eastAsia="zh-CN"/>
        </w:rPr>
        <w:t>PDCP hosting node determines when to activate</w:t>
      </w:r>
      <w:r w:rsidR="00CD2BE4">
        <w:rPr>
          <w:rFonts w:eastAsiaTheme="minorEastAsia"/>
          <w:b w:val="0"/>
          <w:lang w:eastAsia="zh-CN"/>
        </w:rPr>
        <w:t>/</w:t>
      </w:r>
      <w:r w:rsidR="00A45243">
        <w:rPr>
          <w:rFonts w:eastAsiaTheme="minorEastAsia"/>
          <w:b w:val="0"/>
          <w:lang w:eastAsia="zh-CN"/>
        </w:rPr>
        <w:t>deactivate the PDCP duplication</w:t>
      </w:r>
      <w:r w:rsidR="00CE2318">
        <w:rPr>
          <w:rFonts w:eastAsiaTheme="minorEastAsia"/>
          <w:b w:val="0"/>
          <w:lang w:eastAsia="zh-CN"/>
        </w:rPr>
        <w:t xml:space="preserve">, and </w:t>
      </w:r>
      <w:r w:rsidR="007D3BDA">
        <w:rPr>
          <w:rFonts w:eastAsiaTheme="minorEastAsia"/>
          <w:b w:val="0"/>
          <w:lang w:eastAsia="zh-CN"/>
        </w:rPr>
        <w:t xml:space="preserve">when to trigger the discard the successfully transmitted PDCP PDUs. It is beneficial to poll the </w:t>
      </w:r>
      <w:r w:rsidR="00BE3267">
        <w:rPr>
          <w:rFonts w:eastAsiaTheme="minorEastAsia"/>
          <w:b w:val="0"/>
          <w:lang w:eastAsia="zh-CN"/>
        </w:rPr>
        <w:t xml:space="preserve">corresponding </w:t>
      </w:r>
      <w:r w:rsidR="0029545C">
        <w:rPr>
          <w:rFonts w:eastAsiaTheme="minorEastAsia"/>
          <w:b w:val="0"/>
          <w:lang w:eastAsia="zh-CN"/>
        </w:rPr>
        <w:t xml:space="preserve">node </w:t>
      </w:r>
      <w:r w:rsidR="000B6395">
        <w:rPr>
          <w:rFonts w:eastAsiaTheme="minorEastAsia"/>
          <w:b w:val="0"/>
          <w:lang w:eastAsia="zh-CN"/>
        </w:rPr>
        <w:t>regarding</w:t>
      </w:r>
      <w:r w:rsidR="0094157C">
        <w:rPr>
          <w:rFonts w:eastAsiaTheme="minorEastAsia"/>
          <w:b w:val="0"/>
          <w:lang w:eastAsia="zh-CN"/>
        </w:rPr>
        <w:t xml:space="preserve"> the </w:t>
      </w:r>
      <w:r w:rsidR="008927D3">
        <w:rPr>
          <w:rFonts w:eastAsiaTheme="minorEastAsia"/>
          <w:b w:val="0"/>
          <w:lang w:eastAsia="zh-CN"/>
        </w:rPr>
        <w:t>full successf</w:t>
      </w:r>
      <w:r w:rsidR="000B6395">
        <w:rPr>
          <w:rFonts w:eastAsiaTheme="minorEastAsia"/>
          <w:b w:val="0"/>
          <w:lang w:eastAsia="zh-CN"/>
        </w:rPr>
        <w:t xml:space="preserve">ully </w:t>
      </w:r>
      <w:r w:rsidR="00D12D62">
        <w:rPr>
          <w:rFonts w:eastAsiaTheme="minorEastAsia"/>
          <w:b w:val="0"/>
          <w:lang w:eastAsia="zh-CN"/>
        </w:rPr>
        <w:t xml:space="preserve">delivered PDCP SN status. </w:t>
      </w:r>
      <w:r w:rsidR="00990603" w:rsidRPr="009A2556">
        <w:rPr>
          <w:rFonts w:eastAsiaTheme="minorEastAsia" w:hint="eastAsia"/>
          <w:b w:val="0"/>
          <w:lang w:eastAsia="zh-CN"/>
        </w:rPr>
        <w:t xml:space="preserve">With </w:t>
      </w:r>
      <w:r w:rsidR="00990603">
        <w:rPr>
          <w:rFonts w:eastAsiaTheme="minorEastAsia"/>
          <w:b w:val="0"/>
          <w:lang w:eastAsia="zh-CN"/>
        </w:rPr>
        <w:t xml:space="preserve">this request, the </w:t>
      </w:r>
      <w:r w:rsidR="00D12D62">
        <w:rPr>
          <w:rFonts w:eastAsiaTheme="minorEastAsia"/>
          <w:b w:val="0"/>
          <w:lang w:eastAsia="zh-CN"/>
        </w:rPr>
        <w:t xml:space="preserve">corresponding node can report the </w:t>
      </w:r>
      <w:r w:rsidR="001A0CCC">
        <w:rPr>
          <w:rFonts w:eastAsiaTheme="minorEastAsia"/>
          <w:b w:val="0"/>
          <w:lang w:eastAsia="zh-CN"/>
        </w:rPr>
        <w:t xml:space="preserve">full successfully delivered PDCP SNs to the PDCP hosting node </w:t>
      </w:r>
      <w:r w:rsidR="00C57933">
        <w:rPr>
          <w:rFonts w:eastAsiaTheme="minorEastAsia"/>
          <w:b w:val="0"/>
          <w:lang w:eastAsia="zh-CN"/>
        </w:rPr>
        <w:t>which shall</w:t>
      </w:r>
      <w:r w:rsidR="00990603">
        <w:rPr>
          <w:rFonts w:eastAsiaTheme="minorEastAsia"/>
          <w:b w:val="0"/>
          <w:lang w:eastAsia="zh-CN"/>
        </w:rPr>
        <w:t xml:space="preserve"> make proper </w:t>
      </w:r>
      <w:r w:rsidR="007E2E6D">
        <w:rPr>
          <w:rFonts w:eastAsiaTheme="minorEastAsia"/>
          <w:b w:val="0"/>
          <w:lang w:eastAsia="zh-CN"/>
        </w:rPr>
        <w:t>decisions</w:t>
      </w:r>
      <w:r w:rsidR="00990603">
        <w:rPr>
          <w:rFonts w:eastAsiaTheme="minorEastAsia"/>
          <w:b w:val="0"/>
          <w:lang w:eastAsia="zh-CN"/>
        </w:rPr>
        <w:t xml:space="preserve">. </w:t>
      </w:r>
    </w:p>
    <w:p w:rsidR="002E49CC" w:rsidRPr="00A103BF" w:rsidRDefault="00766E96" w:rsidP="002E49CC">
      <w:pPr>
        <w:pStyle w:val="Proposal"/>
        <w:numPr>
          <w:ilvl w:val="0"/>
          <w:numId w:val="0"/>
        </w:numPr>
        <w:rPr>
          <w:rFonts w:eastAsiaTheme="minorEastAsia"/>
          <w:b w:val="0"/>
          <w:lang w:eastAsia="zh-CN"/>
        </w:rPr>
      </w:pPr>
      <w:r>
        <w:rPr>
          <w:rFonts w:eastAsiaTheme="minorEastAsia"/>
          <w:b w:val="0"/>
          <w:lang w:eastAsia="zh-CN"/>
        </w:rPr>
        <w:t xml:space="preserve">Since the </w:t>
      </w:r>
      <w:r w:rsidR="00BE3E34">
        <w:rPr>
          <w:rFonts w:eastAsiaTheme="minorEastAsia"/>
          <w:b w:val="0"/>
          <w:lang w:eastAsia="zh-CN"/>
        </w:rPr>
        <w:t>“</w:t>
      </w:r>
      <w:r w:rsidR="00BE3E34" w:rsidRPr="00C84766">
        <w:t>Report polling</w:t>
      </w:r>
      <w:r w:rsidR="00BE3E34">
        <w:rPr>
          <w:rFonts w:eastAsiaTheme="minorEastAsia"/>
          <w:b w:val="0"/>
          <w:lang w:eastAsia="zh-CN"/>
        </w:rPr>
        <w:t xml:space="preserve">” is already included to pool the DDDS, this information can be reused. </w:t>
      </w:r>
      <w:r w:rsidR="002E49CC" w:rsidRPr="00A103BF">
        <w:rPr>
          <w:rFonts w:eastAsiaTheme="minorEastAsia" w:hint="eastAsia"/>
          <w:b w:val="0"/>
          <w:lang w:eastAsia="zh-CN"/>
        </w:rPr>
        <w:t xml:space="preserve">Meanwhile, </w:t>
      </w:r>
      <w:r w:rsidR="002E49CC">
        <w:rPr>
          <w:rFonts w:eastAsiaTheme="minorEastAsia" w:hint="eastAsia"/>
          <w:b w:val="0"/>
          <w:lang w:eastAsia="zh-CN"/>
        </w:rPr>
        <w:t xml:space="preserve">the corresponding node can </w:t>
      </w:r>
      <w:r w:rsidR="002E49CC">
        <w:rPr>
          <w:rFonts w:eastAsiaTheme="minorEastAsia"/>
          <w:b w:val="0"/>
          <w:lang w:eastAsia="zh-CN"/>
        </w:rPr>
        <w:t>autonomously</w:t>
      </w:r>
      <w:r w:rsidR="002E49CC" w:rsidRPr="00A103BF">
        <w:rPr>
          <w:rFonts w:eastAsiaTheme="minorEastAsia" w:hint="eastAsia"/>
          <w:b w:val="0"/>
          <w:lang w:eastAsia="zh-CN"/>
        </w:rPr>
        <w:t xml:space="preserve"> </w:t>
      </w:r>
      <w:r w:rsidR="002E49CC">
        <w:rPr>
          <w:rFonts w:eastAsiaTheme="minorEastAsia"/>
          <w:b w:val="0"/>
          <w:lang w:eastAsia="zh-CN"/>
        </w:rPr>
        <w:t xml:space="preserve">send the out of sequence PDCP SN report to the PDCP hosting node. This can be up to the implementation. </w:t>
      </w:r>
    </w:p>
    <w:p w:rsidR="00766E96" w:rsidRPr="009A2556" w:rsidRDefault="00766E96" w:rsidP="00990603">
      <w:pPr>
        <w:pStyle w:val="Proposal"/>
        <w:numPr>
          <w:ilvl w:val="0"/>
          <w:numId w:val="0"/>
        </w:numPr>
        <w:rPr>
          <w:rFonts w:eastAsiaTheme="minorEastAsia"/>
          <w:b w:val="0"/>
          <w:lang w:eastAsia="zh-CN"/>
        </w:rPr>
      </w:pPr>
    </w:p>
    <w:p w:rsidR="00546D5B" w:rsidRDefault="002E49CC" w:rsidP="007C44D1">
      <w:pPr>
        <w:pStyle w:val="Proposal"/>
        <w:ind w:left="1560" w:hanging="1200"/>
        <w:rPr>
          <w:lang w:eastAsia="ja-JP"/>
        </w:rPr>
      </w:pPr>
      <w:bookmarkStart w:id="10" w:name="_Toc423019662"/>
      <w:bookmarkStart w:id="11" w:name="_Toc423019947"/>
      <w:bookmarkStart w:id="12" w:name="_Toc423020276"/>
      <w:bookmarkStart w:id="13" w:name="_Toc423020293"/>
      <w:bookmarkStart w:id="14" w:name="_Toc423020301"/>
      <w:r>
        <w:rPr>
          <w:lang w:eastAsia="ja-JP"/>
        </w:rPr>
        <w:t>The “</w:t>
      </w:r>
      <w:r w:rsidRPr="00C84766">
        <w:rPr>
          <w:lang w:eastAsia="ja-JP"/>
        </w:rPr>
        <w:t>Report polling</w:t>
      </w:r>
      <w:r>
        <w:rPr>
          <w:lang w:eastAsia="ja-JP"/>
        </w:rPr>
        <w:t>”</w:t>
      </w:r>
      <w:r w:rsidR="009A2556">
        <w:rPr>
          <w:lang w:eastAsia="ja-JP"/>
        </w:rPr>
        <w:t xml:space="preserve"> </w:t>
      </w:r>
      <w:r>
        <w:rPr>
          <w:lang w:eastAsia="ja-JP"/>
        </w:rPr>
        <w:t xml:space="preserve">can be reused to request </w:t>
      </w:r>
      <w:r w:rsidR="009A2556">
        <w:rPr>
          <w:lang w:eastAsia="ja-JP"/>
        </w:rPr>
        <w:t xml:space="preserve">the </w:t>
      </w:r>
      <w:r w:rsidR="00781B5B">
        <w:rPr>
          <w:lang w:eastAsia="ja-JP"/>
        </w:rPr>
        <w:t>full successfully delivered</w:t>
      </w:r>
      <w:r w:rsidR="009A2556">
        <w:rPr>
          <w:lang w:eastAsia="ja-JP"/>
        </w:rPr>
        <w:t xml:space="preserve"> PDCP SN report</w:t>
      </w:r>
      <w:r w:rsidR="00546D5B">
        <w:rPr>
          <w:lang w:eastAsia="ja-JP"/>
        </w:rPr>
        <w:t>.</w:t>
      </w:r>
      <w:bookmarkEnd w:id="10"/>
      <w:bookmarkEnd w:id="11"/>
      <w:bookmarkEnd w:id="12"/>
      <w:bookmarkEnd w:id="13"/>
      <w:bookmarkEnd w:id="14"/>
      <w:r w:rsidR="00546D5B">
        <w:rPr>
          <w:lang w:eastAsia="ja-JP"/>
        </w:rPr>
        <w:t xml:space="preserve"> </w:t>
      </w:r>
      <w:r w:rsidR="00700354">
        <w:rPr>
          <w:lang w:eastAsia="ja-JP"/>
        </w:rPr>
        <w:t xml:space="preserve">And </w:t>
      </w:r>
      <w:bookmarkStart w:id="15" w:name="_Toc16757882"/>
      <w:r w:rsidR="00700354">
        <w:rPr>
          <w:lang w:eastAsia="ja-JP"/>
        </w:rPr>
        <w:t>t</w:t>
      </w:r>
      <w:r w:rsidR="00D800ED">
        <w:rPr>
          <w:lang w:eastAsia="ja-JP"/>
        </w:rPr>
        <w:t xml:space="preserve">he corresponding node can send the full successfully </w:t>
      </w:r>
      <w:r w:rsidR="00F82DED">
        <w:rPr>
          <w:lang w:eastAsia="ja-JP"/>
        </w:rPr>
        <w:t xml:space="preserve">delivered PDCP SN report </w:t>
      </w:r>
      <w:r w:rsidR="00E521BD">
        <w:rPr>
          <w:lang w:eastAsia="ja-JP"/>
        </w:rPr>
        <w:t>to the PDCP hosting node</w:t>
      </w:r>
      <w:r w:rsidR="00406827">
        <w:rPr>
          <w:lang w:eastAsia="ja-JP"/>
        </w:rPr>
        <w:t xml:space="preserve"> </w:t>
      </w:r>
      <w:r w:rsidR="00406827" w:rsidRPr="00406827">
        <w:rPr>
          <w:lang w:eastAsia="ja-JP"/>
        </w:rPr>
        <w:t>autonomously</w:t>
      </w:r>
      <w:r w:rsidR="00546D5B">
        <w:rPr>
          <w:lang w:eastAsia="ja-JP"/>
        </w:rPr>
        <w:t>.</w:t>
      </w:r>
      <w:bookmarkEnd w:id="15"/>
    </w:p>
    <w:p w:rsidR="00E521BD" w:rsidRDefault="00E521BD" w:rsidP="00E521BD">
      <w:pPr>
        <w:pStyle w:val="Proposal"/>
        <w:numPr>
          <w:ilvl w:val="0"/>
          <w:numId w:val="0"/>
        </w:numPr>
        <w:ind w:left="1560" w:hanging="1200"/>
        <w:rPr>
          <w:lang w:eastAsia="zh-CN"/>
        </w:rPr>
      </w:pPr>
    </w:p>
    <w:bookmarkEnd w:id="2"/>
    <w:bookmarkEnd w:id="3"/>
    <w:p w:rsidR="00546D5B" w:rsidRPr="007D3E81" w:rsidRDefault="00546D5B" w:rsidP="00546D5B">
      <w:pPr>
        <w:pStyle w:val="10"/>
        <w:rPr>
          <w:rFonts w:eastAsia="宋体"/>
          <w:lang w:eastAsia="zh-CN"/>
        </w:rPr>
      </w:pPr>
      <w:r>
        <w:rPr>
          <w:rFonts w:eastAsia="宋体"/>
          <w:lang w:eastAsia="zh-CN"/>
        </w:rPr>
        <w:t xml:space="preserve">3. </w:t>
      </w:r>
      <w:r w:rsidRPr="007D3E81">
        <w:rPr>
          <w:rFonts w:eastAsia="宋体"/>
          <w:lang w:eastAsia="zh-CN"/>
        </w:rPr>
        <w:t>Conclusion</w:t>
      </w:r>
    </w:p>
    <w:p w:rsidR="00546D5B" w:rsidRDefault="00546D5B" w:rsidP="00546D5B">
      <w:pPr>
        <w:rPr>
          <w:lang w:eastAsia="zh-CN"/>
        </w:rPr>
      </w:pPr>
      <w:r>
        <w:rPr>
          <w:lang w:eastAsia="zh-CN"/>
        </w:rPr>
        <w:t>Based on the discussion in this paper, we propose:</w:t>
      </w:r>
    </w:p>
    <w:p w:rsidR="00FD4B8B" w:rsidRDefault="00FD4B8B" w:rsidP="00FD4B8B">
      <w:pPr>
        <w:pStyle w:val="Proposal"/>
        <w:numPr>
          <w:ilvl w:val="0"/>
          <w:numId w:val="40"/>
        </w:numPr>
        <w:rPr>
          <w:lang w:eastAsia="ja-JP"/>
        </w:rPr>
      </w:pPr>
      <w:r>
        <w:rPr>
          <w:lang w:eastAsia="ja-JP"/>
        </w:rPr>
        <w:t>Use {</w:t>
      </w:r>
      <w:r w:rsidRPr="007C44D1">
        <w:rPr>
          <w:rFonts w:hint="eastAsia"/>
          <w:lang w:eastAsia="ja-JP"/>
        </w:rPr>
        <w:t>Star</w:t>
      </w:r>
      <w:r w:rsidRPr="007C44D1">
        <w:rPr>
          <w:lang w:eastAsia="ja-JP"/>
        </w:rPr>
        <w:t>ting PDCP SN, Ending PDCP SN</w:t>
      </w:r>
      <w:r>
        <w:rPr>
          <w:lang w:eastAsia="ja-JP"/>
        </w:rPr>
        <w:t xml:space="preserve">} format for full successfully delivered PDCP SN report. </w:t>
      </w:r>
    </w:p>
    <w:p w:rsidR="00FD4B8B" w:rsidRDefault="00FD4B8B" w:rsidP="00FD4B8B">
      <w:pPr>
        <w:pStyle w:val="Proposal"/>
        <w:ind w:left="1560" w:hanging="1200"/>
        <w:rPr>
          <w:lang w:eastAsia="ja-JP"/>
        </w:rPr>
      </w:pPr>
      <w:r>
        <w:rPr>
          <w:lang w:eastAsia="ja-JP"/>
        </w:rPr>
        <w:t>The “</w:t>
      </w:r>
      <w:r w:rsidRPr="00C84766">
        <w:rPr>
          <w:lang w:eastAsia="ja-JP"/>
        </w:rPr>
        <w:t>Report polling</w:t>
      </w:r>
      <w:r>
        <w:rPr>
          <w:lang w:eastAsia="ja-JP"/>
        </w:rPr>
        <w:t xml:space="preserve">” can be reused to request the full successfully delivered PDCP SN report. And the corresponding node can send the full successfully delivered PDCP SN report to the PDCP hosting node </w:t>
      </w:r>
      <w:r w:rsidRPr="00406827">
        <w:rPr>
          <w:lang w:eastAsia="ja-JP"/>
        </w:rPr>
        <w:t>autonomously</w:t>
      </w:r>
      <w:r>
        <w:rPr>
          <w:lang w:eastAsia="ja-JP"/>
        </w:rPr>
        <w:t>.</w:t>
      </w:r>
    </w:p>
    <w:p w:rsidR="00546D5B" w:rsidRPr="007D3E81" w:rsidRDefault="00546D5B" w:rsidP="00546D5B">
      <w:pPr>
        <w:pStyle w:val="10"/>
      </w:pPr>
      <w:r>
        <w:t xml:space="preserve">4. </w:t>
      </w:r>
      <w:r w:rsidRPr="007D3E81">
        <w:t>Reference</w:t>
      </w:r>
    </w:p>
    <w:p w:rsidR="00546D5B" w:rsidRDefault="007C460E" w:rsidP="007C460E">
      <w:pPr>
        <w:numPr>
          <w:ilvl w:val="0"/>
          <w:numId w:val="16"/>
        </w:numPr>
        <w:rPr>
          <w:lang w:eastAsia="zh-CN"/>
        </w:rPr>
      </w:pPr>
      <w:r w:rsidRPr="007C460E">
        <w:rPr>
          <w:lang w:eastAsia="zh-CN"/>
        </w:rPr>
        <w:t xml:space="preserve">R3-197759 </w:t>
      </w:r>
      <w:r w:rsidRPr="00BE6EC1">
        <w:rPr>
          <w:lang w:val="fr-FR"/>
        </w:rPr>
        <w:t>Resource efficient PDCP duplication: enhancement 3</w:t>
      </w:r>
      <w:r>
        <w:rPr>
          <w:lang w:val="fr-FR"/>
        </w:rPr>
        <w:t xml:space="preserve">, </w:t>
      </w:r>
      <w:r>
        <w:rPr>
          <w:noProof/>
        </w:rPr>
        <w:t>Huawei, CMCC, Ericsson</w:t>
      </w:r>
    </w:p>
    <w:p w:rsidR="00546D5B" w:rsidRDefault="00546D5B" w:rsidP="00546D5B">
      <w:pPr>
        <w:pStyle w:val="10"/>
        <w:rPr>
          <w:lang w:eastAsia="zh-CN"/>
        </w:rPr>
      </w:pPr>
      <w:r w:rsidRPr="007D3E81">
        <w:rPr>
          <w:lang w:eastAsia="zh-CN"/>
        </w:rPr>
        <w:t>Annex</w:t>
      </w:r>
      <w:r>
        <w:rPr>
          <w:lang w:eastAsia="zh-CN"/>
        </w:rPr>
        <w:t xml:space="preserve"> A</w:t>
      </w:r>
      <w:r w:rsidRPr="007D3E81">
        <w:rPr>
          <w:lang w:eastAsia="zh-CN"/>
        </w:rPr>
        <w:t xml:space="preserve"> – </w:t>
      </w:r>
      <w:r>
        <w:rPr>
          <w:lang w:eastAsia="zh-CN"/>
        </w:rPr>
        <w:t>TP for TS 38.</w:t>
      </w:r>
      <w:r w:rsidR="002277E0">
        <w:rPr>
          <w:lang w:eastAsia="zh-CN"/>
        </w:rPr>
        <w:t>825</w:t>
      </w:r>
    </w:p>
    <w:p w:rsidR="00535303" w:rsidRDefault="00535303" w:rsidP="00535303"/>
    <w:p w:rsidR="00535303" w:rsidRPr="00C84766" w:rsidRDefault="00535303" w:rsidP="00535303">
      <w:pPr>
        <w:pStyle w:val="3"/>
      </w:pPr>
      <w:bookmarkStart w:id="16" w:name="_Toc13919457"/>
      <w:r w:rsidRPr="00C84766">
        <w:lastRenderedPageBreak/>
        <w:t>5.4.2</w:t>
      </w:r>
      <w:r w:rsidRPr="00C84766">
        <w:tab/>
        <w:t>Downlink Data Delivery Status</w:t>
      </w:r>
      <w:bookmarkEnd w:id="16"/>
    </w:p>
    <w:p w:rsidR="00535303" w:rsidRPr="00C84766" w:rsidRDefault="00535303" w:rsidP="00535303">
      <w:pPr>
        <w:pStyle w:val="41"/>
      </w:pPr>
      <w:bookmarkStart w:id="17" w:name="_Toc13919458"/>
      <w:r w:rsidRPr="00C84766">
        <w:t>5.4.2.1</w:t>
      </w:r>
      <w:r w:rsidRPr="00C84766">
        <w:tab/>
        <w:t>Successful operation</w:t>
      </w:r>
      <w:bookmarkEnd w:id="17"/>
    </w:p>
    <w:p w:rsidR="00535303" w:rsidRPr="00C84766" w:rsidRDefault="00535303" w:rsidP="0053530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535303" w:rsidRPr="00C84766" w:rsidRDefault="00535303" w:rsidP="0053530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535303" w:rsidRPr="00C84766" w:rsidRDefault="00535303" w:rsidP="0053530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535303" w:rsidRPr="00C84766" w:rsidRDefault="00535303" w:rsidP="0053530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535303" w:rsidRPr="00C84766" w:rsidRDefault="00535303" w:rsidP="00535303">
      <w:pPr>
        <w:pStyle w:val="B1"/>
      </w:pPr>
      <w:r w:rsidRPr="00C84766">
        <w:t>b)</w:t>
      </w:r>
      <w:r w:rsidRPr="00C84766">
        <w:tab/>
      </w:r>
      <w:proofErr w:type="gramStart"/>
      <w:r w:rsidRPr="00C84766">
        <w:t>the</w:t>
      </w:r>
      <w:proofErr w:type="gramEnd"/>
      <w:r w:rsidRPr="00C84766">
        <w:t xml:space="preserve"> desired buffer size in bytes for the concerned </w:t>
      </w:r>
      <w:r>
        <w:t>data radio bearer</w:t>
      </w:r>
      <w:r w:rsidRPr="00C84766">
        <w:t>;</w:t>
      </w:r>
    </w:p>
    <w:p w:rsidR="00535303" w:rsidRPr="00C84766" w:rsidRDefault="00535303" w:rsidP="00535303">
      <w:pPr>
        <w:pStyle w:val="B1"/>
      </w:pPr>
      <w:r w:rsidRPr="00C84766">
        <w:t>c)</w:t>
      </w:r>
      <w:r w:rsidRPr="00C84766">
        <w:tab/>
      </w:r>
      <w:proofErr w:type="gramStart"/>
      <w:r>
        <w:t>optionally</w:t>
      </w:r>
      <w:proofErr w:type="gramEnd"/>
      <w:r>
        <w:t xml:space="preserve">,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535303" w:rsidRPr="00C84766" w:rsidRDefault="00535303" w:rsidP="0053530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535303" w:rsidRDefault="00535303" w:rsidP="0053530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535303" w:rsidRDefault="00535303" w:rsidP="0053530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535303" w:rsidRPr="00C84766" w:rsidRDefault="00535303" w:rsidP="0053530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8" w:author="作者">
        <w:r>
          <w:rPr>
            <w:lang w:val="en-US" w:eastAsia="zh-CN"/>
          </w:rPr>
          <w:t>;</w:t>
        </w:r>
      </w:ins>
      <w:del w:id="19" w:author="作者">
        <w:r w:rsidDel="001104A3">
          <w:rPr>
            <w:rFonts w:hint="eastAsia"/>
            <w:lang w:val="en-US" w:eastAsia="zh-CN"/>
          </w:rPr>
          <w:delText>.</w:delText>
        </w:r>
      </w:del>
    </w:p>
    <w:p w:rsidR="00535303" w:rsidRDefault="00535303" w:rsidP="00535303">
      <w:pPr>
        <w:pStyle w:val="NO"/>
        <w:rPr>
          <w:ins w:id="20" w:author="Huawei" w:date="2020-01-23T14:50:00Z"/>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e) and f</w:t>
      </w:r>
      <w:proofErr w:type="gramStart"/>
      <w:r>
        <w:rPr>
          <w:rFonts w:hint="eastAsia"/>
          <w:lang w:eastAsia="zh-CN"/>
        </w:rPr>
        <w:t xml:space="preserve">) </w:t>
      </w:r>
      <w:r w:rsidRPr="00C84766">
        <w:t xml:space="preserve"> above</w:t>
      </w:r>
      <w:proofErr w:type="gramEnd"/>
      <w:r w:rsidRPr="00C84766">
        <w:t xml:space="preserve"> </w:t>
      </w:r>
      <w:r>
        <w:rPr>
          <w:rFonts w:hint="eastAsia"/>
          <w:lang w:eastAsia="zh-CN"/>
        </w:rPr>
        <w:t>are</w:t>
      </w:r>
      <w:r w:rsidRPr="00C84766">
        <w:t xml:space="preserve"> not applicable.</w:t>
      </w:r>
    </w:p>
    <w:p w:rsidR="009D5994" w:rsidRPr="009D5994" w:rsidRDefault="009D5994" w:rsidP="009D5994">
      <w:pPr>
        <w:pStyle w:val="B1"/>
        <w:rPr>
          <w:rFonts w:eastAsia="MS Mincho"/>
          <w:lang w:eastAsia="ja-JP"/>
        </w:rPr>
      </w:pPr>
      <w:ins w:id="21" w:author="Huawei" w:date="2020-01-23T14:50:00Z">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ins>
    </w:p>
    <w:p w:rsidR="00535303" w:rsidRPr="00C84766" w:rsidRDefault="00535303" w:rsidP="0053530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w:t>
      </w:r>
      <w:proofErr w:type="gramStart"/>
      <w:r>
        <w:t>entity(</w:t>
      </w:r>
      <w:proofErr w:type="spellStart"/>
      <w:proofErr w:type="gramEnd"/>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535303" w:rsidRPr="00C84766" w:rsidRDefault="00535303" w:rsidP="0053530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535303" w:rsidRPr="00C84766" w:rsidRDefault="00535303" w:rsidP="0053530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w:t>
      </w:r>
      <w:r w:rsidRPr="00C84766">
        <w:lastRenderedPageBreak/>
        <w:t xml:space="preserve">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535303" w:rsidRPr="00C84766" w:rsidRDefault="00535303" w:rsidP="00535303">
      <w:r w:rsidRPr="00C84766">
        <w:t>The node hosting the NR PDCP entity, when receiving the DL DATA DELIVERY STATUS frame:</w:t>
      </w:r>
    </w:p>
    <w:p w:rsidR="00535303" w:rsidRPr="00C84766" w:rsidRDefault="00535303" w:rsidP="0053530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535303" w:rsidRDefault="00535303" w:rsidP="0053530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535303" w:rsidRDefault="00535303" w:rsidP="0053530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535303" w:rsidRDefault="00535303" w:rsidP="0053530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535303" w:rsidRDefault="00535303" w:rsidP="0053530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535303" w:rsidRPr="00C84766" w:rsidRDefault="00535303" w:rsidP="0053530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535303" w:rsidRPr="00C84766" w:rsidRDefault="00535303" w:rsidP="0053530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535303" w:rsidRPr="00C84766" w:rsidRDefault="00535303" w:rsidP="0053530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535303" w:rsidRPr="00C84766" w:rsidRDefault="00535303" w:rsidP="00535303">
      <w:pPr>
        <w:pStyle w:val="TH"/>
      </w:pPr>
    </w:p>
    <w:p w:rsidR="00535303" w:rsidRPr="00C84766" w:rsidRDefault="00535303" w:rsidP="00535303">
      <w:pPr>
        <w:pStyle w:val="TH"/>
      </w:pPr>
      <w:r w:rsidRPr="00C84766">
        <w:object w:dxaOrig="4005" w:dyaOrig="1800">
          <v:shape id="_x0000_i1026" type="#_x0000_t75" style="width:200.5pt;height:90.5pt" o:ole="">
            <v:imagedata r:id="rId9" o:title=""/>
          </v:shape>
          <o:OLEObject Type="Embed" ProgID="Visio.Drawing.11" ShapeID="_x0000_i1026" DrawAspect="Content" ObjectID="_1643274641" r:id="rId10"/>
        </w:object>
      </w:r>
    </w:p>
    <w:p w:rsidR="00535303" w:rsidRPr="00C84766" w:rsidRDefault="00535303" w:rsidP="00535303">
      <w:pPr>
        <w:pStyle w:val="TF"/>
      </w:pPr>
      <w:r w:rsidRPr="00C84766">
        <w:t>Figure 5.4.2.1-1: Successful Downlink Data Delivery Status</w:t>
      </w:r>
    </w:p>
    <w:p w:rsidR="009F3A95" w:rsidRDefault="009F3A95" w:rsidP="009F3A95">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535303" w:rsidRDefault="00535303" w:rsidP="00535303"/>
    <w:p w:rsidR="009F3A95" w:rsidRPr="00E605A7" w:rsidRDefault="009F3A95" w:rsidP="00535303"/>
    <w:p w:rsidR="00535303" w:rsidRPr="00E605A7" w:rsidRDefault="00535303" w:rsidP="00535303">
      <w:pPr>
        <w:jc w:val="center"/>
        <w:rPr>
          <w:b/>
          <w:color w:val="0070C0"/>
        </w:rPr>
      </w:pPr>
      <w:r w:rsidRPr="00E605A7">
        <w:rPr>
          <w:b/>
          <w:color w:val="0070C0"/>
        </w:rPr>
        <w:t>----------------------------------------------------------Next Change--------------------------------------------------------</w:t>
      </w:r>
    </w:p>
    <w:p w:rsidR="00535303" w:rsidRPr="00C84766" w:rsidRDefault="00535303" w:rsidP="00535303">
      <w:pPr>
        <w:pStyle w:val="41"/>
      </w:pPr>
      <w:bookmarkStart w:id="22" w:name="_Toc13919466"/>
      <w:r w:rsidRPr="00C84766">
        <w:t>5.5.2.2</w:t>
      </w:r>
      <w:r w:rsidRPr="00C84766">
        <w:tab/>
        <w:t>DL DATA DELIVERY STATUS (PDU Type 1)</w:t>
      </w:r>
      <w:bookmarkEnd w:id="22"/>
    </w:p>
    <w:p w:rsidR="00535303" w:rsidRDefault="00535303" w:rsidP="00535303">
      <w:r w:rsidRPr="00C84766">
        <w:t>This frame format is defined to transfer feedback to allow the receiving node (i.e. the node that hosts the NR PDCP entity) to control the downlink user data flow via the sending node (i.e. the corresponding node).</w:t>
      </w:r>
    </w:p>
    <w:p w:rsidR="00535303" w:rsidRDefault="00535303" w:rsidP="00535303">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535303" w:rsidRPr="00C84766" w:rsidRDefault="00535303" w:rsidP="00535303">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535303" w:rsidRPr="00C84766" w:rsidTr="00A96337">
        <w:trPr>
          <w:cantSplit/>
        </w:trPr>
        <w:tc>
          <w:tcPr>
            <w:tcW w:w="6183" w:type="dxa"/>
            <w:gridSpan w:val="9"/>
            <w:tcBorders>
              <w:top w:val="single" w:sz="4" w:space="0" w:color="auto"/>
              <w:left w:val="single" w:sz="4" w:space="0" w:color="auto"/>
              <w:right w:val="nil"/>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535303" w:rsidRPr="00C84766" w:rsidRDefault="00535303" w:rsidP="00A96337">
            <w:pPr>
              <w:keepNext/>
              <w:keepLines/>
              <w:spacing w:before="120"/>
              <w:ind w:left="113" w:right="113"/>
              <w:jc w:val="center"/>
              <w:rPr>
                <w:rFonts w:ascii="Arial" w:hAnsi="Arial"/>
                <w:sz w:val="18"/>
              </w:rPr>
            </w:pPr>
            <w:r w:rsidRPr="00C84766">
              <w:rPr>
                <w:rFonts w:ascii="Arial" w:hAnsi="Arial"/>
                <w:sz w:val="18"/>
              </w:rPr>
              <w:t>Number of Octets</w:t>
            </w:r>
          </w:p>
        </w:tc>
      </w:tr>
      <w:tr w:rsidR="00535303" w:rsidRPr="00C84766" w:rsidTr="00A96337">
        <w:trPr>
          <w:cantSplit/>
        </w:trPr>
        <w:tc>
          <w:tcPr>
            <w:tcW w:w="772" w:type="dxa"/>
            <w:tcBorders>
              <w:left w:val="single" w:sz="4" w:space="0" w:color="auto"/>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535303" w:rsidRPr="00C84766" w:rsidRDefault="00535303" w:rsidP="00A96337">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535303" w:rsidRPr="00C84766" w:rsidRDefault="00535303" w:rsidP="00A96337">
            <w:pPr>
              <w:keepNext/>
              <w:keepLines/>
              <w:spacing w:before="120"/>
              <w:rPr>
                <w:rFonts w:ascii="Arial" w:hAnsi="Arial"/>
                <w:sz w:val="18"/>
              </w:rPr>
            </w:pPr>
          </w:p>
        </w:tc>
      </w:tr>
      <w:tr w:rsidR="00535303" w:rsidRPr="00C84766" w:rsidTr="00A96337">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535303" w:rsidRPr="00C84766" w:rsidRDefault="00535303" w:rsidP="00A96337">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535303" w:rsidRPr="00C84766" w:rsidRDefault="00535303" w:rsidP="00A96337">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535303" w:rsidRPr="00C84766" w:rsidRDefault="00535303" w:rsidP="00A96337">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535303" w:rsidRPr="00C84766" w:rsidRDefault="00535303" w:rsidP="00A96337">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535303" w:rsidRPr="00C84766" w:rsidRDefault="00535303" w:rsidP="00A96337">
            <w:pPr>
              <w:pStyle w:val="TAC"/>
            </w:pPr>
            <w:r w:rsidRPr="00C84766">
              <w:t>Lost Packet Report</w:t>
            </w:r>
          </w:p>
        </w:tc>
        <w:tc>
          <w:tcPr>
            <w:tcW w:w="1431" w:type="dxa"/>
            <w:tcBorders>
              <w:top w:val="single" w:sz="4" w:space="0" w:color="auto"/>
              <w:left w:val="single" w:sz="18" w:space="0" w:color="auto"/>
              <w:bottom w:val="single" w:sz="4" w:space="0" w:color="auto"/>
            </w:tcBorders>
          </w:tcPr>
          <w:p w:rsidR="00535303" w:rsidRPr="00C84766" w:rsidRDefault="00535303" w:rsidP="00A96337">
            <w:pPr>
              <w:pStyle w:val="TAC"/>
            </w:pPr>
            <w:r w:rsidRPr="00C84766">
              <w:t>1</w:t>
            </w:r>
          </w:p>
        </w:tc>
      </w:tr>
      <w:tr w:rsidR="00535303" w:rsidRPr="00C84766" w:rsidTr="00A96337">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535303" w:rsidRPr="00C84766" w:rsidRDefault="00535303" w:rsidP="00A96337">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535303" w:rsidRPr="00C84766" w:rsidRDefault="009F7D12" w:rsidP="00A96337">
            <w:pPr>
              <w:pStyle w:val="TAC"/>
            </w:pPr>
            <w:ins w:id="23" w:author="Huawei" w:date="2020-01-23T14:51:00Z">
              <w:r>
                <w:t xml:space="preserve">Delivered NR PDCP SN  Range </w:t>
              </w:r>
              <w:proofErr w:type="spellStart"/>
              <w:r>
                <w:t>Ind</w:t>
              </w:r>
            </w:ins>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535303" w:rsidRPr="00C84766" w:rsidRDefault="00535303" w:rsidP="00A96337">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535303" w:rsidRPr="00C84766" w:rsidRDefault="00535303" w:rsidP="00A96337">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535303" w:rsidRPr="00C84766" w:rsidRDefault="00535303" w:rsidP="00A96337">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535303" w:rsidRPr="00C84766" w:rsidRDefault="00535303" w:rsidP="00A96337">
            <w:pPr>
              <w:pStyle w:val="TAC"/>
            </w:pPr>
            <w:r w:rsidRPr="00C84766">
              <w:t>Cause Report</w:t>
            </w:r>
          </w:p>
        </w:tc>
        <w:tc>
          <w:tcPr>
            <w:tcW w:w="1431" w:type="dxa"/>
            <w:tcBorders>
              <w:top w:val="single" w:sz="4" w:space="0" w:color="auto"/>
              <w:left w:val="single" w:sz="18" w:space="0" w:color="auto"/>
            </w:tcBorders>
            <w:shd w:val="clear" w:color="auto" w:fill="auto"/>
          </w:tcPr>
          <w:p w:rsidR="00535303" w:rsidRPr="00C84766" w:rsidRDefault="00535303" w:rsidP="00A96337">
            <w:pPr>
              <w:pStyle w:val="TAC"/>
            </w:pPr>
            <w:r w:rsidRPr="00C84766">
              <w:t>1</w:t>
            </w:r>
          </w:p>
        </w:tc>
      </w:tr>
      <w:tr w:rsidR="00535303" w:rsidRPr="00C84766" w:rsidTr="00A96337">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535303" w:rsidRPr="00C84766" w:rsidRDefault="00535303" w:rsidP="00A96337">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535303" w:rsidRPr="00C84766" w:rsidRDefault="00535303" w:rsidP="00A96337">
            <w:pPr>
              <w:pStyle w:val="TAC"/>
            </w:pPr>
            <w:r w:rsidRPr="00C84766">
              <w:t>4</w:t>
            </w:r>
          </w:p>
        </w:tc>
      </w:tr>
      <w:tr w:rsidR="00535303" w:rsidRPr="00C84766" w:rsidTr="00A96337">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535303" w:rsidRPr="00C84766" w:rsidRDefault="00535303" w:rsidP="00A96337">
            <w:pPr>
              <w:pStyle w:val="TAC"/>
            </w:pPr>
            <w:r>
              <w:t>D</w:t>
            </w:r>
            <w:r w:rsidRPr="00C84766">
              <w:t xml:space="preserve">esired </w:t>
            </w:r>
            <w:r>
              <w:t>Data Rate</w:t>
            </w:r>
          </w:p>
        </w:tc>
        <w:tc>
          <w:tcPr>
            <w:tcW w:w="1431" w:type="dxa"/>
            <w:tcBorders>
              <w:left w:val="single" w:sz="18" w:space="0" w:color="auto"/>
            </w:tcBorders>
            <w:shd w:val="clear" w:color="auto" w:fill="auto"/>
          </w:tcPr>
          <w:p w:rsidR="00535303" w:rsidRPr="00C84766" w:rsidRDefault="00535303" w:rsidP="00A96337">
            <w:pPr>
              <w:pStyle w:val="TAC"/>
            </w:pPr>
            <w:r>
              <w:t xml:space="preserve">0 or </w:t>
            </w:r>
            <w:r w:rsidRPr="00C84766">
              <w:t>4</w:t>
            </w:r>
          </w:p>
        </w:tc>
      </w:tr>
      <w:tr w:rsidR="00535303" w:rsidRPr="00C84766" w:rsidTr="00A96337">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535303" w:rsidRPr="00C84766" w:rsidRDefault="00535303" w:rsidP="00A96337">
            <w:pPr>
              <w:pStyle w:val="TAC"/>
            </w:pPr>
            <w:r w:rsidRPr="00C84766">
              <w:t>Number of lost NR-U Sequence Number ranges reported</w:t>
            </w:r>
          </w:p>
        </w:tc>
        <w:tc>
          <w:tcPr>
            <w:tcW w:w="1431" w:type="dxa"/>
            <w:tcBorders>
              <w:left w:val="single" w:sz="18" w:space="0" w:color="auto"/>
            </w:tcBorders>
            <w:shd w:val="clear" w:color="auto" w:fill="auto"/>
          </w:tcPr>
          <w:p w:rsidR="00535303" w:rsidRPr="00C84766" w:rsidRDefault="00535303" w:rsidP="00A96337">
            <w:pPr>
              <w:pStyle w:val="TAC"/>
            </w:pPr>
            <w:r>
              <w:t xml:space="preserve">0 or </w:t>
            </w:r>
            <w:r w:rsidRPr="00C84766">
              <w:t>1</w:t>
            </w:r>
          </w:p>
        </w:tc>
      </w:tr>
      <w:tr w:rsidR="00535303" w:rsidRPr="00C84766" w:rsidTr="00A96337">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535303" w:rsidRPr="00C84766" w:rsidRDefault="00535303" w:rsidP="00A96337">
            <w:pPr>
              <w:pStyle w:val="TAC"/>
            </w:pPr>
            <w:r w:rsidRPr="00C84766">
              <w:t>Start of lost NR-U Sequence Number range</w:t>
            </w:r>
          </w:p>
        </w:tc>
        <w:tc>
          <w:tcPr>
            <w:tcW w:w="1431" w:type="dxa"/>
            <w:vMerge w:val="restart"/>
            <w:tcBorders>
              <w:left w:val="single" w:sz="18" w:space="0" w:color="auto"/>
            </w:tcBorders>
            <w:shd w:val="clear" w:color="auto" w:fill="auto"/>
          </w:tcPr>
          <w:p w:rsidR="00535303" w:rsidRPr="00C84766" w:rsidRDefault="00535303" w:rsidP="00A96337">
            <w:pPr>
              <w:pStyle w:val="TAC"/>
            </w:pPr>
            <w:r>
              <w:t>0 or (</w:t>
            </w:r>
            <w:r w:rsidRPr="00C84766">
              <w:t>6* Number of reported lost NR-U SN ranges)</w:t>
            </w:r>
          </w:p>
        </w:tc>
      </w:tr>
      <w:tr w:rsidR="00535303" w:rsidRPr="00C84766" w:rsidTr="00A96337">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535303" w:rsidRPr="00C84766" w:rsidRDefault="00535303" w:rsidP="00A96337">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535303" w:rsidRPr="00C84766" w:rsidDel="009C2E5F" w:rsidRDefault="00535303" w:rsidP="00A96337">
            <w:pPr>
              <w:pStyle w:val="TAC"/>
            </w:pPr>
          </w:p>
        </w:tc>
      </w:tr>
      <w:tr w:rsidR="00535303" w:rsidRPr="00C84766" w:rsidTr="00A96337">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535303" w:rsidRPr="00C84766" w:rsidRDefault="00535303" w:rsidP="00A96337">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535303" w:rsidRPr="00C84766" w:rsidRDefault="00535303" w:rsidP="00A96337">
            <w:pPr>
              <w:pStyle w:val="TAC"/>
            </w:pPr>
            <w:r>
              <w:t xml:space="preserve">0 or </w:t>
            </w:r>
            <w:r w:rsidRPr="00C84766">
              <w:t>3</w:t>
            </w:r>
          </w:p>
        </w:tc>
      </w:tr>
      <w:tr w:rsidR="00535303" w:rsidRPr="00C84766" w:rsidTr="00A96337">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535303" w:rsidRPr="00C84766" w:rsidRDefault="00535303" w:rsidP="00A96337">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535303" w:rsidRPr="00C84766" w:rsidDel="009C2E5F" w:rsidRDefault="00535303" w:rsidP="00A96337">
            <w:pPr>
              <w:pStyle w:val="TAC"/>
            </w:pPr>
            <w:r>
              <w:t xml:space="preserve">0 or </w:t>
            </w:r>
            <w:r w:rsidRPr="00C84766">
              <w:t>3</w:t>
            </w:r>
          </w:p>
        </w:tc>
      </w:tr>
      <w:tr w:rsidR="00535303" w:rsidRPr="00C84766" w:rsidTr="00A96337">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535303" w:rsidRPr="00C84766" w:rsidRDefault="00535303" w:rsidP="00A96337">
            <w:pPr>
              <w:pStyle w:val="TAC"/>
            </w:pPr>
            <w:r w:rsidRPr="00C84766">
              <w:t>Cause Value</w:t>
            </w:r>
          </w:p>
        </w:tc>
        <w:tc>
          <w:tcPr>
            <w:tcW w:w="1431" w:type="dxa"/>
            <w:tcBorders>
              <w:left w:val="single" w:sz="18" w:space="0" w:color="auto"/>
              <w:bottom w:val="single" w:sz="6" w:space="0" w:color="auto"/>
            </w:tcBorders>
            <w:shd w:val="clear" w:color="auto" w:fill="auto"/>
          </w:tcPr>
          <w:p w:rsidR="00535303" w:rsidRPr="00C84766" w:rsidRDefault="00535303" w:rsidP="00A96337">
            <w:pPr>
              <w:pStyle w:val="TAC"/>
            </w:pPr>
            <w:r>
              <w:t xml:space="preserve">0 or </w:t>
            </w:r>
            <w:r w:rsidRPr="00C84766">
              <w:t>1</w:t>
            </w:r>
          </w:p>
        </w:tc>
      </w:tr>
      <w:tr w:rsidR="00535303" w:rsidRPr="00C84766" w:rsidTr="00A96337">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535303" w:rsidRPr="00C84766" w:rsidRDefault="00535303" w:rsidP="00A96337">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535303" w:rsidRPr="00C84766" w:rsidRDefault="00535303" w:rsidP="00A96337">
            <w:pPr>
              <w:pStyle w:val="TAC"/>
            </w:pPr>
            <w:r>
              <w:rPr>
                <w:lang w:val="en-US" w:eastAsia="zh-CN"/>
              </w:rPr>
              <w:t xml:space="preserve">0 or </w:t>
            </w:r>
            <w:r>
              <w:rPr>
                <w:rFonts w:hint="eastAsia"/>
                <w:lang w:val="en-US" w:eastAsia="zh-CN"/>
              </w:rPr>
              <w:t>3</w:t>
            </w:r>
          </w:p>
        </w:tc>
      </w:tr>
      <w:tr w:rsidR="00535303" w:rsidRPr="00C84766" w:rsidTr="00A96337">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535303" w:rsidRPr="00C84766" w:rsidRDefault="00535303" w:rsidP="00A96337">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535303" w:rsidRPr="00130E8E" w:rsidRDefault="00535303" w:rsidP="00A96337">
            <w:pPr>
              <w:pStyle w:val="TAC"/>
              <w:rPr>
                <w:lang w:val="en-US" w:eastAsia="zh-CN"/>
              </w:rPr>
            </w:pPr>
            <w:r>
              <w:rPr>
                <w:lang w:val="en-US" w:eastAsia="zh-CN"/>
              </w:rPr>
              <w:t xml:space="preserve">0 or </w:t>
            </w:r>
            <w:r>
              <w:rPr>
                <w:rFonts w:hint="eastAsia"/>
                <w:lang w:val="en-US" w:eastAsia="zh-CN"/>
              </w:rPr>
              <w:t>3</w:t>
            </w:r>
          </w:p>
        </w:tc>
      </w:tr>
      <w:tr w:rsidR="009F7D12" w:rsidRPr="00C84766" w:rsidTr="00A96337">
        <w:trPr>
          <w:cantSplit/>
          <w:trHeight w:val="650"/>
          <w:ins w:id="2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F7D12" w:rsidRDefault="009F7D12" w:rsidP="009F7D12">
            <w:pPr>
              <w:pStyle w:val="TAC"/>
              <w:rPr>
                <w:ins w:id="25" w:author="作者"/>
              </w:rPr>
            </w:pPr>
            <w:ins w:id="26" w:author="Huawei" w:date="2020-01-23T14:51:00Z">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9F7D12" w:rsidRDefault="009F7D12" w:rsidP="009F7D12">
            <w:pPr>
              <w:pStyle w:val="TAC"/>
              <w:rPr>
                <w:ins w:id="27" w:author="作者"/>
                <w:lang w:val="en-US" w:eastAsia="zh-CN"/>
              </w:rPr>
            </w:pPr>
            <w:ins w:id="28" w:author="Huawei" w:date="2020-01-23T14:51:00Z">
              <w:r>
                <w:rPr>
                  <w:lang w:val="en-US" w:eastAsia="zh-CN"/>
                </w:rPr>
                <w:t>0 or 1</w:t>
              </w:r>
            </w:ins>
          </w:p>
        </w:tc>
      </w:tr>
      <w:tr w:rsidR="009F7D12" w:rsidRPr="00C84766" w:rsidTr="00A96337">
        <w:trPr>
          <w:cantSplit/>
          <w:trHeight w:val="650"/>
          <w:ins w:id="29"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F7D12" w:rsidRDefault="009F7D12" w:rsidP="009F7D12">
            <w:pPr>
              <w:pStyle w:val="TAC"/>
              <w:rPr>
                <w:ins w:id="30" w:author="作者"/>
              </w:rPr>
            </w:pPr>
            <w:ins w:id="31" w:author="Huawei" w:date="2020-01-23T14:51:00Z">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9F7D12" w:rsidRDefault="009F7D12" w:rsidP="009F7D12">
            <w:pPr>
              <w:pStyle w:val="TAC"/>
              <w:rPr>
                <w:ins w:id="32" w:author="作者"/>
                <w:lang w:val="en-US" w:eastAsia="zh-CN"/>
              </w:rPr>
            </w:pPr>
            <w:ins w:id="33" w:author="Huawei" w:date="2020-01-23T14:51:00Z">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9F7D12" w:rsidRPr="00C84766" w:rsidTr="00A96337">
        <w:trPr>
          <w:cantSplit/>
          <w:trHeight w:val="650"/>
          <w:ins w:id="3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F7D12" w:rsidRDefault="009F7D12" w:rsidP="009F7D12">
            <w:pPr>
              <w:pStyle w:val="TAC"/>
              <w:rPr>
                <w:ins w:id="35" w:author="作者"/>
              </w:rPr>
            </w:pPr>
            <w:ins w:id="36" w:author="Huawei" w:date="2020-01-23T14:51:00Z">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9F7D12" w:rsidRDefault="009F7D12" w:rsidP="009F7D12">
            <w:pPr>
              <w:pStyle w:val="TAC"/>
              <w:rPr>
                <w:ins w:id="37" w:author="作者"/>
                <w:lang w:val="en-US" w:eastAsia="zh-CN"/>
              </w:rPr>
            </w:pPr>
          </w:p>
        </w:tc>
      </w:tr>
      <w:tr w:rsidR="009F7D12" w:rsidRPr="00C84766" w:rsidTr="00A96337">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F7D12" w:rsidRPr="00C84766" w:rsidRDefault="009F7D12" w:rsidP="009F7D12">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F7D12" w:rsidRPr="00C84766" w:rsidRDefault="009F7D12" w:rsidP="009F7D12">
            <w:pPr>
              <w:pStyle w:val="TAC"/>
            </w:pPr>
            <w:r>
              <w:t>0</w:t>
            </w:r>
            <w:r w:rsidRPr="00C84766">
              <w:t>-</w:t>
            </w:r>
            <w:r>
              <w:t>3</w:t>
            </w:r>
          </w:p>
        </w:tc>
      </w:tr>
    </w:tbl>
    <w:p w:rsidR="00535303" w:rsidRPr="00C84766" w:rsidRDefault="00535303" w:rsidP="00535303">
      <w:pPr>
        <w:pStyle w:val="TF"/>
      </w:pPr>
      <w:r w:rsidRPr="00C84766">
        <w:br/>
        <w:t>Figure 5.5.2.2-1: DL DATA DELIVERY STATUS (PDU Type 1) Format</w:t>
      </w:r>
    </w:p>
    <w:p w:rsidR="00535303" w:rsidDel="005268A1" w:rsidRDefault="00535303" w:rsidP="00535303">
      <w:pPr>
        <w:ind w:firstLine="284"/>
        <w:rPr>
          <w:del w:id="38" w:author="Huawei" w:date="2020-01-14T17:12:00Z"/>
        </w:rPr>
      </w:pPr>
      <w:ins w:id="39" w:author="作者">
        <w:del w:id="40" w:author="Huawei" w:date="2020-01-14T17:12:00Z">
          <w:r w:rsidDel="005268A1">
            <w:delText>Ediot’s note: The encoding of the reporting is FFS.</w:delText>
          </w:r>
        </w:del>
      </w:ins>
    </w:p>
    <w:p w:rsidR="00535303" w:rsidRPr="000E7B99" w:rsidRDefault="00535303" w:rsidP="00535303"/>
    <w:p w:rsidR="00535303" w:rsidRDefault="00535303" w:rsidP="00535303">
      <w:r w:rsidRPr="0040290C">
        <w:rPr>
          <w:rFonts w:ascii="Courier New" w:hAnsi="Courier New"/>
          <w:snapToGrid w:val="0"/>
          <w:sz w:val="16"/>
          <w:highlight w:val="yellow"/>
        </w:rPr>
        <w:lastRenderedPageBreak/>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535303" w:rsidRPr="00E605A7" w:rsidRDefault="00535303" w:rsidP="00535303"/>
    <w:p w:rsidR="00535303" w:rsidRPr="00E605A7" w:rsidRDefault="00535303" w:rsidP="00535303">
      <w:pPr>
        <w:jc w:val="center"/>
        <w:rPr>
          <w:b/>
          <w:color w:val="0070C0"/>
        </w:rPr>
      </w:pPr>
      <w:r w:rsidRPr="00E605A7">
        <w:rPr>
          <w:b/>
          <w:color w:val="0070C0"/>
        </w:rPr>
        <w:t>----------------------------------------------------------Next Change--------------------------------------------------------</w:t>
      </w:r>
    </w:p>
    <w:p w:rsidR="00535303" w:rsidRDefault="00535303" w:rsidP="00535303"/>
    <w:p w:rsidR="00535303" w:rsidRPr="00C84766" w:rsidRDefault="00535303" w:rsidP="00535303">
      <w:pPr>
        <w:pStyle w:val="41"/>
      </w:pPr>
      <w:bookmarkStart w:id="41" w:name="_Toc13919510"/>
      <w:r w:rsidRPr="00C84766">
        <w:t>5.5.3.</w:t>
      </w:r>
      <w:r>
        <w:t>45</w:t>
      </w:r>
      <w:r w:rsidRPr="00C84766">
        <w:tab/>
      </w:r>
      <w:r>
        <w:t>Assistance Information Indication</w:t>
      </w:r>
      <w:bookmarkEnd w:id="41"/>
    </w:p>
    <w:p w:rsidR="00535303" w:rsidRPr="00C84766" w:rsidRDefault="00535303" w:rsidP="00535303">
      <w:r w:rsidRPr="00C84766">
        <w:rPr>
          <w:b/>
        </w:rPr>
        <w:t>Description:</w:t>
      </w:r>
      <w:r w:rsidRPr="00C84766">
        <w:t xml:space="preserve"> This </w:t>
      </w:r>
      <w:r>
        <w:t>field</w:t>
      </w:r>
      <w:r w:rsidRPr="00C84766">
        <w:t xml:space="preserve"> indicates </w:t>
      </w:r>
      <w:r>
        <w:t xml:space="preserve">the presence of the Number of Assistance Information Fields. </w:t>
      </w:r>
    </w:p>
    <w:p w:rsidR="00535303" w:rsidRPr="00C84766" w:rsidRDefault="00535303" w:rsidP="00535303">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rsidR="00535303" w:rsidRDefault="00535303" w:rsidP="00535303">
      <w:pPr>
        <w:rPr>
          <w:ins w:id="42" w:author="作者"/>
        </w:rPr>
      </w:pPr>
    </w:p>
    <w:p w:rsidR="009F7D12" w:rsidRPr="00C84766" w:rsidRDefault="009F7D12" w:rsidP="009F7D12">
      <w:pPr>
        <w:pStyle w:val="41"/>
        <w:rPr>
          <w:ins w:id="43" w:author="Huawei" w:date="2020-01-23T14:52:00Z"/>
        </w:rPr>
      </w:pPr>
      <w:ins w:id="44" w:author="Huawei" w:date="2020-01-23T14:52:00Z">
        <w:r w:rsidRPr="00C84766">
          <w:t>5.5.3</w:t>
        </w:r>
        <w:proofErr w:type="gramStart"/>
        <w:r w:rsidRPr="00C84766">
          <w:t>.</w:t>
        </w:r>
        <w:r>
          <w:t>xx</w:t>
        </w:r>
        <w:proofErr w:type="gramEnd"/>
        <w:r w:rsidRPr="00C84766">
          <w:tab/>
        </w:r>
        <w:r>
          <w:t xml:space="preserve">Delivered NR PDCP SN Range </w:t>
        </w:r>
        <w:proofErr w:type="spellStart"/>
        <w:r>
          <w:t>Ind</w:t>
        </w:r>
        <w:proofErr w:type="spellEnd"/>
      </w:ins>
    </w:p>
    <w:p w:rsidR="009F7D12" w:rsidRPr="00C84766" w:rsidRDefault="009F7D12" w:rsidP="009F7D12">
      <w:pPr>
        <w:rPr>
          <w:ins w:id="45" w:author="Huawei" w:date="2020-01-23T14:52:00Z"/>
        </w:rPr>
      </w:pPr>
      <w:ins w:id="46" w:author="Huawei" w:date="2020-01-23T14:52:00Z">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ins>
    </w:p>
    <w:p w:rsidR="009F7D12" w:rsidRPr="00C84766" w:rsidRDefault="009F7D12" w:rsidP="009F7D12">
      <w:pPr>
        <w:rPr>
          <w:ins w:id="47" w:author="Huawei" w:date="2020-01-23T14:52:00Z"/>
        </w:rPr>
      </w:pPr>
      <w:ins w:id="48" w:author="Huawei" w:date="2020-01-23T14:52:00Z">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ins>
    </w:p>
    <w:p w:rsidR="009F7D12" w:rsidRDefault="009F7D12" w:rsidP="009F7D12">
      <w:pPr>
        <w:rPr>
          <w:ins w:id="49" w:author="Huawei" w:date="2020-01-23T14:52:00Z"/>
        </w:rPr>
      </w:pPr>
    </w:p>
    <w:p w:rsidR="009F7D12" w:rsidRPr="00C84766" w:rsidRDefault="009F7D12" w:rsidP="009F7D12">
      <w:pPr>
        <w:pStyle w:val="41"/>
        <w:rPr>
          <w:ins w:id="50" w:author="Huawei" w:date="2020-01-23T14:52:00Z"/>
        </w:rPr>
      </w:pPr>
      <w:bookmarkStart w:id="51" w:name="_Toc13919483"/>
      <w:ins w:id="52" w:author="Huawei" w:date="2020-01-23T14:52:00Z">
        <w:r w:rsidRPr="00C84766">
          <w:t>5.5.3</w:t>
        </w:r>
        <w:proofErr w:type="gramStart"/>
        <w:r w:rsidRPr="00C84766">
          <w:t>.</w:t>
        </w:r>
        <w:r>
          <w:t>yy</w:t>
        </w:r>
        <w:proofErr w:type="gramEnd"/>
        <w:r w:rsidRPr="00C84766">
          <w:tab/>
        </w:r>
        <w:bookmarkEnd w:id="51"/>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p w:rsidR="009F7D12" w:rsidRPr="00C84766" w:rsidRDefault="009F7D12" w:rsidP="009F7D12">
      <w:pPr>
        <w:rPr>
          <w:ins w:id="53" w:author="Huawei" w:date="2020-01-23T14:52:00Z"/>
        </w:rPr>
      </w:pPr>
      <w:ins w:id="54" w:author="Huawei" w:date="2020-01-23T14:52:00Z">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ins>
    </w:p>
    <w:p w:rsidR="009F7D12" w:rsidRPr="00C84766" w:rsidRDefault="009F7D12" w:rsidP="009F7D12">
      <w:pPr>
        <w:rPr>
          <w:ins w:id="55" w:author="Huawei" w:date="2020-01-23T14:52:00Z"/>
        </w:rPr>
      </w:pPr>
      <w:ins w:id="56" w:author="Huawei" w:date="2020-01-23T14:52:00Z">
        <w:r w:rsidRPr="00C84766">
          <w:rPr>
            <w:b/>
          </w:rPr>
          <w:t>Value range:</w:t>
        </w:r>
        <w:r w:rsidRPr="00C84766">
          <w:t xml:space="preserve"> {1</w:t>
        </w:r>
        <w:proofErr w:type="gramStart"/>
        <w:r w:rsidRPr="00C84766">
          <w:t>..</w:t>
        </w:r>
        <w:r>
          <w:t>255</w:t>
        </w:r>
        <w:proofErr w:type="gramEnd"/>
        <w:r w:rsidRPr="00C84766">
          <w:t>}.</w:t>
        </w:r>
      </w:ins>
    </w:p>
    <w:p w:rsidR="009F7D12" w:rsidRDefault="009F7D12" w:rsidP="009F7D12">
      <w:pPr>
        <w:rPr>
          <w:ins w:id="57" w:author="Huawei" w:date="2020-01-23T14:52:00Z"/>
        </w:rPr>
      </w:pPr>
      <w:ins w:id="58" w:author="Huawei" w:date="2020-01-23T14:52:00Z">
        <w:r w:rsidRPr="00C84766">
          <w:rPr>
            <w:b/>
          </w:rPr>
          <w:t>Field length:</w:t>
        </w:r>
        <w:r w:rsidRPr="00C84766">
          <w:t xml:space="preserve"> 1 octet.</w:t>
        </w:r>
      </w:ins>
    </w:p>
    <w:p w:rsidR="009F7D12" w:rsidRDefault="009F7D12" w:rsidP="009F7D12">
      <w:pPr>
        <w:rPr>
          <w:ins w:id="59" w:author="Huawei" w:date="2020-01-23T14:52:00Z"/>
        </w:rPr>
      </w:pPr>
    </w:p>
    <w:p w:rsidR="009F7D12" w:rsidRPr="00C84766" w:rsidRDefault="009F7D12" w:rsidP="009F7D12">
      <w:pPr>
        <w:pStyle w:val="41"/>
        <w:rPr>
          <w:ins w:id="60" w:author="Huawei" w:date="2020-01-23T14:52:00Z"/>
        </w:rPr>
      </w:pPr>
      <w:bookmarkStart w:id="61" w:name="_Toc13919484"/>
      <w:ins w:id="62" w:author="Huawei" w:date="2020-01-23T14:52:00Z">
        <w:r w:rsidRPr="00C84766">
          <w:t>5.5.3</w:t>
        </w:r>
        <w:proofErr w:type="gramStart"/>
        <w:r w:rsidRPr="00C84766">
          <w:t>.</w:t>
        </w:r>
        <w:r>
          <w:t>zz</w:t>
        </w:r>
        <w:proofErr w:type="gramEnd"/>
        <w:r w:rsidRPr="00C84766">
          <w:tab/>
        </w:r>
        <w:bookmarkEnd w:id="61"/>
        <w:r w:rsidRPr="00752799">
          <w:t xml:space="preserve">Start of successfully delivered </w:t>
        </w:r>
        <w:r>
          <w:t>out of sequence</w:t>
        </w:r>
        <w:r w:rsidRPr="00752799">
          <w:t xml:space="preserve"> PDCP </w:t>
        </w:r>
        <w:r>
          <w:t>Sequence Number</w:t>
        </w:r>
        <w:r w:rsidRPr="00752799">
          <w:t xml:space="preserve"> range</w:t>
        </w:r>
      </w:ins>
    </w:p>
    <w:p w:rsidR="009F7D12" w:rsidRPr="00C84766" w:rsidRDefault="009F7D12" w:rsidP="009F7D12">
      <w:pPr>
        <w:keepNext/>
        <w:keepLines/>
        <w:rPr>
          <w:ins w:id="63" w:author="Huawei" w:date="2020-01-23T14:52:00Z"/>
        </w:rPr>
      </w:pPr>
      <w:ins w:id="64" w:author="Huawei" w:date="2020-01-23T14:52:00Z">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ins>
    </w:p>
    <w:p w:rsidR="009F7D12" w:rsidRPr="00C84766" w:rsidRDefault="009F7D12" w:rsidP="009F7D12">
      <w:pPr>
        <w:rPr>
          <w:ins w:id="65" w:author="Huawei" w:date="2020-01-23T14:52:00Z"/>
        </w:rPr>
      </w:pPr>
      <w:ins w:id="66" w:author="Huawei" w:date="2020-01-23T14:52:00Z">
        <w:r w:rsidRPr="00C84766">
          <w:rPr>
            <w:b/>
          </w:rPr>
          <w:t>Value range:</w:t>
        </w:r>
        <w:r w:rsidRPr="00C84766">
          <w:t xml:space="preserve"> {0</w:t>
        </w:r>
        <w:proofErr w:type="gramStart"/>
        <w:r w:rsidRPr="00C84766">
          <w:t>..2</w:t>
        </w:r>
        <w:r>
          <w:rPr>
            <w:vertAlign w:val="superscript"/>
          </w:rPr>
          <w:t>18</w:t>
        </w:r>
        <w:proofErr w:type="gramEnd"/>
        <w:r w:rsidRPr="00C84766">
          <w:t>-1}.</w:t>
        </w:r>
      </w:ins>
    </w:p>
    <w:p w:rsidR="009F7D12" w:rsidRPr="00C84766" w:rsidRDefault="009F7D12" w:rsidP="009F7D12">
      <w:pPr>
        <w:rPr>
          <w:ins w:id="67" w:author="Huawei" w:date="2020-01-23T14:52:00Z"/>
        </w:rPr>
      </w:pPr>
      <w:ins w:id="68" w:author="Huawei" w:date="2020-01-23T14:52:00Z">
        <w:r w:rsidRPr="00C84766">
          <w:rPr>
            <w:b/>
          </w:rPr>
          <w:t>Field length:</w:t>
        </w:r>
        <w:r w:rsidRPr="00C84766">
          <w:t xml:space="preserve"> 3 octets.</w:t>
        </w:r>
      </w:ins>
    </w:p>
    <w:p w:rsidR="009F7D12" w:rsidRPr="00C84766" w:rsidRDefault="009F7D12" w:rsidP="009F7D12">
      <w:pPr>
        <w:pStyle w:val="41"/>
        <w:rPr>
          <w:ins w:id="69" w:author="Huawei" w:date="2020-01-23T14:52:00Z"/>
        </w:rPr>
      </w:pPr>
      <w:bookmarkStart w:id="70" w:name="_Toc13919485"/>
      <w:ins w:id="71" w:author="Huawei" w:date="2020-01-23T14:52:00Z">
        <w:r w:rsidRPr="00C84766">
          <w:t>5.5.3</w:t>
        </w:r>
        <w:proofErr w:type="gramStart"/>
        <w:r w:rsidRPr="00C84766">
          <w:t>.</w:t>
        </w:r>
        <w:r>
          <w:t>mm</w:t>
        </w:r>
        <w:proofErr w:type="gramEnd"/>
        <w:r w:rsidRPr="00C84766">
          <w:tab/>
        </w:r>
        <w:bookmarkEnd w:id="70"/>
        <w:r w:rsidRPr="00752799">
          <w:t xml:space="preserve">End of successfully delivered </w:t>
        </w:r>
        <w:r>
          <w:t>out of sequence</w:t>
        </w:r>
        <w:r w:rsidRPr="00752799">
          <w:t xml:space="preserve"> PDCP </w:t>
        </w:r>
        <w:r>
          <w:t xml:space="preserve">Sequence Number </w:t>
        </w:r>
        <w:r w:rsidRPr="00752799">
          <w:t>range</w:t>
        </w:r>
      </w:ins>
    </w:p>
    <w:p w:rsidR="009F7D12" w:rsidRPr="00C84766" w:rsidRDefault="009F7D12" w:rsidP="009F7D12">
      <w:pPr>
        <w:keepNext/>
        <w:keepLines/>
        <w:rPr>
          <w:ins w:id="72" w:author="Huawei" w:date="2020-01-23T14:52:00Z"/>
        </w:rPr>
      </w:pPr>
      <w:ins w:id="73" w:author="Huawei" w:date="2020-01-23T14:52:00Z">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t xml:space="preserve"> out of sequence</w:t>
        </w:r>
        <w:r w:rsidRPr="00C84766">
          <w:rPr>
            <w:lang w:eastAsia="zh-CN"/>
          </w:rPr>
          <w:t>.</w:t>
        </w:r>
      </w:ins>
    </w:p>
    <w:p w:rsidR="009F7D12" w:rsidRPr="00C84766" w:rsidRDefault="009F7D12" w:rsidP="009F7D12">
      <w:pPr>
        <w:rPr>
          <w:ins w:id="74" w:author="Huawei" w:date="2020-01-23T14:52:00Z"/>
        </w:rPr>
      </w:pPr>
      <w:ins w:id="75" w:author="Huawei" w:date="2020-01-23T14:52:00Z">
        <w:r w:rsidRPr="00C84766">
          <w:rPr>
            <w:b/>
          </w:rPr>
          <w:t>Value range:</w:t>
        </w:r>
        <w:r w:rsidRPr="00C84766">
          <w:t xml:space="preserve"> {0</w:t>
        </w:r>
        <w:proofErr w:type="gramStart"/>
        <w:r w:rsidRPr="00C84766">
          <w:t>..2</w:t>
        </w:r>
        <w:r>
          <w:rPr>
            <w:vertAlign w:val="superscript"/>
          </w:rPr>
          <w:t>18</w:t>
        </w:r>
        <w:proofErr w:type="gramEnd"/>
        <w:r w:rsidRPr="00C84766">
          <w:t>-1}.</w:t>
        </w:r>
      </w:ins>
    </w:p>
    <w:p w:rsidR="003119ED" w:rsidRPr="003119ED" w:rsidRDefault="009F7D12" w:rsidP="003119ED">
      <w:pPr>
        <w:rPr>
          <w:rFonts w:eastAsiaTheme="minorEastAsia"/>
          <w:lang w:eastAsia="zh-CN"/>
        </w:rPr>
      </w:pPr>
      <w:ins w:id="76" w:author="Huawei" w:date="2020-01-23T14:52:00Z">
        <w:r w:rsidRPr="00C84766">
          <w:rPr>
            <w:b/>
          </w:rPr>
          <w:t>Field length:</w:t>
        </w:r>
        <w:r w:rsidRPr="00C84766">
          <w:t xml:space="preserve"> 3 octets.</w:t>
        </w:r>
      </w:ins>
    </w:p>
    <w:sectPr w:rsidR="003119ED" w:rsidRPr="003119E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1CC" w:rsidRDefault="004351CC">
      <w:r>
        <w:separator/>
      </w:r>
    </w:p>
  </w:endnote>
  <w:endnote w:type="continuationSeparator" w:id="0">
    <w:p w:rsidR="004351CC" w:rsidRDefault="0043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1CC" w:rsidRDefault="004351CC">
      <w:r>
        <w:separator/>
      </w:r>
    </w:p>
  </w:footnote>
  <w:footnote w:type="continuationSeparator" w:id="0">
    <w:p w:rsidR="004351CC" w:rsidRDefault="00435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7"/>
  </w:num>
  <w:num w:numId="37">
    <w:abstractNumId w:val="10"/>
  </w:num>
  <w:num w:numId="38">
    <w:abstractNumId w:val="11"/>
    <w:lvlOverride w:ilvl="0">
      <w:startOverride w:val="1"/>
    </w:lvlOverride>
  </w:num>
  <w:num w:numId="39">
    <w:abstractNumId w:val="11"/>
  </w:num>
  <w:num w:numId="40">
    <w:abstractNumId w:val="11"/>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181"/>
    <w:rsid w:val="0009762D"/>
    <w:rsid w:val="00097964"/>
    <w:rsid w:val="00097992"/>
    <w:rsid w:val="00097FD1"/>
    <w:rsid w:val="000A10EB"/>
    <w:rsid w:val="000A1F92"/>
    <w:rsid w:val="000A2D64"/>
    <w:rsid w:val="000A3769"/>
    <w:rsid w:val="000A394F"/>
    <w:rsid w:val="000A3CD7"/>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8CD"/>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46FA0"/>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0CCC"/>
    <w:rsid w:val="001A1B88"/>
    <w:rsid w:val="001A1F92"/>
    <w:rsid w:val="001A2382"/>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AFE"/>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28C7"/>
    <w:rsid w:val="00292EAA"/>
    <w:rsid w:val="002934AE"/>
    <w:rsid w:val="00293D64"/>
    <w:rsid w:val="00293D85"/>
    <w:rsid w:val="002952E2"/>
    <w:rsid w:val="00295352"/>
    <w:rsid w:val="0029545C"/>
    <w:rsid w:val="0029573B"/>
    <w:rsid w:val="002959FF"/>
    <w:rsid w:val="00295C05"/>
    <w:rsid w:val="00295D94"/>
    <w:rsid w:val="002962CA"/>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469"/>
    <w:rsid w:val="002E16EB"/>
    <w:rsid w:val="002E2184"/>
    <w:rsid w:val="002E2C3E"/>
    <w:rsid w:val="002E2EBD"/>
    <w:rsid w:val="002E3EF6"/>
    <w:rsid w:val="002E4216"/>
    <w:rsid w:val="002E49CC"/>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827"/>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1CC"/>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1B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7BC"/>
    <w:rsid w:val="0047550E"/>
    <w:rsid w:val="00475B0F"/>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2A5"/>
    <w:rsid w:val="004D5606"/>
    <w:rsid w:val="004D6157"/>
    <w:rsid w:val="004D679B"/>
    <w:rsid w:val="004E118E"/>
    <w:rsid w:val="004E1D68"/>
    <w:rsid w:val="004E22D6"/>
    <w:rsid w:val="004E538E"/>
    <w:rsid w:val="004E6920"/>
    <w:rsid w:val="004E6F80"/>
    <w:rsid w:val="004E7D46"/>
    <w:rsid w:val="004E7EAF"/>
    <w:rsid w:val="004F0CD3"/>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119E"/>
    <w:rsid w:val="0057143D"/>
    <w:rsid w:val="005714E2"/>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7FF3"/>
    <w:rsid w:val="005E0079"/>
    <w:rsid w:val="005E066C"/>
    <w:rsid w:val="005E2833"/>
    <w:rsid w:val="005E2C44"/>
    <w:rsid w:val="005E300B"/>
    <w:rsid w:val="005E3280"/>
    <w:rsid w:val="005E5A4E"/>
    <w:rsid w:val="005E64D8"/>
    <w:rsid w:val="005F0E08"/>
    <w:rsid w:val="005F1834"/>
    <w:rsid w:val="005F1896"/>
    <w:rsid w:val="005F48CD"/>
    <w:rsid w:val="005F68E4"/>
    <w:rsid w:val="00600BB7"/>
    <w:rsid w:val="00600E5D"/>
    <w:rsid w:val="006012B9"/>
    <w:rsid w:val="00602547"/>
    <w:rsid w:val="006050F1"/>
    <w:rsid w:val="00606F7E"/>
    <w:rsid w:val="00607113"/>
    <w:rsid w:val="0060743C"/>
    <w:rsid w:val="006079DE"/>
    <w:rsid w:val="00607F07"/>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443D"/>
    <w:rsid w:val="006A4963"/>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3AE"/>
    <w:rsid w:val="006C306A"/>
    <w:rsid w:val="006C366D"/>
    <w:rsid w:val="006C3E60"/>
    <w:rsid w:val="006C6407"/>
    <w:rsid w:val="006C73D1"/>
    <w:rsid w:val="006C76A0"/>
    <w:rsid w:val="006D0082"/>
    <w:rsid w:val="006D059C"/>
    <w:rsid w:val="006D083F"/>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46C"/>
    <w:rsid w:val="006F6366"/>
    <w:rsid w:val="006F6858"/>
    <w:rsid w:val="006F6EDB"/>
    <w:rsid w:val="006F6F67"/>
    <w:rsid w:val="006F736D"/>
    <w:rsid w:val="006F7573"/>
    <w:rsid w:val="006F77CF"/>
    <w:rsid w:val="006F7ADA"/>
    <w:rsid w:val="00700354"/>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E96"/>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569A"/>
    <w:rsid w:val="0078572C"/>
    <w:rsid w:val="00785739"/>
    <w:rsid w:val="007914E1"/>
    <w:rsid w:val="007922F8"/>
    <w:rsid w:val="00792CD6"/>
    <w:rsid w:val="007931BA"/>
    <w:rsid w:val="0079442D"/>
    <w:rsid w:val="00794441"/>
    <w:rsid w:val="0079598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D1"/>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4DB"/>
    <w:rsid w:val="0083056C"/>
    <w:rsid w:val="008316E1"/>
    <w:rsid w:val="0083245A"/>
    <w:rsid w:val="00832EE8"/>
    <w:rsid w:val="00833076"/>
    <w:rsid w:val="008341DD"/>
    <w:rsid w:val="00834EDE"/>
    <w:rsid w:val="00835204"/>
    <w:rsid w:val="0083568C"/>
    <w:rsid w:val="0083606D"/>
    <w:rsid w:val="00836974"/>
    <w:rsid w:val="00837EEB"/>
    <w:rsid w:val="008421D3"/>
    <w:rsid w:val="00842F5B"/>
    <w:rsid w:val="00843B67"/>
    <w:rsid w:val="0084422A"/>
    <w:rsid w:val="0084583B"/>
    <w:rsid w:val="00847222"/>
    <w:rsid w:val="00847343"/>
    <w:rsid w:val="00850DCF"/>
    <w:rsid w:val="008525BE"/>
    <w:rsid w:val="008537FC"/>
    <w:rsid w:val="00854BCD"/>
    <w:rsid w:val="00855B68"/>
    <w:rsid w:val="0085631C"/>
    <w:rsid w:val="0085641C"/>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411"/>
    <w:rsid w:val="008A07B6"/>
    <w:rsid w:val="008A2F2B"/>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5994"/>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3A95"/>
    <w:rsid w:val="009F458D"/>
    <w:rsid w:val="009F5C3D"/>
    <w:rsid w:val="009F6450"/>
    <w:rsid w:val="009F7D12"/>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6059"/>
    <w:rsid w:val="00A9721B"/>
    <w:rsid w:val="00AA044F"/>
    <w:rsid w:val="00AA3A7F"/>
    <w:rsid w:val="00AA4C5E"/>
    <w:rsid w:val="00AA73DA"/>
    <w:rsid w:val="00AA7DFA"/>
    <w:rsid w:val="00AB057B"/>
    <w:rsid w:val="00AB2179"/>
    <w:rsid w:val="00AB3629"/>
    <w:rsid w:val="00AB37CE"/>
    <w:rsid w:val="00AB4399"/>
    <w:rsid w:val="00AB4891"/>
    <w:rsid w:val="00AB502E"/>
    <w:rsid w:val="00AB53BF"/>
    <w:rsid w:val="00AB7302"/>
    <w:rsid w:val="00AC2B26"/>
    <w:rsid w:val="00AC32AC"/>
    <w:rsid w:val="00AC4067"/>
    <w:rsid w:val="00AC4F46"/>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C6"/>
    <w:rsid w:val="00B039EC"/>
    <w:rsid w:val="00B05534"/>
    <w:rsid w:val="00B06491"/>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5756"/>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D64"/>
    <w:rsid w:val="00BB0A00"/>
    <w:rsid w:val="00BB399B"/>
    <w:rsid w:val="00BB4CBA"/>
    <w:rsid w:val="00BB5613"/>
    <w:rsid w:val="00BB6430"/>
    <w:rsid w:val="00BB6A53"/>
    <w:rsid w:val="00BB6B31"/>
    <w:rsid w:val="00BC044D"/>
    <w:rsid w:val="00BC10AB"/>
    <w:rsid w:val="00BC15A4"/>
    <w:rsid w:val="00BC172D"/>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267"/>
    <w:rsid w:val="00BE3BE3"/>
    <w:rsid w:val="00BE3E34"/>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933"/>
    <w:rsid w:val="00C604D9"/>
    <w:rsid w:val="00C613E6"/>
    <w:rsid w:val="00C61C41"/>
    <w:rsid w:val="00C6246E"/>
    <w:rsid w:val="00C6290F"/>
    <w:rsid w:val="00C63735"/>
    <w:rsid w:val="00C63C1A"/>
    <w:rsid w:val="00C64816"/>
    <w:rsid w:val="00C673DC"/>
    <w:rsid w:val="00C67B92"/>
    <w:rsid w:val="00C70F2A"/>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D87"/>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11E0"/>
    <w:rsid w:val="00CB2E29"/>
    <w:rsid w:val="00CB33D7"/>
    <w:rsid w:val="00CB3714"/>
    <w:rsid w:val="00CB4DE2"/>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12684"/>
    <w:rsid w:val="00D129E1"/>
    <w:rsid w:val="00D12D62"/>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495E"/>
    <w:rsid w:val="00D87261"/>
    <w:rsid w:val="00D9074A"/>
    <w:rsid w:val="00D9097D"/>
    <w:rsid w:val="00D92B1F"/>
    <w:rsid w:val="00D9417C"/>
    <w:rsid w:val="00D949C7"/>
    <w:rsid w:val="00D94E69"/>
    <w:rsid w:val="00D952E4"/>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115"/>
    <w:rsid w:val="00DE4A17"/>
    <w:rsid w:val="00DE4E33"/>
    <w:rsid w:val="00DE5003"/>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D73D4"/>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9063E"/>
    <w:rsid w:val="00F90AD2"/>
    <w:rsid w:val="00F91E87"/>
    <w:rsid w:val="00F922C3"/>
    <w:rsid w:val="00F930E2"/>
    <w:rsid w:val="00F942F0"/>
    <w:rsid w:val="00F9512C"/>
    <w:rsid w:val="00F956DE"/>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76F"/>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B8B"/>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4Char">
    <w:name w:val="标题 4 Char"/>
    <w:basedOn w:val="a3"/>
    <w:link w:val="41"/>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a2"/>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af9">
    <w:name w:val="List Paragraph"/>
    <w:basedOn w:val="a2"/>
    <w:uiPriority w:val="34"/>
    <w:qFormat/>
    <w:rsid w:val="00C148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4193348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111111111111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6</Pages>
  <Words>2089</Words>
  <Characters>11911</Characters>
  <Application>Microsoft Office Word</Application>
  <DocSecurity>0</DocSecurity>
  <Lines>99</Lines>
  <Paragraphs>27</Paragraphs>
  <ScaleCrop>false</ScaleCrop>
  <Company>Huawei Technologies Co.,Ltd.</Company>
  <LinksUpToDate>false</LinksUpToDate>
  <CharactersWithSpaces>13973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456</cp:revision>
  <dcterms:created xsi:type="dcterms:W3CDTF">2020-01-14T09:07:00Z</dcterms:created>
  <dcterms:modified xsi:type="dcterms:W3CDTF">2020-02-15T04:24:00Z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(3)R4dYp2Pm6YytDJvNJpq0qnJSJCHY2ybqqmZVsSPPCnez4Jdwu7dN+Y23kK3YBILogWbo/KDD
eDxgMuWfwjZ8K8UzgtDYdoQbZ+YNs9n12eVq/w5KX+Pl50ry9Rgx92Tju3acd+XyVCYs93Xb
HkqJwqYG3oNwC1Jnu7jW7TwjBgPCoE8lnXnEhqSQDwBoyc5wVK6IMIgo1n9sRBCgsNUVv8um
eREhsT0X12o1MIXY3T</vt:lpwstr>
  </property>
  <property fmtid="{D5CDD505-2E9C-101B-9397-08002B2CF9AE}" pid="3" name="_2015_ms_pID_7253431">
    <vt:lpwstr>TvTeqVAV/YFQUrYtGffLivrhNCpVcpqLq4DGOgG+ZonrPk5Vs21Ff0
Zpr0MSdg2N1faHWBOPJXSig4NiPHVOyF5ZYbWHLasZubdTapFbG/F5M43WElqBONFf7/DWW7
5hXL0ilPBCDZjnq6R428S1G64N+zXE6u4+rq6vJwdiuzHxidYsV0NhbCpW0eylgFkMskNPYO
XuzLVAykqkoTScZdS939EIshlHmKqse2+Kgk</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1581740626</vt:lpwstr>
  </property>
</Properties>
</file>