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1EC4223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DF179B">
        <w:rPr>
          <w:rFonts w:cs="Arial"/>
          <w:bCs/>
          <w:noProof w:val="0"/>
          <w:sz w:val="24"/>
          <w:lang w:eastAsia="ja-JP"/>
        </w:rPr>
        <w:t>1032</w:t>
      </w:r>
    </w:p>
    <w:p w14:paraId="1BFD1635" w14:textId="77777777" w:rsidR="0016051B" w:rsidRDefault="00F26690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24</w:t>
      </w:r>
      <w:r w:rsidRPr="00F266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F266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62CAB2DD" w:rsidR="001E41F3" w:rsidRPr="00410371" w:rsidRDefault="006474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2FC9C1B6" w:rsidR="001E41F3" w:rsidRPr="00410371" w:rsidRDefault="00DF17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1463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6062D190" w:rsidR="001E41F3" w:rsidRPr="00410371" w:rsidRDefault="00DF17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48BD5FF3" w:rsidR="001E41F3" w:rsidRPr="00410371" w:rsidRDefault="006474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2416BAE8" w:rsidR="00F25D98" w:rsidRDefault="006474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76DF4F42" w:rsidR="001E41F3" w:rsidRDefault="00647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</w:t>
            </w:r>
            <w:r w:rsidR="000167E5">
              <w:t xml:space="preserve"> Rel-16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2DCCEEE" w:rsidR="001E41F3" w:rsidRDefault="00647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2E4E454A" w:rsidR="001E41F3" w:rsidRDefault="00647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165C3B5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74C2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086FE096" w:rsidR="001E41F3" w:rsidRDefault="004B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content of implemented CR and editorial corrections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F3ED9" w14:textId="1B6A0A55" w:rsidR="000167E5" w:rsidRDefault="000167E5" w:rsidP="000167E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§9.3.4, Correction of CR1</w:t>
            </w:r>
            <w:r w:rsidRPr="00DD278C">
              <w:rPr>
                <w:noProof/>
              </w:rPr>
              <w:t>311</w:t>
            </w:r>
            <w:r>
              <w:rPr>
                <w:noProof/>
              </w:rPr>
              <w:t>r</w:t>
            </w:r>
            <w:r w:rsidRPr="00DD278C">
              <w:rPr>
                <w:noProof/>
              </w:rPr>
              <w:t>5</w:t>
            </w:r>
            <w:r>
              <w:rPr>
                <w:noProof/>
              </w:rPr>
              <w:t xml:space="preserve"> (</w:t>
            </w:r>
            <w:r w:rsidRPr="00DD278C">
              <w:rPr>
                <w:noProof/>
              </w:rPr>
              <w:t>Introduction of Additional RRM Policy Index (ARPI)</w:t>
            </w:r>
            <w:r>
              <w:rPr>
                <w:noProof/>
              </w:rPr>
              <w:t>)</w:t>
            </w:r>
            <w:r>
              <w:rPr>
                <w:noProof/>
              </w:rPr>
              <w:br/>
              <w:t xml:space="preserve">The new IE was wrongly introduced in ASN.1 in the HANDOVER REQUEST message level, whereas it should have been introduced within the </w:t>
            </w:r>
            <w:r w:rsidRPr="000167E5">
              <w:rPr>
                <w:i/>
                <w:iCs/>
                <w:noProof/>
              </w:rPr>
              <w:t>UE Context Informaition</w:t>
            </w:r>
            <w:r>
              <w:rPr>
                <w:noProof/>
              </w:rPr>
              <w:t xml:space="preserve"> IE.</w:t>
            </w:r>
          </w:p>
          <w:p w14:paraId="4165AD86" w14:textId="6F58C59A" w:rsidR="001E41F3" w:rsidRPr="000167E5" w:rsidRDefault="000167E5" w:rsidP="000167E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§9.1.4.5, SGNB MODIFICATION REQUEST, the </w:t>
            </w:r>
            <w:r w:rsidRPr="000167E5">
              <w:rPr>
                <w:rFonts w:cs="Arial"/>
                <w:i/>
                <w:iCs/>
                <w:szCs w:val="18"/>
                <w:lang w:eastAsia="zh-CN"/>
              </w:rPr>
              <w:t>Subscriber Profile ID</w:t>
            </w:r>
            <w:r w:rsidRPr="000167E5">
              <w:rPr>
                <w:rFonts w:cs="Arial"/>
                <w:i/>
                <w:iCs/>
                <w:snapToGrid w:val="0"/>
                <w:lang w:eastAsia="ja-JP"/>
              </w:rPr>
              <w:t xml:space="preserve"> for </w:t>
            </w:r>
            <w:r w:rsidRPr="000167E5">
              <w:rPr>
                <w:rFonts w:cs="Arial"/>
                <w:i/>
                <w:iCs/>
                <w:lang w:eastAsia="ja-JP"/>
              </w:rPr>
              <w:t>RAT/Frequency priority</w:t>
            </w:r>
            <w:r>
              <w:rPr>
                <w:rFonts w:cs="Arial"/>
                <w:lang w:eastAsia="ja-JP"/>
              </w:rPr>
              <w:t xml:space="preserve"> IE is lacking an assigned criticality to align with ASN.1</w:t>
            </w:r>
          </w:p>
          <w:p w14:paraId="3BA18FF2" w14:textId="1F1C1CEA" w:rsidR="000167E5" w:rsidRDefault="000167E5" w:rsidP="000167E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§9.3.4, HANDOVER REQUEST ACKNOWLEDGE, editorial correction of the note -- </w:t>
            </w:r>
            <w:r>
              <w:t>The id-SeNB-UE-</w:t>
            </w:r>
            <w:r w:rsidRPr="000167E5">
              <w:t>X2AP-ID-Extension shall not be sent shall not be sent and s</w:t>
            </w:r>
            <w:r>
              <w:t xml:space="preserve">hall be ignored, if </w:t>
            </w:r>
            <w:proofErr w:type="gramStart"/>
            <w:r>
              <w:t>received.-</w:t>
            </w:r>
            <w:proofErr w:type="gramEnd"/>
            <w:r>
              <w:t>-</w:t>
            </w:r>
          </w:p>
          <w:p w14:paraId="14799103" w14:textId="4E4D3BA3" w:rsidR="000167E5" w:rsidRDefault="000167E5" w:rsidP="000167E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§9.3.5, aligning SEQUENCE tags for the </w:t>
            </w:r>
            <w:r w:rsidRPr="000167E5">
              <w:rPr>
                <w:rFonts w:ascii="Courier New" w:hAnsi="Courier New" w:cs="Courier New"/>
                <w:noProof/>
                <w:rPrChange w:id="4" w:author="Ericsson User" w:date="2020-02-14T15:50:00Z">
                  <w:rPr>
                    <w:noProof/>
                  </w:rPr>
                </w:rPrChange>
              </w:rPr>
              <w:t>FiveGS-TAC</w:t>
            </w:r>
            <w:r>
              <w:rPr>
                <w:noProof/>
              </w:rPr>
              <w:t xml:space="preserve"> to </w:t>
            </w:r>
            <w:r w:rsidRPr="000167E5">
              <w:rPr>
                <w:rFonts w:ascii="Courier New" w:hAnsi="Courier New" w:cs="Courier New"/>
                <w:noProof/>
                <w:rPrChange w:id="5" w:author="Ericsson User" w:date="2020-02-14T15:50:00Z">
                  <w:rPr>
                    <w:noProof/>
                  </w:rPr>
                </w:rPrChange>
              </w:rPr>
              <w:t>fiveGS-TAC</w:t>
            </w:r>
            <w:r>
              <w:rPr>
                <w:noProof/>
              </w:rPr>
              <w:t xml:space="preserve"> in the </w:t>
            </w:r>
            <w:r w:rsidRPr="000167E5">
              <w:rPr>
                <w:rFonts w:ascii="Courier New" w:hAnsi="Courier New" w:cs="Courier New"/>
                <w:noProof/>
                <w:rPrChange w:id="6" w:author="Ericsson User" w:date="2020-02-14T15:50:00Z">
                  <w:rPr>
                    <w:noProof/>
                  </w:rPr>
                </w:rPrChange>
              </w:rPr>
              <w:t>BPLMN-ID-Info-NR-Item</w:t>
            </w:r>
            <w:r>
              <w:rPr>
                <w:noProof/>
              </w:rPr>
              <w:t>.</w:t>
            </w:r>
          </w:p>
          <w:p w14:paraId="03F5B48F" w14:textId="264AF775" w:rsidR="000167E5" w:rsidRDefault="000167E5" w:rsidP="000167E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§9.1.2.34, alignment of the constant maxCellinengNB with other sections.</w:t>
            </w:r>
          </w:p>
          <w:p w14:paraId="037D940A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28DD33C2" w:rsidR="001E41F3" w:rsidRDefault="004B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Wrongly introduced IE in ASN.1 and erroneous specification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21DBD138" w:rsidR="001E41F3" w:rsidRDefault="00016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9.1.4.5</w:t>
            </w:r>
            <w:r w:rsidR="004B5708">
              <w:rPr>
                <w:noProof/>
              </w:rPr>
              <w:t>, 9.1.2.34, 9.3.4, 9.3.5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741C8218" w:rsidR="001E41F3" w:rsidRDefault="00647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7E10D4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04B7CD3B" w:rsidR="001E41F3" w:rsidRDefault="00647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66AF54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1A490350" w:rsidR="001E41F3" w:rsidRDefault="00647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6F50D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7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395E580" w14:textId="77777777" w:rsidR="006474C2" w:rsidRPr="00C37D2B" w:rsidRDefault="006474C2" w:rsidP="006474C2">
      <w:pPr>
        <w:pStyle w:val="Heading4"/>
      </w:pPr>
      <w:bookmarkStart w:id="8" w:name="_Toc20954406"/>
      <w:bookmarkStart w:id="9" w:name="_Toc29902410"/>
      <w:bookmarkStart w:id="10" w:name="_Toc29906414"/>
      <w:bookmarkEnd w:id="7"/>
      <w:r w:rsidRPr="00C37D2B">
        <w:t>9.1.2.34</w:t>
      </w:r>
      <w:r w:rsidRPr="00C37D2B">
        <w:tab/>
        <w:t>EN-DC CONFIGURATION UPDATE</w:t>
      </w:r>
      <w:bookmarkEnd w:id="8"/>
      <w:bookmarkEnd w:id="9"/>
      <w:bookmarkEnd w:id="10"/>
    </w:p>
    <w:p w14:paraId="3892439B" w14:textId="77777777" w:rsidR="006474C2" w:rsidRPr="00C37D2B" w:rsidRDefault="006474C2" w:rsidP="006474C2">
      <w:r w:rsidRPr="00C37D2B">
        <w:t>This message is sent by an initiating node to a peer neighbouring node, both nodes able to interact for EN-DC, to transfer updated information for a TNL association.</w:t>
      </w:r>
    </w:p>
    <w:p w14:paraId="5E385E8F" w14:textId="77777777" w:rsidR="006474C2" w:rsidRPr="00C37D2B" w:rsidRDefault="006474C2" w:rsidP="006474C2">
      <w:r w:rsidRPr="00C37D2B">
        <w:t xml:space="preserve">Direction: </w:t>
      </w:r>
      <w:bookmarkStart w:id="11" w:name="OLE_LINK10"/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bookmarkStart w:id="12" w:name="OLE_LINK11"/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  <w:bookmarkEnd w:id="11"/>
      <w:bookmarkEnd w:id="12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6474C2" w:rsidRPr="00C37D2B" w14:paraId="03BD1CF2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7834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3E14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6147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BCBA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26E6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4528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F642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6474C2" w:rsidRPr="00C37D2B" w14:paraId="3F8C11D5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0A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E555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1BA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9DD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1D16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D1F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1666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2A993F15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CD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bookmarkStart w:id="13" w:name="_Hlk495436235"/>
            <w:r w:rsidRPr="00C37D2B">
              <w:rPr>
                <w:rFonts w:cs="Arial"/>
                <w:lang w:eastAsia="ja-JP"/>
              </w:rPr>
              <w:t xml:space="preserve">CHOICE Initiating </w:t>
            </w:r>
            <w:proofErr w:type="spellStart"/>
            <w:r w:rsidRPr="00C37D2B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4DA7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CF51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37D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CD0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F91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C5A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bookmarkEnd w:id="13"/>
      <w:tr w:rsidR="006474C2" w:rsidRPr="00C37D2B" w14:paraId="6E6A1316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D115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0544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FE75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8E7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D0F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BC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221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0539DEC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CB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B0E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C93" w14:textId="77777777" w:rsidR="006474C2" w:rsidRPr="00C37D2B" w:rsidRDefault="006474C2" w:rsidP="00C429C2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ED9" w14:textId="77777777" w:rsidR="006474C2" w:rsidRPr="00C37D2B" w:rsidRDefault="006474C2" w:rsidP="00C429C2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9.2.115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6CE" w14:textId="77777777" w:rsidR="006474C2" w:rsidRPr="00C37D2B" w:rsidRDefault="006474C2" w:rsidP="00C429C2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CE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D5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100E2EE8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A9E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E-UTRA Cells To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DEF7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566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6AEF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167C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DB6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B0B7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70061760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645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CA14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21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C31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70D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0DB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0F2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0863FE95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A8F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BD05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DB7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877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EAF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099354EC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0F0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31AA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205C176B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59F7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E-UTRA Cells To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FA5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2A9B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8F5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104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143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D3D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0352F409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1793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229E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46C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28F3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2E39B38B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6FC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4A4A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5C1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657201D2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55C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4B7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D76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0CE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8FFA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4E73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6971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062D5378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B319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AFCF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6FE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9FE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632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50402C99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AA7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709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180E486B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4FD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E-UTRA Cells To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DFB3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BEF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0BB9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143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C501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CC9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4825BCA3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EBD6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F12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8F9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D5B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7AB7F0B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A73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31E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71D4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657ECAAE" w14:textId="77777777" w:rsidTr="00C429C2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556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r w:rsidRPr="00C37D2B">
              <w:rPr>
                <w:rFonts w:cs="Arial"/>
                <w:bCs/>
                <w:lang w:eastAsia="zh-CN"/>
              </w:rPr>
              <w:t>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234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630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C59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52A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2637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A2D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5A9D97CA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71A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NR Cells To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DE2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FDFC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</w:t>
            </w:r>
            <w:del w:id="14" w:author="Ericsson User" w:date="2020-02-14T15:54:00Z">
              <w:r w:rsidRPr="00C37D2B" w:rsidDel="000167E5">
                <w:rPr>
                  <w:i/>
                  <w:lang w:eastAsia="ja-JP"/>
                </w:rPr>
                <w:delText>-</w:delText>
              </w:r>
            </w:del>
            <w:r w:rsidRPr="00C37D2B">
              <w:rPr>
                <w:i/>
                <w:lang w:eastAsia="ja-JP"/>
              </w:rPr>
              <w:t>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FF2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20C3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502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219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478A3728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10FF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711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78A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419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1A31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8BBD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582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7741F346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596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CFA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8995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EF38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2C3B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353BBB0F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04E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2B8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7D23F162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ABE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NR Cells To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DDAC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060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</w:t>
            </w:r>
            <w:del w:id="15" w:author="Ericsson User" w:date="2020-02-14T15:54:00Z">
              <w:r w:rsidRPr="00C37D2B" w:rsidDel="000167E5">
                <w:rPr>
                  <w:i/>
                  <w:lang w:eastAsia="ja-JP"/>
                </w:rPr>
                <w:delText>-</w:delText>
              </w:r>
            </w:del>
            <w:r w:rsidRPr="00C37D2B">
              <w:rPr>
                <w:i/>
                <w:lang w:eastAsia="ja-JP"/>
              </w:rPr>
              <w:t>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1E3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875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EB3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0A96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14F2C6B2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516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69D5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5E2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16BC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78F62DDE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C5B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888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919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43E180B9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07F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D11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259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3FB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392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448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97E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2E8DB3E3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CE7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lang w:val="en-GB"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FA3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243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4A35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795CB33C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8DC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that the concerned NR cell is switched off for energy saving reasons.</w:t>
            </w:r>
          </w:p>
          <w:p w14:paraId="7ADBF7B2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788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DD96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5787EA26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0A1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56B4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34A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E29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B38A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780B6409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A23B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01A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62E8B1C3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9271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NR Cells To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C56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D6E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</w:t>
            </w:r>
            <w:del w:id="16" w:author="Ericsson User" w:date="2020-02-14T15:54:00Z">
              <w:r w:rsidRPr="00C37D2B" w:rsidDel="000167E5">
                <w:rPr>
                  <w:i/>
                  <w:lang w:eastAsia="ja-JP"/>
                </w:rPr>
                <w:delText>-</w:delText>
              </w:r>
            </w:del>
            <w:r w:rsidRPr="00C37D2B">
              <w:rPr>
                <w:i/>
                <w:lang w:eastAsia="ja-JP"/>
              </w:rPr>
              <w:t>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4CC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D04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CC6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F765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449228F3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6381" w14:textId="77777777" w:rsidR="006474C2" w:rsidRPr="00C37D2B" w:rsidRDefault="006474C2" w:rsidP="00C429C2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lastRenderedPageBreak/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14A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AEB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0456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4B645592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A578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C7DB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F8A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</w:p>
        </w:tc>
      </w:tr>
      <w:tr w:rsidR="006474C2" w:rsidRPr="00C37D2B" w14:paraId="5647F03E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79F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454" w14:textId="77777777" w:rsidR="006474C2" w:rsidRPr="00C37D2B" w:rsidRDefault="006474C2" w:rsidP="00C429C2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4FE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C05" w14:textId="77777777" w:rsidR="006474C2" w:rsidRPr="00C37D2B" w:rsidRDefault="006474C2" w:rsidP="00C429C2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8B0C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4677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DDB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3CE420F5" w14:textId="77777777" w:rsidTr="00C429C2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184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A60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B0D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A1B6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199" w14:textId="77777777" w:rsidR="006474C2" w:rsidRPr="00C37D2B" w:rsidRDefault="006474C2" w:rsidP="00C429C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6CA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F7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6D12E99" w14:textId="77777777" w:rsidR="006474C2" w:rsidRPr="00C37D2B" w:rsidRDefault="006474C2" w:rsidP="006474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74C2" w:rsidRPr="00C37D2B" w14:paraId="358289D0" w14:textId="77777777" w:rsidTr="00C429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6405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bookmarkStart w:id="17" w:name="_Hlk495678171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F5BF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6474C2" w:rsidRPr="00C37D2B" w14:paraId="634C82F2" w14:textId="77777777" w:rsidTr="00C429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B9E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F8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6474C2" w:rsidRPr="00C37D2B" w14:paraId="70DD1B59" w14:textId="77777777" w:rsidTr="00C429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AC0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C6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 Value is 16384.</w:t>
            </w:r>
          </w:p>
        </w:tc>
      </w:tr>
      <w:bookmarkEnd w:id="17"/>
    </w:tbl>
    <w:p w14:paraId="6D6F090F" w14:textId="77777777" w:rsidR="006474C2" w:rsidRPr="00C37D2B" w:rsidRDefault="006474C2" w:rsidP="006474C2">
      <w:pPr>
        <w:rPr>
          <w:rFonts w:eastAsia="Geneva"/>
          <w:lang w:eastAsia="ja-JP"/>
        </w:rPr>
      </w:pPr>
    </w:p>
    <w:p w14:paraId="23A09E8C" w14:textId="7074DF54" w:rsidR="006474C2" w:rsidRPr="00C37D2B" w:rsidRDefault="00DF179B" w:rsidP="00DF179B">
      <w:pPr>
        <w:pStyle w:val="FirstChange"/>
      </w:pPr>
      <w:bookmarkStart w:id="18" w:name="_Toc20954407"/>
      <w:bookmarkStart w:id="19" w:name="_Toc29902411"/>
      <w:bookmarkStart w:id="20" w:name="_Toc2990641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18"/>
      <w:bookmarkEnd w:id="19"/>
      <w:bookmarkEnd w:id="20"/>
    </w:p>
    <w:p w14:paraId="63EF274A" w14:textId="77777777" w:rsidR="006474C2" w:rsidRPr="00C37D2B" w:rsidRDefault="006474C2" w:rsidP="006474C2">
      <w:pPr>
        <w:pStyle w:val="Heading4"/>
      </w:pPr>
      <w:bookmarkStart w:id="21" w:name="_Toc20954437"/>
      <w:bookmarkStart w:id="22" w:name="_Toc29902441"/>
      <w:bookmarkStart w:id="23" w:name="_Toc29906445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21"/>
      <w:bookmarkEnd w:id="22"/>
      <w:bookmarkEnd w:id="23"/>
    </w:p>
    <w:p w14:paraId="68C33831" w14:textId="77777777" w:rsidR="006474C2" w:rsidRPr="00C37D2B" w:rsidRDefault="006474C2" w:rsidP="006474C2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244FA8BD" w14:textId="77777777" w:rsidR="006474C2" w:rsidRPr="00C37D2B" w:rsidRDefault="006474C2" w:rsidP="006474C2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p w14:paraId="1F091495" w14:textId="77777777" w:rsidR="006474C2" w:rsidRPr="00C37D2B" w:rsidRDefault="006474C2" w:rsidP="006474C2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474C2" w:rsidRPr="00C37D2B" w14:paraId="5E9D1D24" w14:textId="77777777" w:rsidTr="00C429C2">
        <w:tc>
          <w:tcPr>
            <w:tcW w:w="2578" w:type="dxa"/>
          </w:tcPr>
          <w:p w14:paraId="3A675B44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A250FF4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AE1CBB8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3514801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0443970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5C46E5" w14:textId="77777777" w:rsidR="006474C2" w:rsidRPr="00C37D2B" w:rsidRDefault="006474C2" w:rsidP="00C429C2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318846E" w14:textId="77777777" w:rsidR="006474C2" w:rsidRPr="00C37D2B" w:rsidRDefault="006474C2" w:rsidP="00C429C2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6474C2" w:rsidRPr="00C37D2B" w14:paraId="021B9644" w14:textId="77777777" w:rsidTr="00C429C2">
        <w:tc>
          <w:tcPr>
            <w:tcW w:w="2578" w:type="dxa"/>
          </w:tcPr>
          <w:p w14:paraId="4C73DC3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D4680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6A6940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F8A9E9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3F23DC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39B77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41245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0334BDC7" w14:textId="77777777" w:rsidTr="00C429C2">
        <w:tc>
          <w:tcPr>
            <w:tcW w:w="2578" w:type="dxa"/>
          </w:tcPr>
          <w:p w14:paraId="776069F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8CE42E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EAB4B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62303C0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853DCF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4504E4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7D92C7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8B2C70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4A8006BD" w14:textId="77777777" w:rsidTr="00C429C2">
        <w:tc>
          <w:tcPr>
            <w:tcW w:w="2578" w:type="dxa"/>
          </w:tcPr>
          <w:p w14:paraId="19611CC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D9A2C4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EA187C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E35514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D43D46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1E38623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41D8A6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54C11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351D9A86" w14:textId="77777777" w:rsidTr="00C429C2">
        <w:tc>
          <w:tcPr>
            <w:tcW w:w="2578" w:type="dxa"/>
          </w:tcPr>
          <w:p w14:paraId="2C8F5EC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3338AC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60AF2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72BDBA9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896A53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4DA32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B79A78C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7D05CF12" w14:textId="77777777" w:rsidTr="00C429C2">
        <w:tc>
          <w:tcPr>
            <w:tcW w:w="2578" w:type="dxa"/>
          </w:tcPr>
          <w:p w14:paraId="4BBDD97A" w14:textId="77777777" w:rsidR="006474C2" w:rsidRPr="00C37D2B" w:rsidRDefault="006474C2" w:rsidP="00C429C2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D4CEC25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B0C2494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BE41323" w14:textId="77777777" w:rsidR="006474C2" w:rsidRPr="00C37D2B" w:rsidRDefault="006474C2" w:rsidP="00C429C2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37BF099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36DFEAEE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474476B7" w14:textId="77777777" w:rsidR="006474C2" w:rsidRPr="00C37D2B" w:rsidRDefault="006474C2" w:rsidP="00C429C2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8B248C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12392625" w14:textId="77777777" w:rsidTr="00C429C2">
        <w:tc>
          <w:tcPr>
            <w:tcW w:w="2578" w:type="dxa"/>
          </w:tcPr>
          <w:p w14:paraId="62E5D8ED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26BFF1D0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CAC79C0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FC795A3" w14:textId="77777777" w:rsidR="006474C2" w:rsidRPr="00C37D2B" w:rsidRDefault="006474C2" w:rsidP="00C429C2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56C474B7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9BE7CE7" w14:textId="77777777" w:rsidR="006474C2" w:rsidRPr="00C37D2B" w:rsidRDefault="006474C2" w:rsidP="00C429C2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BCA7D64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1635D840" w14:textId="77777777" w:rsidTr="00C429C2">
        <w:tc>
          <w:tcPr>
            <w:tcW w:w="2578" w:type="dxa"/>
          </w:tcPr>
          <w:p w14:paraId="3579117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00A0BD29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1856BB8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82308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2B8DC491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8BAABF7" w14:textId="77777777" w:rsidR="006474C2" w:rsidRPr="00C37D2B" w:rsidRDefault="006474C2" w:rsidP="00C429C2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C6412E6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58E6436F" w14:textId="77777777" w:rsidTr="00C429C2">
        <w:tc>
          <w:tcPr>
            <w:tcW w:w="2578" w:type="dxa"/>
          </w:tcPr>
          <w:p w14:paraId="2AB5C8CC" w14:textId="77777777" w:rsidR="006474C2" w:rsidRPr="00C37D2B" w:rsidRDefault="006474C2" w:rsidP="00C429C2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AE500C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E5B440E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E4EB9A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D35437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68FE9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FCF8E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36586CA0" w14:textId="77777777" w:rsidTr="00C429C2">
        <w:tc>
          <w:tcPr>
            <w:tcW w:w="2578" w:type="dxa"/>
          </w:tcPr>
          <w:p w14:paraId="14B5E107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20868C0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4B5E09F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7720E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65373D4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35A49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F7A3E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4CA71A68" w14:textId="77777777" w:rsidTr="00C429C2">
        <w:tc>
          <w:tcPr>
            <w:tcW w:w="2578" w:type="dxa"/>
          </w:tcPr>
          <w:p w14:paraId="794C126F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766C242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DB3174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A90BA1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D3EC54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237AA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340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A686245" w14:textId="77777777" w:rsidTr="00C429C2">
        <w:tc>
          <w:tcPr>
            <w:tcW w:w="2578" w:type="dxa"/>
          </w:tcPr>
          <w:p w14:paraId="41ACD927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F13910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B05811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42F74C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4BA069C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640810C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786F5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B536C2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710C709F" w14:textId="77777777" w:rsidTr="00C429C2">
        <w:tc>
          <w:tcPr>
            <w:tcW w:w="2578" w:type="dxa"/>
          </w:tcPr>
          <w:p w14:paraId="618EA597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3873785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0DD277B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406D2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65A8585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52067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CE6BD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364FF6D2" w14:textId="77777777" w:rsidTr="00C429C2">
        <w:tc>
          <w:tcPr>
            <w:tcW w:w="2578" w:type="dxa"/>
          </w:tcPr>
          <w:p w14:paraId="05496938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6C563AB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3179995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B6BC2F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02375C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69B9BF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078A4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512F72CC" w14:textId="77777777" w:rsidTr="00C429C2">
        <w:tc>
          <w:tcPr>
            <w:tcW w:w="2578" w:type="dxa"/>
          </w:tcPr>
          <w:p w14:paraId="34BC9EE5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4328916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65F10EF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819659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15BE1C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F1231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9DB67F1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238AB75D" w14:textId="77777777" w:rsidTr="00C429C2">
        <w:tc>
          <w:tcPr>
            <w:tcW w:w="2578" w:type="dxa"/>
          </w:tcPr>
          <w:p w14:paraId="2453EBAE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4285377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BACE3F6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2B21C2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5EEB81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1945D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E9920C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758479E6" w14:textId="77777777" w:rsidTr="00C429C2">
        <w:tc>
          <w:tcPr>
            <w:tcW w:w="2578" w:type="dxa"/>
          </w:tcPr>
          <w:p w14:paraId="1BA936CD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45A827A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5F063DAB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78C55B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6D37EDA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A5F9D7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1B6E677A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5FB743B" w14:textId="77777777" w:rsidTr="00C429C2">
        <w:tc>
          <w:tcPr>
            <w:tcW w:w="2578" w:type="dxa"/>
          </w:tcPr>
          <w:p w14:paraId="764570CD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6105593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53D613D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EC8201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1E844F1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4DB6120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29E9CE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7189D75E" w14:textId="77777777" w:rsidTr="00C429C2">
        <w:tc>
          <w:tcPr>
            <w:tcW w:w="2578" w:type="dxa"/>
          </w:tcPr>
          <w:p w14:paraId="1AA6C098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A3753C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7968504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4799E0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AF650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C2ACA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665917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346ADFF2" w14:textId="77777777" w:rsidTr="00C429C2">
        <w:tc>
          <w:tcPr>
            <w:tcW w:w="2578" w:type="dxa"/>
          </w:tcPr>
          <w:p w14:paraId="5018353F" w14:textId="77777777" w:rsidR="006474C2" w:rsidRPr="00C37D2B" w:rsidRDefault="006474C2" w:rsidP="00C429C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BBF94B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FB920BA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C2936C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427DE9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8922BD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A844F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82077E0" w14:textId="77777777" w:rsidTr="00C429C2">
        <w:tc>
          <w:tcPr>
            <w:tcW w:w="2578" w:type="dxa"/>
          </w:tcPr>
          <w:p w14:paraId="031E1871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349C4C2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B21D78C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56F7D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F6FC999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7E95FD7F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2AE85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39B3E0E8" w14:textId="77777777" w:rsidTr="00C429C2">
        <w:tc>
          <w:tcPr>
            <w:tcW w:w="2578" w:type="dxa"/>
          </w:tcPr>
          <w:p w14:paraId="30A3822D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0BC5BBD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3BC4B3A6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2CC12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43FA7A1D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admittable</w:t>
            </w:r>
            <w:proofErr w:type="spellEnd"/>
            <w:r w:rsidRPr="00C37D2B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7B2B83EC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70E95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544B5356" w14:textId="77777777" w:rsidTr="00C429C2">
        <w:tc>
          <w:tcPr>
            <w:tcW w:w="2578" w:type="dxa"/>
          </w:tcPr>
          <w:p w14:paraId="44C7F042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4558F4D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B67072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0474B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FFD9BB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4CAD8D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AAD8C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77D410D" w14:textId="77777777" w:rsidTr="00C429C2">
        <w:tc>
          <w:tcPr>
            <w:tcW w:w="2578" w:type="dxa"/>
          </w:tcPr>
          <w:p w14:paraId="68C8EC8C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7F279CA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2DB2E002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2487F1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23FC74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13CCE4A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6CD03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4C936D1B" w14:textId="77777777" w:rsidTr="00C429C2">
        <w:tc>
          <w:tcPr>
            <w:tcW w:w="2578" w:type="dxa"/>
          </w:tcPr>
          <w:p w14:paraId="6B354C7D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76C43D2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6B4182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BCFC8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F31B5B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11611EA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BA1A6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6043E00C" w14:textId="77777777" w:rsidTr="00C429C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8B89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1B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06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7B8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FDE31B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09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107" w14:textId="77777777" w:rsidR="006474C2" w:rsidRPr="00C37D2B" w:rsidRDefault="006474C2" w:rsidP="00C429C2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F9CD" w14:textId="77777777" w:rsidR="006474C2" w:rsidRPr="00C37D2B" w:rsidRDefault="006474C2" w:rsidP="00C429C2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6474C2" w:rsidRPr="00C37D2B" w14:paraId="3BA87FAD" w14:textId="77777777" w:rsidTr="00C429C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D81" w14:textId="77777777" w:rsidR="006474C2" w:rsidRPr="00C37D2B" w:rsidRDefault="006474C2" w:rsidP="00C429C2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BFA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5E9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1A9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8719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E1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344" w14:textId="77777777" w:rsidR="006474C2" w:rsidRPr="00C37D2B" w:rsidRDefault="006474C2" w:rsidP="00C429C2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6474C2" w:rsidRPr="00C37D2B" w14:paraId="123FBC02" w14:textId="77777777" w:rsidTr="00C429C2">
        <w:tc>
          <w:tcPr>
            <w:tcW w:w="2578" w:type="dxa"/>
          </w:tcPr>
          <w:p w14:paraId="4A36DD9F" w14:textId="77777777" w:rsidR="006474C2" w:rsidRPr="00C37D2B" w:rsidRDefault="006474C2" w:rsidP="00C429C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5E10B6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5805FAB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E2DB6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20774F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31F792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977C14E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23A76B86" w14:textId="77777777" w:rsidTr="00C429C2">
        <w:tc>
          <w:tcPr>
            <w:tcW w:w="2578" w:type="dxa"/>
          </w:tcPr>
          <w:p w14:paraId="321C5711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044505D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FCBFD9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958C60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DB16DA8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0AC89695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C458FB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1394D6A" w14:textId="77777777" w:rsidTr="00C429C2">
        <w:tc>
          <w:tcPr>
            <w:tcW w:w="2578" w:type="dxa"/>
          </w:tcPr>
          <w:p w14:paraId="68D4B9CF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3E93B0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89520E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1DC1D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0A3593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45A328B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5EC1B0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9C5E238" w14:textId="77777777" w:rsidTr="00C429C2">
        <w:tc>
          <w:tcPr>
            <w:tcW w:w="2578" w:type="dxa"/>
          </w:tcPr>
          <w:p w14:paraId="5E5B9221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A01E5C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5D93C24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E50F1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81A3CE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F75C84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490958C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425EE979" w14:textId="77777777" w:rsidTr="00C429C2">
        <w:tc>
          <w:tcPr>
            <w:tcW w:w="2578" w:type="dxa"/>
          </w:tcPr>
          <w:p w14:paraId="07844754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78B111D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066B61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522EE5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4DDEC0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40B54E91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693F216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BAEE8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EAB3E72" w14:textId="77777777" w:rsidTr="00C429C2">
        <w:tc>
          <w:tcPr>
            <w:tcW w:w="2578" w:type="dxa"/>
          </w:tcPr>
          <w:p w14:paraId="4E2F94CF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26C987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6B223A8A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2C9F2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19E20E35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047D0D6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23637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C6175FA" w14:textId="77777777" w:rsidTr="00C429C2">
        <w:tc>
          <w:tcPr>
            <w:tcW w:w="2578" w:type="dxa"/>
          </w:tcPr>
          <w:p w14:paraId="2A876512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73D2C39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0D64186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9CA21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202781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53C4CA63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3F952A3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81F35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269EDD8E" w14:textId="77777777" w:rsidTr="00C429C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A6BB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FC2B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C3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7B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C9F6A3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912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93E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7A5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3C830A28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FC9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BA3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8FB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AE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964B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B46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D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1F61516F" w14:textId="77777777" w:rsidTr="00C429C2">
        <w:tc>
          <w:tcPr>
            <w:tcW w:w="2578" w:type="dxa"/>
          </w:tcPr>
          <w:p w14:paraId="0A2983E4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75B56FC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C8D4C94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3BFA13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998471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ED3412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F37F2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B71D27F" w14:textId="77777777" w:rsidTr="00C429C2">
        <w:tc>
          <w:tcPr>
            <w:tcW w:w="2578" w:type="dxa"/>
          </w:tcPr>
          <w:p w14:paraId="737DE27E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3F66ED7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AAFD0A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5E4973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D8B1A0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72B67E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7CFD6D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5FDEAB4C" w14:textId="77777777" w:rsidTr="00C429C2">
        <w:tc>
          <w:tcPr>
            <w:tcW w:w="2578" w:type="dxa"/>
          </w:tcPr>
          <w:p w14:paraId="78A50430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6D9E8C2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674024B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B88EBC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EC95CB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F6161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BA731A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3A9ECD21" w14:textId="77777777" w:rsidTr="00C429C2">
        <w:tc>
          <w:tcPr>
            <w:tcW w:w="2578" w:type="dxa"/>
          </w:tcPr>
          <w:p w14:paraId="7C5E704D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4E07372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DCA745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09C77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B35684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AED91F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7051FB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6C5335D7" w14:textId="77777777" w:rsidTr="00C429C2">
        <w:tc>
          <w:tcPr>
            <w:tcW w:w="2578" w:type="dxa"/>
          </w:tcPr>
          <w:p w14:paraId="79304B6B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CCA3F4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EB81DC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6E1855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4C4A80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6EFD7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7FDBD4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34C09A0" w14:textId="77777777" w:rsidTr="00C429C2">
        <w:tc>
          <w:tcPr>
            <w:tcW w:w="2578" w:type="dxa"/>
          </w:tcPr>
          <w:p w14:paraId="4F456C45" w14:textId="77777777" w:rsidR="006474C2" w:rsidRPr="00C37D2B" w:rsidRDefault="006474C2" w:rsidP="00C429C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55773F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70805CB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9D338C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350F4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99784AA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4C922E1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222798CE" w14:textId="77777777" w:rsidTr="00C429C2">
        <w:tc>
          <w:tcPr>
            <w:tcW w:w="2578" w:type="dxa"/>
          </w:tcPr>
          <w:p w14:paraId="671A0A93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D14A63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A16CD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898991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66F6A6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4B50B187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B75AE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397A1EA1" w14:textId="77777777" w:rsidTr="00C429C2">
        <w:tc>
          <w:tcPr>
            <w:tcW w:w="2578" w:type="dxa"/>
          </w:tcPr>
          <w:p w14:paraId="641DC98F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65CA720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28552C8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FC58D2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08C44053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GBR QoS information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14:paraId="6BE46413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E0286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1AE10E9" w14:textId="77777777" w:rsidTr="00C429C2">
        <w:tc>
          <w:tcPr>
            <w:tcW w:w="2578" w:type="dxa"/>
          </w:tcPr>
          <w:p w14:paraId="1CF5D6F7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1E44785B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3C9FE7F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3513E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A491628" w14:textId="77777777" w:rsidR="006474C2" w:rsidRPr="00C37D2B" w:rsidRDefault="006474C2" w:rsidP="00C429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0E3A777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9C5D2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46ABEF6" w14:textId="77777777" w:rsidTr="00C429C2">
        <w:tc>
          <w:tcPr>
            <w:tcW w:w="2578" w:type="dxa"/>
          </w:tcPr>
          <w:p w14:paraId="5DCB8486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63A7E64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B399386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ADD46D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5F33A5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F11D0BA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81677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863DDF9" w14:textId="77777777" w:rsidTr="00C429C2">
        <w:tc>
          <w:tcPr>
            <w:tcW w:w="2578" w:type="dxa"/>
          </w:tcPr>
          <w:p w14:paraId="0E2C9379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5F2253F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FBD763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82D4B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0026817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14:paraId="6040782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44F7C6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D5104CB" w14:textId="77777777" w:rsidTr="00C429C2">
        <w:tc>
          <w:tcPr>
            <w:tcW w:w="2578" w:type="dxa"/>
          </w:tcPr>
          <w:p w14:paraId="4A476489" w14:textId="77777777" w:rsidR="006474C2" w:rsidRPr="00C37D2B" w:rsidRDefault="006474C2" w:rsidP="00C429C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FE8B5C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D91B31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90242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9C7480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0D2405CC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9FF2C3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78F8439" w14:textId="77777777" w:rsidTr="00C429C2">
        <w:tc>
          <w:tcPr>
            <w:tcW w:w="2578" w:type="dxa"/>
          </w:tcPr>
          <w:p w14:paraId="7831910C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096672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4FF3AE0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826DB5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CB7736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4D3D8B0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2CCBB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8FF7EB5" w14:textId="77777777" w:rsidTr="00C429C2">
        <w:tc>
          <w:tcPr>
            <w:tcW w:w="2578" w:type="dxa"/>
          </w:tcPr>
          <w:p w14:paraId="27D02B4B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81992A4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1B98D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C31BF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913A9F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26D4D0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3060D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182B8890" w14:textId="77777777" w:rsidTr="00C429C2">
        <w:tc>
          <w:tcPr>
            <w:tcW w:w="2578" w:type="dxa"/>
          </w:tcPr>
          <w:p w14:paraId="4CACA97D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6EF020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A2E2D78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934DC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161AB3F1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975DB5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96BD086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3FE3254" w14:textId="77777777" w:rsidTr="00C429C2">
        <w:tc>
          <w:tcPr>
            <w:tcW w:w="2578" w:type="dxa"/>
          </w:tcPr>
          <w:p w14:paraId="5922B4A8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37981A7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76F975F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0ED7B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776C79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2D407EF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1B411D04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02D6F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6E2BA7E5" w14:textId="77777777" w:rsidTr="00C429C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7D82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885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AD6C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B94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0560AEE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106C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F6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B04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453E42FE" w14:textId="77777777" w:rsidTr="00C429C2">
        <w:tc>
          <w:tcPr>
            <w:tcW w:w="2578" w:type="dxa"/>
          </w:tcPr>
          <w:p w14:paraId="1BD4E6D1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1A7A5AF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78C0889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230411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03D0616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501F5CD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E38D48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102DED07" w14:textId="77777777" w:rsidTr="00C429C2">
        <w:tc>
          <w:tcPr>
            <w:tcW w:w="2578" w:type="dxa"/>
          </w:tcPr>
          <w:p w14:paraId="009CDF19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D2766E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BA259F9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E62661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FF313C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4B6B60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631BCA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EF33161" w14:textId="77777777" w:rsidTr="00C429C2">
        <w:tc>
          <w:tcPr>
            <w:tcW w:w="2578" w:type="dxa"/>
          </w:tcPr>
          <w:p w14:paraId="4CEAD473" w14:textId="77777777" w:rsidR="006474C2" w:rsidRPr="00C37D2B" w:rsidRDefault="006474C2" w:rsidP="00C429C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67E50E6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9656778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23F445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02D2D4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2E995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66BD806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158E7EBC" w14:textId="77777777" w:rsidTr="00C429C2">
        <w:tc>
          <w:tcPr>
            <w:tcW w:w="2578" w:type="dxa"/>
          </w:tcPr>
          <w:p w14:paraId="22BA20CB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988DB52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252AEE1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0BE2A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801FBC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23D69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ECDAB1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4C8A8F6D" w14:textId="77777777" w:rsidTr="00C429C2">
        <w:tc>
          <w:tcPr>
            <w:tcW w:w="2578" w:type="dxa"/>
          </w:tcPr>
          <w:p w14:paraId="16A0C240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3048BD7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9911C9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84C3585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EADFF91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43225C2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DF534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5A136796" w14:textId="77777777" w:rsidTr="00C429C2">
        <w:tc>
          <w:tcPr>
            <w:tcW w:w="2578" w:type="dxa"/>
          </w:tcPr>
          <w:p w14:paraId="7AAD311F" w14:textId="77777777" w:rsidR="006474C2" w:rsidRPr="00C37D2B" w:rsidRDefault="006474C2" w:rsidP="00C429C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61427203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1CD1C1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A7ABD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C77F89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88E6D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C0C974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68D76C5" w14:textId="77777777" w:rsidTr="00C429C2">
        <w:tc>
          <w:tcPr>
            <w:tcW w:w="2578" w:type="dxa"/>
          </w:tcPr>
          <w:p w14:paraId="3579D091" w14:textId="77777777" w:rsidR="006474C2" w:rsidRPr="00C37D2B" w:rsidRDefault="006474C2" w:rsidP="00C429C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D4313C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15BAA77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4A76EE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65634F6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43A9F2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7F96B1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32DCD89B" w14:textId="77777777" w:rsidTr="00C429C2">
        <w:tc>
          <w:tcPr>
            <w:tcW w:w="2578" w:type="dxa"/>
          </w:tcPr>
          <w:p w14:paraId="7C122640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5F52586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16BB63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1FBFD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10FBD7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63E4BC66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91C6F0B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4DC7E2D0" w14:textId="77777777" w:rsidTr="00C429C2">
        <w:tc>
          <w:tcPr>
            <w:tcW w:w="2578" w:type="dxa"/>
          </w:tcPr>
          <w:p w14:paraId="5D6E8374" w14:textId="77777777" w:rsidR="006474C2" w:rsidRPr="00C37D2B" w:rsidRDefault="006474C2" w:rsidP="00C429C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73B5EE7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58AA965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39150E5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8D94CC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1363B4EE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20D63D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58E94907" w14:textId="77777777" w:rsidTr="00C429C2">
        <w:tc>
          <w:tcPr>
            <w:tcW w:w="2578" w:type="dxa"/>
          </w:tcPr>
          <w:p w14:paraId="08551AC2" w14:textId="77777777" w:rsidR="006474C2" w:rsidRPr="00C37D2B" w:rsidRDefault="006474C2" w:rsidP="00C429C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3F04C1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4A49A85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C8E40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AE13A0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0D7D36E8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7B0138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</w:p>
        </w:tc>
      </w:tr>
      <w:tr w:rsidR="006474C2" w:rsidRPr="00C37D2B" w14:paraId="03B41D2B" w14:textId="77777777" w:rsidTr="00C429C2">
        <w:tc>
          <w:tcPr>
            <w:tcW w:w="2578" w:type="dxa"/>
          </w:tcPr>
          <w:p w14:paraId="08A3737A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191D24F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23DE303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3ABA6A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070E4F06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AFA5CD7" w14:textId="332E9BD7" w:rsidR="006474C2" w:rsidRPr="00C37D2B" w:rsidRDefault="000167E5" w:rsidP="00C429C2">
            <w:pPr>
              <w:pStyle w:val="TAC"/>
              <w:rPr>
                <w:lang w:eastAsia="ja-JP"/>
              </w:rPr>
            </w:pPr>
            <w:ins w:id="24" w:author="Ericsson User" w:date="2020-02-14T11:23:00Z">
              <w:r>
                <w:rPr>
                  <w:lang w:eastAsia="ja-JP"/>
                </w:rPr>
                <w:t>YES</w:t>
              </w:r>
            </w:ins>
            <w:del w:id="25" w:author="Ericsson User" w:date="2020-02-14T11:23:00Z">
              <w:r w:rsidR="006474C2" w:rsidRPr="00C37D2B" w:rsidDel="000167E5">
                <w:rPr>
                  <w:lang w:eastAsia="ja-JP"/>
                </w:rPr>
                <w:delText>-</w:delText>
              </w:r>
            </w:del>
          </w:p>
        </w:tc>
        <w:tc>
          <w:tcPr>
            <w:tcW w:w="1137" w:type="dxa"/>
          </w:tcPr>
          <w:p w14:paraId="01C87EC6" w14:textId="07FFC235" w:rsidR="006474C2" w:rsidRPr="00C37D2B" w:rsidRDefault="000167E5" w:rsidP="00C429C2">
            <w:pPr>
              <w:pStyle w:val="TAC"/>
              <w:rPr>
                <w:lang w:eastAsia="ja-JP"/>
              </w:rPr>
            </w:pPr>
            <w:ins w:id="26" w:author="Ericsson User" w:date="2020-02-14T11:23:00Z">
              <w:r>
                <w:rPr>
                  <w:lang w:eastAsia="ja-JP"/>
                </w:rPr>
                <w:t>ignore</w:t>
              </w:r>
            </w:ins>
          </w:p>
        </w:tc>
      </w:tr>
      <w:tr w:rsidR="006474C2" w:rsidRPr="00C37D2B" w14:paraId="59F82D2A" w14:textId="77777777" w:rsidTr="00C429C2">
        <w:tc>
          <w:tcPr>
            <w:tcW w:w="2578" w:type="dxa"/>
          </w:tcPr>
          <w:p w14:paraId="2FCFA6AF" w14:textId="77777777" w:rsidR="006474C2" w:rsidRPr="00C37D2B" w:rsidRDefault="006474C2" w:rsidP="00C429C2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4C3A4A8D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734ADCA6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FFB129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013C3842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E46DE97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7FD643E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74C2" w:rsidRPr="00C37D2B" w14:paraId="2D14329F" w14:textId="77777777" w:rsidTr="00C429C2">
        <w:tc>
          <w:tcPr>
            <w:tcW w:w="2578" w:type="dxa"/>
          </w:tcPr>
          <w:p w14:paraId="20E99746" w14:textId="77777777" w:rsidR="006474C2" w:rsidRPr="00C37D2B" w:rsidRDefault="006474C2" w:rsidP="00C429C2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3C5D2B4D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D52FEC4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047E38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B6AFC1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255DEB6" w14:textId="77777777" w:rsidR="006474C2" w:rsidRPr="00C37D2B" w:rsidRDefault="006474C2" w:rsidP="00C429C2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4DDC96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6474C2" w:rsidRPr="00C37D2B" w14:paraId="6E87D1C5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C637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1EA0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04E" w14:textId="77777777" w:rsidR="006474C2" w:rsidRPr="00C37D2B" w:rsidRDefault="006474C2" w:rsidP="00C429C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250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293069A" w14:textId="77777777" w:rsidR="006474C2" w:rsidRPr="00C37D2B" w:rsidRDefault="006474C2" w:rsidP="00C429C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CFC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D9F" w14:textId="77777777" w:rsidR="006474C2" w:rsidRPr="00C37D2B" w:rsidRDefault="006474C2" w:rsidP="00C429C2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0F1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74C2" w:rsidRPr="00C37D2B" w14:paraId="2EF7F6A0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52B2" w14:textId="77777777" w:rsidR="006474C2" w:rsidRPr="00C37D2B" w:rsidRDefault="006474C2" w:rsidP="00C429C2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8AA" w14:textId="77777777" w:rsidR="006474C2" w:rsidRPr="00C37D2B" w:rsidRDefault="006474C2" w:rsidP="00C429C2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F14A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946E" w14:textId="77777777" w:rsidR="006474C2" w:rsidRPr="00C37D2B" w:rsidRDefault="006474C2" w:rsidP="00C429C2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CB1" w14:textId="77777777" w:rsidR="006474C2" w:rsidRPr="00C37D2B" w:rsidRDefault="006474C2" w:rsidP="00C429C2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2CFF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130" w14:textId="77777777" w:rsidR="006474C2" w:rsidRPr="00C37D2B" w:rsidRDefault="006474C2" w:rsidP="00C429C2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7D908F38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916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4D56" w14:textId="77777777" w:rsidR="006474C2" w:rsidRPr="00C37D2B" w:rsidRDefault="006474C2" w:rsidP="00C429C2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F42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E9DA" w14:textId="77777777" w:rsidR="006474C2" w:rsidRPr="00C37D2B" w:rsidRDefault="006474C2" w:rsidP="00C429C2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FA0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7624" w14:textId="77777777" w:rsidR="006474C2" w:rsidRPr="00C37D2B" w:rsidRDefault="006474C2" w:rsidP="00C429C2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049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764839C3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5D8B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D43" w14:textId="77777777" w:rsidR="006474C2" w:rsidRPr="00C37D2B" w:rsidRDefault="006474C2" w:rsidP="00C429C2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9CEB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B73" w14:textId="77777777" w:rsidR="006474C2" w:rsidRPr="00C37D2B" w:rsidRDefault="006474C2" w:rsidP="00C429C2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9B7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180" w14:textId="77777777" w:rsidR="006474C2" w:rsidRPr="00C37D2B" w:rsidRDefault="006474C2" w:rsidP="00C429C2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442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05D02BEC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DA1C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24" w14:textId="77777777" w:rsidR="006474C2" w:rsidRPr="00C37D2B" w:rsidRDefault="006474C2" w:rsidP="00C429C2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B77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8DC6" w14:textId="77777777" w:rsidR="006474C2" w:rsidRPr="00C37D2B" w:rsidRDefault="006474C2" w:rsidP="00C429C2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9ABA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B72" w14:textId="77777777" w:rsidR="006474C2" w:rsidRPr="00C37D2B" w:rsidRDefault="006474C2" w:rsidP="00C429C2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123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6474C2" w:rsidRPr="00C37D2B" w14:paraId="74B7AB37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A80C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8762" w14:textId="77777777" w:rsidR="006474C2" w:rsidRPr="00C37D2B" w:rsidRDefault="006474C2" w:rsidP="00C429C2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F31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B68E" w14:textId="77777777" w:rsidR="006474C2" w:rsidRPr="00C37D2B" w:rsidRDefault="006474C2" w:rsidP="00C429C2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3191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231" w14:textId="77777777" w:rsidR="006474C2" w:rsidRPr="00C37D2B" w:rsidRDefault="006474C2" w:rsidP="00C429C2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CAF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33AF6207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4E6C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5F5F" w14:textId="77777777" w:rsidR="006474C2" w:rsidRPr="00C37D2B" w:rsidRDefault="006474C2" w:rsidP="00C429C2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AD0E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15B" w14:textId="77777777" w:rsidR="006474C2" w:rsidRPr="00C37D2B" w:rsidRDefault="006474C2" w:rsidP="00C429C2">
            <w:pPr>
              <w:pStyle w:val="TAL"/>
            </w:pPr>
            <w:r w:rsidRPr="00C37D2B">
              <w:t>ECGI</w:t>
            </w:r>
          </w:p>
          <w:p w14:paraId="24812FDC" w14:textId="77777777" w:rsidR="006474C2" w:rsidRPr="00C37D2B" w:rsidRDefault="006474C2" w:rsidP="00C429C2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F8F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31C" w14:textId="77777777" w:rsidR="006474C2" w:rsidRPr="00C37D2B" w:rsidRDefault="006474C2" w:rsidP="00C429C2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11EC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73F987BF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178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B03" w14:textId="77777777" w:rsidR="006474C2" w:rsidRPr="00C37D2B" w:rsidRDefault="006474C2" w:rsidP="00C429C2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394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F52A" w14:textId="77777777" w:rsidR="006474C2" w:rsidRPr="00C37D2B" w:rsidRDefault="006474C2" w:rsidP="00C429C2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247" w14:textId="77777777" w:rsidR="006474C2" w:rsidRPr="00C37D2B" w:rsidRDefault="006474C2" w:rsidP="00C429C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C559" w14:textId="77777777" w:rsidR="006474C2" w:rsidRPr="00C37D2B" w:rsidRDefault="006474C2" w:rsidP="00C429C2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315" w14:textId="77777777" w:rsidR="006474C2" w:rsidRPr="00C37D2B" w:rsidRDefault="006474C2" w:rsidP="00C429C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74C2" w:rsidRPr="00C37D2B" w14:paraId="6571ACC8" w14:textId="77777777" w:rsidTr="00C429C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04A" w14:textId="77777777" w:rsidR="006474C2" w:rsidRPr="00C37D2B" w:rsidRDefault="006474C2" w:rsidP="00C429C2">
            <w:pPr>
              <w:pStyle w:val="TAL"/>
              <w:rPr>
                <w:rFonts w:cs="Arial"/>
                <w:szCs w:val="18"/>
              </w:rPr>
            </w:pPr>
            <w:r w:rsidRPr="00C37D2B"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41EC" w14:textId="77777777" w:rsidR="006474C2" w:rsidRPr="00C37D2B" w:rsidRDefault="006474C2" w:rsidP="00C429C2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C8D0" w14:textId="77777777" w:rsidR="006474C2" w:rsidRPr="00C37D2B" w:rsidRDefault="006474C2" w:rsidP="00C429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160" w14:textId="77777777" w:rsidR="006474C2" w:rsidRPr="00C37D2B" w:rsidRDefault="006474C2" w:rsidP="00C429C2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0A75" w14:textId="77777777" w:rsidR="006474C2" w:rsidRPr="00C37D2B" w:rsidRDefault="006474C2" w:rsidP="00C429C2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AA3" w14:textId="77777777" w:rsidR="006474C2" w:rsidRPr="00C37D2B" w:rsidRDefault="006474C2" w:rsidP="00C429C2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AC7" w14:textId="77777777" w:rsidR="006474C2" w:rsidRPr="00C37D2B" w:rsidRDefault="006474C2" w:rsidP="00C429C2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54FE625A" w14:textId="77777777" w:rsidR="006474C2" w:rsidRPr="00C37D2B" w:rsidRDefault="006474C2" w:rsidP="006474C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74C2" w:rsidRPr="00C37D2B" w14:paraId="3D2401D0" w14:textId="77777777" w:rsidTr="00C429C2">
        <w:tc>
          <w:tcPr>
            <w:tcW w:w="3686" w:type="dxa"/>
          </w:tcPr>
          <w:p w14:paraId="3E0FED8A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4188E9E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6474C2" w:rsidRPr="00C37D2B" w14:paraId="7CE5CB93" w14:textId="77777777" w:rsidTr="00C429C2">
        <w:tc>
          <w:tcPr>
            <w:tcW w:w="3686" w:type="dxa"/>
          </w:tcPr>
          <w:p w14:paraId="29666E2B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99D26C9" w14:textId="77777777" w:rsidR="006474C2" w:rsidRPr="00C37D2B" w:rsidRDefault="006474C2" w:rsidP="00C429C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16BFCF73" w14:textId="77777777" w:rsidR="006474C2" w:rsidRPr="00C37D2B" w:rsidRDefault="006474C2" w:rsidP="006474C2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74C2" w:rsidRPr="00C37D2B" w14:paraId="04499673" w14:textId="77777777" w:rsidTr="00C429C2">
        <w:tc>
          <w:tcPr>
            <w:tcW w:w="3686" w:type="dxa"/>
          </w:tcPr>
          <w:p w14:paraId="57862ACB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1249A8B" w14:textId="77777777" w:rsidR="006474C2" w:rsidRPr="00C37D2B" w:rsidRDefault="006474C2" w:rsidP="00C429C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6474C2" w:rsidRPr="00C37D2B" w14:paraId="6C693283" w14:textId="77777777" w:rsidTr="00C429C2">
        <w:tc>
          <w:tcPr>
            <w:tcW w:w="3686" w:type="dxa"/>
          </w:tcPr>
          <w:p w14:paraId="161D65FD" w14:textId="77777777" w:rsidR="006474C2" w:rsidRPr="00C37D2B" w:rsidRDefault="006474C2" w:rsidP="00C429C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00DE54D5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6474C2" w:rsidRPr="00C37D2B" w14:paraId="49020836" w14:textId="77777777" w:rsidTr="00C429C2">
        <w:tc>
          <w:tcPr>
            <w:tcW w:w="3686" w:type="dxa"/>
          </w:tcPr>
          <w:p w14:paraId="1AC3C235" w14:textId="77777777" w:rsidR="006474C2" w:rsidRPr="00C37D2B" w:rsidRDefault="006474C2" w:rsidP="00C429C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62FE1895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6474C2" w:rsidRPr="00C37D2B" w14:paraId="4D83A642" w14:textId="77777777" w:rsidTr="00C429C2">
        <w:tc>
          <w:tcPr>
            <w:tcW w:w="3686" w:type="dxa"/>
          </w:tcPr>
          <w:p w14:paraId="6E01D1A9" w14:textId="77777777" w:rsidR="006474C2" w:rsidRPr="00C37D2B" w:rsidRDefault="006474C2" w:rsidP="00C429C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56D53CA0" w14:textId="77777777" w:rsidR="006474C2" w:rsidRPr="00C37D2B" w:rsidRDefault="006474C2" w:rsidP="00C429C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4E8E0D8A" w14:textId="77777777" w:rsidR="006474C2" w:rsidRPr="00C37D2B" w:rsidRDefault="006474C2" w:rsidP="006474C2"/>
    <w:p w14:paraId="6CD01D3F" w14:textId="77777777" w:rsidR="00DF179B" w:rsidRDefault="00DF179B" w:rsidP="00DF179B">
      <w:pPr>
        <w:pStyle w:val="FirstChange"/>
        <w:sectPr w:rsidR="00DF179B" w:rsidSect="00DF179B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27" w:name="_Toc20954438"/>
      <w:bookmarkStart w:id="28" w:name="_Toc29902442"/>
      <w:bookmarkStart w:id="29" w:name="_Toc29906446"/>
    </w:p>
    <w:p w14:paraId="69E4FC7A" w14:textId="676019F1" w:rsidR="006474C2" w:rsidRPr="00C37D2B" w:rsidRDefault="00DF179B" w:rsidP="00DF179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7"/>
      <w:bookmarkEnd w:id="28"/>
      <w:bookmarkEnd w:id="29"/>
    </w:p>
    <w:p w14:paraId="10B6BEF2" w14:textId="77777777" w:rsidR="006474C2" w:rsidRPr="00C37D2B" w:rsidRDefault="006474C2" w:rsidP="006474C2">
      <w:pPr>
        <w:pStyle w:val="Heading3"/>
        <w:tabs>
          <w:tab w:val="left" w:pos="7797"/>
        </w:tabs>
        <w:spacing w:line="0" w:lineRule="atLeast"/>
      </w:pPr>
      <w:bookmarkStart w:id="30" w:name="_Toc20954612"/>
      <w:bookmarkStart w:id="31" w:name="_Toc29902622"/>
      <w:bookmarkStart w:id="32" w:name="_Toc29906626"/>
      <w:r w:rsidRPr="00C37D2B">
        <w:t>9.3.4</w:t>
      </w:r>
      <w:r w:rsidRPr="00C37D2B">
        <w:tab/>
        <w:t>PDU Definitions</w:t>
      </w:r>
      <w:bookmarkEnd w:id="30"/>
      <w:bookmarkEnd w:id="31"/>
      <w:bookmarkEnd w:id="32"/>
    </w:p>
    <w:p w14:paraId="4DC80F9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F0B379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C5FD7D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3E76FD3" w14:textId="77777777" w:rsidR="006474C2" w:rsidRPr="00C37D2B" w:rsidRDefault="006474C2" w:rsidP="006474C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20B9D80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4A07CD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BE26C8B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686AF6E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6A8FA14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32A65E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2C940B3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467FDF1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329ECE4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115C278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7642BB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78ED2F7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E42E65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78B3FB2" w14:textId="77777777" w:rsidR="006474C2" w:rsidRPr="00C37D2B" w:rsidRDefault="006474C2" w:rsidP="006474C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241749F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C7D21F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78D7C30" w14:textId="77777777" w:rsidR="006474C2" w:rsidRPr="00C37D2B" w:rsidRDefault="006474C2" w:rsidP="006474C2">
      <w:pPr>
        <w:pStyle w:val="PL"/>
        <w:rPr>
          <w:snapToGrid w:val="0"/>
        </w:rPr>
      </w:pPr>
    </w:p>
    <w:p w14:paraId="69E22DC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250229AB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5F0555D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6ABA24D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0223435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1DDC0DAB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1E052C8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4789BB2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09DE13B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27A77567" w14:textId="77777777" w:rsidR="006474C2" w:rsidRPr="00C37D2B" w:rsidRDefault="006474C2" w:rsidP="006474C2">
      <w:pPr>
        <w:pStyle w:val="PL"/>
      </w:pPr>
      <w:r w:rsidRPr="00C37D2B">
        <w:tab/>
        <w:t>CellReportingIndicator,</w:t>
      </w:r>
    </w:p>
    <w:p w14:paraId="5E4FB80C" w14:textId="77777777" w:rsidR="006474C2" w:rsidRPr="00C37D2B" w:rsidRDefault="006474C2" w:rsidP="006474C2">
      <w:pPr>
        <w:pStyle w:val="PL"/>
      </w:pPr>
      <w:r w:rsidRPr="00C37D2B">
        <w:tab/>
        <w:t>AerialUEsubscriptionInformation,</w:t>
      </w:r>
    </w:p>
    <w:p w14:paraId="33549713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4F349143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ab/>
        <w:t>CRNTI,</w:t>
      </w:r>
    </w:p>
    <w:p w14:paraId="2EB59D9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086C8DEB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478D29D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0D8B0329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2904FE82" w14:textId="77777777" w:rsidR="006474C2" w:rsidRPr="00C37D2B" w:rsidRDefault="006474C2" w:rsidP="006474C2">
      <w:pPr>
        <w:pStyle w:val="PL"/>
      </w:pPr>
      <w:r w:rsidRPr="00C37D2B">
        <w:tab/>
        <w:t>DynamicDLTransmissionInformation,</w:t>
      </w:r>
    </w:p>
    <w:p w14:paraId="3FA4870F" w14:textId="77777777" w:rsidR="006474C2" w:rsidRPr="00C37D2B" w:rsidRDefault="006474C2" w:rsidP="006474C2">
      <w:pPr>
        <w:pStyle w:val="PL"/>
      </w:pPr>
      <w:r w:rsidRPr="00C37D2B">
        <w:tab/>
        <w:t>ECGI,</w:t>
      </w:r>
    </w:p>
    <w:p w14:paraId="25DE2F61" w14:textId="77777777" w:rsidR="006474C2" w:rsidRPr="00C37D2B" w:rsidRDefault="006474C2" w:rsidP="006474C2">
      <w:pPr>
        <w:pStyle w:val="PL"/>
      </w:pPr>
      <w:r w:rsidRPr="00C37D2B">
        <w:tab/>
        <w:t>E-RAB-ID,</w:t>
      </w:r>
    </w:p>
    <w:p w14:paraId="57CC696A" w14:textId="77777777" w:rsidR="006474C2" w:rsidRPr="00C37D2B" w:rsidRDefault="006474C2" w:rsidP="006474C2">
      <w:pPr>
        <w:pStyle w:val="PL"/>
      </w:pPr>
      <w:r w:rsidRPr="00C37D2B">
        <w:tab/>
        <w:t>E-RAB-Level-QoS-Parameters,</w:t>
      </w:r>
    </w:p>
    <w:p w14:paraId="57F4E4CB" w14:textId="77777777" w:rsidR="006474C2" w:rsidRPr="00C37D2B" w:rsidRDefault="006474C2" w:rsidP="006474C2">
      <w:pPr>
        <w:pStyle w:val="PL"/>
      </w:pPr>
      <w:r w:rsidRPr="00C37D2B">
        <w:tab/>
        <w:t>E-RAB-List,</w:t>
      </w:r>
    </w:p>
    <w:p w14:paraId="68FA1F0D" w14:textId="77777777" w:rsidR="006474C2" w:rsidRPr="00C37D2B" w:rsidRDefault="006474C2" w:rsidP="006474C2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5E8637B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14:paraId="5E1493A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5671CA5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666BF61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56CCE10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0CE2332C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5CD1E01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7A8EF300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590D319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6A358CE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236A9810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4B586F1C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1AAB621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3BDEA27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670B52BF" w14:textId="77777777" w:rsidR="006474C2" w:rsidRPr="00C37D2B" w:rsidRDefault="006474C2" w:rsidP="006474C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387246F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13199347" w14:textId="77777777" w:rsidR="006474C2" w:rsidRPr="00C37D2B" w:rsidRDefault="006474C2" w:rsidP="006474C2">
      <w:pPr>
        <w:pStyle w:val="PL"/>
      </w:pPr>
      <w:r w:rsidRPr="00C37D2B">
        <w:tab/>
        <w:t>PLMN-Identity,</w:t>
      </w:r>
    </w:p>
    <w:p w14:paraId="5733D5F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7AA385DE" w14:textId="77777777" w:rsidR="006474C2" w:rsidRPr="00C37D2B" w:rsidRDefault="006474C2" w:rsidP="006474C2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6E53977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17E7DB1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34CD2094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3C67A71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6F8197E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59ACAF5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50CF685B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3FE35D66" w14:textId="77777777" w:rsidR="006474C2" w:rsidRPr="00C37D2B" w:rsidRDefault="006474C2" w:rsidP="006474C2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1082F2F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0AAEB5B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6B7DB66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ShortMAC-I,</w:t>
      </w:r>
    </w:p>
    <w:p w14:paraId="50CB322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1E4F1C7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5C04D4F4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406A83E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5153515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0465672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413415F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063C99A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5DDF501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5B116E6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46C6628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43BDC1F5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61C6BEB3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ab/>
        <w:t>UESecurityCapabilities,</w:t>
      </w:r>
    </w:p>
    <w:p w14:paraId="208ECC0B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213694DE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ab/>
        <w:t>UE-X2AP-ID,</w:t>
      </w:r>
    </w:p>
    <w:p w14:paraId="45F9DE7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1DD76E11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6CA653EC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43EE651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2BA913F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1070118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365D01E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291E7B3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1169E2B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14:paraId="262A87DB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48AA911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528CB92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14:paraId="7BA7136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53A0769D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4DF34C5C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09C551C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71DEBF11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0954DA7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174E31F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2DE0B58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20A147ED" w14:textId="77777777" w:rsidR="006474C2" w:rsidRPr="00C37D2B" w:rsidRDefault="006474C2" w:rsidP="006474C2">
      <w:pPr>
        <w:pStyle w:val="PL"/>
      </w:pPr>
      <w:r w:rsidRPr="00C37D2B">
        <w:tab/>
        <w:t>UE-RLF-Report-Container-for-extended-bands,</w:t>
      </w:r>
    </w:p>
    <w:p w14:paraId="66510BF0" w14:textId="77777777" w:rsidR="006474C2" w:rsidRPr="00C37D2B" w:rsidRDefault="006474C2" w:rsidP="006474C2">
      <w:pPr>
        <w:pStyle w:val="PL"/>
      </w:pPr>
      <w:r w:rsidRPr="00C37D2B">
        <w:tab/>
        <w:t>ProSeAuthorized,</w:t>
      </w:r>
    </w:p>
    <w:p w14:paraId="4E43E2E8" w14:textId="77777777" w:rsidR="006474C2" w:rsidRPr="00C37D2B" w:rsidRDefault="006474C2" w:rsidP="006474C2">
      <w:pPr>
        <w:pStyle w:val="PL"/>
      </w:pPr>
      <w:r w:rsidRPr="00C37D2B">
        <w:tab/>
        <w:t>CoverageModificationList,</w:t>
      </w:r>
    </w:p>
    <w:p w14:paraId="1D64CDA1" w14:textId="77777777" w:rsidR="006474C2" w:rsidRPr="00C37D2B" w:rsidRDefault="006474C2" w:rsidP="006474C2">
      <w:pPr>
        <w:pStyle w:val="PL"/>
      </w:pPr>
      <w:r w:rsidRPr="00C37D2B">
        <w:tab/>
        <w:t>ReportingPeriodicityCSIR,</w:t>
      </w:r>
    </w:p>
    <w:p w14:paraId="3F3149D1" w14:textId="77777777" w:rsidR="006474C2" w:rsidRPr="00C37D2B" w:rsidRDefault="006474C2" w:rsidP="006474C2">
      <w:pPr>
        <w:pStyle w:val="PL"/>
      </w:pPr>
      <w:r w:rsidRPr="00C37D2B">
        <w:tab/>
        <w:t>CSIReportList,</w:t>
      </w:r>
    </w:p>
    <w:p w14:paraId="60E9B6D5" w14:textId="77777777" w:rsidR="006474C2" w:rsidRPr="00C37D2B" w:rsidRDefault="006474C2" w:rsidP="006474C2">
      <w:pPr>
        <w:pStyle w:val="PL"/>
      </w:pPr>
      <w:r w:rsidRPr="00C37D2B">
        <w:tab/>
        <w:t>ReceiveStatusOfULPDCPSDUsPDCP-SNlength18,</w:t>
      </w:r>
    </w:p>
    <w:p w14:paraId="0117F667" w14:textId="77777777" w:rsidR="006474C2" w:rsidRPr="00C37D2B" w:rsidRDefault="006474C2" w:rsidP="006474C2">
      <w:pPr>
        <w:pStyle w:val="PL"/>
      </w:pPr>
      <w:r w:rsidRPr="00C37D2B">
        <w:tab/>
        <w:t>COUNTvaluePDCP-SNlength18,</w:t>
      </w:r>
    </w:p>
    <w:p w14:paraId="0F548BE9" w14:textId="77777777" w:rsidR="006474C2" w:rsidRPr="00C37D2B" w:rsidRDefault="006474C2" w:rsidP="006474C2">
      <w:pPr>
        <w:pStyle w:val="PL"/>
      </w:pPr>
      <w:r w:rsidRPr="00C37D2B">
        <w:tab/>
        <w:t>LHN-ID,</w:t>
      </w:r>
    </w:p>
    <w:p w14:paraId="39882FDB" w14:textId="77777777" w:rsidR="006474C2" w:rsidRPr="00C37D2B" w:rsidRDefault="006474C2" w:rsidP="006474C2">
      <w:pPr>
        <w:pStyle w:val="PL"/>
      </w:pPr>
      <w:r w:rsidRPr="00C37D2B">
        <w:tab/>
        <w:t>UE-ContextKeptIndicator,</w:t>
      </w:r>
    </w:p>
    <w:p w14:paraId="38A0AB1B" w14:textId="77777777" w:rsidR="006474C2" w:rsidRPr="00C37D2B" w:rsidRDefault="006474C2" w:rsidP="006474C2">
      <w:pPr>
        <w:pStyle w:val="PL"/>
      </w:pPr>
      <w:r w:rsidRPr="00C37D2B">
        <w:tab/>
        <w:t>UE-X2AP-ID-Extension,</w:t>
      </w:r>
    </w:p>
    <w:p w14:paraId="06D0F1FF" w14:textId="77777777" w:rsidR="006474C2" w:rsidRPr="00C37D2B" w:rsidRDefault="006474C2" w:rsidP="006474C2">
      <w:pPr>
        <w:pStyle w:val="PL"/>
      </w:pPr>
      <w:r w:rsidRPr="00C37D2B">
        <w:tab/>
        <w:t>SIPTOBearerDeactivationIndication,</w:t>
      </w:r>
    </w:p>
    <w:p w14:paraId="18E0662E" w14:textId="77777777" w:rsidR="006474C2" w:rsidRPr="00C37D2B" w:rsidRDefault="006474C2" w:rsidP="006474C2">
      <w:pPr>
        <w:pStyle w:val="PL"/>
      </w:pPr>
      <w:r w:rsidRPr="00C37D2B">
        <w:tab/>
        <w:t>TunnelInformation,</w:t>
      </w:r>
    </w:p>
    <w:p w14:paraId="73BCC26F" w14:textId="77777777" w:rsidR="006474C2" w:rsidRPr="00C37D2B" w:rsidRDefault="006474C2" w:rsidP="006474C2">
      <w:pPr>
        <w:pStyle w:val="PL"/>
      </w:pPr>
      <w:r w:rsidRPr="00C37D2B">
        <w:tab/>
        <w:t>V2XServicesAuthorized,</w:t>
      </w:r>
    </w:p>
    <w:p w14:paraId="2B7C005B" w14:textId="77777777" w:rsidR="006474C2" w:rsidRPr="00C37D2B" w:rsidRDefault="006474C2" w:rsidP="006474C2">
      <w:pPr>
        <w:pStyle w:val="PL"/>
      </w:pPr>
      <w:r w:rsidRPr="00C37D2B">
        <w:tab/>
        <w:t>X2BenefitValue,</w:t>
      </w:r>
    </w:p>
    <w:p w14:paraId="4F26696A" w14:textId="77777777" w:rsidR="006474C2" w:rsidRPr="00C37D2B" w:rsidRDefault="006474C2" w:rsidP="006474C2">
      <w:pPr>
        <w:pStyle w:val="PL"/>
      </w:pPr>
      <w:r w:rsidRPr="00C37D2B">
        <w:tab/>
        <w:t>ResumeID,</w:t>
      </w:r>
    </w:p>
    <w:p w14:paraId="0FA6F6DB" w14:textId="77777777" w:rsidR="006474C2" w:rsidRPr="00C37D2B" w:rsidRDefault="006474C2" w:rsidP="006474C2">
      <w:pPr>
        <w:pStyle w:val="PL"/>
        <w:rPr>
          <w:lang w:eastAsia="zh-CN"/>
        </w:rPr>
      </w:pPr>
      <w:r w:rsidRPr="00C37D2B">
        <w:tab/>
        <w:t>EUTRANCellIdentifier,</w:t>
      </w:r>
    </w:p>
    <w:p w14:paraId="1358DFE4" w14:textId="77777777" w:rsidR="006474C2" w:rsidRPr="00C37D2B" w:rsidRDefault="006474C2" w:rsidP="006474C2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5391E75F" w14:textId="77777777" w:rsidR="006474C2" w:rsidRPr="00C37D2B" w:rsidRDefault="006474C2" w:rsidP="006474C2">
      <w:pPr>
        <w:pStyle w:val="PL"/>
      </w:pPr>
      <w:r w:rsidRPr="00C37D2B">
        <w:tab/>
        <w:t>WTID,</w:t>
      </w:r>
    </w:p>
    <w:p w14:paraId="1F661489" w14:textId="77777777" w:rsidR="006474C2" w:rsidRPr="00C37D2B" w:rsidRDefault="006474C2" w:rsidP="006474C2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2A2E8A43" w14:textId="77777777" w:rsidR="006474C2" w:rsidRPr="00C37D2B" w:rsidRDefault="006474C2" w:rsidP="006474C2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567AF28C" w14:textId="77777777" w:rsidR="006474C2" w:rsidRPr="00C37D2B" w:rsidRDefault="006474C2" w:rsidP="006474C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45B7C64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363DFDA3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03383561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1E64719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0E65FC1C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79857145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0F575FA0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25FC44D5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59E972B3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6BE2164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5B7D155B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68A91833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3A125C0E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6D6264C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72C0B1AE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656D516D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2DD9AE1F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12F9A7D7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0EA8AF03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784EB9A3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7F34A137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14:paraId="2119B6B0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MeNBResourceCoordinationInformation,</w:t>
      </w:r>
    </w:p>
    <w:p w14:paraId="7282539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0CCD4636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14:paraId="3A0B3965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5BA59EDF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7BCCC047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78F959E0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10F9F0C5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5F967BEC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2B1CFC1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11FF61F6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0D5DD3EA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63977EAA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45E3249C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3600613E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479F68EE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49895165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34046EDA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291D6EE6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69342EE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11F7C9A8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69FFE9ED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19BE1645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2C69217F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5836C31A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47E79E9A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1BBC51D7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229C5B0E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635DF988" w14:textId="77777777" w:rsidR="006474C2" w:rsidRPr="00C37D2B" w:rsidRDefault="006474C2" w:rsidP="006474C2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273AC141" w14:textId="77777777" w:rsidR="006474C2" w:rsidRPr="00C37D2B" w:rsidRDefault="006474C2" w:rsidP="006474C2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1414B534" w14:textId="77777777" w:rsidR="006474C2" w:rsidRPr="00C37D2B" w:rsidRDefault="006474C2" w:rsidP="006474C2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79785684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189C02DC" w14:textId="77777777" w:rsidR="006474C2" w:rsidRPr="00C334C1" w:rsidRDefault="006474C2" w:rsidP="006474C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14:paraId="342683F8" w14:textId="77777777" w:rsidR="006474C2" w:rsidRPr="00C334C1" w:rsidRDefault="006474C2" w:rsidP="006474C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AdmittedFastMCGRecoveryViaSRB3,</w:t>
      </w:r>
    </w:p>
    <w:p w14:paraId="44A196F6" w14:textId="77777777" w:rsidR="006474C2" w:rsidRPr="00C334C1" w:rsidRDefault="006474C2" w:rsidP="006474C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14:paraId="06293B5B" w14:textId="77777777" w:rsidR="006474C2" w:rsidRPr="00C334C1" w:rsidRDefault="006474C2" w:rsidP="006474C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AdmittedFastMCGRecoveryViaSRB3Release,</w:t>
      </w:r>
    </w:p>
    <w:p w14:paraId="76D6B951" w14:textId="77777777" w:rsidR="006474C2" w:rsidRDefault="006474C2" w:rsidP="006474C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14:paraId="26905F86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14:paraId="0BAD5E57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14:paraId="1508EE19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14:paraId="12A2FB4B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</w:p>
    <w:p w14:paraId="118F274B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</w:p>
    <w:p w14:paraId="3BE320D1" w14:textId="77777777" w:rsidR="006474C2" w:rsidRPr="00C37D2B" w:rsidRDefault="006474C2" w:rsidP="006474C2">
      <w:pPr>
        <w:pStyle w:val="PL"/>
      </w:pPr>
    </w:p>
    <w:p w14:paraId="136ED11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1D5806B2" w14:textId="77777777" w:rsidR="006474C2" w:rsidRPr="00C37D2B" w:rsidRDefault="006474C2" w:rsidP="006474C2">
      <w:pPr>
        <w:pStyle w:val="PL"/>
        <w:rPr>
          <w:snapToGrid w:val="0"/>
        </w:rPr>
      </w:pPr>
    </w:p>
    <w:p w14:paraId="55059C00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533E94D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{},</w:t>
      </w:r>
    </w:p>
    <w:p w14:paraId="22E040E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-Container{},</w:t>
      </w:r>
    </w:p>
    <w:p w14:paraId="102717D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ProtocolIE-ContainerList</w:t>
      </w:r>
      <w:proofErr w:type="spellEnd"/>
      <w:r w:rsidRPr="00C37D2B">
        <w:rPr>
          <w:noProof w:val="0"/>
          <w:snapToGrid w:val="0"/>
        </w:rPr>
        <w:t>{},</w:t>
      </w:r>
    </w:p>
    <w:p w14:paraId="46C9795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ProtocolIE-ContainerPair</w:t>
      </w:r>
      <w:proofErr w:type="spellEnd"/>
      <w:r w:rsidRPr="00C37D2B">
        <w:rPr>
          <w:noProof w:val="0"/>
          <w:snapToGrid w:val="0"/>
        </w:rPr>
        <w:t>{},</w:t>
      </w:r>
    </w:p>
    <w:p w14:paraId="3A41560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ProtocolIE-ContainerPairList</w:t>
      </w:r>
      <w:proofErr w:type="spellEnd"/>
      <w:r w:rsidRPr="00C37D2B">
        <w:rPr>
          <w:noProof w:val="0"/>
          <w:snapToGrid w:val="0"/>
        </w:rPr>
        <w:t>{},</w:t>
      </w:r>
    </w:p>
    <w:p w14:paraId="778E065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-Single-Container{},</w:t>
      </w:r>
    </w:p>
    <w:p w14:paraId="1E95E92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14:paraId="781D99B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14:paraId="229FC01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14:paraId="65987FA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14:paraId="26651E7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14:paraId="104E0F4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1DABCC3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62C5214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3F9AAAD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2B97B75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766267C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3833A32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30068D4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</w:p>
    <w:p w14:paraId="066761B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</w:p>
    <w:p w14:paraId="471BAF4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0C1FE07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</w:p>
    <w:p w14:paraId="3DF29BA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1F4B3E6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24A4AC6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5C761EB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3A844624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7F83A4B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7854332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513ABA6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550CEE0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6C149E1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6E01DBD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585C320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63F73B4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1EAA411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048F62C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0BCD1CD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56D87F4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4A97CDD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3CBF8A8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1B32B22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02E8D90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39DAEC7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1EAE3B92" w14:textId="77777777" w:rsidR="006474C2" w:rsidRPr="00C37D2B" w:rsidRDefault="006474C2" w:rsidP="006474C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1D300C3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5751219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5E83BED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7F3CC4B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5952E04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5B72776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515C91E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6756F83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0E7CCB3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648BEAA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66B59F9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60B87A6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203BFE9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38A27312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4B254451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6FBABBE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14:paraId="69C77D0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2513ABB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7EB04EB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4CC8D99C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50511DB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52EF0DB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37ED08F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1B7D67B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14:paraId="34FF85C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49BB2D8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2CCD996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6682378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2C999B66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1BEB71F9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32800FB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75E8749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71CCAD4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5420451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7507B4D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43B2418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28889736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14:paraId="1B1DAAD1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5C2ED03E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0AF7BCD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5D13F6D7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61F19089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B42D05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1D3F0A5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167BC38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250906C9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6656005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0C581A12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2AECDFCF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5C52D5A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70DC20A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47DD28C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0A71C45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49860EFA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36F970B3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1A6561B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3E6359EA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047D4013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540FD91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7F0920E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1C40F373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02C8440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57E7157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57303EC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70E5CF2E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3B4A04F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21ACFE8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04AE2F02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294E13A7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3354C2CA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55C1800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7B5A1CD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4B10F45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647B7DA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7090891E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73E94419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56E66B31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60AB173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1EA729DF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0DFE180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67EC40A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6D78E90F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5291CC99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3E62F601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758457D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712A6D8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03B9BF13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07E3F15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4EADEA8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010BDE32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3F57D5C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27B0A37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3E7CA4D6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4ECC88F2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17AE98A3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20226E33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63EA4AD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2E46937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14:paraId="64942940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22FF611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3A3D0F0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5375EDD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6E32EFD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332883B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3451F7B2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479836F0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358075C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1C32E594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679E1E87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380610FD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5BC67B9F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68816810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47821DD5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65BF3D0F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749649A1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449395E1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6CE9C442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5F1B0AE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2B7EA56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349D0816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id-resumeID,</w:t>
      </w:r>
    </w:p>
    <w:p w14:paraId="074C0465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0A51465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6B048BE3" w14:textId="77777777" w:rsidR="006474C2" w:rsidRPr="00C37D2B" w:rsidRDefault="006474C2" w:rsidP="006474C2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28776F37" w14:textId="77777777" w:rsidR="006474C2" w:rsidRPr="00C37D2B" w:rsidRDefault="006474C2" w:rsidP="006474C2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08F24C41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526400BA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617CB25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id-SgNBSecurityKey,</w:t>
      </w:r>
    </w:p>
    <w:p w14:paraId="07D38EF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5A20C397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35FC6F98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3051D7B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id-SgNB-UE-X2AP-ID,</w:t>
      </w:r>
    </w:p>
    <w:p w14:paraId="4ECE2601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5594E4FB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4C214B3F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34509677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12A9204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7D475352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34547EB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288D9A6E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5B6A3C0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158E097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050D5500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6B829AC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0C785322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lastRenderedPageBreak/>
        <w:tab/>
        <w:t>id-E-RABs-Admitted-ToBeModified-SgNBModAckList,</w:t>
      </w:r>
    </w:p>
    <w:p w14:paraId="7F19F1A0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215782C2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35401B3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7761563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6C3637A7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7701E53F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1EC48B2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751B85A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3BE4194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38A9E9E5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697EC5C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3F75C64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2445202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0AEE9FFB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7F7C1BA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573E9E3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184903F2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44290B78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75A9C90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0D928BA8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4A046BC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id-Target-SgNB-ID,</w:t>
      </w:r>
    </w:p>
    <w:p w14:paraId="26A83AB1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id-RRCContainer,</w:t>
      </w:r>
    </w:p>
    <w:p w14:paraId="1EE05A0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id-SRBType,</w:t>
      </w:r>
    </w:p>
    <w:p w14:paraId="1FEA0A65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709D8E58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676AB50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id-SplitSRB,</w:t>
      </w:r>
    </w:p>
    <w:p w14:paraId="03AF156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id-NRUeReport,</w:t>
      </w:r>
    </w:p>
    <w:p w14:paraId="6ED5A83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15A28FCF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1873C59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2C7070C6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70A32EDF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3F4A242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1A5927C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69571D88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4E14E55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12AFFD66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0498F90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7B95C27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3B51B83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id-Globalen-gNB-ID,</w:t>
      </w:r>
    </w:p>
    <w:p w14:paraId="49156C0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55DF068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680AB17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7D476AE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37DC70F0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id-ActivationID,</w:t>
      </w:r>
    </w:p>
    <w:p w14:paraId="1EE58560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663A73B6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6B760407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29856480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7D6D41F6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638874CC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04F5AED3" w14:textId="77777777" w:rsidR="006474C2" w:rsidRPr="00C37D2B" w:rsidRDefault="006474C2" w:rsidP="006474C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604079AA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2488649F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1F88F6E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6474351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59265A6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2F67C69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3B3B45A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BEC28F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5DEBFA32" w14:textId="77777777" w:rsidR="006474C2" w:rsidRPr="00C37D2B" w:rsidRDefault="006474C2" w:rsidP="006474C2">
      <w:pPr>
        <w:pStyle w:val="PL"/>
      </w:pPr>
      <w:r w:rsidRPr="00C37D2B">
        <w:tab/>
        <w:t>id-ListofNRCellsinNRCoordinationResp,</w:t>
      </w:r>
    </w:p>
    <w:p w14:paraId="40EA3D2F" w14:textId="77777777" w:rsidR="006474C2" w:rsidRPr="00C37D2B" w:rsidRDefault="006474C2" w:rsidP="006474C2">
      <w:pPr>
        <w:pStyle w:val="PL"/>
      </w:pPr>
      <w:r w:rsidRPr="00C37D2B">
        <w:tab/>
        <w:t>id-RRCConfigIndication,</w:t>
      </w:r>
    </w:p>
    <w:p w14:paraId="753A18ED" w14:textId="77777777" w:rsidR="006474C2" w:rsidRPr="00C37D2B" w:rsidRDefault="006474C2" w:rsidP="006474C2">
      <w:pPr>
        <w:pStyle w:val="PL"/>
      </w:pPr>
      <w:r w:rsidRPr="00C37D2B">
        <w:tab/>
        <w:t>id-SGNB-Addition-Trigger-Ind,</w:t>
      </w:r>
    </w:p>
    <w:p w14:paraId="50DB28AB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02B4099B" w14:textId="77777777" w:rsidR="006474C2" w:rsidRPr="00C37D2B" w:rsidRDefault="006474C2" w:rsidP="006474C2">
      <w:pPr>
        <w:pStyle w:val="PL"/>
      </w:pPr>
      <w:r w:rsidRPr="00C37D2B">
        <w:tab/>
        <w:t>id-AdmittedSplitSRBsrelease,</w:t>
      </w:r>
    </w:p>
    <w:p w14:paraId="4FE13ED9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F34E5E0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7B638116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35C2A78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1D612A2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3C95D746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5B706D2C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03191B89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542157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033F112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25823E05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1091FD6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BB3B3CF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4805E00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470E9A7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AC0757A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4677992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0AFD557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4985BC0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4049305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E88D81F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2D7E4A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4F6C51EE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09900130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748A4D3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78C18C26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id-EUTRANTraceID,</w:t>
      </w:r>
    </w:p>
    <w:p w14:paraId="342A852B" w14:textId="77777777" w:rsidR="006474C2" w:rsidRPr="00C37D2B" w:rsidRDefault="006474C2" w:rsidP="006474C2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5E4383BB" w14:textId="77777777" w:rsidR="006474C2" w:rsidRPr="00C37D2B" w:rsidRDefault="006474C2" w:rsidP="006474C2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5F219737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26B3039B" w14:textId="77777777" w:rsidR="006474C2" w:rsidRPr="00C37D2B" w:rsidRDefault="006474C2" w:rsidP="006474C2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3C9E16FE" w14:textId="77777777" w:rsidR="006474C2" w:rsidRPr="00C37D2B" w:rsidRDefault="006474C2" w:rsidP="006474C2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17E4E545" w14:textId="77777777" w:rsidR="006474C2" w:rsidRPr="00C37D2B" w:rsidRDefault="006474C2" w:rsidP="006474C2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433C371F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781B7CCC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518F8476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09D98181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14:paraId="7849F525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484E90FD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14:paraId="091D2031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3D68A8F4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7326787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25E8A003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684F55D9" w14:textId="77777777" w:rsidR="006474C2" w:rsidRPr="00C37D2B" w:rsidRDefault="006474C2" w:rsidP="006474C2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469D5FF7" w14:textId="77777777" w:rsidR="006474C2" w:rsidRPr="00C37D2B" w:rsidRDefault="006474C2" w:rsidP="006474C2">
      <w:pPr>
        <w:pStyle w:val="PL"/>
      </w:pPr>
    </w:p>
    <w:p w14:paraId="1E77636B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652DCDCB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293CE15B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1F9E1629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0EC4DBEB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135829D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6CE09C5F" w14:textId="77777777" w:rsidR="006474C2" w:rsidRPr="00C37D2B" w:rsidRDefault="006474C2" w:rsidP="006474C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7FDBD275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F25CCB7" w14:textId="77777777" w:rsidR="006474C2" w:rsidRPr="00C37D2B" w:rsidRDefault="006474C2" w:rsidP="006474C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582B45D8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0F23669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5C241ACE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70252A26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</w:p>
    <w:p w14:paraId="5CCEE16C" w14:textId="77777777" w:rsidR="006474C2" w:rsidRPr="00C37D2B" w:rsidRDefault="006474C2" w:rsidP="006474C2">
      <w:pPr>
        <w:pStyle w:val="PL"/>
        <w:tabs>
          <w:tab w:val="left" w:pos="11100"/>
        </w:tabs>
        <w:rPr>
          <w:noProof w:val="0"/>
        </w:rPr>
      </w:pPr>
    </w:p>
    <w:p w14:paraId="07AAE28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1C1E76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46D8473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231FF0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311596F" w14:textId="77777777" w:rsidR="006474C2" w:rsidRPr="00C37D2B" w:rsidRDefault="006474C2" w:rsidP="006474C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4BA0991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1EEAA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C1D79A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31D0420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D82AC6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-IEs}},</w:t>
      </w:r>
    </w:p>
    <w:p w14:paraId="391D211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D8C681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E8245A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66B6BE7B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0BB6521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C79362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11EFCD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CD67E0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BAD95A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D540FF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CF52736" w14:textId="77777777" w:rsidR="006474C2" w:rsidRPr="00C37D2B" w:rsidRDefault="006474C2" w:rsidP="006474C2">
      <w:pPr>
        <w:pStyle w:val="PL"/>
        <w:rPr>
          <w:rFonts w:eastAsia="SimSun"/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SimSun"/>
          <w:noProof w:val="0"/>
          <w:snapToGrid w:val="0"/>
          <w:lang w:eastAsia="zh-CN"/>
        </w:rPr>
        <w:t>|</w:t>
      </w:r>
    </w:p>
    <w:p w14:paraId="03EE0A2D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rFonts w:eastAsia="SimSun"/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rFonts w:eastAsia="SimSun"/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5E0925BB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  <w:lang w:eastAsia="zh-CN"/>
          </w:rPr>
          <w:t>Membership</w:t>
        </w:r>
      </w:smartTag>
      <w:r w:rsidRPr="00C37D2B">
        <w:rPr>
          <w:noProof w:val="0"/>
          <w:snapToGrid w:val="0"/>
          <w:lang w:eastAsia="zh-CN"/>
        </w:rPr>
        <w:t>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  <w:lang w:eastAsia="zh-CN"/>
          </w:rPr>
          <w:t>Membership</w:t>
        </w:r>
      </w:smartTag>
      <w:r w:rsidRPr="00C37D2B">
        <w:rPr>
          <w:noProof w:val="0"/>
          <w:snapToGrid w:val="0"/>
          <w:lang w:eastAsia="zh-CN"/>
        </w:rPr>
        <w:t>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FF9586B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3BC1C069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2FF572F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8C07426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3A34B9FC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3CFCCC5" w14:textId="77777777" w:rsidR="006474C2" w:rsidRPr="00C37D2B" w:rsidRDefault="006474C2" w:rsidP="006474C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5EF5B57" w14:textId="77777777" w:rsidR="006474C2" w:rsidRPr="00C37D2B" w:rsidRDefault="006474C2" w:rsidP="006474C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6A8FCDCD" w14:textId="77777777" w:rsidR="006474C2" w:rsidRPr="00C37D2B" w:rsidRDefault="006474C2" w:rsidP="006474C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29D73054" w14:textId="77777777" w:rsidR="006474C2" w:rsidRPr="00C37D2B" w:rsidRDefault="006474C2" w:rsidP="006474C2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33" w:name="_Hlk499782814"/>
      <w:r w:rsidRPr="00C37D2B">
        <w:rPr>
          <w:rFonts w:eastAsia="DengXian" w:cs="Courier New"/>
          <w:snapToGrid w:val="0"/>
        </w:rPr>
        <w:t>|</w:t>
      </w:r>
    </w:p>
    <w:p w14:paraId="3F65CDD9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33"/>
      <w:r w:rsidRPr="00C37D2B">
        <w:rPr>
          <w:rFonts w:eastAsia="DengXian"/>
          <w:snapToGrid w:val="0"/>
          <w:lang w:eastAsia="zh-CN"/>
        </w:rPr>
        <w:t>|</w:t>
      </w:r>
    </w:p>
    <w:p w14:paraId="3F96D4AD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1869B85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2AD1534C" w14:textId="2E1F55B3" w:rsidR="006474C2" w:rsidRPr="00C37D2B" w:rsidDel="000167E5" w:rsidRDefault="006474C2" w:rsidP="000167E5">
      <w:pPr>
        <w:pStyle w:val="PL"/>
        <w:rPr>
          <w:del w:id="34" w:author="Ericsson User" w:date="2020-02-14T11:13:00Z"/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del w:id="35" w:author="Ericsson User" w:date="2020-02-14T11:13:00Z">
        <w:r w:rsidRPr="00C37D2B" w:rsidDel="000167E5">
          <w:rPr>
            <w:snapToGrid w:val="0"/>
          </w:rPr>
          <w:delText>|</w:delText>
        </w:r>
      </w:del>
    </w:p>
    <w:p w14:paraId="3B7549D9" w14:textId="03278C39" w:rsidR="006474C2" w:rsidRPr="00C37D2B" w:rsidRDefault="006474C2" w:rsidP="000167E5">
      <w:pPr>
        <w:pStyle w:val="PL"/>
        <w:rPr>
          <w:snapToGrid w:val="0"/>
        </w:rPr>
      </w:pPr>
      <w:del w:id="36" w:author="Ericsson User" w:date="2020-02-14T11:13:00Z">
        <w:r w:rsidRPr="00C37D2B" w:rsidDel="000167E5">
          <w:rPr>
            <w:noProof w:val="0"/>
            <w:snapToGrid w:val="0"/>
          </w:rPr>
          <w:tab/>
          <w:delText>{ ID id-AdditionalRRMPriorityIndex</w:delText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  <w:delText>CRITICALITY ignore</w:delText>
        </w:r>
        <w:r w:rsidRPr="00C37D2B" w:rsidDel="000167E5">
          <w:rPr>
            <w:noProof w:val="0"/>
            <w:snapToGrid w:val="0"/>
          </w:rPr>
          <w:tab/>
          <w:delText>TYPE AdditionalRRMPriorityIndex</w:delText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</w:r>
        <w:r w:rsidRPr="00C37D2B" w:rsidDel="000167E5">
          <w:rPr>
            <w:noProof w:val="0"/>
            <w:snapToGrid w:val="0"/>
          </w:rPr>
          <w:tab/>
          <w:delText>PRESENCE optional}</w:delText>
        </w:r>
      </w:del>
      <w:r w:rsidRPr="00C37D2B">
        <w:rPr>
          <w:snapToGrid w:val="0"/>
        </w:rPr>
        <w:t>,</w:t>
      </w:r>
    </w:p>
    <w:p w14:paraId="1D9EEF5D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5517AF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1E7D1DD" w14:textId="77777777" w:rsidR="006474C2" w:rsidRPr="00C37D2B" w:rsidRDefault="006474C2" w:rsidP="006474C2">
      <w:pPr>
        <w:pStyle w:val="PL"/>
        <w:rPr>
          <w:snapToGrid w:val="0"/>
        </w:rPr>
      </w:pPr>
    </w:p>
    <w:p w14:paraId="456AEDA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322C7F8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70263A8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05A06C5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7669260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3AE51EB5" w14:textId="77777777" w:rsidR="006474C2" w:rsidRPr="00C37D2B" w:rsidRDefault="006474C2" w:rsidP="006474C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02D7CDE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2C033A6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12E4B50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B0180B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B3EF0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18E4E36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FF427A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A11D1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63E5A76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C545FD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4BEE1FF0" w14:textId="77777777" w:rsidR="006474C2" w:rsidRPr="00C37D2B" w:rsidRDefault="006474C2" w:rsidP="006474C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1F3B122B" w14:textId="77777777" w:rsidR="000167E5" w:rsidRPr="00C37D2B" w:rsidRDefault="006474C2" w:rsidP="000167E5">
      <w:pPr>
        <w:pStyle w:val="PL"/>
        <w:rPr>
          <w:ins w:id="37" w:author="Ericsson User" w:date="2020-02-14T11:13:00Z"/>
          <w:snapToGrid w:val="0"/>
        </w:rPr>
      </w:pPr>
      <w:r w:rsidRPr="00C37D2B">
        <w:rPr>
          <w:snapToGrid w:val="0"/>
        </w:rPr>
        <w:t>{ ID id-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ins w:id="38" w:author="Ericsson User" w:date="2020-02-14T11:13:00Z">
        <w:r w:rsidR="000167E5" w:rsidRPr="00C37D2B">
          <w:rPr>
            <w:snapToGrid w:val="0"/>
          </w:rPr>
          <w:t>|</w:t>
        </w:r>
      </w:ins>
    </w:p>
    <w:p w14:paraId="094C09D7" w14:textId="3BA2C6CE" w:rsidR="006474C2" w:rsidRPr="00C37D2B" w:rsidRDefault="000167E5" w:rsidP="000167E5">
      <w:pPr>
        <w:pStyle w:val="PL"/>
        <w:rPr>
          <w:snapToGrid w:val="0"/>
        </w:rPr>
      </w:pPr>
      <w:ins w:id="39" w:author="Ericsson User" w:date="2020-02-14T11:13:00Z">
        <w:r w:rsidRPr="00C37D2B">
          <w:rPr>
            <w:noProof w:val="0"/>
            <w:snapToGrid w:val="0"/>
          </w:rPr>
          <w:t>{ ID id-</w:t>
        </w:r>
        <w:proofErr w:type="spellStart"/>
        <w:r w:rsidRPr="00C37D2B">
          <w:rPr>
            <w:noProof w:val="0"/>
            <w:snapToGrid w:val="0"/>
          </w:rPr>
          <w:t>AdditionalRRMPriorityIndex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EXTENSION</w:t>
        </w:r>
        <w:r w:rsidRPr="00C37D2B">
          <w:rPr>
            <w:noProof w:val="0"/>
            <w:snapToGrid w:val="0"/>
          </w:rPr>
          <w:t xml:space="preserve"> </w:t>
        </w:r>
        <w:proofErr w:type="spellStart"/>
        <w:r w:rsidRPr="00C37D2B">
          <w:rPr>
            <w:noProof w:val="0"/>
            <w:snapToGrid w:val="0"/>
          </w:rPr>
          <w:t>AdditionalRRMPriorityIndex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</w:t>
        </w:r>
      </w:ins>
      <w:r w:rsidR="006474C2" w:rsidRPr="00C37D2B">
        <w:rPr>
          <w:snapToGrid w:val="0"/>
        </w:rPr>
        <w:t>,</w:t>
      </w:r>
    </w:p>
    <w:p w14:paraId="452233C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C2A303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897C2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7A6D0F3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 xml:space="preserve"> ::= SEQUENCE (SIZE(1..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</w:rPr>
        <w:t>ProtocolIE</w:t>
      </w:r>
      <w:proofErr w:type="spellEnd"/>
      <w:r w:rsidRPr="00C37D2B">
        <w:rPr>
          <w:noProof w:val="0"/>
        </w:rPr>
        <w:t xml:space="preserve">-Single-Container </w:t>
      </w:r>
      <w:r w:rsidRPr="00C37D2B">
        <w:rPr>
          <w:noProof w:val="0"/>
          <w:snapToGrid w:val="0"/>
        </w:rPr>
        <w:t>{ {</w:t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ItemIEs</w:t>
      </w:r>
      <w:proofErr w:type="spellEnd"/>
      <w:r w:rsidRPr="00C37D2B">
        <w:rPr>
          <w:noProof w:val="0"/>
          <w:snapToGrid w:val="0"/>
        </w:rPr>
        <w:t>} }</w:t>
      </w:r>
    </w:p>
    <w:p w14:paraId="44EE183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7D23981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ItemIEs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X2AP-PROTOCOL-IES ::= {</w:t>
      </w:r>
    </w:p>
    <w:p w14:paraId="598DDD2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r w:rsidRPr="00C37D2B">
        <w:rPr>
          <w:noProof w:val="0"/>
        </w:rPr>
        <w:t>E-RABs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 xml:space="preserve"> CRITICALITY ignore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-Item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PRESENCE mandatory },</w:t>
      </w:r>
    </w:p>
    <w:p w14:paraId="326B044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E8F039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F89606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3443C06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-Item</w:t>
      </w:r>
      <w:r w:rsidRPr="00C37D2B">
        <w:rPr>
          <w:noProof w:val="0"/>
          <w:snapToGrid w:val="0"/>
        </w:rPr>
        <w:t xml:space="preserve"> ::= SEQUENCE {</w:t>
      </w:r>
    </w:p>
    <w:p w14:paraId="263A2F9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E-RAB-ID</w:t>
      </w:r>
      <w:proofErr w:type="spellEnd"/>
      <w:r w:rsidRPr="00C37D2B">
        <w:rPr>
          <w:noProof w:val="0"/>
          <w:snapToGrid w:val="0"/>
        </w:rPr>
        <w:t>,</w:t>
      </w:r>
    </w:p>
    <w:p w14:paraId="213FFEA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e-RAB-Level-QoS-Parameters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E-RAB-Level-QoS-Parameters</w:t>
      </w:r>
      <w:proofErr w:type="spellEnd"/>
      <w:r w:rsidRPr="00C37D2B">
        <w:rPr>
          <w:noProof w:val="0"/>
        </w:rPr>
        <w:t>,</w:t>
      </w:r>
    </w:p>
    <w:p w14:paraId="2F194E3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DL-Forwarding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78DA965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uL-GTPtunnelEndpoint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74C6FCF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r w:rsidRPr="00C37D2B">
        <w:rPr>
          <w:bCs/>
          <w:noProof w:val="0"/>
        </w:rPr>
        <w:t>E-RABs-</w:t>
      </w:r>
      <w:proofErr w:type="spellStart"/>
      <w:r w:rsidRPr="00C37D2B">
        <w:rPr>
          <w:bCs/>
          <w:noProof w:val="0"/>
        </w:rPr>
        <w:t>ToBeSetup</w:t>
      </w:r>
      <w:proofErr w:type="spellEnd"/>
      <w:r w:rsidRPr="00C37D2B">
        <w:rPr>
          <w:bCs/>
          <w:noProof w:val="0"/>
        </w:rPr>
        <w:t>-</w:t>
      </w:r>
      <w:proofErr w:type="spellStart"/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10E497A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C9BCE5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047E18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10A3F6E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bCs/>
          <w:noProof w:val="0"/>
        </w:rPr>
        <w:lastRenderedPageBreak/>
        <w:t>E-RABs-</w:t>
      </w:r>
      <w:proofErr w:type="spellStart"/>
      <w:r w:rsidRPr="00C37D2B">
        <w:rPr>
          <w:bCs/>
          <w:noProof w:val="0"/>
        </w:rPr>
        <w:t>ToBeSetup</w:t>
      </w:r>
      <w:proofErr w:type="spellEnd"/>
      <w:r w:rsidRPr="00C37D2B">
        <w:rPr>
          <w:bCs/>
          <w:noProof w:val="0"/>
        </w:rPr>
        <w:t>-</w:t>
      </w:r>
      <w:proofErr w:type="spellStart"/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D439CF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5E9672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628131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A707EB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58B92E6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 xml:space="preserve"> ::= BIT STRING (SIZE(32))</w:t>
      </w:r>
    </w:p>
    <w:p w14:paraId="5335368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3B79931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420D909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source-</w:t>
      </w:r>
      <w:proofErr w:type="spellStart"/>
      <w:r w:rsidRPr="00C37D2B">
        <w:rPr>
          <w:noProof w:val="0"/>
          <w:snapToGrid w:val="0"/>
        </w:rPr>
        <w:t>GlobalSeNB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1D7178A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UE-X2AP-ID,</w:t>
      </w:r>
    </w:p>
    <w:p w14:paraId="252F740B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seNB-UE-X2AP-ID-Extension</w:t>
      </w:r>
      <w:r w:rsidRPr="00C37D2B">
        <w:rPr>
          <w:noProof w:val="0"/>
          <w:snapToGrid w:val="0"/>
        </w:rPr>
        <w:tab/>
        <w:t>UE-X2AP-ID-Extension,</w:t>
      </w:r>
    </w:p>
    <w:p w14:paraId="288392C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5AA1B7E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918DED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A29308D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39385A4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41EC337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D7EC4E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355A57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27BAB41B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409C47C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WTID,</w:t>
      </w:r>
    </w:p>
    <w:p w14:paraId="467A5A3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</w:t>
      </w:r>
      <w:proofErr w:type="spellEnd"/>
      <w:r w:rsidRPr="00C37D2B">
        <w:rPr>
          <w:noProof w:val="0"/>
          <w:snapToGrid w:val="0"/>
        </w:rPr>
        <w:t>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-ID,</w:t>
      </w:r>
    </w:p>
    <w:p w14:paraId="5EE396F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5C2286C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39930F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6F9830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7D24559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ab/>
        <w:t>X2AP-PROTOCOL-EXTENSION ::= {</w:t>
      </w:r>
    </w:p>
    <w:p w14:paraId="75F48EF1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21CB4F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256C2CA" w14:textId="77777777" w:rsidR="006474C2" w:rsidRPr="00C37D2B" w:rsidRDefault="006474C2" w:rsidP="006474C2">
      <w:pPr>
        <w:pStyle w:val="PL"/>
        <w:rPr>
          <w:snapToGrid w:val="0"/>
        </w:rPr>
      </w:pPr>
    </w:p>
    <w:p w14:paraId="357BAA88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 ::= SEQUENCE {</w:t>
      </w:r>
    </w:p>
    <w:p w14:paraId="6449F381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source-GlobalSgNB-ID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040F7C60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>SgNB-UE-X2AP-ID</w:t>
      </w:r>
      <w:r w:rsidRPr="00C37D2B">
        <w:rPr>
          <w:rFonts w:eastAsia="DengXian"/>
          <w:snapToGrid w:val="0"/>
          <w:lang w:eastAsia="zh-CN"/>
        </w:rPr>
        <w:t>,</w:t>
      </w:r>
    </w:p>
    <w:p w14:paraId="6123208D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{UE-ContextReferenceAtSgNB-ItemExtIEs} } OPTIONAL,</w:t>
      </w:r>
    </w:p>
    <w:p w14:paraId="1BA4AB79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7530A2A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7B9B27D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</w:p>
    <w:p w14:paraId="5A015F51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UE-ContextReferenceAtSgNB-ItemExtIEs X2AP-PROTOCOL-EXTENSION ::= {</w:t>
      </w:r>
    </w:p>
    <w:p w14:paraId="01B29493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AFA7F54" w14:textId="77777777" w:rsidR="006474C2" w:rsidRPr="00C37D2B" w:rsidRDefault="006474C2" w:rsidP="006474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6F38EA3" w14:textId="77777777" w:rsidR="006474C2" w:rsidRPr="00C37D2B" w:rsidRDefault="006474C2" w:rsidP="006474C2">
      <w:pPr>
        <w:pStyle w:val="PL"/>
        <w:rPr>
          <w:snapToGrid w:val="0"/>
        </w:rPr>
      </w:pPr>
    </w:p>
    <w:p w14:paraId="38B3DAE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6E0D78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AB87409" w14:textId="77777777" w:rsidR="006474C2" w:rsidRPr="00C37D2B" w:rsidRDefault="006474C2" w:rsidP="006474C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714866F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1A4036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C244ED5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67F0F9E0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2AEEA1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2B566EA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DE1079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CEDFC4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40F445BA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7623B5CD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3027361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0113E76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5095EFC3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31BDCD7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7EF3E524" w14:textId="77777777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6DAA8964" w14:textId="77777777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4265B026" w14:textId="344461A2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 xml:space="preserve">The id-SeNB-UE-X2AP-ID-Extension shall not be sent </w:t>
      </w:r>
      <w:del w:id="40" w:author="Ericsson User" w:date="2020-02-14T11:29:00Z">
        <w:r w:rsidRPr="00C37D2B" w:rsidDel="000167E5">
          <w:rPr>
            <w:noProof w:val="0"/>
            <w:snapToGrid w:val="0"/>
          </w:rPr>
          <w:delText xml:space="preserve">shall not be sent </w:delText>
        </w:r>
      </w:del>
      <w:r w:rsidRPr="00C37D2B">
        <w:rPr>
          <w:noProof w:val="0"/>
          <w:snapToGrid w:val="0"/>
        </w:rPr>
        <w:t>and shall be ignored, if received.--|</w:t>
      </w:r>
    </w:p>
    <w:p w14:paraId="52236E28" w14:textId="77777777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3445D1E5" w14:textId="77777777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7591FE1A" w14:textId="77777777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7CCE2952" w14:textId="77777777" w:rsidR="006474C2" w:rsidRPr="00C37D2B" w:rsidRDefault="006474C2" w:rsidP="006474C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C1434FD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E418DAC" w14:textId="77777777" w:rsidR="006474C2" w:rsidRPr="00C37D2B" w:rsidRDefault="006474C2" w:rsidP="006474C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E4EF6E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70C210D2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41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41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600C3B87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505491F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5770AE7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18E1B6C4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62D4523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31C21194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7D2927A3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E-RAB</w:t>
      </w:r>
      <w:r w:rsidRPr="00C37D2B">
        <w:rPr>
          <w:noProof w:val="0"/>
        </w:rPr>
        <w:t>-ID</w:t>
      </w:r>
      <w:proofErr w:type="spellEnd"/>
      <w:r w:rsidRPr="00C37D2B">
        <w:rPr>
          <w:noProof w:val="0"/>
          <w:snapToGrid w:val="0"/>
        </w:rPr>
        <w:t>,</w:t>
      </w:r>
    </w:p>
    <w:p w14:paraId="2EE2A65B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4814BA90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E46076B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F977D4C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1AE95E4" w14:textId="77777777" w:rsidR="006474C2" w:rsidRPr="00C37D2B" w:rsidRDefault="006474C2" w:rsidP="006474C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1B91809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04DBBA56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C881708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E88B0A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32ABF4B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</w:p>
    <w:p w14:paraId="78E33D40" w14:textId="77777777" w:rsidR="006474C2" w:rsidRPr="00C37D2B" w:rsidRDefault="006474C2" w:rsidP="006474C2">
      <w:pPr>
        <w:pStyle w:val="PL"/>
        <w:rPr>
          <w:noProof w:val="0"/>
        </w:rPr>
      </w:pPr>
    </w:p>
    <w:p w14:paraId="3CA3B011" w14:textId="5FFFF1B7" w:rsidR="00DF179B" w:rsidRDefault="00DF179B" w:rsidP="00DF179B">
      <w:pPr>
        <w:pStyle w:val="FirstChange"/>
      </w:pPr>
      <w:bookmarkStart w:id="42" w:name="_Toc20954613"/>
      <w:bookmarkStart w:id="43" w:name="_Toc29902623"/>
      <w:bookmarkStart w:id="44" w:name="_Toc29906627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B1C22D" w14:textId="77777777" w:rsidR="006474C2" w:rsidRPr="00C37D2B" w:rsidRDefault="006474C2" w:rsidP="006474C2">
      <w:pPr>
        <w:pStyle w:val="Heading3"/>
        <w:spacing w:line="0" w:lineRule="atLeast"/>
      </w:pPr>
      <w:r w:rsidRPr="00C37D2B">
        <w:t>9.3.5</w:t>
      </w:r>
      <w:r w:rsidRPr="00C37D2B">
        <w:tab/>
        <w:t>Information Element definitions</w:t>
      </w:r>
      <w:bookmarkEnd w:id="42"/>
      <w:bookmarkEnd w:id="43"/>
      <w:bookmarkEnd w:id="44"/>
    </w:p>
    <w:p w14:paraId="7E7310FC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F5F8F2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004A67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D72D30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7916D5C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C137D5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2BC7B34" w14:textId="77777777" w:rsidR="006474C2" w:rsidRPr="00C37D2B" w:rsidRDefault="006474C2" w:rsidP="006474C2">
      <w:pPr>
        <w:pStyle w:val="PL"/>
        <w:rPr>
          <w:snapToGrid w:val="0"/>
        </w:rPr>
      </w:pPr>
    </w:p>
    <w:p w14:paraId="63CF3276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1ECFB80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1D3B23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5169DC39" w14:textId="77777777" w:rsidR="006474C2" w:rsidRPr="00C37D2B" w:rsidRDefault="006474C2" w:rsidP="006474C2">
      <w:pPr>
        <w:pStyle w:val="PL"/>
        <w:rPr>
          <w:snapToGrid w:val="0"/>
        </w:rPr>
      </w:pPr>
    </w:p>
    <w:p w14:paraId="65325F8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5887C2AA" w14:textId="77777777" w:rsidR="006474C2" w:rsidRPr="00C37D2B" w:rsidRDefault="006474C2" w:rsidP="006474C2">
      <w:pPr>
        <w:pStyle w:val="PL"/>
        <w:rPr>
          <w:snapToGrid w:val="0"/>
        </w:rPr>
      </w:pPr>
    </w:p>
    <w:p w14:paraId="6B43E0ED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2618D6E4" w14:textId="77777777" w:rsidR="006474C2" w:rsidRPr="00C37D2B" w:rsidRDefault="006474C2" w:rsidP="006474C2">
      <w:pPr>
        <w:pStyle w:val="PL"/>
        <w:rPr>
          <w:snapToGrid w:val="0"/>
        </w:rPr>
      </w:pPr>
    </w:p>
    <w:p w14:paraId="1C0D4844" w14:textId="635A038F" w:rsidR="00DF179B" w:rsidRDefault="00DF179B" w:rsidP="00DF17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 omitted</w:t>
      </w:r>
      <w:r>
        <w:t xml:space="preserve"> </w:t>
      </w:r>
      <w:r w:rsidRPr="00CE63E2">
        <w:t>&gt;&gt;&gt;&gt;&gt;&gt;&gt;&gt;&gt;&gt;&gt;&gt;&gt;&gt;&gt;&gt;&gt;&gt;&gt;&gt;</w:t>
      </w:r>
    </w:p>
    <w:p w14:paraId="39E83237" w14:textId="77777777" w:rsidR="006474C2" w:rsidRPr="00C37D2B" w:rsidRDefault="006474C2" w:rsidP="006474C2">
      <w:pPr>
        <w:pStyle w:val="PL"/>
        <w:rPr>
          <w:snapToGrid w:val="0"/>
        </w:rPr>
      </w:pPr>
    </w:p>
    <w:p w14:paraId="1BDB2CEB" w14:textId="77777777" w:rsidR="006474C2" w:rsidRPr="00C37D2B" w:rsidRDefault="006474C2" w:rsidP="006474C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B</w:t>
      </w:r>
    </w:p>
    <w:p w14:paraId="4256EB0B" w14:textId="77777777" w:rsidR="006474C2" w:rsidRPr="00C37D2B" w:rsidRDefault="006474C2" w:rsidP="006474C2">
      <w:pPr>
        <w:pStyle w:val="PL"/>
        <w:rPr>
          <w:snapToGrid w:val="0"/>
        </w:rPr>
      </w:pPr>
    </w:p>
    <w:p w14:paraId="1B83DD44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BandwidthReducedSI::= ENUMERATED {</w:t>
      </w:r>
    </w:p>
    <w:p w14:paraId="2CCC2C2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scheduled,</w:t>
      </w:r>
    </w:p>
    <w:p w14:paraId="2FC5D13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F7318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033AAA8" w14:textId="77777777" w:rsidR="006474C2" w:rsidRPr="00C37D2B" w:rsidRDefault="006474C2" w:rsidP="006474C2">
      <w:pPr>
        <w:pStyle w:val="PL"/>
        <w:rPr>
          <w:snapToGrid w:val="0"/>
        </w:rPr>
      </w:pPr>
    </w:p>
    <w:p w14:paraId="0926EC1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BearerType ::= ENUMERATED {</w:t>
      </w:r>
    </w:p>
    <w:p w14:paraId="353BE7F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non-IP,</w:t>
      </w:r>
    </w:p>
    <w:p w14:paraId="563F2F72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10C0925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5C7BD63" w14:textId="77777777" w:rsidR="006474C2" w:rsidRPr="00C37D2B" w:rsidRDefault="006474C2" w:rsidP="006474C2">
      <w:pPr>
        <w:pStyle w:val="PL"/>
        <w:rPr>
          <w:snapToGrid w:val="0"/>
        </w:rPr>
      </w:pPr>
    </w:p>
    <w:p w14:paraId="6AB95CD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BenefitMetric ::= INTEGER (-101..100, ...)</w:t>
      </w:r>
    </w:p>
    <w:p w14:paraId="642BE186" w14:textId="77777777" w:rsidR="006474C2" w:rsidRPr="00C37D2B" w:rsidRDefault="006474C2" w:rsidP="006474C2">
      <w:pPr>
        <w:pStyle w:val="PL"/>
        <w:rPr>
          <w:snapToGrid w:val="0"/>
        </w:rPr>
      </w:pPr>
    </w:p>
    <w:p w14:paraId="0277B2B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BitRate ::= INTEGER (0..10000000000)</w:t>
      </w:r>
    </w:p>
    <w:p w14:paraId="450FD293" w14:textId="77777777" w:rsidR="006474C2" w:rsidRPr="00C37D2B" w:rsidRDefault="006474C2" w:rsidP="006474C2">
      <w:pPr>
        <w:pStyle w:val="PL"/>
      </w:pPr>
      <w:r w:rsidRPr="00C37D2B">
        <w:rPr>
          <w:snapToGrid w:val="0"/>
        </w:rPr>
        <w:t>BroadcastPLMNs-Item ::= SEQUENCE (SIZE(1..</w:t>
      </w:r>
      <w:r w:rsidRPr="00C37D2B">
        <w:rPr>
          <w:szCs w:val="16"/>
        </w:rPr>
        <w:t>maxnoofBPLMNs</w:t>
      </w:r>
      <w:r w:rsidRPr="00C37D2B">
        <w:rPr>
          <w:snapToGrid w:val="0"/>
        </w:rPr>
        <w:t xml:space="preserve">)) OF </w:t>
      </w:r>
      <w:r w:rsidRPr="00C37D2B">
        <w:t>PLMN-Identity</w:t>
      </w:r>
    </w:p>
    <w:p w14:paraId="0B0E1ECF" w14:textId="77777777" w:rsidR="006474C2" w:rsidRPr="00C37D2B" w:rsidRDefault="006474C2" w:rsidP="006474C2">
      <w:pPr>
        <w:pStyle w:val="PL"/>
        <w:rPr>
          <w:snapToGrid w:val="0"/>
        </w:rPr>
      </w:pPr>
    </w:p>
    <w:p w14:paraId="37C0A7A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74ED14FF" w14:textId="77777777" w:rsidR="006474C2" w:rsidRPr="00C37D2B" w:rsidRDefault="006474C2" w:rsidP="006474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lang w:eastAsia="zh-CN"/>
        </w:rPr>
        <w:t>bluetoothMeasC</w:t>
      </w:r>
      <w:r w:rsidRPr="00C37D2B">
        <w:rPr>
          <w:bCs/>
        </w:rPr>
        <w:t>onfig</w:t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  <w:t>BluetoothMeasConfig,</w:t>
      </w:r>
    </w:p>
    <w:p w14:paraId="464B7E96" w14:textId="77777777" w:rsidR="006474C2" w:rsidRPr="00C37D2B" w:rsidRDefault="006474C2" w:rsidP="006474C2">
      <w:pPr>
        <w:pStyle w:val="PL"/>
        <w:rPr>
          <w:noProof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</w:t>
      </w:r>
      <w:r w:rsidRPr="00C37D2B">
        <w:rPr>
          <w:noProof w:val="0"/>
          <w:snapToGrid w:val="0"/>
        </w:rPr>
        <w:t>luetoothMeas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BluetoothMeas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  <w:lang w:eastAsia="zh-CN"/>
        </w:rPr>
        <w:t>OPTIONAL,</w:t>
      </w:r>
    </w:p>
    <w:p w14:paraId="59441562" w14:textId="77777777" w:rsidR="006474C2" w:rsidRPr="00C37D2B" w:rsidRDefault="006474C2" w:rsidP="006474C2">
      <w:pPr>
        <w:pStyle w:val="PL"/>
        <w:rPr>
          <w:noProof w:val="0"/>
          <w:lang w:eastAsia="zh-CN"/>
        </w:rPr>
      </w:pPr>
      <w:r w:rsidRPr="00C37D2B">
        <w:rPr>
          <w:noProof w:val="0"/>
          <w:lang w:eastAsia="zh-CN"/>
        </w:rPr>
        <w:tab/>
      </w:r>
      <w:proofErr w:type="spellStart"/>
      <w:r w:rsidRPr="00C37D2B">
        <w:rPr>
          <w:noProof w:val="0"/>
          <w:lang w:eastAsia="zh-CN"/>
        </w:rPr>
        <w:t>bt-rssi</w:t>
      </w:r>
      <w:proofErr w:type="spellEnd"/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ENUMERATED {true, ...}</w:t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OPTIONAL,</w:t>
      </w:r>
    </w:p>
    <w:p w14:paraId="23F54917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BluetoothMeasurementConfiguration-ExtIEs</w:t>
      </w:r>
      <w:proofErr w:type="spellEnd"/>
      <w:r w:rsidRPr="00C37D2B">
        <w:rPr>
          <w:noProof w:val="0"/>
          <w:snapToGrid w:val="0"/>
        </w:rPr>
        <w:t>} } OPTIONAL,</w:t>
      </w:r>
    </w:p>
    <w:p w14:paraId="1401ADD5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F7679E1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1F2E7ABE" w14:textId="77777777" w:rsidR="006474C2" w:rsidRPr="00C37D2B" w:rsidRDefault="006474C2" w:rsidP="006474C2">
      <w:pPr>
        <w:pStyle w:val="PL"/>
        <w:rPr>
          <w:noProof w:val="0"/>
          <w:snapToGrid w:val="0"/>
        </w:rPr>
      </w:pPr>
    </w:p>
    <w:p w14:paraId="552781DF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BluetoothMeasurementConfiguration-ExtIEs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67AE205A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E1BFC75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32B0CD3A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</w:p>
    <w:p w14:paraId="43BDF0CD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BluetoothMeas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  <w:lang w:eastAsia="zh-CN"/>
        </w:rPr>
        <w:t xml:space="preserve"> ::= </w:t>
      </w:r>
      <w:r w:rsidRPr="00C37D2B">
        <w:rPr>
          <w:noProof w:val="0"/>
        </w:rPr>
        <w:t xml:space="preserve">SEQUENCE (SIZE(1..maxnoofBluetoothName)) OF </w:t>
      </w:r>
      <w:proofErr w:type="spellStart"/>
      <w:r w:rsidRPr="00C37D2B">
        <w:rPr>
          <w:noProof w:val="0"/>
        </w:rPr>
        <w:t>BluetoothName</w:t>
      </w:r>
      <w:proofErr w:type="spellEnd"/>
    </w:p>
    <w:p w14:paraId="68CBD44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</w:p>
    <w:p w14:paraId="6E9C29B2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bCs/>
          <w:lang w:eastAsia="zh-CN"/>
        </w:rPr>
        <w:t>BluetoothMeasConfig</w:t>
      </w:r>
      <w:r w:rsidRPr="00C37D2B">
        <w:rPr>
          <w:noProof w:val="0"/>
          <w:snapToGrid w:val="0"/>
        </w:rPr>
        <w:t>::= ENUMERATED {</w:t>
      </w:r>
      <w:r w:rsidRPr="00C37D2B">
        <w:rPr>
          <w:noProof w:val="0"/>
          <w:snapToGrid w:val="0"/>
          <w:lang w:eastAsia="zh-CN"/>
        </w:rPr>
        <w:t>setup</w:t>
      </w:r>
      <w:r w:rsidRPr="00C37D2B">
        <w:rPr>
          <w:noProof w:val="0"/>
          <w:snapToGrid w:val="0"/>
        </w:rPr>
        <w:t>,...}</w:t>
      </w:r>
    </w:p>
    <w:p w14:paraId="77F87371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</w:p>
    <w:p w14:paraId="1171B7E8" w14:textId="77777777" w:rsidR="006474C2" w:rsidRPr="00C37D2B" w:rsidRDefault="006474C2" w:rsidP="006474C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BluetoothName</w:t>
      </w:r>
      <w:proofErr w:type="spell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::= OCTET STRING (SIZE (1..248))</w:t>
      </w:r>
    </w:p>
    <w:p w14:paraId="52A8EA84" w14:textId="77777777" w:rsidR="006474C2" w:rsidRPr="00C37D2B" w:rsidRDefault="006474C2" w:rsidP="006474C2">
      <w:pPr>
        <w:pStyle w:val="PL"/>
        <w:rPr>
          <w:snapToGrid w:val="0"/>
        </w:rPr>
      </w:pPr>
    </w:p>
    <w:p w14:paraId="35399C60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bookmarkStart w:id="45" w:name="_Hlk13089750"/>
      <w:r w:rsidRPr="00C37D2B">
        <w:rPr>
          <w:noProof w:val="0"/>
          <w:snapToGrid w:val="0"/>
          <w:lang w:eastAsia="zh-CN"/>
        </w:rPr>
        <w:t xml:space="preserve">BPLMN-ID-Info-EUTRA ::= SEQUENCE </w:t>
      </w:r>
      <w:r w:rsidRPr="00C37D2B">
        <w:rPr>
          <w:noProof w:val="0"/>
          <w:snapToGrid w:val="0"/>
        </w:rPr>
        <w:t xml:space="preserve">(SIZE(1..maxnoofBPLMNsminus1)) OF </w:t>
      </w:r>
      <w:r w:rsidRPr="00C37D2B">
        <w:rPr>
          <w:noProof w:val="0"/>
          <w:snapToGrid w:val="0"/>
          <w:lang w:eastAsia="zh-CN"/>
        </w:rPr>
        <w:t>BPLMN-ID-Info-EUTRA-Item</w:t>
      </w:r>
    </w:p>
    <w:p w14:paraId="7E30E138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</w:p>
    <w:p w14:paraId="343D1316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BPLMN-ID-Info-EUTRA-Item ::= SEQUENCE {</w:t>
      </w:r>
    </w:p>
    <w:p w14:paraId="261202A5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broadcastPLMNs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BroadcastPLMNs</w:t>
      </w:r>
      <w:bookmarkEnd w:id="45"/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1BFC2AA4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tac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TAC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3FC9FFC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e-</w:t>
      </w:r>
      <w:proofErr w:type="spellStart"/>
      <w:r w:rsidRPr="00C37D2B">
        <w:rPr>
          <w:noProof w:val="0"/>
          <w:snapToGrid w:val="0"/>
          <w:lang w:eastAsia="zh-CN"/>
        </w:rPr>
        <w:t>utraCI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snapToGrid w:val="0"/>
        </w:rPr>
        <w:t>EUTRANCellIdentifier</w:t>
      </w:r>
      <w:r w:rsidRPr="00C37D2B">
        <w:t>,</w:t>
      </w:r>
    </w:p>
    <w:p w14:paraId="7D92482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iE-Extension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 w:rsidRPr="00C37D2B">
        <w:rPr>
          <w:noProof w:val="0"/>
          <w:snapToGrid w:val="0"/>
          <w:lang w:eastAsia="zh-CN"/>
        </w:rPr>
        <w:t>BPLMN-ID-Info-EUTRA-Item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6FE8116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4F0B6F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1A923FD" w14:textId="77777777" w:rsidR="006474C2" w:rsidRPr="00C37D2B" w:rsidRDefault="006474C2" w:rsidP="006474C2">
      <w:pPr>
        <w:pStyle w:val="PL"/>
        <w:rPr>
          <w:snapToGrid w:val="0"/>
        </w:rPr>
      </w:pPr>
    </w:p>
    <w:p w14:paraId="20D6621A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noProof w:val="0"/>
          <w:snapToGrid w:val="0"/>
          <w:lang w:eastAsia="zh-CN"/>
        </w:rPr>
        <w:t>BPLMN-ID-Info-EUTRA-Item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5B7E33F8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9C979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9708EA3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</w:p>
    <w:p w14:paraId="6E1CFD0C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 xml:space="preserve">BPLMN-ID-Info-NR ::= SEQUENCE </w:t>
      </w:r>
      <w:r w:rsidRPr="00C37D2B">
        <w:rPr>
          <w:noProof w:val="0"/>
          <w:snapToGrid w:val="0"/>
        </w:rPr>
        <w:t xml:space="preserve">(SIZE(1..maxnoofextBPLMNsminus1)) OF </w:t>
      </w:r>
      <w:r w:rsidRPr="00C37D2B">
        <w:rPr>
          <w:noProof w:val="0"/>
          <w:snapToGrid w:val="0"/>
          <w:lang w:eastAsia="zh-CN"/>
        </w:rPr>
        <w:t>BPLMN-ID-Info-NR-Item</w:t>
      </w:r>
    </w:p>
    <w:p w14:paraId="69249CAF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</w:p>
    <w:p w14:paraId="3C9BD1FF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BPLMN-ID-Info-NR-Item ::= SEQUENCE {</w:t>
      </w:r>
    </w:p>
    <w:p w14:paraId="40D3F71B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broadcastPLMNs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BroadcastextPLMNs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EBBADFD" w14:textId="28B52E2C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fiveGS</w:t>
      </w:r>
      <w:proofErr w:type="spellEnd"/>
      <w:ins w:id="46" w:author="Ericsson User" w:date="2020-02-14T15:48:00Z">
        <w:r w:rsidR="000167E5">
          <w:rPr>
            <w:noProof w:val="0"/>
            <w:snapToGrid w:val="0"/>
            <w:lang w:eastAsia="zh-CN"/>
          </w:rPr>
          <w:t>-TAC</w:t>
        </w:r>
      </w:ins>
      <w:del w:id="47" w:author="Ericsson User" w:date="2020-02-14T15:48:00Z">
        <w:r w:rsidRPr="00C37D2B" w:rsidDel="000167E5">
          <w:rPr>
            <w:noProof w:val="0"/>
            <w:snapToGrid w:val="0"/>
            <w:lang w:eastAsia="zh-CN"/>
          </w:rPr>
          <w:delText>tac</w:delText>
        </w:r>
      </w:del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FiveGS</w:t>
      </w:r>
      <w:proofErr w:type="spellEnd"/>
      <w:r w:rsidRPr="00C37D2B">
        <w:rPr>
          <w:noProof w:val="0"/>
          <w:snapToGrid w:val="0"/>
          <w:lang w:eastAsia="zh-CN"/>
        </w:rPr>
        <w:t>-TAC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OPTIONAL</w:t>
      </w:r>
      <w:r w:rsidRPr="00C37D2B">
        <w:rPr>
          <w:noProof w:val="0"/>
          <w:snapToGrid w:val="0"/>
          <w:lang w:eastAsia="zh-CN"/>
        </w:rPr>
        <w:t>,</w:t>
      </w:r>
    </w:p>
    <w:p w14:paraId="210E7AF5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nr-CI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NRCellIdentifier</w:t>
      </w:r>
      <w:r w:rsidRPr="00C37D2B">
        <w:t>,</w:t>
      </w:r>
    </w:p>
    <w:p w14:paraId="438FDDBF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iE-Extension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 w:rsidRPr="00C37D2B">
        <w:rPr>
          <w:noProof w:val="0"/>
          <w:snapToGrid w:val="0"/>
          <w:lang w:eastAsia="zh-CN"/>
        </w:rPr>
        <w:t>BPLMN-ID-Info-NR-Item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013AD2F0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8BAFFE7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8F81C08" w14:textId="77777777" w:rsidR="006474C2" w:rsidRPr="00C37D2B" w:rsidRDefault="006474C2" w:rsidP="006474C2">
      <w:pPr>
        <w:pStyle w:val="PL"/>
        <w:rPr>
          <w:snapToGrid w:val="0"/>
        </w:rPr>
      </w:pPr>
    </w:p>
    <w:p w14:paraId="71583F69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noProof w:val="0"/>
          <w:snapToGrid w:val="0"/>
          <w:lang w:eastAsia="zh-CN"/>
        </w:rPr>
        <w:t>BPLMN-ID-Info-NR-Item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61859D8C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F9EE2E" w14:textId="77777777" w:rsidR="006474C2" w:rsidRPr="00C37D2B" w:rsidRDefault="006474C2" w:rsidP="006474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833513F" w14:textId="77777777" w:rsidR="006474C2" w:rsidRPr="00C37D2B" w:rsidRDefault="006474C2" w:rsidP="006474C2">
      <w:pPr>
        <w:pStyle w:val="PL"/>
        <w:rPr>
          <w:snapToGrid w:val="0"/>
        </w:rPr>
      </w:pPr>
    </w:p>
    <w:p w14:paraId="43C0C55D" w14:textId="77777777" w:rsidR="006474C2" w:rsidRPr="00C37D2B" w:rsidRDefault="006474C2" w:rsidP="006474C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  <w:lang w:eastAsia="zh-CN"/>
        </w:rPr>
        <w:t>BroadcastextPLMNs</w:t>
      </w:r>
      <w:proofErr w:type="spellEnd"/>
      <w:r w:rsidRPr="00C37D2B">
        <w:rPr>
          <w:noProof w:val="0"/>
          <w:snapToGrid w:val="0"/>
          <w:lang w:eastAsia="zh-CN"/>
        </w:rPr>
        <w:t xml:space="preserve"> ::= SEQUENCE (SIZE(1..maxnoofextBPLMNs)) OF </w:t>
      </w:r>
      <w:r w:rsidRPr="00C37D2B">
        <w:t>PLMN-Identity</w:t>
      </w:r>
    </w:p>
    <w:p w14:paraId="556054B4" w14:textId="77777777" w:rsidR="006474C2" w:rsidRPr="00C37D2B" w:rsidRDefault="006474C2" w:rsidP="006474C2">
      <w:pPr>
        <w:pStyle w:val="PL"/>
        <w:rPr>
          <w:snapToGrid w:val="0"/>
        </w:rPr>
      </w:pPr>
    </w:p>
    <w:p w14:paraId="6B9E6803" w14:textId="77777777" w:rsidR="006474C2" w:rsidRPr="00C37D2B" w:rsidRDefault="006474C2" w:rsidP="006474C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</w:t>
      </w:r>
    </w:p>
    <w:p w14:paraId="37092723" w14:textId="77777777" w:rsidR="006474C2" w:rsidRPr="00C37D2B" w:rsidRDefault="006474C2" w:rsidP="006474C2">
      <w:pPr>
        <w:pStyle w:val="PL"/>
      </w:pPr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85877" w14:textId="77777777" w:rsidR="00BE444F" w:rsidRDefault="00BE444F">
      <w:r>
        <w:separator/>
      </w:r>
    </w:p>
  </w:endnote>
  <w:endnote w:type="continuationSeparator" w:id="0">
    <w:p w14:paraId="3EC1FB8E" w14:textId="77777777" w:rsidR="00BE444F" w:rsidRDefault="00BE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D9DF7" w14:textId="77777777" w:rsidR="006474C2" w:rsidRDefault="006474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0AB20" w14:textId="77777777" w:rsidR="00BE444F" w:rsidRDefault="00BE444F">
      <w:r>
        <w:separator/>
      </w:r>
    </w:p>
  </w:footnote>
  <w:footnote w:type="continuationSeparator" w:id="0">
    <w:p w14:paraId="6280903D" w14:textId="77777777" w:rsidR="00BE444F" w:rsidRDefault="00BE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2D6BD" w14:textId="0802A960" w:rsidR="006474C2" w:rsidRDefault="006474C2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DF179B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2054D5F9" w14:textId="77777777" w:rsidR="006474C2" w:rsidRDefault="006474C2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71A1659B" w14:textId="058BB33D" w:rsidR="006474C2" w:rsidRDefault="006474C2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DF179B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57C3D555" w14:textId="77777777" w:rsidR="006474C2" w:rsidRDefault="006474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8876EF"/>
    <w:multiLevelType w:val="hybridMultilevel"/>
    <w:tmpl w:val="5246ADAE"/>
    <w:lvl w:ilvl="0" w:tplc="B4000C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6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4"/>
  </w:num>
  <w:num w:numId="5">
    <w:abstractNumId w:val="26"/>
  </w:num>
  <w:num w:numId="6">
    <w:abstractNumId w:val="3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3"/>
  </w:num>
  <w:num w:numId="16">
    <w:abstractNumId w:val="30"/>
  </w:num>
  <w:num w:numId="17">
    <w:abstractNumId w:val="38"/>
  </w:num>
  <w:num w:numId="18">
    <w:abstractNumId w:val="31"/>
  </w:num>
  <w:num w:numId="19">
    <w:abstractNumId w:val="29"/>
  </w:num>
  <w:num w:numId="20">
    <w:abstractNumId w:val="36"/>
  </w:num>
  <w:num w:numId="21">
    <w:abstractNumId w:val="33"/>
  </w:num>
  <w:num w:numId="22">
    <w:abstractNumId w:val="28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2"/>
  </w:num>
  <w:num w:numId="29">
    <w:abstractNumId w:val="19"/>
  </w:num>
  <w:num w:numId="30">
    <w:abstractNumId w:val="20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7"/>
  </w:num>
  <w:num w:numId="33">
    <w:abstractNumId w:val="21"/>
  </w:num>
  <w:num w:numId="34">
    <w:abstractNumId w:val="32"/>
  </w:num>
  <w:num w:numId="35">
    <w:abstractNumId w:val="14"/>
  </w:num>
  <w:num w:numId="36">
    <w:abstractNumId w:val="25"/>
  </w:num>
  <w:num w:numId="37">
    <w:abstractNumId w:val="15"/>
  </w:num>
  <w:num w:numId="38">
    <w:abstractNumId w:val="22"/>
  </w:num>
  <w:num w:numId="39">
    <w:abstractNumId w:val="18"/>
  </w:num>
  <w:num w:numId="40">
    <w:abstractNumId w:val="27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E5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1FD9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5708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474C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BE444F"/>
    <w:rsid w:val="00C21C35"/>
    <w:rsid w:val="00C66BA2"/>
    <w:rsid w:val="00C95985"/>
    <w:rsid w:val="00CC5026"/>
    <w:rsid w:val="00CC68D0"/>
    <w:rsid w:val="00D03F9A"/>
    <w:rsid w:val="00D06D51"/>
    <w:rsid w:val="00D24991"/>
    <w:rsid w:val="00D27B29"/>
    <w:rsid w:val="00D50255"/>
    <w:rsid w:val="00D66520"/>
    <w:rsid w:val="00DE34CF"/>
    <w:rsid w:val="00DF179B"/>
    <w:rsid w:val="00E13F3D"/>
    <w:rsid w:val="00E34898"/>
    <w:rsid w:val="00EB09B7"/>
    <w:rsid w:val="00EC13F6"/>
    <w:rsid w:val="00EE30B3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6474C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6474C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474C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rsid w:val="006474C2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6474C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6474C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474C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6474C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474C2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C2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C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6474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74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474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C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6474C2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6474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C2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6474C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C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6474C2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6474C2"/>
    <w:rPr>
      <w:rFonts w:ascii="Arial" w:hAnsi="Arial"/>
      <w:b/>
      <w:lang w:eastAsia="en-US"/>
    </w:rPr>
  </w:style>
  <w:style w:type="character" w:customStyle="1" w:styleId="a">
    <w:name w:val="首标题"/>
    <w:rsid w:val="006474C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6474C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C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C2"/>
  </w:style>
  <w:style w:type="character" w:styleId="Emphasis">
    <w:name w:val="Emphasis"/>
    <w:qFormat/>
    <w:rsid w:val="006474C2"/>
    <w:rPr>
      <w:i/>
      <w:iCs/>
    </w:rPr>
  </w:style>
  <w:style w:type="paragraph" w:customStyle="1" w:styleId="Standard1">
    <w:name w:val="Standard1"/>
    <w:basedOn w:val="Normal"/>
    <w:link w:val="StandardZchn"/>
    <w:rsid w:val="006474C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6474C2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6474C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474C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6474C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474C2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6474C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6474C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6474C2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C2"/>
  </w:style>
  <w:style w:type="paragraph" w:customStyle="1" w:styleId="StyleTALLeft075cm">
    <w:name w:val="Style TAL + Left:  075 cm"/>
    <w:basedOn w:val="TAL"/>
    <w:rsid w:val="006474C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C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6474C2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C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C2"/>
    <w:pPr>
      <w:ind w:left="851"/>
    </w:pPr>
    <w:rPr>
      <w:rFonts w:eastAsia="Arial"/>
    </w:rPr>
  </w:style>
  <w:style w:type="character" w:customStyle="1" w:styleId="B1Zchn">
    <w:name w:val="B1 Zchn"/>
    <w:locked/>
    <w:rsid w:val="006474C2"/>
    <w:rPr>
      <w:lang w:val="en-GB" w:eastAsia="en-US" w:bidi="ar-SA"/>
    </w:rPr>
  </w:style>
  <w:style w:type="character" w:customStyle="1" w:styleId="TAHCar">
    <w:name w:val="TAH Car"/>
    <w:rsid w:val="006474C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C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6474C2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C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6474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6474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6474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6474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6474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6474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6474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6474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6474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74C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6474C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6474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74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6474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6474C2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74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74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74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74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74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6474C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6474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6474C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6474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6474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C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C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74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6474C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C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74C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C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C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6474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6474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C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6474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6474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474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6474C2"/>
  </w:style>
  <w:style w:type="table" w:customStyle="1" w:styleId="TableGrid1">
    <w:name w:val="Table Grid1"/>
    <w:basedOn w:val="TableNormal"/>
    <w:next w:val="TableGrid"/>
    <w:rsid w:val="006474C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474C2"/>
  </w:style>
  <w:style w:type="table" w:customStyle="1" w:styleId="TableGrid2">
    <w:name w:val="Table Grid2"/>
    <w:basedOn w:val="TableNormal"/>
    <w:next w:val="TableGrid"/>
    <w:rsid w:val="006474C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C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6474C2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C2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C2"/>
    <w:rPr>
      <w:rFonts w:cs="Arial"/>
      <w:lang w:val="en-GB"/>
    </w:rPr>
  </w:style>
  <w:style w:type="character" w:customStyle="1" w:styleId="TFChar1">
    <w:name w:val="TF Char1"/>
    <w:link w:val="TF"/>
    <w:rsid w:val="006474C2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167E5"/>
    <w:pPr>
      <w:spacing w:before="100" w:beforeAutospacing="1" w:after="100" w:afterAutospacing="1"/>
    </w:pPr>
    <w:rPr>
      <w:rFonts w:ascii="Calibri" w:eastAsiaTheme="minorHAnsi" w:hAnsi="Calibri" w:cs="Calibri"/>
      <w:color w:val="000000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BFD8D-B33B-4BCD-A689-C9405264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5598</Words>
  <Characters>31913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2020-02-14T21:51:00Z</dcterms:created>
  <dcterms:modified xsi:type="dcterms:W3CDTF">2020-02-14T22:07:00Z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