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501001E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FF38A1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FF38A1">
        <w:rPr>
          <w:rFonts w:cs="Arial"/>
          <w:bCs/>
          <w:noProof w:val="0"/>
          <w:sz w:val="24"/>
          <w:lang w:eastAsia="ja-JP"/>
        </w:rPr>
        <w:t>093</w:t>
      </w:r>
      <w:r w:rsidR="00EB3C26">
        <w:rPr>
          <w:rFonts w:cs="Arial"/>
          <w:bCs/>
          <w:noProof w:val="0"/>
          <w:sz w:val="24"/>
          <w:lang w:eastAsia="ja-JP"/>
        </w:rPr>
        <w:t>3</w:t>
      </w:r>
    </w:p>
    <w:p w14:paraId="1BFD1635" w14:textId="77777777" w:rsidR="0016051B" w:rsidRDefault="00F26690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24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22C13C2B" w:rsidR="001E41F3" w:rsidRPr="00410371" w:rsidRDefault="000F6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4C5269F1" w:rsidR="001E41F3" w:rsidRPr="00410371" w:rsidRDefault="00FF38A1" w:rsidP="00FF38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EB3C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08EB90DD" w:rsidR="001E41F3" w:rsidRPr="00410371" w:rsidRDefault="00FF3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2D48FF93" w:rsidR="001E41F3" w:rsidRPr="00410371" w:rsidRDefault="000F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64818178" w:rsidR="00F25D98" w:rsidRDefault="000F6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213D4219" w:rsidR="001E41F3" w:rsidRDefault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CR0282r1 – procedure text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F231731" w:rsidR="001E41F3" w:rsidRDefault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00FBC726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CR0282r1 introduced 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>
              <w:rPr>
                <w:noProof/>
              </w:rPr>
              <w:t xml:space="preserve"> within the </w:t>
            </w:r>
            <w:r w:rsidRPr="001935D9">
              <w:rPr>
                <w:lang w:eastAsia="en-GB"/>
              </w:rPr>
              <w:t>S-NODE</w:t>
            </w:r>
            <w:r>
              <w:rPr>
                <w:lang w:eastAsia="zh-CN"/>
              </w:rPr>
              <w:t xml:space="preserve"> RELEASE </w:t>
            </w:r>
            <w:r w:rsidRPr="001935D9">
              <w:rPr>
                <w:lang w:eastAsia="en-GB"/>
              </w:rPr>
              <w:t>REQUIRED</w:t>
            </w:r>
            <w:r>
              <w:rPr>
                <w:noProof/>
              </w:rPr>
              <w:t xml:space="preserve"> message and provided text in the procedure description. The text however is not intelligible and specifies the sender’s behaviour.</w:t>
            </w:r>
          </w:p>
        </w:tc>
      </w:tr>
      <w:tr w:rsidR="000F69D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0F69D3" w:rsidRDefault="000F69D3" w:rsidP="000F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0F69D3" w:rsidRDefault="000F69D3" w:rsidP="000F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18C97" w14:textId="2B9A59E5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text in 8.3.7.2 was corrected</w:t>
            </w:r>
          </w:p>
          <w:p w14:paraId="441B2A56" w14:textId="77777777" w:rsidR="000F69D3" w:rsidRPr="00655451" w:rsidRDefault="000F69D3" w:rsidP="000F69D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3408E5" w14:textId="77777777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7D940A" w14:textId="6C55B4A8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support of delta configuration in MR-DC in case the releasing the old SN with an SN terminated bearer.</w:t>
            </w:r>
          </w:p>
        </w:tc>
      </w:tr>
      <w:tr w:rsidR="000F69D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0F69D3" w:rsidRDefault="000F69D3" w:rsidP="000F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0F69D3" w:rsidRDefault="000F69D3" w:rsidP="000F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32AD850A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unintelligible.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4642ACE4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5F3E52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69D3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FF38A1">
              <w:rPr>
                <w:noProof/>
              </w:rPr>
              <w:t>033</w:t>
            </w:r>
            <w:r w:rsidR="00EB3C26">
              <w:rPr>
                <w:noProof/>
              </w:rPr>
              <w:t>1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  <w:r w:rsidR="000F69D3">
              <w:rPr>
                <w:noProof/>
              </w:rPr>
              <w:t>Rel-16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06EF6E04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461D71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2A5C31FF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7286F3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2C89080C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0F69D3">
        <w:t xml:space="preserve">Begin of </w:t>
      </w:r>
      <w:r w:rsidRPr="00CE63E2">
        <w:t>Change</w:t>
      </w:r>
      <w:r w:rsidR="000F69D3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E92F12F" w14:textId="77777777" w:rsidR="000F69D3" w:rsidRPr="00283AA6" w:rsidRDefault="000F69D3" w:rsidP="000F69D3">
      <w:pPr>
        <w:pStyle w:val="Heading4"/>
      </w:pPr>
      <w:bookmarkStart w:id="5" w:name="_Toc20955115"/>
      <w:bookmarkStart w:id="6" w:name="_Toc29991161"/>
      <w:bookmarkEnd w:id="4"/>
      <w:r w:rsidRPr="00283AA6">
        <w:t>8.3.7.2</w:t>
      </w:r>
      <w:r w:rsidRPr="00283AA6">
        <w:tab/>
        <w:t>Successful Operation</w:t>
      </w:r>
      <w:bookmarkEnd w:id="5"/>
      <w:bookmarkEnd w:id="6"/>
    </w:p>
    <w:p w14:paraId="163B95F5" w14:textId="77777777" w:rsidR="000F69D3" w:rsidRPr="00283AA6" w:rsidRDefault="000F69D3" w:rsidP="000F69D3">
      <w:pPr>
        <w:pStyle w:val="TH"/>
      </w:pPr>
      <w:r w:rsidRPr="00283AA6">
        <w:object w:dxaOrig="7050" w:dyaOrig="2295" w14:anchorId="487C9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55pt" o:ole="">
            <v:imagedata r:id="rId15" o:title=""/>
          </v:shape>
          <o:OLEObject Type="Embed" ProgID="Visio.Drawing.15" ShapeID="_x0000_i1025" DrawAspect="Content" ObjectID="_1643221430" r:id="rId16"/>
        </w:object>
      </w:r>
    </w:p>
    <w:p w14:paraId="06F4917A" w14:textId="77777777" w:rsidR="000F69D3" w:rsidRPr="00283AA6" w:rsidRDefault="000F69D3" w:rsidP="000F69D3">
      <w:pPr>
        <w:pStyle w:val="TF"/>
      </w:pPr>
      <w:r w:rsidRPr="00283AA6">
        <w:t xml:space="preserve">Figure 8.3.7.2-1: S-NG-RAN </w:t>
      </w:r>
      <w:proofErr w:type="gramStart"/>
      <w:r w:rsidRPr="00283AA6">
        <w:t>node initiated</w:t>
      </w:r>
      <w:proofErr w:type="gramEnd"/>
      <w:r w:rsidRPr="00283AA6">
        <w:t xml:space="preserve"> S-NG-RAN node Release, successful operation.</w:t>
      </w:r>
    </w:p>
    <w:p w14:paraId="6F7DB502" w14:textId="77777777" w:rsidR="000F69D3" w:rsidRPr="00283AA6" w:rsidRDefault="000F69D3" w:rsidP="000F69D3">
      <w:pPr>
        <w:rPr>
          <w:lang w:eastAsia="zh-CN"/>
        </w:rPr>
      </w:pPr>
      <w:r w:rsidRPr="00283AA6">
        <w:t>The S-NG-RAN node initiates the procedure by sending the S-NODE RELEASE REQUIRED message to the M-NG-RAN node.</w:t>
      </w:r>
    </w:p>
    <w:p w14:paraId="4495F6B3" w14:textId="77777777" w:rsidR="000F69D3" w:rsidRPr="00283AA6" w:rsidRDefault="000F69D3" w:rsidP="000F69D3">
      <w:r w:rsidRPr="00283AA6">
        <w:t xml:space="preserve">Upon reception of the S-NODE RELEASE REQUIRED message, the </w:t>
      </w:r>
      <w:r w:rsidRPr="00283AA6">
        <w:rPr>
          <w:lang w:eastAsia="zh-CN"/>
        </w:rPr>
        <w:t>M-NG-RAN node</w:t>
      </w:r>
      <w:r w:rsidRPr="00283AA6">
        <w:t xml:space="preserve"> repli</w:t>
      </w:r>
      <w:r w:rsidRPr="00283AA6">
        <w:rPr>
          <w:lang w:eastAsia="zh-CN"/>
        </w:rPr>
        <w:t>es</w:t>
      </w:r>
      <w:r w:rsidRPr="00283AA6">
        <w:t xml:space="preserve"> with the S-NODE RELEASE </w:t>
      </w:r>
      <w:r w:rsidRPr="00283AA6">
        <w:rPr>
          <w:lang w:eastAsia="zh-CN"/>
        </w:rPr>
        <w:t>CONFIRM</w:t>
      </w:r>
      <w:r w:rsidRPr="00283AA6">
        <w:t xml:space="preserve"> message</w:t>
      </w:r>
      <w:r w:rsidRPr="00283AA6">
        <w:rPr>
          <w:lang w:eastAsia="zh-CN"/>
        </w:rPr>
        <w:t>.</w:t>
      </w:r>
    </w:p>
    <w:p w14:paraId="48261D4C" w14:textId="77777777" w:rsidR="000F69D3" w:rsidRPr="00283AA6" w:rsidRDefault="000F69D3" w:rsidP="000F69D3">
      <w:pPr>
        <w:rPr>
          <w:lang w:eastAsia="zh-CN"/>
        </w:rPr>
      </w:pPr>
      <w:r w:rsidRPr="00283AA6">
        <w:t>For each SN-terminated PDU session resource</w:t>
      </w:r>
      <w:r w:rsidRPr="00283AA6">
        <w:rPr>
          <w:lang w:eastAsia="zh-CN"/>
        </w:rPr>
        <w:t>,</w:t>
      </w:r>
      <w:r w:rsidRPr="00283AA6">
        <w:t xml:space="preserve"> the </w:t>
      </w:r>
      <w:r w:rsidRPr="00283AA6">
        <w:rPr>
          <w:lang w:eastAsia="zh-CN"/>
        </w:rPr>
        <w:t>M-NG-RAN node</w:t>
      </w:r>
      <w:r w:rsidRPr="00283AA6">
        <w:t xml:space="preserve"> may include the </w:t>
      </w:r>
      <w:r w:rsidRPr="00283AA6">
        <w:rPr>
          <w:i/>
        </w:rPr>
        <w:t xml:space="preserve">DL Forwarding </w:t>
      </w:r>
      <w:r w:rsidRPr="00283AA6">
        <w:rPr>
          <w:i/>
          <w:lang w:val="sv-SE" w:eastAsia="ja-JP"/>
        </w:rPr>
        <w:t>UP Address</w:t>
      </w:r>
      <w:r w:rsidRPr="00283AA6">
        <w:t xml:space="preserve"> IE </w:t>
      </w:r>
      <w:r w:rsidRPr="00283AA6">
        <w:rPr>
          <w:lang w:eastAsia="zh-CN"/>
        </w:rPr>
        <w:t xml:space="preserve">and </w:t>
      </w:r>
      <w:r w:rsidRPr="00283AA6">
        <w:t xml:space="preserve">the </w:t>
      </w:r>
      <w:r w:rsidRPr="00283AA6">
        <w:rPr>
          <w:i/>
          <w:lang w:eastAsia="zh-CN"/>
        </w:rPr>
        <w:t>U</w:t>
      </w:r>
      <w:r w:rsidRPr="00283AA6">
        <w:rPr>
          <w:i/>
        </w:rPr>
        <w:t xml:space="preserve">L Forwarding </w:t>
      </w:r>
      <w:r w:rsidRPr="00283AA6">
        <w:rPr>
          <w:i/>
          <w:lang w:val="sv-SE" w:eastAsia="ja-JP"/>
        </w:rPr>
        <w:t>UP Address</w:t>
      </w:r>
      <w:r w:rsidRPr="00283AA6">
        <w:t xml:space="preserve"> IE</w:t>
      </w:r>
      <w:r w:rsidRPr="00283AA6">
        <w:rPr>
          <w:lang w:eastAsia="zh-CN"/>
        </w:rPr>
        <w:t xml:space="preserve"> within the</w:t>
      </w:r>
      <w:r w:rsidRPr="00283AA6">
        <w:rPr>
          <w:i/>
        </w:rPr>
        <w:t xml:space="preserve"> PDU Session Resources To Be Released Item</w:t>
      </w:r>
      <w:r w:rsidRPr="00283AA6">
        <w:rPr>
          <w:lang w:eastAsia="zh-CN"/>
        </w:rPr>
        <w:t xml:space="preserve"> IE </w:t>
      </w:r>
      <w:r w:rsidRPr="00283AA6">
        <w:t>to indicate that it requests data forwarding of uplink</w:t>
      </w:r>
      <w:r w:rsidRPr="00283AA6">
        <w:rPr>
          <w:lang w:eastAsia="zh-CN"/>
        </w:rPr>
        <w:t xml:space="preserve"> and downlink</w:t>
      </w:r>
      <w:r w:rsidRPr="00283AA6">
        <w:t xml:space="preserve"> packets to be performed for that bearer.</w:t>
      </w:r>
    </w:p>
    <w:p w14:paraId="793ED881" w14:textId="77777777" w:rsidR="000F69D3" w:rsidRPr="00283AA6" w:rsidRDefault="000F69D3" w:rsidP="000F69D3">
      <w:pPr>
        <w:rPr>
          <w:lang w:eastAsia="zh-CN"/>
        </w:rPr>
      </w:pPr>
      <w:r w:rsidRPr="00283AA6">
        <w:rPr>
          <w:lang w:eastAsia="zh-CN"/>
        </w:rPr>
        <w:t>The S-NG-RAN node may</w:t>
      </w:r>
      <w:r w:rsidRPr="00283AA6">
        <w:t xml:space="preserve"> start data forwarding and stop providing user data to the UE</w:t>
      </w:r>
      <w:r w:rsidRPr="00283AA6">
        <w:rPr>
          <w:lang w:eastAsia="zh-CN"/>
        </w:rPr>
        <w:t xml:space="preserve"> u</w:t>
      </w:r>
      <w:r w:rsidRPr="00283AA6">
        <w:t xml:space="preserve">pon reception of the S-NODE RELEASE </w:t>
      </w:r>
      <w:r w:rsidRPr="00283AA6">
        <w:rPr>
          <w:lang w:eastAsia="zh-CN"/>
        </w:rPr>
        <w:t>CONFIRM message,</w:t>
      </w:r>
    </w:p>
    <w:p w14:paraId="7B04BC47" w14:textId="77777777" w:rsidR="000F69D3" w:rsidRPr="00283AA6" w:rsidRDefault="000F69D3" w:rsidP="000F69D3">
      <w:r w:rsidRPr="00283AA6">
        <w:t xml:space="preserve">If the S-NODE RELEASE REQUIRED message contains an PDU session resource to be released which is configured with the SCG bearer option within the </w:t>
      </w:r>
      <w:r w:rsidRPr="00283AA6">
        <w:rPr>
          <w:i/>
        </w:rPr>
        <w:t>PDU sessions to be released List – SN terminated</w:t>
      </w:r>
      <w:r w:rsidRPr="00283AA6">
        <w:t xml:space="preserve"> IE, the S-NG-RAN node shall include the</w:t>
      </w:r>
      <w:r w:rsidRPr="00283AA6">
        <w:rPr>
          <w:i/>
        </w:rPr>
        <w:t xml:space="preserve"> RLC Mode</w:t>
      </w:r>
      <w:r w:rsidRPr="00283AA6">
        <w:t xml:space="preserve"> IE within the </w:t>
      </w:r>
      <w:r w:rsidRPr="00283AA6">
        <w:rPr>
          <w:i/>
        </w:rPr>
        <w:t>DRBs To Be Released List</w:t>
      </w:r>
      <w:r w:rsidRPr="00283AA6">
        <w:t xml:space="preserve"> IE in the </w:t>
      </w:r>
      <w:r w:rsidRPr="00283AA6">
        <w:rPr>
          <w:i/>
        </w:rPr>
        <w:t>PDU Session to be released List – SN terminated</w:t>
      </w:r>
      <w:r w:rsidRPr="00283AA6">
        <w:t xml:space="preserve"> IE in the S-NODE RELEASE REQUIRED message. The </w:t>
      </w:r>
      <w:r w:rsidRPr="00283AA6">
        <w:rPr>
          <w:i/>
        </w:rPr>
        <w:t>RLC Mode</w:t>
      </w:r>
      <w:r w:rsidRPr="00283AA6">
        <w:t xml:space="preserve"> IE indicates the RLC mode used in the S-NG-RAN node for the DRB.</w:t>
      </w:r>
    </w:p>
    <w:p w14:paraId="7FB7F3E3" w14:textId="77777777" w:rsidR="000F69D3" w:rsidRPr="00283AA6" w:rsidRDefault="000F69D3" w:rsidP="000F69D3">
      <w:pPr>
        <w:rPr>
          <w:rFonts w:eastAsia="Batang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RELEASE</w:t>
      </w:r>
      <w:r w:rsidRPr="00283AA6">
        <w:rPr>
          <w:lang w:eastAsia="zh-CN"/>
        </w:rPr>
        <w:t xml:space="preserve"> CONFIRM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2AD38B0" w14:textId="001295BA" w:rsidR="000F69D3" w:rsidRPr="009B06A7" w:rsidRDefault="000F69D3" w:rsidP="000F69D3">
      <w:pPr>
        <w:rPr>
          <w:ins w:id="7" w:author="Ericsson User" w:date="2020-01-30T17:34:00Z"/>
        </w:rPr>
      </w:pPr>
      <w:del w:id="8" w:author="Ericsson User" w:date="2020-01-30T17:35:00Z">
        <w:r w:rsidRPr="00283AA6" w:rsidDel="000F69D3">
          <w:rPr>
            <w:rFonts w:hint="eastAsia"/>
          </w:rPr>
          <w:delText xml:space="preserve">The </w:delText>
        </w:r>
        <w:r w:rsidRPr="00283AA6" w:rsidDel="000F69D3">
          <w:delText>S-NG-RAN</w:delText>
        </w:r>
        <w:r w:rsidRPr="00283AA6" w:rsidDel="000F69D3">
          <w:rPr>
            <w:rFonts w:hint="eastAsia"/>
          </w:rPr>
          <w:delText xml:space="preserve"> </w:delText>
        </w:r>
        <w:r w:rsidRPr="00283AA6" w:rsidDel="000F69D3">
          <w:delText>may</w:delText>
        </w:r>
        <w:r w:rsidRPr="00283AA6" w:rsidDel="000F69D3">
          <w:rPr>
            <w:rFonts w:hint="eastAsia"/>
          </w:rPr>
          <w:delText xml:space="preserve"> include the information at </w:delText>
        </w:r>
      </w:del>
      <w:ins w:id="9" w:author="Ericsson User" w:date="2020-01-30T17:34:00Z">
        <w:r>
          <w:t xml:space="preserve">If </w:t>
        </w:r>
      </w:ins>
      <w:r w:rsidRPr="00283AA6">
        <w:t xml:space="preserve">the </w:t>
      </w:r>
      <w:r w:rsidRPr="00283AA6">
        <w:rPr>
          <w:i/>
          <w:lang w:eastAsia="zh-CN"/>
        </w:rPr>
        <w:t>S-NG-RAN node to M-NG-RAN node Container</w:t>
      </w:r>
      <w:r w:rsidRPr="00283AA6">
        <w:rPr>
          <w:rFonts w:hint="eastAsia"/>
        </w:rPr>
        <w:t xml:space="preserve"> IE </w:t>
      </w:r>
      <w:ins w:id="10" w:author="Ericsson User" w:date="2020-01-30T17:34:00Z">
        <w:r>
          <w:t>i</w:t>
        </w:r>
      </w:ins>
      <w:ins w:id="11" w:author="Ericsson User" w:date="2020-01-30T17:35:00Z">
        <w:r>
          <w:t xml:space="preserve">s included </w:t>
        </w:r>
      </w:ins>
      <w:r w:rsidRPr="00283AA6">
        <w:rPr>
          <w:rFonts w:hint="eastAsia"/>
        </w:rPr>
        <w:t xml:space="preserve">in the </w:t>
      </w:r>
      <w:r w:rsidRPr="00283AA6">
        <w:t>S-NODE</w:t>
      </w:r>
      <w:r w:rsidRPr="00283AA6">
        <w:rPr>
          <w:lang w:eastAsia="zh-CN"/>
        </w:rPr>
        <w:t xml:space="preserve"> RELEASE </w:t>
      </w:r>
      <w:r w:rsidRPr="00283AA6">
        <w:t xml:space="preserve">REQUIRED </w:t>
      </w:r>
      <w:r w:rsidRPr="00283AA6">
        <w:rPr>
          <w:rFonts w:hint="eastAsia"/>
        </w:rPr>
        <w:t>message</w:t>
      </w:r>
      <w:r w:rsidRPr="00283AA6">
        <w:t>.</w:t>
      </w:r>
      <w:ins w:id="12" w:author="Ericsson User" w:date="2020-01-30T17:34:00Z">
        <w:del w:id="13" w:author="Ericsson User" w:date="2020-01-30T17:22:00Z">
          <w:r w:rsidRPr="009B06A7" w:rsidDel="007D0119">
            <w:rPr>
              <w:rFonts w:hint="eastAsia"/>
            </w:rPr>
            <w:delText xml:space="preserve">The en-gNB </w:delText>
          </w:r>
          <w:r w:rsidRPr="009B06A7" w:rsidDel="007D0119">
            <w:delText>may</w:delText>
          </w:r>
          <w:r w:rsidRPr="009B06A7" w:rsidDel="007D0119">
            <w:rPr>
              <w:rFonts w:hint="eastAsia"/>
            </w:rPr>
            <w:delText xml:space="preserve"> include the information at </w:delText>
          </w:r>
        </w:del>
      </w:ins>
      <w:ins w:id="14" w:author="Ericsson User" w:date="2020-01-30T17:35:00Z">
        <w:r>
          <w:t xml:space="preserve"> the M-NG-RAN node </w:t>
        </w:r>
      </w:ins>
      <w:ins w:id="15" w:author="Ericsson User" w:date="2020-01-30T17:34:00Z">
        <w:r>
          <w:t>may use the contained information to support efficient subsequent signalling with the UE</w:t>
        </w:r>
        <w:r w:rsidRPr="009B06A7">
          <w:t>.</w:t>
        </w:r>
      </w:ins>
    </w:p>
    <w:p w14:paraId="4F1454A8" w14:textId="77777777" w:rsidR="000F69D3" w:rsidRPr="00283AA6" w:rsidRDefault="000F69D3" w:rsidP="000F69D3"/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197CC" w14:textId="77777777" w:rsidR="00B13F93" w:rsidRDefault="00B13F93">
      <w:r>
        <w:separator/>
      </w:r>
    </w:p>
  </w:endnote>
  <w:endnote w:type="continuationSeparator" w:id="0">
    <w:p w14:paraId="3DBC0D7F" w14:textId="77777777" w:rsidR="00B13F93" w:rsidRDefault="00B1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0790C" w14:textId="77777777" w:rsidR="00B13F93" w:rsidRDefault="00B13F93">
      <w:r>
        <w:separator/>
      </w:r>
    </w:p>
  </w:footnote>
  <w:footnote w:type="continuationSeparator" w:id="0">
    <w:p w14:paraId="08D7F1BF" w14:textId="77777777" w:rsidR="00B13F93" w:rsidRDefault="00B1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69D3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A449D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93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C26"/>
    <w:rsid w:val="00EC13F6"/>
    <w:rsid w:val="00EE7D7C"/>
    <w:rsid w:val="00F25D98"/>
    <w:rsid w:val="00F26690"/>
    <w:rsid w:val="00F300FB"/>
    <w:rsid w:val="00FB6386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0F6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69D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F69D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F5663-8B3F-4BD9-A2DB-36CDE65B5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CB62B-B779-4C3A-A2C2-23E7CA2CFF2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758D0B-63DE-4E69-954F-866BCF212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1F68F8-75F5-4790-B6CB-C41008C1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2020-02-14T20:16:00Z</dcterms:created>
  <dcterms:modified xsi:type="dcterms:W3CDTF">2020-02-14T20:16:00Z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