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DFE11" w14:textId="55CC22CE"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9A5120">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9A5120">
        <w:rPr>
          <w:rFonts w:cs="Arial"/>
          <w:bCs/>
          <w:noProof w:val="0"/>
          <w:sz w:val="24"/>
          <w:lang w:eastAsia="ja-JP"/>
        </w:rPr>
        <w:t>0838</w:t>
      </w:r>
    </w:p>
    <w:p w14:paraId="6B98A173" w14:textId="3055AAFB" w:rsidR="0016051B" w:rsidRDefault="009A5120" w:rsidP="0016051B">
      <w:pPr>
        <w:pStyle w:val="CRCoverPage"/>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63D82" w14:textId="77777777" w:rsidTr="00547111">
        <w:tc>
          <w:tcPr>
            <w:tcW w:w="9641" w:type="dxa"/>
            <w:gridSpan w:val="9"/>
            <w:tcBorders>
              <w:top w:val="single" w:sz="4" w:space="0" w:color="auto"/>
              <w:left w:val="single" w:sz="4" w:space="0" w:color="auto"/>
              <w:right w:val="single" w:sz="4" w:space="0" w:color="auto"/>
            </w:tcBorders>
          </w:tcPr>
          <w:p w14:paraId="5976995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5E24D4" w14:textId="77777777" w:rsidTr="00547111">
        <w:tc>
          <w:tcPr>
            <w:tcW w:w="9641" w:type="dxa"/>
            <w:gridSpan w:val="9"/>
            <w:tcBorders>
              <w:left w:val="single" w:sz="4" w:space="0" w:color="auto"/>
              <w:right w:val="single" w:sz="4" w:space="0" w:color="auto"/>
            </w:tcBorders>
          </w:tcPr>
          <w:p w14:paraId="5CD26AF5" w14:textId="77777777" w:rsidR="001E41F3" w:rsidRDefault="001E41F3">
            <w:pPr>
              <w:pStyle w:val="CRCoverPage"/>
              <w:spacing w:after="0"/>
              <w:jc w:val="center"/>
              <w:rPr>
                <w:noProof/>
              </w:rPr>
            </w:pPr>
            <w:r>
              <w:rPr>
                <w:b/>
                <w:noProof/>
                <w:sz w:val="32"/>
              </w:rPr>
              <w:t>CHANGE REQUEST</w:t>
            </w:r>
          </w:p>
        </w:tc>
      </w:tr>
      <w:tr w:rsidR="001E41F3" w14:paraId="03C6163B" w14:textId="77777777" w:rsidTr="00547111">
        <w:tc>
          <w:tcPr>
            <w:tcW w:w="9641" w:type="dxa"/>
            <w:gridSpan w:val="9"/>
            <w:tcBorders>
              <w:left w:val="single" w:sz="4" w:space="0" w:color="auto"/>
              <w:right w:val="single" w:sz="4" w:space="0" w:color="auto"/>
            </w:tcBorders>
          </w:tcPr>
          <w:p w14:paraId="29B79B1B" w14:textId="77777777" w:rsidR="001E41F3" w:rsidRDefault="001E41F3">
            <w:pPr>
              <w:pStyle w:val="CRCoverPage"/>
              <w:spacing w:after="0"/>
              <w:rPr>
                <w:noProof/>
                <w:sz w:val="8"/>
                <w:szCs w:val="8"/>
              </w:rPr>
            </w:pPr>
          </w:p>
        </w:tc>
      </w:tr>
      <w:tr w:rsidR="001E41F3" w14:paraId="4E094C6E" w14:textId="77777777" w:rsidTr="00547111">
        <w:tc>
          <w:tcPr>
            <w:tcW w:w="142" w:type="dxa"/>
            <w:tcBorders>
              <w:left w:val="single" w:sz="4" w:space="0" w:color="auto"/>
            </w:tcBorders>
          </w:tcPr>
          <w:p w14:paraId="614F8A7B" w14:textId="77777777" w:rsidR="001E41F3" w:rsidRDefault="001E41F3">
            <w:pPr>
              <w:pStyle w:val="CRCoverPage"/>
              <w:spacing w:after="0"/>
              <w:jc w:val="right"/>
              <w:rPr>
                <w:noProof/>
              </w:rPr>
            </w:pPr>
          </w:p>
        </w:tc>
        <w:tc>
          <w:tcPr>
            <w:tcW w:w="1559" w:type="dxa"/>
            <w:shd w:val="pct30" w:color="FFFF00" w:fill="auto"/>
          </w:tcPr>
          <w:p w14:paraId="4380819A" w14:textId="524D11C8" w:rsidR="001E41F3" w:rsidRPr="00410371" w:rsidRDefault="00D53D1F" w:rsidP="00E13F3D">
            <w:pPr>
              <w:pStyle w:val="CRCoverPage"/>
              <w:spacing w:after="0"/>
              <w:jc w:val="right"/>
              <w:rPr>
                <w:b/>
                <w:noProof/>
                <w:sz w:val="28"/>
              </w:rPr>
            </w:pPr>
            <w:r>
              <w:rPr>
                <w:b/>
                <w:noProof/>
                <w:sz w:val="28"/>
              </w:rPr>
              <w:t>3</w:t>
            </w:r>
            <w:r w:rsidR="009F6EB5">
              <w:rPr>
                <w:b/>
                <w:noProof/>
                <w:sz w:val="28"/>
              </w:rPr>
              <w:t>6</w:t>
            </w:r>
            <w:r>
              <w:rPr>
                <w:b/>
                <w:noProof/>
                <w:sz w:val="28"/>
              </w:rPr>
              <w:t>.300</w:t>
            </w:r>
          </w:p>
        </w:tc>
        <w:tc>
          <w:tcPr>
            <w:tcW w:w="709" w:type="dxa"/>
          </w:tcPr>
          <w:p w14:paraId="33F8C0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FE8468"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72A7E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4A4DC0" w14:textId="2F469D10" w:rsidR="001E41F3" w:rsidRPr="00410371" w:rsidRDefault="00904475" w:rsidP="00E13F3D">
            <w:pPr>
              <w:pStyle w:val="CRCoverPage"/>
              <w:spacing w:after="0"/>
              <w:jc w:val="center"/>
              <w:rPr>
                <w:b/>
                <w:noProof/>
              </w:rPr>
            </w:pPr>
            <w:r>
              <w:rPr>
                <w:b/>
                <w:noProof/>
                <w:sz w:val="28"/>
              </w:rPr>
              <w:t>-</w:t>
            </w:r>
          </w:p>
        </w:tc>
        <w:tc>
          <w:tcPr>
            <w:tcW w:w="2410" w:type="dxa"/>
          </w:tcPr>
          <w:p w14:paraId="31957A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F7EE7" w14:textId="342B49C1" w:rsidR="001E41F3" w:rsidRPr="00410371" w:rsidRDefault="00D53D1F">
            <w:pPr>
              <w:pStyle w:val="CRCoverPage"/>
              <w:spacing w:after="0"/>
              <w:jc w:val="center"/>
              <w:rPr>
                <w:noProof/>
                <w:sz w:val="28"/>
              </w:rPr>
            </w:pPr>
            <w:r>
              <w:rPr>
                <w:b/>
                <w:noProof/>
                <w:sz w:val="28"/>
              </w:rPr>
              <w:t>15.8.0</w:t>
            </w:r>
          </w:p>
        </w:tc>
        <w:tc>
          <w:tcPr>
            <w:tcW w:w="143" w:type="dxa"/>
            <w:tcBorders>
              <w:right w:val="single" w:sz="4" w:space="0" w:color="auto"/>
            </w:tcBorders>
          </w:tcPr>
          <w:p w14:paraId="0C3450B8" w14:textId="77777777" w:rsidR="001E41F3" w:rsidRDefault="001E41F3">
            <w:pPr>
              <w:pStyle w:val="CRCoverPage"/>
              <w:spacing w:after="0"/>
              <w:rPr>
                <w:noProof/>
              </w:rPr>
            </w:pPr>
          </w:p>
        </w:tc>
      </w:tr>
      <w:tr w:rsidR="001E41F3" w14:paraId="24C343B1" w14:textId="77777777" w:rsidTr="00547111">
        <w:tc>
          <w:tcPr>
            <w:tcW w:w="9641" w:type="dxa"/>
            <w:gridSpan w:val="9"/>
            <w:tcBorders>
              <w:left w:val="single" w:sz="4" w:space="0" w:color="auto"/>
              <w:right w:val="single" w:sz="4" w:space="0" w:color="auto"/>
            </w:tcBorders>
          </w:tcPr>
          <w:p w14:paraId="55C5EA88" w14:textId="77777777" w:rsidR="001E41F3" w:rsidRDefault="001E41F3">
            <w:pPr>
              <w:pStyle w:val="CRCoverPage"/>
              <w:spacing w:after="0"/>
              <w:rPr>
                <w:noProof/>
              </w:rPr>
            </w:pPr>
          </w:p>
        </w:tc>
      </w:tr>
      <w:tr w:rsidR="001E41F3" w14:paraId="4FFFB8EF" w14:textId="77777777" w:rsidTr="00547111">
        <w:tc>
          <w:tcPr>
            <w:tcW w:w="9641" w:type="dxa"/>
            <w:gridSpan w:val="9"/>
            <w:tcBorders>
              <w:top w:val="single" w:sz="4" w:space="0" w:color="auto"/>
            </w:tcBorders>
          </w:tcPr>
          <w:p w14:paraId="7208A0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AC8E1BD" w14:textId="77777777" w:rsidTr="00547111">
        <w:tc>
          <w:tcPr>
            <w:tcW w:w="9641" w:type="dxa"/>
            <w:gridSpan w:val="9"/>
          </w:tcPr>
          <w:p w14:paraId="20669758" w14:textId="77777777" w:rsidR="001E41F3" w:rsidRDefault="001E41F3">
            <w:pPr>
              <w:pStyle w:val="CRCoverPage"/>
              <w:spacing w:after="0"/>
              <w:rPr>
                <w:noProof/>
                <w:sz w:val="8"/>
                <w:szCs w:val="8"/>
              </w:rPr>
            </w:pPr>
          </w:p>
        </w:tc>
      </w:tr>
    </w:tbl>
    <w:p w14:paraId="2788D0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6EC21" w14:textId="77777777" w:rsidTr="00A7671C">
        <w:tc>
          <w:tcPr>
            <w:tcW w:w="2835" w:type="dxa"/>
          </w:tcPr>
          <w:p w14:paraId="46A710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F93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3E6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115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1CA21" w14:textId="77777777" w:rsidR="00F25D98" w:rsidRDefault="00F25D98" w:rsidP="001E41F3">
            <w:pPr>
              <w:pStyle w:val="CRCoverPage"/>
              <w:spacing w:after="0"/>
              <w:jc w:val="center"/>
              <w:rPr>
                <w:b/>
                <w:caps/>
                <w:noProof/>
              </w:rPr>
            </w:pPr>
          </w:p>
        </w:tc>
        <w:tc>
          <w:tcPr>
            <w:tcW w:w="2126" w:type="dxa"/>
          </w:tcPr>
          <w:p w14:paraId="140421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784E5" w14:textId="7BB944F4" w:rsidR="00F25D98" w:rsidRDefault="00D53D1F" w:rsidP="001E41F3">
            <w:pPr>
              <w:pStyle w:val="CRCoverPage"/>
              <w:spacing w:after="0"/>
              <w:jc w:val="center"/>
              <w:rPr>
                <w:b/>
                <w:caps/>
                <w:noProof/>
              </w:rPr>
            </w:pPr>
            <w:r>
              <w:rPr>
                <w:b/>
                <w:caps/>
                <w:noProof/>
              </w:rPr>
              <w:t>X</w:t>
            </w:r>
          </w:p>
        </w:tc>
        <w:tc>
          <w:tcPr>
            <w:tcW w:w="1418" w:type="dxa"/>
            <w:tcBorders>
              <w:left w:val="nil"/>
            </w:tcBorders>
          </w:tcPr>
          <w:p w14:paraId="530236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85F91" w14:textId="2048CF92" w:rsidR="00F25D98" w:rsidRDefault="00B01F0F" w:rsidP="001E41F3">
            <w:pPr>
              <w:pStyle w:val="CRCoverPage"/>
              <w:spacing w:after="0"/>
              <w:jc w:val="center"/>
              <w:rPr>
                <w:b/>
                <w:bCs/>
                <w:caps/>
                <w:noProof/>
              </w:rPr>
            </w:pPr>
            <w:r>
              <w:rPr>
                <w:b/>
                <w:bCs/>
                <w:caps/>
                <w:noProof/>
              </w:rPr>
              <w:t>X</w:t>
            </w:r>
          </w:p>
        </w:tc>
      </w:tr>
    </w:tbl>
    <w:p w14:paraId="7DBD9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054BBA" w14:textId="77777777" w:rsidTr="00547111">
        <w:tc>
          <w:tcPr>
            <w:tcW w:w="9640" w:type="dxa"/>
            <w:gridSpan w:val="11"/>
          </w:tcPr>
          <w:p w14:paraId="6E9CF8E5" w14:textId="77777777" w:rsidR="001E41F3" w:rsidRDefault="001E41F3">
            <w:pPr>
              <w:pStyle w:val="CRCoverPage"/>
              <w:spacing w:after="0"/>
              <w:rPr>
                <w:noProof/>
                <w:sz w:val="8"/>
                <w:szCs w:val="8"/>
              </w:rPr>
            </w:pPr>
          </w:p>
        </w:tc>
      </w:tr>
      <w:tr w:rsidR="001E41F3" w14:paraId="72188C2A" w14:textId="77777777" w:rsidTr="00547111">
        <w:tc>
          <w:tcPr>
            <w:tcW w:w="1843" w:type="dxa"/>
            <w:tcBorders>
              <w:top w:val="single" w:sz="4" w:space="0" w:color="auto"/>
              <w:left w:val="single" w:sz="4" w:space="0" w:color="auto"/>
            </w:tcBorders>
          </w:tcPr>
          <w:p w14:paraId="4136CCA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55F157" w14:textId="133AA3DF" w:rsidR="001E41F3" w:rsidRDefault="009F6EB5">
            <w:pPr>
              <w:pStyle w:val="CRCoverPage"/>
              <w:spacing w:after="0"/>
              <w:ind w:left="100"/>
              <w:rPr>
                <w:noProof/>
              </w:rPr>
            </w:pPr>
            <w:proofErr w:type="spellStart"/>
            <w:r>
              <w:t>eNB</w:t>
            </w:r>
            <w:proofErr w:type="spellEnd"/>
            <w:r w:rsidR="005F63F8">
              <w:t xml:space="preserve"> node</w:t>
            </w:r>
            <w:r w:rsidR="00D53D1F">
              <w:t xml:space="preserve"> identification in case it is associated with more than one PLMN ID</w:t>
            </w:r>
          </w:p>
        </w:tc>
      </w:tr>
      <w:tr w:rsidR="001E41F3" w14:paraId="610BB29C" w14:textId="77777777" w:rsidTr="00547111">
        <w:tc>
          <w:tcPr>
            <w:tcW w:w="1843" w:type="dxa"/>
            <w:tcBorders>
              <w:left w:val="single" w:sz="4" w:space="0" w:color="auto"/>
            </w:tcBorders>
          </w:tcPr>
          <w:p w14:paraId="32C627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DEEBDF" w14:textId="77777777" w:rsidR="001E41F3" w:rsidRDefault="001E41F3">
            <w:pPr>
              <w:pStyle w:val="CRCoverPage"/>
              <w:spacing w:after="0"/>
              <w:rPr>
                <w:noProof/>
                <w:sz w:val="8"/>
                <w:szCs w:val="8"/>
              </w:rPr>
            </w:pPr>
          </w:p>
        </w:tc>
      </w:tr>
      <w:tr w:rsidR="001E41F3" w14:paraId="21D176CE" w14:textId="77777777" w:rsidTr="00547111">
        <w:tc>
          <w:tcPr>
            <w:tcW w:w="1843" w:type="dxa"/>
            <w:tcBorders>
              <w:left w:val="single" w:sz="4" w:space="0" w:color="auto"/>
            </w:tcBorders>
          </w:tcPr>
          <w:p w14:paraId="18CFFA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C5A17F" w14:textId="77777777" w:rsidR="001E41F3" w:rsidRDefault="004B5490">
            <w:pPr>
              <w:pStyle w:val="CRCoverPage"/>
              <w:spacing w:after="0"/>
              <w:ind w:left="100"/>
              <w:rPr>
                <w:noProof/>
              </w:rPr>
            </w:pPr>
            <w:r>
              <w:rPr>
                <w:noProof/>
              </w:rPr>
              <w:t>Ericsson</w:t>
            </w:r>
          </w:p>
        </w:tc>
      </w:tr>
      <w:tr w:rsidR="001E41F3" w14:paraId="189770DB" w14:textId="77777777" w:rsidTr="00547111">
        <w:tc>
          <w:tcPr>
            <w:tcW w:w="1843" w:type="dxa"/>
            <w:tcBorders>
              <w:left w:val="single" w:sz="4" w:space="0" w:color="auto"/>
            </w:tcBorders>
          </w:tcPr>
          <w:p w14:paraId="7BC785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71A44" w14:textId="77777777" w:rsidR="001E41F3" w:rsidRDefault="004B5490" w:rsidP="00547111">
            <w:pPr>
              <w:pStyle w:val="CRCoverPage"/>
              <w:spacing w:after="0"/>
              <w:ind w:left="100"/>
              <w:rPr>
                <w:noProof/>
              </w:rPr>
            </w:pPr>
            <w:r>
              <w:rPr>
                <w:noProof/>
              </w:rPr>
              <w:t>R3</w:t>
            </w:r>
          </w:p>
        </w:tc>
      </w:tr>
      <w:tr w:rsidR="001E41F3" w14:paraId="527F62AF" w14:textId="77777777" w:rsidTr="00547111">
        <w:tc>
          <w:tcPr>
            <w:tcW w:w="1843" w:type="dxa"/>
            <w:tcBorders>
              <w:left w:val="single" w:sz="4" w:space="0" w:color="auto"/>
            </w:tcBorders>
          </w:tcPr>
          <w:p w14:paraId="04D146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46E11" w14:textId="77777777" w:rsidR="001E41F3" w:rsidRDefault="001E41F3">
            <w:pPr>
              <w:pStyle w:val="CRCoverPage"/>
              <w:spacing w:after="0"/>
              <w:rPr>
                <w:noProof/>
                <w:sz w:val="8"/>
                <w:szCs w:val="8"/>
              </w:rPr>
            </w:pPr>
          </w:p>
        </w:tc>
      </w:tr>
      <w:tr w:rsidR="001E41F3" w14:paraId="03E9B2CB" w14:textId="77777777" w:rsidTr="00547111">
        <w:tc>
          <w:tcPr>
            <w:tcW w:w="1843" w:type="dxa"/>
            <w:tcBorders>
              <w:left w:val="single" w:sz="4" w:space="0" w:color="auto"/>
            </w:tcBorders>
          </w:tcPr>
          <w:p w14:paraId="7BF9AB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399049" w14:textId="184B2DDC" w:rsidR="001E41F3" w:rsidRDefault="009A5120">
            <w:pPr>
              <w:pStyle w:val="CRCoverPage"/>
              <w:spacing w:after="0"/>
              <w:ind w:left="100"/>
              <w:rPr>
                <w:noProof/>
              </w:rPr>
            </w:pPr>
            <w:r>
              <w:rPr>
                <w:noProof/>
              </w:rPr>
              <w:t>NR_newRAT-Core</w:t>
            </w:r>
            <w:bookmarkStart w:id="2" w:name="_GoBack"/>
            <w:bookmarkEnd w:id="2"/>
          </w:p>
        </w:tc>
        <w:tc>
          <w:tcPr>
            <w:tcW w:w="567" w:type="dxa"/>
            <w:tcBorders>
              <w:left w:val="nil"/>
            </w:tcBorders>
          </w:tcPr>
          <w:p w14:paraId="1F6109E0" w14:textId="77777777" w:rsidR="001E41F3" w:rsidRDefault="001E41F3">
            <w:pPr>
              <w:pStyle w:val="CRCoverPage"/>
              <w:spacing w:after="0"/>
              <w:ind w:right="100"/>
              <w:rPr>
                <w:noProof/>
              </w:rPr>
            </w:pPr>
          </w:p>
        </w:tc>
        <w:tc>
          <w:tcPr>
            <w:tcW w:w="1417" w:type="dxa"/>
            <w:gridSpan w:val="3"/>
            <w:tcBorders>
              <w:left w:val="nil"/>
            </w:tcBorders>
          </w:tcPr>
          <w:p w14:paraId="68C4A9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92B29"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3A3F1B02" w14:textId="77777777" w:rsidTr="00547111">
        <w:tc>
          <w:tcPr>
            <w:tcW w:w="1843" w:type="dxa"/>
            <w:tcBorders>
              <w:left w:val="single" w:sz="4" w:space="0" w:color="auto"/>
            </w:tcBorders>
          </w:tcPr>
          <w:p w14:paraId="377CC2A1" w14:textId="77777777" w:rsidR="001E41F3" w:rsidRDefault="001E41F3">
            <w:pPr>
              <w:pStyle w:val="CRCoverPage"/>
              <w:spacing w:after="0"/>
              <w:rPr>
                <w:b/>
                <w:i/>
                <w:noProof/>
                <w:sz w:val="8"/>
                <w:szCs w:val="8"/>
              </w:rPr>
            </w:pPr>
          </w:p>
        </w:tc>
        <w:tc>
          <w:tcPr>
            <w:tcW w:w="1986" w:type="dxa"/>
            <w:gridSpan w:val="4"/>
          </w:tcPr>
          <w:p w14:paraId="48436CC2" w14:textId="77777777" w:rsidR="001E41F3" w:rsidRDefault="001E41F3">
            <w:pPr>
              <w:pStyle w:val="CRCoverPage"/>
              <w:spacing w:after="0"/>
              <w:rPr>
                <w:noProof/>
                <w:sz w:val="8"/>
                <w:szCs w:val="8"/>
              </w:rPr>
            </w:pPr>
          </w:p>
        </w:tc>
        <w:tc>
          <w:tcPr>
            <w:tcW w:w="2267" w:type="dxa"/>
            <w:gridSpan w:val="2"/>
          </w:tcPr>
          <w:p w14:paraId="5DB0393F" w14:textId="77777777" w:rsidR="001E41F3" w:rsidRDefault="001E41F3">
            <w:pPr>
              <w:pStyle w:val="CRCoverPage"/>
              <w:spacing w:after="0"/>
              <w:rPr>
                <w:noProof/>
                <w:sz w:val="8"/>
                <w:szCs w:val="8"/>
              </w:rPr>
            </w:pPr>
          </w:p>
        </w:tc>
        <w:tc>
          <w:tcPr>
            <w:tcW w:w="1417" w:type="dxa"/>
            <w:gridSpan w:val="3"/>
          </w:tcPr>
          <w:p w14:paraId="4C911FDF" w14:textId="77777777" w:rsidR="001E41F3" w:rsidRDefault="001E41F3">
            <w:pPr>
              <w:pStyle w:val="CRCoverPage"/>
              <w:spacing w:after="0"/>
              <w:rPr>
                <w:noProof/>
                <w:sz w:val="8"/>
                <w:szCs w:val="8"/>
              </w:rPr>
            </w:pPr>
          </w:p>
        </w:tc>
        <w:tc>
          <w:tcPr>
            <w:tcW w:w="2127" w:type="dxa"/>
            <w:tcBorders>
              <w:right w:val="single" w:sz="4" w:space="0" w:color="auto"/>
            </w:tcBorders>
          </w:tcPr>
          <w:p w14:paraId="76807CC2" w14:textId="77777777" w:rsidR="001E41F3" w:rsidRDefault="001E41F3">
            <w:pPr>
              <w:pStyle w:val="CRCoverPage"/>
              <w:spacing w:after="0"/>
              <w:rPr>
                <w:noProof/>
                <w:sz w:val="8"/>
                <w:szCs w:val="8"/>
              </w:rPr>
            </w:pPr>
          </w:p>
        </w:tc>
      </w:tr>
      <w:tr w:rsidR="001E41F3" w14:paraId="3F24257C" w14:textId="77777777" w:rsidTr="00547111">
        <w:trPr>
          <w:cantSplit/>
        </w:trPr>
        <w:tc>
          <w:tcPr>
            <w:tcW w:w="1843" w:type="dxa"/>
            <w:tcBorders>
              <w:left w:val="single" w:sz="4" w:space="0" w:color="auto"/>
            </w:tcBorders>
          </w:tcPr>
          <w:p w14:paraId="21FBF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679497"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75BC3ED7" w14:textId="77777777" w:rsidR="001E41F3" w:rsidRDefault="001E41F3">
            <w:pPr>
              <w:pStyle w:val="CRCoverPage"/>
              <w:spacing w:after="0"/>
              <w:rPr>
                <w:noProof/>
              </w:rPr>
            </w:pPr>
          </w:p>
        </w:tc>
        <w:tc>
          <w:tcPr>
            <w:tcW w:w="1417" w:type="dxa"/>
            <w:gridSpan w:val="3"/>
            <w:tcBorders>
              <w:left w:val="nil"/>
            </w:tcBorders>
          </w:tcPr>
          <w:p w14:paraId="51C3C4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60469" w14:textId="77777777" w:rsidR="001E41F3" w:rsidRDefault="004B5490">
            <w:pPr>
              <w:pStyle w:val="CRCoverPage"/>
              <w:spacing w:after="0"/>
              <w:ind w:left="100"/>
              <w:rPr>
                <w:noProof/>
              </w:rPr>
            </w:pPr>
            <w:r>
              <w:rPr>
                <w:noProof/>
              </w:rPr>
              <w:t>Rel-15</w:t>
            </w:r>
          </w:p>
        </w:tc>
      </w:tr>
      <w:tr w:rsidR="001E41F3" w14:paraId="58F30DE9" w14:textId="77777777" w:rsidTr="00547111">
        <w:tc>
          <w:tcPr>
            <w:tcW w:w="1843" w:type="dxa"/>
            <w:tcBorders>
              <w:left w:val="single" w:sz="4" w:space="0" w:color="auto"/>
              <w:bottom w:val="single" w:sz="4" w:space="0" w:color="auto"/>
            </w:tcBorders>
          </w:tcPr>
          <w:p w14:paraId="68BECAC1" w14:textId="77777777" w:rsidR="001E41F3" w:rsidRDefault="001E41F3">
            <w:pPr>
              <w:pStyle w:val="CRCoverPage"/>
              <w:spacing w:after="0"/>
              <w:rPr>
                <w:b/>
                <w:i/>
                <w:noProof/>
              </w:rPr>
            </w:pPr>
          </w:p>
        </w:tc>
        <w:tc>
          <w:tcPr>
            <w:tcW w:w="4677" w:type="dxa"/>
            <w:gridSpan w:val="8"/>
            <w:tcBorders>
              <w:bottom w:val="single" w:sz="4" w:space="0" w:color="auto"/>
            </w:tcBorders>
          </w:tcPr>
          <w:p w14:paraId="7A753D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947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D999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D8435B" w14:textId="77777777" w:rsidTr="00547111">
        <w:tc>
          <w:tcPr>
            <w:tcW w:w="1843" w:type="dxa"/>
          </w:tcPr>
          <w:p w14:paraId="7F69844C" w14:textId="77777777" w:rsidR="001E41F3" w:rsidRDefault="001E41F3">
            <w:pPr>
              <w:pStyle w:val="CRCoverPage"/>
              <w:spacing w:after="0"/>
              <w:rPr>
                <w:b/>
                <w:i/>
                <w:noProof/>
                <w:sz w:val="8"/>
                <w:szCs w:val="8"/>
              </w:rPr>
            </w:pPr>
          </w:p>
        </w:tc>
        <w:tc>
          <w:tcPr>
            <w:tcW w:w="7797" w:type="dxa"/>
            <w:gridSpan w:val="10"/>
          </w:tcPr>
          <w:p w14:paraId="0E0563F4" w14:textId="77777777" w:rsidR="001E41F3" w:rsidRDefault="001E41F3">
            <w:pPr>
              <w:pStyle w:val="CRCoverPage"/>
              <w:spacing w:after="0"/>
              <w:rPr>
                <w:noProof/>
                <w:sz w:val="8"/>
                <w:szCs w:val="8"/>
              </w:rPr>
            </w:pPr>
          </w:p>
        </w:tc>
      </w:tr>
      <w:tr w:rsidR="001E41F3" w14:paraId="501A497D" w14:textId="77777777" w:rsidTr="00547111">
        <w:tc>
          <w:tcPr>
            <w:tcW w:w="2694" w:type="dxa"/>
            <w:gridSpan w:val="2"/>
            <w:tcBorders>
              <w:top w:val="single" w:sz="4" w:space="0" w:color="auto"/>
              <w:left w:val="single" w:sz="4" w:space="0" w:color="auto"/>
            </w:tcBorders>
          </w:tcPr>
          <w:p w14:paraId="269CF1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39D66" w14:textId="17E94CE7" w:rsidR="001E41F3" w:rsidRDefault="00D53D1F">
            <w:pPr>
              <w:pStyle w:val="CRCoverPage"/>
              <w:spacing w:after="0"/>
              <w:ind w:left="100"/>
              <w:rPr>
                <w:noProof/>
              </w:rPr>
            </w:pPr>
            <w:r>
              <w:rPr>
                <w:noProof/>
              </w:rPr>
              <w:t xml:space="preserve">There have been discussions in RAN3 revealing that there is no common understanding on how </w:t>
            </w:r>
            <w:r w:rsidR="009F6EB5">
              <w:rPr>
                <w:noProof/>
              </w:rPr>
              <w:t>eNBs</w:t>
            </w:r>
            <w:r>
              <w:rPr>
                <w:noProof/>
              </w:rPr>
              <w:t xml:space="preserve"> may be identified in case it serves cells with more than one PLMN ID associated to them.</w:t>
            </w:r>
          </w:p>
        </w:tc>
      </w:tr>
      <w:tr w:rsidR="001E41F3" w14:paraId="360692F3" w14:textId="77777777" w:rsidTr="00547111">
        <w:tc>
          <w:tcPr>
            <w:tcW w:w="2694" w:type="dxa"/>
            <w:gridSpan w:val="2"/>
            <w:tcBorders>
              <w:left w:val="single" w:sz="4" w:space="0" w:color="auto"/>
            </w:tcBorders>
          </w:tcPr>
          <w:p w14:paraId="1B822E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4F373A" w14:textId="77777777" w:rsidR="001E41F3" w:rsidRDefault="001E41F3">
            <w:pPr>
              <w:pStyle w:val="CRCoverPage"/>
              <w:spacing w:after="0"/>
              <w:rPr>
                <w:noProof/>
                <w:sz w:val="8"/>
                <w:szCs w:val="8"/>
              </w:rPr>
            </w:pPr>
          </w:p>
        </w:tc>
      </w:tr>
      <w:tr w:rsidR="001E41F3" w14:paraId="12439948" w14:textId="77777777" w:rsidTr="00547111">
        <w:tc>
          <w:tcPr>
            <w:tcW w:w="2694" w:type="dxa"/>
            <w:gridSpan w:val="2"/>
            <w:tcBorders>
              <w:left w:val="single" w:sz="4" w:space="0" w:color="auto"/>
            </w:tcBorders>
          </w:tcPr>
          <w:p w14:paraId="354036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868EA8" w14:textId="7F3BEC75" w:rsidR="001E41F3" w:rsidRDefault="00D53D1F">
            <w:pPr>
              <w:pStyle w:val="CRCoverPage"/>
              <w:spacing w:after="0"/>
              <w:ind w:left="100"/>
              <w:rPr>
                <w:noProof/>
              </w:rPr>
            </w:pPr>
            <w:r>
              <w:rPr>
                <w:noProof/>
              </w:rPr>
              <w:t>The current statement</w:t>
            </w:r>
          </w:p>
          <w:p w14:paraId="35EB37BD" w14:textId="1FD2CA3E" w:rsidR="00D53D1F" w:rsidRPr="00D53D1F" w:rsidRDefault="005F63F8" w:rsidP="00D53D1F">
            <w:pPr>
              <w:ind w:left="102"/>
              <w:rPr>
                <w:rFonts w:ascii="Arial" w:hAnsi="Arial" w:cs="Arial"/>
              </w:rPr>
            </w:pPr>
            <w:r w:rsidRPr="005F63F8">
              <w:rPr>
                <w:color w:val="002060"/>
              </w:rPr>
              <w:t xml:space="preserve">Each Cell Identity associated with a subset of PLMNs identifies its serving </w:t>
            </w:r>
            <w:proofErr w:type="spellStart"/>
            <w:r w:rsidR="009F6EB5">
              <w:rPr>
                <w:color w:val="002060"/>
              </w:rPr>
              <w:t>eNB</w:t>
            </w:r>
            <w:proofErr w:type="spellEnd"/>
            <w:r w:rsidR="00D53D1F" w:rsidRPr="005F63F8">
              <w:rPr>
                <w:color w:val="002060"/>
              </w:rPr>
              <w:t>.</w:t>
            </w:r>
            <w:r w:rsidR="00D53D1F">
              <w:rPr>
                <w:rFonts w:ascii="Arial" w:hAnsi="Arial" w:cs="Arial"/>
                <w:i/>
                <w:iCs/>
              </w:rPr>
              <w:t xml:space="preserve"> </w:t>
            </w:r>
            <w:r w:rsidR="00D53D1F" w:rsidRPr="00D53D1F">
              <w:rPr>
                <w:rFonts w:ascii="Arial" w:hAnsi="Arial" w:cs="Arial"/>
              </w:rPr>
              <w:t>i</w:t>
            </w:r>
            <w:r w:rsidR="00D53D1F">
              <w:rPr>
                <w:rFonts w:ascii="Arial" w:hAnsi="Arial" w:cs="Arial"/>
              </w:rPr>
              <w:t xml:space="preserve">s amended by </w:t>
            </w:r>
            <w:r w:rsidRPr="005F63F8">
              <w:rPr>
                <w:color w:val="002060"/>
              </w:rPr>
              <w:t xml:space="preserve">Any possible combination of a Cell Identity with one of its associated PLMN identifiers is valid to globally identify its serving </w:t>
            </w:r>
            <w:proofErr w:type="spellStart"/>
            <w:r w:rsidR="009F6EB5">
              <w:rPr>
                <w:color w:val="002060"/>
              </w:rPr>
              <w:t>eNB</w:t>
            </w:r>
            <w:proofErr w:type="spellEnd"/>
            <w:r w:rsidRPr="005F63F8">
              <w:rPr>
                <w:color w:val="002060"/>
              </w:rPr>
              <w:t>.</w:t>
            </w:r>
          </w:p>
          <w:p w14:paraId="741BCE52" w14:textId="77777777" w:rsidR="004B5490" w:rsidRPr="00655451" w:rsidRDefault="004B5490" w:rsidP="004B5490">
            <w:pPr>
              <w:pStyle w:val="CRCoverPage"/>
              <w:spacing w:after="0"/>
              <w:ind w:left="100"/>
              <w:rPr>
                <w:noProof/>
                <w:u w:val="single"/>
              </w:rPr>
            </w:pPr>
            <w:r w:rsidRPr="00655451">
              <w:rPr>
                <w:noProof/>
                <w:u w:val="single"/>
              </w:rPr>
              <w:t>Impact Analysis:</w:t>
            </w:r>
          </w:p>
          <w:p w14:paraId="69C71367" w14:textId="77777777" w:rsidR="004B5490" w:rsidRDefault="004B5490" w:rsidP="004B5490">
            <w:pPr>
              <w:pStyle w:val="CRCoverPage"/>
              <w:spacing w:after="0"/>
              <w:ind w:left="100"/>
              <w:rPr>
                <w:noProof/>
              </w:rPr>
            </w:pPr>
            <w:r>
              <w:rPr>
                <w:noProof/>
              </w:rPr>
              <w:t xml:space="preserve">Impact assessment towards the previous version of the specification (same release): </w:t>
            </w:r>
          </w:p>
          <w:p w14:paraId="5C1A938B" w14:textId="227B32B4" w:rsidR="004B5490" w:rsidRDefault="004B5490" w:rsidP="004B5490">
            <w:pPr>
              <w:pStyle w:val="CRCoverPage"/>
              <w:spacing w:after="0"/>
              <w:ind w:left="100"/>
              <w:rPr>
                <w:noProof/>
              </w:rPr>
            </w:pPr>
            <w:r>
              <w:rPr>
                <w:noProof/>
              </w:rPr>
              <w:t xml:space="preserve">This CR has </w:t>
            </w:r>
            <w:r w:rsidR="00D53D1F">
              <w:rPr>
                <w:noProof/>
              </w:rPr>
              <w:t>no</w:t>
            </w:r>
            <w:r>
              <w:rPr>
                <w:noProof/>
              </w:rPr>
              <w:t xml:space="preserve"> impact with the previous version of the specification </w:t>
            </w:r>
            <w:r w:rsidR="00D53D1F">
              <w:rPr>
                <w:noProof/>
              </w:rPr>
              <w:t>for implementations following the statement introduced by this CR.</w:t>
            </w:r>
          </w:p>
          <w:p w14:paraId="029B1364" w14:textId="77777777" w:rsidR="004B5490" w:rsidRDefault="004B5490">
            <w:pPr>
              <w:pStyle w:val="CRCoverPage"/>
              <w:spacing w:after="0"/>
              <w:ind w:left="100"/>
              <w:rPr>
                <w:noProof/>
              </w:rPr>
            </w:pPr>
          </w:p>
        </w:tc>
      </w:tr>
      <w:tr w:rsidR="001E41F3" w14:paraId="6362EC9C" w14:textId="77777777" w:rsidTr="00547111">
        <w:tc>
          <w:tcPr>
            <w:tcW w:w="2694" w:type="dxa"/>
            <w:gridSpan w:val="2"/>
            <w:tcBorders>
              <w:left w:val="single" w:sz="4" w:space="0" w:color="auto"/>
            </w:tcBorders>
          </w:tcPr>
          <w:p w14:paraId="465C0A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1C803" w14:textId="77777777" w:rsidR="001E41F3" w:rsidRDefault="001E41F3">
            <w:pPr>
              <w:pStyle w:val="CRCoverPage"/>
              <w:spacing w:after="0"/>
              <w:rPr>
                <w:noProof/>
                <w:sz w:val="8"/>
                <w:szCs w:val="8"/>
              </w:rPr>
            </w:pPr>
          </w:p>
        </w:tc>
      </w:tr>
      <w:tr w:rsidR="001E41F3" w14:paraId="30892DBE" w14:textId="77777777" w:rsidTr="00547111">
        <w:tc>
          <w:tcPr>
            <w:tcW w:w="2694" w:type="dxa"/>
            <w:gridSpan w:val="2"/>
            <w:tcBorders>
              <w:left w:val="single" w:sz="4" w:space="0" w:color="auto"/>
              <w:bottom w:val="single" w:sz="4" w:space="0" w:color="auto"/>
            </w:tcBorders>
          </w:tcPr>
          <w:p w14:paraId="651C0E7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4A7E2" w14:textId="36DD64C6" w:rsidR="001E41F3" w:rsidRDefault="00D53D1F">
            <w:pPr>
              <w:pStyle w:val="CRCoverPage"/>
              <w:spacing w:after="0"/>
              <w:ind w:left="100"/>
              <w:rPr>
                <w:noProof/>
              </w:rPr>
            </w:pPr>
            <w:r>
              <w:rPr>
                <w:noProof/>
              </w:rPr>
              <w:t>There would be still no common understanding how to identify eNBs if more than one PLMN ID is associated with it.</w:t>
            </w:r>
          </w:p>
        </w:tc>
      </w:tr>
      <w:tr w:rsidR="001E41F3" w14:paraId="534CE983" w14:textId="77777777" w:rsidTr="00547111">
        <w:tc>
          <w:tcPr>
            <w:tcW w:w="2694" w:type="dxa"/>
            <w:gridSpan w:val="2"/>
          </w:tcPr>
          <w:p w14:paraId="19ACA50C" w14:textId="77777777" w:rsidR="001E41F3" w:rsidRDefault="001E41F3">
            <w:pPr>
              <w:pStyle w:val="CRCoverPage"/>
              <w:spacing w:after="0"/>
              <w:rPr>
                <w:b/>
                <w:i/>
                <w:noProof/>
                <w:sz w:val="8"/>
                <w:szCs w:val="8"/>
              </w:rPr>
            </w:pPr>
          </w:p>
        </w:tc>
        <w:tc>
          <w:tcPr>
            <w:tcW w:w="6946" w:type="dxa"/>
            <w:gridSpan w:val="9"/>
          </w:tcPr>
          <w:p w14:paraId="0F44891D" w14:textId="77777777" w:rsidR="001E41F3" w:rsidRDefault="001E41F3">
            <w:pPr>
              <w:pStyle w:val="CRCoverPage"/>
              <w:spacing w:after="0"/>
              <w:rPr>
                <w:noProof/>
                <w:sz w:val="8"/>
                <w:szCs w:val="8"/>
              </w:rPr>
            </w:pPr>
          </w:p>
        </w:tc>
      </w:tr>
      <w:tr w:rsidR="001E41F3" w14:paraId="19EB1AF7" w14:textId="77777777" w:rsidTr="00547111">
        <w:tc>
          <w:tcPr>
            <w:tcW w:w="2694" w:type="dxa"/>
            <w:gridSpan w:val="2"/>
            <w:tcBorders>
              <w:top w:val="single" w:sz="4" w:space="0" w:color="auto"/>
              <w:left w:val="single" w:sz="4" w:space="0" w:color="auto"/>
            </w:tcBorders>
          </w:tcPr>
          <w:p w14:paraId="48A727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2217A" w14:textId="30C29234" w:rsidR="001E41F3" w:rsidRDefault="002057EE">
            <w:pPr>
              <w:pStyle w:val="CRCoverPage"/>
              <w:spacing w:after="0"/>
              <w:ind w:left="100"/>
              <w:rPr>
                <w:noProof/>
              </w:rPr>
            </w:pPr>
            <w:r>
              <w:rPr>
                <w:noProof/>
              </w:rPr>
              <w:t>10.1.7</w:t>
            </w:r>
          </w:p>
        </w:tc>
      </w:tr>
      <w:tr w:rsidR="001E41F3" w14:paraId="6A36541E" w14:textId="77777777" w:rsidTr="00547111">
        <w:tc>
          <w:tcPr>
            <w:tcW w:w="2694" w:type="dxa"/>
            <w:gridSpan w:val="2"/>
            <w:tcBorders>
              <w:left w:val="single" w:sz="4" w:space="0" w:color="auto"/>
            </w:tcBorders>
          </w:tcPr>
          <w:p w14:paraId="6B7640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11F30" w14:textId="77777777" w:rsidR="001E41F3" w:rsidRDefault="001E41F3">
            <w:pPr>
              <w:pStyle w:val="CRCoverPage"/>
              <w:spacing w:after="0"/>
              <w:rPr>
                <w:noProof/>
                <w:sz w:val="8"/>
                <w:szCs w:val="8"/>
              </w:rPr>
            </w:pPr>
          </w:p>
        </w:tc>
      </w:tr>
      <w:tr w:rsidR="001E41F3" w14:paraId="69EFE939" w14:textId="77777777" w:rsidTr="00547111">
        <w:tc>
          <w:tcPr>
            <w:tcW w:w="2694" w:type="dxa"/>
            <w:gridSpan w:val="2"/>
            <w:tcBorders>
              <w:left w:val="single" w:sz="4" w:space="0" w:color="auto"/>
            </w:tcBorders>
          </w:tcPr>
          <w:p w14:paraId="414601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FB11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9AACE" w14:textId="77777777" w:rsidR="001E41F3" w:rsidRDefault="001E41F3">
            <w:pPr>
              <w:pStyle w:val="CRCoverPage"/>
              <w:spacing w:after="0"/>
              <w:jc w:val="center"/>
              <w:rPr>
                <w:b/>
                <w:caps/>
                <w:noProof/>
              </w:rPr>
            </w:pPr>
            <w:r>
              <w:rPr>
                <w:b/>
                <w:caps/>
                <w:noProof/>
              </w:rPr>
              <w:t>N</w:t>
            </w:r>
          </w:p>
        </w:tc>
        <w:tc>
          <w:tcPr>
            <w:tcW w:w="2977" w:type="dxa"/>
            <w:gridSpan w:val="4"/>
          </w:tcPr>
          <w:p w14:paraId="498A66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8F370" w14:textId="77777777" w:rsidR="001E41F3" w:rsidRDefault="001E41F3">
            <w:pPr>
              <w:pStyle w:val="CRCoverPage"/>
              <w:spacing w:after="0"/>
              <w:ind w:left="99"/>
              <w:rPr>
                <w:noProof/>
              </w:rPr>
            </w:pPr>
          </w:p>
        </w:tc>
      </w:tr>
      <w:tr w:rsidR="001E41F3" w14:paraId="6CCE85CF" w14:textId="77777777" w:rsidTr="00547111">
        <w:tc>
          <w:tcPr>
            <w:tcW w:w="2694" w:type="dxa"/>
            <w:gridSpan w:val="2"/>
            <w:tcBorders>
              <w:left w:val="single" w:sz="4" w:space="0" w:color="auto"/>
            </w:tcBorders>
          </w:tcPr>
          <w:p w14:paraId="33D332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3AEB4F" w14:textId="6CBB5566" w:rsidR="001E41F3" w:rsidRDefault="00D53D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2026E" w14:textId="77777777" w:rsidR="001E41F3" w:rsidRDefault="001E41F3">
            <w:pPr>
              <w:pStyle w:val="CRCoverPage"/>
              <w:spacing w:after="0"/>
              <w:jc w:val="center"/>
              <w:rPr>
                <w:b/>
                <w:caps/>
                <w:noProof/>
              </w:rPr>
            </w:pPr>
          </w:p>
        </w:tc>
        <w:tc>
          <w:tcPr>
            <w:tcW w:w="2977" w:type="dxa"/>
            <w:gridSpan w:val="4"/>
          </w:tcPr>
          <w:p w14:paraId="2603E9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93BA3A" w14:textId="77777777" w:rsidR="001E41F3" w:rsidRDefault="00145D43">
            <w:pPr>
              <w:pStyle w:val="CRCoverPage"/>
              <w:spacing w:after="0"/>
              <w:ind w:left="99"/>
              <w:rPr>
                <w:noProof/>
              </w:rPr>
            </w:pPr>
            <w:r>
              <w:rPr>
                <w:noProof/>
              </w:rPr>
              <w:t>TS</w:t>
            </w:r>
            <w:r w:rsidR="00904475">
              <w:rPr>
                <w:noProof/>
              </w:rPr>
              <w:t xml:space="preserve"> 36.300 </w:t>
            </w:r>
            <w:r>
              <w:rPr>
                <w:noProof/>
              </w:rPr>
              <w:t xml:space="preserve">CR ... </w:t>
            </w:r>
            <w:r w:rsidR="00904475">
              <w:rPr>
                <w:noProof/>
              </w:rPr>
              <w:t>Rel-16</w:t>
            </w:r>
          </w:p>
          <w:p w14:paraId="4CE54CAB" w14:textId="441C0166" w:rsidR="00904475" w:rsidRDefault="00904475">
            <w:pPr>
              <w:pStyle w:val="CRCoverPage"/>
              <w:spacing w:after="0"/>
              <w:ind w:left="99"/>
              <w:rPr>
                <w:noProof/>
              </w:rPr>
            </w:pPr>
            <w:r>
              <w:rPr>
                <w:noProof/>
              </w:rPr>
              <w:t>TS 36.413 CR</w:t>
            </w:r>
            <w:r w:rsidR="009A5120">
              <w:rPr>
                <w:noProof/>
              </w:rPr>
              <w:t>1756</w:t>
            </w:r>
            <w:r>
              <w:rPr>
                <w:noProof/>
              </w:rPr>
              <w:t xml:space="preserve"> Rel-15</w:t>
            </w:r>
          </w:p>
          <w:p w14:paraId="76458E44" w14:textId="0A2BB6C8" w:rsidR="00904475" w:rsidRDefault="00904475">
            <w:pPr>
              <w:pStyle w:val="CRCoverPage"/>
              <w:spacing w:after="0"/>
              <w:ind w:left="99"/>
              <w:rPr>
                <w:noProof/>
              </w:rPr>
            </w:pPr>
            <w:r>
              <w:rPr>
                <w:noProof/>
              </w:rPr>
              <w:t>TS 36.413 CR</w:t>
            </w:r>
            <w:r w:rsidR="009A5120">
              <w:rPr>
                <w:noProof/>
              </w:rPr>
              <w:t>1757</w:t>
            </w:r>
            <w:r>
              <w:rPr>
                <w:noProof/>
              </w:rPr>
              <w:t xml:space="preserve"> Rel-16</w:t>
            </w:r>
          </w:p>
          <w:p w14:paraId="55B7663D" w14:textId="0AC4294E" w:rsidR="00904475" w:rsidRDefault="00904475">
            <w:pPr>
              <w:pStyle w:val="CRCoverPage"/>
              <w:spacing w:after="0"/>
              <w:ind w:left="99"/>
              <w:rPr>
                <w:noProof/>
              </w:rPr>
            </w:pPr>
            <w:r>
              <w:rPr>
                <w:noProof/>
              </w:rPr>
              <w:t>TS 36.423 CR</w:t>
            </w:r>
            <w:r w:rsidR="009A5120">
              <w:rPr>
                <w:noProof/>
              </w:rPr>
              <w:t>1456</w:t>
            </w:r>
            <w:r>
              <w:rPr>
                <w:noProof/>
              </w:rPr>
              <w:t xml:space="preserve"> Rel-15</w:t>
            </w:r>
          </w:p>
          <w:p w14:paraId="7F1F3F5B" w14:textId="39DA656E" w:rsidR="00904475" w:rsidRDefault="00904475">
            <w:pPr>
              <w:pStyle w:val="CRCoverPage"/>
              <w:spacing w:after="0"/>
              <w:ind w:left="99"/>
              <w:rPr>
                <w:noProof/>
              </w:rPr>
            </w:pPr>
            <w:r>
              <w:rPr>
                <w:noProof/>
              </w:rPr>
              <w:t>TS 36.423 CR</w:t>
            </w:r>
            <w:r w:rsidR="009A5120">
              <w:rPr>
                <w:noProof/>
              </w:rPr>
              <w:t>1457</w:t>
            </w:r>
            <w:r>
              <w:rPr>
                <w:noProof/>
              </w:rPr>
              <w:t xml:space="preserve"> Rel-16</w:t>
            </w:r>
          </w:p>
        </w:tc>
      </w:tr>
      <w:tr w:rsidR="001E41F3" w14:paraId="2A710E02" w14:textId="77777777" w:rsidTr="00547111">
        <w:tc>
          <w:tcPr>
            <w:tcW w:w="2694" w:type="dxa"/>
            <w:gridSpan w:val="2"/>
            <w:tcBorders>
              <w:left w:val="single" w:sz="4" w:space="0" w:color="auto"/>
            </w:tcBorders>
          </w:tcPr>
          <w:p w14:paraId="49F04A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4D3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29B73" w14:textId="69C82D8D" w:rsidR="001E41F3" w:rsidRDefault="00D53D1F">
            <w:pPr>
              <w:pStyle w:val="CRCoverPage"/>
              <w:spacing w:after="0"/>
              <w:jc w:val="center"/>
              <w:rPr>
                <w:b/>
                <w:caps/>
                <w:noProof/>
              </w:rPr>
            </w:pPr>
            <w:r>
              <w:rPr>
                <w:b/>
                <w:caps/>
                <w:noProof/>
              </w:rPr>
              <w:t>X</w:t>
            </w:r>
          </w:p>
        </w:tc>
        <w:tc>
          <w:tcPr>
            <w:tcW w:w="2977" w:type="dxa"/>
            <w:gridSpan w:val="4"/>
          </w:tcPr>
          <w:p w14:paraId="08A28E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90B3D" w14:textId="708B87C0" w:rsidR="001E41F3" w:rsidRDefault="001E41F3">
            <w:pPr>
              <w:pStyle w:val="CRCoverPage"/>
              <w:spacing w:after="0"/>
              <w:ind w:left="99"/>
              <w:rPr>
                <w:noProof/>
              </w:rPr>
            </w:pPr>
          </w:p>
        </w:tc>
      </w:tr>
      <w:tr w:rsidR="001E41F3" w14:paraId="32D2204F" w14:textId="77777777" w:rsidTr="00547111">
        <w:tc>
          <w:tcPr>
            <w:tcW w:w="2694" w:type="dxa"/>
            <w:gridSpan w:val="2"/>
            <w:tcBorders>
              <w:left w:val="single" w:sz="4" w:space="0" w:color="auto"/>
            </w:tcBorders>
          </w:tcPr>
          <w:p w14:paraId="4E333D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C417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54AA0" w14:textId="3F887209" w:rsidR="001E41F3" w:rsidRDefault="00D53D1F">
            <w:pPr>
              <w:pStyle w:val="CRCoverPage"/>
              <w:spacing w:after="0"/>
              <w:jc w:val="center"/>
              <w:rPr>
                <w:b/>
                <w:caps/>
                <w:noProof/>
              </w:rPr>
            </w:pPr>
            <w:r>
              <w:rPr>
                <w:b/>
                <w:caps/>
                <w:noProof/>
              </w:rPr>
              <w:t>X</w:t>
            </w:r>
          </w:p>
        </w:tc>
        <w:tc>
          <w:tcPr>
            <w:tcW w:w="2977" w:type="dxa"/>
            <w:gridSpan w:val="4"/>
          </w:tcPr>
          <w:p w14:paraId="3CFCD4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F81C4" w14:textId="33E3D1B4" w:rsidR="001E41F3" w:rsidRDefault="001E41F3">
            <w:pPr>
              <w:pStyle w:val="CRCoverPage"/>
              <w:spacing w:after="0"/>
              <w:ind w:left="99"/>
              <w:rPr>
                <w:noProof/>
              </w:rPr>
            </w:pPr>
          </w:p>
        </w:tc>
      </w:tr>
      <w:tr w:rsidR="001E41F3" w14:paraId="68682D98" w14:textId="77777777" w:rsidTr="008863B9">
        <w:tc>
          <w:tcPr>
            <w:tcW w:w="2694" w:type="dxa"/>
            <w:gridSpan w:val="2"/>
            <w:tcBorders>
              <w:left w:val="single" w:sz="4" w:space="0" w:color="auto"/>
            </w:tcBorders>
          </w:tcPr>
          <w:p w14:paraId="422E43F3" w14:textId="77777777" w:rsidR="001E41F3" w:rsidRDefault="001E41F3">
            <w:pPr>
              <w:pStyle w:val="CRCoverPage"/>
              <w:spacing w:after="0"/>
              <w:rPr>
                <w:b/>
                <w:i/>
                <w:noProof/>
              </w:rPr>
            </w:pPr>
          </w:p>
        </w:tc>
        <w:tc>
          <w:tcPr>
            <w:tcW w:w="6946" w:type="dxa"/>
            <w:gridSpan w:val="9"/>
            <w:tcBorders>
              <w:right w:val="single" w:sz="4" w:space="0" w:color="auto"/>
            </w:tcBorders>
          </w:tcPr>
          <w:p w14:paraId="03F1A589" w14:textId="77777777" w:rsidR="001E41F3" w:rsidRDefault="001E41F3">
            <w:pPr>
              <w:pStyle w:val="CRCoverPage"/>
              <w:spacing w:after="0"/>
              <w:rPr>
                <w:noProof/>
              </w:rPr>
            </w:pPr>
          </w:p>
        </w:tc>
      </w:tr>
      <w:tr w:rsidR="001E41F3" w14:paraId="6A11F48E" w14:textId="77777777" w:rsidTr="008863B9">
        <w:tc>
          <w:tcPr>
            <w:tcW w:w="2694" w:type="dxa"/>
            <w:gridSpan w:val="2"/>
            <w:tcBorders>
              <w:left w:val="single" w:sz="4" w:space="0" w:color="auto"/>
              <w:bottom w:val="single" w:sz="4" w:space="0" w:color="auto"/>
            </w:tcBorders>
          </w:tcPr>
          <w:p w14:paraId="7FA9FC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3E3F5F" w14:textId="77777777" w:rsidR="001E41F3" w:rsidRDefault="001E41F3">
            <w:pPr>
              <w:pStyle w:val="CRCoverPage"/>
              <w:spacing w:after="0"/>
              <w:ind w:left="100"/>
              <w:rPr>
                <w:noProof/>
              </w:rPr>
            </w:pPr>
          </w:p>
        </w:tc>
      </w:tr>
      <w:tr w:rsidR="008863B9" w:rsidRPr="008863B9" w14:paraId="5D6F5D61" w14:textId="77777777" w:rsidTr="008863B9">
        <w:tc>
          <w:tcPr>
            <w:tcW w:w="2694" w:type="dxa"/>
            <w:gridSpan w:val="2"/>
            <w:tcBorders>
              <w:top w:val="single" w:sz="4" w:space="0" w:color="auto"/>
              <w:bottom w:val="single" w:sz="4" w:space="0" w:color="auto"/>
            </w:tcBorders>
          </w:tcPr>
          <w:p w14:paraId="4DDFCB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944D8A" w14:textId="77777777" w:rsidR="008863B9" w:rsidRPr="008863B9" w:rsidRDefault="008863B9">
            <w:pPr>
              <w:pStyle w:val="CRCoverPage"/>
              <w:spacing w:after="0"/>
              <w:ind w:left="100"/>
              <w:rPr>
                <w:noProof/>
                <w:sz w:val="8"/>
                <w:szCs w:val="8"/>
              </w:rPr>
            </w:pPr>
          </w:p>
        </w:tc>
      </w:tr>
      <w:tr w:rsidR="008863B9" w14:paraId="20BF7827" w14:textId="77777777" w:rsidTr="008863B9">
        <w:tc>
          <w:tcPr>
            <w:tcW w:w="2694" w:type="dxa"/>
            <w:gridSpan w:val="2"/>
            <w:tcBorders>
              <w:top w:val="single" w:sz="4" w:space="0" w:color="auto"/>
              <w:left w:val="single" w:sz="4" w:space="0" w:color="auto"/>
              <w:bottom w:val="single" w:sz="4" w:space="0" w:color="auto"/>
            </w:tcBorders>
          </w:tcPr>
          <w:p w14:paraId="145E3F9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92B4F" w14:textId="77777777" w:rsidR="008863B9" w:rsidRDefault="008863B9">
            <w:pPr>
              <w:pStyle w:val="CRCoverPage"/>
              <w:spacing w:after="0"/>
              <w:ind w:left="100"/>
              <w:rPr>
                <w:noProof/>
              </w:rPr>
            </w:pPr>
          </w:p>
        </w:tc>
      </w:tr>
    </w:tbl>
    <w:p w14:paraId="6C712CC8" w14:textId="77777777" w:rsidR="001E41F3" w:rsidRDefault="001E41F3">
      <w:pPr>
        <w:pStyle w:val="CRCoverPage"/>
        <w:spacing w:after="0"/>
        <w:rPr>
          <w:noProof/>
          <w:sz w:val="8"/>
          <w:szCs w:val="8"/>
        </w:rPr>
      </w:pPr>
    </w:p>
    <w:p w14:paraId="4CCFF2D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A3D115"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359234D" w14:textId="77777777" w:rsidR="009F6EB5" w:rsidRPr="00B74D1F" w:rsidRDefault="009F6EB5" w:rsidP="009F6EB5">
      <w:pPr>
        <w:pStyle w:val="Heading3"/>
      </w:pPr>
      <w:bookmarkStart w:id="5" w:name="_Toc20402844"/>
      <w:bookmarkStart w:id="6" w:name="_Toc29344483"/>
      <w:bookmarkStart w:id="7" w:name="_Toc20387902"/>
      <w:bookmarkStart w:id="8" w:name="_Toc29374573"/>
      <w:bookmarkEnd w:id="4"/>
      <w:r w:rsidRPr="00B74D1F">
        <w:t>10.1.7</w:t>
      </w:r>
      <w:r w:rsidRPr="00B74D1F">
        <w:tab/>
        <w:t>Radio Access Network Sharing</w:t>
      </w:r>
      <w:bookmarkEnd w:id="5"/>
      <w:bookmarkEnd w:id="6"/>
    </w:p>
    <w:p w14:paraId="1DAC1771" w14:textId="77777777" w:rsidR="009F6EB5" w:rsidRPr="00B74D1F" w:rsidRDefault="009F6EB5" w:rsidP="009F6EB5">
      <w:r w:rsidRPr="00B74D1F">
        <w:t>E-UTRAN shall support radio access network sharing based on support for multi-to-multi relationship between E-UTRAN nodes and EPC nodes (S1-flex).</w:t>
      </w:r>
    </w:p>
    <w:p w14:paraId="6E0C150D" w14:textId="77777777" w:rsidR="009F6EB5" w:rsidRPr="00B74D1F" w:rsidRDefault="009F6EB5" w:rsidP="009F6EB5">
      <w:r w:rsidRPr="00B74D1F">
        <w:t>If the E-UTRAN is shared by multiple operators, the system information broadcasted in each shared cell contains the PLMN-id of each operator (up to 6).</w:t>
      </w:r>
    </w:p>
    <w:p w14:paraId="60908D1B" w14:textId="77777777" w:rsidR="009F6EB5" w:rsidRPr="00B74D1F" w:rsidRDefault="009F6EB5" w:rsidP="009F6EB5">
      <w:r w:rsidRPr="00B74D1F">
        <w:t>E-UTRA may provide a single tracking area code (TAC) and Cell Identity valid for all the PLMNs sharing the radio access network resources. Alternatively, E-UTRA may provide TACs and Cell Identities valid only for a subset of the PLMNs sharing the radio network resources. With both alternatives, E-UTRA provides only one TAC and one Cell Identity per cell per PLMN.</w:t>
      </w:r>
    </w:p>
    <w:p w14:paraId="2482288A" w14:textId="77777777" w:rsidR="009F6EB5" w:rsidRPr="00B74D1F" w:rsidRDefault="009F6EB5" w:rsidP="009F6EB5">
      <w:r w:rsidRPr="00B74D1F">
        <w:t>The UE shall be able to read up to 6 PLMN-ids, to select one of the PLMN-ids at initial attachment and to indicate this PLMN-id to the E-UTRAN in subsequent instances of the Random Access procedures (e.g. as defined in clause 10.1.5). The E-UTRAN shall select an appropriate MME for the PLMN indicated by the UE. Once attached to an MME, the UE shall be able to indicate the allocated MME in subsequent instances of the Random Access procedures. The indication of the allocated MMEC is contained in the temporary UE identity.</w:t>
      </w:r>
    </w:p>
    <w:p w14:paraId="305A06E8" w14:textId="77777777" w:rsidR="009F6EB5" w:rsidRPr="00B74D1F" w:rsidRDefault="009F6EB5" w:rsidP="009F6EB5">
      <w:r w:rsidRPr="00B74D1F">
        <w:t>Handling of roaming and access restrictions for UE in ECM-CONNECTED shall follow the principles specified in clause 10.4a.</w:t>
      </w:r>
    </w:p>
    <w:p w14:paraId="4EA66325" w14:textId="3351EC21" w:rsidR="00AA3FD9" w:rsidRDefault="009F6EB5" w:rsidP="005F63F8">
      <w:pPr>
        <w:rPr>
          <w:ins w:id="9" w:author="Ericsson User" w:date="2020-02-13T11:52:00Z"/>
        </w:rPr>
      </w:pPr>
      <w:bookmarkStart w:id="10" w:name="_Hlk32493277"/>
      <w:r w:rsidRPr="00B74D1F">
        <w:t xml:space="preserve">Each Cell Identity associated with a subset of PLMNs identifies its serving </w:t>
      </w:r>
      <w:proofErr w:type="spellStart"/>
      <w:r w:rsidRPr="00B74D1F">
        <w:t>eNB</w:t>
      </w:r>
      <w:proofErr w:type="spellEnd"/>
      <w:r w:rsidRPr="00B74D1F">
        <w:t>.</w:t>
      </w:r>
      <w:bookmarkEnd w:id="7"/>
      <w:bookmarkEnd w:id="8"/>
      <w:ins w:id="11" w:author="Ericsson User" w:date="2020-02-13T10:43:00Z">
        <w:r w:rsidR="00AA3FD9">
          <w:t xml:space="preserve"> </w:t>
        </w:r>
      </w:ins>
      <w:ins w:id="12" w:author="Ericsson User" w:date="2020-02-13T10:42:00Z">
        <w:r w:rsidR="00AA3FD9">
          <w:t>A</w:t>
        </w:r>
      </w:ins>
      <w:ins w:id="13" w:author="Ericsson User" w:date="2020-02-13T10:48:00Z">
        <w:r w:rsidR="00D53D1F">
          <w:t>ny</w:t>
        </w:r>
      </w:ins>
      <w:ins w:id="14" w:author="Ericsson User" w:date="2020-02-13T10:49:00Z">
        <w:r w:rsidR="00D53D1F">
          <w:t xml:space="preserve"> </w:t>
        </w:r>
      </w:ins>
      <w:ins w:id="15" w:author="Ericsson User" w:date="2020-02-13T10:42:00Z">
        <w:r w:rsidR="00AA3FD9">
          <w:t xml:space="preserve">possible combination of </w:t>
        </w:r>
      </w:ins>
      <w:ins w:id="16" w:author="Ericsson User" w:date="2020-02-13T10:43:00Z">
        <w:r w:rsidR="00AA3FD9">
          <w:t>a</w:t>
        </w:r>
      </w:ins>
      <w:ins w:id="17" w:author="Ericsson User" w:date="2020-02-13T10:42:00Z">
        <w:r w:rsidR="00AA3FD9">
          <w:t xml:space="preserve"> Cell Identity </w:t>
        </w:r>
      </w:ins>
      <w:ins w:id="18" w:author="Ericsson User" w:date="2020-02-13T10:43:00Z">
        <w:r w:rsidR="00AA3FD9">
          <w:t xml:space="preserve">with </w:t>
        </w:r>
      </w:ins>
      <w:ins w:id="19" w:author="Ericsson User" w:date="2020-02-13T11:01:00Z">
        <w:r w:rsidR="00D53D1F">
          <w:t xml:space="preserve">one of </w:t>
        </w:r>
      </w:ins>
      <w:ins w:id="20" w:author="Ericsson User" w:date="2020-02-13T10:43:00Z">
        <w:r w:rsidR="00AA3FD9">
          <w:t xml:space="preserve">its associated PLMN identifiers </w:t>
        </w:r>
      </w:ins>
      <w:ins w:id="21" w:author="Ericsson User" w:date="2020-02-13T11:03:00Z">
        <w:r w:rsidR="00D53D1F">
          <w:t xml:space="preserve">is valid to globally </w:t>
        </w:r>
      </w:ins>
      <w:ins w:id="22" w:author="Ericsson User" w:date="2020-02-13T10:43:00Z">
        <w:r w:rsidR="00AA3FD9">
          <w:t>identif</w:t>
        </w:r>
      </w:ins>
      <w:ins w:id="23" w:author="Ericsson User" w:date="2020-02-13T11:03:00Z">
        <w:r w:rsidR="00D53D1F">
          <w:t>y</w:t>
        </w:r>
      </w:ins>
      <w:ins w:id="24" w:author="Ericsson User" w:date="2020-02-13T10:43:00Z">
        <w:r w:rsidR="00AA3FD9">
          <w:t xml:space="preserve"> </w:t>
        </w:r>
      </w:ins>
      <w:ins w:id="25" w:author="Ericsson User" w:date="2020-02-13T11:02:00Z">
        <w:r w:rsidR="00D53D1F">
          <w:t xml:space="preserve">its </w:t>
        </w:r>
      </w:ins>
      <w:ins w:id="26" w:author="Ericsson User" w:date="2020-02-13T11:03:00Z">
        <w:r w:rsidR="00D53D1F">
          <w:t>serving</w:t>
        </w:r>
      </w:ins>
      <w:ins w:id="27" w:author="Ericsson User" w:date="2020-02-13T10:43:00Z">
        <w:r w:rsidR="00AA3FD9">
          <w:t xml:space="preserve"> </w:t>
        </w:r>
      </w:ins>
      <w:proofErr w:type="spellStart"/>
      <w:ins w:id="28" w:author="Ericsson User" w:date="2020-02-13T11:32:00Z">
        <w:r>
          <w:t>eNB</w:t>
        </w:r>
      </w:ins>
      <w:proofErr w:type="spellEnd"/>
      <w:ins w:id="29" w:author="Ericsson User" w:date="2020-02-13T10:43:00Z">
        <w:r w:rsidR="00AA3FD9">
          <w:t>.</w:t>
        </w:r>
      </w:ins>
    </w:p>
    <w:p w14:paraId="68DC770B" w14:textId="7A49937D" w:rsidR="00104E52" w:rsidRPr="00B74D1F" w:rsidRDefault="00104E52">
      <w:pPr>
        <w:pStyle w:val="NO"/>
        <w:pPrChange w:id="30" w:author="Ericsson User" w:date="2020-02-13T11:52:00Z">
          <w:pPr/>
        </w:pPrChange>
      </w:pPr>
      <w:ins w:id="31" w:author="Ericsson User" w:date="2020-02-13T11:52:00Z">
        <w:r>
          <w:t>NOTE:</w:t>
        </w:r>
        <w:r>
          <w:tab/>
          <w:t>In p</w:t>
        </w:r>
      </w:ins>
      <w:ins w:id="32" w:author="Ericsson User" w:date="2020-02-13T11:53:00Z">
        <w:r>
          <w:t xml:space="preserve">articular, identification e.g. of the target </w:t>
        </w:r>
        <w:proofErr w:type="spellStart"/>
        <w:r>
          <w:t>eNB</w:t>
        </w:r>
        <w:proofErr w:type="spellEnd"/>
        <w:r>
          <w:t xml:space="preserve"> in the course of handover </w:t>
        </w:r>
      </w:ins>
      <w:ins w:id="33" w:author="Ericsson User" w:date="2020-02-13T11:56:00Z">
        <w:r>
          <w:t xml:space="preserve">or transfer of RAN configuration information </w:t>
        </w:r>
      </w:ins>
      <w:ins w:id="34" w:author="Ericsson User" w:date="2020-02-13T11:53:00Z">
        <w:r>
          <w:t>may us</w:t>
        </w:r>
      </w:ins>
      <w:ins w:id="35" w:author="Ericsson User" w:date="2020-02-13T11:54:00Z">
        <w:r>
          <w:t xml:space="preserve">e a combination with a different PLMN identifier than the one </w:t>
        </w:r>
      </w:ins>
      <w:ins w:id="36" w:author="Ericsson User" w:date="2020-02-13T11:56:00Z">
        <w:r>
          <w:t>used</w:t>
        </w:r>
      </w:ins>
      <w:ins w:id="37" w:author="Ericsson User" w:date="2020-02-13T11:54:00Z">
        <w:r>
          <w:t xml:space="preserve"> </w:t>
        </w:r>
      </w:ins>
      <w:ins w:id="38" w:author="Ericsson User" w:date="2020-02-13T11:55:00Z">
        <w:r>
          <w:t>at S1 Setup.</w:t>
        </w:r>
      </w:ins>
    </w:p>
    <w:bookmarkEnd w:id="10"/>
    <w:p w14:paraId="5872263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E306DA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6D65A" w14:textId="77777777" w:rsidR="004B15F8" w:rsidRDefault="004B15F8">
      <w:r>
        <w:separator/>
      </w:r>
    </w:p>
  </w:endnote>
  <w:endnote w:type="continuationSeparator" w:id="0">
    <w:p w14:paraId="2D274352" w14:textId="77777777" w:rsidR="004B15F8" w:rsidRDefault="004B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04E2C" w14:textId="77777777" w:rsidR="004B15F8" w:rsidRDefault="004B15F8">
      <w:r>
        <w:separator/>
      </w:r>
    </w:p>
  </w:footnote>
  <w:footnote w:type="continuationSeparator" w:id="0">
    <w:p w14:paraId="3A65EB16" w14:textId="77777777" w:rsidR="004B15F8" w:rsidRDefault="004B1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55B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291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4B7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8E8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E9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AA3FD9"/>
    <w:rPr>
      <w:rFonts w:ascii="Arial" w:hAnsi="Arial"/>
      <w:sz w:val="28"/>
      <w:lang w:val="en-GB" w:eastAsia="en-US"/>
    </w:rPr>
  </w:style>
  <w:style w:type="character" w:customStyle="1" w:styleId="Heading2Char">
    <w:name w:val="Heading 2 Char"/>
    <w:link w:val="Heading2"/>
    <w:rsid w:val="005F63F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4C9B4D-4142-4B34-814F-A8110AFD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656</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2020-02-14T18:24:00Z</dcterms:created>
  <dcterms:modified xsi:type="dcterms:W3CDTF">2020-02-14T18:25:00Z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