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9041F" w14:textId="2B4201F3" w:rsidR="001D41F7" w:rsidRDefault="001D41F7" w:rsidP="00831A9A">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#107</w:t>
      </w:r>
      <w:r w:rsidR="004F413A">
        <w:rPr>
          <w:rFonts w:cs="Arial"/>
          <w:noProof w:val="0"/>
          <w:sz w:val="24"/>
          <w:szCs w:val="24"/>
        </w:rPr>
        <w:t>e</w:t>
      </w:r>
      <w:r>
        <w:rPr>
          <w:rFonts w:cs="Arial"/>
          <w:bCs/>
          <w:noProof w:val="0"/>
          <w:sz w:val="24"/>
        </w:rPr>
        <w:tab/>
      </w:r>
      <w:r>
        <w:rPr>
          <w:rFonts w:cs="Arial"/>
          <w:bCs/>
          <w:noProof w:val="0"/>
          <w:sz w:val="24"/>
          <w:lang w:eastAsia="ja-JP"/>
        </w:rPr>
        <w:t>R3-20</w:t>
      </w:r>
      <w:r w:rsidR="004F413A">
        <w:rPr>
          <w:rFonts w:cs="Arial"/>
          <w:bCs/>
          <w:noProof w:val="0"/>
          <w:sz w:val="24"/>
          <w:lang w:eastAsia="ja-JP"/>
        </w:rPr>
        <w:t>0820</w:t>
      </w:r>
    </w:p>
    <w:p w14:paraId="20DFDE59" w14:textId="242B35B9" w:rsidR="001D41F7" w:rsidRDefault="004F413A" w:rsidP="001D41F7">
      <w:pPr>
        <w:pStyle w:val="CRCoverPage"/>
        <w:outlineLvl w:val="0"/>
        <w:rPr>
          <w:b/>
          <w:noProof/>
          <w:sz w:val="24"/>
        </w:rPr>
      </w:pPr>
      <w:r>
        <w:rPr>
          <w:b/>
          <w:noProof/>
          <w:sz w:val="24"/>
        </w:rPr>
        <w:t>Online</w:t>
      </w:r>
      <w:r w:rsidR="001D41F7">
        <w:rPr>
          <w:b/>
          <w:noProof/>
          <w:sz w:val="24"/>
        </w:rPr>
        <w:t>, 24</w:t>
      </w:r>
      <w:r w:rsidR="001D41F7" w:rsidRPr="00F26690">
        <w:rPr>
          <w:b/>
          <w:noProof/>
          <w:sz w:val="24"/>
          <w:vertAlign w:val="superscript"/>
        </w:rPr>
        <w:t>th</w:t>
      </w:r>
      <w:r w:rsidR="001D41F7">
        <w:rPr>
          <w:b/>
          <w:noProof/>
          <w:sz w:val="24"/>
        </w:rPr>
        <w:t xml:space="preserve"> – 28</w:t>
      </w:r>
      <w:r w:rsidR="001D41F7" w:rsidRPr="00F26690">
        <w:rPr>
          <w:b/>
          <w:noProof/>
          <w:sz w:val="24"/>
          <w:vertAlign w:val="superscript"/>
        </w:rPr>
        <w:t>th</w:t>
      </w:r>
      <w:r w:rsidR="001D41F7">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CCF179" w14:textId="77777777" w:rsidTr="00547111">
        <w:tc>
          <w:tcPr>
            <w:tcW w:w="9641" w:type="dxa"/>
            <w:gridSpan w:val="9"/>
            <w:tcBorders>
              <w:top w:val="single" w:sz="4" w:space="0" w:color="auto"/>
              <w:left w:val="single" w:sz="4" w:space="0" w:color="auto"/>
              <w:right w:val="single" w:sz="4" w:space="0" w:color="auto"/>
            </w:tcBorders>
          </w:tcPr>
          <w:p w14:paraId="30B00C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B000F34" w14:textId="77777777" w:rsidTr="00547111">
        <w:tc>
          <w:tcPr>
            <w:tcW w:w="9641" w:type="dxa"/>
            <w:gridSpan w:val="9"/>
            <w:tcBorders>
              <w:left w:val="single" w:sz="4" w:space="0" w:color="auto"/>
              <w:right w:val="single" w:sz="4" w:space="0" w:color="auto"/>
            </w:tcBorders>
          </w:tcPr>
          <w:p w14:paraId="0D58995C" w14:textId="77777777" w:rsidR="001E41F3" w:rsidRDefault="001E41F3">
            <w:pPr>
              <w:pStyle w:val="CRCoverPage"/>
              <w:spacing w:after="0"/>
              <w:jc w:val="center"/>
              <w:rPr>
                <w:noProof/>
              </w:rPr>
            </w:pPr>
            <w:r>
              <w:rPr>
                <w:b/>
                <w:noProof/>
                <w:sz w:val="32"/>
              </w:rPr>
              <w:t>CHANGE REQUEST</w:t>
            </w:r>
          </w:p>
        </w:tc>
      </w:tr>
      <w:tr w:rsidR="001E41F3" w14:paraId="6CCC8465" w14:textId="77777777" w:rsidTr="00547111">
        <w:tc>
          <w:tcPr>
            <w:tcW w:w="9641" w:type="dxa"/>
            <w:gridSpan w:val="9"/>
            <w:tcBorders>
              <w:left w:val="single" w:sz="4" w:space="0" w:color="auto"/>
              <w:right w:val="single" w:sz="4" w:space="0" w:color="auto"/>
            </w:tcBorders>
          </w:tcPr>
          <w:p w14:paraId="6C53FAE1" w14:textId="77777777" w:rsidR="001E41F3" w:rsidRDefault="001E41F3">
            <w:pPr>
              <w:pStyle w:val="CRCoverPage"/>
              <w:spacing w:after="0"/>
              <w:rPr>
                <w:noProof/>
                <w:sz w:val="8"/>
                <w:szCs w:val="8"/>
              </w:rPr>
            </w:pPr>
          </w:p>
        </w:tc>
      </w:tr>
      <w:tr w:rsidR="001E41F3" w14:paraId="7246B050" w14:textId="77777777" w:rsidTr="00547111">
        <w:tc>
          <w:tcPr>
            <w:tcW w:w="142" w:type="dxa"/>
            <w:tcBorders>
              <w:left w:val="single" w:sz="4" w:space="0" w:color="auto"/>
            </w:tcBorders>
          </w:tcPr>
          <w:p w14:paraId="7CFFFDDD" w14:textId="77777777" w:rsidR="001E41F3" w:rsidRDefault="001E41F3">
            <w:pPr>
              <w:pStyle w:val="CRCoverPage"/>
              <w:spacing w:after="0"/>
              <w:jc w:val="right"/>
              <w:rPr>
                <w:noProof/>
              </w:rPr>
            </w:pPr>
          </w:p>
        </w:tc>
        <w:tc>
          <w:tcPr>
            <w:tcW w:w="1559" w:type="dxa"/>
            <w:shd w:val="pct30" w:color="FFFF00" w:fill="auto"/>
          </w:tcPr>
          <w:p w14:paraId="03BB0C23" w14:textId="77777777" w:rsidR="001E41F3" w:rsidRPr="00410371" w:rsidRDefault="006F4C38" w:rsidP="00E13F3D">
            <w:pPr>
              <w:pStyle w:val="CRCoverPage"/>
              <w:spacing w:after="0"/>
              <w:jc w:val="right"/>
              <w:rPr>
                <w:b/>
                <w:noProof/>
                <w:sz w:val="28"/>
              </w:rPr>
            </w:pPr>
            <w:r>
              <w:rPr>
                <w:b/>
                <w:noProof/>
                <w:sz w:val="28"/>
              </w:rPr>
              <w:t>3</w:t>
            </w:r>
            <w:r w:rsidR="00CD3F50">
              <w:rPr>
                <w:b/>
                <w:noProof/>
                <w:sz w:val="28"/>
              </w:rPr>
              <w:t>6</w:t>
            </w:r>
            <w:r>
              <w:rPr>
                <w:b/>
                <w:noProof/>
                <w:sz w:val="28"/>
              </w:rPr>
              <w:t>.4</w:t>
            </w:r>
            <w:r w:rsidR="00850978">
              <w:rPr>
                <w:b/>
                <w:noProof/>
                <w:sz w:val="28"/>
              </w:rPr>
              <w:t>2</w:t>
            </w:r>
            <w:r>
              <w:rPr>
                <w:b/>
                <w:noProof/>
                <w:sz w:val="28"/>
              </w:rPr>
              <w:t>3</w:t>
            </w:r>
          </w:p>
        </w:tc>
        <w:tc>
          <w:tcPr>
            <w:tcW w:w="709" w:type="dxa"/>
          </w:tcPr>
          <w:p w14:paraId="39CD502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883C1D" w14:textId="59D6BB6C" w:rsidR="001E41F3" w:rsidRPr="00410371" w:rsidRDefault="0015034C" w:rsidP="00547111">
            <w:pPr>
              <w:pStyle w:val="CRCoverPage"/>
              <w:spacing w:after="0"/>
              <w:rPr>
                <w:noProof/>
              </w:rPr>
            </w:pPr>
            <w:r>
              <w:rPr>
                <w:b/>
                <w:noProof/>
                <w:sz w:val="28"/>
              </w:rPr>
              <w:t>1420</w:t>
            </w:r>
          </w:p>
        </w:tc>
        <w:tc>
          <w:tcPr>
            <w:tcW w:w="709" w:type="dxa"/>
          </w:tcPr>
          <w:p w14:paraId="4976DF8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0692FD4" w14:textId="0F0BFBDE" w:rsidR="001E41F3" w:rsidRPr="00410371" w:rsidRDefault="001D41F7" w:rsidP="00E13F3D">
            <w:pPr>
              <w:pStyle w:val="CRCoverPage"/>
              <w:spacing w:after="0"/>
              <w:jc w:val="center"/>
              <w:rPr>
                <w:b/>
                <w:noProof/>
              </w:rPr>
            </w:pPr>
            <w:r>
              <w:rPr>
                <w:b/>
                <w:noProof/>
                <w:sz w:val="28"/>
              </w:rPr>
              <w:t>1</w:t>
            </w:r>
          </w:p>
        </w:tc>
        <w:tc>
          <w:tcPr>
            <w:tcW w:w="2410" w:type="dxa"/>
          </w:tcPr>
          <w:p w14:paraId="0E5CBB4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8A2003" w14:textId="1F43CEDC" w:rsidR="001E41F3" w:rsidRPr="00410371" w:rsidRDefault="001D41F7">
            <w:pPr>
              <w:pStyle w:val="CRCoverPage"/>
              <w:spacing w:after="0"/>
              <w:jc w:val="center"/>
              <w:rPr>
                <w:noProof/>
                <w:sz w:val="28"/>
              </w:rPr>
            </w:pPr>
            <w:r>
              <w:rPr>
                <w:b/>
                <w:noProof/>
                <w:sz w:val="28"/>
              </w:rPr>
              <w:t>16</w:t>
            </w:r>
            <w:r w:rsidR="006F4C38">
              <w:rPr>
                <w:b/>
                <w:noProof/>
                <w:sz w:val="28"/>
              </w:rPr>
              <w:t>.</w:t>
            </w:r>
            <w:r>
              <w:rPr>
                <w:b/>
                <w:noProof/>
                <w:sz w:val="28"/>
              </w:rPr>
              <w:t>0</w:t>
            </w:r>
            <w:r w:rsidR="006F4C38">
              <w:rPr>
                <w:b/>
                <w:noProof/>
                <w:sz w:val="28"/>
              </w:rPr>
              <w:t>.0</w:t>
            </w:r>
          </w:p>
        </w:tc>
        <w:tc>
          <w:tcPr>
            <w:tcW w:w="143" w:type="dxa"/>
            <w:tcBorders>
              <w:right w:val="single" w:sz="4" w:space="0" w:color="auto"/>
            </w:tcBorders>
          </w:tcPr>
          <w:p w14:paraId="4BFADEEB" w14:textId="77777777" w:rsidR="001E41F3" w:rsidRDefault="001E41F3">
            <w:pPr>
              <w:pStyle w:val="CRCoverPage"/>
              <w:spacing w:after="0"/>
              <w:rPr>
                <w:noProof/>
              </w:rPr>
            </w:pPr>
          </w:p>
        </w:tc>
      </w:tr>
      <w:tr w:rsidR="001E41F3" w14:paraId="6299367B" w14:textId="77777777" w:rsidTr="00547111">
        <w:tc>
          <w:tcPr>
            <w:tcW w:w="9641" w:type="dxa"/>
            <w:gridSpan w:val="9"/>
            <w:tcBorders>
              <w:left w:val="single" w:sz="4" w:space="0" w:color="auto"/>
              <w:right w:val="single" w:sz="4" w:space="0" w:color="auto"/>
            </w:tcBorders>
          </w:tcPr>
          <w:p w14:paraId="1CE6F031" w14:textId="77777777" w:rsidR="001E41F3" w:rsidRDefault="001E41F3">
            <w:pPr>
              <w:pStyle w:val="CRCoverPage"/>
              <w:spacing w:after="0"/>
              <w:rPr>
                <w:noProof/>
              </w:rPr>
            </w:pPr>
          </w:p>
        </w:tc>
      </w:tr>
      <w:tr w:rsidR="001E41F3" w14:paraId="6C46099D" w14:textId="77777777" w:rsidTr="00547111">
        <w:tc>
          <w:tcPr>
            <w:tcW w:w="9641" w:type="dxa"/>
            <w:gridSpan w:val="9"/>
            <w:tcBorders>
              <w:top w:val="single" w:sz="4" w:space="0" w:color="auto"/>
            </w:tcBorders>
          </w:tcPr>
          <w:p w14:paraId="2ACBECB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2716D0C" w14:textId="77777777" w:rsidTr="00547111">
        <w:tc>
          <w:tcPr>
            <w:tcW w:w="9641" w:type="dxa"/>
            <w:gridSpan w:val="9"/>
          </w:tcPr>
          <w:p w14:paraId="55EBCF02" w14:textId="77777777" w:rsidR="001E41F3" w:rsidRDefault="001E41F3">
            <w:pPr>
              <w:pStyle w:val="CRCoverPage"/>
              <w:spacing w:after="0"/>
              <w:rPr>
                <w:noProof/>
                <w:sz w:val="8"/>
                <w:szCs w:val="8"/>
              </w:rPr>
            </w:pPr>
          </w:p>
        </w:tc>
      </w:tr>
    </w:tbl>
    <w:p w14:paraId="64713FB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6D7CF1B" w14:textId="77777777" w:rsidTr="00A7671C">
        <w:tc>
          <w:tcPr>
            <w:tcW w:w="2835" w:type="dxa"/>
          </w:tcPr>
          <w:p w14:paraId="67A6784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861B82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E2810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7C4FF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159F6F" w14:textId="77777777" w:rsidR="00F25D98" w:rsidRDefault="00F25D98" w:rsidP="001E41F3">
            <w:pPr>
              <w:pStyle w:val="CRCoverPage"/>
              <w:spacing w:after="0"/>
              <w:jc w:val="center"/>
              <w:rPr>
                <w:b/>
                <w:caps/>
                <w:noProof/>
              </w:rPr>
            </w:pPr>
          </w:p>
        </w:tc>
        <w:tc>
          <w:tcPr>
            <w:tcW w:w="2126" w:type="dxa"/>
          </w:tcPr>
          <w:p w14:paraId="43924F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52441" w14:textId="77777777" w:rsidR="00F25D98" w:rsidRDefault="006F4C38" w:rsidP="001E41F3">
            <w:pPr>
              <w:pStyle w:val="CRCoverPage"/>
              <w:spacing w:after="0"/>
              <w:jc w:val="center"/>
              <w:rPr>
                <w:b/>
                <w:caps/>
                <w:noProof/>
              </w:rPr>
            </w:pPr>
            <w:r>
              <w:rPr>
                <w:b/>
                <w:caps/>
                <w:noProof/>
              </w:rPr>
              <w:t>X</w:t>
            </w:r>
          </w:p>
        </w:tc>
        <w:tc>
          <w:tcPr>
            <w:tcW w:w="1418" w:type="dxa"/>
            <w:tcBorders>
              <w:left w:val="nil"/>
            </w:tcBorders>
          </w:tcPr>
          <w:p w14:paraId="7D7CAB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CA52D0" w14:textId="77777777" w:rsidR="00F25D98" w:rsidRDefault="00F25D98" w:rsidP="001E41F3">
            <w:pPr>
              <w:pStyle w:val="CRCoverPage"/>
              <w:spacing w:after="0"/>
              <w:jc w:val="center"/>
              <w:rPr>
                <w:b/>
                <w:bCs/>
                <w:caps/>
                <w:noProof/>
              </w:rPr>
            </w:pPr>
          </w:p>
        </w:tc>
      </w:tr>
    </w:tbl>
    <w:p w14:paraId="7030F49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B207FE1" w14:textId="77777777" w:rsidTr="00547111">
        <w:tc>
          <w:tcPr>
            <w:tcW w:w="9640" w:type="dxa"/>
            <w:gridSpan w:val="11"/>
          </w:tcPr>
          <w:p w14:paraId="2124C82F" w14:textId="77777777" w:rsidR="001E41F3" w:rsidRDefault="001E41F3">
            <w:pPr>
              <w:pStyle w:val="CRCoverPage"/>
              <w:spacing w:after="0"/>
              <w:rPr>
                <w:noProof/>
                <w:sz w:val="8"/>
                <w:szCs w:val="8"/>
              </w:rPr>
            </w:pPr>
          </w:p>
        </w:tc>
      </w:tr>
      <w:tr w:rsidR="001E41F3" w14:paraId="2AE648E4" w14:textId="77777777" w:rsidTr="00547111">
        <w:tc>
          <w:tcPr>
            <w:tcW w:w="1843" w:type="dxa"/>
            <w:tcBorders>
              <w:top w:val="single" w:sz="4" w:space="0" w:color="auto"/>
              <w:left w:val="single" w:sz="4" w:space="0" w:color="auto"/>
            </w:tcBorders>
          </w:tcPr>
          <w:p w14:paraId="48D6952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25F99F" w14:textId="77777777" w:rsidR="001E41F3" w:rsidRDefault="00CE685D">
            <w:pPr>
              <w:pStyle w:val="CRCoverPage"/>
              <w:spacing w:after="0"/>
              <w:ind w:left="100"/>
              <w:rPr>
                <w:noProof/>
              </w:rPr>
            </w:pPr>
            <w:r>
              <w:t xml:space="preserve">Introducing </w:t>
            </w:r>
            <w:r w:rsidR="00CD3F50">
              <w:t xml:space="preserve">Optimisations on </w:t>
            </w:r>
            <w:r>
              <w:t xml:space="preserve">UE Radio Capability </w:t>
            </w:r>
            <w:r w:rsidR="00CD3F50">
              <w:t>signalling</w:t>
            </w:r>
          </w:p>
        </w:tc>
      </w:tr>
      <w:tr w:rsidR="001E41F3" w14:paraId="26832401" w14:textId="77777777" w:rsidTr="00547111">
        <w:tc>
          <w:tcPr>
            <w:tcW w:w="1843" w:type="dxa"/>
            <w:tcBorders>
              <w:left w:val="single" w:sz="4" w:space="0" w:color="auto"/>
            </w:tcBorders>
          </w:tcPr>
          <w:p w14:paraId="5F871D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A87A8" w14:textId="77777777" w:rsidR="001E41F3" w:rsidRDefault="001E41F3">
            <w:pPr>
              <w:pStyle w:val="CRCoverPage"/>
              <w:spacing w:after="0"/>
              <w:rPr>
                <w:noProof/>
                <w:sz w:val="8"/>
                <w:szCs w:val="8"/>
              </w:rPr>
            </w:pPr>
          </w:p>
        </w:tc>
      </w:tr>
      <w:tr w:rsidR="001E41F3" w14:paraId="49A39E06" w14:textId="77777777" w:rsidTr="00547111">
        <w:tc>
          <w:tcPr>
            <w:tcW w:w="1843" w:type="dxa"/>
            <w:tcBorders>
              <w:left w:val="single" w:sz="4" w:space="0" w:color="auto"/>
            </w:tcBorders>
          </w:tcPr>
          <w:p w14:paraId="10090A6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E05181" w14:textId="77777777" w:rsidR="001E41F3" w:rsidRDefault="004B5490">
            <w:pPr>
              <w:pStyle w:val="CRCoverPage"/>
              <w:spacing w:after="0"/>
              <w:ind w:left="100"/>
              <w:rPr>
                <w:noProof/>
              </w:rPr>
            </w:pPr>
            <w:r>
              <w:rPr>
                <w:noProof/>
              </w:rPr>
              <w:t>Ericsson</w:t>
            </w:r>
          </w:p>
        </w:tc>
      </w:tr>
      <w:tr w:rsidR="001E41F3" w14:paraId="439D9C67" w14:textId="77777777" w:rsidTr="00547111">
        <w:tc>
          <w:tcPr>
            <w:tcW w:w="1843" w:type="dxa"/>
            <w:tcBorders>
              <w:left w:val="single" w:sz="4" w:space="0" w:color="auto"/>
            </w:tcBorders>
          </w:tcPr>
          <w:p w14:paraId="24F236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1083CF" w14:textId="77777777" w:rsidR="001E41F3" w:rsidRDefault="004B5490" w:rsidP="00547111">
            <w:pPr>
              <w:pStyle w:val="CRCoverPage"/>
              <w:spacing w:after="0"/>
              <w:ind w:left="100"/>
              <w:rPr>
                <w:noProof/>
              </w:rPr>
            </w:pPr>
            <w:r>
              <w:rPr>
                <w:noProof/>
              </w:rPr>
              <w:t>R3</w:t>
            </w:r>
          </w:p>
        </w:tc>
      </w:tr>
      <w:tr w:rsidR="001E41F3" w14:paraId="759D2B80" w14:textId="77777777" w:rsidTr="00547111">
        <w:tc>
          <w:tcPr>
            <w:tcW w:w="1843" w:type="dxa"/>
            <w:tcBorders>
              <w:left w:val="single" w:sz="4" w:space="0" w:color="auto"/>
            </w:tcBorders>
          </w:tcPr>
          <w:p w14:paraId="1085ED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E8449D" w14:textId="77777777" w:rsidR="001E41F3" w:rsidRDefault="001E41F3">
            <w:pPr>
              <w:pStyle w:val="CRCoverPage"/>
              <w:spacing w:after="0"/>
              <w:rPr>
                <w:noProof/>
                <w:sz w:val="8"/>
                <w:szCs w:val="8"/>
              </w:rPr>
            </w:pPr>
          </w:p>
        </w:tc>
      </w:tr>
      <w:tr w:rsidR="001E41F3" w14:paraId="2301DB0B" w14:textId="77777777" w:rsidTr="00547111">
        <w:tc>
          <w:tcPr>
            <w:tcW w:w="1843" w:type="dxa"/>
            <w:tcBorders>
              <w:left w:val="single" w:sz="4" w:space="0" w:color="auto"/>
            </w:tcBorders>
          </w:tcPr>
          <w:p w14:paraId="299AC0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0C71BAD" w14:textId="77777777" w:rsidR="001E41F3" w:rsidRDefault="00CE685D">
            <w:pPr>
              <w:pStyle w:val="CRCoverPage"/>
              <w:spacing w:after="0"/>
              <w:ind w:left="100"/>
              <w:rPr>
                <w:noProof/>
              </w:rPr>
            </w:pPr>
            <w:r>
              <w:rPr>
                <w:rFonts w:cs="Arial"/>
              </w:rPr>
              <w:t>RACS-RAN</w:t>
            </w:r>
          </w:p>
        </w:tc>
        <w:tc>
          <w:tcPr>
            <w:tcW w:w="567" w:type="dxa"/>
            <w:tcBorders>
              <w:left w:val="nil"/>
            </w:tcBorders>
          </w:tcPr>
          <w:p w14:paraId="617D8AF8" w14:textId="77777777" w:rsidR="001E41F3" w:rsidRDefault="001E41F3">
            <w:pPr>
              <w:pStyle w:val="CRCoverPage"/>
              <w:spacing w:after="0"/>
              <w:ind w:right="100"/>
              <w:rPr>
                <w:noProof/>
              </w:rPr>
            </w:pPr>
          </w:p>
        </w:tc>
        <w:tc>
          <w:tcPr>
            <w:tcW w:w="1417" w:type="dxa"/>
            <w:gridSpan w:val="3"/>
            <w:tcBorders>
              <w:left w:val="nil"/>
            </w:tcBorders>
          </w:tcPr>
          <w:p w14:paraId="2849451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ECDDB3" w14:textId="5E2147A9" w:rsidR="001E41F3" w:rsidRDefault="004B5490">
            <w:pPr>
              <w:pStyle w:val="CRCoverPage"/>
              <w:spacing w:after="0"/>
              <w:ind w:left="100"/>
              <w:rPr>
                <w:noProof/>
              </w:rPr>
            </w:pPr>
            <w:r>
              <w:rPr>
                <w:noProof/>
              </w:rPr>
              <w:t>20</w:t>
            </w:r>
            <w:r w:rsidR="001D41F7">
              <w:rPr>
                <w:noProof/>
              </w:rPr>
              <w:t>20</w:t>
            </w:r>
            <w:r>
              <w:rPr>
                <w:noProof/>
              </w:rPr>
              <w:t>-</w:t>
            </w:r>
            <w:r w:rsidR="001D41F7">
              <w:rPr>
                <w:noProof/>
              </w:rPr>
              <w:t>02</w:t>
            </w:r>
            <w:r>
              <w:rPr>
                <w:noProof/>
              </w:rPr>
              <w:t>-</w:t>
            </w:r>
            <w:r w:rsidR="001D41F7">
              <w:rPr>
                <w:noProof/>
              </w:rPr>
              <w:t>14</w:t>
            </w:r>
          </w:p>
        </w:tc>
      </w:tr>
      <w:tr w:rsidR="001E41F3" w14:paraId="341C9380" w14:textId="77777777" w:rsidTr="00547111">
        <w:tc>
          <w:tcPr>
            <w:tcW w:w="1843" w:type="dxa"/>
            <w:tcBorders>
              <w:left w:val="single" w:sz="4" w:space="0" w:color="auto"/>
            </w:tcBorders>
          </w:tcPr>
          <w:p w14:paraId="193D059F" w14:textId="77777777" w:rsidR="001E41F3" w:rsidRDefault="001E41F3">
            <w:pPr>
              <w:pStyle w:val="CRCoverPage"/>
              <w:spacing w:after="0"/>
              <w:rPr>
                <w:b/>
                <w:i/>
                <w:noProof/>
                <w:sz w:val="8"/>
                <w:szCs w:val="8"/>
              </w:rPr>
            </w:pPr>
          </w:p>
        </w:tc>
        <w:tc>
          <w:tcPr>
            <w:tcW w:w="1986" w:type="dxa"/>
            <w:gridSpan w:val="4"/>
          </w:tcPr>
          <w:p w14:paraId="550D6952" w14:textId="77777777" w:rsidR="001E41F3" w:rsidRDefault="001E41F3">
            <w:pPr>
              <w:pStyle w:val="CRCoverPage"/>
              <w:spacing w:after="0"/>
              <w:rPr>
                <w:noProof/>
                <w:sz w:val="8"/>
                <w:szCs w:val="8"/>
              </w:rPr>
            </w:pPr>
          </w:p>
        </w:tc>
        <w:tc>
          <w:tcPr>
            <w:tcW w:w="2267" w:type="dxa"/>
            <w:gridSpan w:val="2"/>
          </w:tcPr>
          <w:p w14:paraId="7E8E5058" w14:textId="77777777" w:rsidR="001E41F3" w:rsidRDefault="001E41F3">
            <w:pPr>
              <w:pStyle w:val="CRCoverPage"/>
              <w:spacing w:after="0"/>
              <w:rPr>
                <w:noProof/>
                <w:sz w:val="8"/>
                <w:szCs w:val="8"/>
              </w:rPr>
            </w:pPr>
          </w:p>
        </w:tc>
        <w:tc>
          <w:tcPr>
            <w:tcW w:w="1417" w:type="dxa"/>
            <w:gridSpan w:val="3"/>
          </w:tcPr>
          <w:p w14:paraId="34AD2CD7" w14:textId="77777777" w:rsidR="001E41F3" w:rsidRDefault="001E41F3">
            <w:pPr>
              <w:pStyle w:val="CRCoverPage"/>
              <w:spacing w:after="0"/>
              <w:rPr>
                <w:noProof/>
                <w:sz w:val="8"/>
                <w:szCs w:val="8"/>
              </w:rPr>
            </w:pPr>
          </w:p>
        </w:tc>
        <w:tc>
          <w:tcPr>
            <w:tcW w:w="2127" w:type="dxa"/>
            <w:tcBorders>
              <w:right w:val="single" w:sz="4" w:space="0" w:color="auto"/>
            </w:tcBorders>
          </w:tcPr>
          <w:p w14:paraId="729E0B18" w14:textId="77777777" w:rsidR="001E41F3" w:rsidRDefault="001E41F3">
            <w:pPr>
              <w:pStyle w:val="CRCoverPage"/>
              <w:spacing w:after="0"/>
              <w:rPr>
                <w:noProof/>
                <w:sz w:val="8"/>
                <w:szCs w:val="8"/>
              </w:rPr>
            </w:pPr>
          </w:p>
        </w:tc>
      </w:tr>
      <w:tr w:rsidR="001E41F3" w14:paraId="1DE1552F" w14:textId="77777777" w:rsidTr="00547111">
        <w:trPr>
          <w:cantSplit/>
        </w:trPr>
        <w:tc>
          <w:tcPr>
            <w:tcW w:w="1843" w:type="dxa"/>
            <w:tcBorders>
              <w:left w:val="single" w:sz="4" w:space="0" w:color="auto"/>
            </w:tcBorders>
          </w:tcPr>
          <w:p w14:paraId="4753720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74AA99F" w14:textId="77777777" w:rsidR="001E41F3" w:rsidRDefault="00CE685D" w:rsidP="00D24991">
            <w:pPr>
              <w:pStyle w:val="CRCoverPage"/>
              <w:spacing w:after="0"/>
              <w:ind w:left="100" w:right="-609"/>
              <w:rPr>
                <w:b/>
                <w:noProof/>
              </w:rPr>
            </w:pPr>
            <w:r>
              <w:rPr>
                <w:b/>
                <w:noProof/>
              </w:rPr>
              <w:t>B</w:t>
            </w:r>
          </w:p>
        </w:tc>
        <w:tc>
          <w:tcPr>
            <w:tcW w:w="3402" w:type="dxa"/>
            <w:gridSpan w:val="5"/>
            <w:tcBorders>
              <w:left w:val="nil"/>
            </w:tcBorders>
          </w:tcPr>
          <w:p w14:paraId="365A173F" w14:textId="77777777" w:rsidR="001E41F3" w:rsidRDefault="001E41F3">
            <w:pPr>
              <w:pStyle w:val="CRCoverPage"/>
              <w:spacing w:after="0"/>
              <w:rPr>
                <w:noProof/>
              </w:rPr>
            </w:pPr>
          </w:p>
        </w:tc>
        <w:tc>
          <w:tcPr>
            <w:tcW w:w="1417" w:type="dxa"/>
            <w:gridSpan w:val="3"/>
            <w:tcBorders>
              <w:left w:val="nil"/>
            </w:tcBorders>
          </w:tcPr>
          <w:p w14:paraId="393AA79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3C7F03" w14:textId="77777777" w:rsidR="001E41F3" w:rsidRDefault="004B5490">
            <w:pPr>
              <w:pStyle w:val="CRCoverPage"/>
              <w:spacing w:after="0"/>
              <w:ind w:left="100"/>
              <w:rPr>
                <w:noProof/>
              </w:rPr>
            </w:pPr>
            <w:r>
              <w:rPr>
                <w:noProof/>
              </w:rPr>
              <w:t>Rel-1</w:t>
            </w:r>
            <w:r w:rsidR="006F4C38">
              <w:rPr>
                <w:noProof/>
              </w:rPr>
              <w:t>6</w:t>
            </w:r>
          </w:p>
        </w:tc>
      </w:tr>
      <w:tr w:rsidR="001E41F3" w14:paraId="206C0EBE" w14:textId="77777777" w:rsidTr="00547111">
        <w:tc>
          <w:tcPr>
            <w:tcW w:w="1843" w:type="dxa"/>
            <w:tcBorders>
              <w:left w:val="single" w:sz="4" w:space="0" w:color="auto"/>
              <w:bottom w:val="single" w:sz="4" w:space="0" w:color="auto"/>
            </w:tcBorders>
          </w:tcPr>
          <w:p w14:paraId="688D9D4D" w14:textId="77777777" w:rsidR="001E41F3" w:rsidRDefault="001E41F3">
            <w:pPr>
              <w:pStyle w:val="CRCoverPage"/>
              <w:spacing w:after="0"/>
              <w:rPr>
                <w:b/>
                <w:i/>
                <w:noProof/>
              </w:rPr>
            </w:pPr>
          </w:p>
        </w:tc>
        <w:tc>
          <w:tcPr>
            <w:tcW w:w="4677" w:type="dxa"/>
            <w:gridSpan w:val="8"/>
            <w:tcBorders>
              <w:bottom w:val="single" w:sz="4" w:space="0" w:color="auto"/>
            </w:tcBorders>
          </w:tcPr>
          <w:p w14:paraId="1BD879C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C482D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DD1B4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74835B" w14:textId="77777777" w:rsidTr="00547111">
        <w:tc>
          <w:tcPr>
            <w:tcW w:w="1843" w:type="dxa"/>
          </w:tcPr>
          <w:p w14:paraId="6C7E5F58" w14:textId="77777777" w:rsidR="001E41F3" w:rsidRDefault="001E41F3">
            <w:pPr>
              <w:pStyle w:val="CRCoverPage"/>
              <w:spacing w:after="0"/>
              <w:rPr>
                <w:b/>
                <w:i/>
                <w:noProof/>
                <w:sz w:val="8"/>
                <w:szCs w:val="8"/>
              </w:rPr>
            </w:pPr>
          </w:p>
        </w:tc>
        <w:tc>
          <w:tcPr>
            <w:tcW w:w="7797" w:type="dxa"/>
            <w:gridSpan w:val="10"/>
          </w:tcPr>
          <w:p w14:paraId="471CA862" w14:textId="77777777" w:rsidR="001E41F3" w:rsidRDefault="001E41F3">
            <w:pPr>
              <w:pStyle w:val="CRCoverPage"/>
              <w:spacing w:after="0"/>
              <w:rPr>
                <w:noProof/>
                <w:sz w:val="8"/>
                <w:szCs w:val="8"/>
              </w:rPr>
            </w:pPr>
          </w:p>
        </w:tc>
      </w:tr>
      <w:tr w:rsidR="00433151" w14:paraId="1F2C74B0" w14:textId="77777777" w:rsidTr="00547111">
        <w:tc>
          <w:tcPr>
            <w:tcW w:w="2694" w:type="dxa"/>
            <w:gridSpan w:val="2"/>
            <w:tcBorders>
              <w:top w:val="single" w:sz="4" w:space="0" w:color="auto"/>
              <w:left w:val="single" w:sz="4" w:space="0" w:color="auto"/>
            </w:tcBorders>
          </w:tcPr>
          <w:p w14:paraId="5DE00609" w14:textId="77777777" w:rsidR="00433151" w:rsidRDefault="00433151" w:rsidP="004331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46826" w14:textId="1C560F64" w:rsidR="00433151" w:rsidRDefault="00433151" w:rsidP="00433151">
            <w:pPr>
              <w:pStyle w:val="CRCoverPage"/>
              <w:spacing w:after="0"/>
              <w:ind w:left="100"/>
              <w:rPr>
                <w:noProof/>
              </w:rPr>
            </w:pPr>
            <w:r>
              <w:rPr>
                <w:noProof/>
              </w:rPr>
              <w:t xml:space="preserve">RACS requires signalling support in X2AP to allow provision of the UE </w:t>
            </w:r>
            <w:r w:rsidR="00CD21F6">
              <w:rPr>
                <w:noProof/>
              </w:rPr>
              <w:t xml:space="preserve">Radio </w:t>
            </w:r>
            <w:r>
              <w:rPr>
                <w:noProof/>
              </w:rPr>
              <w:t>Capability ID to the target/new eNB node in various mobility scenarios.</w:t>
            </w:r>
          </w:p>
        </w:tc>
      </w:tr>
      <w:tr w:rsidR="00433151" w14:paraId="6ED8EF3E" w14:textId="77777777" w:rsidTr="00547111">
        <w:tc>
          <w:tcPr>
            <w:tcW w:w="2694" w:type="dxa"/>
            <w:gridSpan w:val="2"/>
            <w:tcBorders>
              <w:left w:val="single" w:sz="4" w:space="0" w:color="auto"/>
            </w:tcBorders>
          </w:tcPr>
          <w:p w14:paraId="07855996" w14:textId="77777777" w:rsidR="00433151" w:rsidRDefault="00433151" w:rsidP="00433151">
            <w:pPr>
              <w:pStyle w:val="CRCoverPage"/>
              <w:spacing w:after="0"/>
              <w:rPr>
                <w:b/>
                <w:i/>
                <w:noProof/>
                <w:sz w:val="8"/>
                <w:szCs w:val="8"/>
              </w:rPr>
            </w:pPr>
          </w:p>
        </w:tc>
        <w:tc>
          <w:tcPr>
            <w:tcW w:w="6946" w:type="dxa"/>
            <w:gridSpan w:val="9"/>
            <w:tcBorders>
              <w:right w:val="single" w:sz="4" w:space="0" w:color="auto"/>
            </w:tcBorders>
          </w:tcPr>
          <w:p w14:paraId="21CA7436" w14:textId="77777777" w:rsidR="00433151" w:rsidRDefault="00433151" w:rsidP="00433151">
            <w:pPr>
              <w:pStyle w:val="CRCoverPage"/>
              <w:spacing w:after="0"/>
              <w:rPr>
                <w:noProof/>
                <w:sz w:val="8"/>
                <w:szCs w:val="8"/>
              </w:rPr>
            </w:pPr>
          </w:p>
        </w:tc>
      </w:tr>
      <w:tr w:rsidR="00433151" w14:paraId="3295477A" w14:textId="77777777" w:rsidTr="00547111">
        <w:tc>
          <w:tcPr>
            <w:tcW w:w="2694" w:type="dxa"/>
            <w:gridSpan w:val="2"/>
            <w:tcBorders>
              <w:left w:val="single" w:sz="4" w:space="0" w:color="auto"/>
            </w:tcBorders>
          </w:tcPr>
          <w:p w14:paraId="135EFD23" w14:textId="77777777" w:rsidR="00433151" w:rsidRDefault="00433151" w:rsidP="004331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21D280" w14:textId="314CFD72" w:rsidR="00433151" w:rsidRDefault="00433151" w:rsidP="00433151">
            <w:pPr>
              <w:pStyle w:val="CRCoverPage"/>
              <w:ind w:left="51"/>
            </w:pPr>
            <w:r>
              <w:t xml:space="preserve">The UE </w:t>
            </w:r>
            <w:r w:rsidR="00CD21F6">
              <w:t xml:space="preserve">Radio </w:t>
            </w:r>
            <w:r>
              <w:t>Capability ID is included in the HANDOVER REQUEST message, the RETRIEVE UE CONTEXT RESPONSE message and the SGNB ADDITION REQUEST message.</w:t>
            </w:r>
          </w:p>
        </w:tc>
      </w:tr>
      <w:tr w:rsidR="00433151" w14:paraId="0EE761E7" w14:textId="77777777" w:rsidTr="00547111">
        <w:tc>
          <w:tcPr>
            <w:tcW w:w="2694" w:type="dxa"/>
            <w:gridSpan w:val="2"/>
            <w:tcBorders>
              <w:left w:val="single" w:sz="4" w:space="0" w:color="auto"/>
            </w:tcBorders>
          </w:tcPr>
          <w:p w14:paraId="23E3D808" w14:textId="77777777" w:rsidR="00433151" w:rsidRDefault="00433151" w:rsidP="00433151">
            <w:pPr>
              <w:pStyle w:val="CRCoverPage"/>
              <w:spacing w:after="0"/>
              <w:rPr>
                <w:b/>
                <w:i/>
                <w:noProof/>
                <w:sz w:val="8"/>
                <w:szCs w:val="8"/>
              </w:rPr>
            </w:pPr>
          </w:p>
        </w:tc>
        <w:tc>
          <w:tcPr>
            <w:tcW w:w="6946" w:type="dxa"/>
            <w:gridSpan w:val="9"/>
            <w:tcBorders>
              <w:right w:val="single" w:sz="4" w:space="0" w:color="auto"/>
            </w:tcBorders>
          </w:tcPr>
          <w:p w14:paraId="76E37409" w14:textId="77777777" w:rsidR="00433151" w:rsidRDefault="00433151" w:rsidP="00433151">
            <w:pPr>
              <w:pStyle w:val="CRCoverPage"/>
              <w:spacing w:after="0"/>
              <w:rPr>
                <w:noProof/>
                <w:sz w:val="8"/>
                <w:szCs w:val="8"/>
              </w:rPr>
            </w:pPr>
          </w:p>
        </w:tc>
      </w:tr>
      <w:tr w:rsidR="00433151" w14:paraId="4207563C" w14:textId="77777777" w:rsidTr="00547111">
        <w:tc>
          <w:tcPr>
            <w:tcW w:w="2694" w:type="dxa"/>
            <w:gridSpan w:val="2"/>
            <w:tcBorders>
              <w:left w:val="single" w:sz="4" w:space="0" w:color="auto"/>
              <w:bottom w:val="single" w:sz="4" w:space="0" w:color="auto"/>
            </w:tcBorders>
          </w:tcPr>
          <w:p w14:paraId="5DA38C4B" w14:textId="77777777" w:rsidR="00433151" w:rsidRDefault="00433151" w:rsidP="004331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A0DFB" w14:textId="77777777" w:rsidR="00433151" w:rsidRDefault="00433151" w:rsidP="00433151">
            <w:pPr>
              <w:pStyle w:val="CRCoverPage"/>
              <w:spacing w:after="0"/>
              <w:ind w:left="100"/>
              <w:rPr>
                <w:noProof/>
              </w:rPr>
            </w:pPr>
            <w:r>
              <w:rPr>
                <w:noProof/>
              </w:rPr>
              <w:t>RACS would not be supported</w:t>
            </w:r>
          </w:p>
        </w:tc>
      </w:tr>
      <w:tr w:rsidR="001E41F3" w14:paraId="2CCFA321" w14:textId="77777777" w:rsidTr="00547111">
        <w:tc>
          <w:tcPr>
            <w:tcW w:w="2694" w:type="dxa"/>
            <w:gridSpan w:val="2"/>
          </w:tcPr>
          <w:p w14:paraId="2E8425E6" w14:textId="77777777" w:rsidR="001E41F3" w:rsidRDefault="001E41F3">
            <w:pPr>
              <w:pStyle w:val="CRCoverPage"/>
              <w:spacing w:after="0"/>
              <w:rPr>
                <w:b/>
                <w:i/>
                <w:noProof/>
                <w:sz w:val="8"/>
                <w:szCs w:val="8"/>
              </w:rPr>
            </w:pPr>
          </w:p>
        </w:tc>
        <w:tc>
          <w:tcPr>
            <w:tcW w:w="6946" w:type="dxa"/>
            <w:gridSpan w:val="9"/>
          </w:tcPr>
          <w:p w14:paraId="1EAEA3D3" w14:textId="77777777" w:rsidR="001E41F3" w:rsidRDefault="001E41F3">
            <w:pPr>
              <w:pStyle w:val="CRCoverPage"/>
              <w:spacing w:after="0"/>
              <w:rPr>
                <w:noProof/>
                <w:sz w:val="8"/>
                <w:szCs w:val="8"/>
              </w:rPr>
            </w:pPr>
          </w:p>
        </w:tc>
      </w:tr>
      <w:tr w:rsidR="001E41F3" w14:paraId="6400679A" w14:textId="77777777" w:rsidTr="00547111">
        <w:tc>
          <w:tcPr>
            <w:tcW w:w="2694" w:type="dxa"/>
            <w:gridSpan w:val="2"/>
            <w:tcBorders>
              <w:top w:val="single" w:sz="4" w:space="0" w:color="auto"/>
              <w:left w:val="single" w:sz="4" w:space="0" w:color="auto"/>
            </w:tcBorders>
          </w:tcPr>
          <w:p w14:paraId="34B1FBC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151CD8" w14:textId="257EDE05" w:rsidR="001E41F3" w:rsidRDefault="001400FF">
            <w:pPr>
              <w:pStyle w:val="CRCoverPage"/>
              <w:spacing w:after="0"/>
              <w:ind w:left="100"/>
              <w:rPr>
                <w:noProof/>
              </w:rPr>
            </w:pPr>
            <w:r>
              <w:rPr>
                <w:noProof/>
              </w:rPr>
              <w:t xml:space="preserve">8.2.1.2, 8.3.13.2, 8.7.4.2, 9.1.1.1, 9.1.2.29, 9.1.4.1, 9.2.x (new), </w:t>
            </w:r>
            <w:r w:rsidR="0070549C">
              <w:rPr>
                <w:noProof/>
              </w:rPr>
              <w:t>9.3.4, 9.3.5, 9.3.7</w:t>
            </w:r>
          </w:p>
        </w:tc>
      </w:tr>
      <w:tr w:rsidR="001E41F3" w14:paraId="0AC7B225" w14:textId="77777777" w:rsidTr="00547111">
        <w:tc>
          <w:tcPr>
            <w:tcW w:w="2694" w:type="dxa"/>
            <w:gridSpan w:val="2"/>
            <w:tcBorders>
              <w:left w:val="single" w:sz="4" w:space="0" w:color="auto"/>
            </w:tcBorders>
          </w:tcPr>
          <w:p w14:paraId="7E9376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3CD516" w14:textId="77777777" w:rsidR="001E41F3" w:rsidRDefault="001E41F3">
            <w:pPr>
              <w:pStyle w:val="CRCoverPage"/>
              <w:spacing w:after="0"/>
              <w:rPr>
                <w:noProof/>
                <w:sz w:val="8"/>
                <w:szCs w:val="8"/>
              </w:rPr>
            </w:pPr>
          </w:p>
        </w:tc>
      </w:tr>
      <w:tr w:rsidR="001E41F3" w14:paraId="4CCB1F0B" w14:textId="77777777" w:rsidTr="00547111">
        <w:tc>
          <w:tcPr>
            <w:tcW w:w="2694" w:type="dxa"/>
            <w:gridSpan w:val="2"/>
            <w:tcBorders>
              <w:left w:val="single" w:sz="4" w:space="0" w:color="auto"/>
            </w:tcBorders>
          </w:tcPr>
          <w:p w14:paraId="2A09E06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F19FC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BC4D9" w14:textId="77777777" w:rsidR="001E41F3" w:rsidRDefault="001E41F3">
            <w:pPr>
              <w:pStyle w:val="CRCoverPage"/>
              <w:spacing w:after="0"/>
              <w:jc w:val="center"/>
              <w:rPr>
                <w:b/>
                <w:caps/>
                <w:noProof/>
              </w:rPr>
            </w:pPr>
            <w:r>
              <w:rPr>
                <w:b/>
                <w:caps/>
                <w:noProof/>
              </w:rPr>
              <w:t>N</w:t>
            </w:r>
          </w:p>
        </w:tc>
        <w:tc>
          <w:tcPr>
            <w:tcW w:w="2977" w:type="dxa"/>
            <w:gridSpan w:val="4"/>
          </w:tcPr>
          <w:p w14:paraId="6C0BA9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621BA4" w14:textId="77777777" w:rsidR="001E41F3" w:rsidRDefault="001E41F3">
            <w:pPr>
              <w:pStyle w:val="CRCoverPage"/>
              <w:spacing w:after="0"/>
              <w:ind w:left="99"/>
              <w:rPr>
                <w:noProof/>
              </w:rPr>
            </w:pPr>
          </w:p>
        </w:tc>
      </w:tr>
      <w:tr w:rsidR="001E41F3" w14:paraId="5CC92AF8" w14:textId="77777777" w:rsidTr="00547111">
        <w:tc>
          <w:tcPr>
            <w:tcW w:w="2694" w:type="dxa"/>
            <w:gridSpan w:val="2"/>
            <w:tcBorders>
              <w:left w:val="single" w:sz="4" w:space="0" w:color="auto"/>
            </w:tcBorders>
          </w:tcPr>
          <w:p w14:paraId="2772D93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4D6BE" w14:textId="77777777" w:rsidR="001E41F3" w:rsidRDefault="004331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AF3234" w14:textId="77777777" w:rsidR="001E41F3" w:rsidRDefault="001E41F3">
            <w:pPr>
              <w:pStyle w:val="CRCoverPage"/>
              <w:spacing w:after="0"/>
              <w:jc w:val="center"/>
              <w:rPr>
                <w:b/>
                <w:caps/>
                <w:noProof/>
              </w:rPr>
            </w:pPr>
          </w:p>
        </w:tc>
        <w:tc>
          <w:tcPr>
            <w:tcW w:w="2977" w:type="dxa"/>
            <w:gridSpan w:val="4"/>
          </w:tcPr>
          <w:p w14:paraId="3C25E66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C05D54" w14:textId="68035B5B" w:rsidR="00433151" w:rsidRDefault="00145D43" w:rsidP="004F413A">
            <w:pPr>
              <w:pStyle w:val="CRCoverPage"/>
              <w:spacing w:after="0"/>
              <w:ind w:left="99"/>
              <w:rPr>
                <w:noProof/>
              </w:rPr>
            </w:pPr>
            <w:r>
              <w:rPr>
                <w:noProof/>
              </w:rPr>
              <w:t>TS</w:t>
            </w:r>
            <w:r w:rsidR="00433151">
              <w:rPr>
                <w:noProof/>
              </w:rPr>
              <w:t xml:space="preserve"> 36.413 </w:t>
            </w:r>
            <w:r>
              <w:rPr>
                <w:noProof/>
              </w:rPr>
              <w:t>CR</w:t>
            </w:r>
            <w:r w:rsidR="004F413A">
              <w:rPr>
                <w:noProof/>
              </w:rPr>
              <w:t>1753</w:t>
            </w:r>
            <w:bookmarkStart w:id="3" w:name="_GoBack"/>
            <w:bookmarkEnd w:id="3"/>
          </w:p>
        </w:tc>
      </w:tr>
      <w:tr w:rsidR="001E41F3" w14:paraId="3ACD5459" w14:textId="77777777" w:rsidTr="00547111">
        <w:tc>
          <w:tcPr>
            <w:tcW w:w="2694" w:type="dxa"/>
            <w:gridSpan w:val="2"/>
            <w:tcBorders>
              <w:left w:val="single" w:sz="4" w:space="0" w:color="auto"/>
            </w:tcBorders>
          </w:tcPr>
          <w:p w14:paraId="2C82429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40595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AF4B72" w14:textId="77777777" w:rsidR="001E41F3" w:rsidRDefault="00433151">
            <w:pPr>
              <w:pStyle w:val="CRCoverPage"/>
              <w:spacing w:after="0"/>
              <w:jc w:val="center"/>
              <w:rPr>
                <w:b/>
                <w:caps/>
                <w:noProof/>
              </w:rPr>
            </w:pPr>
            <w:r>
              <w:rPr>
                <w:b/>
                <w:caps/>
                <w:noProof/>
              </w:rPr>
              <w:t>X</w:t>
            </w:r>
          </w:p>
        </w:tc>
        <w:tc>
          <w:tcPr>
            <w:tcW w:w="2977" w:type="dxa"/>
            <w:gridSpan w:val="4"/>
          </w:tcPr>
          <w:p w14:paraId="3EEE382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ECB44A" w14:textId="77777777" w:rsidR="001E41F3" w:rsidRDefault="001E41F3">
            <w:pPr>
              <w:pStyle w:val="CRCoverPage"/>
              <w:spacing w:after="0"/>
              <w:ind w:left="99"/>
              <w:rPr>
                <w:noProof/>
              </w:rPr>
            </w:pPr>
          </w:p>
        </w:tc>
      </w:tr>
      <w:tr w:rsidR="001E41F3" w14:paraId="476BDD8A" w14:textId="77777777" w:rsidTr="00547111">
        <w:tc>
          <w:tcPr>
            <w:tcW w:w="2694" w:type="dxa"/>
            <w:gridSpan w:val="2"/>
            <w:tcBorders>
              <w:left w:val="single" w:sz="4" w:space="0" w:color="auto"/>
            </w:tcBorders>
          </w:tcPr>
          <w:p w14:paraId="7229AF8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3F95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5DDA33" w14:textId="77777777" w:rsidR="001E41F3" w:rsidRDefault="00433151">
            <w:pPr>
              <w:pStyle w:val="CRCoverPage"/>
              <w:spacing w:after="0"/>
              <w:jc w:val="center"/>
              <w:rPr>
                <w:b/>
                <w:caps/>
                <w:noProof/>
              </w:rPr>
            </w:pPr>
            <w:r>
              <w:rPr>
                <w:b/>
                <w:caps/>
                <w:noProof/>
              </w:rPr>
              <w:t>X</w:t>
            </w:r>
          </w:p>
        </w:tc>
        <w:tc>
          <w:tcPr>
            <w:tcW w:w="2977" w:type="dxa"/>
            <w:gridSpan w:val="4"/>
          </w:tcPr>
          <w:p w14:paraId="6988B3E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69F1BE" w14:textId="77777777" w:rsidR="001E41F3" w:rsidRDefault="001E41F3">
            <w:pPr>
              <w:pStyle w:val="CRCoverPage"/>
              <w:spacing w:after="0"/>
              <w:ind w:left="99"/>
              <w:rPr>
                <w:noProof/>
              </w:rPr>
            </w:pPr>
          </w:p>
        </w:tc>
      </w:tr>
      <w:tr w:rsidR="001E41F3" w14:paraId="7B168CA1" w14:textId="77777777" w:rsidTr="008863B9">
        <w:tc>
          <w:tcPr>
            <w:tcW w:w="2694" w:type="dxa"/>
            <w:gridSpan w:val="2"/>
            <w:tcBorders>
              <w:left w:val="single" w:sz="4" w:space="0" w:color="auto"/>
            </w:tcBorders>
          </w:tcPr>
          <w:p w14:paraId="101ED6F8" w14:textId="77777777" w:rsidR="001E41F3" w:rsidRDefault="001E41F3">
            <w:pPr>
              <w:pStyle w:val="CRCoverPage"/>
              <w:spacing w:after="0"/>
              <w:rPr>
                <w:b/>
                <w:i/>
                <w:noProof/>
              </w:rPr>
            </w:pPr>
          </w:p>
        </w:tc>
        <w:tc>
          <w:tcPr>
            <w:tcW w:w="6946" w:type="dxa"/>
            <w:gridSpan w:val="9"/>
            <w:tcBorders>
              <w:right w:val="single" w:sz="4" w:space="0" w:color="auto"/>
            </w:tcBorders>
          </w:tcPr>
          <w:p w14:paraId="0A29A7C9" w14:textId="77777777" w:rsidR="001E41F3" w:rsidRDefault="001E41F3">
            <w:pPr>
              <w:pStyle w:val="CRCoverPage"/>
              <w:spacing w:after="0"/>
              <w:rPr>
                <w:noProof/>
              </w:rPr>
            </w:pPr>
          </w:p>
        </w:tc>
      </w:tr>
      <w:tr w:rsidR="001E41F3" w14:paraId="4D8D300A" w14:textId="77777777" w:rsidTr="008863B9">
        <w:tc>
          <w:tcPr>
            <w:tcW w:w="2694" w:type="dxa"/>
            <w:gridSpan w:val="2"/>
            <w:tcBorders>
              <w:left w:val="single" w:sz="4" w:space="0" w:color="auto"/>
              <w:bottom w:val="single" w:sz="4" w:space="0" w:color="auto"/>
            </w:tcBorders>
          </w:tcPr>
          <w:p w14:paraId="2B1DE8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746681" w14:textId="37C4A9F1" w:rsidR="001E41F3" w:rsidRDefault="001E41F3">
            <w:pPr>
              <w:pStyle w:val="CRCoverPage"/>
              <w:spacing w:after="0"/>
              <w:ind w:left="100"/>
              <w:rPr>
                <w:noProof/>
              </w:rPr>
            </w:pPr>
          </w:p>
        </w:tc>
      </w:tr>
      <w:tr w:rsidR="008863B9" w:rsidRPr="008863B9" w14:paraId="7C5718D8" w14:textId="77777777" w:rsidTr="008863B9">
        <w:tc>
          <w:tcPr>
            <w:tcW w:w="2694" w:type="dxa"/>
            <w:gridSpan w:val="2"/>
            <w:tcBorders>
              <w:top w:val="single" w:sz="4" w:space="0" w:color="auto"/>
              <w:bottom w:val="single" w:sz="4" w:space="0" w:color="auto"/>
            </w:tcBorders>
          </w:tcPr>
          <w:p w14:paraId="3C78CCE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5A32AF" w14:textId="77777777" w:rsidR="008863B9" w:rsidRPr="008863B9" w:rsidRDefault="008863B9">
            <w:pPr>
              <w:pStyle w:val="CRCoverPage"/>
              <w:spacing w:after="0"/>
              <w:ind w:left="100"/>
              <w:rPr>
                <w:noProof/>
                <w:sz w:val="8"/>
                <w:szCs w:val="8"/>
              </w:rPr>
            </w:pPr>
          </w:p>
        </w:tc>
      </w:tr>
      <w:tr w:rsidR="008863B9" w14:paraId="3A7C07CE" w14:textId="77777777" w:rsidTr="008863B9">
        <w:tc>
          <w:tcPr>
            <w:tcW w:w="2694" w:type="dxa"/>
            <w:gridSpan w:val="2"/>
            <w:tcBorders>
              <w:top w:val="single" w:sz="4" w:space="0" w:color="auto"/>
              <w:left w:val="single" w:sz="4" w:space="0" w:color="auto"/>
              <w:bottom w:val="single" w:sz="4" w:space="0" w:color="auto"/>
            </w:tcBorders>
          </w:tcPr>
          <w:p w14:paraId="34611C4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73800" w14:textId="77777777" w:rsidR="008863B9" w:rsidRDefault="008863B9">
            <w:pPr>
              <w:pStyle w:val="CRCoverPage"/>
              <w:spacing w:after="0"/>
              <w:ind w:left="100"/>
              <w:rPr>
                <w:noProof/>
              </w:rPr>
            </w:pPr>
          </w:p>
        </w:tc>
      </w:tr>
    </w:tbl>
    <w:p w14:paraId="43443F54" w14:textId="77777777" w:rsidR="001E41F3" w:rsidRDefault="001E41F3">
      <w:pPr>
        <w:pStyle w:val="CRCoverPage"/>
        <w:spacing w:after="0"/>
        <w:rPr>
          <w:noProof/>
          <w:sz w:val="8"/>
          <w:szCs w:val="8"/>
        </w:rPr>
      </w:pPr>
    </w:p>
    <w:p w14:paraId="1FAE8A3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5F95EB0" w14:textId="77777777" w:rsidR="004B5490" w:rsidRPr="00CE63E2" w:rsidRDefault="004B5490" w:rsidP="004B5490">
      <w:pPr>
        <w:pStyle w:val="FirstChange"/>
      </w:pPr>
      <w:bookmarkStart w:id="4" w:name="_Toc367182965"/>
      <w:r w:rsidRPr="00CE63E2">
        <w:lastRenderedPageBreak/>
        <w:t>&lt;&lt;&lt;&lt;&lt;&lt;&lt;&lt;&lt;&lt;&lt;&lt;&lt;&lt;&lt;&lt;&lt;&lt;&lt;&lt; First Change</w:t>
      </w:r>
      <w:r>
        <w:t xml:space="preserve"> </w:t>
      </w:r>
      <w:r w:rsidRPr="00CE63E2">
        <w:t>&gt;&gt;&gt;&gt;&gt;&gt;&gt;&gt;&gt;&gt;&gt;&gt;&gt;&gt;&gt;&gt;&gt;&gt;&gt;&gt;</w:t>
      </w:r>
    </w:p>
    <w:p w14:paraId="0896AC81" w14:textId="77777777" w:rsidR="001D41F7" w:rsidRPr="00C37D2B" w:rsidRDefault="001D41F7" w:rsidP="001D41F7">
      <w:pPr>
        <w:pStyle w:val="Heading3"/>
      </w:pPr>
      <w:bookmarkStart w:id="5" w:name="_Toc20954130"/>
      <w:bookmarkStart w:id="6" w:name="_Toc29902134"/>
      <w:bookmarkStart w:id="7" w:name="_Toc29906138"/>
      <w:bookmarkEnd w:id="4"/>
      <w:r w:rsidRPr="00C37D2B">
        <w:t>8.2.1</w:t>
      </w:r>
      <w:r w:rsidRPr="00C37D2B">
        <w:tab/>
        <w:t>Handover Preparation</w:t>
      </w:r>
      <w:bookmarkEnd w:id="5"/>
      <w:bookmarkEnd w:id="6"/>
      <w:bookmarkEnd w:id="7"/>
    </w:p>
    <w:p w14:paraId="17649846" w14:textId="77777777" w:rsidR="001D41F7" w:rsidRPr="00C37D2B" w:rsidRDefault="001D41F7" w:rsidP="001D41F7">
      <w:pPr>
        <w:pStyle w:val="Heading4"/>
      </w:pPr>
      <w:bookmarkStart w:id="8" w:name="_Toc20954131"/>
      <w:bookmarkStart w:id="9" w:name="_Toc29902135"/>
      <w:bookmarkStart w:id="10" w:name="_Toc29906139"/>
      <w:r w:rsidRPr="00C37D2B">
        <w:t>8.2.1.1</w:t>
      </w:r>
      <w:r w:rsidRPr="00C37D2B">
        <w:tab/>
        <w:t>General</w:t>
      </w:r>
      <w:bookmarkEnd w:id="8"/>
      <w:bookmarkEnd w:id="9"/>
      <w:bookmarkEnd w:id="10"/>
    </w:p>
    <w:p w14:paraId="09326CE1" w14:textId="77777777" w:rsidR="001D41F7" w:rsidRPr="00C37D2B" w:rsidRDefault="001D41F7" w:rsidP="001D41F7">
      <w:r w:rsidRPr="00C37D2B">
        <w:t xml:space="preserve">This procedure is used to establish necessary resources in an </w:t>
      </w:r>
      <w:proofErr w:type="spellStart"/>
      <w:r w:rsidRPr="00C37D2B">
        <w:t>eNB</w:t>
      </w:r>
      <w:proofErr w:type="spellEnd"/>
      <w:r w:rsidRPr="00C37D2B">
        <w:t xml:space="preserve"> for an incoming handover.</w:t>
      </w:r>
    </w:p>
    <w:p w14:paraId="6E87B719" w14:textId="77777777" w:rsidR="001D41F7" w:rsidRPr="00C37D2B" w:rsidRDefault="001D41F7" w:rsidP="001D41F7">
      <w:r w:rsidRPr="00C37D2B">
        <w:t xml:space="preserve">The procedure uses </w:t>
      </w:r>
      <w:r w:rsidRPr="00C37D2B">
        <w:rPr>
          <w:rFonts w:eastAsia="SimSun"/>
          <w:lang w:eastAsia="zh-CN"/>
        </w:rPr>
        <w:t>UE-associated signalling</w:t>
      </w:r>
      <w:r w:rsidRPr="00C37D2B">
        <w:t>.</w:t>
      </w:r>
    </w:p>
    <w:p w14:paraId="67881F3C" w14:textId="77777777" w:rsidR="001D41F7" w:rsidRPr="00C37D2B" w:rsidRDefault="001D41F7" w:rsidP="001D41F7">
      <w:pPr>
        <w:pStyle w:val="Heading4"/>
      </w:pPr>
      <w:bookmarkStart w:id="11" w:name="_Toc20954132"/>
      <w:bookmarkStart w:id="12" w:name="_Toc29902136"/>
      <w:bookmarkStart w:id="13" w:name="_Toc29906140"/>
      <w:r w:rsidRPr="00C37D2B">
        <w:t>8.2.1.2</w:t>
      </w:r>
      <w:r w:rsidRPr="00C37D2B">
        <w:tab/>
        <w:t>Successful Operation</w:t>
      </w:r>
      <w:bookmarkEnd w:id="11"/>
      <w:bookmarkEnd w:id="12"/>
      <w:bookmarkEnd w:id="13"/>
    </w:p>
    <w:bookmarkStart w:id="14" w:name="_MON_1267523125"/>
    <w:bookmarkEnd w:id="14"/>
    <w:p w14:paraId="6C232307" w14:textId="77777777" w:rsidR="001D41F7" w:rsidRPr="00C37D2B" w:rsidRDefault="001D41F7" w:rsidP="001D41F7">
      <w:pPr>
        <w:pStyle w:val="TH"/>
        <w:rPr>
          <w:rFonts w:eastAsia="SimSun"/>
        </w:rPr>
      </w:pPr>
      <w:r w:rsidRPr="00C37D2B">
        <w:rPr>
          <w:rFonts w:eastAsia="SimSun"/>
        </w:rPr>
        <w:object w:dxaOrig="5429" w:dyaOrig="2654" w14:anchorId="43BB6E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2pt;height:126.4pt" o:ole="">
            <v:imagedata r:id="rId16" o:title=""/>
          </v:shape>
          <o:OLEObject Type="Embed" ProgID="Word.Picture.8" ShapeID="_x0000_i1025" DrawAspect="Content" ObjectID="_1643218523" r:id="rId17"/>
        </w:object>
      </w:r>
    </w:p>
    <w:p w14:paraId="1B03A268" w14:textId="77777777" w:rsidR="001D41F7" w:rsidRPr="00C37D2B" w:rsidRDefault="001D41F7" w:rsidP="001D41F7">
      <w:pPr>
        <w:pStyle w:val="TF"/>
      </w:pPr>
      <w:r w:rsidRPr="00C37D2B">
        <w:t>Figure 8.2.1.2-1: Handover Preparation, successful operation</w:t>
      </w:r>
    </w:p>
    <w:p w14:paraId="757A21C1" w14:textId="77777777" w:rsidR="001D41F7" w:rsidRPr="00C37D2B" w:rsidRDefault="001D41F7" w:rsidP="001D41F7">
      <w:r w:rsidRPr="00C37D2B">
        <w:t xml:space="preserve">The source </w:t>
      </w:r>
      <w:proofErr w:type="spellStart"/>
      <w:r w:rsidRPr="00C37D2B">
        <w:t>eNB</w:t>
      </w:r>
      <w:proofErr w:type="spellEnd"/>
      <w:r w:rsidRPr="00C37D2B">
        <w:t xml:space="preserve"> initiates the procedure by sending the HANDOVER REQUEST message to the target </w:t>
      </w:r>
      <w:proofErr w:type="spellStart"/>
      <w:r w:rsidRPr="00C37D2B">
        <w:t>eNB</w:t>
      </w:r>
      <w:proofErr w:type="spellEnd"/>
      <w:r w:rsidRPr="00C37D2B">
        <w:t xml:space="preserve">. When the source </w:t>
      </w:r>
      <w:proofErr w:type="spellStart"/>
      <w:r w:rsidRPr="00C37D2B">
        <w:t>eNB</w:t>
      </w:r>
      <w:proofErr w:type="spellEnd"/>
      <w:r w:rsidRPr="00C37D2B">
        <w:t xml:space="preserve"> sends the HANDOVER REQUEST message, it shall start the timer </w:t>
      </w:r>
      <w:proofErr w:type="spellStart"/>
      <w:r w:rsidRPr="00C37D2B">
        <w:t>T</w:t>
      </w:r>
      <w:r w:rsidRPr="00C37D2B">
        <w:rPr>
          <w:vertAlign w:val="subscript"/>
        </w:rPr>
        <w:t>RELOCprep</w:t>
      </w:r>
      <w:proofErr w:type="spellEnd"/>
      <w:r w:rsidRPr="00C37D2B">
        <w:rPr>
          <w:vertAlign w:val="subscript"/>
        </w:rPr>
        <w:t>.</w:t>
      </w:r>
    </w:p>
    <w:p w14:paraId="5E22A3EA" w14:textId="397FB008" w:rsidR="00433151" w:rsidRPr="00FF1BAF" w:rsidRDefault="001D41F7" w:rsidP="00433151">
      <w:pPr>
        <w:rPr>
          <w:snapToGrid w:val="0"/>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14:paraId="71F729F0" w14:textId="77777777" w:rsidR="00433151" w:rsidRPr="00CE63E2" w:rsidRDefault="00433151" w:rsidP="0043315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A55A536" w14:textId="77777777" w:rsidR="001D41F7" w:rsidRPr="00C37D2B" w:rsidRDefault="001D41F7" w:rsidP="001D41F7">
      <w:r w:rsidRPr="00C37D2B">
        <w:t xml:space="preserve">If the </w:t>
      </w:r>
      <w:r w:rsidRPr="00C37D2B">
        <w:rPr>
          <w:i/>
        </w:rPr>
        <w:t xml:space="preserve">Aerial UE subscription information </w:t>
      </w:r>
      <w:r w:rsidRPr="00C37D2B">
        <w:t xml:space="preserve">IE is included in the HANDOVER REQUEST message, the target </w:t>
      </w:r>
      <w:proofErr w:type="spellStart"/>
      <w:r w:rsidRPr="00C37D2B">
        <w:t>eNB</w:t>
      </w:r>
      <w:proofErr w:type="spellEnd"/>
      <w:r w:rsidRPr="00C37D2B">
        <w:t xml:space="preserve"> shall, if supported, store this information in the UE context and use it as defined in TS 36.300 [15].</w:t>
      </w:r>
    </w:p>
    <w:p w14:paraId="48770198" w14:textId="0180984B" w:rsidR="00433151" w:rsidRDefault="001D41F7" w:rsidP="00433151">
      <w:pPr>
        <w:rPr>
          <w:ins w:id="15" w:author="Ericsson User" w:date="2019-11-08T00:28:00Z"/>
        </w:rPr>
      </w:pPr>
      <w:r w:rsidRPr="00C37D2B">
        <w:t xml:space="preserve">If the </w:t>
      </w:r>
      <w:r w:rsidRPr="00C37D2B">
        <w:rPr>
          <w:i/>
        </w:rPr>
        <w:t>Subscription Based</w:t>
      </w:r>
      <w:r w:rsidRPr="00C37D2B">
        <w:t xml:space="preserve"> </w:t>
      </w:r>
      <w:r w:rsidRPr="00C37D2B">
        <w:rPr>
          <w:i/>
        </w:rPr>
        <w:t>UE Differentiation Information</w:t>
      </w:r>
      <w:r w:rsidRPr="00C37D2B">
        <w:t xml:space="preserve"> IE</w:t>
      </w:r>
      <w:r w:rsidRPr="00C37D2B">
        <w:rPr>
          <w:lang w:eastAsia="zh-CN"/>
        </w:rPr>
        <w:t xml:space="preserve"> is included in the </w:t>
      </w:r>
      <w:r w:rsidRPr="00C37D2B">
        <w:t xml:space="preserve">HANDOVER REQUEST message, the </w:t>
      </w:r>
      <w:proofErr w:type="spellStart"/>
      <w:r w:rsidRPr="00C37D2B">
        <w:t>eNB</w:t>
      </w:r>
      <w:proofErr w:type="spellEnd"/>
      <w:r w:rsidRPr="00C37D2B">
        <w:t xml:space="preserve"> shall, if supported, store this information in the UE context for further use according to TS 23.401 [12].</w:t>
      </w:r>
    </w:p>
    <w:p w14:paraId="1885027B" w14:textId="7F1048E9" w:rsidR="00433151" w:rsidRPr="00FF1BAF" w:rsidRDefault="00433151" w:rsidP="00433151">
      <w:ins w:id="16" w:author="Ericsson User" w:date="2019-11-08T00:28:00Z">
        <w:r>
          <w:t xml:space="preserve">If the </w:t>
        </w:r>
        <w:r w:rsidRPr="00433151">
          <w:rPr>
            <w:i/>
            <w:rPrChange w:id="17" w:author="Ericsson User" w:date="2019-11-08T00:30:00Z">
              <w:rPr/>
            </w:rPrChange>
          </w:rPr>
          <w:t xml:space="preserve">UE </w:t>
        </w:r>
      </w:ins>
      <w:ins w:id="18" w:author="Ericsson User" w:date="2020-02-13T18:21:00Z">
        <w:r w:rsidR="00CD21F6">
          <w:rPr>
            <w:i/>
          </w:rPr>
          <w:t xml:space="preserve">Radio </w:t>
        </w:r>
      </w:ins>
      <w:proofErr w:type="spellStart"/>
      <w:ins w:id="19" w:author="Ericsson User" w:date="2019-11-08T00:28:00Z">
        <w:r w:rsidRPr="00433151">
          <w:rPr>
            <w:i/>
            <w:rPrChange w:id="20" w:author="Ericsson User" w:date="2019-11-08T00:30:00Z">
              <w:rPr/>
            </w:rPrChange>
          </w:rPr>
          <w:t>Capabiltiy</w:t>
        </w:r>
        <w:proofErr w:type="spellEnd"/>
        <w:r w:rsidRPr="00433151">
          <w:rPr>
            <w:i/>
            <w:rPrChange w:id="21" w:author="Ericsson User" w:date="2019-11-08T00:30:00Z">
              <w:rPr/>
            </w:rPrChange>
          </w:rPr>
          <w:t xml:space="preserve"> ID</w:t>
        </w:r>
        <w:r>
          <w:t xml:space="preserve"> IE is contained in the HANDOVER REQUEST messa</w:t>
        </w:r>
      </w:ins>
      <w:ins w:id="22" w:author="Ericsson User" w:date="2019-11-08T00:31:00Z">
        <w:r>
          <w:t>g</w:t>
        </w:r>
      </w:ins>
      <w:ins w:id="23" w:author="Ericsson User" w:date="2019-11-08T00:28:00Z">
        <w:r>
          <w:t xml:space="preserve">e, the </w:t>
        </w:r>
        <w:proofErr w:type="spellStart"/>
        <w:r>
          <w:t>eNB</w:t>
        </w:r>
        <w:proofErr w:type="spellEnd"/>
        <w:r>
          <w:t xml:space="preserve"> shall, if supported, use it as specified in TS 36.300 [</w:t>
        </w:r>
      </w:ins>
      <w:ins w:id="24" w:author="Ericsson User" w:date="2019-11-08T00:29:00Z">
        <w:r>
          <w:t>15].</w:t>
        </w:r>
      </w:ins>
    </w:p>
    <w:p w14:paraId="41BCEF7E" w14:textId="77777777" w:rsidR="004B5490" w:rsidRPr="00CE63E2" w:rsidRDefault="004B5490" w:rsidP="004B549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F6572ED" w14:textId="77777777" w:rsidR="001D41F7" w:rsidRPr="00C37D2B" w:rsidRDefault="001D41F7" w:rsidP="001D41F7">
      <w:pPr>
        <w:pStyle w:val="Heading3"/>
      </w:pPr>
      <w:bookmarkStart w:id="25" w:name="_Toc20954210"/>
      <w:bookmarkStart w:id="26" w:name="_Toc29902214"/>
      <w:bookmarkStart w:id="27" w:name="_Toc29906218"/>
      <w:bookmarkStart w:id="28" w:name="_Toc407158117"/>
      <w:r w:rsidRPr="00C37D2B">
        <w:t>8.3.13</w:t>
      </w:r>
      <w:r w:rsidRPr="00C37D2B">
        <w:tab/>
        <w:t>Retrieve UE Context</w:t>
      </w:r>
      <w:bookmarkEnd w:id="25"/>
      <w:bookmarkEnd w:id="26"/>
      <w:bookmarkEnd w:id="27"/>
    </w:p>
    <w:p w14:paraId="21F6EE44" w14:textId="77777777" w:rsidR="001D41F7" w:rsidRPr="00C37D2B" w:rsidRDefault="001D41F7" w:rsidP="001D41F7">
      <w:pPr>
        <w:pStyle w:val="Heading4"/>
      </w:pPr>
      <w:bookmarkStart w:id="29" w:name="_Toc20954211"/>
      <w:bookmarkStart w:id="30" w:name="_Toc29902215"/>
      <w:bookmarkStart w:id="31" w:name="_Toc29906219"/>
      <w:r w:rsidRPr="00C37D2B">
        <w:t>8.3.13.1</w:t>
      </w:r>
      <w:r w:rsidRPr="00C37D2B">
        <w:tab/>
        <w:t>General</w:t>
      </w:r>
      <w:bookmarkEnd w:id="29"/>
      <w:bookmarkEnd w:id="30"/>
      <w:bookmarkEnd w:id="31"/>
    </w:p>
    <w:p w14:paraId="191F61D3" w14:textId="77777777" w:rsidR="001D41F7" w:rsidRPr="00C37D2B" w:rsidRDefault="001D41F7" w:rsidP="001D41F7">
      <w:r w:rsidRPr="00C37D2B">
        <w:t xml:space="preserve">The purpose of the Retrieve UE Context procedure is to retrieve the UE context from the </w:t>
      </w:r>
      <w:proofErr w:type="spellStart"/>
      <w:r w:rsidRPr="00C37D2B">
        <w:t>eNB</w:t>
      </w:r>
      <w:proofErr w:type="spellEnd"/>
      <w:r w:rsidRPr="00C37D2B">
        <w:t xml:space="preserve"> where the RRC connection has been suspended (old </w:t>
      </w:r>
      <w:proofErr w:type="spellStart"/>
      <w:r w:rsidRPr="00C37D2B">
        <w:t>eNB</w:t>
      </w:r>
      <w:proofErr w:type="spellEnd"/>
      <w:r w:rsidRPr="00C37D2B">
        <w:t xml:space="preserve">) and transfer it to the </w:t>
      </w:r>
      <w:proofErr w:type="spellStart"/>
      <w:r w:rsidRPr="00C37D2B">
        <w:t>eNB</w:t>
      </w:r>
      <w:proofErr w:type="spellEnd"/>
      <w:r w:rsidRPr="00C37D2B">
        <w:t xml:space="preserve"> where the RRC Connection has been requested to be resumed (new </w:t>
      </w:r>
      <w:proofErr w:type="spellStart"/>
      <w:r w:rsidRPr="00C37D2B">
        <w:t>eNB</w:t>
      </w:r>
      <w:proofErr w:type="spellEnd"/>
      <w:r w:rsidRPr="00C37D2B">
        <w:t xml:space="preserve">) or to retrieve the UE context for a UE which attempts to re-establish its RRC connection in an </w:t>
      </w:r>
      <w:proofErr w:type="spellStart"/>
      <w:r w:rsidRPr="00C37D2B">
        <w:t>eNB</w:t>
      </w:r>
      <w:proofErr w:type="spellEnd"/>
      <w:r w:rsidRPr="00C37D2B">
        <w:t xml:space="preserve"> (the new </w:t>
      </w:r>
      <w:proofErr w:type="spellStart"/>
      <w:r w:rsidRPr="00C37D2B">
        <w:t>eNB</w:t>
      </w:r>
      <w:proofErr w:type="spellEnd"/>
      <w:r w:rsidRPr="00C37D2B">
        <w:t xml:space="preserve">) different from the </w:t>
      </w:r>
      <w:proofErr w:type="spellStart"/>
      <w:r w:rsidRPr="00C37D2B">
        <w:t>eNB</w:t>
      </w:r>
      <w:proofErr w:type="spellEnd"/>
      <w:r w:rsidRPr="00C37D2B">
        <w:t xml:space="preserve"> (the old </w:t>
      </w:r>
      <w:proofErr w:type="spellStart"/>
      <w:r w:rsidRPr="00C37D2B">
        <w:t>eNB</w:t>
      </w:r>
      <w:proofErr w:type="spellEnd"/>
      <w:r w:rsidRPr="00C37D2B">
        <w:t>) where the RRC connection failed, e.g. due to RLF.</w:t>
      </w:r>
    </w:p>
    <w:p w14:paraId="63F89B31" w14:textId="77777777" w:rsidR="001D41F7" w:rsidRPr="00C37D2B" w:rsidRDefault="001D41F7" w:rsidP="001D41F7">
      <w:r w:rsidRPr="00C37D2B">
        <w:t xml:space="preserve">The procedure uses </w:t>
      </w:r>
      <w:r w:rsidRPr="00C37D2B">
        <w:rPr>
          <w:rFonts w:eastAsia="SimSun"/>
          <w:lang w:eastAsia="zh-CN"/>
        </w:rPr>
        <w:t>UE-associated signalling</w:t>
      </w:r>
      <w:r w:rsidRPr="00C37D2B">
        <w:t>.</w:t>
      </w:r>
    </w:p>
    <w:p w14:paraId="536681D6" w14:textId="77777777" w:rsidR="001D41F7" w:rsidRPr="00C37D2B" w:rsidRDefault="001D41F7" w:rsidP="001D41F7">
      <w:pPr>
        <w:pStyle w:val="Heading4"/>
      </w:pPr>
      <w:bookmarkStart w:id="32" w:name="_Toc20954212"/>
      <w:bookmarkStart w:id="33" w:name="_Toc29902216"/>
      <w:bookmarkStart w:id="34" w:name="_Toc29906220"/>
      <w:r w:rsidRPr="00C37D2B">
        <w:lastRenderedPageBreak/>
        <w:t>8.3.13.2</w:t>
      </w:r>
      <w:r w:rsidRPr="00C37D2B">
        <w:tab/>
        <w:t>Successful Operation</w:t>
      </w:r>
      <w:bookmarkEnd w:id="32"/>
      <w:bookmarkEnd w:id="33"/>
      <w:bookmarkEnd w:id="34"/>
    </w:p>
    <w:bookmarkStart w:id="35" w:name="_MON_1514098620"/>
    <w:bookmarkEnd w:id="35"/>
    <w:p w14:paraId="1E8FE32F" w14:textId="77777777" w:rsidR="001D41F7" w:rsidRPr="00C37D2B" w:rsidRDefault="001D41F7" w:rsidP="001D41F7">
      <w:pPr>
        <w:pStyle w:val="TH"/>
      </w:pPr>
      <w:r w:rsidRPr="00C37D2B">
        <w:rPr>
          <w:rFonts w:eastAsia="SimSun"/>
        </w:rPr>
        <w:object w:dxaOrig="5673" w:dyaOrig="2355" w14:anchorId="08CB0402">
          <v:shape id="_x0000_i1026" type="#_x0000_t75" style="width:270.8pt;height:112.4pt" o:ole="">
            <v:imagedata r:id="rId18" o:title=""/>
          </v:shape>
          <o:OLEObject Type="Embed" ProgID="Word.Picture.8" ShapeID="_x0000_i1026" DrawAspect="Content" ObjectID="_1643218524" r:id="rId19"/>
        </w:object>
      </w:r>
    </w:p>
    <w:p w14:paraId="110B3FE5" w14:textId="77777777" w:rsidR="001D41F7" w:rsidRPr="00C37D2B" w:rsidRDefault="001D41F7" w:rsidP="001D41F7">
      <w:pPr>
        <w:pStyle w:val="TF"/>
      </w:pPr>
      <w:r w:rsidRPr="00C37D2B">
        <w:t>Figure 8.3.13.2-1: Retrieve UE Context, successful operation</w:t>
      </w:r>
    </w:p>
    <w:p w14:paraId="779EE20B" w14:textId="77777777" w:rsidR="001D41F7" w:rsidRPr="00C37D2B" w:rsidRDefault="001D41F7" w:rsidP="001D41F7">
      <w:r w:rsidRPr="00C37D2B">
        <w:t xml:space="preserve">The new </w:t>
      </w:r>
      <w:proofErr w:type="spellStart"/>
      <w:r w:rsidRPr="00C37D2B">
        <w:t>eNB</w:t>
      </w:r>
      <w:proofErr w:type="spellEnd"/>
      <w:r w:rsidRPr="00C37D2B">
        <w:t xml:space="preserve"> initiates the procedure by sending the RETRIEVE UE CONTEXT REQUEST message to the old </w:t>
      </w:r>
      <w:proofErr w:type="spellStart"/>
      <w:r w:rsidRPr="00C37D2B">
        <w:t>eNB</w:t>
      </w:r>
      <w:proofErr w:type="spellEnd"/>
      <w:r w:rsidRPr="00C37D2B">
        <w:t>.</w:t>
      </w:r>
    </w:p>
    <w:p w14:paraId="2552C67F" w14:textId="77777777" w:rsidR="001D41F7" w:rsidRPr="00C37D2B" w:rsidRDefault="001D41F7" w:rsidP="001D41F7">
      <w:r w:rsidRPr="00C37D2B">
        <w:rPr>
          <w:lang w:eastAsia="ko-KR"/>
        </w:rPr>
        <w:t xml:space="preserve">If the old </w:t>
      </w:r>
      <w:proofErr w:type="spellStart"/>
      <w:r w:rsidRPr="00C37D2B">
        <w:rPr>
          <w:lang w:eastAsia="ko-KR"/>
        </w:rPr>
        <w:t>eNB</w:t>
      </w:r>
      <w:proofErr w:type="spellEnd"/>
      <w:r w:rsidRPr="00C37D2B">
        <w:rPr>
          <w:lang w:eastAsia="ko-KR"/>
        </w:rPr>
        <w:t xml:space="preserve"> is able to identify the UE context and to successfully verify the UE by means of the Resume ID, the </w:t>
      </w:r>
      <w:proofErr w:type="spellStart"/>
      <w:r w:rsidRPr="00C37D2B">
        <w:t>ShortMAC</w:t>
      </w:r>
      <w:proofErr w:type="spellEnd"/>
      <w:r w:rsidRPr="00C37D2B">
        <w:t>-I, optionally the C-RNTI</w:t>
      </w:r>
      <w:r w:rsidRPr="00C37D2B">
        <w:rPr>
          <w:rFonts w:eastAsia="SimSun"/>
          <w:lang w:eastAsia="zh-CN"/>
        </w:rPr>
        <w:t>, the failure cell PCI</w:t>
      </w:r>
      <w:r w:rsidRPr="00C37D2B">
        <w:t xml:space="preserve"> and the E-UTRAN Cell Identifier of the new cell</w:t>
      </w:r>
      <w:r w:rsidRPr="00C37D2B">
        <w:rPr>
          <w:lang w:eastAsia="ko-KR"/>
        </w:rPr>
        <w:t xml:space="preserve"> contained in the</w:t>
      </w:r>
      <w:r w:rsidRPr="00C37D2B">
        <w:t xml:space="preserve"> RETRIEVE UE CONTEXT REQUEST message</w:t>
      </w:r>
      <w:r w:rsidRPr="00C37D2B">
        <w:rPr>
          <w:lang w:eastAsia="ko-KR"/>
        </w:rPr>
        <w:t xml:space="preserve">, it shall respond with the </w:t>
      </w:r>
      <w:r w:rsidRPr="00C37D2B">
        <w:t xml:space="preserve">RETRIEVE UE CONTEXT RESPONSE </w:t>
      </w:r>
      <w:smartTag w:uri="urn:schemas-microsoft-com:office:smarttags" w:element="PersonName">
        <w:r w:rsidRPr="00C37D2B">
          <w:t>me</w:t>
        </w:r>
      </w:smartTag>
      <w:r w:rsidRPr="00C37D2B">
        <w:t xml:space="preserve">ssage. 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14:paraId="7395AB68" w14:textId="77777777" w:rsidR="001D41F7" w:rsidRPr="00C37D2B" w:rsidRDefault="001D41F7" w:rsidP="001D41F7">
      <w:pPr>
        <w:rPr>
          <w:snapToGrid w:val="0"/>
        </w:rPr>
      </w:pPr>
      <w:r w:rsidRPr="00C37D2B">
        <w:rPr>
          <w:lang w:eastAsia="ja-JP"/>
        </w:rPr>
        <w:t xml:space="preserve">If the </w:t>
      </w:r>
      <w:r w:rsidRPr="00C37D2B">
        <w:rPr>
          <w:i/>
          <w:lang w:eastAsia="ja-JP"/>
        </w:rPr>
        <w:t xml:space="preserve">C-RNTI </w:t>
      </w:r>
      <w:r w:rsidRPr="00C37D2B">
        <w:rPr>
          <w:lang w:eastAsia="ja-JP"/>
        </w:rPr>
        <w:t xml:space="preserve">IE is present in the RETRIEVE UE CONTEXT REQUEST, the </w:t>
      </w:r>
      <w:r w:rsidRPr="00C37D2B">
        <w:rPr>
          <w:rFonts w:eastAsia="SimSun"/>
          <w:lang w:eastAsia="zh-CN"/>
        </w:rPr>
        <w:t>o</w:t>
      </w:r>
      <w:r w:rsidRPr="00C37D2B">
        <w:rPr>
          <w:lang w:eastAsia="ja-JP"/>
        </w:rPr>
        <w:t xml:space="preserve">ld </w:t>
      </w:r>
      <w:proofErr w:type="spellStart"/>
      <w:r w:rsidRPr="00C37D2B">
        <w:rPr>
          <w:lang w:eastAsia="ja-JP"/>
        </w:rPr>
        <w:t>eNB</w:t>
      </w:r>
      <w:proofErr w:type="spellEnd"/>
      <w:r w:rsidRPr="00C37D2B">
        <w:rPr>
          <w:lang w:eastAsia="ja-JP"/>
        </w:rPr>
        <w:t xml:space="preserve"> shall ignore the </w:t>
      </w:r>
      <w:r w:rsidRPr="00C37D2B">
        <w:rPr>
          <w:i/>
          <w:lang w:eastAsia="ja-JP"/>
        </w:rPr>
        <w:t>Resume ID</w:t>
      </w:r>
      <w:r w:rsidRPr="00C37D2B">
        <w:rPr>
          <w:lang w:eastAsia="ja-JP"/>
        </w:rPr>
        <w:t xml:space="preserve"> IE.</w:t>
      </w:r>
    </w:p>
    <w:p w14:paraId="4FDDBA9A" w14:textId="77777777" w:rsidR="001D41F7" w:rsidRPr="00C37D2B" w:rsidRDefault="001D41F7" w:rsidP="001D41F7">
      <w:r w:rsidRPr="00C37D2B">
        <w:t xml:space="preserve">The old </w:t>
      </w:r>
      <w:proofErr w:type="spellStart"/>
      <w:r w:rsidRPr="00C37D2B">
        <w:t>eNB</w:t>
      </w:r>
      <w:proofErr w:type="spellEnd"/>
      <w:r w:rsidRPr="00C37D2B">
        <w:t xml:space="preserve"> may include in the </w:t>
      </w:r>
      <w:r w:rsidRPr="00C37D2B">
        <w:rPr>
          <w:i/>
        </w:rPr>
        <w:t>GUMMEI</w:t>
      </w:r>
      <w:r w:rsidRPr="00C37D2B">
        <w:t xml:space="preserve"> IE any GUMMEI corresponding to the source MME node.</w:t>
      </w:r>
    </w:p>
    <w:p w14:paraId="084C8FAC" w14:textId="77777777" w:rsidR="001D41F7" w:rsidRPr="00C37D2B" w:rsidRDefault="001D41F7" w:rsidP="001D41F7">
      <w:pPr>
        <w:rPr>
          <w:lang w:eastAsia="zh-CN"/>
        </w:rPr>
      </w:pPr>
      <w:r w:rsidRPr="00C37D2B">
        <w:rPr>
          <w:lang w:bidi="ta-IN"/>
        </w:rPr>
        <w:t xml:space="preserve">If the PLMN of the new cell is not the Serving PLMN stored in the UE Context the old </w:t>
      </w:r>
      <w:proofErr w:type="spellStart"/>
      <w:r w:rsidRPr="00C37D2B">
        <w:rPr>
          <w:lang w:bidi="ta-IN"/>
        </w:rPr>
        <w:t>eNB</w:t>
      </w:r>
      <w:proofErr w:type="spellEnd"/>
      <w:r w:rsidRPr="00C37D2B">
        <w:rPr>
          <w:lang w:bidi="ta-IN"/>
        </w:rPr>
        <w:t xml:space="preserve"> shall replace the Serving PLMN with the PLMN of the new cell and move the Serving PLMN to the equivalent PLMN list, before propagating the roaming and access restriction information to the new </w:t>
      </w:r>
      <w:proofErr w:type="spellStart"/>
      <w:r w:rsidRPr="00C37D2B">
        <w:rPr>
          <w:lang w:bidi="ta-IN"/>
        </w:rPr>
        <w:t>eNB.</w:t>
      </w:r>
      <w:r w:rsidRPr="00C37D2B">
        <w:rPr>
          <w:lang w:eastAsia="zh-CN"/>
        </w:rPr>
        <w:t>The</w:t>
      </w:r>
      <w:proofErr w:type="spellEnd"/>
      <w:r w:rsidRPr="00C37D2B">
        <w:rPr>
          <w:lang w:eastAsia="zh-CN"/>
        </w:rPr>
        <w:t xml:space="preserve"> new </w:t>
      </w:r>
      <w:proofErr w:type="spellStart"/>
      <w:r w:rsidRPr="00C37D2B">
        <w:rPr>
          <w:lang w:eastAsia="zh-CN"/>
        </w:rPr>
        <w:t>eNB</w:t>
      </w:r>
      <w:proofErr w:type="spellEnd"/>
      <w:r w:rsidRPr="00C37D2B">
        <w:rPr>
          <w:lang w:eastAsia="zh-CN"/>
        </w:rPr>
        <w:t xml:space="preserve"> shall act upon reception of the</w:t>
      </w:r>
    </w:p>
    <w:p w14:paraId="7C307845" w14:textId="77777777" w:rsidR="001D41F7" w:rsidRPr="00C37D2B" w:rsidRDefault="001D41F7" w:rsidP="001D41F7">
      <w:pPr>
        <w:pStyle w:val="B1"/>
        <w:rPr>
          <w:lang w:eastAsia="zh-CN"/>
        </w:rPr>
      </w:pPr>
      <w:r w:rsidRPr="00C37D2B">
        <w:rPr>
          <w:lang w:eastAsia="zh-CN"/>
        </w:rPr>
        <w:t>-</w:t>
      </w:r>
      <w:r w:rsidRPr="00C37D2B">
        <w:rPr>
          <w:lang w:eastAsia="zh-CN"/>
        </w:rPr>
        <w:tab/>
      </w:r>
      <w:r w:rsidRPr="00C37D2B">
        <w:rPr>
          <w:i/>
          <w:lang w:eastAsia="zh-CN"/>
        </w:rPr>
        <w:t xml:space="preserve">UE Security Capabilities </w:t>
      </w:r>
      <w:r w:rsidRPr="00C37D2B">
        <w:rPr>
          <w:lang w:eastAsia="zh-CN"/>
        </w:rPr>
        <w:t>IE,</w:t>
      </w:r>
    </w:p>
    <w:p w14:paraId="6A82F782" w14:textId="77777777" w:rsidR="001D41F7" w:rsidRPr="00C37D2B" w:rsidRDefault="001D41F7" w:rsidP="001D41F7">
      <w:pPr>
        <w:pStyle w:val="B1"/>
      </w:pPr>
      <w:r w:rsidRPr="00C37D2B">
        <w:rPr>
          <w:lang w:eastAsia="zh-CN"/>
        </w:rPr>
        <w:t>-</w:t>
      </w:r>
      <w:r w:rsidRPr="00C37D2B">
        <w:rPr>
          <w:lang w:eastAsia="zh-CN"/>
        </w:rPr>
        <w:tab/>
      </w:r>
      <w:r w:rsidRPr="00C37D2B">
        <w:rPr>
          <w:i/>
        </w:rPr>
        <w:t>AS Security Information</w:t>
      </w:r>
      <w:r w:rsidRPr="00C37D2B">
        <w:t xml:space="preserve"> IE,</w:t>
      </w:r>
    </w:p>
    <w:p w14:paraId="3D5E2D96" w14:textId="77777777" w:rsidR="001D41F7" w:rsidRPr="00C37D2B" w:rsidRDefault="001D41F7" w:rsidP="001D41F7">
      <w:pPr>
        <w:pStyle w:val="B1"/>
      </w:pPr>
      <w:r w:rsidRPr="00C37D2B">
        <w:t>-</w:t>
      </w:r>
      <w:r w:rsidRPr="00C37D2B">
        <w:tab/>
      </w:r>
      <w:r w:rsidRPr="00C37D2B">
        <w:rPr>
          <w:i/>
        </w:rPr>
        <w:t>Subscriber Profile ID for RAT/Frequency priority</w:t>
      </w:r>
      <w:r w:rsidRPr="00C37D2B">
        <w:t xml:space="preserve"> IE,</w:t>
      </w:r>
    </w:p>
    <w:p w14:paraId="6107BAE4" w14:textId="77777777" w:rsidR="001D41F7" w:rsidRPr="00C37D2B" w:rsidRDefault="001D41F7" w:rsidP="001D41F7">
      <w:pPr>
        <w:pStyle w:val="B1"/>
        <w:rPr>
          <w:lang w:eastAsia="zh-CN"/>
        </w:rPr>
      </w:pPr>
      <w:r w:rsidRPr="00C37D2B">
        <w:t>-</w:t>
      </w:r>
      <w:r w:rsidRPr="00C37D2B">
        <w:tab/>
      </w:r>
      <w:r w:rsidRPr="00C37D2B">
        <w:rPr>
          <w:i/>
          <w:lang w:eastAsia="zh-CN"/>
        </w:rPr>
        <w:t>Additional RRM Policy Index</w:t>
      </w:r>
      <w:r w:rsidRPr="00C37D2B">
        <w:rPr>
          <w:lang w:eastAsia="zh-CN"/>
        </w:rPr>
        <w:t xml:space="preserve"> IE,</w:t>
      </w:r>
    </w:p>
    <w:p w14:paraId="0099B026" w14:textId="77777777" w:rsidR="001D41F7" w:rsidRPr="00C37D2B" w:rsidRDefault="001D41F7" w:rsidP="001D41F7">
      <w:pPr>
        <w:pStyle w:val="B1"/>
      </w:pPr>
      <w:r w:rsidRPr="00C37D2B">
        <w:t>-</w:t>
      </w:r>
      <w:r w:rsidRPr="00C37D2B">
        <w:tab/>
      </w:r>
      <w:r w:rsidRPr="00C37D2B">
        <w:rPr>
          <w:i/>
          <w:iCs/>
          <w:lang w:eastAsia="zh-CN"/>
        </w:rPr>
        <w:t>Handover Restriction List</w:t>
      </w:r>
      <w:r w:rsidRPr="00C37D2B">
        <w:t xml:space="preserve"> IE,</w:t>
      </w:r>
    </w:p>
    <w:p w14:paraId="230743D3" w14:textId="77777777" w:rsidR="001D41F7" w:rsidRPr="00C37D2B" w:rsidRDefault="001D41F7" w:rsidP="001D41F7">
      <w:pPr>
        <w:pStyle w:val="B1"/>
      </w:pPr>
      <w:r w:rsidRPr="00C37D2B">
        <w:t>-</w:t>
      </w:r>
      <w:r w:rsidRPr="00C37D2B">
        <w:tab/>
      </w:r>
      <w:r w:rsidRPr="00C37D2B">
        <w:rPr>
          <w:i/>
        </w:rPr>
        <w:t>Location Reporting Information</w:t>
      </w:r>
      <w:r w:rsidRPr="00C37D2B">
        <w:t xml:space="preserve"> IE,</w:t>
      </w:r>
    </w:p>
    <w:p w14:paraId="68C1BAF6" w14:textId="77777777" w:rsidR="001D41F7" w:rsidRPr="00C37D2B" w:rsidRDefault="001D41F7" w:rsidP="001D41F7">
      <w:pPr>
        <w:pStyle w:val="B1"/>
      </w:pPr>
      <w:r w:rsidRPr="00C37D2B">
        <w:t>-</w:t>
      </w:r>
      <w:r w:rsidRPr="00C37D2B">
        <w:tab/>
      </w:r>
      <w:r w:rsidRPr="00C37D2B">
        <w:rPr>
          <w:i/>
        </w:rPr>
        <w:t>Management Based MDT Allowed</w:t>
      </w:r>
      <w:r w:rsidRPr="00C37D2B">
        <w:t xml:space="preserve"> IE</w:t>
      </w:r>
    </w:p>
    <w:p w14:paraId="6B2E5561" w14:textId="77777777" w:rsidR="001D41F7" w:rsidRPr="00C37D2B" w:rsidRDefault="001D41F7" w:rsidP="001D41F7">
      <w:pPr>
        <w:pStyle w:val="B1"/>
      </w:pPr>
      <w:r w:rsidRPr="00C37D2B">
        <w:t>-</w:t>
      </w:r>
      <w:r w:rsidRPr="00C37D2B">
        <w:tab/>
      </w:r>
      <w:r w:rsidRPr="00C37D2B">
        <w:rPr>
          <w:i/>
        </w:rPr>
        <w:t>Management Based MDT PLMN List</w:t>
      </w:r>
      <w:r w:rsidRPr="00C37D2B">
        <w:t xml:space="preserve"> IE</w:t>
      </w:r>
    </w:p>
    <w:p w14:paraId="6B8E62DF" w14:textId="77777777" w:rsidR="001D41F7" w:rsidRPr="00C37D2B" w:rsidRDefault="001D41F7" w:rsidP="001D41F7">
      <w:pPr>
        <w:pStyle w:val="B1"/>
        <w:rPr>
          <w:lang w:eastAsia="zh-CN"/>
        </w:rPr>
      </w:pPr>
      <w:r w:rsidRPr="00C37D2B">
        <w:rPr>
          <w:lang w:eastAsia="zh-CN"/>
        </w:rPr>
        <w:t>-</w:t>
      </w:r>
      <w:r w:rsidRPr="00C37D2B">
        <w:rPr>
          <w:lang w:eastAsia="zh-CN"/>
        </w:rPr>
        <w:tab/>
      </w:r>
      <w:r w:rsidRPr="00C37D2B">
        <w:rPr>
          <w:i/>
          <w:lang w:eastAsia="zh-CN"/>
        </w:rPr>
        <w:t>Trace Activation</w:t>
      </w:r>
      <w:r w:rsidRPr="00C37D2B">
        <w:rPr>
          <w:lang w:eastAsia="zh-CN"/>
        </w:rPr>
        <w:t xml:space="preserve"> IE,</w:t>
      </w:r>
    </w:p>
    <w:p w14:paraId="5073EFEF" w14:textId="77777777" w:rsidR="001D41F7" w:rsidRPr="004C3759" w:rsidRDefault="001D41F7" w:rsidP="001D41F7">
      <w:pPr>
        <w:pStyle w:val="B1"/>
      </w:pPr>
      <w:r w:rsidRPr="00C37D2B">
        <w:t>-</w:t>
      </w:r>
      <w:r w:rsidRPr="00C37D2B">
        <w:tab/>
      </w:r>
      <w:r w:rsidRPr="00C37D2B">
        <w:rPr>
          <w:i/>
          <w:iCs/>
          <w:lang w:eastAsia="zh-CN"/>
        </w:rPr>
        <w:t>SRVCC Operation Possible</w:t>
      </w:r>
      <w:r w:rsidRPr="00C37D2B">
        <w:rPr>
          <w:rFonts w:eastAsia="Batang"/>
        </w:rPr>
        <w:t xml:space="preserve"> IE,</w:t>
      </w:r>
    </w:p>
    <w:p w14:paraId="0AC88576" w14:textId="77777777" w:rsidR="001D41F7" w:rsidRPr="00C37D2B" w:rsidRDefault="001D41F7" w:rsidP="001D41F7">
      <w:pPr>
        <w:pStyle w:val="B1"/>
        <w:rPr>
          <w:lang w:eastAsia="zh-CN"/>
        </w:rPr>
      </w:pPr>
      <w:r w:rsidRPr="00C37D2B">
        <w:t>-</w:t>
      </w:r>
      <w:r w:rsidRPr="00C37D2B">
        <w:tab/>
      </w:r>
      <w:r w:rsidRPr="00C37D2B">
        <w:rPr>
          <w:i/>
          <w:iCs/>
          <w:lang w:eastAsia="zh-CN"/>
        </w:rPr>
        <w:t>Masked IMEISV</w:t>
      </w:r>
      <w:r w:rsidRPr="00C37D2B">
        <w:rPr>
          <w:lang w:eastAsia="zh-CN"/>
        </w:rPr>
        <w:t xml:space="preserve"> IE</w:t>
      </w:r>
    </w:p>
    <w:p w14:paraId="49B4A6FB" w14:textId="77777777" w:rsidR="001D41F7" w:rsidRPr="00C37D2B" w:rsidRDefault="001D41F7" w:rsidP="001D41F7">
      <w:pPr>
        <w:pStyle w:val="B1"/>
      </w:pPr>
      <w:r w:rsidRPr="00C37D2B">
        <w:rPr>
          <w:lang w:eastAsia="zh-CN"/>
        </w:rPr>
        <w:t>-</w:t>
      </w:r>
      <w:r w:rsidRPr="00C37D2B">
        <w:rPr>
          <w:lang w:eastAsia="zh-CN"/>
        </w:rPr>
        <w:tab/>
      </w:r>
      <w:r w:rsidRPr="00C37D2B">
        <w:rPr>
          <w:i/>
          <w:iCs/>
          <w:lang w:eastAsia="zh-CN"/>
        </w:rPr>
        <w:t xml:space="preserve">Expected UE Behaviour </w:t>
      </w:r>
      <w:r w:rsidRPr="00C37D2B">
        <w:rPr>
          <w:iCs/>
          <w:lang w:eastAsia="zh-CN"/>
        </w:rPr>
        <w:t>IE,</w:t>
      </w:r>
    </w:p>
    <w:p w14:paraId="3276BDFB" w14:textId="77777777" w:rsidR="001D41F7" w:rsidRPr="00C37D2B" w:rsidRDefault="001D41F7" w:rsidP="001D41F7">
      <w:pPr>
        <w:pStyle w:val="B1"/>
        <w:rPr>
          <w:rFonts w:eastAsia="SimSun"/>
          <w:iCs/>
          <w:lang w:eastAsia="zh-CN"/>
        </w:rPr>
      </w:pPr>
      <w:r w:rsidRPr="00C37D2B">
        <w:rPr>
          <w:lang w:eastAsia="zh-CN"/>
        </w:rPr>
        <w:t>-</w:t>
      </w:r>
      <w:r w:rsidRPr="00C37D2B">
        <w:rPr>
          <w:lang w:eastAsia="zh-CN"/>
        </w:rPr>
        <w:tab/>
      </w:r>
      <w:proofErr w:type="spellStart"/>
      <w:r w:rsidRPr="00C37D2B">
        <w:rPr>
          <w:i/>
          <w:iCs/>
          <w:lang w:eastAsia="zh-CN"/>
        </w:rPr>
        <w:t>ProSe</w:t>
      </w:r>
      <w:proofErr w:type="spellEnd"/>
      <w:r w:rsidRPr="00C37D2B">
        <w:rPr>
          <w:i/>
          <w:iCs/>
          <w:lang w:eastAsia="zh-CN"/>
        </w:rPr>
        <w:t xml:space="preserve"> Authorized </w:t>
      </w:r>
      <w:r w:rsidRPr="00C37D2B">
        <w:rPr>
          <w:iCs/>
          <w:lang w:eastAsia="zh-CN"/>
        </w:rPr>
        <w:t>IE,</w:t>
      </w:r>
    </w:p>
    <w:p w14:paraId="10631503" w14:textId="77777777" w:rsidR="001D41F7" w:rsidRPr="00C37D2B" w:rsidRDefault="001D41F7" w:rsidP="001D41F7">
      <w:pPr>
        <w:pStyle w:val="B1"/>
        <w:rPr>
          <w:rFonts w:eastAsia="SimSun"/>
          <w:lang w:eastAsia="zh-CN"/>
        </w:rPr>
      </w:pPr>
      <w:r w:rsidRPr="00C37D2B">
        <w:rPr>
          <w:lang w:eastAsia="zh-CN"/>
        </w:rPr>
        <w:t>-</w:t>
      </w:r>
      <w:r w:rsidRPr="00C37D2B">
        <w:rPr>
          <w:lang w:eastAsia="zh-CN"/>
        </w:rPr>
        <w:tab/>
      </w:r>
      <w:r w:rsidRPr="00C37D2B">
        <w:rPr>
          <w:i/>
          <w:lang w:eastAsia="zh-CN"/>
        </w:rPr>
        <w:t>V2X Services Authorized</w:t>
      </w:r>
      <w:r w:rsidRPr="00C37D2B">
        <w:rPr>
          <w:rFonts w:eastAsia="SimSun"/>
          <w:lang w:eastAsia="zh-CN"/>
        </w:rPr>
        <w:t xml:space="preserve"> IE,</w:t>
      </w:r>
    </w:p>
    <w:p w14:paraId="4429CADD" w14:textId="77777777" w:rsidR="001D41F7" w:rsidRPr="00C37D2B" w:rsidRDefault="001D41F7" w:rsidP="001D41F7">
      <w:pPr>
        <w:pStyle w:val="B1"/>
        <w:rPr>
          <w:lang w:eastAsia="zh-CN"/>
        </w:rPr>
      </w:pPr>
      <w:r w:rsidRPr="00C37D2B">
        <w:rPr>
          <w:lang w:eastAsia="zh-CN"/>
        </w:rPr>
        <w:t>-</w:t>
      </w:r>
      <w:r w:rsidRPr="00C37D2B">
        <w:rPr>
          <w:lang w:eastAsia="zh-CN"/>
        </w:rPr>
        <w:tab/>
      </w:r>
      <w:r w:rsidRPr="00C37D2B">
        <w:rPr>
          <w:i/>
          <w:lang w:eastAsia="zh-CN"/>
        </w:rPr>
        <w:t xml:space="preserve">Aerial UE subscription information </w:t>
      </w:r>
      <w:r w:rsidRPr="00C37D2B">
        <w:rPr>
          <w:rFonts w:eastAsia="SimSun"/>
          <w:lang w:eastAsia="zh-CN"/>
        </w:rPr>
        <w:t>IE,</w:t>
      </w:r>
    </w:p>
    <w:p w14:paraId="125851A9" w14:textId="77777777" w:rsidR="001D41F7" w:rsidRPr="00C37D2B" w:rsidRDefault="001D41F7" w:rsidP="001D41F7">
      <w:pPr>
        <w:pStyle w:val="B1"/>
      </w:pPr>
      <w:r w:rsidRPr="00C37D2B">
        <w:rPr>
          <w:lang w:eastAsia="zh-CN"/>
        </w:rPr>
        <w:t>-</w:t>
      </w:r>
      <w:r w:rsidRPr="00C37D2B">
        <w:rPr>
          <w:lang w:eastAsia="zh-CN"/>
        </w:rPr>
        <w:tab/>
      </w:r>
      <w:r w:rsidRPr="00C37D2B">
        <w:rPr>
          <w:i/>
        </w:rPr>
        <w:t>Subscription Based</w:t>
      </w:r>
      <w:r w:rsidRPr="00C37D2B">
        <w:t xml:space="preserve"> </w:t>
      </w:r>
      <w:r w:rsidRPr="00C37D2B">
        <w:rPr>
          <w:i/>
        </w:rPr>
        <w:t>UE Differentiation Information</w:t>
      </w:r>
      <w:r w:rsidRPr="00C37D2B">
        <w:t xml:space="preserve"> IE,</w:t>
      </w:r>
    </w:p>
    <w:p w14:paraId="244E6829" w14:textId="7B89A797" w:rsidR="00433151" w:rsidRPr="00433151" w:rsidRDefault="00433151" w:rsidP="00433151">
      <w:pPr>
        <w:pStyle w:val="B1"/>
      </w:pPr>
      <w:ins w:id="36" w:author="Ericsson User" w:date="2019-11-08T00:29:00Z">
        <w:r>
          <w:t>-</w:t>
        </w:r>
        <w:r>
          <w:tab/>
        </w:r>
        <w:r>
          <w:rPr>
            <w:i/>
          </w:rPr>
          <w:t xml:space="preserve">UE </w:t>
        </w:r>
      </w:ins>
      <w:ins w:id="37" w:author="Ericsson User" w:date="2020-02-13T18:21:00Z">
        <w:r w:rsidR="00CD21F6">
          <w:rPr>
            <w:i/>
          </w:rPr>
          <w:t xml:space="preserve">Radio </w:t>
        </w:r>
      </w:ins>
      <w:ins w:id="38" w:author="Ericsson User" w:date="2019-11-08T00:29:00Z">
        <w:r>
          <w:rPr>
            <w:i/>
          </w:rPr>
          <w:t xml:space="preserve">Capability </w:t>
        </w:r>
      </w:ins>
      <w:ins w:id="39" w:author="Ericsson User" w:date="2019-11-08T00:30:00Z">
        <w:r>
          <w:rPr>
            <w:i/>
          </w:rPr>
          <w:t xml:space="preserve">ID </w:t>
        </w:r>
        <w:r>
          <w:t>IE,</w:t>
        </w:r>
      </w:ins>
    </w:p>
    <w:p w14:paraId="2D141DB9" w14:textId="77777777" w:rsidR="001D41F7" w:rsidRPr="00C37D2B" w:rsidRDefault="001D41F7" w:rsidP="001D41F7">
      <w:r w:rsidRPr="00C37D2B">
        <w:rPr>
          <w:lang w:eastAsia="zh-CN"/>
        </w:rPr>
        <w:t xml:space="preserve">within the RETRIEVE UE CONTEXT RESPONSE </w:t>
      </w:r>
      <w:r w:rsidRPr="00C37D2B">
        <w:t xml:space="preserve">message as specified for the target </w:t>
      </w:r>
      <w:proofErr w:type="spellStart"/>
      <w:r w:rsidRPr="00C37D2B">
        <w:t>eNB</w:t>
      </w:r>
      <w:proofErr w:type="spellEnd"/>
      <w:r w:rsidRPr="00C37D2B">
        <w:t xml:space="preserve"> upon reception of the HANDOVER REQUEST message for the Handover Preparation procedure.</w:t>
      </w:r>
    </w:p>
    <w:p w14:paraId="77C50364" w14:textId="77777777" w:rsidR="001D41F7" w:rsidRPr="00C37D2B" w:rsidRDefault="001D41F7" w:rsidP="001D41F7">
      <w:r w:rsidRPr="00C37D2B">
        <w:lastRenderedPageBreak/>
        <w:t xml:space="preserve">If </w:t>
      </w:r>
      <w:r w:rsidRPr="00C37D2B">
        <w:rPr>
          <w:lang w:eastAsia="zh-CN"/>
        </w:rPr>
        <w:t xml:space="preserve">the </w:t>
      </w:r>
      <w:r w:rsidRPr="00C37D2B">
        <w:rPr>
          <w:i/>
          <w:snapToGrid w:val="0"/>
        </w:rPr>
        <w:t xml:space="preserve">UE </w:t>
      </w:r>
      <w:proofErr w:type="spellStart"/>
      <w:r w:rsidRPr="00C37D2B">
        <w:rPr>
          <w:i/>
          <w:snapToGrid w:val="0"/>
        </w:rPr>
        <w:t>Sidelink</w:t>
      </w:r>
      <w:proofErr w:type="spellEnd"/>
      <w:r w:rsidRPr="00C37D2B">
        <w:t xml:space="preserve"> </w:t>
      </w:r>
      <w:r w:rsidRPr="00C37D2B">
        <w:rPr>
          <w:i/>
          <w:snapToGrid w:val="0"/>
        </w:rPr>
        <w:t xml:space="preserve">Aggregate Maximum Bit Rate </w:t>
      </w:r>
      <w:r w:rsidRPr="00C37D2B">
        <w:t xml:space="preserve">IE is contained in the </w:t>
      </w:r>
      <w:r w:rsidRPr="00C37D2B">
        <w:rPr>
          <w:lang w:eastAsia="zh-CN"/>
        </w:rPr>
        <w:t xml:space="preserve">RETRIEVE UE CONTEXT RESPONSE </w:t>
      </w:r>
      <w:r w:rsidRPr="00C37D2B">
        <w:t>message, the</w:t>
      </w:r>
      <w:r w:rsidRPr="00C37D2B">
        <w:rPr>
          <w:snapToGrid w:val="0"/>
        </w:rPr>
        <w:t xml:space="preserve"> new </w:t>
      </w:r>
      <w:proofErr w:type="spellStart"/>
      <w:r w:rsidRPr="00C37D2B">
        <w:rPr>
          <w:snapToGrid w:val="0"/>
        </w:rPr>
        <w:t>eNB</w:t>
      </w:r>
      <w:proofErr w:type="spellEnd"/>
      <w:r w:rsidRPr="00C37D2B">
        <w:rPr>
          <w:snapToGrid w:val="0"/>
        </w:rPr>
        <w:t xml:space="preserve"> shall, if supported, </w:t>
      </w:r>
      <w:r w:rsidRPr="00C37D2B">
        <w:t>use it for the concerned UE</w:t>
      </w:r>
      <w:r w:rsidRPr="00C37D2B">
        <w:rPr>
          <w:lang w:eastAsia="zh-CN"/>
        </w:rPr>
        <w:t xml:space="preserve">’s </w:t>
      </w:r>
      <w:proofErr w:type="spellStart"/>
      <w:r w:rsidRPr="00C37D2B">
        <w:rPr>
          <w:lang w:eastAsia="zh-CN"/>
        </w:rPr>
        <w:t>sidelink</w:t>
      </w:r>
      <w:proofErr w:type="spellEnd"/>
      <w:r w:rsidRPr="00C37D2B">
        <w:rPr>
          <w:lang w:eastAsia="zh-CN"/>
        </w:rPr>
        <w:t xml:space="preserve"> communication in network scheduled mode for V2X services</w:t>
      </w:r>
      <w:r w:rsidRPr="00C37D2B">
        <w:t>.</w:t>
      </w:r>
    </w:p>
    <w:p w14:paraId="5C201494" w14:textId="77777777" w:rsidR="001D41F7" w:rsidRPr="00C37D2B" w:rsidRDefault="001D41F7" w:rsidP="001D41F7">
      <w:r w:rsidRPr="00C37D2B">
        <w:t xml:space="preserve">If the </w:t>
      </w:r>
      <w:bookmarkStart w:id="40" w:name="_Hlk511822262"/>
      <w:r w:rsidRPr="00C37D2B">
        <w:rPr>
          <w:i/>
        </w:rPr>
        <w:t xml:space="preserve">Aerial UE subscription information </w:t>
      </w:r>
      <w:bookmarkEnd w:id="40"/>
      <w:r w:rsidRPr="00C37D2B">
        <w:t xml:space="preserve">IE is included in the RETRIEVE UE CONTEXT RESPONSE message, the target </w:t>
      </w:r>
      <w:proofErr w:type="spellStart"/>
      <w:r w:rsidRPr="00C37D2B">
        <w:t>eNB</w:t>
      </w:r>
      <w:proofErr w:type="spellEnd"/>
      <w:r w:rsidRPr="00C37D2B">
        <w:t xml:space="preserve"> shall, if supported, store this information in the UE context and use it as defined in TS 36.300 [15].</w:t>
      </w:r>
    </w:p>
    <w:p w14:paraId="55C25857" w14:textId="77777777" w:rsidR="001D41F7" w:rsidRPr="00C37D2B" w:rsidRDefault="001D41F7" w:rsidP="001D41F7">
      <w:r w:rsidRPr="00C37D2B">
        <w:t xml:space="preserve">For each E-RAB for which the old </w:t>
      </w:r>
      <w:proofErr w:type="spellStart"/>
      <w:r w:rsidRPr="00C37D2B">
        <w:t>eNB</w:t>
      </w:r>
      <w:proofErr w:type="spellEnd"/>
      <w:r w:rsidRPr="00C37D2B">
        <w:t xml:space="preserve"> proposes to do forwarding of downlink data, the old </w:t>
      </w:r>
      <w:proofErr w:type="spellStart"/>
      <w:r w:rsidRPr="00C37D2B">
        <w:t>eNB</w:t>
      </w:r>
      <w:proofErr w:type="spellEnd"/>
      <w:r w:rsidRPr="00C37D2B">
        <w:t xml:space="preserve"> shall include the </w:t>
      </w:r>
      <w:r w:rsidRPr="00C37D2B">
        <w:rPr>
          <w:i/>
        </w:rPr>
        <w:t>DL Forwarding</w:t>
      </w:r>
      <w:r w:rsidRPr="00C37D2B">
        <w:t xml:space="preserve"> IE within the </w:t>
      </w:r>
      <w:r w:rsidRPr="00C37D2B">
        <w:rPr>
          <w:i/>
        </w:rPr>
        <w:t>E-RABs To Be Setup Item</w:t>
      </w:r>
      <w:r w:rsidRPr="00C37D2B">
        <w:t xml:space="preserve"> IE of the </w:t>
      </w:r>
      <w:r w:rsidRPr="00C37D2B">
        <w:rPr>
          <w:lang w:eastAsia="zh-CN"/>
        </w:rPr>
        <w:t>RETRIEVE UE CONTEXT RESPONSE</w:t>
      </w:r>
      <w:r w:rsidRPr="00C37D2B">
        <w:t xml:space="preserve"> message.</w:t>
      </w:r>
    </w:p>
    <w:p w14:paraId="35B4F0D5" w14:textId="77777777" w:rsidR="00433151" w:rsidRPr="00CE63E2" w:rsidRDefault="00433151" w:rsidP="0043315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1E90B72" w14:textId="77777777" w:rsidR="001D41F7" w:rsidRPr="00C37D2B" w:rsidRDefault="001D41F7" w:rsidP="001D41F7">
      <w:pPr>
        <w:pStyle w:val="Heading3"/>
      </w:pPr>
      <w:bookmarkStart w:id="41" w:name="_Toc20954286"/>
      <w:bookmarkStart w:id="42" w:name="_Toc29902290"/>
      <w:bookmarkStart w:id="43" w:name="_Toc29906294"/>
      <w:r w:rsidRPr="00C37D2B">
        <w:t>8.7.4</w:t>
      </w:r>
      <w:r w:rsidRPr="00C37D2B">
        <w:tab/>
      </w:r>
      <w:proofErr w:type="spellStart"/>
      <w:r w:rsidRPr="00C37D2B">
        <w:t>SgNB</w:t>
      </w:r>
      <w:proofErr w:type="spellEnd"/>
      <w:r w:rsidRPr="00C37D2B">
        <w:t xml:space="preserve"> Addition Preparation</w:t>
      </w:r>
      <w:bookmarkEnd w:id="41"/>
      <w:bookmarkEnd w:id="42"/>
      <w:bookmarkEnd w:id="43"/>
    </w:p>
    <w:p w14:paraId="3468DA2C" w14:textId="77777777" w:rsidR="001D41F7" w:rsidRPr="00C37D2B" w:rsidRDefault="001D41F7" w:rsidP="001D41F7">
      <w:pPr>
        <w:pStyle w:val="Heading4"/>
      </w:pPr>
      <w:bookmarkStart w:id="44" w:name="_Toc20954287"/>
      <w:bookmarkStart w:id="45" w:name="_Toc29902291"/>
      <w:bookmarkStart w:id="46" w:name="_Toc29906295"/>
      <w:r w:rsidRPr="00C37D2B">
        <w:t>8.7.4.1</w:t>
      </w:r>
      <w:r w:rsidRPr="00C37D2B">
        <w:tab/>
        <w:t>General</w:t>
      </w:r>
      <w:bookmarkEnd w:id="44"/>
      <w:bookmarkEnd w:id="45"/>
      <w:bookmarkEnd w:id="46"/>
    </w:p>
    <w:p w14:paraId="3586A7F2" w14:textId="77777777" w:rsidR="001D41F7" w:rsidRPr="00C37D2B" w:rsidRDefault="001D41F7" w:rsidP="001D41F7">
      <w:r w:rsidRPr="00C37D2B">
        <w:t xml:space="preserve">The purpose of the </w:t>
      </w:r>
      <w:proofErr w:type="spellStart"/>
      <w:r w:rsidRPr="00C37D2B">
        <w:t>SgNB</w:t>
      </w:r>
      <w:proofErr w:type="spellEnd"/>
      <w:r w:rsidRPr="00C37D2B">
        <w:rPr>
          <w:lang w:eastAsia="zh-CN"/>
        </w:rPr>
        <w:t xml:space="preserve"> Addition Preparation procedure </w:t>
      </w:r>
      <w:r w:rsidRPr="00C37D2B">
        <w:t xml:space="preserve">is to </w:t>
      </w:r>
      <w:r w:rsidRPr="00C37D2B">
        <w:rPr>
          <w:lang w:eastAsia="zh-CN"/>
        </w:rPr>
        <w:t xml:space="preserve">request the </w:t>
      </w:r>
      <w:proofErr w:type="spellStart"/>
      <w:r w:rsidRPr="00C37D2B">
        <w:rPr>
          <w:rFonts w:eastAsia="Geneva"/>
          <w:lang w:eastAsia="zh-CN"/>
        </w:rPr>
        <w:t>en-gNB</w:t>
      </w:r>
      <w:proofErr w:type="spellEnd"/>
      <w:r w:rsidRPr="00C37D2B">
        <w:rPr>
          <w:lang w:eastAsia="zh-CN"/>
        </w:rPr>
        <w:t xml:space="preserve"> to allocate resources for EN-DC connectivity operation for a specific UE.</w:t>
      </w:r>
    </w:p>
    <w:p w14:paraId="09E5C037" w14:textId="77777777" w:rsidR="001D41F7" w:rsidRPr="00C37D2B" w:rsidRDefault="001D41F7" w:rsidP="001D41F7">
      <w:r w:rsidRPr="00C37D2B">
        <w:t>The procedure uses UE-associated signalling.</w:t>
      </w:r>
    </w:p>
    <w:p w14:paraId="4E0BB487" w14:textId="77777777" w:rsidR="001D41F7" w:rsidRPr="00C37D2B" w:rsidRDefault="001D41F7" w:rsidP="001D41F7">
      <w:pPr>
        <w:pStyle w:val="Heading4"/>
      </w:pPr>
      <w:bookmarkStart w:id="47" w:name="_Toc20954288"/>
      <w:bookmarkStart w:id="48" w:name="_Toc29902292"/>
      <w:bookmarkStart w:id="49" w:name="_Toc29906296"/>
      <w:r w:rsidRPr="00C37D2B">
        <w:t>8.7.4.2</w:t>
      </w:r>
      <w:r w:rsidRPr="00C37D2B">
        <w:tab/>
        <w:t>Successful Operation</w:t>
      </w:r>
      <w:bookmarkEnd w:id="47"/>
      <w:bookmarkEnd w:id="48"/>
      <w:bookmarkEnd w:id="49"/>
    </w:p>
    <w:p w14:paraId="321981E0" w14:textId="77777777" w:rsidR="001D41F7" w:rsidRPr="00C37D2B" w:rsidRDefault="001D41F7" w:rsidP="001D41F7">
      <w:pPr>
        <w:pStyle w:val="TH"/>
      </w:pPr>
      <w:r w:rsidRPr="00C37D2B">
        <w:object w:dxaOrig="6292" w:dyaOrig="2655" w14:anchorId="5ABCA3E9">
          <v:shape id="_x0000_i1027" type="#_x0000_t75" style="width:300.4pt;height:126.4pt" o:ole="">
            <v:imagedata r:id="rId20" o:title=""/>
          </v:shape>
          <o:OLEObject Type="Embed" ProgID="Word.Picture.8" ShapeID="_x0000_i1027" DrawAspect="Content" ObjectID="_1643218525" r:id="rId21"/>
        </w:object>
      </w:r>
    </w:p>
    <w:p w14:paraId="17983842" w14:textId="77777777" w:rsidR="001D41F7" w:rsidRPr="00C37D2B" w:rsidRDefault="001D41F7" w:rsidP="001D41F7">
      <w:pPr>
        <w:pStyle w:val="TF"/>
      </w:pPr>
      <w:r w:rsidRPr="00C37D2B">
        <w:t xml:space="preserve">Figure 8.7.4.2-1: </w:t>
      </w:r>
      <w:proofErr w:type="spellStart"/>
      <w:r w:rsidRPr="00C37D2B">
        <w:rPr>
          <w:lang w:eastAsia="zh-CN"/>
        </w:rPr>
        <w:t>SgNB</w:t>
      </w:r>
      <w:proofErr w:type="spellEnd"/>
      <w:r w:rsidRPr="00C37D2B">
        <w:rPr>
          <w:lang w:eastAsia="zh-CN"/>
        </w:rPr>
        <w:t xml:space="preserve"> Addition Preparation,</w:t>
      </w:r>
      <w:r w:rsidRPr="00C37D2B">
        <w:t xml:space="preserve"> successful operation</w:t>
      </w:r>
    </w:p>
    <w:p w14:paraId="45B2F333" w14:textId="77777777" w:rsidR="001D41F7" w:rsidRPr="00C37D2B" w:rsidRDefault="001D41F7" w:rsidP="001D41F7">
      <w:pPr>
        <w:rPr>
          <w:lang w:eastAsia="zh-CN"/>
        </w:rPr>
      </w:pPr>
      <w:r w:rsidRPr="00C37D2B">
        <w:t xml:space="preserve">The </w:t>
      </w:r>
      <w:proofErr w:type="spellStart"/>
      <w:r w:rsidRPr="00C37D2B">
        <w:t>MeNB</w:t>
      </w:r>
      <w:proofErr w:type="spellEnd"/>
      <w:r w:rsidRPr="00C37D2B">
        <w:t xml:space="preserve"> initiates the procedure by sending the SGNB </w:t>
      </w:r>
      <w:r w:rsidRPr="00C37D2B">
        <w:rPr>
          <w:lang w:eastAsia="zh-CN"/>
        </w:rPr>
        <w:t>ADDITION</w:t>
      </w:r>
      <w:r w:rsidRPr="00C37D2B">
        <w:t xml:space="preserve"> REQUEST message to the </w:t>
      </w:r>
      <w:proofErr w:type="spellStart"/>
      <w:r w:rsidRPr="00C37D2B">
        <w:rPr>
          <w:rFonts w:eastAsia="Geneva"/>
          <w:lang w:eastAsia="zh-CN"/>
        </w:rPr>
        <w:t>en-gNB</w:t>
      </w:r>
      <w:proofErr w:type="spellEnd"/>
      <w:r w:rsidRPr="00C37D2B">
        <w:t xml:space="preserve">. When the </w:t>
      </w:r>
      <w:proofErr w:type="spellStart"/>
      <w:r w:rsidRPr="00C37D2B">
        <w:t>MeNB</w:t>
      </w:r>
      <w:proofErr w:type="spellEnd"/>
      <w:r w:rsidRPr="00C37D2B">
        <w:t xml:space="preserve"> sends the SGNB </w:t>
      </w:r>
      <w:r w:rsidRPr="00C37D2B">
        <w:rPr>
          <w:lang w:eastAsia="zh-CN"/>
        </w:rPr>
        <w:t>ADDITION</w:t>
      </w:r>
      <w:r w:rsidRPr="00C37D2B">
        <w:t xml:space="preserve"> REQUEST message, it shall start the timer </w:t>
      </w:r>
      <w:proofErr w:type="spellStart"/>
      <w:r w:rsidRPr="00C37D2B">
        <w:t>T</w:t>
      </w:r>
      <w:r w:rsidRPr="00C37D2B">
        <w:rPr>
          <w:vertAlign w:val="subscript"/>
        </w:rPr>
        <w:t>DCprep</w:t>
      </w:r>
      <w:proofErr w:type="spellEnd"/>
      <w:r w:rsidRPr="00C37D2B">
        <w:t>.</w:t>
      </w:r>
    </w:p>
    <w:p w14:paraId="7D28C058" w14:textId="77777777" w:rsidR="001D41F7" w:rsidRPr="00C37D2B" w:rsidRDefault="001D41F7" w:rsidP="001D41F7">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rPr>
          <w:lang w:eastAsia="ko-KR"/>
        </w:rPr>
        <w:t xml:space="preserve"> or in the </w:t>
      </w:r>
      <w:r w:rsidRPr="00C37D2B">
        <w:rPr>
          <w:i/>
          <w:lang w:eastAsia="ko-KR"/>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1F67E17D" w14:textId="77777777" w:rsidR="001D41F7" w:rsidRPr="00C37D2B" w:rsidRDefault="001D41F7" w:rsidP="001D41F7">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may use it for RRM purposes.</w:t>
      </w:r>
    </w:p>
    <w:p w14:paraId="6F423314" w14:textId="77777777" w:rsidR="001D41F7" w:rsidRPr="00C37D2B" w:rsidRDefault="001D41F7" w:rsidP="001D41F7">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shall, if supported, store this information and may use it to optimize resource allocation.</w:t>
      </w:r>
    </w:p>
    <w:p w14:paraId="59AE68B8" w14:textId="77777777" w:rsidR="001D41F7" w:rsidRPr="00C37D2B" w:rsidRDefault="001D41F7" w:rsidP="001D41F7">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proofErr w:type="spellStart"/>
      <w:r w:rsidRPr="00C37D2B">
        <w:rPr>
          <w:rFonts w:eastAsia="Geneva"/>
          <w:lang w:eastAsia="zh-CN"/>
        </w:rPr>
        <w:t>en-gNB</w:t>
      </w:r>
      <w:proofErr w:type="spellEnd"/>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12F44EC3" w14:textId="77777777" w:rsidR="001D41F7" w:rsidRPr="00C37D2B" w:rsidRDefault="001D41F7" w:rsidP="001D41F7">
      <w:r w:rsidRPr="00C37D2B">
        <w:rPr>
          <w:snapToGrid w:val="0"/>
        </w:rPr>
        <w:t xml:space="preserve">If the SGNB ADDITION REQUEST 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en-gNB</w:t>
      </w:r>
      <w:proofErr w:type="spellEnd"/>
      <w:r w:rsidRPr="00C37D2B">
        <w:rPr>
          <w:snapToGrid w:val="0"/>
        </w:rPr>
        <w:t xml:space="preserve"> should forward it to lower layers and it may use it for the purpose of resource coordination with the </w:t>
      </w:r>
      <w:proofErr w:type="spellStart"/>
      <w:r w:rsidRPr="00C37D2B">
        <w:rPr>
          <w:snapToGrid w:val="0"/>
        </w:rPr>
        <w:t>MeNB</w:t>
      </w:r>
      <w:proofErr w:type="spellEnd"/>
      <w:r w:rsidRPr="00C37D2B">
        <w:rPr>
          <w:snapToGrid w:val="0"/>
        </w:rPr>
        <w:t xml:space="preserve">. </w:t>
      </w:r>
      <w:r w:rsidRPr="00C37D2B">
        <w:t xml:space="preserve">The </w:t>
      </w:r>
      <w:proofErr w:type="spellStart"/>
      <w:r w:rsidRPr="00C37D2B">
        <w:t>en-gNB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en-gNB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en-gNB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en-gNB</w:t>
      </w:r>
      <w:proofErr w:type="spellEnd"/>
      <w:r w:rsidRPr="00C37D2B">
        <w:t xml:space="preserve"> and the </w:t>
      </w:r>
      <w:proofErr w:type="spellStart"/>
      <w:r w:rsidRPr="00C37D2B">
        <w:t>MeNB</w:t>
      </w:r>
      <w:proofErr w:type="spellEnd"/>
      <w:r w:rsidRPr="00C37D2B">
        <w:t>.</w:t>
      </w:r>
    </w:p>
    <w:p w14:paraId="417E423E" w14:textId="77777777" w:rsidR="001D41F7" w:rsidRPr="00C37D2B" w:rsidRDefault="001D41F7" w:rsidP="001D41F7">
      <w:pPr>
        <w:rPr>
          <w:snapToGrid w:val="0"/>
          <w:lang w:eastAsia="ja-JP"/>
        </w:rPr>
      </w:pPr>
      <w:r w:rsidRPr="00C37D2B">
        <w:rPr>
          <w:snapToGrid w:val="0"/>
          <w:lang w:eastAsia="ja-JP"/>
        </w:rPr>
        <w:t xml:space="preserve">The </w:t>
      </w:r>
      <w:proofErr w:type="spellStart"/>
      <w:r w:rsidRPr="00C37D2B">
        <w:rPr>
          <w:snapToGrid w:val="0"/>
          <w:lang w:eastAsia="ja-JP"/>
        </w:rPr>
        <w:t>en-gNB</w:t>
      </w:r>
      <w:proofErr w:type="spellEnd"/>
      <w:r w:rsidRPr="00C37D2B">
        <w:rPr>
          <w:snapToGrid w:val="0"/>
          <w:lang w:eastAsia="ja-JP"/>
        </w:rPr>
        <w:t xml:space="preserve">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proofErr w:type="spellStart"/>
      <w:r w:rsidRPr="00C37D2B">
        <w:rPr>
          <w:i/>
          <w:snapToGrid w:val="0"/>
          <w:lang w:eastAsia="ja-JP"/>
        </w:rPr>
        <w:t>SgNB</w:t>
      </w:r>
      <w:proofErr w:type="spellEnd"/>
      <w:r w:rsidRPr="00C37D2B">
        <w:rPr>
          <w:i/>
          <w:snapToGrid w:val="0"/>
          <w:lang w:eastAsia="ja-JP"/>
        </w:rPr>
        <w:t xml:space="preserve"> Security Key </w:t>
      </w:r>
      <w:r w:rsidRPr="00C37D2B">
        <w:rPr>
          <w:snapToGrid w:val="0"/>
          <w:lang w:eastAsia="ja-JP"/>
        </w:rPr>
        <w:t>IE as specified in the TS 33.401 [18].</w:t>
      </w:r>
    </w:p>
    <w:p w14:paraId="23C00F3B" w14:textId="77777777" w:rsidR="001D41F7" w:rsidRPr="00C37D2B" w:rsidRDefault="001D41F7" w:rsidP="001D41F7">
      <w:pPr>
        <w:rPr>
          <w:snapToGrid w:val="0"/>
        </w:rPr>
      </w:pPr>
      <w:r w:rsidRPr="00C37D2B">
        <w:rPr>
          <w:snapToGrid w:val="0"/>
        </w:rPr>
        <w:lastRenderedPageBreak/>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proofErr w:type="spellStart"/>
      <w:r w:rsidRPr="00C37D2B">
        <w:rPr>
          <w:rFonts w:eastAsia="Geneva"/>
          <w:lang w:eastAsia="zh-CN"/>
        </w:rPr>
        <w:t>en-gNB</w:t>
      </w:r>
      <w:proofErr w:type="spellEnd"/>
      <w:r w:rsidRPr="00C37D2B">
        <w:rPr>
          <w:snapToGrid w:val="0"/>
        </w:rPr>
        <w:t xml:space="preserve"> may use it for RRM purposes.</w:t>
      </w:r>
    </w:p>
    <w:p w14:paraId="1A150195" w14:textId="77777777" w:rsidR="001D41F7" w:rsidRPr="00C37D2B" w:rsidRDefault="001D41F7" w:rsidP="001D41F7">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xml:space="preserve">, the </w:t>
      </w:r>
      <w:proofErr w:type="spellStart"/>
      <w:r w:rsidRPr="00C37D2B">
        <w:t>en-gNB</w:t>
      </w:r>
      <w:proofErr w:type="spellEnd"/>
      <w:r w:rsidRPr="00C37D2B">
        <w:t xml:space="preserve"> may use it for RRM purposes.</w:t>
      </w:r>
    </w:p>
    <w:p w14:paraId="32EA7EFB" w14:textId="77777777" w:rsidR="001D41F7" w:rsidRPr="00C37D2B" w:rsidRDefault="001D41F7" w:rsidP="001D41F7">
      <w:pPr>
        <w:rPr>
          <w:snapToGrid w:val="0"/>
        </w:rPr>
      </w:pPr>
      <w:r w:rsidRPr="00C37D2B">
        <w:rPr>
          <w:snapToGrid w:val="0"/>
          <w:lang w:eastAsia="zh-CN"/>
        </w:rPr>
        <w:t xml:space="preserve">The </w:t>
      </w:r>
      <w:proofErr w:type="spellStart"/>
      <w:r w:rsidRPr="00C37D2B">
        <w:rPr>
          <w:snapToGrid w:val="0"/>
          <w:lang w:eastAsia="zh-CN"/>
        </w:rPr>
        <w:t>en-gNB</w:t>
      </w:r>
      <w:proofErr w:type="spellEnd"/>
      <w:r w:rsidRPr="00C37D2B">
        <w:rPr>
          <w:snapToGrid w:val="0"/>
          <w:lang w:eastAsia="zh-CN"/>
        </w:rPr>
        <w:t xml:space="preserve"> shall search for the target NR cell among the NR neighbour cells of the E-UTRAN cell indicated in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as specified in the TS 37.340 [32].</w:t>
      </w:r>
    </w:p>
    <w:p w14:paraId="69163275" w14:textId="77777777" w:rsidR="001D41F7" w:rsidRPr="00C37D2B" w:rsidRDefault="001D41F7" w:rsidP="001D41F7">
      <w:r w:rsidRPr="00C37D2B">
        <w:t xml:space="preserve">If the </w:t>
      </w:r>
      <w:r w:rsidRPr="00C37D2B">
        <w:rPr>
          <w:i/>
        </w:rPr>
        <w:t>Masked IMEISV</w:t>
      </w:r>
      <w:r w:rsidRPr="00C37D2B">
        <w:t xml:space="preserve"> IE is contained in the SGNB ADDITION REQUEST message the </w:t>
      </w:r>
      <w:proofErr w:type="spellStart"/>
      <w:r w:rsidRPr="00C37D2B">
        <w:t>en-gNB</w:t>
      </w:r>
      <w:proofErr w:type="spellEnd"/>
      <w:r w:rsidRPr="00C37D2B">
        <w:t xml:space="preserve"> shall, if supported, use it to determine the characteristics of the UE for subsequent handling.</w:t>
      </w:r>
    </w:p>
    <w:p w14:paraId="139A9317" w14:textId="77777777" w:rsidR="001D41F7" w:rsidRPr="00C37D2B" w:rsidRDefault="001D41F7" w:rsidP="001D41F7">
      <w:r w:rsidRPr="00C37D2B">
        <w:rPr>
          <w:snapToGrid w:val="0"/>
        </w:rPr>
        <w:t xml:space="preserve">The </w:t>
      </w:r>
      <w:proofErr w:type="spellStart"/>
      <w:r w:rsidRPr="00C37D2B">
        <w:rPr>
          <w:rFonts w:eastAsia="Geneva"/>
          <w:lang w:eastAsia="zh-CN"/>
        </w:rPr>
        <w:t>en-gNB</w:t>
      </w:r>
      <w:proofErr w:type="spellEnd"/>
      <w:r w:rsidRPr="00C37D2B">
        <w:rPr>
          <w:snapToGrid w:val="0"/>
        </w:rPr>
        <w:t xml:space="preserve"> shall </w:t>
      </w:r>
      <w:r w:rsidRPr="00C37D2B">
        <w:t xml:space="preserve">report to the </w:t>
      </w:r>
      <w:proofErr w:type="spellStart"/>
      <w:r w:rsidRPr="00C37D2B">
        <w:t>M</w:t>
      </w:r>
      <w:r w:rsidRPr="00C37D2B">
        <w:rPr>
          <w:lang w:eastAsia="zh-CN"/>
        </w:rPr>
        <w:t>eNB</w:t>
      </w:r>
      <w:proofErr w:type="spellEnd"/>
      <w:r w:rsidRPr="00C37D2B">
        <w:t>, in the</w:t>
      </w:r>
      <w:r w:rsidRPr="00C37D2B">
        <w:rPr>
          <w:lang w:eastAsia="zh-CN"/>
        </w:rPr>
        <w:t xml:space="preserve"> SGNB ADDITION REQUEST ACKNOWLEDGE</w:t>
      </w:r>
      <w:r w:rsidRPr="00C37D2B">
        <w:t xml:space="preserve"> message, the result for all the requested E-RABs in the following way:</w:t>
      </w:r>
    </w:p>
    <w:p w14:paraId="2C099201" w14:textId="77777777" w:rsidR="001D41F7" w:rsidRPr="00C37D2B" w:rsidRDefault="001D41F7" w:rsidP="001D41F7">
      <w:pPr>
        <w:pStyle w:val="B1"/>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14:paraId="0632F022" w14:textId="77777777" w:rsidR="001D41F7" w:rsidRPr="00C37D2B" w:rsidRDefault="001D41F7" w:rsidP="001D41F7">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6B32EB91" w14:textId="77777777" w:rsidR="001D41F7" w:rsidRPr="00C37D2B" w:rsidRDefault="001D41F7" w:rsidP="001D41F7">
      <w:pPr>
        <w:pStyle w:val="NO"/>
      </w:pPr>
      <w:r w:rsidRPr="00C37D2B">
        <w:t>NOTE:</w:t>
      </w:r>
      <w:r w:rsidRPr="00C37D2B">
        <w:tab/>
        <w:t xml:space="preserve">The </w:t>
      </w:r>
      <w:proofErr w:type="spellStart"/>
      <w:r w:rsidRPr="00C37D2B">
        <w:t>MeNB</w:t>
      </w:r>
      <w:proofErr w:type="spellEnd"/>
      <w:r w:rsidRPr="00C37D2B">
        <w:t xml:space="preserve"> may trigger the </w:t>
      </w:r>
      <w:proofErr w:type="spellStart"/>
      <w:r w:rsidRPr="00C37D2B">
        <w:rPr>
          <w:lang w:eastAsia="ja-JP"/>
        </w:rPr>
        <w:t>SgNB</w:t>
      </w:r>
      <w:proofErr w:type="spellEnd"/>
      <w:r w:rsidRPr="00C37D2B">
        <w:t xml:space="preserve"> Addition Preparation procedure in the course of the Inter-</w:t>
      </w:r>
      <w:proofErr w:type="spellStart"/>
      <w:r w:rsidRPr="00C37D2B">
        <w:t>MeNB</w:t>
      </w:r>
      <w:proofErr w:type="spellEnd"/>
      <w:r w:rsidRPr="00C37D2B">
        <w:t xml:space="preserve"> handover without </w:t>
      </w:r>
      <w:proofErr w:type="spellStart"/>
      <w:r w:rsidRPr="00C37D2B">
        <w:rPr>
          <w:lang w:eastAsia="ja-JP"/>
        </w:rPr>
        <w:t>SgNB</w:t>
      </w:r>
      <w:proofErr w:type="spellEnd"/>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w:t>
      </w:r>
      <w:proofErr w:type="spellStart"/>
      <w:r w:rsidRPr="00C37D2B">
        <w:t>MeNB</w:t>
      </w:r>
      <w:proofErr w:type="spellEnd"/>
      <w:r w:rsidRPr="00C37D2B">
        <w:t xml:space="preserve"> point of view. If the </w:t>
      </w:r>
      <w:proofErr w:type="spellStart"/>
      <w:r w:rsidRPr="00C37D2B">
        <w:rPr>
          <w:rFonts w:eastAsia="Geneva"/>
          <w:lang w:eastAsia="zh-CN"/>
        </w:rPr>
        <w:t>en-gNB</w:t>
      </w:r>
      <w:proofErr w:type="spellEnd"/>
      <w:r w:rsidRPr="00C37D2B">
        <w:t xml:space="preserve"> reports a certain E-RAB to be successfully established, respective SCG resources, from an </w:t>
      </w:r>
      <w:proofErr w:type="spellStart"/>
      <w:r w:rsidRPr="00C37D2B">
        <w:rPr>
          <w:rFonts w:eastAsia="Geneva"/>
          <w:lang w:eastAsia="zh-CN"/>
        </w:rPr>
        <w:t>en-gNB</w:t>
      </w:r>
      <w:proofErr w:type="spellEnd"/>
      <w:r w:rsidRPr="00C37D2B">
        <w:t xml:space="preserve"> point of view, may be actually successfully established or modified or kept; if a certain E-RAB is reported to be failed to be established, respective SCG resources, from an </w:t>
      </w:r>
      <w:proofErr w:type="spellStart"/>
      <w:r w:rsidRPr="00C37D2B">
        <w:rPr>
          <w:rFonts w:eastAsia="Geneva"/>
          <w:lang w:eastAsia="zh-CN"/>
        </w:rPr>
        <w:t>en-gNB</w:t>
      </w:r>
      <w:proofErr w:type="spellEnd"/>
      <w:r w:rsidRPr="00C37D2B">
        <w:t xml:space="preserve"> point of view, may be actually failed to be established or modified or kept.</w:t>
      </w:r>
    </w:p>
    <w:p w14:paraId="1B8401C1" w14:textId="77777777" w:rsidR="001D41F7" w:rsidRPr="00C37D2B" w:rsidRDefault="001D41F7" w:rsidP="001D41F7">
      <w:r w:rsidRPr="00C37D2B">
        <w:t xml:space="preserve">For each E-RAB successfully established in the </w:t>
      </w:r>
      <w:proofErr w:type="spellStart"/>
      <w:r w:rsidRPr="00C37D2B">
        <w:t>en-gNB</w:t>
      </w:r>
      <w:proofErr w:type="spellEnd"/>
      <w:r w:rsidRPr="00C37D2B">
        <w:t xml:space="preserve">, the </w:t>
      </w:r>
      <w:proofErr w:type="spellStart"/>
      <w:r w:rsidRPr="00C37D2B">
        <w:t>en-gNB</w:t>
      </w:r>
      <w:proofErr w:type="spellEnd"/>
      <w:r w:rsidRPr="00C37D2B">
        <w:t xml:space="preserve"> shall report to the </w:t>
      </w:r>
      <w:proofErr w:type="spellStart"/>
      <w:r w:rsidRPr="00C37D2B">
        <w:t>MeNB</w:t>
      </w:r>
      <w:proofErr w:type="spellEnd"/>
      <w:r w:rsidRPr="00C37D2B">
        <w:t xml:space="preserve">, in the SGNB ADDITION REQUEST ACKNOWLEDGE message, the same value in the </w:t>
      </w:r>
      <w:r w:rsidRPr="00C37D2B">
        <w:rPr>
          <w:i/>
        </w:rPr>
        <w:t>EN-DC Resource Configuration</w:t>
      </w:r>
      <w:r w:rsidRPr="00C37D2B">
        <w:t xml:space="preserve"> IE as received in the SGNB ADDITION REQUEST message.</w:t>
      </w:r>
    </w:p>
    <w:p w14:paraId="32440821" w14:textId="77777777" w:rsidR="001D41F7" w:rsidRPr="00C37D2B" w:rsidRDefault="001D41F7" w:rsidP="001D41F7">
      <w:pPr>
        <w:rPr>
          <w:lang w:eastAsia="zh-CN"/>
        </w:rPr>
      </w:pPr>
      <w:r w:rsidRPr="00C37D2B">
        <w:t xml:space="preserve">For each E-RAB for which allocation of the PDCP entity is requested at the </w:t>
      </w:r>
      <w:proofErr w:type="spellStart"/>
      <w:r w:rsidRPr="00C37D2B">
        <w:rPr>
          <w:rFonts w:eastAsia="Geneva"/>
          <w:lang w:eastAsia="zh-CN"/>
        </w:rPr>
        <w:t>en-gNB</w:t>
      </w:r>
      <w:proofErr w:type="spellEnd"/>
      <w:r w:rsidRPr="00C37D2B">
        <w:t>:</w:t>
      </w:r>
    </w:p>
    <w:p w14:paraId="76F8AA9C" w14:textId="77777777" w:rsidR="001D41F7" w:rsidRPr="00C37D2B" w:rsidRDefault="001D41F7" w:rsidP="001D41F7">
      <w:pPr>
        <w:pStyle w:val="B1"/>
      </w:pPr>
      <w:r w:rsidRPr="00C37D2B">
        <w:rPr>
          <w:rFonts w:eastAsia="Calibri Light"/>
        </w:rPr>
        <w:t>-</w:t>
      </w:r>
      <w:r w:rsidRPr="00C37D2B">
        <w:tab/>
        <w:t xml:space="preserve">the </w:t>
      </w:r>
      <w:proofErr w:type="spellStart"/>
      <w:r w:rsidRPr="00C37D2B">
        <w:t>MeNB</w:t>
      </w:r>
      <w:proofErr w:type="spellEnd"/>
      <w:r w:rsidRPr="00C37D2B">
        <w:t xml:space="preserve">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proofErr w:type="spellStart"/>
      <w:r w:rsidRPr="00C37D2B">
        <w:rPr>
          <w:rFonts w:eastAsia="Geneva"/>
          <w:lang w:eastAsia="zh-CN"/>
        </w:rPr>
        <w:t>en-gNB</w:t>
      </w:r>
      <w:proofErr w:type="spellEnd"/>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w:t>
      </w:r>
      <w:proofErr w:type="spellStart"/>
      <w:r w:rsidRPr="00C37D2B">
        <w:t>i.e</w:t>
      </w:r>
      <w:proofErr w:type="spellEnd"/>
      <w:r w:rsidRPr="00C37D2B">
        <w:t xml:space="preserv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3CB60D98" w14:textId="77777777" w:rsidR="001D41F7" w:rsidRPr="00C37D2B" w:rsidRDefault="001D41F7" w:rsidP="001D41F7">
      <w:pPr>
        <w:pStyle w:val="B1"/>
        <w:rPr>
          <w:lang w:eastAsia="ja-JP"/>
        </w:rPr>
      </w:pPr>
      <w:r w:rsidRPr="00C37D2B">
        <w:t>-</w:t>
      </w:r>
      <w:r w:rsidRPr="00C37D2B">
        <w:tab/>
        <w:t xml:space="preserve">the </w:t>
      </w:r>
      <w:proofErr w:type="spellStart"/>
      <w:r w:rsidRPr="00C37D2B">
        <w:rPr>
          <w:rFonts w:eastAsia="Geneva"/>
          <w:lang w:eastAsia="zh-CN"/>
        </w:rPr>
        <w:t>en-gNB</w:t>
      </w:r>
      <w:proofErr w:type="spellEnd"/>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2F3461DA" w14:textId="77777777" w:rsidR="001D41F7" w:rsidRPr="00C37D2B" w:rsidRDefault="001D41F7" w:rsidP="001D41F7">
      <w:pPr>
        <w:pStyle w:val="B1"/>
        <w:rPr>
          <w:lang w:eastAsia="ja-JP"/>
        </w:rPr>
      </w:pPr>
      <w:r w:rsidRPr="00C37D2B">
        <w:t>-</w:t>
      </w:r>
      <w:r w:rsidRPr="00C37D2B">
        <w:tab/>
        <w:t xml:space="preserve">the </w:t>
      </w:r>
      <w:proofErr w:type="spellStart"/>
      <w:r w:rsidRPr="00C37D2B">
        <w:rPr>
          <w:rFonts w:eastAsia="Geneva"/>
          <w:lang w:eastAsia="zh-CN"/>
        </w:rPr>
        <w:t>en-gNB</w:t>
      </w:r>
      <w:proofErr w:type="spellEnd"/>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079AB5AD" w14:textId="77777777" w:rsidR="001D41F7" w:rsidRPr="00C37D2B" w:rsidRDefault="001D41F7" w:rsidP="001D41F7">
      <w:pPr>
        <w:pStyle w:val="B1"/>
      </w:pPr>
      <w:r w:rsidRPr="00C37D2B">
        <w:t>-</w:t>
      </w:r>
      <w:r w:rsidRPr="00C37D2B">
        <w:tab/>
        <w:t xml:space="preserve">the </w:t>
      </w:r>
      <w:proofErr w:type="spellStart"/>
      <w:r w:rsidRPr="00C37D2B">
        <w:rPr>
          <w:lang w:eastAsia="ja-JP"/>
        </w:rPr>
        <w:t>M</w:t>
      </w:r>
      <w:r w:rsidRPr="00C37D2B">
        <w:rPr>
          <w:rFonts w:eastAsia="Geneva"/>
          <w:lang w:eastAsia="zh-CN"/>
        </w:rPr>
        <w:t>eNB</w:t>
      </w:r>
      <w:proofErr w:type="spellEnd"/>
      <w:r w:rsidRPr="00C37D2B">
        <w:t xml:space="preserve"> shall use the </w:t>
      </w:r>
      <w:proofErr w:type="spellStart"/>
      <w:r w:rsidRPr="00C37D2B">
        <w:rPr>
          <w:i/>
        </w:rPr>
        <w:t>SgNB</w:t>
      </w:r>
      <w:proofErr w:type="spellEnd"/>
      <w:r w:rsidRPr="00C37D2B">
        <w:rPr>
          <w:i/>
        </w:rPr>
        <w:t xml:space="preserve">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55385A47" w14:textId="77777777" w:rsidR="001D41F7" w:rsidRPr="00C37D2B" w:rsidRDefault="001D41F7" w:rsidP="001D41F7">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proofErr w:type="spellStart"/>
      <w:r w:rsidRPr="00C37D2B">
        <w:rPr>
          <w:i/>
        </w:rPr>
        <w:t>MeNB</w:t>
      </w:r>
      <w:proofErr w:type="spellEnd"/>
      <w:r w:rsidRPr="00C37D2B">
        <w:rPr>
          <w:i/>
        </w:rPr>
        <w:t xml:space="preserve"> DL GTP Tunnel Endpoint at MCG</w:t>
      </w:r>
      <w:r w:rsidRPr="00C37D2B">
        <w:t xml:space="preserve"> IE the </w:t>
      </w:r>
      <w:proofErr w:type="spellStart"/>
      <w:r w:rsidRPr="00C37D2B">
        <w:rPr>
          <w:rFonts w:eastAsia="Geneva"/>
          <w:lang w:eastAsia="zh-CN"/>
        </w:rPr>
        <w:t>en-gNB</w:t>
      </w:r>
      <w:proofErr w:type="spellEnd"/>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6DEC4AFA" w14:textId="77777777" w:rsidR="001D41F7" w:rsidRPr="00C37D2B" w:rsidRDefault="001D41F7" w:rsidP="001D41F7">
      <w:pPr>
        <w:pStyle w:val="B1"/>
      </w:pPr>
      <w:r w:rsidRPr="00C37D2B">
        <w:t>-</w:t>
      </w:r>
      <w:r w:rsidRPr="00C37D2B">
        <w:tab/>
        <w:t xml:space="preserve">the </w:t>
      </w:r>
      <w:proofErr w:type="spellStart"/>
      <w:r w:rsidRPr="00C37D2B">
        <w:rPr>
          <w:rFonts w:eastAsia="Geneva"/>
          <w:lang w:eastAsia="zh-CN"/>
        </w:rPr>
        <w:t>en-gNB</w:t>
      </w:r>
      <w:proofErr w:type="spellEnd"/>
      <w:r w:rsidRPr="00C37D2B">
        <w:t xml:space="preserve"> shall include in the SGNB </w:t>
      </w:r>
      <w:r w:rsidRPr="00C37D2B">
        <w:rPr>
          <w:snapToGrid w:val="0"/>
        </w:rPr>
        <w:t xml:space="preserve">ADDITION </w:t>
      </w:r>
      <w:r w:rsidRPr="00C37D2B">
        <w:t xml:space="preserve">REQUEST ACKNOWLEDGE message the </w:t>
      </w:r>
      <w:r w:rsidRPr="00C37D2B">
        <w:rPr>
          <w:i/>
        </w:rPr>
        <w:t xml:space="preserve">S1 DL GTP Tunnel Endpoint at the </w:t>
      </w:r>
      <w:proofErr w:type="spellStart"/>
      <w:r w:rsidRPr="00C37D2B">
        <w:rPr>
          <w:i/>
        </w:rPr>
        <w:t>SgNB</w:t>
      </w:r>
      <w:proofErr w:type="spellEnd"/>
      <w:r w:rsidRPr="00C37D2B">
        <w:t xml:space="preserve"> IE.</w:t>
      </w:r>
    </w:p>
    <w:p w14:paraId="1D055C52" w14:textId="77777777" w:rsidR="001D41F7" w:rsidRPr="00C37D2B" w:rsidRDefault="001D41F7" w:rsidP="001D41F7">
      <w:pPr>
        <w:pStyle w:val="B1"/>
      </w:pPr>
      <w:r w:rsidRPr="00C37D2B">
        <w:t>-</w:t>
      </w:r>
      <w:r w:rsidRPr="00C37D2B">
        <w:tab/>
        <w:t xml:space="preserve">the </w:t>
      </w:r>
      <w:proofErr w:type="spellStart"/>
      <w:r w:rsidRPr="00C37D2B">
        <w:rPr>
          <w:rFonts w:eastAsia="Geneva"/>
          <w:lang w:eastAsia="zh-CN"/>
        </w:rPr>
        <w:t>en-gNB</w:t>
      </w:r>
      <w:proofErr w:type="spellEnd"/>
      <w:r w:rsidRPr="00C37D2B">
        <w:t xml:space="preserve"> shall include in the SGNB ADDITION REQUEST ACKNOWLEDGE message the </w:t>
      </w:r>
      <w:r w:rsidRPr="00C37D2B">
        <w:rPr>
          <w:i/>
        </w:rPr>
        <w:t>RLC Mode</w:t>
      </w:r>
      <w:r w:rsidRPr="00C37D2B">
        <w:t xml:space="preserve"> IE.</w:t>
      </w:r>
    </w:p>
    <w:p w14:paraId="71B3873C" w14:textId="77777777" w:rsidR="001D41F7" w:rsidRPr="00C37D2B" w:rsidRDefault="001D41F7" w:rsidP="001D41F7">
      <w:pPr>
        <w:pStyle w:val="B1"/>
      </w:pPr>
      <w:r w:rsidRPr="00C37D2B">
        <w:t>-</w:t>
      </w:r>
      <w:r w:rsidRPr="00C37D2B">
        <w:tab/>
        <w:t xml:space="preserve">the </w:t>
      </w:r>
      <w:proofErr w:type="spellStart"/>
      <w:r w:rsidRPr="00C37D2B">
        <w:t>en-gNB</w:t>
      </w:r>
      <w:proofErr w:type="spellEnd"/>
      <w:r w:rsidRPr="00C37D2B">
        <w:t xml:space="preserve">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14:paraId="0F57F3A6" w14:textId="77777777" w:rsidR="001D41F7" w:rsidRPr="00C37D2B" w:rsidRDefault="001D41F7" w:rsidP="001D41F7">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w:t>
      </w:r>
      <w:proofErr w:type="spellStart"/>
      <w:r w:rsidRPr="00C37D2B">
        <w:t>MeNB</w:t>
      </w:r>
      <w:proofErr w:type="spellEnd"/>
      <w:r w:rsidRPr="00C37D2B">
        <w:t xml:space="preserve"> used for the E-RAB when it was hosted at the </w:t>
      </w:r>
      <w:proofErr w:type="spellStart"/>
      <w:r w:rsidRPr="00C37D2B">
        <w:t>MeNB</w:t>
      </w:r>
      <w:proofErr w:type="spellEnd"/>
      <w:r w:rsidRPr="00C37D2B">
        <w:t>.</w:t>
      </w:r>
    </w:p>
    <w:p w14:paraId="3C2ADBAE" w14:textId="77777777" w:rsidR="001D41F7" w:rsidRPr="00C37D2B" w:rsidRDefault="001D41F7" w:rsidP="001D41F7">
      <w:pPr>
        <w:pStyle w:val="B1"/>
      </w:pPr>
      <w:r w:rsidRPr="00C37D2B">
        <w:rPr>
          <w:lang w:eastAsia="zh-CN"/>
        </w:rPr>
        <w:lastRenderedPageBreak/>
        <w:t>-</w:t>
      </w:r>
      <w:r w:rsidRPr="00C37D2B">
        <w:rPr>
          <w:lang w:eastAsia="zh-CN"/>
        </w:rPr>
        <w:tab/>
        <w:t xml:space="preserve">If the </w:t>
      </w:r>
      <w:r w:rsidRPr="00C37D2B">
        <w:rPr>
          <w:i/>
        </w:rPr>
        <w:t>Bearer Type</w:t>
      </w:r>
      <w:r w:rsidRPr="00C37D2B">
        <w:t xml:space="preserve"> IE for the concerned E-RAB is received by the </w:t>
      </w:r>
      <w:proofErr w:type="spellStart"/>
      <w:r w:rsidRPr="00C37D2B">
        <w:t>en-gNB</w:t>
      </w:r>
      <w:proofErr w:type="spellEnd"/>
      <w:r w:rsidRPr="00C37D2B">
        <w:t xml:space="preserve"> and is set to "non IP", the </w:t>
      </w:r>
      <w:proofErr w:type="spellStart"/>
      <w:r w:rsidRPr="00C37D2B">
        <w:t>en-gNB</w:t>
      </w:r>
      <w:proofErr w:type="spellEnd"/>
      <w:r w:rsidRPr="00C37D2B">
        <w:t xml:space="preserve"> shall, if supported,  not perform header compression for the concerned E-RAB.</w:t>
      </w:r>
    </w:p>
    <w:p w14:paraId="533A7AC6" w14:textId="77777777" w:rsidR="001D41F7" w:rsidRPr="00C37D2B" w:rsidRDefault="001D41F7" w:rsidP="001D41F7">
      <w:r w:rsidRPr="00C37D2B">
        <w:t xml:space="preserve">Upon reception of the SGNB ADDITION REQUEST ACKNOWLEDGE </w:t>
      </w:r>
      <w:r w:rsidRPr="00C37D2B">
        <w:rPr>
          <w:rFonts w:eastAsia="Calibri Light"/>
        </w:rPr>
        <w:t xml:space="preserve">message </w:t>
      </w:r>
      <w:r w:rsidRPr="00C37D2B">
        <w:t xml:space="preserve">the </w:t>
      </w:r>
      <w:proofErr w:type="spellStart"/>
      <w:r w:rsidRPr="00C37D2B">
        <w:t>MeNB</w:t>
      </w:r>
      <w:proofErr w:type="spellEnd"/>
      <w:r w:rsidRPr="00C37D2B">
        <w:t xml:space="preserve"> shall stop the timer </w:t>
      </w:r>
      <w:proofErr w:type="spellStart"/>
      <w:r w:rsidRPr="00C37D2B">
        <w:t>T</w:t>
      </w:r>
      <w:r w:rsidRPr="00C37D2B">
        <w:rPr>
          <w:vertAlign w:val="subscript"/>
        </w:rPr>
        <w:t>DCprep</w:t>
      </w:r>
      <w:proofErr w:type="spellEnd"/>
      <w:r w:rsidRPr="00C37D2B">
        <w:t>.</w:t>
      </w:r>
    </w:p>
    <w:p w14:paraId="0584F299" w14:textId="77777777" w:rsidR="001D41F7" w:rsidRPr="00C37D2B" w:rsidRDefault="001D41F7" w:rsidP="001D41F7">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t xml:space="preserve"> IE</w:t>
      </w:r>
      <w:r w:rsidRPr="00C37D2B">
        <w:rPr>
          <w:snapToGrid w:val="0"/>
        </w:rPr>
        <w:t xml:space="preserv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en-gNB</w:t>
      </w:r>
      <w:proofErr w:type="spellEnd"/>
      <w:r w:rsidRPr="00C37D2B">
        <w:rPr>
          <w:snapToGrid w:val="0"/>
        </w:rPr>
        <w:t xml:space="preserve">.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en-gNB</w:t>
      </w:r>
      <w:proofErr w:type="spellEnd"/>
      <w:r w:rsidRPr="00C37D2B">
        <w:t xml:space="preserve"> and the </w:t>
      </w:r>
      <w:proofErr w:type="spellStart"/>
      <w:r w:rsidRPr="00C37D2B">
        <w:t>MeNB</w:t>
      </w:r>
      <w:proofErr w:type="spellEnd"/>
      <w:r w:rsidRPr="00C37D2B">
        <w:t>.</w:t>
      </w:r>
    </w:p>
    <w:p w14:paraId="585B83F0" w14:textId="77777777" w:rsidR="001D41F7" w:rsidRPr="00C37D2B" w:rsidRDefault="001D41F7" w:rsidP="001D41F7">
      <w:r w:rsidRPr="00C37D2B">
        <w:t xml:space="preserve">If the </w:t>
      </w:r>
      <w:proofErr w:type="spellStart"/>
      <w:r w:rsidRPr="00C37D2B">
        <w:rPr>
          <w:i/>
        </w:rPr>
        <w:t>SgNB</w:t>
      </w:r>
      <w:proofErr w:type="spellEnd"/>
      <w:r w:rsidRPr="00C37D2B">
        <w:rPr>
          <w:i/>
        </w:rPr>
        <w:t xml:space="preserve"> UE X2AP ID</w:t>
      </w:r>
      <w:r w:rsidRPr="00C37D2B">
        <w:t xml:space="preserve"> IE is contained in the SGNB ADDITION REQUEST message, the </w:t>
      </w:r>
      <w:proofErr w:type="spellStart"/>
      <w:r w:rsidRPr="00C37D2B">
        <w:rPr>
          <w:rFonts w:eastAsia="Geneva"/>
          <w:lang w:eastAsia="zh-CN"/>
        </w:rPr>
        <w:t>en-gNB</w:t>
      </w:r>
      <w:proofErr w:type="spellEnd"/>
      <w:r w:rsidRPr="00C37D2B">
        <w:t xml:space="preserve"> shall, if supported, store this information and use it as defined in TS 37.340 [32].</w:t>
      </w:r>
    </w:p>
    <w:p w14:paraId="49E17C68" w14:textId="77777777" w:rsidR="001D41F7" w:rsidRPr="00C37D2B" w:rsidRDefault="001D41F7" w:rsidP="001D41F7">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w:t>
      </w:r>
      <w:proofErr w:type="spellStart"/>
      <w:r w:rsidRPr="00C37D2B">
        <w:rPr>
          <w:lang w:eastAsia="zh-CN"/>
        </w:rPr>
        <w:t>en-gNB</w:t>
      </w:r>
      <w:proofErr w:type="spellEnd"/>
      <w:r w:rsidRPr="00C37D2B">
        <w:rPr>
          <w:lang w:eastAsia="zh-CN"/>
        </w:rPr>
        <w:t xml:space="preserve">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w:t>
      </w:r>
      <w:proofErr w:type="spellStart"/>
      <w:r w:rsidRPr="00C37D2B">
        <w:t>MeNB</w:t>
      </w:r>
      <w:proofErr w:type="spellEnd"/>
      <w:r w:rsidRPr="00C37D2B">
        <w:t xml:space="preserve"> if the </w:t>
      </w:r>
      <w:proofErr w:type="spellStart"/>
      <w:r w:rsidRPr="00C37D2B">
        <w:t>en-gNB</w:t>
      </w:r>
      <w:proofErr w:type="spellEnd"/>
      <w:r w:rsidRPr="00C37D2B">
        <w:t xml:space="preserve"> applied full or delta configuration, </w:t>
      </w:r>
      <w:r w:rsidRPr="00C37D2B">
        <w:rPr>
          <w:lang w:eastAsia="zh-CN"/>
        </w:rPr>
        <w:t>as specified in TS 37.340 [32]</w:t>
      </w:r>
      <w:r w:rsidRPr="00C37D2B">
        <w:t>.</w:t>
      </w:r>
    </w:p>
    <w:p w14:paraId="6A6E8309" w14:textId="77777777" w:rsidR="001D41F7" w:rsidRPr="00C37D2B" w:rsidRDefault="001D41F7" w:rsidP="001D41F7">
      <w:pPr>
        <w:rPr>
          <w:rFonts w:cs="Arial"/>
          <w:lang w:eastAsia="ja-JP"/>
        </w:rPr>
      </w:pPr>
      <w:r w:rsidRPr="00C37D2B">
        <w:t xml:space="preserve">If the </w:t>
      </w:r>
      <w:proofErr w:type="spellStart"/>
      <w:r w:rsidRPr="00C37D2B">
        <w:t>en-gNB</w:t>
      </w:r>
      <w:proofErr w:type="spellEnd"/>
      <w:r w:rsidRPr="00C37D2B">
        <w:t xml:space="preserve"> receives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ADDITION REQUEST ACKNOWLEDGE message if PDCP duplication is configured at the </w:t>
      </w:r>
      <w:proofErr w:type="spellStart"/>
      <w:r w:rsidRPr="00C37D2B">
        <w:rPr>
          <w:rFonts w:cs="Arial"/>
          <w:lang w:eastAsia="ja-JP"/>
        </w:rPr>
        <w:t>en-gNB</w:t>
      </w:r>
      <w:proofErr w:type="spellEnd"/>
      <w:r w:rsidRPr="00C37D2B">
        <w:rPr>
          <w:rFonts w:cs="Arial"/>
          <w:lang w:eastAsia="ja-JP"/>
        </w:rPr>
        <w:t>.</w:t>
      </w:r>
    </w:p>
    <w:p w14:paraId="2CA5E7A2" w14:textId="77777777" w:rsidR="001D41F7" w:rsidRPr="00C37D2B" w:rsidRDefault="001D41F7" w:rsidP="001D41F7">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proofErr w:type="spellStart"/>
      <w:r w:rsidRPr="00C37D2B">
        <w:rPr>
          <w:rFonts w:eastAsia="Geneva"/>
          <w:lang w:eastAsia="zh-CN"/>
        </w:rPr>
        <w:t>en-gNB</w:t>
      </w:r>
      <w:proofErr w:type="spellEnd"/>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73B3F2E3" w14:textId="77777777" w:rsidR="001D41F7" w:rsidRPr="00C37D2B" w:rsidRDefault="001D41F7" w:rsidP="001D41F7">
      <w:r w:rsidRPr="00C37D2B">
        <w:t xml:space="preserve">The </w:t>
      </w:r>
      <w:proofErr w:type="spellStart"/>
      <w:r w:rsidRPr="00C37D2B">
        <w:t>SgNB</w:t>
      </w:r>
      <w:proofErr w:type="spellEnd"/>
      <w:r w:rsidRPr="00C37D2B">
        <w:t xml:space="preserve"> may include the </w:t>
      </w:r>
      <w:r w:rsidRPr="00C37D2B">
        <w:rPr>
          <w:i/>
          <w:lang w:eastAsia="ja-JP"/>
        </w:rPr>
        <w:t>Location Information</w:t>
      </w:r>
      <w:r w:rsidRPr="00C37D2B">
        <w:rPr>
          <w:i/>
        </w:rPr>
        <w:t xml:space="preserve"> </w:t>
      </w:r>
      <w:r w:rsidRPr="00C37D2B">
        <w:rPr>
          <w:i/>
          <w:lang w:eastAsia="ja-JP"/>
        </w:rPr>
        <w:t xml:space="preserve">at </w:t>
      </w:r>
      <w:proofErr w:type="spellStart"/>
      <w:r w:rsidRPr="00C37D2B">
        <w:rPr>
          <w:i/>
          <w:lang w:eastAsia="ja-JP"/>
        </w:rPr>
        <w:t>SgNB</w:t>
      </w:r>
      <w:proofErr w:type="spellEnd"/>
      <w:r w:rsidRPr="00C37D2B">
        <w:rPr>
          <w:lang w:eastAsia="ja-JP"/>
        </w:rPr>
        <w:t xml:space="preserve"> IE in the SGNB ADDITION REQUEST ACKNOWLEDGE message</w:t>
      </w:r>
      <w:r w:rsidRPr="00C37D2B">
        <w:t xml:space="preserve">, if respective information is available at the </w:t>
      </w:r>
      <w:proofErr w:type="spellStart"/>
      <w:r w:rsidRPr="00C37D2B">
        <w:t>SgNB</w:t>
      </w:r>
      <w:proofErr w:type="spellEnd"/>
      <w:r w:rsidRPr="00C37D2B">
        <w:t>.</w:t>
      </w:r>
    </w:p>
    <w:p w14:paraId="5979E1C7" w14:textId="77777777" w:rsidR="001D41F7" w:rsidRPr="00C37D2B" w:rsidRDefault="001D41F7" w:rsidP="001D41F7">
      <w:r w:rsidRPr="00C37D2B">
        <w:t xml:space="preserve">If the </w:t>
      </w:r>
      <w:r w:rsidRPr="00C37D2B">
        <w:rPr>
          <w:i/>
        </w:rPr>
        <w:t xml:space="preserve">Location Information at </w:t>
      </w:r>
      <w:proofErr w:type="spellStart"/>
      <w:r w:rsidRPr="00C37D2B">
        <w:rPr>
          <w:i/>
        </w:rPr>
        <w:t>SgNB</w:t>
      </w:r>
      <w:proofErr w:type="spellEnd"/>
      <w:r w:rsidRPr="00C37D2B">
        <w:rPr>
          <w:i/>
        </w:rPr>
        <w:t xml:space="preserve"> Reporting</w:t>
      </w:r>
      <w:r w:rsidRPr="00C37D2B">
        <w:t xml:space="preserve"> IE set to "</w:t>
      </w:r>
      <w:proofErr w:type="spellStart"/>
      <w:r w:rsidRPr="00C37D2B">
        <w:t>pscell</w:t>
      </w:r>
      <w:proofErr w:type="spellEnd"/>
      <w:r w:rsidRPr="00C37D2B">
        <w:t xml:space="preserve">" is included in the SGNB ADDITION REQUEST, the </w:t>
      </w:r>
      <w:proofErr w:type="spellStart"/>
      <w:r w:rsidRPr="00C37D2B">
        <w:t>SgNB</w:t>
      </w:r>
      <w:proofErr w:type="spellEnd"/>
      <w:r w:rsidRPr="00C37D2B">
        <w:t xml:space="preserve"> shall start providing information about the current location of the UE. If the </w:t>
      </w:r>
      <w:r w:rsidRPr="00C37D2B">
        <w:rPr>
          <w:i/>
        </w:rPr>
        <w:t xml:space="preserve">Location Information at </w:t>
      </w:r>
      <w:proofErr w:type="spellStart"/>
      <w:r w:rsidRPr="00C37D2B">
        <w:rPr>
          <w:i/>
        </w:rPr>
        <w:t>SgNB</w:t>
      </w:r>
      <w:proofErr w:type="spellEnd"/>
      <w:r w:rsidRPr="00C37D2B">
        <w:rPr>
          <w:i/>
        </w:rPr>
        <w:t xml:space="preserve"> </w:t>
      </w:r>
      <w:r w:rsidRPr="00C37D2B">
        <w:t xml:space="preserve">IE is included in the SGNB ADDITION REQUEST ACKNOWLEDGE, the </w:t>
      </w:r>
      <w:proofErr w:type="spellStart"/>
      <w:r w:rsidRPr="00C37D2B">
        <w:t>MeNB</w:t>
      </w:r>
      <w:proofErr w:type="spellEnd"/>
      <w:r w:rsidRPr="00C37D2B">
        <w:t xml:space="preserve"> shall store the included information </w:t>
      </w:r>
      <w:bookmarkStart w:id="50" w:name="_Hlk16588950"/>
      <w:r w:rsidRPr="00C37D2B">
        <w:t>so that it may be transferred</w:t>
      </w:r>
      <w:bookmarkEnd w:id="50"/>
      <w:r w:rsidRPr="00C37D2B">
        <w:t xml:space="preserve"> towards the MME.</w:t>
      </w:r>
    </w:p>
    <w:p w14:paraId="33D77E1D" w14:textId="77777777" w:rsidR="001D41F7" w:rsidRPr="00C37D2B" w:rsidRDefault="001D41F7" w:rsidP="001D41F7">
      <w:pPr>
        <w:rPr>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w:t>
      </w:r>
      <w:proofErr w:type="spellStart"/>
      <w:r w:rsidRPr="00C37D2B">
        <w:rPr>
          <w:snapToGrid w:val="0"/>
        </w:rPr>
        <w:t>en-gNB</w:t>
      </w:r>
      <w:proofErr w:type="spellEnd"/>
      <w:r w:rsidRPr="00C37D2B">
        <w:rPr>
          <w:snapToGrid w:val="0"/>
        </w:rPr>
        <w:t xml:space="preserve"> shall, if supported, initiate the requested trace function as described in TS 32.422 [6]. </w:t>
      </w:r>
    </w:p>
    <w:p w14:paraId="6D0DEACF" w14:textId="77777777" w:rsidR="001D41F7" w:rsidRDefault="001D41F7" w:rsidP="001D41F7">
      <w:pPr>
        <w:rPr>
          <w:snapToGrid w:val="0"/>
        </w:rPr>
      </w:pPr>
      <w:r w:rsidRPr="00C37D2B">
        <w:rPr>
          <w:snapToGrid w:val="0"/>
        </w:rPr>
        <w:t xml:space="preserve">If the </w:t>
      </w:r>
      <w:r w:rsidRPr="00C37D2B">
        <w:t>SGNB</w:t>
      </w:r>
      <w:r w:rsidRPr="00C37D2B">
        <w:rPr>
          <w:snapToGrid w:val="0"/>
        </w:rPr>
        <w:t xml:space="preserve"> </w:t>
      </w:r>
      <w:r w:rsidRPr="00C37D2B">
        <w:t>ADDITION REQUEST</w:t>
      </w:r>
      <w:r w:rsidRPr="00C37D2B">
        <w:rPr>
          <w:snapToGrid w:val="0"/>
        </w:rPr>
        <w:t xml:space="preserve"> message contains the </w:t>
      </w:r>
      <w:r w:rsidRPr="00C37D2B">
        <w:rPr>
          <w:i/>
          <w:snapToGrid w:val="0"/>
        </w:rPr>
        <w:t>Requested Fast MCG recovery via SRB3</w:t>
      </w:r>
      <w:r w:rsidRPr="00C37D2B">
        <w:rPr>
          <w:snapToGrid w:val="0"/>
        </w:rPr>
        <w:t xml:space="preserve"> IE, the </w:t>
      </w:r>
      <w:proofErr w:type="spellStart"/>
      <w:r w:rsidRPr="00C37D2B">
        <w:rPr>
          <w:snapToGrid w:val="0"/>
        </w:rPr>
        <w:t>en-gNB</w:t>
      </w:r>
      <w:proofErr w:type="spellEnd"/>
      <w:r w:rsidRPr="00C37D2B">
        <w:rPr>
          <w:snapToGrid w:val="0"/>
        </w:rPr>
        <w:t xml:space="preserve"> may use it to configure radio resources for fast MCG recovery via SRB3. </w:t>
      </w:r>
    </w:p>
    <w:p w14:paraId="49F603F4" w14:textId="77777777" w:rsidR="001D41F7" w:rsidRPr="00C37D2B" w:rsidRDefault="001D41F7" w:rsidP="001D41F7">
      <w:pPr>
        <w:pStyle w:val="NO"/>
        <w:rPr>
          <w:snapToGrid w:val="0"/>
        </w:rPr>
      </w:pPr>
      <w:r w:rsidRPr="00AD3A52">
        <w:rPr>
          <w:snapToGrid w:val="0"/>
        </w:rPr>
        <w:t>NOTE:</w:t>
      </w:r>
      <w:r w:rsidRPr="00AD3A52">
        <w:rPr>
          <w:snapToGrid w:val="0"/>
        </w:rPr>
        <w:tab/>
        <w:t>The usage of the new IE may need to be refined.</w:t>
      </w:r>
    </w:p>
    <w:p w14:paraId="29659490" w14:textId="06CA4311" w:rsidR="00433151" w:rsidRPr="00FF1BAF" w:rsidRDefault="00433151" w:rsidP="00433151">
      <w:pPr>
        <w:rPr>
          <w:ins w:id="51" w:author="Ericsson User" w:date="2019-11-08T00:30:00Z"/>
        </w:rPr>
      </w:pPr>
      <w:ins w:id="52" w:author="Ericsson User" w:date="2019-11-08T00:30:00Z">
        <w:r>
          <w:t xml:space="preserve">If the </w:t>
        </w:r>
        <w:r w:rsidRPr="00C7751A">
          <w:rPr>
            <w:i/>
          </w:rPr>
          <w:t xml:space="preserve">UE </w:t>
        </w:r>
      </w:ins>
      <w:ins w:id="53" w:author="Ericsson User" w:date="2020-02-13T18:21:00Z">
        <w:r w:rsidR="00CD21F6">
          <w:rPr>
            <w:i/>
          </w:rPr>
          <w:t xml:space="preserve">Radio </w:t>
        </w:r>
      </w:ins>
      <w:proofErr w:type="spellStart"/>
      <w:ins w:id="54" w:author="Ericsson User" w:date="2019-11-08T00:30:00Z">
        <w:r w:rsidRPr="00C7751A">
          <w:rPr>
            <w:i/>
          </w:rPr>
          <w:t>Capabiltiy</w:t>
        </w:r>
        <w:proofErr w:type="spellEnd"/>
        <w:r w:rsidRPr="00C7751A">
          <w:rPr>
            <w:i/>
          </w:rPr>
          <w:t xml:space="preserve"> ID</w:t>
        </w:r>
        <w:r>
          <w:t xml:space="preserve"> IE is contained in the SGNB ADDITION REQUEST messa</w:t>
        </w:r>
      </w:ins>
      <w:ins w:id="55" w:author="Ericsson User" w:date="2019-11-08T00:31:00Z">
        <w:r>
          <w:t>g</w:t>
        </w:r>
      </w:ins>
      <w:ins w:id="56" w:author="Ericsson User" w:date="2019-11-08T00:30:00Z">
        <w:r>
          <w:t xml:space="preserve">e, the </w:t>
        </w:r>
        <w:proofErr w:type="spellStart"/>
        <w:r>
          <w:t>e</w:t>
        </w:r>
      </w:ins>
      <w:ins w:id="57" w:author="Ericsson User" w:date="2019-11-08T00:31:00Z">
        <w:r>
          <w:t>n-g</w:t>
        </w:r>
      </w:ins>
      <w:ins w:id="58" w:author="Ericsson User" w:date="2019-11-08T00:30:00Z">
        <w:r>
          <w:t>NB</w:t>
        </w:r>
        <w:proofErr w:type="spellEnd"/>
        <w:r>
          <w:t xml:space="preserve"> shall, if supported, use it as specified in TS 3</w:t>
        </w:r>
      </w:ins>
      <w:ins w:id="59" w:author="Ericsson User" w:date="2019-11-08T00:31:00Z">
        <w:r>
          <w:t>7</w:t>
        </w:r>
      </w:ins>
      <w:ins w:id="60" w:author="Ericsson User" w:date="2019-11-08T00:30:00Z">
        <w:r>
          <w:t>.3</w:t>
        </w:r>
      </w:ins>
      <w:ins w:id="61" w:author="Ericsson User" w:date="2019-11-08T00:31:00Z">
        <w:r>
          <w:t>4</w:t>
        </w:r>
      </w:ins>
      <w:ins w:id="62" w:author="Ericsson User" w:date="2019-11-08T00:30:00Z">
        <w:r>
          <w:t>0 [</w:t>
        </w:r>
      </w:ins>
      <w:ins w:id="63" w:author="Ericsson User" w:date="2019-11-08T00:31:00Z">
        <w:r>
          <w:t>32</w:t>
        </w:r>
      </w:ins>
      <w:ins w:id="64" w:author="Ericsson User" w:date="2019-11-08T00:30:00Z">
        <w:r>
          <w:t>].</w:t>
        </w:r>
      </w:ins>
    </w:p>
    <w:p w14:paraId="543041E6" w14:textId="77777777" w:rsidR="001D41F7" w:rsidRPr="00C37D2B" w:rsidRDefault="001D41F7" w:rsidP="001D41F7">
      <w:pPr>
        <w:outlineLvl w:val="4"/>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Modification procedure:</w:t>
      </w:r>
    </w:p>
    <w:p w14:paraId="5A5CE759" w14:textId="77777777" w:rsidR="001D41F7" w:rsidRPr="00C37D2B" w:rsidRDefault="001D41F7" w:rsidP="001D41F7">
      <w:r w:rsidRPr="00C37D2B">
        <w:t xml:space="preserve">If the </w:t>
      </w:r>
      <w:proofErr w:type="spellStart"/>
      <w:r w:rsidRPr="00C37D2B">
        <w:t>en-gNB</w:t>
      </w:r>
      <w:proofErr w:type="spellEnd"/>
      <w:r w:rsidRPr="00C37D2B">
        <w:t xml:space="preserve"> provides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to the </w:t>
      </w:r>
      <w:proofErr w:type="spellStart"/>
      <w:r w:rsidRPr="00C37D2B">
        <w:rPr>
          <w:rFonts w:cs="Arial"/>
          <w:lang w:eastAsia="ja-JP"/>
        </w:rPr>
        <w:t>MeNB</w:t>
      </w:r>
      <w:proofErr w:type="spellEnd"/>
      <w:r w:rsidRPr="00C37D2B">
        <w:rPr>
          <w:rFonts w:cs="Arial"/>
          <w:lang w:eastAsia="ja-JP"/>
        </w:rPr>
        <w:t xml:space="preserve"> in the SGNB ADDITION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in the SGNB ADDITION REQUEST message, the </w:t>
      </w:r>
      <w:proofErr w:type="spellStart"/>
      <w:r w:rsidRPr="00C37D2B">
        <w:rPr>
          <w:rFonts w:cs="Arial"/>
          <w:lang w:eastAsia="ja-JP"/>
        </w:rPr>
        <w:t>MeNB</w:t>
      </w:r>
      <w:proofErr w:type="spellEnd"/>
      <w:r w:rsidRPr="00C37D2B">
        <w:rPr>
          <w:rFonts w:cs="Arial"/>
          <w:lang w:eastAsia="ja-JP"/>
        </w:rPr>
        <w:t xml:space="preserve"> shall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SgNB</w:t>
      </w:r>
      <w:proofErr w:type="spellEnd"/>
      <w:r w:rsidRPr="00C37D2B">
        <w:rPr>
          <w:rFonts w:cs="Arial"/>
          <w:lang w:eastAsia="ja-JP"/>
        </w:rPr>
        <w:t>.</w:t>
      </w:r>
    </w:p>
    <w:p w14:paraId="39243685" w14:textId="77777777" w:rsidR="001D41F7" w:rsidRPr="00C37D2B" w:rsidRDefault="001D41F7" w:rsidP="001D41F7">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procedure:</w:t>
      </w:r>
    </w:p>
    <w:p w14:paraId="3D4C6974" w14:textId="77777777" w:rsidR="001D41F7" w:rsidRPr="00C37D2B" w:rsidRDefault="001D41F7" w:rsidP="001D41F7">
      <w:r w:rsidRPr="00C37D2B">
        <w:t xml:space="preserve">If the </w:t>
      </w:r>
      <w:proofErr w:type="spellStart"/>
      <w:r w:rsidRPr="00C37D2B">
        <w:rPr>
          <w:rFonts w:eastAsia="Geneva"/>
          <w:lang w:eastAsia="zh-CN"/>
        </w:rPr>
        <w:t>en-gNB</w:t>
      </w:r>
      <w:proofErr w:type="spellEnd"/>
      <w:r w:rsidRPr="00C37D2B">
        <w:t xml:space="preserve"> admits at least one E-RAB, the </w:t>
      </w:r>
      <w:proofErr w:type="spellStart"/>
      <w:r w:rsidRPr="00C37D2B">
        <w:rPr>
          <w:rFonts w:eastAsia="Geneva"/>
          <w:lang w:eastAsia="zh-CN"/>
        </w:rPr>
        <w:t>en-gNB</w:t>
      </w:r>
      <w:proofErr w:type="spellEnd"/>
      <w:r w:rsidRPr="00C37D2B">
        <w:t xml:space="preserve"> shall start the timer </w:t>
      </w:r>
      <w:proofErr w:type="spellStart"/>
      <w:r w:rsidRPr="00C37D2B">
        <w:t>T</w:t>
      </w:r>
      <w:r w:rsidRPr="00C37D2B">
        <w:rPr>
          <w:vertAlign w:val="subscript"/>
        </w:rPr>
        <w:t>DCoverall</w:t>
      </w:r>
      <w:proofErr w:type="spellEnd"/>
      <w:r w:rsidRPr="00C37D2B">
        <w:t xml:space="preserve"> when sending the SGNB ADDITION REQUEST ACKNOWLEDGE </w:t>
      </w:r>
      <w:r w:rsidRPr="00C37D2B">
        <w:rPr>
          <w:rFonts w:eastAsia="Calibri Light"/>
        </w:rPr>
        <w:t>message</w:t>
      </w:r>
      <w:r w:rsidRPr="00C37D2B">
        <w:t xml:space="preserve"> to the </w:t>
      </w:r>
      <w:proofErr w:type="spellStart"/>
      <w:r w:rsidRPr="00C37D2B">
        <w:t>MeNB</w:t>
      </w:r>
      <w:proofErr w:type="spellEnd"/>
      <w:r w:rsidRPr="00C37D2B">
        <w:t xml:space="preserve">. The reception of the SGNB RECONFIGURATION COMPLETE message shall stop the timer </w:t>
      </w:r>
      <w:proofErr w:type="spellStart"/>
      <w:r w:rsidRPr="00C37D2B">
        <w:t>T</w:t>
      </w:r>
      <w:r w:rsidRPr="00C37D2B">
        <w:rPr>
          <w:vertAlign w:val="subscript"/>
        </w:rPr>
        <w:t>DCoverall</w:t>
      </w:r>
      <w:proofErr w:type="spellEnd"/>
      <w:r w:rsidRPr="00C37D2B">
        <w:t>.</w:t>
      </w:r>
    </w:p>
    <w:p w14:paraId="37765883" w14:textId="77777777" w:rsidR="001D41F7" w:rsidRPr="00C37D2B" w:rsidRDefault="001D41F7" w:rsidP="001D41F7">
      <w:pPr>
        <w:rPr>
          <w:b/>
          <w:lang w:eastAsia="zh-CN"/>
        </w:rPr>
      </w:pPr>
      <w:r w:rsidRPr="00C37D2B">
        <w:rPr>
          <w:b/>
          <w:lang w:eastAsia="zh-CN"/>
        </w:rPr>
        <w:t>Interaction with the Activity Notification procedure</w:t>
      </w:r>
    </w:p>
    <w:p w14:paraId="522E7D78" w14:textId="77777777" w:rsidR="001D41F7" w:rsidRPr="00C37D2B" w:rsidRDefault="001D41F7" w:rsidP="001D41F7">
      <w:pPr>
        <w:rPr>
          <w:lang w:eastAsia="zh-CN"/>
        </w:rPr>
      </w:pPr>
      <w:r w:rsidRPr="00C37D2B">
        <w:rPr>
          <w:lang w:eastAsia="zh-CN"/>
        </w:rPr>
        <w:lastRenderedPageBreak/>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w:t>
      </w:r>
      <w:proofErr w:type="spellStart"/>
      <w:r w:rsidRPr="00C37D2B">
        <w:rPr>
          <w:lang w:eastAsia="zh-CN"/>
        </w:rPr>
        <w:t>en-gNB</w:t>
      </w:r>
      <w:proofErr w:type="spellEnd"/>
      <w:r w:rsidRPr="00C37D2B">
        <w:t xml:space="preserve"> </w:t>
      </w:r>
      <w:r w:rsidRPr="00C37D2B">
        <w:rPr>
          <w:lang w:eastAsia="zh-CN"/>
        </w:rPr>
        <w:t xml:space="preserve">shall, if supported, </w:t>
      </w:r>
      <w:r w:rsidRPr="00C37D2B">
        <w:t xml:space="preserve">use this information to decide whether to trigger subsequent </w:t>
      </w:r>
      <w:proofErr w:type="spellStart"/>
      <w:r w:rsidRPr="00C37D2B">
        <w:t>SgNB</w:t>
      </w:r>
      <w:proofErr w:type="spellEnd"/>
      <w:r w:rsidRPr="00C37D2B">
        <w:t xml:space="preserve"> </w:t>
      </w:r>
      <w:proofErr w:type="spellStart"/>
      <w:r w:rsidRPr="00C37D2B">
        <w:rPr>
          <w:lang w:eastAsia="zh-CN"/>
        </w:rPr>
        <w:t>Activitity</w:t>
      </w:r>
      <w:proofErr w:type="spellEnd"/>
      <w:r w:rsidRPr="00C37D2B">
        <w:rPr>
          <w:lang w:eastAsia="zh-CN"/>
        </w:rPr>
        <w:t xml:space="preserve"> Notification procedures according to the requested notification level.</w:t>
      </w:r>
    </w:p>
    <w:p w14:paraId="62B6E231" w14:textId="77777777" w:rsidR="00433151" w:rsidRPr="00CE63E2" w:rsidRDefault="00433151" w:rsidP="0043315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C867483" w14:textId="77777777" w:rsidR="001D41F7" w:rsidRPr="00C37D2B" w:rsidRDefault="001D41F7" w:rsidP="001D41F7">
      <w:pPr>
        <w:pStyle w:val="Heading4"/>
      </w:pPr>
      <w:bookmarkStart w:id="65" w:name="_Toc29902370"/>
      <w:bookmarkStart w:id="66" w:name="_Toc29906374"/>
      <w:bookmarkStart w:id="67" w:name="_Toc20954366"/>
      <w:r w:rsidRPr="00C37D2B">
        <w:t>9.1.1.1</w:t>
      </w:r>
      <w:r w:rsidRPr="00C37D2B">
        <w:tab/>
        <w:t>HANDOVER REQUEST</w:t>
      </w:r>
      <w:bookmarkEnd w:id="65"/>
      <w:bookmarkEnd w:id="66"/>
    </w:p>
    <w:p w14:paraId="0D30AB7F" w14:textId="77777777" w:rsidR="001D41F7" w:rsidRPr="00C37D2B" w:rsidRDefault="001D41F7" w:rsidP="001D41F7">
      <w:r w:rsidRPr="00C37D2B">
        <w:t xml:space="preserve">This message is sent by the source </w:t>
      </w:r>
      <w:proofErr w:type="spellStart"/>
      <w:r w:rsidRPr="00C37D2B">
        <w:t>eNB</w:t>
      </w:r>
      <w:proofErr w:type="spellEnd"/>
      <w:r w:rsidRPr="00C37D2B">
        <w:t xml:space="preserve"> to the target </w:t>
      </w:r>
      <w:proofErr w:type="spellStart"/>
      <w:r w:rsidRPr="00C37D2B">
        <w:t>eNB</w:t>
      </w:r>
      <w:proofErr w:type="spellEnd"/>
      <w:r w:rsidRPr="00C37D2B">
        <w:t xml:space="preserve"> to request the preparation of resources for a handover.</w:t>
      </w:r>
    </w:p>
    <w:p w14:paraId="1F2FDBD0" w14:textId="77777777" w:rsidR="001D41F7" w:rsidRPr="00C37D2B" w:rsidRDefault="001D41F7" w:rsidP="001D41F7">
      <w:r w:rsidRPr="00C37D2B">
        <w:t xml:space="preserve">Direction: source </w:t>
      </w:r>
      <w:proofErr w:type="spellStart"/>
      <w:r w:rsidRPr="00C37D2B">
        <w:t>eNB</w:t>
      </w:r>
      <w:proofErr w:type="spellEnd"/>
      <w:r w:rsidRPr="00C37D2B">
        <w:t xml:space="preserve"> </w:t>
      </w:r>
      <w:r w:rsidRPr="00C37D2B">
        <w:sym w:font="Symbol" w:char="F0AE"/>
      </w:r>
      <w:r w:rsidRPr="00C37D2B">
        <w:t xml:space="preserve"> target </w:t>
      </w:r>
      <w:proofErr w:type="spellStart"/>
      <w:r w:rsidRPr="00C37D2B">
        <w:t>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1D41F7" w:rsidRPr="00C37D2B" w14:paraId="74FB15ED" w14:textId="77777777" w:rsidTr="00831A9A">
        <w:tc>
          <w:tcPr>
            <w:tcW w:w="2578" w:type="dxa"/>
          </w:tcPr>
          <w:p w14:paraId="0A1088A4" w14:textId="77777777" w:rsidR="001D41F7" w:rsidRPr="00C37D2B" w:rsidRDefault="001D41F7" w:rsidP="00831A9A">
            <w:pPr>
              <w:pStyle w:val="TAH"/>
              <w:rPr>
                <w:lang w:eastAsia="ja-JP"/>
              </w:rPr>
            </w:pPr>
            <w:r w:rsidRPr="00C37D2B">
              <w:rPr>
                <w:lang w:eastAsia="ja-JP"/>
              </w:rPr>
              <w:lastRenderedPageBreak/>
              <w:t>IE/Group Name</w:t>
            </w:r>
          </w:p>
        </w:tc>
        <w:tc>
          <w:tcPr>
            <w:tcW w:w="1104" w:type="dxa"/>
          </w:tcPr>
          <w:p w14:paraId="3756B965" w14:textId="77777777" w:rsidR="001D41F7" w:rsidRPr="00C37D2B" w:rsidRDefault="001D41F7" w:rsidP="00831A9A">
            <w:pPr>
              <w:pStyle w:val="TAH"/>
              <w:rPr>
                <w:lang w:eastAsia="ja-JP"/>
              </w:rPr>
            </w:pPr>
            <w:r w:rsidRPr="00C37D2B">
              <w:rPr>
                <w:lang w:eastAsia="ja-JP"/>
              </w:rPr>
              <w:t>Presence</w:t>
            </w:r>
          </w:p>
        </w:tc>
        <w:tc>
          <w:tcPr>
            <w:tcW w:w="1526" w:type="dxa"/>
          </w:tcPr>
          <w:p w14:paraId="15132BEA" w14:textId="77777777" w:rsidR="001D41F7" w:rsidRPr="00C37D2B" w:rsidRDefault="001D41F7" w:rsidP="00831A9A">
            <w:pPr>
              <w:pStyle w:val="TAH"/>
              <w:rPr>
                <w:lang w:eastAsia="ja-JP"/>
              </w:rPr>
            </w:pPr>
            <w:r w:rsidRPr="00C37D2B">
              <w:rPr>
                <w:lang w:eastAsia="ja-JP"/>
              </w:rPr>
              <w:t>Range</w:t>
            </w:r>
          </w:p>
        </w:tc>
        <w:tc>
          <w:tcPr>
            <w:tcW w:w="1260" w:type="dxa"/>
          </w:tcPr>
          <w:p w14:paraId="1B8869C8" w14:textId="77777777" w:rsidR="001D41F7" w:rsidRPr="00C37D2B" w:rsidRDefault="001D41F7" w:rsidP="00831A9A">
            <w:pPr>
              <w:pStyle w:val="TAH"/>
              <w:rPr>
                <w:lang w:eastAsia="ja-JP"/>
              </w:rPr>
            </w:pPr>
            <w:r w:rsidRPr="00C37D2B">
              <w:rPr>
                <w:lang w:eastAsia="ja-JP"/>
              </w:rPr>
              <w:t>IE type and reference</w:t>
            </w:r>
          </w:p>
        </w:tc>
        <w:tc>
          <w:tcPr>
            <w:tcW w:w="1800" w:type="dxa"/>
          </w:tcPr>
          <w:p w14:paraId="5B4ED2DB" w14:textId="77777777" w:rsidR="001D41F7" w:rsidRPr="00C37D2B" w:rsidRDefault="001D41F7" w:rsidP="00831A9A">
            <w:pPr>
              <w:pStyle w:val="TAH"/>
              <w:rPr>
                <w:lang w:eastAsia="ja-JP"/>
              </w:rPr>
            </w:pPr>
            <w:r w:rsidRPr="00C37D2B">
              <w:rPr>
                <w:lang w:eastAsia="ja-JP"/>
              </w:rPr>
              <w:t>Semantics description</w:t>
            </w:r>
          </w:p>
        </w:tc>
        <w:tc>
          <w:tcPr>
            <w:tcW w:w="1080" w:type="dxa"/>
          </w:tcPr>
          <w:p w14:paraId="79FBF40C" w14:textId="77777777" w:rsidR="001D41F7" w:rsidRPr="00C37D2B" w:rsidRDefault="001D41F7" w:rsidP="00831A9A">
            <w:pPr>
              <w:pStyle w:val="TAH"/>
              <w:rPr>
                <w:b w:val="0"/>
                <w:lang w:eastAsia="ja-JP"/>
              </w:rPr>
            </w:pPr>
            <w:r w:rsidRPr="00C37D2B">
              <w:rPr>
                <w:lang w:eastAsia="ja-JP"/>
              </w:rPr>
              <w:t>Criticality</w:t>
            </w:r>
          </w:p>
        </w:tc>
        <w:tc>
          <w:tcPr>
            <w:tcW w:w="1137" w:type="dxa"/>
          </w:tcPr>
          <w:p w14:paraId="51CE5E0E" w14:textId="77777777" w:rsidR="001D41F7" w:rsidRPr="00C37D2B" w:rsidRDefault="001D41F7" w:rsidP="00831A9A">
            <w:pPr>
              <w:pStyle w:val="TAH"/>
              <w:rPr>
                <w:b w:val="0"/>
                <w:lang w:eastAsia="ja-JP"/>
              </w:rPr>
            </w:pPr>
            <w:r w:rsidRPr="00C37D2B">
              <w:rPr>
                <w:lang w:eastAsia="ja-JP"/>
              </w:rPr>
              <w:t>Assigned Criticality</w:t>
            </w:r>
          </w:p>
        </w:tc>
      </w:tr>
      <w:tr w:rsidR="001D41F7" w:rsidRPr="00C37D2B" w14:paraId="65545212" w14:textId="77777777" w:rsidTr="00831A9A">
        <w:tc>
          <w:tcPr>
            <w:tcW w:w="2578" w:type="dxa"/>
          </w:tcPr>
          <w:p w14:paraId="5F8512F1" w14:textId="77777777" w:rsidR="001D41F7" w:rsidRPr="00C37D2B" w:rsidRDefault="001D41F7" w:rsidP="00831A9A">
            <w:pPr>
              <w:pStyle w:val="TAL"/>
              <w:rPr>
                <w:lang w:eastAsia="ja-JP"/>
              </w:rPr>
            </w:pPr>
            <w:r w:rsidRPr="00C37D2B">
              <w:rPr>
                <w:lang w:eastAsia="ja-JP"/>
              </w:rPr>
              <w:t>Message Type</w:t>
            </w:r>
          </w:p>
        </w:tc>
        <w:tc>
          <w:tcPr>
            <w:tcW w:w="1104" w:type="dxa"/>
          </w:tcPr>
          <w:p w14:paraId="0F348C7C" w14:textId="77777777" w:rsidR="001D41F7" w:rsidRPr="00C37D2B" w:rsidRDefault="001D41F7" w:rsidP="00831A9A">
            <w:pPr>
              <w:pStyle w:val="TAL"/>
              <w:rPr>
                <w:lang w:eastAsia="ja-JP"/>
              </w:rPr>
            </w:pPr>
            <w:r w:rsidRPr="00C37D2B">
              <w:rPr>
                <w:lang w:eastAsia="ja-JP"/>
              </w:rPr>
              <w:t>M</w:t>
            </w:r>
          </w:p>
        </w:tc>
        <w:tc>
          <w:tcPr>
            <w:tcW w:w="1526" w:type="dxa"/>
          </w:tcPr>
          <w:p w14:paraId="6DFE17DB" w14:textId="77777777" w:rsidR="001D41F7" w:rsidRPr="00C37D2B" w:rsidRDefault="001D41F7" w:rsidP="00831A9A">
            <w:pPr>
              <w:pStyle w:val="TAL"/>
              <w:rPr>
                <w:lang w:eastAsia="ja-JP"/>
              </w:rPr>
            </w:pPr>
          </w:p>
        </w:tc>
        <w:tc>
          <w:tcPr>
            <w:tcW w:w="1260" w:type="dxa"/>
          </w:tcPr>
          <w:p w14:paraId="47E63035" w14:textId="77777777" w:rsidR="001D41F7" w:rsidRPr="00C37D2B" w:rsidRDefault="001D41F7" w:rsidP="00831A9A">
            <w:pPr>
              <w:pStyle w:val="TAL"/>
              <w:rPr>
                <w:lang w:eastAsia="ja-JP"/>
              </w:rPr>
            </w:pPr>
            <w:r w:rsidRPr="00C37D2B">
              <w:rPr>
                <w:lang w:eastAsia="ja-JP"/>
              </w:rPr>
              <w:t>9.2.13</w:t>
            </w:r>
          </w:p>
        </w:tc>
        <w:tc>
          <w:tcPr>
            <w:tcW w:w="1800" w:type="dxa"/>
          </w:tcPr>
          <w:p w14:paraId="64D440A3" w14:textId="77777777" w:rsidR="001D41F7" w:rsidRPr="00C37D2B" w:rsidRDefault="001D41F7" w:rsidP="00831A9A">
            <w:pPr>
              <w:pStyle w:val="TAL"/>
              <w:rPr>
                <w:lang w:eastAsia="ja-JP"/>
              </w:rPr>
            </w:pPr>
          </w:p>
        </w:tc>
        <w:tc>
          <w:tcPr>
            <w:tcW w:w="1080" w:type="dxa"/>
          </w:tcPr>
          <w:p w14:paraId="3DC08FD2" w14:textId="77777777" w:rsidR="001D41F7" w:rsidRPr="00C37D2B" w:rsidRDefault="001D41F7" w:rsidP="00831A9A">
            <w:pPr>
              <w:pStyle w:val="TAC"/>
            </w:pPr>
            <w:r w:rsidRPr="00C37D2B">
              <w:t>YES</w:t>
            </w:r>
          </w:p>
        </w:tc>
        <w:tc>
          <w:tcPr>
            <w:tcW w:w="1137" w:type="dxa"/>
          </w:tcPr>
          <w:p w14:paraId="1F5A46A1" w14:textId="77777777" w:rsidR="001D41F7" w:rsidRPr="00C37D2B" w:rsidRDefault="001D41F7" w:rsidP="00831A9A">
            <w:pPr>
              <w:pStyle w:val="TAC"/>
            </w:pPr>
            <w:r w:rsidRPr="00C37D2B">
              <w:t>reject</w:t>
            </w:r>
          </w:p>
        </w:tc>
      </w:tr>
      <w:tr w:rsidR="001D41F7" w:rsidRPr="00C37D2B" w14:paraId="1AE5CC5E" w14:textId="77777777" w:rsidTr="00831A9A">
        <w:tc>
          <w:tcPr>
            <w:tcW w:w="2578" w:type="dxa"/>
          </w:tcPr>
          <w:p w14:paraId="6EDD7698" w14:textId="77777777" w:rsidR="001D41F7" w:rsidRPr="00C37D2B" w:rsidRDefault="001D41F7" w:rsidP="00831A9A">
            <w:pPr>
              <w:pStyle w:val="TAL"/>
              <w:rPr>
                <w:lang w:eastAsia="ja-JP"/>
              </w:rPr>
            </w:pPr>
            <w:r w:rsidRPr="00C37D2B">
              <w:rPr>
                <w:lang w:eastAsia="ja-JP"/>
              </w:rPr>
              <w:t xml:space="preserve">Old </w:t>
            </w:r>
            <w:proofErr w:type="spellStart"/>
            <w:r w:rsidRPr="00C37D2B">
              <w:rPr>
                <w:lang w:eastAsia="ja-JP"/>
              </w:rPr>
              <w:t>eNB</w:t>
            </w:r>
            <w:proofErr w:type="spellEnd"/>
            <w:r w:rsidRPr="00C37D2B">
              <w:rPr>
                <w:lang w:eastAsia="ja-JP"/>
              </w:rPr>
              <w:t xml:space="preserve"> UE X2AP ID</w:t>
            </w:r>
          </w:p>
        </w:tc>
        <w:tc>
          <w:tcPr>
            <w:tcW w:w="1104" w:type="dxa"/>
          </w:tcPr>
          <w:p w14:paraId="411BA14D" w14:textId="77777777" w:rsidR="001D41F7" w:rsidRPr="00C37D2B" w:rsidRDefault="001D41F7" w:rsidP="00831A9A">
            <w:pPr>
              <w:pStyle w:val="TAL"/>
              <w:rPr>
                <w:lang w:eastAsia="ja-JP"/>
              </w:rPr>
            </w:pPr>
            <w:r w:rsidRPr="00C37D2B">
              <w:rPr>
                <w:lang w:eastAsia="ja-JP"/>
              </w:rPr>
              <w:t>M</w:t>
            </w:r>
          </w:p>
        </w:tc>
        <w:tc>
          <w:tcPr>
            <w:tcW w:w="1526" w:type="dxa"/>
          </w:tcPr>
          <w:p w14:paraId="5C07D905" w14:textId="77777777" w:rsidR="001D41F7" w:rsidRPr="00C37D2B" w:rsidRDefault="001D41F7" w:rsidP="00831A9A">
            <w:pPr>
              <w:pStyle w:val="TAL"/>
              <w:rPr>
                <w:lang w:eastAsia="ja-JP"/>
              </w:rPr>
            </w:pPr>
          </w:p>
        </w:tc>
        <w:tc>
          <w:tcPr>
            <w:tcW w:w="1260" w:type="dxa"/>
          </w:tcPr>
          <w:p w14:paraId="341D6AAF" w14:textId="77777777" w:rsidR="001D41F7" w:rsidRPr="00C37D2B" w:rsidRDefault="001D41F7" w:rsidP="00831A9A">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67929B8E" w14:textId="77777777" w:rsidR="001D41F7" w:rsidRPr="00C37D2B" w:rsidRDefault="001D41F7" w:rsidP="00831A9A">
            <w:pPr>
              <w:pStyle w:val="TAL"/>
              <w:rPr>
                <w:lang w:eastAsia="ja-JP"/>
              </w:rPr>
            </w:pPr>
            <w:r w:rsidRPr="00C37D2B">
              <w:rPr>
                <w:snapToGrid w:val="0"/>
                <w:lang w:eastAsia="ja-JP"/>
              </w:rPr>
              <w:t>9.2.24</w:t>
            </w:r>
          </w:p>
        </w:tc>
        <w:tc>
          <w:tcPr>
            <w:tcW w:w="1800" w:type="dxa"/>
          </w:tcPr>
          <w:p w14:paraId="7E668A92" w14:textId="77777777" w:rsidR="001D41F7" w:rsidRPr="00C37D2B" w:rsidRDefault="001D41F7" w:rsidP="00831A9A">
            <w:pPr>
              <w:pStyle w:val="TAL"/>
              <w:rPr>
                <w:lang w:eastAsia="ja-JP"/>
              </w:rPr>
            </w:pPr>
            <w:r w:rsidRPr="00C37D2B">
              <w:rPr>
                <w:lang w:eastAsia="ja-JP"/>
              </w:rPr>
              <w:t xml:space="preserve">Allocated at the source </w:t>
            </w:r>
            <w:proofErr w:type="spellStart"/>
            <w:r w:rsidRPr="00C37D2B">
              <w:rPr>
                <w:lang w:eastAsia="ja-JP"/>
              </w:rPr>
              <w:t>eNB</w:t>
            </w:r>
            <w:proofErr w:type="spellEnd"/>
          </w:p>
        </w:tc>
        <w:tc>
          <w:tcPr>
            <w:tcW w:w="1080" w:type="dxa"/>
          </w:tcPr>
          <w:p w14:paraId="3EDF0A23" w14:textId="77777777" w:rsidR="001D41F7" w:rsidRPr="00C37D2B" w:rsidRDefault="001D41F7" w:rsidP="00831A9A">
            <w:pPr>
              <w:pStyle w:val="TAC"/>
            </w:pPr>
            <w:r w:rsidRPr="00C37D2B">
              <w:t>YES</w:t>
            </w:r>
          </w:p>
        </w:tc>
        <w:tc>
          <w:tcPr>
            <w:tcW w:w="1137" w:type="dxa"/>
          </w:tcPr>
          <w:p w14:paraId="0D94A760" w14:textId="77777777" w:rsidR="001D41F7" w:rsidRPr="00C37D2B" w:rsidRDefault="001D41F7" w:rsidP="00831A9A">
            <w:pPr>
              <w:pStyle w:val="TAC"/>
            </w:pPr>
            <w:r w:rsidRPr="00C37D2B">
              <w:t>reject</w:t>
            </w:r>
          </w:p>
        </w:tc>
      </w:tr>
      <w:tr w:rsidR="001D41F7" w:rsidRPr="00C37D2B" w14:paraId="4F4F424E" w14:textId="77777777" w:rsidTr="00831A9A">
        <w:tc>
          <w:tcPr>
            <w:tcW w:w="2578" w:type="dxa"/>
          </w:tcPr>
          <w:p w14:paraId="7CDDF85A" w14:textId="77777777" w:rsidR="001D41F7" w:rsidRPr="00C37D2B" w:rsidRDefault="001D41F7" w:rsidP="00831A9A">
            <w:pPr>
              <w:pStyle w:val="TAL"/>
              <w:rPr>
                <w:lang w:eastAsia="ja-JP"/>
              </w:rPr>
            </w:pPr>
            <w:r w:rsidRPr="00C37D2B">
              <w:rPr>
                <w:lang w:eastAsia="ja-JP"/>
              </w:rPr>
              <w:t>Cause</w:t>
            </w:r>
          </w:p>
        </w:tc>
        <w:tc>
          <w:tcPr>
            <w:tcW w:w="1104" w:type="dxa"/>
          </w:tcPr>
          <w:p w14:paraId="6A8D9C77" w14:textId="77777777" w:rsidR="001D41F7" w:rsidRPr="00C37D2B" w:rsidRDefault="001D41F7" w:rsidP="00831A9A">
            <w:pPr>
              <w:pStyle w:val="TAL"/>
              <w:rPr>
                <w:lang w:eastAsia="ja-JP"/>
              </w:rPr>
            </w:pPr>
            <w:r w:rsidRPr="00C37D2B">
              <w:rPr>
                <w:lang w:eastAsia="ja-JP"/>
              </w:rPr>
              <w:t>M</w:t>
            </w:r>
          </w:p>
        </w:tc>
        <w:tc>
          <w:tcPr>
            <w:tcW w:w="1526" w:type="dxa"/>
          </w:tcPr>
          <w:p w14:paraId="55B8602A" w14:textId="77777777" w:rsidR="001D41F7" w:rsidRPr="00C37D2B" w:rsidRDefault="001D41F7" w:rsidP="00831A9A">
            <w:pPr>
              <w:pStyle w:val="TAL"/>
              <w:rPr>
                <w:lang w:eastAsia="ja-JP"/>
              </w:rPr>
            </w:pPr>
          </w:p>
        </w:tc>
        <w:tc>
          <w:tcPr>
            <w:tcW w:w="1260" w:type="dxa"/>
          </w:tcPr>
          <w:p w14:paraId="1D4E0A6B" w14:textId="77777777" w:rsidR="001D41F7" w:rsidRPr="00C37D2B" w:rsidRDefault="001D41F7" w:rsidP="00831A9A">
            <w:pPr>
              <w:pStyle w:val="TAL"/>
              <w:rPr>
                <w:snapToGrid w:val="0"/>
                <w:lang w:eastAsia="ja-JP"/>
              </w:rPr>
            </w:pPr>
            <w:r w:rsidRPr="00C37D2B">
              <w:rPr>
                <w:lang w:eastAsia="ja-JP"/>
              </w:rPr>
              <w:t>9.2.6</w:t>
            </w:r>
          </w:p>
        </w:tc>
        <w:tc>
          <w:tcPr>
            <w:tcW w:w="1800" w:type="dxa"/>
          </w:tcPr>
          <w:p w14:paraId="55F27892" w14:textId="77777777" w:rsidR="001D41F7" w:rsidRPr="00C37D2B" w:rsidRDefault="001D41F7" w:rsidP="00831A9A">
            <w:pPr>
              <w:pStyle w:val="TAL"/>
              <w:rPr>
                <w:lang w:eastAsia="ja-JP"/>
              </w:rPr>
            </w:pPr>
          </w:p>
        </w:tc>
        <w:tc>
          <w:tcPr>
            <w:tcW w:w="1080" w:type="dxa"/>
          </w:tcPr>
          <w:p w14:paraId="520860BD" w14:textId="77777777" w:rsidR="001D41F7" w:rsidRPr="00C37D2B" w:rsidRDefault="001D41F7" w:rsidP="00831A9A">
            <w:pPr>
              <w:pStyle w:val="TAC"/>
            </w:pPr>
            <w:r w:rsidRPr="00C37D2B">
              <w:t>YES</w:t>
            </w:r>
          </w:p>
        </w:tc>
        <w:tc>
          <w:tcPr>
            <w:tcW w:w="1137" w:type="dxa"/>
          </w:tcPr>
          <w:p w14:paraId="26741B7D" w14:textId="77777777" w:rsidR="001D41F7" w:rsidRPr="00C37D2B" w:rsidRDefault="001D41F7" w:rsidP="00831A9A">
            <w:pPr>
              <w:pStyle w:val="TAC"/>
            </w:pPr>
            <w:r w:rsidRPr="00C37D2B">
              <w:t>ignore</w:t>
            </w:r>
          </w:p>
        </w:tc>
      </w:tr>
      <w:tr w:rsidR="001D41F7" w:rsidRPr="00C37D2B" w14:paraId="56377490" w14:textId="77777777" w:rsidTr="00831A9A">
        <w:tc>
          <w:tcPr>
            <w:tcW w:w="2578" w:type="dxa"/>
          </w:tcPr>
          <w:p w14:paraId="2EAF9782" w14:textId="77777777" w:rsidR="001D41F7" w:rsidRPr="00C37D2B" w:rsidRDefault="001D41F7" w:rsidP="00831A9A">
            <w:pPr>
              <w:pStyle w:val="TAL"/>
              <w:rPr>
                <w:lang w:eastAsia="ja-JP"/>
              </w:rPr>
            </w:pPr>
            <w:r w:rsidRPr="00C37D2B">
              <w:rPr>
                <w:lang w:eastAsia="ja-JP"/>
              </w:rPr>
              <w:t>Target Cell ID</w:t>
            </w:r>
          </w:p>
        </w:tc>
        <w:tc>
          <w:tcPr>
            <w:tcW w:w="1104" w:type="dxa"/>
          </w:tcPr>
          <w:p w14:paraId="215422A8" w14:textId="77777777" w:rsidR="001D41F7" w:rsidRPr="00C37D2B" w:rsidRDefault="001D41F7" w:rsidP="00831A9A">
            <w:pPr>
              <w:pStyle w:val="TAL"/>
              <w:rPr>
                <w:lang w:eastAsia="ja-JP"/>
              </w:rPr>
            </w:pPr>
            <w:r w:rsidRPr="00C37D2B">
              <w:rPr>
                <w:lang w:eastAsia="ja-JP"/>
              </w:rPr>
              <w:t>M</w:t>
            </w:r>
          </w:p>
        </w:tc>
        <w:tc>
          <w:tcPr>
            <w:tcW w:w="1526" w:type="dxa"/>
          </w:tcPr>
          <w:p w14:paraId="33C244FF" w14:textId="77777777" w:rsidR="001D41F7" w:rsidRPr="00C37D2B" w:rsidRDefault="001D41F7" w:rsidP="00831A9A">
            <w:pPr>
              <w:pStyle w:val="TAL"/>
              <w:rPr>
                <w:lang w:eastAsia="ja-JP"/>
              </w:rPr>
            </w:pPr>
          </w:p>
        </w:tc>
        <w:tc>
          <w:tcPr>
            <w:tcW w:w="1260" w:type="dxa"/>
          </w:tcPr>
          <w:p w14:paraId="3EDDCCCB" w14:textId="77777777" w:rsidR="001D41F7" w:rsidRPr="00C37D2B" w:rsidRDefault="001D41F7" w:rsidP="00831A9A">
            <w:pPr>
              <w:pStyle w:val="TAL"/>
              <w:rPr>
                <w:lang w:eastAsia="ja-JP"/>
              </w:rPr>
            </w:pPr>
            <w:r w:rsidRPr="00C37D2B">
              <w:rPr>
                <w:lang w:eastAsia="ja-JP"/>
              </w:rPr>
              <w:t>ECGI</w:t>
            </w:r>
          </w:p>
          <w:p w14:paraId="5E065FA3" w14:textId="77777777" w:rsidR="001D41F7" w:rsidRPr="00C37D2B" w:rsidRDefault="001D41F7" w:rsidP="00831A9A">
            <w:pPr>
              <w:pStyle w:val="TAL"/>
              <w:rPr>
                <w:lang w:eastAsia="ja-JP"/>
              </w:rPr>
            </w:pPr>
            <w:r w:rsidRPr="00C37D2B">
              <w:rPr>
                <w:lang w:eastAsia="ja-JP"/>
              </w:rPr>
              <w:t>9.2.14</w:t>
            </w:r>
          </w:p>
        </w:tc>
        <w:tc>
          <w:tcPr>
            <w:tcW w:w="1800" w:type="dxa"/>
          </w:tcPr>
          <w:p w14:paraId="358FCC87" w14:textId="77777777" w:rsidR="001D41F7" w:rsidRPr="00C37D2B" w:rsidRDefault="001D41F7" w:rsidP="00831A9A">
            <w:pPr>
              <w:pStyle w:val="TAL"/>
              <w:rPr>
                <w:lang w:eastAsia="ja-JP"/>
              </w:rPr>
            </w:pPr>
          </w:p>
        </w:tc>
        <w:tc>
          <w:tcPr>
            <w:tcW w:w="1080" w:type="dxa"/>
          </w:tcPr>
          <w:p w14:paraId="68A6287D" w14:textId="77777777" w:rsidR="001D41F7" w:rsidRPr="00C37D2B" w:rsidRDefault="001D41F7" w:rsidP="00831A9A">
            <w:pPr>
              <w:pStyle w:val="TAC"/>
            </w:pPr>
            <w:r w:rsidRPr="00C37D2B">
              <w:t>YES</w:t>
            </w:r>
          </w:p>
        </w:tc>
        <w:tc>
          <w:tcPr>
            <w:tcW w:w="1137" w:type="dxa"/>
          </w:tcPr>
          <w:p w14:paraId="496C2E42" w14:textId="77777777" w:rsidR="001D41F7" w:rsidRPr="00C37D2B" w:rsidRDefault="001D41F7" w:rsidP="00831A9A">
            <w:pPr>
              <w:pStyle w:val="TAC"/>
            </w:pPr>
            <w:r w:rsidRPr="00C37D2B">
              <w:t>reject</w:t>
            </w:r>
          </w:p>
        </w:tc>
      </w:tr>
      <w:tr w:rsidR="001D41F7" w:rsidRPr="00C37D2B" w14:paraId="76ECECD7" w14:textId="77777777" w:rsidTr="00831A9A">
        <w:tc>
          <w:tcPr>
            <w:tcW w:w="2578" w:type="dxa"/>
          </w:tcPr>
          <w:p w14:paraId="287FA94E" w14:textId="77777777" w:rsidR="001D41F7" w:rsidRPr="00C37D2B" w:rsidRDefault="001D41F7" w:rsidP="00831A9A">
            <w:pPr>
              <w:pStyle w:val="TAL"/>
              <w:rPr>
                <w:lang w:eastAsia="ja-JP"/>
              </w:rPr>
            </w:pPr>
            <w:r w:rsidRPr="00C37D2B">
              <w:rPr>
                <w:bCs/>
                <w:lang w:eastAsia="ja-JP"/>
              </w:rPr>
              <w:t>GUMMEI</w:t>
            </w:r>
          </w:p>
        </w:tc>
        <w:tc>
          <w:tcPr>
            <w:tcW w:w="1104" w:type="dxa"/>
          </w:tcPr>
          <w:p w14:paraId="448EEBE1" w14:textId="77777777" w:rsidR="001D41F7" w:rsidRPr="00C37D2B" w:rsidRDefault="001D41F7" w:rsidP="00831A9A">
            <w:pPr>
              <w:pStyle w:val="TAL"/>
              <w:rPr>
                <w:lang w:eastAsia="ja-JP"/>
              </w:rPr>
            </w:pPr>
            <w:r w:rsidRPr="00C37D2B">
              <w:rPr>
                <w:lang w:eastAsia="ja-JP"/>
              </w:rPr>
              <w:t>M</w:t>
            </w:r>
          </w:p>
        </w:tc>
        <w:tc>
          <w:tcPr>
            <w:tcW w:w="1526" w:type="dxa"/>
          </w:tcPr>
          <w:p w14:paraId="39FBE8B6" w14:textId="77777777" w:rsidR="001D41F7" w:rsidRPr="00C37D2B" w:rsidRDefault="001D41F7" w:rsidP="00831A9A">
            <w:pPr>
              <w:pStyle w:val="TAL"/>
              <w:rPr>
                <w:i/>
                <w:lang w:eastAsia="ja-JP"/>
              </w:rPr>
            </w:pPr>
          </w:p>
        </w:tc>
        <w:tc>
          <w:tcPr>
            <w:tcW w:w="1260" w:type="dxa"/>
          </w:tcPr>
          <w:p w14:paraId="101B5D05" w14:textId="77777777" w:rsidR="001D41F7" w:rsidRPr="00C37D2B" w:rsidRDefault="001D41F7" w:rsidP="00831A9A">
            <w:pPr>
              <w:pStyle w:val="TAL"/>
              <w:rPr>
                <w:lang w:eastAsia="ja-JP"/>
              </w:rPr>
            </w:pPr>
            <w:r w:rsidRPr="00C37D2B">
              <w:rPr>
                <w:snapToGrid w:val="0"/>
                <w:lang w:eastAsia="ja-JP"/>
              </w:rPr>
              <w:t>9.2.16</w:t>
            </w:r>
          </w:p>
        </w:tc>
        <w:tc>
          <w:tcPr>
            <w:tcW w:w="1800" w:type="dxa"/>
          </w:tcPr>
          <w:p w14:paraId="04CC4690" w14:textId="77777777" w:rsidR="001D41F7" w:rsidRPr="00C37D2B" w:rsidRDefault="001D41F7" w:rsidP="00831A9A">
            <w:pPr>
              <w:pStyle w:val="TAL"/>
              <w:rPr>
                <w:lang w:eastAsia="ja-JP"/>
              </w:rPr>
            </w:pPr>
          </w:p>
        </w:tc>
        <w:tc>
          <w:tcPr>
            <w:tcW w:w="1080" w:type="dxa"/>
          </w:tcPr>
          <w:p w14:paraId="2BBBA934" w14:textId="77777777" w:rsidR="001D41F7" w:rsidRPr="00C37D2B" w:rsidRDefault="001D41F7" w:rsidP="00831A9A">
            <w:pPr>
              <w:pStyle w:val="TAC"/>
            </w:pPr>
            <w:r w:rsidRPr="00C37D2B">
              <w:t>YES</w:t>
            </w:r>
          </w:p>
        </w:tc>
        <w:tc>
          <w:tcPr>
            <w:tcW w:w="1137" w:type="dxa"/>
          </w:tcPr>
          <w:p w14:paraId="5956EDC8" w14:textId="77777777" w:rsidR="001D41F7" w:rsidRPr="00C37D2B" w:rsidRDefault="001D41F7" w:rsidP="00831A9A">
            <w:pPr>
              <w:pStyle w:val="TAC"/>
            </w:pPr>
            <w:r w:rsidRPr="00C37D2B">
              <w:t>reject</w:t>
            </w:r>
          </w:p>
        </w:tc>
      </w:tr>
      <w:tr w:rsidR="001D41F7" w:rsidRPr="00C37D2B" w14:paraId="5ED37290" w14:textId="77777777" w:rsidTr="00831A9A">
        <w:tc>
          <w:tcPr>
            <w:tcW w:w="2578" w:type="dxa"/>
          </w:tcPr>
          <w:p w14:paraId="7A46F67A" w14:textId="77777777" w:rsidR="001D41F7" w:rsidRPr="00C37D2B" w:rsidRDefault="001D41F7" w:rsidP="00831A9A">
            <w:pPr>
              <w:pStyle w:val="TAL"/>
              <w:rPr>
                <w:b/>
                <w:bCs/>
                <w:lang w:eastAsia="ja-JP"/>
              </w:rPr>
            </w:pPr>
            <w:r w:rsidRPr="00C37D2B">
              <w:rPr>
                <w:b/>
                <w:bCs/>
                <w:lang w:eastAsia="ja-JP"/>
              </w:rPr>
              <w:t>UE Context Information</w:t>
            </w:r>
          </w:p>
        </w:tc>
        <w:tc>
          <w:tcPr>
            <w:tcW w:w="1104" w:type="dxa"/>
          </w:tcPr>
          <w:p w14:paraId="0F6AA8A0" w14:textId="77777777" w:rsidR="001D41F7" w:rsidRPr="00C37D2B" w:rsidRDefault="001D41F7" w:rsidP="00831A9A">
            <w:pPr>
              <w:pStyle w:val="TAL"/>
              <w:rPr>
                <w:lang w:eastAsia="ja-JP"/>
              </w:rPr>
            </w:pPr>
          </w:p>
        </w:tc>
        <w:tc>
          <w:tcPr>
            <w:tcW w:w="1526" w:type="dxa"/>
          </w:tcPr>
          <w:p w14:paraId="09D3B0CF" w14:textId="77777777" w:rsidR="001D41F7" w:rsidRPr="00C37D2B" w:rsidRDefault="001D41F7" w:rsidP="00831A9A">
            <w:pPr>
              <w:pStyle w:val="TAL"/>
              <w:rPr>
                <w:i/>
                <w:lang w:eastAsia="ja-JP"/>
              </w:rPr>
            </w:pPr>
            <w:r w:rsidRPr="00C37D2B">
              <w:rPr>
                <w:i/>
                <w:lang w:eastAsia="ja-JP"/>
              </w:rPr>
              <w:t>1</w:t>
            </w:r>
          </w:p>
        </w:tc>
        <w:tc>
          <w:tcPr>
            <w:tcW w:w="1260" w:type="dxa"/>
          </w:tcPr>
          <w:p w14:paraId="1932AEE6" w14:textId="77777777" w:rsidR="001D41F7" w:rsidRPr="00C37D2B" w:rsidRDefault="001D41F7" w:rsidP="00831A9A">
            <w:pPr>
              <w:pStyle w:val="TAL"/>
              <w:rPr>
                <w:lang w:eastAsia="ja-JP"/>
              </w:rPr>
            </w:pPr>
          </w:p>
        </w:tc>
        <w:tc>
          <w:tcPr>
            <w:tcW w:w="1800" w:type="dxa"/>
          </w:tcPr>
          <w:p w14:paraId="486C5BC9" w14:textId="77777777" w:rsidR="001D41F7" w:rsidRPr="00C37D2B" w:rsidRDefault="001D41F7" w:rsidP="00831A9A">
            <w:pPr>
              <w:pStyle w:val="TAL"/>
              <w:rPr>
                <w:lang w:eastAsia="ja-JP"/>
              </w:rPr>
            </w:pPr>
          </w:p>
        </w:tc>
        <w:tc>
          <w:tcPr>
            <w:tcW w:w="1080" w:type="dxa"/>
          </w:tcPr>
          <w:p w14:paraId="000A0AA3" w14:textId="77777777" w:rsidR="001D41F7" w:rsidRPr="00C37D2B" w:rsidRDefault="001D41F7" w:rsidP="00831A9A">
            <w:pPr>
              <w:pStyle w:val="TAC"/>
            </w:pPr>
            <w:r w:rsidRPr="00C37D2B">
              <w:t>YES</w:t>
            </w:r>
          </w:p>
        </w:tc>
        <w:tc>
          <w:tcPr>
            <w:tcW w:w="1137" w:type="dxa"/>
          </w:tcPr>
          <w:p w14:paraId="1C46AFD0" w14:textId="77777777" w:rsidR="001D41F7" w:rsidRPr="00C37D2B" w:rsidRDefault="001D41F7" w:rsidP="00831A9A">
            <w:pPr>
              <w:pStyle w:val="TAC"/>
            </w:pPr>
            <w:r w:rsidRPr="00C37D2B">
              <w:t>reject</w:t>
            </w:r>
          </w:p>
        </w:tc>
      </w:tr>
      <w:tr w:rsidR="001D41F7" w:rsidRPr="00C37D2B" w14:paraId="6D33AB1D" w14:textId="77777777" w:rsidTr="00831A9A">
        <w:tc>
          <w:tcPr>
            <w:tcW w:w="2578" w:type="dxa"/>
          </w:tcPr>
          <w:p w14:paraId="70DEE809" w14:textId="77777777" w:rsidR="001D41F7" w:rsidRPr="00C37D2B" w:rsidRDefault="001D41F7" w:rsidP="00831A9A">
            <w:pPr>
              <w:pStyle w:val="TAL"/>
              <w:ind w:left="142"/>
              <w:rPr>
                <w:lang w:eastAsia="ja-JP"/>
              </w:rPr>
            </w:pPr>
            <w:r w:rsidRPr="00C37D2B">
              <w:rPr>
                <w:lang w:eastAsia="ja-JP"/>
              </w:rPr>
              <w:t>&gt;MME UE S1AP ID</w:t>
            </w:r>
          </w:p>
        </w:tc>
        <w:tc>
          <w:tcPr>
            <w:tcW w:w="1104" w:type="dxa"/>
          </w:tcPr>
          <w:p w14:paraId="3278866D" w14:textId="77777777" w:rsidR="001D41F7" w:rsidRPr="00C37D2B" w:rsidRDefault="001D41F7" w:rsidP="00831A9A">
            <w:pPr>
              <w:pStyle w:val="TAL"/>
              <w:rPr>
                <w:lang w:eastAsia="ja-JP"/>
              </w:rPr>
            </w:pPr>
            <w:r w:rsidRPr="00C37D2B">
              <w:rPr>
                <w:lang w:eastAsia="ja-JP"/>
              </w:rPr>
              <w:t>M</w:t>
            </w:r>
          </w:p>
        </w:tc>
        <w:tc>
          <w:tcPr>
            <w:tcW w:w="1526" w:type="dxa"/>
          </w:tcPr>
          <w:p w14:paraId="54C9BF77" w14:textId="77777777" w:rsidR="001D41F7" w:rsidRPr="00C37D2B" w:rsidRDefault="001D41F7" w:rsidP="00831A9A">
            <w:pPr>
              <w:pStyle w:val="TAL"/>
              <w:rPr>
                <w:i/>
                <w:lang w:eastAsia="ja-JP"/>
              </w:rPr>
            </w:pPr>
          </w:p>
        </w:tc>
        <w:tc>
          <w:tcPr>
            <w:tcW w:w="1260" w:type="dxa"/>
          </w:tcPr>
          <w:p w14:paraId="5AC31717" w14:textId="77777777" w:rsidR="001D41F7" w:rsidRPr="00C37D2B" w:rsidRDefault="001D41F7" w:rsidP="00831A9A">
            <w:pPr>
              <w:pStyle w:val="TAL"/>
              <w:rPr>
                <w:lang w:eastAsia="ja-JP"/>
              </w:rPr>
            </w:pPr>
            <w:r w:rsidRPr="00C37D2B">
              <w:rPr>
                <w:lang w:eastAsia="ja-JP"/>
              </w:rPr>
              <w:t>INTEGER (0..2</w:t>
            </w:r>
            <w:r w:rsidRPr="00C37D2B">
              <w:rPr>
                <w:vertAlign w:val="superscript"/>
                <w:lang w:eastAsia="ja-JP"/>
              </w:rPr>
              <w:t xml:space="preserve">32 </w:t>
            </w:r>
            <w:r w:rsidRPr="00C37D2B">
              <w:rPr>
                <w:lang w:eastAsia="ja-JP"/>
              </w:rPr>
              <w:t>-1)</w:t>
            </w:r>
          </w:p>
        </w:tc>
        <w:tc>
          <w:tcPr>
            <w:tcW w:w="1800" w:type="dxa"/>
          </w:tcPr>
          <w:p w14:paraId="0959A58D" w14:textId="77777777" w:rsidR="001D41F7" w:rsidRPr="00C37D2B" w:rsidRDefault="001D41F7" w:rsidP="00831A9A">
            <w:pPr>
              <w:pStyle w:val="TAL"/>
              <w:rPr>
                <w:lang w:eastAsia="ja-JP"/>
              </w:rPr>
            </w:pPr>
            <w:r w:rsidRPr="00C37D2B">
              <w:rPr>
                <w:lang w:eastAsia="ja-JP"/>
              </w:rPr>
              <w:t>MME UE S1AP ID allocated at the MME</w:t>
            </w:r>
          </w:p>
        </w:tc>
        <w:tc>
          <w:tcPr>
            <w:tcW w:w="1080" w:type="dxa"/>
          </w:tcPr>
          <w:p w14:paraId="4F30BDAE" w14:textId="77777777" w:rsidR="001D41F7" w:rsidRPr="00C37D2B" w:rsidRDefault="001D41F7" w:rsidP="00831A9A">
            <w:pPr>
              <w:pStyle w:val="TAC"/>
            </w:pPr>
            <w:r w:rsidRPr="00C37D2B">
              <w:t>–</w:t>
            </w:r>
          </w:p>
        </w:tc>
        <w:tc>
          <w:tcPr>
            <w:tcW w:w="1137" w:type="dxa"/>
          </w:tcPr>
          <w:p w14:paraId="1BE9A38A" w14:textId="77777777" w:rsidR="001D41F7" w:rsidRPr="00C37D2B" w:rsidRDefault="001D41F7" w:rsidP="00831A9A">
            <w:pPr>
              <w:pStyle w:val="TAC"/>
            </w:pPr>
          </w:p>
        </w:tc>
      </w:tr>
      <w:tr w:rsidR="001D41F7" w:rsidRPr="00C37D2B" w14:paraId="623DD0E5" w14:textId="77777777" w:rsidTr="00831A9A">
        <w:tc>
          <w:tcPr>
            <w:tcW w:w="2578" w:type="dxa"/>
          </w:tcPr>
          <w:p w14:paraId="72386A66" w14:textId="77777777" w:rsidR="001D41F7" w:rsidRPr="00C37D2B" w:rsidRDefault="001D41F7" w:rsidP="00831A9A">
            <w:pPr>
              <w:pStyle w:val="TAL"/>
              <w:ind w:left="142"/>
              <w:rPr>
                <w:lang w:eastAsia="ja-JP"/>
              </w:rPr>
            </w:pPr>
            <w:r w:rsidRPr="00C37D2B">
              <w:rPr>
                <w:lang w:eastAsia="ja-JP"/>
              </w:rPr>
              <w:t>&gt;UE Security Capabilities</w:t>
            </w:r>
          </w:p>
        </w:tc>
        <w:tc>
          <w:tcPr>
            <w:tcW w:w="1104" w:type="dxa"/>
          </w:tcPr>
          <w:p w14:paraId="7956B66C" w14:textId="77777777" w:rsidR="001D41F7" w:rsidRPr="00C37D2B" w:rsidRDefault="001D41F7" w:rsidP="00831A9A">
            <w:pPr>
              <w:pStyle w:val="TAL"/>
              <w:rPr>
                <w:lang w:eastAsia="ja-JP"/>
              </w:rPr>
            </w:pPr>
            <w:r w:rsidRPr="00C37D2B">
              <w:rPr>
                <w:lang w:eastAsia="ja-JP"/>
              </w:rPr>
              <w:t>M</w:t>
            </w:r>
          </w:p>
        </w:tc>
        <w:tc>
          <w:tcPr>
            <w:tcW w:w="1526" w:type="dxa"/>
          </w:tcPr>
          <w:p w14:paraId="0EA158AE" w14:textId="77777777" w:rsidR="001D41F7" w:rsidRPr="00C37D2B" w:rsidRDefault="001D41F7" w:rsidP="00831A9A">
            <w:pPr>
              <w:pStyle w:val="TAL"/>
              <w:rPr>
                <w:i/>
                <w:lang w:eastAsia="ja-JP"/>
              </w:rPr>
            </w:pPr>
          </w:p>
        </w:tc>
        <w:tc>
          <w:tcPr>
            <w:tcW w:w="1260" w:type="dxa"/>
          </w:tcPr>
          <w:p w14:paraId="5ED3C009" w14:textId="77777777" w:rsidR="001D41F7" w:rsidRPr="00C37D2B" w:rsidRDefault="001D41F7" w:rsidP="00831A9A">
            <w:pPr>
              <w:pStyle w:val="TAL"/>
              <w:rPr>
                <w:lang w:eastAsia="ja-JP"/>
              </w:rPr>
            </w:pPr>
            <w:r w:rsidRPr="00C37D2B">
              <w:rPr>
                <w:lang w:eastAsia="ja-JP"/>
              </w:rPr>
              <w:t>9.2.29</w:t>
            </w:r>
          </w:p>
        </w:tc>
        <w:tc>
          <w:tcPr>
            <w:tcW w:w="1800" w:type="dxa"/>
          </w:tcPr>
          <w:p w14:paraId="7C7AF547" w14:textId="77777777" w:rsidR="001D41F7" w:rsidRPr="00C37D2B" w:rsidRDefault="001D41F7" w:rsidP="00831A9A">
            <w:pPr>
              <w:pStyle w:val="TAL"/>
              <w:rPr>
                <w:lang w:eastAsia="ja-JP"/>
              </w:rPr>
            </w:pPr>
          </w:p>
        </w:tc>
        <w:tc>
          <w:tcPr>
            <w:tcW w:w="1080" w:type="dxa"/>
          </w:tcPr>
          <w:p w14:paraId="1420A719" w14:textId="77777777" w:rsidR="001D41F7" w:rsidRPr="00C37D2B" w:rsidRDefault="001D41F7" w:rsidP="00831A9A">
            <w:pPr>
              <w:pStyle w:val="TAC"/>
            </w:pPr>
            <w:r w:rsidRPr="00C37D2B">
              <w:t>–</w:t>
            </w:r>
          </w:p>
        </w:tc>
        <w:tc>
          <w:tcPr>
            <w:tcW w:w="1137" w:type="dxa"/>
          </w:tcPr>
          <w:p w14:paraId="43B718C3" w14:textId="77777777" w:rsidR="001D41F7" w:rsidRPr="00C37D2B" w:rsidRDefault="001D41F7" w:rsidP="00831A9A">
            <w:pPr>
              <w:pStyle w:val="TAC"/>
            </w:pPr>
          </w:p>
        </w:tc>
      </w:tr>
      <w:tr w:rsidR="001D41F7" w:rsidRPr="00C37D2B" w14:paraId="4F276471" w14:textId="77777777" w:rsidTr="00831A9A">
        <w:tc>
          <w:tcPr>
            <w:tcW w:w="2578" w:type="dxa"/>
          </w:tcPr>
          <w:p w14:paraId="7883DC25" w14:textId="77777777" w:rsidR="001D41F7" w:rsidRPr="00C37D2B" w:rsidRDefault="001D41F7" w:rsidP="00831A9A">
            <w:pPr>
              <w:pStyle w:val="TAL"/>
              <w:ind w:left="142"/>
              <w:rPr>
                <w:lang w:eastAsia="ja-JP"/>
              </w:rPr>
            </w:pPr>
            <w:r w:rsidRPr="00C37D2B">
              <w:rPr>
                <w:lang w:eastAsia="ja-JP"/>
              </w:rPr>
              <w:t>&gt;AS Security Information</w:t>
            </w:r>
          </w:p>
        </w:tc>
        <w:tc>
          <w:tcPr>
            <w:tcW w:w="1104" w:type="dxa"/>
          </w:tcPr>
          <w:p w14:paraId="75A17A6A" w14:textId="77777777" w:rsidR="001D41F7" w:rsidRPr="00C37D2B" w:rsidRDefault="001D41F7" w:rsidP="00831A9A">
            <w:pPr>
              <w:pStyle w:val="TAL"/>
              <w:rPr>
                <w:lang w:eastAsia="ja-JP"/>
              </w:rPr>
            </w:pPr>
            <w:r w:rsidRPr="00C37D2B">
              <w:rPr>
                <w:lang w:eastAsia="ja-JP"/>
              </w:rPr>
              <w:t>M</w:t>
            </w:r>
          </w:p>
        </w:tc>
        <w:tc>
          <w:tcPr>
            <w:tcW w:w="1526" w:type="dxa"/>
          </w:tcPr>
          <w:p w14:paraId="4EE221D4" w14:textId="77777777" w:rsidR="001D41F7" w:rsidRPr="00C37D2B" w:rsidRDefault="001D41F7" w:rsidP="00831A9A">
            <w:pPr>
              <w:pStyle w:val="TAL"/>
              <w:rPr>
                <w:i/>
                <w:lang w:eastAsia="ja-JP"/>
              </w:rPr>
            </w:pPr>
          </w:p>
        </w:tc>
        <w:tc>
          <w:tcPr>
            <w:tcW w:w="1260" w:type="dxa"/>
          </w:tcPr>
          <w:p w14:paraId="54389C74" w14:textId="77777777" w:rsidR="001D41F7" w:rsidRPr="00C37D2B" w:rsidRDefault="001D41F7" w:rsidP="00831A9A">
            <w:pPr>
              <w:pStyle w:val="TAL"/>
              <w:rPr>
                <w:lang w:eastAsia="ja-JP"/>
              </w:rPr>
            </w:pPr>
            <w:r w:rsidRPr="00C37D2B">
              <w:rPr>
                <w:lang w:eastAsia="ja-JP"/>
              </w:rPr>
              <w:t>9.2.30</w:t>
            </w:r>
          </w:p>
        </w:tc>
        <w:tc>
          <w:tcPr>
            <w:tcW w:w="1800" w:type="dxa"/>
          </w:tcPr>
          <w:p w14:paraId="1AD6F133" w14:textId="77777777" w:rsidR="001D41F7" w:rsidRPr="00C37D2B" w:rsidRDefault="001D41F7" w:rsidP="00831A9A">
            <w:pPr>
              <w:pStyle w:val="TAL"/>
              <w:rPr>
                <w:lang w:eastAsia="ja-JP"/>
              </w:rPr>
            </w:pPr>
          </w:p>
        </w:tc>
        <w:tc>
          <w:tcPr>
            <w:tcW w:w="1080" w:type="dxa"/>
          </w:tcPr>
          <w:p w14:paraId="42EFE9F3" w14:textId="77777777" w:rsidR="001D41F7" w:rsidRPr="00C37D2B" w:rsidRDefault="001D41F7" w:rsidP="00831A9A">
            <w:pPr>
              <w:pStyle w:val="TAC"/>
            </w:pPr>
            <w:r w:rsidRPr="00C37D2B">
              <w:t>–</w:t>
            </w:r>
          </w:p>
        </w:tc>
        <w:tc>
          <w:tcPr>
            <w:tcW w:w="1137" w:type="dxa"/>
          </w:tcPr>
          <w:p w14:paraId="08EEE081" w14:textId="77777777" w:rsidR="001D41F7" w:rsidRPr="00C37D2B" w:rsidRDefault="001D41F7" w:rsidP="00831A9A">
            <w:pPr>
              <w:pStyle w:val="TAC"/>
            </w:pPr>
          </w:p>
        </w:tc>
      </w:tr>
      <w:tr w:rsidR="001D41F7" w:rsidRPr="00C37D2B" w14:paraId="523D1DA7" w14:textId="77777777" w:rsidTr="00831A9A">
        <w:tc>
          <w:tcPr>
            <w:tcW w:w="2578" w:type="dxa"/>
          </w:tcPr>
          <w:p w14:paraId="35452A01" w14:textId="77777777" w:rsidR="001D41F7" w:rsidRPr="00C37D2B" w:rsidRDefault="001D41F7" w:rsidP="00831A9A">
            <w:pPr>
              <w:pStyle w:val="TAL"/>
              <w:ind w:left="142"/>
              <w:rPr>
                <w:lang w:eastAsia="ja-JP"/>
              </w:rPr>
            </w:pPr>
            <w:r w:rsidRPr="00C37D2B">
              <w:rPr>
                <w:lang w:eastAsia="ja-JP"/>
              </w:rPr>
              <w:t>&gt;UE Aggregate Maximum Bit Rate</w:t>
            </w:r>
          </w:p>
        </w:tc>
        <w:tc>
          <w:tcPr>
            <w:tcW w:w="1104" w:type="dxa"/>
          </w:tcPr>
          <w:p w14:paraId="396931DE" w14:textId="77777777" w:rsidR="001D41F7" w:rsidRPr="00C37D2B" w:rsidRDefault="001D41F7" w:rsidP="00831A9A">
            <w:pPr>
              <w:pStyle w:val="TAL"/>
              <w:rPr>
                <w:lang w:eastAsia="ja-JP"/>
              </w:rPr>
            </w:pPr>
            <w:r w:rsidRPr="00C37D2B">
              <w:rPr>
                <w:lang w:eastAsia="ja-JP"/>
              </w:rPr>
              <w:t>M</w:t>
            </w:r>
          </w:p>
        </w:tc>
        <w:tc>
          <w:tcPr>
            <w:tcW w:w="1526" w:type="dxa"/>
          </w:tcPr>
          <w:p w14:paraId="13AAF2C2" w14:textId="77777777" w:rsidR="001D41F7" w:rsidRPr="00C37D2B" w:rsidRDefault="001D41F7" w:rsidP="00831A9A">
            <w:pPr>
              <w:pStyle w:val="TAL"/>
              <w:rPr>
                <w:i/>
                <w:lang w:eastAsia="ja-JP"/>
              </w:rPr>
            </w:pPr>
          </w:p>
        </w:tc>
        <w:tc>
          <w:tcPr>
            <w:tcW w:w="1260" w:type="dxa"/>
          </w:tcPr>
          <w:p w14:paraId="202FBF8A" w14:textId="77777777" w:rsidR="001D41F7" w:rsidRPr="00C37D2B" w:rsidRDefault="001D41F7" w:rsidP="00831A9A">
            <w:pPr>
              <w:pStyle w:val="TAL"/>
              <w:rPr>
                <w:lang w:eastAsia="ja-JP"/>
              </w:rPr>
            </w:pPr>
            <w:r w:rsidRPr="00C37D2B">
              <w:rPr>
                <w:lang w:eastAsia="ja-JP"/>
              </w:rPr>
              <w:t>9.2.12</w:t>
            </w:r>
          </w:p>
        </w:tc>
        <w:tc>
          <w:tcPr>
            <w:tcW w:w="1800" w:type="dxa"/>
          </w:tcPr>
          <w:p w14:paraId="62D3DA69" w14:textId="77777777" w:rsidR="001D41F7" w:rsidRPr="00C37D2B" w:rsidRDefault="001D41F7" w:rsidP="00831A9A">
            <w:pPr>
              <w:pStyle w:val="TAL"/>
              <w:rPr>
                <w:lang w:eastAsia="ja-JP"/>
              </w:rPr>
            </w:pPr>
          </w:p>
        </w:tc>
        <w:tc>
          <w:tcPr>
            <w:tcW w:w="1080" w:type="dxa"/>
          </w:tcPr>
          <w:p w14:paraId="746EE0B5" w14:textId="77777777" w:rsidR="001D41F7" w:rsidRPr="00C37D2B" w:rsidRDefault="001D41F7" w:rsidP="00831A9A">
            <w:pPr>
              <w:pStyle w:val="TAC"/>
            </w:pPr>
            <w:r w:rsidRPr="00C37D2B">
              <w:t>–</w:t>
            </w:r>
          </w:p>
        </w:tc>
        <w:tc>
          <w:tcPr>
            <w:tcW w:w="1137" w:type="dxa"/>
          </w:tcPr>
          <w:p w14:paraId="5CAF758A" w14:textId="77777777" w:rsidR="001D41F7" w:rsidRPr="00C37D2B" w:rsidRDefault="001D41F7" w:rsidP="00831A9A">
            <w:pPr>
              <w:pStyle w:val="TAC"/>
            </w:pPr>
          </w:p>
        </w:tc>
      </w:tr>
      <w:tr w:rsidR="001D41F7" w:rsidRPr="00C37D2B" w14:paraId="0C451502" w14:textId="77777777" w:rsidTr="00831A9A">
        <w:tc>
          <w:tcPr>
            <w:tcW w:w="2578" w:type="dxa"/>
          </w:tcPr>
          <w:p w14:paraId="0DA76670" w14:textId="77777777" w:rsidR="001D41F7" w:rsidRPr="00C37D2B" w:rsidRDefault="001D41F7" w:rsidP="00831A9A">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6A119733" w14:textId="77777777" w:rsidR="001D41F7" w:rsidRPr="00C37D2B" w:rsidRDefault="001D41F7" w:rsidP="00831A9A">
            <w:pPr>
              <w:pStyle w:val="TAL"/>
              <w:rPr>
                <w:lang w:eastAsia="ja-JP"/>
              </w:rPr>
            </w:pPr>
            <w:r w:rsidRPr="00C37D2B">
              <w:rPr>
                <w:lang w:eastAsia="ja-JP"/>
              </w:rPr>
              <w:t>O</w:t>
            </w:r>
          </w:p>
        </w:tc>
        <w:tc>
          <w:tcPr>
            <w:tcW w:w="1526" w:type="dxa"/>
          </w:tcPr>
          <w:p w14:paraId="3FE2686D" w14:textId="77777777" w:rsidR="001D41F7" w:rsidRPr="00C37D2B" w:rsidRDefault="001D41F7" w:rsidP="00831A9A">
            <w:pPr>
              <w:pStyle w:val="TAL"/>
              <w:rPr>
                <w:i/>
                <w:lang w:eastAsia="ja-JP"/>
              </w:rPr>
            </w:pPr>
          </w:p>
        </w:tc>
        <w:tc>
          <w:tcPr>
            <w:tcW w:w="1260" w:type="dxa"/>
          </w:tcPr>
          <w:p w14:paraId="6BCD02D3" w14:textId="77777777" w:rsidR="001D41F7" w:rsidRPr="00C37D2B" w:rsidRDefault="001D41F7" w:rsidP="00831A9A">
            <w:pPr>
              <w:pStyle w:val="TAL"/>
              <w:rPr>
                <w:lang w:eastAsia="ja-JP"/>
              </w:rPr>
            </w:pPr>
            <w:r w:rsidRPr="00C37D2B">
              <w:rPr>
                <w:lang w:eastAsia="ja-JP"/>
              </w:rPr>
              <w:t>9.2.25</w:t>
            </w:r>
          </w:p>
        </w:tc>
        <w:tc>
          <w:tcPr>
            <w:tcW w:w="1800" w:type="dxa"/>
          </w:tcPr>
          <w:p w14:paraId="32F241B4" w14:textId="77777777" w:rsidR="001D41F7" w:rsidRPr="00C37D2B" w:rsidRDefault="001D41F7" w:rsidP="00831A9A">
            <w:pPr>
              <w:pStyle w:val="TAL"/>
              <w:rPr>
                <w:lang w:eastAsia="ja-JP"/>
              </w:rPr>
            </w:pPr>
          </w:p>
        </w:tc>
        <w:tc>
          <w:tcPr>
            <w:tcW w:w="1080" w:type="dxa"/>
          </w:tcPr>
          <w:p w14:paraId="12CF6358" w14:textId="77777777" w:rsidR="001D41F7" w:rsidRPr="00C37D2B" w:rsidRDefault="001D41F7" w:rsidP="00831A9A">
            <w:pPr>
              <w:pStyle w:val="TAC"/>
            </w:pPr>
            <w:r w:rsidRPr="00C37D2B">
              <w:t>–</w:t>
            </w:r>
          </w:p>
        </w:tc>
        <w:tc>
          <w:tcPr>
            <w:tcW w:w="1137" w:type="dxa"/>
          </w:tcPr>
          <w:p w14:paraId="3922EF5A" w14:textId="77777777" w:rsidR="001D41F7" w:rsidRPr="00C37D2B" w:rsidRDefault="001D41F7" w:rsidP="00831A9A">
            <w:pPr>
              <w:pStyle w:val="TAC"/>
            </w:pPr>
          </w:p>
        </w:tc>
      </w:tr>
      <w:tr w:rsidR="001D41F7" w:rsidRPr="00C37D2B" w14:paraId="74C886FA" w14:textId="77777777" w:rsidTr="00831A9A">
        <w:tc>
          <w:tcPr>
            <w:tcW w:w="2578" w:type="dxa"/>
          </w:tcPr>
          <w:p w14:paraId="5143A1E0" w14:textId="77777777" w:rsidR="001D41F7" w:rsidRPr="00C37D2B" w:rsidRDefault="001D41F7" w:rsidP="00831A9A">
            <w:pPr>
              <w:pStyle w:val="TAL"/>
              <w:ind w:left="142"/>
              <w:rPr>
                <w:rFonts w:eastAsia="MS Mincho"/>
                <w:b/>
                <w:lang w:eastAsia="ja-JP"/>
              </w:rPr>
            </w:pPr>
            <w:r w:rsidRPr="00C37D2B">
              <w:rPr>
                <w:b/>
                <w:lang w:eastAsia="ja-JP"/>
              </w:rPr>
              <w:t xml:space="preserve">&gt;E-RABs </w:t>
            </w:r>
            <w:r w:rsidRPr="00C37D2B">
              <w:rPr>
                <w:rFonts w:eastAsia="MS Mincho"/>
                <w:b/>
                <w:lang w:eastAsia="ja-JP"/>
              </w:rPr>
              <w:t>T</w:t>
            </w:r>
            <w:r w:rsidRPr="00C37D2B">
              <w:rPr>
                <w:b/>
                <w:lang w:eastAsia="ja-JP"/>
              </w:rPr>
              <w:t xml:space="preserve">o </w:t>
            </w:r>
            <w:r w:rsidRPr="00C37D2B">
              <w:rPr>
                <w:rFonts w:eastAsia="MS Mincho"/>
                <w:b/>
                <w:lang w:eastAsia="ja-JP"/>
              </w:rPr>
              <w:t>B</w:t>
            </w:r>
            <w:r w:rsidRPr="00C37D2B">
              <w:rPr>
                <w:b/>
                <w:lang w:eastAsia="ja-JP"/>
              </w:rPr>
              <w:t>e Setup List</w:t>
            </w:r>
          </w:p>
        </w:tc>
        <w:tc>
          <w:tcPr>
            <w:tcW w:w="1104" w:type="dxa"/>
          </w:tcPr>
          <w:p w14:paraId="2AA5F866" w14:textId="77777777" w:rsidR="001D41F7" w:rsidRPr="00C37D2B" w:rsidRDefault="001D41F7" w:rsidP="00831A9A">
            <w:pPr>
              <w:pStyle w:val="TAL"/>
              <w:rPr>
                <w:lang w:eastAsia="ja-JP"/>
              </w:rPr>
            </w:pPr>
          </w:p>
        </w:tc>
        <w:tc>
          <w:tcPr>
            <w:tcW w:w="1526" w:type="dxa"/>
          </w:tcPr>
          <w:p w14:paraId="3C373BB8" w14:textId="77777777" w:rsidR="001D41F7" w:rsidRPr="00C37D2B" w:rsidRDefault="001D41F7" w:rsidP="00831A9A">
            <w:pPr>
              <w:pStyle w:val="TAL"/>
              <w:rPr>
                <w:i/>
                <w:lang w:eastAsia="ja-JP"/>
              </w:rPr>
            </w:pPr>
            <w:r w:rsidRPr="00C37D2B">
              <w:rPr>
                <w:i/>
                <w:lang w:eastAsia="ja-JP"/>
              </w:rPr>
              <w:t>1</w:t>
            </w:r>
          </w:p>
        </w:tc>
        <w:tc>
          <w:tcPr>
            <w:tcW w:w="1260" w:type="dxa"/>
          </w:tcPr>
          <w:p w14:paraId="2DFAD371" w14:textId="77777777" w:rsidR="001D41F7" w:rsidRPr="00C37D2B" w:rsidRDefault="001D41F7" w:rsidP="00831A9A">
            <w:pPr>
              <w:pStyle w:val="TAL"/>
              <w:rPr>
                <w:lang w:eastAsia="ja-JP"/>
              </w:rPr>
            </w:pPr>
          </w:p>
        </w:tc>
        <w:tc>
          <w:tcPr>
            <w:tcW w:w="1800" w:type="dxa"/>
          </w:tcPr>
          <w:p w14:paraId="0A8E687A" w14:textId="77777777" w:rsidR="001D41F7" w:rsidRPr="00C37D2B" w:rsidRDefault="001D41F7" w:rsidP="00831A9A">
            <w:pPr>
              <w:pStyle w:val="TAL"/>
              <w:rPr>
                <w:lang w:eastAsia="ja-JP"/>
              </w:rPr>
            </w:pPr>
          </w:p>
        </w:tc>
        <w:tc>
          <w:tcPr>
            <w:tcW w:w="1080" w:type="dxa"/>
          </w:tcPr>
          <w:p w14:paraId="144ABC4E" w14:textId="77777777" w:rsidR="001D41F7" w:rsidRPr="00C37D2B" w:rsidRDefault="001D41F7" w:rsidP="00831A9A">
            <w:pPr>
              <w:pStyle w:val="TAC"/>
              <w:rPr>
                <w:bCs/>
              </w:rPr>
            </w:pPr>
            <w:r w:rsidRPr="00C37D2B">
              <w:rPr>
                <w:bCs/>
              </w:rPr>
              <w:t>–</w:t>
            </w:r>
          </w:p>
        </w:tc>
        <w:tc>
          <w:tcPr>
            <w:tcW w:w="1137" w:type="dxa"/>
          </w:tcPr>
          <w:p w14:paraId="1226C7B8" w14:textId="77777777" w:rsidR="001D41F7" w:rsidRPr="00C37D2B" w:rsidRDefault="001D41F7" w:rsidP="00831A9A">
            <w:pPr>
              <w:pStyle w:val="TAC"/>
            </w:pPr>
          </w:p>
        </w:tc>
      </w:tr>
      <w:tr w:rsidR="001D41F7" w:rsidRPr="00C37D2B" w14:paraId="6C3978E4" w14:textId="77777777" w:rsidTr="00831A9A">
        <w:tc>
          <w:tcPr>
            <w:tcW w:w="2578" w:type="dxa"/>
          </w:tcPr>
          <w:p w14:paraId="4BEF1A4F" w14:textId="77777777" w:rsidR="001D41F7" w:rsidRPr="00C37D2B" w:rsidRDefault="001D41F7" w:rsidP="00831A9A">
            <w:pPr>
              <w:pStyle w:val="TAL"/>
              <w:ind w:left="284"/>
              <w:rPr>
                <w:b/>
                <w:bCs/>
                <w:lang w:eastAsia="ja-JP"/>
              </w:rPr>
            </w:pPr>
            <w:r w:rsidRPr="00C37D2B">
              <w:rPr>
                <w:rFonts w:eastAsia="MS Mincho"/>
                <w:b/>
                <w:bCs/>
                <w:lang w:eastAsia="ja-JP"/>
              </w:rPr>
              <w:t>&gt;&gt;E-RABs To Be Setup Item</w:t>
            </w:r>
          </w:p>
        </w:tc>
        <w:tc>
          <w:tcPr>
            <w:tcW w:w="1104" w:type="dxa"/>
          </w:tcPr>
          <w:p w14:paraId="2ED11B59" w14:textId="77777777" w:rsidR="001D41F7" w:rsidRPr="00C37D2B" w:rsidRDefault="001D41F7" w:rsidP="00831A9A">
            <w:pPr>
              <w:pStyle w:val="TAL"/>
              <w:rPr>
                <w:lang w:eastAsia="ja-JP"/>
              </w:rPr>
            </w:pPr>
          </w:p>
        </w:tc>
        <w:tc>
          <w:tcPr>
            <w:tcW w:w="1526" w:type="dxa"/>
          </w:tcPr>
          <w:p w14:paraId="2712E639" w14:textId="77777777" w:rsidR="001D41F7" w:rsidRPr="00C37D2B" w:rsidRDefault="001D41F7" w:rsidP="00831A9A">
            <w:pPr>
              <w:pStyle w:val="TAL"/>
              <w:rPr>
                <w:i/>
                <w:lang w:eastAsia="ja-JP"/>
              </w:rPr>
            </w:pPr>
            <w:r w:rsidRPr="00C37D2B">
              <w:rPr>
                <w:i/>
                <w:lang w:eastAsia="ja-JP"/>
              </w:rPr>
              <w:t>1 .. &lt;</w:t>
            </w:r>
            <w:proofErr w:type="spellStart"/>
            <w:r w:rsidRPr="00C37D2B">
              <w:rPr>
                <w:i/>
                <w:lang w:eastAsia="ja-JP"/>
              </w:rPr>
              <w:t>maxnoofBearers</w:t>
            </w:r>
            <w:proofErr w:type="spellEnd"/>
            <w:r w:rsidRPr="00C37D2B">
              <w:rPr>
                <w:i/>
                <w:lang w:eastAsia="ja-JP"/>
              </w:rPr>
              <w:t>&gt;</w:t>
            </w:r>
          </w:p>
        </w:tc>
        <w:tc>
          <w:tcPr>
            <w:tcW w:w="1260" w:type="dxa"/>
          </w:tcPr>
          <w:p w14:paraId="1B16D7B9" w14:textId="77777777" w:rsidR="001D41F7" w:rsidRPr="00C37D2B" w:rsidRDefault="001D41F7" w:rsidP="00831A9A">
            <w:pPr>
              <w:pStyle w:val="TAL"/>
              <w:rPr>
                <w:lang w:eastAsia="ja-JP"/>
              </w:rPr>
            </w:pPr>
          </w:p>
        </w:tc>
        <w:tc>
          <w:tcPr>
            <w:tcW w:w="1800" w:type="dxa"/>
          </w:tcPr>
          <w:p w14:paraId="565EA4D4" w14:textId="77777777" w:rsidR="001D41F7" w:rsidRPr="00C37D2B" w:rsidRDefault="001D41F7" w:rsidP="00831A9A">
            <w:pPr>
              <w:pStyle w:val="TAL"/>
              <w:rPr>
                <w:lang w:eastAsia="ja-JP"/>
              </w:rPr>
            </w:pPr>
          </w:p>
        </w:tc>
        <w:tc>
          <w:tcPr>
            <w:tcW w:w="1080" w:type="dxa"/>
          </w:tcPr>
          <w:p w14:paraId="07E643F1" w14:textId="77777777" w:rsidR="001D41F7" w:rsidRPr="00C37D2B" w:rsidRDefault="001D41F7" w:rsidP="00831A9A">
            <w:pPr>
              <w:pStyle w:val="TAC"/>
            </w:pPr>
            <w:r w:rsidRPr="00C37D2B">
              <w:t>EACH</w:t>
            </w:r>
          </w:p>
        </w:tc>
        <w:tc>
          <w:tcPr>
            <w:tcW w:w="1137" w:type="dxa"/>
          </w:tcPr>
          <w:p w14:paraId="27C92FBF" w14:textId="77777777" w:rsidR="001D41F7" w:rsidRPr="00C37D2B" w:rsidRDefault="001D41F7" w:rsidP="00831A9A">
            <w:pPr>
              <w:pStyle w:val="TAC"/>
            </w:pPr>
            <w:r w:rsidRPr="00C37D2B">
              <w:t>ignore</w:t>
            </w:r>
          </w:p>
        </w:tc>
      </w:tr>
      <w:tr w:rsidR="001D41F7" w:rsidRPr="00C37D2B" w14:paraId="0D7D8FF9" w14:textId="77777777" w:rsidTr="00831A9A">
        <w:tc>
          <w:tcPr>
            <w:tcW w:w="2578" w:type="dxa"/>
          </w:tcPr>
          <w:p w14:paraId="73DFC01B" w14:textId="77777777" w:rsidR="001D41F7" w:rsidRPr="00C37D2B" w:rsidRDefault="001D41F7" w:rsidP="00831A9A">
            <w:pPr>
              <w:pStyle w:val="TAL"/>
              <w:ind w:left="425"/>
              <w:rPr>
                <w:lang w:eastAsia="ja-JP"/>
              </w:rPr>
            </w:pPr>
            <w:r w:rsidRPr="00C37D2B">
              <w:rPr>
                <w:lang w:eastAsia="ja-JP"/>
              </w:rPr>
              <w:t>&gt;&gt;&gt;E-RAB ID</w:t>
            </w:r>
          </w:p>
        </w:tc>
        <w:tc>
          <w:tcPr>
            <w:tcW w:w="1104" w:type="dxa"/>
          </w:tcPr>
          <w:p w14:paraId="69D9C09F" w14:textId="77777777" w:rsidR="001D41F7" w:rsidRPr="00C37D2B" w:rsidRDefault="001D41F7" w:rsidP="00831A9A">
            <w:pPr>
              <w:pStyle w:val="TAL"/>
              <w:rPr>
                <w:lang w:eastAsia="ja-JP"/>
              </w:rPr>
            </w:pPr>
            <w:r w:rsidRPr="00C37D2B">
              <w:rPr>
                <w:lang w:eastAsia="ja-JP"/>
              </w:rPr>
              <w:t>M</w:t>
            </w:r>
          </w:p>
        </w:tc>
        <w:tc>
          <w:tcPr>
            <w:tcW w:w="1526" w:type="dxa"/>
          </w:tcPr>
          <w:p w14:paraId="61BF747E" w14:textId="77777777" w:rsidR="001D41F7" w:rsidRPr="00C37D2B" w:rsidRDefault="001D41F7" w:rsidP="00831A9A">
            <w:pPr>
              <w:pStyle w:val="TAL"/>
              <w:rPr>
                <w:i/>
                <w:lang w:eastAsia="ja-JP"/>
              </w:rPr>
            </w:pPr>
          </w:p>
        </w:tc>
        <w:tc>
          <w:tcPr>
            <w:tcW w:w="1260" w:type="dxa"/>
          </w:tcPr>
          <w:p w14:paraId="08E4F2B9" w14:textId="77777777" w:rsidR="001D41F7" w:rsidRPr="00C37D2B" w:rsidRDefault="001D41F7" w:rsidP="00831A9A">
            <w:pPr>
              <w:pStyle w:val="TAL"/>
              <w:rPr>
                <w:lang w:eastAsia="ja-JP"/>
              </w:rPr>
            </w:pPr>
            <w:r w:rsidRPr="00C37D2B">
              <w:rPr>
                <w:snapToGrid w:val="0"/>
                <w:lang w:eastAsia="ja-JP"/>
              </w:rPr>
              <w:t>9.2.23</w:t>
            </w:r>
          </w:p>
        </w:tc>
        <w:tc>
          <w:tcPr>
            <w:tcW w:w="1800" w:type="dxa"/>
          </w:tcPr>
          <w:p w14:paraId="52405ABA" w14:textId="77777777" w:rsidR="001D41F7" w:rsidRPr="00C37D2B" w:rsidRDefault="001D41F7" w:rsidP="00831A9A">
            <w:pPr>
              <w:pStyle w:val="TAL"/>
              <w:rPr>
                <w:lang w:eastAsia="ja-JP"/>
              </w:rPr>
            </w:pPr>
          </w:p>
        </w:tc>
        <w:tc>
          <w:tcPr>
            <w:tcW w:w="1080" w:type="dxa"/>
          </w:tcPr>
          <w:p w14:paraId="09E58244" w14:textId="77777777" w:rsidR="001D41F7" w:rsidRPr="00C37D2B" w:rsidRDefault="001D41F7" w:rsidP="00831A9A">
            <w:pPr>
              <w:pStyle w:val="TAC"/>
              <w:rPr>
                <w:bCs/>
              </w:rPr>
            </w:pPr>
            <w:r w:rsidRPr="00C37D2B">
              <w:rPr>
                <w:bCs/>
              </w:rPr>
              <w:t>–</w:t>
            </w:r>
          </w:p>
        </w:tc>
        <w:tc>
          <w:tcPr>
            <w:tcW w:w="1137" w:type="dxa"/>
          </w:tcPr>
          <w:p w14:paraId="44C3255F" w14:textId="77777777" w:rsidR="001D41F7" w:rsidRPr="00C37D2B" w:rsidRDefault="001D41F7" w:rsidP="00831A9A">
            <w:pPr>
              <w:pStyle w:val="TAC"/>
            </w:pPr>
          </w:p>
        </w:tc>
      </w:tr>
      <w:tr w:rsidR="001D41F7" w:rsidRPr="00C37D2B" w14:paraId="40CEAF2F" w14:textId="77777777" w:rsidTr="00831A9A">
        <w:tc>
          <w:tcPr>
            <w:tcW w:w="2578" w:type="dxa"/>
          </w:tcPr>
          <w:p w14:paraId="2508EA7F" w14:textId="77777777" w:rsidR="001D41F7" w:rsidRPr="00C37D2B" w:rsidRDefault="001D41F7" w:rsidP="00831A9A">
            <w:pPr>
              <w:pStyle w:val="TAL"/>
              <w:ind w:left="425"/>
              <w:rPr>
                <w:lang w:eastAsia="ja-JP"/>
              </w:rPr>
            </w:pPr>
            <w:r w:rsidRPr="00C37D2B">
              <w:rPr>
                <w:lang w:eastAsia="ja-JP"/>
              </w:rPr>
              <w:t>&gt;&gt;&gt;E-RAB Level QoS Parameters</w:t>
            </w:r>
          </w:p>
        </w:tc>
        <w:tc>
          <w:tcPr>
            <w:tcW w:w="1104" w:type="dxa"/>
          </w:tcPr>
          <w:p w14:paraId="6218D5F6" w14:textId="77777777" w:rsidR="001D41F7" w:rsidRPr="00C37D2B" w:rsidRDefault="001D41F7" w:rsidP="00831A9A">
            <w:pPr>
              <w:pStyle w:val="TAL"/>
              <w:rPr>
                <w:lang w:eastAsia="ja-JP"/>
              </w:rPr>
            </w:pPr>
            <w:r w:rsidRPr="00C37D2B">
              <w:rPr>
                <w:lang w:eastAsia="ja-JP"/>
              </w:rPr>
              <w:t>M</w:t>
            </w:r>
          </w:p>
        </w:tc>
        <w:tc>
          <w:tcPr>
            <w:tcW w:w="1526" w:type="dxa"/>
          </w:tcPr>
          <w:p w14:paraId="6DD537AC" w14:textId="77777777" w:rsidR="001D41F7" w:rsidRPr="00C37D2B" w:rsidRDefault="001D41F7" w:rsidP="00831A9A">
            <w:pPr>
              <w:pStyle w:val="TAL"/>
              <w:rPr>
                <w:i/>
                <w:lang w:eastAsia="ja-JP"/>
              </w:rPr>
            </w:pPr>
          </w:p>
        </w:tc>
        <w:tc>
          <w:tcPr>
            <w:tcW w:w="1260" w:type="dxa"/>
          </w:tcPr>
          <w:p w14:paraId="27C5C49C" w14:textId="77777777" w:rsidR="001D41F7" w:rsidRPr="00C37D2B" w:rsidRDefault="001D41F7" w:rsidP="00831A9A">
            <w:pPr>
              <w:pStyle w:val="TAL"/>
              <w:rPr>
                <w:lang w:eastAsia="ja-JP"/>
              </w:rPr>
            </w:pPr>
            <w:r w:rsidRPr="00C37D2B">
              <w:rPr>
                <w:lang w:eastAsia="ja-JP"/>
              </w:rPr>
              <w:t>9.2.9</w:t>
            </w:r>
          </w:p>
        </w:tc>
        <w:tc>
          <w:tcPr>
            <w:tcW w:w="1800" w:type="dxa"/>
          </w:tcPr>
          <w:p w14:paraId="691469B7" w14:textId="77777777" w:rsidR="001D41F7" w:rsidRPr="00C37D2B" w:rsidRDefault="001D41F7" w:rsidP="00831A9A">
            <w:pPr>
              <w:pStyle w:val="TAL"/>
              <w:rPr>
                <w:bCs/>
                <w:lang w:eastAsia="ja-JP"/>
              </w:rPr>
            </w:pPr>
            <w:r w:rsidRPr="00C37D2B">
              <w:rPr>
                <w:bCs/>
                <w:lang w:eastAsia="ja-JP"/>
              </w:rPr>
              <w:t>Includes necessary QoS parameters</w:t>
            </w:r>
          </w:p>
        </w:tc>
        <w:tc>
          <w:tcPr>
            <w:tcW w:w="1080" w:type="dxa"/>
          </w:tcPr>
          <w:p w14:paraId="4F28718A" w14:textId="77777777" w:rsidR="001D41F7" w:rsidRPr="00C37D2B" w:rsidRDefault="001D41F7" w:rsidP="00831A9A">
            <w:pPr>
              <w:pStyle w:val="TAC"/>
              <w:rPr>
                <w:bCs/>
              </w:rPr>
            </w:pPr>
            <w:r w:rsidRPr="00C37D2B">
              <w:rPr>
                <w:bCs/>
              </w:rPr>
              <w:t>–</w:t>
            </w:r>
          </w:p>
        </w:tc>
        <w:tc>
          <w:tcPr>
            <w:tcW w:w="1137" w:type="dxa"/>
          </w:tcPr>
          <w:p w14:paraId="5D988FBA" w14:textId="77777777" w:rsidR="001D41F7" w:rsidRPr="00C37D2B" w:rsidRDefault="001D41F7" w:rsidP="00831A9A">
            <w:pPr>
              <w:pStyle w:val="TAC"/>
            </w:pPr>
          </w:p>
        </w:tc>
      </w:tr>
      <w:tr w:rsidR="001D41F7" w:rsidRPr="00C37D2B" w14:paraId="450FB838" w14:textId="77777777" w:rsidTr="00831A9A">
        <w:tc>
          <w:tcPr>
            <w:tcW w:w="2578" w:type="dxa"/>
          </w:tcPr>
          <w:p w14:paraId="54236508" w14:textId="77777777" w:rsidR="001D41F7" w:rsidRPr="00C37D2B" w:rsidRDefault="001D41F7" w:rsidP="00831A9A">
            <w:pPr>
              <w:pStyle w:val="TAL"/>
              <w:ind w:left="425"/>
              <w:rPr>
                <w:lang w:eastAsia="ja-JP"/>
              </w:rPr>
            </w:pPr>
            <w:r w:rsidRPr="00C37D2B">
              <w:rPr>
                <w:lang w:eastAsia="ja-JP"/>
              </w:rPr>
              <w:t xml:space="preserve">&gt;&gt;&gt;DL Forwarding </w:t>
            </w:r>
          </w:p>
        </w:tc>
        <w:tc>
          <w:tcPr>
            <w:tcW w:w="1104" w:type="dxa"/>
          </w:tcPr>
          <w:p w14:paraId="6CE7BE44" w14:textId="77777777" w:rsidR="001D41F7" w:rsidRPr="00C37D2B" w:rsidRDefault="001D41F7" w:rsidP="00831A9A">
            <w:pPr>
              <w:pStyle w:val="TAL"/>
              <w:rPr>
                <w:lang w:eastAsia="ja-JP"/>
              </w:rPr>
            </w:pPr>
            <w:r w:rsidRPr="00C37D2B">
              <w:rPr>
                <w:lang w:eastAsia="ja-JP"/>
              </w:rPr>
              <w:t>O</w:t>
            </w:r>
          </w:p>
        </w:tc>
        <w:tc>
          <w:tcPr>
            <w:tcW w:w="1526" w:type="dxa"/>
          </w:tcPr>
          <w:p w14:paraId="117B3928" w14:textId="77777777" w:rsidR="001D41F7" w:rsidRPr="00C37D2B" w:rsidRDefault="001D41F7" w:rsidP="00831A9A">
            <w:pPr>
              <w:pStyle w:val="TAL"/>
              <w:rPr>
                <w:i/>
                <w:lang w:eastAsia="ja-JP"/>
              </w:rPr>
            </w:pPr>
          </w:p>
        </w:tc>
        <w:tc>
          <w:tcPr>
            <w:tcW w:w="1260" w:type="dxa"/>
          </w:tcPr>
          <w:p w14:paraId="3F4C7026" w14:textId="77777777" w:rsidR="001D41F7" w:rsidRPr="00C37D2B" w:rsidRDefault="001D41F7" w:rsidP="00831A9A">
            <w:pPr>
              <w:pStyle w:val="TAL"/>
              <w:rPr>
                <w:lang w:eastAsia="ja-JP"/>
              </w:rPr>
            </w:pPr>
            <w:r w:rsidRPr="00C37D2B">
              <w:rPr>
                <w:lang w:eastAsia="ja-JP"/>
              </w:rPr>
              <w:t>9.2.5</w:t>
            </w:r>
          </w:p>
        </w:tc>
        <w:tc>
          <w:tcPr>
            <w:tcW w:w="1800" w:type="dxa"/>
          </w:tcPr>
          <w:p w14:paraId="7277399E" w14:textId="77777777" w:rsidR="001D41F7" w:rsidRPr="00C37D2B" w:rsidRDefault="001D41F7" w:rsidP="00831A9A">
            <w:pPr>
              <w:pStyle w:val="TAL"/>
              <w:rPr>
                <w:lang w:eastAsia="ja-JP"/>
              </w:rPr>
            </w:pPr>
          </w:p>
        </w:tc>
        <w:tc>
          <w:tcPr>
            <w:tcW w:w="1080" w:type="dxa"/>
          </w:tcPr>
          <w:p w14:paraId="62EA5E1A" w14:textId="77777777" w:rsidR="001D41F7" w:rsidRPr="00C37D2B" w:rsidRDefault="001D41F7" w:rsidP="00831A9A">
            <w:pPr>
              <w:pStyle w:val="TAC"/>
              <w:rPr>
                <w:bCs/>
              </w:rPr>
            </w:pPr>
            <w:r w:rsidRPr="00C37D2B">
              <w:t>–</w:t>
            </w:r>
          </w:p>
        </w:tc>
        <w:tc>
          <w:tcPr>
            <w:tcW w:w="1137" w:type="dxa"/>
          </w:tcPr>
          <w:p w14:paraId="54290773" w14:textId="77777777" w:rsidR="001D41F7" w:rsidRPr="00C37D2B" w:rsidRDefault="001D41F7" w:rsidP="00831A9A">
            <w:pPr>
              <w:pStyle w:val="TAC"/>
            </w:pPr>
          </w:p>
        </w:tc>
      </w:tr>
      <w:tr w:rsidR="001D41F7" w:rsidRPr="00C37D2B" w14:paraId="7FA0DA1B" w14:textId="77777777" w:rsidTr="00831A9A">
        <w:tc>
          <w:tcPr>
            <w:tcW w:w="2578" w:type="dxa"/>
          </w:tcPr>
          <w:p w14:paraId="071B1656" w14:textId="77777777" w:rsidR="001D41F7" w:rsidRPr="00C37D2B" w:rsidRDefault="001D41F7" w:rsidP="00831A9A">
            <w:pPr>
              <w:pStyle w:val="TAL"/>
              <w:ind w:left="425"/>
              <w:rPr>
                <w:lang w:eastAsia="ja-JP"/>
              </w:rPr>
            </w:pPr>
            <w:r w:rsidRPr="00C37D2B">
              <w:rPr>
                <w:lang w:eastAsia="ja-JP"/>
              </w:rPr>
              <w:t>&gt;&gt;&gt;UL GTP Tunnel Endpoint</w:t>
            </w:r>
          </w:p>
        </w:tc>
        <w:tc>
          <w:tcPr>
            <w:tcW w:w="1104" w:type="dxa"/>
          </w:tcPr>
          <w:p w14:paraId="35349A7D" w14:textId="77777777" w:rsidR="001D41F7" w:rsidRPr="00C37D2B" w:rsidRDefault="001D41F7" w:rsidP="00831A9A">
            <w:pPr>
              <w:pStyle w:val="TAL"/>
              <w:rPr>
                <w:lang w:eastAsia="ja-JP"/>
              </w:rPr>
            </w:pPr>
            <w:r w:rsidRPr="00C37D2B">
              <w:rPr>
                <w:lang w:eastAsia="ja-JP"/>
              </w:rPr>
              <w:t>M</w:t>
            </w:r>
          </w:p>
        </w:tc>
        <w:tc>
          <w:tcPr>
            <w:tcW w:w="1526" w:type="dxa"/>
          </w:tcPr>
          <w:p w14:paraId="3E177E8F" w14:textId="77777777" w:rsidR="001D41F7" w:rsidRPr="00C37D2B" w:rsidRDefault="001D41F7" w:rsidP="00831A9A">
            <w:pPr>
              <w:pStyle w:val="TAL"/>
              <w:rPr>
                <w:i/>
                <w:lang w:eastAsia="ja-JP"/>
              </w:rPr>
            </w:pPr>
          </w:p>
        </w:tc>
        <w:tc>
          <w:tcPr>
            <w:tcW w:w="1260" w:type="dxa"/>
          </w:tcPr>
          <w:p w14:paraId="265F02ED" w14:textId="77777777" w:rsidR="001D41F7" w:rsidRPr="00C37D2B" w:rsidRDefault="001D41F7" w:rsidP="00831A9A">
            <w:pPr>
              <w:pStyle w:val="TAL"/>
              <w:rPr>
                <w:lang w:eastAsia="ja-JP"/>
              </w:rPr>
            </w:pPr>
            <w:r w:rsidRPr="00C37D2B">
              <w:rPr>
                <w:lang w:eastAsia="ja-JP"/>
              </w:rPr>
              <w:t>GTP Tunnel Endpoint 9.2.1</w:t>
            </w:r>
          </w:p>
        </w:tc>
        <w:tc>
          <w:tcPr>
            <w:tcW w:w="1800" w:type="dxa"/>
          </w:tcPr>
          <w:p w14:paraId="260002CF" w14:textId="77777777" w:rsidR="001D41F7" w:rsidRPr="00C37D2B" w:rsidRDefault="001D41F7" w:rsidP="00831A9A">
            <w:pPr>
              <w:pStyle w:val="TAL"/>
              <w:rPr>
                <w:lang w:eastAsia="ja-JP"/>
              </w:rPr>
            </w:pPr>
            <w:r w:rsidRPr="00C37D2B">
              <w:rPr>
                <w:lang w:eastAsia="ja-JP"/>
              </w:rPr>
              <w:t>SGW endpoint of the S1 transport bearer. For delivery of UL PDUs.</w:t>
            </w:r>
          </w:p>
        </w:tc>
        <w:tc>
          <w:tcPr>
            <w:tcW w:w="1080" w:type="dxa"/>
          </w:tcPr>
          <w:p w14:paraId="69788854" w14:textId="77777777" w:rsidR="001D41F7" w:rsidRPr="00C37D2B" w:rsidRDefault="001D41F7" w:rsidP="00831A9A">
            <w:pPr>
              <w:pStyle w:val="TAC"/>
            </w:pPr>
            <w:r w:rsidRPr="00C37D2B">
              <w:t>–</w:t>
            </w:r>
          </w:p>
        </w:tc>
        <w:tc>
          <w:tcPr>
            <w:tcW w:w="1137" w:type="dxa"/>
          </w:tcPr>
          <w:p w14:paraId="5012E325" w14:textId="77777777" w:rsidR="001D41F7" w:rsidRPr="00C37D2B" w:rsidRDefault="001D41F7" w:rsidP="00831A9A">
            <w:pPr>
              <w:pStyle w:val="TAC"/>
            </w:pPr>
          </w:p>
        </w:tc>
      </w:tr>
      <w:tr w:rsidR="001D41F7" w:rsidRPr="00C37D2B" w14:paraId="71ABA597" w14:textId="77777777" w:rsidTr="00831A9A">
        <w:tc>
          <w:tcPr>
            <w:tcW w:w="2578" w:type="dxa"/>
          </w:tcPr>
          <w:p w14:paraId="58DC2B94" w14:textId="77777777" w:rsidR="001D41F7" w:rsidRPr="00C37D2B" w:rsidRDefault="001D41F7" w:rsidP="00831A9A">
            <w:pPr>
              <w:pStyle w:val="TAL"/>
              <w:ind w:left="425"/>
              <w:rPr>
                <w:lang w:eastAsia="ja-JP"/>
              </w:rPr>
            </w:pPr>
            <w:r w:rsidRPr="00C37D2B">
              <w:rPr>
                <w:lang w:eastAsia="ja-JP"/>
              </w:rPr>
              <w:t>&gt;&gt;&gt;Bearer Type</w:t>
            </w:r>
          </w:p>
        </w:tc>
        <w:tc>
          <w:tcPr>
            <w:tcW w:w="1104" w:type="dxa"/>
          </w:tcPr>
          <w:p w14:paraId="1180AAA7" w14:textId="77777777" w:rsidR="001D41F7" w:rsidRPr="00C37D2B" w:rsidRDefault="001D41F7" w:rsidP="00831A9A">
            <w:pPr>
              <w:pStyle w:val="TAL"/>
              <w:rPr>
                <w:lang w:eastAsia="ja-JP"/>
              </w:rPr>
            </w:pPr>
            <w:r w:rsidRPr="00C37D2B">
              <w:rPr>
                <w:lang w:eastAsia="ja-JP"/>
              </w:rPr>
              <w:t>O</w:t>
            </w:r>
          </w:p>
        </w:tc>
        <w:tc>
          <w:tcPr>
            <w:tcW w:w="1526" w:type="dxa"/>
          </w:tcPr>
          <w:p w14:paraId="101F9300" w14:textId="77777777" w:rsidR="001D41F7" w:rsidRPr="00C37D2B" w:rsidRDefault="001D41F7" w:rsidP="00831A9A">
            <w:pPr>
              <w:pStyle w:val="TAL"/>
              <w:rPr>
                <w:i/>
                <w:lang w:eastAsia="ja-JP"/>
              </w:rPr>
            </w:pPr>
          </w:p>
        </w:tc>
        <w:tc>
          <w:tcPr>
            <w:tcW w:w="1260" w:type="dxa"/>
          </w:tcPr>
          <w:p w14:paraId="265721AC" w14:textId="77777777" w:rsidR="001D41F7" w:rsidRPr="00C37D2B" w:rsidRDefault="001D41F7" w:rsidP="00831A9A">
            <w:pPr>
              <w:pStyle w:val="TAL"/>
              <w:rPr>
                <w:lang w:eastAsia="ja-JP"/>
              </w:rPr>
            </w:pPr>
            <w:r w:rsidRPr="00C37D2B">
              <w:rPr>
                <w:lang w:eastAsia="ja-JP"/>
              </w:rPr>
              <w:t>9.2.92</w:t>
            </w:r>
          </w:p>
        </w:tc>
        <w:tc>
          <w:tcPr>
            <w:tcW w:w="1800" w:type="dxa"/>
          </w:tcPr>
          <w:p w14:paraId="77B37F93" w14:textId="77777777" w:rsidR="001D41F7" w:rsidRPr="00C37D2B" w:rsidRDefault="001D41F7" w:rsidP="00831A9A">
            <w:pPr>
              <w:pStyle w:val="TAL"/>
              <w:rPr>
                <w:lang w:eastAsia="ja-JP"/>
              </w:rPr>
            </w:pPr>
          </w:p>
        </w:tc>
        <w:tc>
          <w:tcPr>
            <w:tcW w:w="1080" w:type="dxa"/>
          </w:tcPr>
          <w:p w14:paraId="3C321E2B" w14:textId="77777777" w:rsidR="001D41F7" w:rsidRPr="00C37D2B" w:rsidRDefault="001D41F7" w:rsidP="00831A9A">
            <w:pPr>
              <w:pStyle w:val="TAC"/>
            </w:pPr>
            <w:r w:rsidRPr="00C37D2B">
              <w:t>YES</w:t>
            </w:r>
          </w:p>
        </w:tc>
        <w:tc>
          <w:tcPr>
            <w:tcW w:w="1137" w:type="dxa"/>
          </w:tcPr>
          <w:p w14:paraId="69BC2385" w14:textId="77777777" w:rsidR="001D41F7" w:rsidRPr="00C37D2B" w:rsidRDefault="001D41F7" w:rsidP="00831A9A">
            <w:pPr>
              <w:pStyle w:val="TAC"/>
            </w:pPr>
            <w:r w:rsidRPr="00C37D2B">
              <w:t>reject</w:t>
            </w:r>
          </w:p>
        </w:tc>
      </w:tr>
      <w:tr w:rsidR="001D41F7" w:rsidRPr="00C37D2B" w14:paraId="7854BB05" w14:textId="77777777" w:rsidTr="00831A9A">
        <w:tc>
          <w:tcPr>
            <w:tcW w:w="2578" w:type="dxa"/>
          </w:tcPr>
          <w:p w14:paraId="60FC90DB" w14:textId="77777777" w:rsidR="001D41F7" w:rsidRPr="00C37D2B" w:rsidRDefault="001D41F7" w:rsidP="00831A9A">
            <w:pPr>
              <w:pStyle w:val="TAL"/>
              <w:ind w:left="142"/>
              <w:rPr>
                <w:rFonts w:eastAsia="MS Mincho"/>
                <w:bCs/>
                <w:lang w:eastAsia="ja-JP"/>
              </w:rPr>
            </w:pPr>
            <w:r w:rsidRPr="00C37D2B">
              <w:rPr>
                <w:lang w:eastAsia="ja-JP"/>
              </w:rPr>
              <w:t>&gt;RRC Context</w:t>
            </w:r>
          </w:p>
        </w:tc>
        <w:tc>
          <w:tcPr>
            <w:tcW w:w="1104" w:type="dxa"/>
          </w:tcPr>
          <w:p w14:paraId="544E1D44" w14:textId="77777777" w:rsidR="001D41F7" w:rsidRPr="00C37D2B" w:rsidRDefault="001D41F7" w:rsidP="00831A9A">
            <w:pPr>
              <w:pStyle w:val="TAL"/>
              <w:rPr>
                <w:lang w:eastAsia="ja-JP"/>
              </w:rPr>
            </w:pPr>
            <w:r w:rsidRPr="00C37D2B">
              <w:rPr>
                <w:lang w:eastAsia="ja-JP"/>
              </w:rPr>
              <w:t>M</w:t>
            </w:r>
          </w:p>
        </w:tc>
        <w:tc>
          <w:tcPr>
            <w:tcW w:w="1526" w:type="dxa"/>
          </w:tcPr>
          <w:p w14:paraId="53C58F45" w14:textId="77777777" w:rsidR="001D41F7" w:rsidRPr="00C37D2B" w:rsidRDefault="001D41F7" w:rsidP="00831A9A">
            <w:pPr>
              <w:pStyle w:val="TAL"/>
              <w:rPr>
                <w:i/>
                <w:lang w:eastAsia="ja-JP"/>
              </w:rPr>
            </w:pPr>
          </w:p>
        </w:tc>
        <w:tc>
          <w:tcPr>
            <w:tcW w:w="1260" w:type="dxa"/>
          </w:tcPr>
          <w:p w14:paraId="5D16348A" w14:textId="77777777" w:rsidR="001D41F7" w:rsidRPr="00C37D2B" w:rsidRDefault="001D41F7" w:rsidP="00831A9A">
            <w:pPr>
              <w:pStyle w:val="TAL"/>
              <w:rPr>
                <w:lang w:eastAsia="ja-JP"/>
              </w:rPr>
            </w:pPr>
            <w:r w:rsidRPr="00C37D2B">
              <w:rPr>
                <w:snapToGrid w:val="0"/>
                <w:lang w:eastAsia="ja-JP"/>
              </w:rPr>
              <w:t>OCTET STRING</w:t>
            </w:r>
          </w:p>
        </w:tc>
        <w:tc>
          <w:tcPr>
            <w:tcW w:w="1800" w:type="dxa"/>
          </w:tcPr>
          <w:p w14:paraId="37EA703E" w14:textId="77777777" w:rsidR="001D41F7" w:rsidRPr="00C37D2B" w:rsidRDefault="001D41F7" w:rsidP="00831A9A">
            <w:pPr>
              <w:pStyle w:val="TAL"/>
              <w:rPr>
                <w:lang w:eastAsia="ja-JP"/>
              </w:rPr>
            </w:pPr>
            <w:r w:rsidRPr="00C37D2B">
              <w:rPr>
                <w:lang w:eastAsia="ja-JP"/>
              </w:rPr>
              <w:t xml:space="preserve">Includes the RRC </w:t>
            </w:r>
            <w:proofErr w:type="spellStart"/>
            <w:r w:rsidRPr="00C37D2B">
              <w:rPr>
                <w:i/>
                <w:lang w:eastAsia="ja-JP"/>
              </w:rPr>
              <w:t>HandoverPreparationInformation</w:t>
            </w:r>
            <w:proofErr w:type="spellEnd"/>
            <w:r w:rsidRPr="00C37D2B">
              <w:rPr>
                <w:lang w:eastAsia="ja-JP"/>
              </w:rPr>
              <w:t xml:space="preserve"> message as defined in subclause 10.2.2 of TS 36.331 [9],</w:t>
            </w:r>
            <w:r w:rsidRPr="00C37D2B">
              <w:t xml:space="preserve"> </w:t>
            </w:r>
            <w:r w:rsidRPr="00C37D2B">
              <w:rPr>
                <w:lang w:eastAsia="ja-JP"/>
              </w:rPr>
              <w:t xml:space="preserve">or the RRC </w:t>
            </w:r>
            <w:proofErr w:type="spellStart"/>
            <w:r w:rsidRPr="00C37D2B">
              <w:rPr>
                <w:i/>
                <w:lang w:eastAsia="ja-JP"/>
              </w:rPr>
              <w:t>HandoverPreparationInformation</w:t>
            </w:r>
            <w:proofErr w:type="spellEnd"/>
            <w:r w:rsidRPr="00C37D2B">
              <w:rPr>
                <w:i/>
                <w:lang w:eastAsia="ja-JP"/>
              </w:rPr>
              <w:t>-NB</w:t>
            </w:r>
            <w:r w:rsidRPr="00C37D2B">
              <w:rPr>
                <w:lang w:eastAsia="ja-JP"/>
              </w:rPr>
              <w:t xml:space="preserve"> message as defined in 10.6.2 of TS 36.331 [9].</w:t>
            </w:r>
          </w:p>
        </w:tc>
        <w:tc>
          <w:tcPr>
            <w:tcW w:w="1080" w:type="dxa"/>
          </w:tcPr>
          <w:p w14:paraId="37E0D9C2" w14:textId="77777777" w:rsidR="001D41F7" w:rsidRPr="00C37D2B" w:rsidRDefault="001D41F7" w:rsidP="00831A9A">
            <w:pPr>
              <w:pStyle w:val="TAC"/>
              <w:rPr>
                <w:bCs/>
              </w:rPr>
            </w:pPr>
            <w:r w:rsidRPr="00C37D2B">
              <w:rPr>
                <w:bCs/>
              </w:rPr>
              <w:t>–</w:t>
            </w:r>
          </w:p>
        </w:tc>
        <w:tc>
          <w:tcPr>
            <w:tcW w:w="1137" w:type="dxa"/>
          </w:tcPr>
          <w:p w14:paraId="480EBC25" w14:textId="77777777" w:rsidR="001D41F7" w:rsidRPr="00C37D2B" w:rsidRDefault="001D41F7" w:rsidP="00831A9A">
            <w:pPr>
              <w:pStyle w:val="TAC"/>
            </w:pPr>
          </w:p>
        </w:tc>
      </w:tr>
      <w:tr w:rsidR="001D41F7" w:rsidRPr="00C37D2B" w14:paraId="4A17BFE3" w14:textId="77777777" w:rsidTr="00831A9A">
        <w:tc>
          <w:tcPr>
            <w:tcW w:w="2578" w:type="dxa"/>
          </w:tcPr>
          <w:p w14:paraId="65979804" w14:textId="77777777" w:rsidR="001D41F7" w:rsidRPr="00C37D2B" w:rsidRDefault="001D41F7" w:rsidP="00831A9A">
            <w:pPr>
              <w:pStyle w:val="TAL"/>
              <w:ind w:left="142"/>
              <w:rPr>
                <w:bCs/>
                <w:lang w:eastAsia="ja-JP"/>
              </w:rPr>
            </w:pPr>
            <w:r w:rsidRPr="00C37D2B">
              <w:rPr>
                <w:lang w:eastAsia="ja-JP"/>
              </w:rPr>
              <w:t>&gt;Handover Restriction List</w:t>
            </w:r>
          </w:p>
        </w:tc>
        <w:tc>
          <w:tcPr>
            <w:tcW w:w="1104" w:type="dxa"/>
          </w:tcPr>
          <w:p w14:paraId="03AFAC32" w14:textId="77777777" w:rsidR="001D41F7" w:rsidRPr="00C37D2B" w:rsidRDefault="001D41F7" w:rsidP="00831A9A">
            <w:pPr>
              <w:pStyle w:val="TAL"/>
              <w:rPr>
                <w:lang w:eastAsia="ja-JP"/>
              </w:rPr>
            </w:pPr>
            <w:r w:rsidRPr="00C37D2B">
              <w:rPr>
                <w:lang w:eastAsia="ja-JP"/>
              </w:rPr>
              <w:t>O</w:t>
            </w:r>
          </w:p>
        </w:tc>
        <w:tc>
          <w:tcPr>
            <w:tcW w:w="1526" w:type="dxa"/>
          </w:tcPr>
          <w:p w14:paraId="056DAC5F" w14:textId="77777777" w:rsidR="001D41F7" w:rsidRPr="00C37D2B" w:rsidRDefault="001D41F7" w:rsidP="00831A9A">
            <w:pPr>
              <w:pStyle w:val="TAL"/>
              <w:rPr>
                <w:lang w:eastAsia="ja-JP"/>
              </w:rPr>
            </w:pPr>
          </w:p>
        </w:tc>
        <w:tc>
          <w:tcPr>
            <w:tcW w:w="1260" w:type="dxa"/>
          </w:tcPr>
          <w:p w14:paraId="5B7A6072" w14:textId="77777777" w:rsidR="001D41F7" w:rsidRPr="00C37D2B" w:rsidRDefault="001D41F7" w:rsidP="00831A9A">
            <w:pPr>
              <w:pStyle w:val="TAL"/>
              <w:rPr>
                <w:lang w:eastAsia="ja-JP"/>
              </w:rPr>
            </w:pPr>
            <w:r w:rsidRPr="00C37D2B">
              <w:rPr>
                <w:lang w:eastAsia="ja-JP"/>
              </w:rPr>
              <w:t>9.2.3</w:t>
            </w:r>
          </w:p>
        </w:tc>
        <w:tc>
          <w:tcPr>
            <w:tcW w:w="1800" w:type="dxa"/>
          </w:tcPr>
          <w:p w14:paraId="00D2EE81" w14:textId="77777777" w:rsidR="001D41F7" w:rsidRPr="00C37D2B" w:rsidRDefault="001D41F7" w:rsidP="00831A9A">
            <w:pPr>
              <w:pStyle w:val="TAL"/>
              <w:rPr>
                <w:lang w:eastAsia="ja-JP"/>
              </w:rPr>
            </w:pPr>
          </w:p>
        </w:tc>
        <w:tc>
          <w:tcPr>
            <w:tcW w:w="1080" w:type="dxa"/>
          </w:tcPr>
          <w:p w14:paraId="37146C5B" w14:textId="77777777" w:rsidR="001D41F7" w:rsidRPr="00C37D2B" w:rsidRDefault="001D41F7" w:rsidP="00831A9A">
            <w:pPr>
              <w:pStyle w:val="TAC"/>
              <w:rPr>
                <w:bCs/>
              </w:rPr>
            </w:pPr>
            <w:r w:rsidRPr="00C37D2B">
              <w:rPr>
                <w:bCs/>
              </w:rPr>
              <w:t>–</w:t>
            </w:r>
          </w:p>
        </w:tc>
        <w:tc>
          <w:tcPr>
            <w:tcW w:w="1137" w:type="dxa"/>
          </w:tcPr>
          <w:p w14:paraId="258DC052" w14:textId="77777777" w:rsidR="001D41F7" w:rsidRPr="00C37D2B" w:rsidRDefault="001D41F7" w:rsidP="00831A9A">
            <w:pPr>
              <w:pStyle w:val="TAC"/>
            </w:pPr>
          </w:p>
        </w:tc>
      </w:tr>
      <w:tr w:rsidR="001D41F7" w:rsidRPr="00C37D2B" w14:paraId="729A3784" w14:textId="77777777" w:rsidTr="00831A9A">
        <w:tc>
          <w:tcPr>
            <w:tcW w:w="2578" w:type="dxa"/>
          </w:tcPr>
          <w:p w14:paraId="0C2946DA" w14:textId="77777777" w:rsidR="001D41F7" w:rsidRPr="00C37D2B" w:rsidRDefault="001D41F7" w:rsidP="00831A9A">
            <w:pPr>
              <w:pStyle w:val="TAL"/>
              <w:ind w:left="142"/>
              <w:rPr>
                <w:lang w:eastAsia="ja-JP"/>
              </w:rPr>
            </w:pPr>
            <w:r w:rsidRPr="00C37D2B">
              <w:rPr>
                <w:lang w:eastAsia="ja-JP"/>
              </w:rPr>
              <w:t>&gt;Location Reporting Information</w:t>
            </w:r>
          </w:p>
        </w:tc>
        <w:tc>
          <w:tcPr>
            <w:tcW w:w="1104" w:type="dxa"/>
          </w:tcPr>
          <w:p w14:paraId="268FD571" w14:textId="77777777" w:rsidR="001D41F7" w:rsidRPr="00C37D2B" w:rsidRDefault="001D41F7" w:rsidP="00831A9A">
            <w:pPr>
              <w:pStyle w:val="TAL"/>
              <w:rPr>
                <w:lang w:eastAsia="ja-JP"/>
              </w:rPr>
            </w:pPr>
            <w:r w:rsidRPr="00C37D2B">
              <w:rPr>
                <w:lang w:eastAsia="ja-JP"/>
              </w:rPr>
              <w:t>O</w:t>
            </w:r>
          </w:p>
        </w:tc>
        <w:tc>
          <w:tcPr>
            <w:tcW w:w="1526" w:type="dxa"/>
          </w:tcPr>
          <w:p w14:paraId="76FC0506" w14:textId="77777777" w:rsidR="001D41F7" w:rsidRPr="00C37D2B" w:rsidRDefault="001D41F7" w:rsidP="00831A9A">
            <w:pPr>
              <w:pStyle w:val="TAL"/>
              <w:rPr>
                <w:lang w:eastAsia="ja-JP"/>
              </w:rPr>
            </w:pPr>
          </w:p>
        </w:tc>
        <w:tc>
          <w:tcPr>
            <w:tcW w:w="1260" w:type="dxa"/>
          </w:tcPr>
          <w:p w14:paraId="3D59A121" w14:textId="77777777" w:rsidR="001D41F7" w:rsidRPr="00C37D2B" w:rsidRDefault="001D41F7" w:rsidP="00831A9A">
            <w:pPr>
              <w:pStyle w:val="TAL"/>
              <w:rPr>
                <w:lang w:eastAsia="ja-JP"/>
              </w:rPr>
            </w:pPr>
            <w:r w:rsidRPr="00C37D2B">
              <w:rPr>
                <w:lang w:eastAsia="ja-JP"/>
              </w:rPr>
              <w:t>9.2.21</w:t>
            </w:r>
          </w:p>
        </w:tc>
        <w:tc>
          <w:tcPr>
            <w:tcW w:w="1800" w:type="dxa"/>
          </w:tcPr>
          <w:p w14:paraId="328742D6" w14:textId="77777777" w:rsidR="001D41F7" w:rsidRPr="00C37D2B" w:rsidRDefault="001D41F7" w:rsidP="00831A9A">
            <w:pPr>
              <w:pStyle w:val="TAL"/>
              <w:rPr>
                <w:lang w:eastAsia="ja-JP"/>
              </w:rPr>
            </w:pPr>
            <w:r w:rsidRPr="00C37D2B">
              <w:rPr>
                <w:lang w:eastAsia="ja-JP"/>
              </w:rPr>
              <w:t>Includes the necessary parameters for location reporting</w:t>
            </w:r>
          </w:p>
        </w:tc>
        <w:tc>
          <w:tcPr>
            <w:tcW w:w="1080" w:type="dxa"/>
          </w:tcPr>
          <w:p w14:paraId="0A1BC90A" w14:textId="77777777" w:rsidR="001D41F7" w:rsidRPr="00C37D2B" w:rsidRDefault="001D41F7" w:rsidP="00831A9A">
            <w:pPr>
              <w:pStyle w:val="TAC"/>
            </w:pPr>
            <w:r w:rsidRPr="00C37D2B">
              <w:rPr>
                <w:bCs/>
              </w:rPr>
              <w:t>–</w:t>
            </w:r>
          </w:p>
        </w:tc>
        <w:tc>
          <w:tcPr>
            <w:tcW w:w="1137" w:type="dxa"/>
          </w:tcPr>
          <w:p w14:paraId="66FC2812" w14:textId="77777777" w:rsidR="001D41F7" w:rsidRPr="00C37D2B" w:rsidRDefault="001D41F7" w:rsidP="00831A9A">
            <w:pPr>
              <w:pStyle w:val="TAC"/>
            </w:pPr>
          </w:p>
        </w:tc>
      </w:tr>
      <w:tr w:rsidR="001D41F7" w:rsidRPr="00C37D2B" w14:paraId="74222CE9" w14:textId="77777777" w:rsidTr="00831A9A">
        <w:tc>
          <w:tcPr>
            <w:tcW w:w="2578" w:type="dxa"/>
            <w:tcBorders>
              <w:top w:val="single" w:sz="4" w:space="0" w:color="auto"/>
              <w:left w:val="single" w:sz="4" w:space="0" w:color="auto"/>
              <w:bottom w:val="single" w:sz="4" w:space="0" w:color="auto"/>
              <w:right w:val="single" w:sz="4" w:space="0" w:color="auto"/>
            </w:tcBorders>
          </w:tcPr>
          <w:p w14:paraId="2150C242" w14:textId="77777777" w:rsidR="001D41F7" w:rsidRPr="00C37D2B" w:rsidRDefault="001D41F7" w:rsidP="00831A9A">
            <w:pPr>
              <w:pStyle w:val="TAL"/>
              <w:ind w:left="142"/>
              <w:rPr>
                <w:lang w:eastAsia="ja-JP"/>
              </w:rPr>
            </w:pPr>
            <w:r w:rsidRPr="00C37D2B">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323928D5" w14:textId="77777777" w:rsidR="001D41F7" w:rsidRPr="00C37D2B" w:rsidRDefault="001D41F7" w:rsidP="00831A9A">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5E03876" w14:textId="77777777" w:rsidR="001D41F7" w:rsidRPr="00C37D2B" w:rsidRDefault="001D41F7" w:rsidP="00831A9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5E2F2D7" w14:textId="77777777" w:rsidR="001D41F7" w:rsidRPr="00C37D2B" w:rsidRDefault="001D41F7" w:rsidP="00831A9A">
            <w:pPr>
              <w:pStyle w:val="TAL"/>
              <w:tabs>
                <w:tab w:val="left" w:pos="657"/>
              </w:tabs>
              <w:rPr>
                <w:lang w:eastAsia="ja-JP"/>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3E8AF221" w14:textId="77777777" w:rsidR="001D41F7" w:rsidRPr="00C37D2B" w:rsidRDefault="001D41F7" w:rsidP="00831A9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77B586" w14:textId="77777777" w:rsidR="001D41F7" w:rsidRPr="00C37D2B" w:rsidRDefault="001D41F7" w:rsidP="00831A9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27BD834" w14:textId="77777777" w:rsidR="001D41F7" w:rsidRPr="00C37D2B" w:rsidRDefault="001D41F7" w:rsidP="00831A9A">
            <w:pPr>
              <w:pStyle w:val="TAC"/>
            </w:pPr>
            <w:r w:rsidRPr="00C37D2B">
              <w:t>ignore</w:t>
            </w:r>
          </w:p>
        </w:tc>
      </w:tr>
      <w:tr w:rsidR="001D41F7" w:rsidRPr="00C37D2B" w14:paraId="6D531BE3" w14:textId="77777777" w:rsidTr="00831A9A">
        <w:tc>
          <w:tcPr>
            <w:tcW w:w="2578" w:type="dxa"/>
            <w:tcBorders>
              <w:top w:val="single" w:sz="4" w:space="0" w:color="auto"/>
              <w:left w:val="single" w:sz="4" w:space="0" w:color="auto"/>
              <w:bottom w:val="single" w:sz="4" w:space="0" w:color="auto"/>
              <w:right w:val="single" w:sz="4" w:space="0" w:color="auto"/>
            </w:tcBorders>
          </w:tcPr>
          <w:p w14:paraId="5E21E7AB" w14:textId="77777777" w:rsidR="001D41F7" w:rsidRPr="00C37D2B" w:rsidRDefault="001D41F7" w:rsidP="00831A9A">
            <w:pPr>
              <w:pStyle w:val="TAL"/>
              <w:ind w:left="142"/>
              <w:rPr>
                <w:b/>
                <w:lang w:eastAsia="ja-JP"/>
              </w:rPr>
            </w:pPr>
            <w:r w:rsidRPr="00C37D2B">
              <w:rPr>
                <w:rFonts w:eastAsia="Batang"/>
                <w:b/>
                <w:bCs/>
                <w:lang w:eastAsia="ja-JP"/>
              </w:rPr>
              <w:t>&gt;</w:t>
            </w:r>
            <w:r w:rsidRPr="00C37D2B">
              <w:rPr>
                <w:b/>
                <w:lang w:eastAsia="ja-JP"/>
              </w:rPr>
              <w:t>Management</w:t>
            </w:r>
            <w:r w:rsidRPr="00C37D2B">
              <w:rPr>
                <w:b/>
                <w:i/>
                <w:lang w:eastAsia="ja-JP"/>
              </w:rPr>
              <w:t xml:space="preserve"> </w:t>
            </w:r>
            <w:r w:rsidRPr="00C37D2B">
              <w:rPr>
                <w:b/>
                <w:lang w:eastAsia="zh-CN"/>
              </w:rPr>
              <w:t>Based</w:t>
            </w:r>
            <w:r w:rsidRPr="00C37D2B">
              <w:rPr>
                <w:b/>
                <w:i/>
                <w:lang w:eastAsia="zh-CN"/>
              </w:rPr>
              <w:t xml:space="preserve"> </w:t>
            </w:r>
            <w:r w:rsidRPr="00C37D2B">
              <w:rPr>
                <w:rFonts w:eastAsia="Batang"/>
                <w:b/>
                <w:bCs/>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55C1833B" w14:textId="77777777" w:rsidR="001D41F7" w:rsidRPr="00C37D2B" w:rsidRDefault="001D41F7" w:rsidP="00831A9A">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BD44ECA" w14:textId="77777777" w:rsidR="001D41F7" w:rsidRPr="00C37D2B" w:rsidRDefault="001D41F7" w:rsidP="00831A9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ADF8BDA" w14:textId="77777777" w:rsidR="001D41F7" w:rsidRPr="00C37D2B" w:rsidRDefault="001D41F7" w:rsidP="00831A9A">
            <w:pPr>
              <w:pStyle w:val="TAL"/>
              <w:rPr>
                <w:lang w:eastAsia="ja-JP"/>
              </w:rPr>
            </w:pPr>
            <w:r w:rsidRPr="00C37D2B">
              <w:rPr>
                <w:lang w:eastAsia="ja-JP"/>
              </w:rPr>
              <w:t>MDT PLMN List</w:t>
            </w:r>
          </w:p>
          <w:p w14:paraId="0D04F667" w14:textId="77777777" w:rsidR="001D41F7" w:rsidRPr="00C37D2B" w:rsidRDefault="001D41F7" w:rsidP="00831A9A">
            <w:pPr>
              <w:pStyle w:val="TAL"/>
              <w:tabs>
                <w:tab w:val="left" w:pos="657"/>
              </w:tabs>
              <w:rPr>
                <w:lang w:eastAsia="ja-JP"/>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126D767B" w14:textId="77777777" w:rsidR="001D41F7" w:rsidRPr="00C37D2B" w:rsidRDefault="001D41F7" w:rsidP="00831A9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6714D8" w14:textId="77777777" w:rsidR="001D41F7" w:rsidRPr="00C37D2B" w:rsidRDefault="001D41F7" w:rsidP="00831A9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99752DF" w14:textId="77777777" w:rsidR="001D41F7" w:rsidRPr="00C37D2B" w:rsidRDefault="001D41F7" w:rsidP="00831A9A">
            <w:pPr>
              <w:pStyle w:val="TAC"/>
            </w:pPr>
            <w:r w:rsidRPr="00C37D2B">
              <w:t>ignore</w:t>
            </w:r>
          </w:p>
        </w:tc>
      </w:tr>
      <w:tr w:rsidR="001D41F7" w:rsidRPr="00C37D2B" w14:paraId="62BD3C7F" w14:textId="77777777" w:rsidTr="00831A9A">
        <w:tc>
          <w:tcPr>
            <w:tcW w:w="2578" w:type="dxa"/>
            <w:tcBorders>
              <w:top w:val="single" w:sz="4" w:space="0" w:color="auto"/>
              <w:left w:val="single" w:sz="4" w:space="0" w:color="auto"/>
              <w:bottom w:val="single" w:sz="4" w:space="0" w:color="auto"/>
              <w:right w:val="single" w:sz="4" w:space="0" w:color="auto"/>
            </w:tcBorders>
          </w:tcPr>
          <w:p w14:paraId="2861BC5E" w14:textId="77777777" w:rsidR="001D41F7" w:rsidRPr="00C37D2B" w:rsidRDefault="001D41F7" w:rsidP="00831A9A">
            <w:pPr>
              <w:pStyle w:val="TAL"/>
              <w:ind w:left="142"/>
              <w:rPr>
                <w:rFonts w:eastAsia="Batang"/>
                <w:b/>
                <w:bCs/>
                <w:lang w:eastAsia="ja-JP"/>
              </w:rPr>
            </w:pPr>
            <w:r w:rsidRPr="00C37D2B">
              <w:rPr>
                <w:lang w:eastAsia="ja-JP"/>
              </w:rPr>
              <w:t>&gt;</w:t>
            </w:r>
            <w:r w:rsidRPr="00C37D2B">
              <w:rPr>
                <w:lang w:eastAsia="zh-CN"/>
              </w:rPr>
              <w:t xml:space="preserve">UE </w:t>
            </w:r>
            <w:proofErr w:type="spellStart"/>
            <w:r w:rsidRPr="00C37D2B">
              <w:rPr>
                <w:lang w:eastAsia="zh-CN"/>
              </w:rPr>
              <w:t>Sidelink</w:t>
            </w:r>
            <w:proofErr w:type="spellEnd"/>
            <w:r w:rsidRPr="00C37D2B">
              <w:rPr>
                <w:lang w:eastAsia="zh-CN"/>
              </w:rPr>
              <w:t xml:space="preserve"> </w:t>
            </w:r>
            <w:r w:rsidRPr="00C37D2B">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48842103" w14:textId="77777777" w:rsidR="001D41F7" w:rsidRPr="00C37D2B" w:rsidRDefault="001D41F7" w:rsidP="00831A9A">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FF35924" w14:textId="77777777" w:rsidR="001D41F7" w:rsidRPr="00C37D2B" w:rsidRDefault="001D41F7" w:rsidP="00831A9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5AF86E2" w14:textId="77777777" w:rsidR="001D41F7" w:rsidRPr="00C37D2B" w:rsidRDefault="001D41F7" w:rsidP="00831A9A">
            <w:pPr>
              <w:pStyle w:val="TAL"/>
              <w:rPr>
                <w:lang w:eastAsia="ja-JP"/>
              </w:rPr>
            </w:pPr>
            <w:r w:rsidRPr="00C37D2B">
              <w:t>9.2.97</w:t>
            </w:r>
          </w:p>
        </w:tc>
        <w:tc>
          <w:tcPr>
            <w:tcW w:w="1800" w:type="dxa"/>
            <w:tcBorders>
              <w:top w:val="single" w:sz="4" w:space="0" w:color="auto"/>
              <w:left w:val="single" w:sz="4" w:space="0" w:color="auto"/>
              <w:bottom w:val="single" w:sz="4" w:space="0" w:color="auto"/>
              <w:right w:val="single" w:sz="4" w:space="0" w:color="auto"/>
            </w:tcBorders>
          </w:tcPr>
          <w:p w14:paraId="39D6468C" w14:textId="77777777" w:rsidR="001D41F7" w:rsidRPr="00C37D2B" w:rsidRDefault="001D41F7" w:rsidP="00831A9A">
            <w:pPr>
              <w:pStyle w:val="TAL"/>
              <w:rPr>
                <w:lang w:eastAsia="ja-JP"/>
              </w:rPr>
            </w:pPr>
            <w:r w:rsidRPr="00C37D2B">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6C5D3668" w14:textId="77777777" w:rsidR="001D41F7" w:rsidRPr="00C37D2B" w:rsidRDefault="001D41F7" w:rsidP="00831A9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EFD33E8" w14:textId="77777777" w:rsidR="001D41F7" w:rsidRPr="00C37D2B" w:rsidRDefault="001D41F7" w:rsidP="00831A9A">
            <w:pPr>
              <w:pStyle w:val="TAC"/>
            </w:pPr>
            <w:r w:rsidRPr="00C37D2B">
              <w:rPr>
                <w:lang w:eastAsia="zh-CN"/>
              </w:rPr>
              <w:t>Ignore</w:t>
            </w:r>
          </w:p>
        </w:tc>
      </w:tr>
      <w:tr w:rsidR="001D41F7" w:rsidRPr="00C37D2B" w14:paraId="785055D7" w14:textId="77777777" w:rsidTr="00831A9A">
        <w:tc>
          <w:tcPr>
            <w:tcW w:w="2578" w:type="dxa"/>
            <w:tcBorders>
              <w:top w:val="single" w:sz="4" w:space="0" w:color="auto"/>
              <w:left w:val="single" w:sz="4" w:space="0" w:color="auto"/>
              <w:bottom w:val="single" w:sz="4" w:space="0" w:color="auto"/>
              <w:right w:val="single" w:sz="4" w:space="0" w:color="auto"/>
            </w:tcBorders>
          </w:tcPr>
          <w:p w14:paraId="10C6BF96" w14:textId="77777777" w:rsidR="001D41F7" w:rsidRPr="00C37D2B" w:rsidRDefault="001D41F7" w:rsidP="00831A9A">
            <w:pPr>
              <w:pStyle w:val="TAL"/>
              <w:ind w:left="142"/>
              <w:rPr>
                <w:lang w:eastAsia="ja-JP"/>
              </w:rPr>
            </w:pPr>
            <w:r w:rsidRPr="00C37D2B">
              <w:rPr>
                <w:lang w:eastAsia="ja-JP"/>
              </w:rPr>
              <w:t>&gt;Additional RRM Policy Index</w:t>
            </w:r>
          </w:p>
        </w:tc>
        <w:tc>
          <w:tcPr>
            <w:tcW w:w="1104" w:type="dxa"/>
            <w:tcBorders>
              <w:top w:val="single" w:sz="4" w:space="0" w:color="auto"/>
              <w:left w:val="single" w:sz="4" w:space="0" w:color="auto"/>
              <w:bottom w:val="single" w:sz="4" w:space="0" w:color="auto"/>
              <w:right w:val="single" w:sz="4" w:space="0" w:color="auto"/>
            </w:tcBorders>
          </w:tcPr>
          <w:p w14:paraId="33B0A31A" w14:textId="77777777" w:rsidR="001D41F7" w:rsidRPr="00C37D2B" w:rsidRDefault="001D41F7" w:rsidP="00831A9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A6DEC79" w14:textId="77777777" w:rsidR="001D41F7" w:rsidRPr="00C37D2B" w:rsidRDefault="001D41F7" w:rsidP="00831A9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6159123" w14:textId="77777777" w:rsidR="001D41F7" w:rsidRPr="00C37D2B" w:rsidRDefault="001D41F7" w:rsidP="00831A9A">
            <w:pPr>
              <w:pStyle w:val="TAL"/>
            </w:pPr>
            <w:r w:rsidRPr="00C37D2B">
              <w:t>9.2.25a</w:t>
            </w:r>
          </w:p>
        </w:tc>
        <w:tc>
          <w:tcPr>
            <w:tcW w:w="1800" w:type="dxa"/>
            <w:tcBorders>
              <w:top w:val="single" w:sz="4" w:space="0" w:color="auto"/>
              <w:left w:val="single" w:sz="4" w:space="0" w:color="auto"/>
              <w:bottom w:val="single" w:sz="4" w:space="0" w:color="auto"/>
              <w:right w:val="single" w:sz="4" w:space="0" w:color="auto"/>
            </w:tcBorders>
          </w:tcPr>
          <w:p w14:paraId="046DA184" w14:textId="77777777" w:rsidR="001D41F7" w:rsidRPr="00C37D2B" w:rsidRDefault="001D41F7" w:rsidP="00831A9A">
            <w:pPr>
              <w:pStyle w:val="TAL"/>
            </w:pPr>
          </w:p>
        </w:tc>
        <w:tc>
          <w:tcPr>
            <w:tcW w:w="1080" w:type="dxa"/>
            <w:tcBorders>
              <w:top w:val="single" w:sz="4" w:space="0" w:color="auto"/>
              <w:left w:val="single" w:sz="4" w:space="0" w:color="auto"/>
              <w:bottom w:val="single" w:sz="4" w:space="0" w:color="auto"/>
              <w:right w:val="single" w:sz="4" w:space="0" w:color="auto"/>
            </w:tcBorders>
          </w:tcPr>
          <w:p w14:paraId="7CDA0876" w14:textId="77777777" w:rsidR="001D41F7" w:rsidRPr="00C37D2B" w:rsidRDefault="001D41F7" w:rsidP="00831A9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38389F5" w14:textId="77777777" w:rsidR="001D41F7" w:rsidRPr="00C37D2B" w:rsidRDefault="001D41F7" w:rsidP="00831A9A">
            <w:pPr>
              <w:pStyle w:val="TAC"/>
              <w:rPr>
                <w:lang w:eastAsia="zh-CN"/>
              </w:rPr>
            </w:pPr>
            <w:r w:rsidRPr="00C37D2B">
              <w:rPr>
                <w:lang w:eastAsia="zh-CN"/>
              </w:rPr>
              <w:t>ignore</w:t>
            </w:r>
          </w:p>
        </w:tc>
      </w:tr>
      <w:tr w:rsidR="001D41F7" w:rsidRPr="00C37D2B" w14:paraId="6304E6F8" w14:textId="77777777" w:rsidTr="00831A9A">
        <w:trPr>
          <w:ins w:id="68" w:author="Ericsson User" w:date="2020-02-13T09:23:00Z"/>
        </w:trPr>
        <w:tc>
          <w:tcPr>
            <w:tcW w:w="2578" w:type="dxa"/>
            <w:tcBorders>
              <w:top w:val="single" w:sz="4" w:space="0" w:color="auto"/>
              <w:left w:val="single" w:sz="4" w:space="0" w:color="auto"/>
              <w:bottom w:val="single" w:sz="4" w:space="0" w:color="auto"/>
              <w:right w:val="single" w:sz="4" w:space="0" w:color="auto"/>
            </w:tcBorders>
          </w:tcPr>
          <w:p w14:paraId="61AA83C1" w14:textId="5FC574C7" w:rsidR="001D41F7" w:rsidRPr="00C37D2B" w:rsidRDefault="001D41F7" w:rsidP="001D41F7">
            <w:pPr>
              <w:pStyle w:val="TAL"/>
              <w:ind w:left="142"/>
              <w:rPr>
                <w:ins w:id="69" w:author="Ericsson User" w:date="2020-02-13T09:23:00Z"/>
                <w:lang w:eastAsia="ja-JP"/>
              </w:rPr>
            </w:pPr>
            <w:ins w:id="70" w:author="Ericsson User" w:date="2020-02-13T09:23:00Z">
              <w:r>
                <w:rPr>
                  <w:lang w:eastAsia="ja-JP"/>
                </w:rPr>
                <w:t xml:space="preserve">&gt;UE </w:t>
              </w:r>
            </w:ins>
            <w:ins w:id="71" w:author="Ericsson User" w:date="2020-02-13T18:21:00Z">
              <w:r w:rsidR="00CD21F6">
                <w:rPr>
                  <w:lang w:eastAsia="ja-JP"/>
                </w:rPr>
                <w:t xml:space="preserve">Radio </w:t>
              </w:r>
            </w:ins>
            <w:ins w:id="72" w:author="Ericsson User" w:date="2020-02-13T09:23:00Z">
              <w:r>
                <w:rPr>
                  <w:lang w:eastAsia="ja-JP"/>
                </w:rPr>
                <w:t>Capability ID</w:t>
              </w:r>
            </w:ins>
          </w:p>
        </w:tc>
        <w:tc>
          <w:tcPr>
            <w:tcW w:w="1104" w:type="dxa"/>
            <w:tcBorders>
              <w:top w:val="single" w:sz="4" w:space="0" w:color="auto"/>
              <w:left w:val="single" w:sz="4" w:space="0" w:color="auto"/>
              <w:bottom w:val="single" w:sz="4" w:space="0" w:color="auto"/>
              <w:right w:val="single" w:sz="4" w:space="0" w:color="auto"/>
            </w:tcBorders>
          </w:tcPr>
          <w:p w14:paraId="658D796C" w14:textId="3E12E3FB" w:rsidR="001D41F7" w:rsidRPr="00C37D2B" w:rsidRDefault="001D41F7" w:rsidP="001D41F7">
            <w:pPr>
              <w:pStyle w:val="TAL"/>
              <w:rPr>
                <w:ins w:id="73" w:author="Ericsson User" w:date="2020-02-13T09:23:00Z"/>
              </w:rPr>
            </w:pPr>
            <w:ins w:id="74" w:author="Ericsson User" w:date="2020-02-13T09:23:00Z">
              <w:r>
                <w:t>O</w:t>
              </w:r>
            </w:ins>
          </w:p>
        </w:tc>
        <w:tc>
          <w:tcPr>
            <w:tcW w:w="1526" w:type="dxa"/>
            <w:tcBorders>
              <w:top w:val="single" w:sz="4" w:space="0" w:color="auto"/>
              <w:left w:val="single" w:sz="4" w:space="0" w:color="auto"/>
              <w:bottom w:val="single" w:sz="4" w:space="0" w:color="auto"/>
              <w:right w:val="single" w:sz="4" w:space="0" w:color="auto"/>
            </w:tcBorders>
          </w:tcPr>
          <w:p w14:paraId="7F781D2A" w14:textId="77777777" w:rsidR="001D41F7" w:rsidRPr="00C37D2B" w:rsidRDefault="001D41F7" w:rsidP="001D41F7">
            <w:pPr>
              <w:pStyle w:val="TAL"/>
              <w:rPr>
                <w:ins w:id="75" w:author="Ericsson User" w:date="2020-02-13T09:23:00Z"/>
                <w:lang w:eastAsia="ja-JP"/>
              </w:rPr>
            </w:pPr>
          </w:p>
        </w:tc>
        <w:tc>
          <w:tcPr>
            <w:tcW w:w="1260" w:type="dxa"/>
            <w:tcBorders>
              <w:top w:val="single" w:sz="4" w:space="0" w:color="auto"/>
              <w:left w:val="single" w:sz="4" w:space="0" w:color="auto"/>
              <w:bottom w:val="single" w:sz="4" w:space="0" w:color="auto"/>
              <w:right w:val="single" w:sz="4" w:space="0" w:color="auto"/>
            </w:tcBorders>
          </w:tcPr>
          <w:p w14:paraId="3E03DAE8" w14:textId="75C0E87A" w:rsidR="001D41F7" w:rsidRPr="00C37D2B" w:rsidRDefault="001D41F7" w:rsidP="001D41F7">
            <w:pPr>
              <w:pStyle w:val="TAL"/>
              <w:rPr>
                <w:ins w:id="76" w:author="Ericsson User" w:date="2020-02-13T09:23:00Z"/>
              </w:rPr>
            </w:pPr>
            <w:ins w:id="77" w:author="Ericsson User" w:date="2020-02-13T09:23:00Z">
              <w:r>
                <w:t>9.2.x</w:t>
              </w:r>
            </w:ins>
          </w:p>
        </w:tc>
        <w:tc>
          <w:tcPr>
            <w:tcW w:w="1800" w:type="dxa"/>
            <w:tcBorders>
              <w:top w:val="single" w:sz="4" w:space="0" w:color="auto"/>
              <w:left w:val="single" w:sz="4" w:space="0" w:color="auto"/>
              <w:bottom w:val="single" w:sz="4" w:space="0" w:color="auto"/>
              <w:right w:val="single" w:sz="4" w:space="0" w:color="auto"/>
            </w:tcBorders>
          </w:tcPr>
          <w:p w14:paraId="34F1B97E" w14:textId="77777777" w:rsidR="001D41F7" w:rsidRPr="00C37D2B" w:rsidRDefault="001D41F7" w:rsidP="001D41F7">
            <w:pPr>
              <w:pStyle w:val="TAL"/>
              <w:rPr>
                <w:ins w:id="78" w:author="Ericsson User" w:date="2020-02-13T09:23:00Z"/>
              </w:rPr>
            </w:pPr>
          </w:p>
        </w:tc>
        <w:tc>
          <w:tcPr>
            <w:tcW w:w="1080" w:type="dxa"/>
            <w:tcBorders>
              <w:top w:val="single" w:sz="4" w:space="0" w:color="auto"/>
              <w:left w:val="single" w:sz="4" w:space="0" w:color="auto"/>
              <w:bottom w:val="single" w:sz="4" w:space="0" w:color="auto"/>
              <w:right w:val="single" w:sz="4" w:space="0" w:color="auto"/>
            </w:tcBorders>
          </w:tcPr>
          <w:p w14:paraId="3865EDFE" w14:textId="04A3776D" w:rsidR="001D41F7" w:rsidRPr="00C37D2B" w:rsidRDefault="001D41F7" w:rsidP="001D41F7">
            <w:pPr>
              <w:pStyle w:val="TAC"/>
              <w:rPr>
                <w:ins w:id="79" w:author="Ericsson User" w:date="2020-02-13T09:23:00Z"/>
              </w:rPr>
            </w:pPr>
            <w:ins w:id="80" w:author="Ericsson User" w:date="2020-02-13T09:23:00Z">
              <w:r>
                <w:t>YES</w:t>
              </w:r>
            </w:ins>
          </w:p>
        </w:tc>
        <w:tc>
          <w:tcPr>
            <w:tcW w:w="1137" w:type="dxa"/>
            <w:tcBorders>
              <w:top w:val="single" w:sz="4" w:space="0" w:color="auto"/>
              <w:left w:val="single" w:sz="4" w:space="0" w:color="auto"/>
              <w:bottom w:val="single" w:sz="4" w:space="0" w:color="auto"/>
              <w:right w:val="single" w:sz="4" w:space="0" w:color="auto"/>
            </w:tcBorders>
          </w:tcPr>
          <w:p w14:paraId="3967ED3C" w14:textId="37F09796" w:rsidR="001D41F7" w:rsidRPr="00C37D2B" w:rsidRDefault="001D41F7" w:rsidP="001D41F7">
            <w:pPr>
              <w:pStyle w:val="TAC"/>
              <w:rPr>
                <w:ins w:id="81" w:author="Ericsson User" w:date="2020-02-13T09:23:00Z"/>
                <w:lang w:eastAsia="zh-CN"/>
              </w:rPr>
            </w:pPr>
            <w:ins w:id="82" w:author="Ericsson User" w:date="2020-02-13T09:23:00Z">
              <w:r>
                <w:rPr>
                  <w:lang w:eastAsia="zh-CN"/>
                </w:rPr>
                <w:t>reject</w:t>
              </w:r>
            </w:ins>
          </w:p>
        </w:tc>
      </w:tr>
      <w:tr w:rsidR="001D41F7" w:rsidRPr="00C37D2B" w14:paraId="57436185" w14:textId="77777777" w:rsidTr="00831A9A">
        <w:tc>
          <w:tcPr>
            <w:tcW w:w="2578" w:type="dxa"/>
          </w:tcPr>
          <w:p w14:paraId="3CFA1124" w14:textId="77777777" w:rsidR="001D41F7" w:rsidRPr="00C37D2B" w:rsidRDefault="001D41F7" w:rsidP="00831A9A">
            <w:pPr>
              <w:pStyle w:val="TAL"/>
              <w:rPr>
                <w:lang w:eastAsia="ja-JP"/>
              </w:rPr>
            </w:pPr>
            <w:r w:rsidRPr="00C37D2B">
              <w:rPr>
                <w:lang w:eastAsia="ja-JP"/>
              </w:rPr>
              <w:t>UE History Information</w:t>
            </w:r>
          </w:p>
        </w:tc>
        <w:tc>
          <w:tcPr>
            <w:tcW w:w="1104" w:type="dxa"/>
          </w:tcPr>
          <w:p w14:paraId="60706B9E" w14:textId="77777777" w:rsidR="001D41F7" w:rsidRPr="00C37D2B" w:rsidRDefault="001D41F7" w:rsidP="00831A9A">
            <w:pPr>
              <w:pStyle w:val="TAL"/>
              <w:rPr>
                <w:lang w:eastAsia="ja-JP"/>
              </w:rPr>
            </w:pPr>
            <w:r w:rsidRPr="00C37D2B">
              <w:rPr>
                <w:lang w:eastAsia="ja-JP"/>
              </w:rPr>
              <w:t>M</w:t>
            </w:r>
          </w:p>
        </w:tc>
        <w:tc>
          <w:tcPr>
            <w:tcW w:w="1526" w:type="dxa"/>
          </w:tcPr>
          <w:p w14:paraId="53DD688F" w14:textId="77777777" w:rsidR="001D41F7" w:rsidRPr="00C37D2B" w:rsidRDefault="001D41F7" w:rsidP="00831A9A">
            <w:pPr>
              <w:pStyle w:val="TAL"/>
              <w:rPr>
                <w:lang w:eastAsia="ja-JP"/>
              </w:rPr>
            </w:pPr>
          </w:p>
        </w:tc>
        <w:tc>
          <w:tcPr>
            <w:tcW w:w="1260" w:type="dxa"/>
          </w:tcPr>
          <w:p w14:paraId="70011FD2" w14:textId="77777777" w:rsidR="001D41F7" w:rsidRPr="00C37D2B" w:rsidRDefault="001D41F7" w:rsidP="00831A9A">
            <w:pPr>
              <w:pStyle w:val="TAL"/>
              <w:rPr>
                <w:lang w:eastAsia="ja-JP"/>
              </w:rPr>
            </w:pPr>
            <w:r w:rsidRPr="00C37D2B">
              <w:rPr>
                <w:snapToGrid w:val="0"/>
                <w:lang w:eastAsia="ja-JP"/>
              </w:rPr>
              <w:t>9.2.38</w:t>
            </w:r>
          </w:p>
        </w:tc>
        <w:tc>
          <w:tcPr>
            <w:tcW w:w="1800" w:type="dxa"/>
          </w:tcPr>
          <w:p w14:paraId="762EAE60" w14:textId="77777777" w:rsidR="001D41F7" w:rsidRPr="00C37D2B" w:rsidRDefault="001D41F7" w:rsidP="00831A9A">
            <w:pPr>
              <w:pStyle w:val="TAL"/>
              <w:rPr>
                <w:lang w:eastAsia="ja-JP"/>
              </w:rPr>
            </w:pPr>
            <w:r w:rsidRPr="00C37D2B">
              <w:rPr>
                <w:lang w:eastAsia="ja-JP"/>
              </w:rPr>
              <w:t>Same definition as in TS 36.413 [4]</w:t>
            </w:r>
          </w:p>
        </w:tc>
        <w:tc>
          <w:tcPr>
            <w:tcW w:w="1080" w:type="dxa"/>
          </w:tcPr>
          <w:p w14:paraId="77E49913" w14:textId="77777777" w:rsidR="001D41F7" w:rsidRPr="00C37D2B" w:rsidRDefault="001D41F7" w:rsidP="00831A9A">
            <w:pPr>
              <w:pStyle w:val="TAC"/>
            </w:pPr>
            <w:r w:rsidRPr="00C37D2B">
              <w:t>YES</w:t>
            </w:r>
          </w:p>
        </w:tc>
        <w:tc>
          <w:tcPr>
            <w:tcW w:w="1137" w:type="dxa"/>
          </w:tcPr>
          <w:p w14:paraId="17D16604" w14:textId="77777777" w:rsidR="001D41F7" w:rsidRPr="00C37D2B" w:rsidRDefault="001D41F7" w:rsidP="00831A9A">
            <w:pPr>
              <w:pStyle w:val="TAC"/>
            </w:pPr>
            <w:r w:rsidRPr="00C37D2B">
              <w:t>ignore</w:t>
            </w:r>
          </w:p>
        </w:tc>
      </w:tr>
      <w:tr w:rsidR="001D41F7" w:rsidRPr="00C37D2B" w14:paraId="72CCC24F" w14:textId="77777777" w:rsidTr="00831A9A">
        <w:tc>
          <w:tcPr>
            <w:tcW w:w="2578" w:type="dxa"/>
          </w:tcPr>
          <w:p w14:paraId="4F0122C0" w14:textId="77777777" w:rsidR="001D41F7" w:rsidRPr="00C37D2B" w:rsidRDefault="001D41F7" w:rsidP="00831A9A">
            <w:pPr>
              <w:pStyle w:val="TAL"/>
              <w:rPr>
                <w:bCs/>
                <w:lang w:eastAsia="ja-JP"/>
              </w:rPr>
            </w:pPr>
            <w:r w:rsidRPr="00C37D2B">
              <w:rPr>
                <w:rFonts w:eastAsia="Batang"/>
                <w:lang w:eastAsia="ja-JP"/>
              </w:rPr>
              <w:t>Trace Activation</w:t>
            </w:r>
          </w:p>
        </w:tc>
        <w:tc>
          <w:tcPr>
            <w:tcW w:w="1104" w:type="dxa"/>
          </w:tcPr>
          <w:p w14:paraId="799F0E1E" w14:textId="77777777" w:rsidR="001D41F7" w:rsidRPr="00C37D2B" w:rsidRDefault="001D41F7" w:rsidP="00831A9A">
            <w:pPr>
              <w:pStyle w:val="TAL"/>
              <w:rPr>
                <w:lang w:eastAsia="ja-JP"/>
              </w:rPr>
            </w:pPr>
            <w:r w:rsidRPr="00C37D2B">
              <w:rPr>
                <w:lang w:eastAsia="ja-JP"/>
              </w:rPr>
              <w:t>O</w:t>
            </w:r>
          </w:p>
        </w:tc>
        <w:tc>
          <w:tcPr>
            <w:tcW w:w="1526" w:type="dxa"/>
          </w:tcPr>
          <w:p w14:paraId="65ED8417" w14:textId="77777777" w:rsidR="001D41F7" w:rsidRPr="00C37D2B" w:rsidRDefault="001D41F7" w:rsidP="00831A9A">
            <w:pPr>
              <w:pStyle w:val="TAL"/>
              <w:rPr>
                <w:lang w:eastAsia="ja-JP"/>
              </w:rPr>
            </w:pPr>
          </w:p>
        </w:tc>
        <w:tc>
          <w:tcPr>
            <w:tcW w:w="1260" w:type="dxa"/>
          </w:tcPr>
          <w:p w14:paraId="63F15579" w14:textId="77777777" w:rsidR="001D41F7" w:rsidRPr="00C37D2B" w:rsidRDefault="001D41F7" w:rsidP="00831A9A">
            <w:pPr>
              <w:pStyle w:val="TAL"/>
              <w:rPr>
                <w:lang w:eastAsia="ja-JP"/>
              </w:rPr>
            </w:pPr>
            <w:r w:rsidRPr="00C37D2B">
              <w:rPr>
                <w:lang w:eastAsia="ja-JP"/>
              </w:rPr>
              <w:t>9.2.2</w:t>
            </w:r>
          </w:p>
        </w:tc>
        <w:tc>
          <w:tcPr>
            <w:tcW w:w="1800" w:type="dxa"/>
          </w:tcPr>
          <w:p w14:paraId="3C68EB1C" w14:textId="77777777" w:rsidR="001D41F7" w:rsidRPr="00C37D2B" w:rsidRDefault="001D41F7" w:rsidP="00831A9A">
            <w:pPr>
              <w:pStyle w:val="TAL"/>
              <w:rPr>
                <w:lang w:eastAsia="ja-JP"/>
              </w:rPr>
            </w:pPr>
          </w:p>
        </w:tc>
        <w:tc>
          <w:tcPr>
            <w:tcW w:w="1080" w:type="dxa"/>
          </w:tcPr>
          <w:p w14:paraId="20105715" w14:textId="77777777" w:rsidR="001D41F7" w:rsidRPr="00C37D2B" w:rsidRDefault="001D41F7" w:rsidP="00831A9A">
            <w:pPr>
              <w:pStyle w:val="TAC"/>
            </w:pPr>
            <w:r w:rsidRPr="00C37D2B">
              <w:t>YES</w:t>
            </w:r>
          </w:p>
        </w:tc>
        <w:tc>
          <w:tcPr>
            <w:tcW w:w="1137" w:type="dxa"/>
          </w:tcPr>
          <w:p w14:paraId="2DE9862A" w14:textId="77777777" w:rsidR="001D41F7" w:rsidRPr="00C37D2B" w:rsidRDefault="001D41F7" w:rsidP="00831A9A">
            <w:pPr>
              <w:pStyle w:val="TAC"/>
            </w:pPr>
            <w:r w:rsidRPr="00C37D2B">
              <w:t>ignore</w:t>
            </w:r>
          </w:p>
        </w:tc>
      </w:tr>
      <w:tr w:rsidR="001D41F7" w:rsidRPr="00C37D2B" w14:paraId="028A0CBF" w14:textId="77777777" w:rsidTr="00831A9A">
        <w:tc>
          <w:tcPr>
            <w:tcW w:w="2578" w:type="dxa"/>
          </w:tcPr>
          <w:p w14:paraId="344754B9" w14:textId="77777777" w:rsidR="001D41F7" w:rsidRPr="00C37D2B" w:rsidRDefault="001D41F7" w:rsidP="00831A9A">
            <w:pPr>
              <w:pStyle w:val="TAL"/>
              <w:rPr>
                <w:rFonts w:eastAsia="Batang"/>
                <w:lang w:eastAsia="ja-JP"/>
              </w:rPr>
            </w:pPr>
            <w:r w:rsidRPr="00C37D2B">
              <w:rPr>
                <w:rFonts w:eastAsia="Batang"/>
                <w:lang w:eastAsia="ja-JP"/>
              </w:rPr>
              <w:lastRenderedPageBreak/>
              <w:t>SRVCC Operation Possible</w:t>
            </w:r>
          </w:p>
        </w:tc>
        <w:tc>
          <w:tcPr>
            <w:tcW w:w="1104" w:type="dxa"/>
          </w:tcPr>
          <w:p w14:paraId="2F8A1925" w14:textId="77777777" w:rsidR="001D41F7" w:rsidRPr="00C37D2B" w:rsidRDefault="001D41F7" w:rsidP="00831A9A">
            <w:pPr>
              <w:pStyle w:val="TAL"/>
              <w:rPr>
                <w:lang w:eastAsia="ja-JP"/>
              </w:rPr>
            </w:pPr>
            <w:r w:rsidRPr="00C37D2B">
              <w:rPr>
                <w:lang w:eastAsia="ja-JP"/>
              </w:rPr>
              <w:t>O</w:t>
            </w:r>
          </w:p>
        </w:tc>
        <w:tc>
          <w:tcPr>
            <w:tcW w:w="1526" w:type="dxa"/>
          </w:tcPr>
          <w:p w14:paraId="5FF37569" w14:textId="77777777" w:rsidR="001D41F7" w:rsidRPr="00C37D2B" w:rsidRDefault="001D41F7" w:rsidP="00831A9A">
            <w:pPr>
              <w:pStyle w:val="TAL"/>
              <w:rPr>
                <w:lang w:eastAsia="ja-JP"/>
              </w:rPr>
            </w:pPr>
          </w:p>
        </w:tc>
        <w:tc>
          <w:tcPr>
            <w:tcW w:w="1260" w:type="dxa"/>
          </w:tcPr>
          <w:p w14:paraId="19EC163D" w14:textId="77777777" w:rsidR="001D41F7" w:rsidRPr="00C37D2B" w:rsidRDefault="001D41F7" w:rsidP="00831A9A">
            <w:pPr>
              <w:pStyle w:val="TAL"/>
              <w:rPr>
                <w:lang w:eastAsia="ja-JP"/>
              </w:rPr>
            </w:pPr>
            <w:r w:rsidRPr="00C37D2B">
              <w:rPr>
                <w:lang w:eastAsia="ja-JP"/>
              </w:rPr>
              <w:t>9.2.33</w:t>
            </w:r>
          </w:p>
        </w:tc>
        <w:tc>
          <w:tcPr>
            <w:tcW w:w="1800" w:type="dxa"/>
          </w:tcPr>
          <w:p w14:paraId="111DD484" w14:textId="77777777" w:rsidR="001D41F7" w:rsidRPr="00C37D2B" w:rsidRDefault="001D41F7" w:rsidP="00831A9A">
            <w:pPr>
              <w:pStyle w:val="TAL"/>
              <w:rPr>
                <w:lang w:eastAsia="ja-JP"/>
              </w:rPr>
            </w:pPr>
          </w:p>
        </w:tc>
        <w:tc>
          <w:tcPr>
            <w:tcW w:w="1080" w:type="dxa"/>
          </w:tcPr>
          <w:p w14:paraId="406E81D4" w14:textId="77777777" w:rsidR="001D41F7" w:rsidRPr="00C37D2B" w:rsidRDefault="001D41F7" w:rsidP="00831A9A">
            <w:pPr>
              <w:pStyle w:val="TAC"/>
            </w:pPr>
            <w:r w:rsidRPr="00C37D2B">
              <w:t>YES</w:t>
            </w:r>
          </w:p>
        </w:tc>
        <w:tc>
          <w:tcPr>
            <w:tcW w:w="1137" w:type="dxa"/>
          </w:tcPr>
          <w:p w14:paraId="6A776C7E" w14:textId="77777777" w:rsidR="001D41F7" w:rsidRPr="00C37D2B" w:rsidRDefault="001D41F7" w:rsidP="00831A9A">
            <w:pPr>
              <w:pStyle w:val="TAC"/>
            </w:pPr>
            <w:r w:rsidRPr="00C37D2B">
              <w:t>ignore</w:t>
            </w:r>
          </w:p>
        </w:tc>
      </w:tr>
      <w:tr w:rsidR="001D41F7" w:rsidRPr="00C37D2B" w14:paraId="6E87FAD6" w14:textId="77777777" w:rsidTr="00831A9A">
        <w:tc>
          <w:tcPr>
            <w:tcW w:w="2578" w:type="dxa"/>
          </w:tcPr>
          <w:p w14:paraId="0517AF3E" w14:textId="77777777" w:rsidR="001D41F7" w:rsidRPr="00C37D2B" w:rsidRDefault="001D41F7" w:rsidP="00831A9A">
            <w:pPr>
              <w:pStyle w:val="TAL"/>
              <w:rPr>
                <w:lang w:eastAsia="zh-CN"/>
              </w:rPr>
            </w:pPr>
            <w:r w:rsidRPr="00C37D2B">
              <w:rPr>
                <w:lang w:eastAsia="zh-CN"/>
              </w:rPr>
              <w:t xml:space="preserve">CSG </w:t>
            </w:r>
            <w:smartTag w:uri="urn:schemas-microsoft-com:office:smarttags" w:element="PersonName">
              <w:r w:rsidRPr="00C37D2B">
                <w:rPr>
                  <w:lang w:eastAsia="zh-CN"/>
                </w:rPr>
                <w:t>Membership</w:t>
              </w:r>
            </w:smartTag>
            <w:r w:rsidRPr="00C37D2B">
              <w:rPr>
                <w:lang w:eastAsia="zh-CN"/>
              </w:rPr>
              <w:t xml:space="preserve"> Status</w:t>
            </w:r>
          </w:p>
        </w:tc>
        <w:tc>
          <w:tcPr>
            <w:tcW w:w="1104" w:type="dxa"/>
          </w:tcPr>
          <w:p w14:paraId="78AA854F" w14:textId="77777777" w:rsidR="001D41F7" w:rsidRPr="00C37D2B" w:rsidRDefault="001D41F7" w:rsidP="00831A9A">
            <w:pPr>
              <w:pStyle w:val="TAL"/>
            </w:pPr>
            <w:r w:rsidRPr="00C37D2B">
              <w:t>O</w:t>
            </w:r>
          </w:p>
        </w:tc>
        <w:tc>
          <w:tcPr>
            <w:tcW w:w="1526" w:type="dxa"/>
          </w:tcPr>
          <w:p w14:paraId="40C929D7" w14:textId="77777777" w:rsidR="001D41F7" w:rsidRPr="00C37D2B" w:rsidRDefault="001D41F7" w:rsidP="00831A9A">
            <w:pPr>
              <w:pStyle w:val="TAL"/>
              <w:rPr>
                <w:lang w:eastAsia="ja-JP"/>
              </w:rPr>
            </w:pPr>
          </w:p>
        </w:tc>
        <w:tc>
          <w:tcPr>
            <w:tcW w:w="1260" w:type="dxa"/>
          </w:tcPr>
          <w:p w14:paraId="0056FB4B" w14:textId="77777777" w:rsidR="001D41F7" w:rsidRPr="00C37D2B" w:rsidRDefault="001D41F7" w:rsidP="00831A9A">
            <w:pPr>
              <w:pStyle w:val="TAL"/>
            </w:pPr>
            <w:r w:rsidRPr="00C37D2B">
              <w:t>9.2.52</w:t>
            </w:r>
          </w:p>
        </w:tc>
        <w:tc>
          <w:tcPr>
            <w:tcW w:w="1800" w:type="dxa"/>
          </w:tcPr>
          <w:p w14:paraId="23F32C16" w14:textId="77777777" w:rsidR="001D41F7" w:rsidRPr="00C37D2B" w:rsidRDefault="001D41F7" w:rsidP="00831A9A">
            <w:pPr>
              <w:pStyle w:val="TAL"/>
            </w:pPr>
          </w:p>
        </w:tc>
        <w:tc>
          <w:tcPr>
            <w:tcW w:w="1080" w:type="dxa"/>
          </w:tcPr>
          <w:p w14:paraId="42EF188B" w14:textId="77777777" w:rsidR="001D41F7" w:rsidRPr="00C37D2B" w:rsidRDefault="001D41F7" w:rsidP="00831A9A">
            <w:pPr>
              <w:pStyle w:val="TAC"/>
              <w:rPr>
                <w:lang w:eastAsia="zh-CN"/>
              </w:rPr>
            </w:pPr>
            <w:r w:rsidRPr="00C37D2B">
              <w:rPr>
                <w:lang w:eastAsia="zh-CN"/>
              </w:rPr>
              <w:t>YES</w:t>
            </w:r>
          </w:p>
        </w:tc>
        <w:tc>
          <w:tcPr>
            <w:tcW w:w="1137" w:type="dxa"/>
          </w:tcPr>
          <w:p w14:paraId="698D5879" w14:textId="77777777" w:rsidR="001D41F7" w:rsidRPr="00C37D2B" w:rsidRDefault="001D41F7" w:rsidP="00831A9A">
            <w:pPr>
              <w:pStyle w:val="TAC"/>
              <w:rPr>
                <w:lang w:eastAsia="zh-CN"/>
              </w:rPr>
            </w:pPr>
            <w:r w:rsidRPr="00C37D2B">
              <w:t>reject</w:t>
            </w:r>
          </w:p>
        </w:tc>
      </w:tr>
      <w:tr w:rsidR="001D41F7" w:rsidRPr="00C37D2B" w14:paraId="4C8CE5EB" w14:textId="77777777" w:rsidTr="00831A9A">
        <w:tc>
          <w:tcPr>
            <w:tcW w:w="2578" w:type="dxa"/>
            <w:tcBorders>
              <w:top w:val="single" w:sz="4" w:space="0" w:color="auto"/>
              <w:left w:val="single" w:sz="4" w:space="0" w:color="auto"/>
              <w:bottom w:val="single" w:sz="4" w:space="0" w:color="auto"/>
              <w:right w:val="single" w:sz="4" w:space="0" w:color="auto"/>
            </w:tcBorders>
          </w:tcPr>
          <w:p w14:paraId="71AEDE9F" w14:textId="77777777" w:rsidR="001D41F7" w:rsidRPr="00C37D2B" w:rsidRDefault="001D41F7" w:rsidP="00831A9A">
            <w:pPr>
              <w:pStyle w:val="TAL"/>
              <w:rPr>
                <w:lang w:eastAsia="zh-CN"/>
              </w:rPr>
            </w:pPr>
            <w:r w:rsidRPr="00C37D2B">
              <w:rPr>
                <w:lang w:eastAsia="zh-CN"/>
              </w:rPr>
              <w:t>Mobility Information</w:t>
            </w:r>
          </w:p>
        </w:tc>
        <w:tc>
          <w:tcPr>
            <w:tcW w:w="1104" w:type="dxa"/>
            <w:tcBorders>
              <w:top w:val="single" w:sz="4" w:space="0" w:color="auto"/>
              <w:left w:val="single" w:sz="4" w:space="0" w:color="auto"/>
              <w:bottom w:val="single" w:sz="4" w:space="0" w:color="auto"/>
              <w:right w:val="single" w:sz="4" w:space="0" w:color="auto"/>
            </w:tcBorders>
          </w:tcPr>
          <w:p w14:paraId="5C9F75C4" w14:textId="77777777" w:rsidR="001D41F7" w:rsidRPr="00C37D2B" w:rsidRDefault="001D41F7" w:rsidP="00831A9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C75D1B8" w14:textId="77777777" w:rsidR="001D41F7" w:rsidRPr="00C37D2B" w:rsidRDefault="001D41F7" w:rsidP="00831A9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EFB60CC" w14:textId="77777777" w:rsidR="001D41F7" w:rsidRPr="00C37D2B" w:rsidRDefault="001D41F7" w:rsidP="00831A9A">
            <w:pPr>
              <w:pStyle w:val="TAL"/>
            </w:pPr>
            <w:r w:rsidRPr="00C37D2B">
              <w:t>BIT STRING (SIZE (32))</w:t>
            </w:r>
          </w:p>
        </w:tc>
        <w:tc>
          <w:tcPr>
            <w:tcW w:w="1800" w:type="dxa"/>
            <w:tcBorders>
              <w:top w:val="single" w:sz="4" w:space="0" w:color="auto"/>
              <w:left w:val="single" w:sz="4" w:space="0" w:color="auto"/>
              <w:bottom w:val="single" w:sz="4" w:space="0" w:color="auto"/>
              <w:right w:val="single" w:sz="4" w:space="0" w:color="auto"/>
            </w:tcBorders>
          </w:tcPr>
          <w:p w14:paraId="0CBD741D" w14:textId="77777777" w:rsidR="001D41F7" w:rsidRPr="00C37D2B" w:rsidRDefault="001D41F7" w:rsidP="00831A9A">
            <w:pPr>
              <w:pStyle w:val="TAL"/>
            </w:pPr>
            <w:r w:rsidRPr="00C37D2B">
              <w:t xml:space="preserve">Information related to the handover; the source </w:t>
            </w:r>
            <w:proofErr w:type="spellStart"/>
            <w:r w:rsidRPr="00C37D2B">
              <w:t>eNB</w:t>
            </w:r>
            <w:proofErr w:type="spellEnd"/>
            <w:r w:rsidRPr="00C37D2B">
              <w:t xml:space="preserve">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5B1C35B4" w14:textId="77777777" w:rsidR="001D41F7" w:rsidRPr="00C37D2B" w:rsidRDefault="001D41F7" w:rsidP="00831A9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4452AEE" w14:textId="77777777" w:rsidR="001D41F7" w:rsidRPr="00C37D2B" w:rsidRDefault="001D41F7" w:rsidP="00831A9A">
            <w:pPr>
              <w:pStyle w:val="TAC"/>
            </w:pPr>
            <w:r w:rsidRPr="00C37D2B">
              <w:t>ignore</w:t>
            </w:r>
          </w:p>
        </w:tc>
      </w:tr>
      <w:tr w:rsidR="001D41F7" w:rsidRPr="00C37D2B" w14:paraId="46CC4189" w14:textId="77777777" w:rsidTr="00831A9A">
        <w:tc>
          <w:tcPr>
            <w:tcW w:w="2578" w:type="dxa"/>
            <w:tcBorders>
              <w:top w:val="single" w:sz="4" w:space="0" w:color="auto"/>
              <w:left w:val="single" w:sz="4" w:space="0" w:color="auto"/>
              <w:bottom w:val="single" w:sz="4" w:space="0" w:color="auto"/>
              <w:right w:val="single" w:sz="4" w:space="0" w:color="auto"/>
            </w:tcBorders>
          </w:tcPr>
          <w:p w14:paraId="545D5311" w14:textId="77777777" w:rsidR="001D41F7" w:rsidRPr="00C37D2B" w:rsidRDefault="001D41F7" w:rsidP="00831A9A">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1B48A631" w14:textId="77777777" w:rsidR="001D41F7" w:rsidRPr="00C37D2B" w:rsidRDefault="001D41F7" w:rsidP="00831A9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D1C78AC" w14:textId="77777777" w:rsidR="001D41F7" w:rsidRPr="00C37D2B" w:rsidRDefault="001D41F7" w:rsidP="00831A9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84E3447" w14:textId="77777777" w:rsidR="001D41F7" w:rsidRPr="00C37D2B" w:rsidRDefault="001D41F7" w:rsidP="00831A9A">
            <w:pPr>
              <w:pStyle w:val="TAL"/>
            </w:pPr>
            <w:r w:rsidRPr="00C37D2B">
              <w:t>9.2.69</w:t>
            </w:r>
          </w:p>
        </w:tc>
        <w:tc>
          <w:tcPr>
            <w:tcW w:w="1800" w:type="dxa"/>
            <w:tcBorders>
              <w:top w:val="single" w:sz="4" w:space="0" w:color="auto"/>
              <w:left w:val="single" w:sz="4" w:space="0" w:color="auto"/>
              <w:bottom w:val="single" w:sz="4" w:space="0" w:color="auto"/>
              <w:right w:val="single" w:sz="4" w:space="0" w:color="auto"/>
            </w:tcBorders>
          </w:tcPr>
          <w:p w14:paraId="4B3860CF" w14:textId="77777777" w:rsidR="001D41F7" w:rsidRPr="00C37D2B" w:rsidRDefault="001D41F7" w:rsidP="00831A9A">
            <w:pPr>
              <w:pStyle w:val="TAL"/>
            </w:pPr>
          </w:p>
        </w:tc>
        <w:tc>
          <w:tcPr>
            <w:tcW w:w="1080" w:type="dxa"/>
            <w:tcBorders>
              <w:top w:val="single" w:sz="4" w:space="0" w:color="auto"/>
              <w:left w:val="single" w:sz="4" w:space="0" w:color="auto"/>
              <w:bottom w:val="single" w:sz="4" w:space="0" w:color="auto"/>
              <w:right w:val="single" w:sz="4" w:space="0" w:color="auto"/>
            </w:tcBorders>
          </w:tcPr>
          <w:p w14:paraId="4CE6B6F2" w14:textId="77777777" w:rsidR="001D41F7" w:rsidRPr="00C37D2B" w:rsidRDefault="001D41F7" w:rsidP="00831A9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A054246" w14:textId="77777777" w:rsidR="001D41F7" w:rsidRPr="00C37D2B" w:rsidRDefault="001D41F7" w:rsidP="00831A9A">
            <w:pPr>
              <w:pStyle w:val="TAC"/>
            </w:pPr>
            <w:r w:rsidRPr="00C37D2B">
              <w:t>ignore</w:t>
            </w:r>
          </w:p>
        </w:tc>
      </w:tr>
      <w:tr w:rsidR="001D41F7" w:rsidRPr="00C37D2B" w14:paraId="78E49746" w14:textId="77777777" w:rsidTr="00831A9A">
        <w:tc>
          <w:tcPr>
            <w:tcW w:w="2578" w:type="dxa"/>
            <w:tcBorders>
              <w:top w:val="single" w:sz="4" w:space="0" w:color="auto"/>
              <w:left w:val="single" w:sz="4" w:space="0" w:color="auto"/>
              <w:bottom w:val="single" w:sz="4" w:space="0" w:color="auto"/>
              <w:right w:val="single" w:sz="4" w:space="0" w:color="auto"/>
            </w:tcBorders>
          </w:tcPr>
          <w:p w14:paraId="24FAF0E6" w14:textId="77777777" w:rsidR="001D41F7" w:rsidRPr="00C37D2B" w:rsidRDefault="001D41F7" w:rsidP="00831A9A">
            <w:pPr>
              <w:pStyle w:val="TAL"/>
              <w:rPr>
                <w:lang w:eastAsia="zh-CN"/>
              </w:rPr>
            </w:pPr>
            <w:r w:rsidRPr="00C37D2B">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49F87003" w14:textId="77777777" w:rsidR="001D41F7" w:rsidRPr="00C37D2B" w:rsidRDefault="001D41F7" w:rsidP="00831A9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AEDEF5E" w14:textId="77777777" w:rsidR="001D41F7" w:rsidRPr="00C37D2B" w:rsidRDefault="001D41F7" w:rsidP="00831A9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504BF8A" w14:textId="77777777" w:rsidR="001D41F7" w:rsidRPr="00C37D2B" w:rsidRDefault="001D41F7" w:rsidP="00831A9A">
            <w:pPr>
              <w:pStyle w:val="TAL"/>
            </w:pPr>
            <w:r w:rsidRPr="00C37D2B">
              <w:t>OCTET STRING</w:t>
            </w:r>
          </w:p>
        </w:tc>
        <w:tc>
          <w:tcPr>
            <w:tcW w:w="1800" w:type="dxa"/>
            <w:tcBorders>
              <w:top w:val="single" w:sz="4" w:space="0" w:color="auto"/>
              <w:left w:val="single" w:sz="4" w:space="0" w:color="auto"/>
              <w:bottom w:val="single" w:sz="4" w:space="0" w:color="auto"/>
              <w:right w:val="single" w:sz="4" w:space="0" w:color="auto"/>
            </w:tcBorders>
          </w:tcPr>
          <w:p w14:paraId="5234FB88" w14:textId="77777777" w:rsidR="001D41F7" w:rsidRPr="00C37D2B" w:rsidRDefault="001D41F7" w:rsidP="00831A9A">
            <w:pPr>
              <w:pStyle w:val="TAL"/>
            </w:pPr>
            <w:proofErr w:type="spellStart"/>
            <w:r w:rsidRPr="00C37D2B">
              <w:t>VisitedCellInfoList</w:t>
            </w:r>
            <w:proofErr w:type="spellEnd"/>
            <w:r w:rsidRPr="00C37D2B">
              <w:t xml:space="preserve"> contained in the </w:t>
            </w:r>
            <w:proofErr w:type="spellStart"/>
            <w:r w:rsidRPr="00C37D2B">
              <w:t>UEInformationResponse</w:t>
            </w:r>
            <w:proofErr w:type="spellEnd"/>
            <w:r w:rsidRPr="00C37D2B">
              <w:t xml:space="preserve"> message (TS 36.331 [9])</w:t>
            </w:r>
          </w:p>
        </w:tc>
        <w:tc>
          <w:tcPr>
            <w:tcW w:w="1080" w:type="dxa"/>
            <w:tcBorders>
              <w:top w:val="single" w:sz="4" w:space="0" w:color="auto"/>
              <w:left w:val="single" w:sz="4" w:space="0" w:color="auto"/>
              <w:bottom w:val="single" w:sz="4" w:space="0" w:color="auto"/>
              <w:right w:val="single" w:sz="4" w:space="0" w:color="auto"/>
            </w:tcBorders>
          </w:tcPr>
          <w:p w14:paraId="55A2678C" w14:textId="77777777" w:rsidR="001D41F7" w:rsidRPr="00C37D2B" w:rsidRDefault="001D41F7" w:rsidP="00831A9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26B4937" w14:textId="77777777" w:rsidR="001D41F7" w:rsidRPr="00C37D2B" w:rsidRDefault="001D41F7" w:rsidP="00831A9A">
            <w:pPr>
              <w:pStyle w:val="TAC"/>
            </w:pPr>
            <w:r w:rsidRPr="00C37D2B">
              <w:t>ignore</w:t>
            </w:r>
          </w:p>
        </w:tc>
      </w:tr>
      <w:tr w:rsidR="001D41F7" w:rsidRPr="00C37D2B" w14:paraId="11490AD8" w14:textId="77777777" w:rsidTr="00831A9A">
        <w:tc>
          <w:tcPr>
            <w:tcW w:w="2578" w:type="dxa"/>
            <w:tcBorders>
              <w:top w:val="single" w:sz="4" w:space="0" w:color="auto"/>
              <w:left w:val="single" w:sz="4" w:space="0" w:color="auto"/>
              <w:bottom w:val="single" w:sz="4" w:space="0" w:color="auto"/>
              <w:right w:val="single" w:sz="4" w:space="0" w:color="auto"/>
            </w:tcBorders>
          </w:tcPr>
          <w:p w14:paraId="748C3F87" w14:textId="77777777" w:rsidR="001D41F7" w:rsidRPr="00C37D2B" w:rsidRDefault="001D41F7" w:rsidP="00831A9A">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436E1BD9" w14:textId="77777777" w:rsidR="001D41F7" w:rsidRPr="00C37D2B" w:rsidRDefault="001D41F7" w:rsidP="00831A9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22F2CC5" w14:textId="77777777" w:rsidR="001D41F7" w:rsidRPr="00C37D2B" w:rsidRDefault="001D41F7" w:rsidP="00831A9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6D572B6" w14:textId="77777777" w:rsidR="001D41F7" w:rsidRPr="00C37D2B" w:rsidRDefault="001D41F7" w:rsidP="00831A9A">
            <w:pPr>
              <w:pStyle w:val="TAL"/>
            </w:pPr>
            <w:r w:rsidRPr="00C37D2B">
              <w:t>9.2.70</w:t>
            </w:r>
          </w:p>
        </w:tc>
        <w:tc>
          <w:tcPr>
            <w:tcW w:w="1800" w:type="dxa"/>
            <w:tcBorders>
              <w:top w:val="single" w:sz="4" w:space="0" w:color="auto"/>
              <w:left w:val="single" w:sz="4" w:space="0" w:color="auto"/>
              <w:bottom w:val="single" w:sz="4" w:space="0" w:color="auto"/>
              <w:right w:val="single" w:sz="4" w:space="0" w:color="auto"/>
            </w:tcBorders>
          </w:tcPr>
          <w:p w14:paraId="159E6E63" w14:textId="77777777" w:rsidR="001D41F7" w:rsidRPr="00C37D2B" w:rsidRDefault="001D41F7" w:rsidP="00831A9A">
            <w:pPr>
              <w:pStyle w:val="TAL"/>
            </w:pPr>
          </w:p>
        </w:tc>
        <w:tc>
          <w:tcPr>
            <w:tcW w:w="1080" w:type="dxa"/>
            <w:tcBorders>
              <w:top w:val="single" w:sz="4" w:space="0" w:color="auto"/>
              <w:left w:val="single" w:sz="4" w:space="0" w:color="auto"/>
              <w:bottom w:val="single" w:sz="4" w:space="0" w:color="auto"/>
              <w:right w:val="single" w:sz="4" w:space="0" w:color="auto"/>
            </w:tcBorders>
          </w:tcPr>
          <w:p w14:paraId="79FD7D44" w14:textId="77777777" w:rsidR="001D41F7" w:rsidRPr="00C37D2B" w:rsidRDefault="001D41F7" w:rsidP="00831A9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CBB877A" w14:textId="77777777" w:rsidR="001D41F7" w:rsidRPr="00C37D2B" w:rsidRDefault="001D41F7" w:rsidP="00831A9A">
            <w:pPr>
              <w:pStyle w:val="TAC"/>
            </w:pPr>
            <w:r w:rsidRPr="00C37D2B">
              <w:t>ignore</w:t>
            </w:r>
          </w:p>
        </w:tc>
      </w:tr>
      <w:tr w:rsidR="001D41F7" w:rsidRPr="00C37D2B" w14:paraId="1F38A3CE" w14:textId="77777777" w:rsidTr="00831A9A">
        <w:tc>
          <w:tcPr>
            <w:tcW w:w="2578" w:type="dxa"/>
            <w:tcBorders>
              <w:top w:val="single" w:sz="4" w:space="0" w:color="auto"/>
              <w:left w:val="single" w:sz="4" w:space="0" w:color="auto"/>
              <w:bottom w:val="single" w:sz="4" w:space="0" w:color="auto"/>
              <w:right w:val="single" w:sz="4" w:space="0" w:color="auto"/>
            </w:tcBorders>
          </w:tcPr>
          <w:p w14:paraId="3A31CACC" w14:textId="77777777" w:rsidR="001D41F7" w:rsidRPr="00C37D2B" w:rsidRDefault="001D41F7" w:rsidP="00831A9A">
            <w:pPr>
              <w:pStyle w:val="TAL"/>
              <w:rPr>
                <w:lang w:eastAsia="zh-CN"/>
              </w:rPr>
            </w:pPr>
            <w:proofErr w:type="spellStart"/>
            <w:r w:rsidRPr="00C37D2B">
              <w:rPr>
                <w:lang w:eastAsia="zh-CN"/>
              </w:rPr>
              <w:t>ProSe</w:t>
            </w:r>
            <w:proofErr w:type="spellEnd"/>
            <w:r w:rsidRPr="00C37D2B">
              <w:rPr>
                <w:lang w:eastAsia="zh-CN"/>
              </w:rPr>
              <w:t xml:space="preserve"> Authorized</w:t>
            </w:r>
          </w:p>
        </w:tc>
        <w:tc>
          <w:tcPr>
            <w:tcW w:w="1104" w:type="dxa"/>
            <w:tcBorders>
              <w:top w:val="single" w:sz="4" w:space="0" w:color="auto"/>
              <w:left w:val="single" w:sz="4" w:space="0" w:color="auto"/>
              <w:bottom w:val="single" w:sz="4" w:space="0" w:color="auto"/>
              <w:right w:val="single" w:sz="4" w:space="0" w:color="auto"/>
            </w:tcBorders>
          </w:tcPr>
          <w:p w14:paraId="233DD525" w14:textId="77777777" w:rsidR="001D41F7" w:rsidRPr="00C37D2B" w:rsidRDefault="001D41F7" w:rsidP="00831A9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626A889" w14:textId="77777777" w:rsidR="001D41F7" w:rsidRPr="00C37D2B" w:rsidRDefault="001D41F7" w:rsidP="00831A9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41C5D2B" w14:textId="77777777" w:rsidR="001D41F7" w:rsidRPr="00C37D2B" w:rsidRDefault="001D41F7" w:rsidP="00831A9A">
            <w:pPr>
              <w:pStyle w:val="TAL"/>
            </w:pPr>
            <w:r w:rsidRPr="00C37D2B">
              <w:t>9.2.78</w:t>
            </w:r>
          </w:p>
        </w:tc>
        <w:tc>
          <w:tcPr>
            <w:tcW w:w="1800" w:type="dxa"/>
            <w:tcBorders>
              <w:top w:val="single" w:sz="4" w:space="0" w:color="auto"/>
              <w:left w:val="single" w:sz="4" w:space="0" w:color="auto"/>
              <w:bottom w:val="single" w:sz="4" w:space="0" w:color="auto"/>
              <w:right w:val="single" w:sz="4" w:space="0" w:color="auto"/>
            </w:tcBorders>
          </w:tcPr>
          <w:p w14:paraId="2F2F2CD0" w14:textId="77777777" w:rsidR="001D41F7" w:rsidRPr="00C37D2B" w:rsidRDefault="001D41F7" w:rsidP="00831A9A">
            <w:pPr>
              <w:pStyle w:val="TAL"/>
            </w:pPr>
          </w:p>
        </w:tc>
        <w:tc>
          <w:tcPr>
            <w:tcW w:w="1080" w:type="dxa"/>
            <w:tcBorders>
              <w:top w:val="single" w:sz="4" w:space="0" w:color="auto"/>
              <w:left w:val="single" w:sz="4" w:space="0" w:color="auto"/>
              <w:bottom w:val="single" w:sz="4" w:space="0" w:color="auto"/>
              <w:right w:val="single" w:sz="4" w:space="0" w:color="auto"/>
            </w:tcBorders>
          </w:tcPr>
          <w:p w14:paraId="3FD6FA82" w14:textId="77777777" w:rsidR="001D41F7" w:rsidRPr="00C37D2B" w:rsidRDefault="001D41F7" w:rsidP="00831A9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55529FD" w14:textId="77777777" w:rsidR="001D41F7" w:rsidRPr="00C37D2B" w:rsidRDefault="001D41F7" w:rsidP="00831A9A">
            <w:pPr>
              <w:pStyle w:val="TAC"/>
            </w:pPr>
            <w:r w:rsidRPr="00C37D2B">
              <w:t>ignore</w:t>
            </w:r>
          </w:p>
        </w:tc>
      </w:tr>
      <w:tr w:rsidR="001D41F7" w:rsidRPr="00C37D2B" w14:paraId="0527F6B9" w14:textId="77777777" w:rsidTr="00831A9A">
        <w:tc>
          <w:tcPr>
            <w:tcW w:w="2578" w:type="dxa"/>
            <w:tcBorders>
              <w:top w:val="single" w:sz="4" w:space="0" w:color="auto"/>
              <w:left w:val="single" w:sz="4" w:space="0" w:color="auto"/>
              <w:bottom w:val="single" w:sz="4" w:space="0" w:color="auto"/>
              <w:right w:val="single" w:sz="4" w:space="0" w:color="auto"/>
            </w:tcBorders>
          </w:tcPr>
          <w:p w14:paraId="5AF0E7F5" w14:textId="77777777" w:rsidR="001D41F7" w:rsidRPr="00C37D2B" w:rsidRDefault="001D41F7" w:rsidP="00831A9A">
            <w:pPr>
              <w:pStyle w:val="TAL"/>
              <w:rPr>
                <w:lang w:eastAsia="zh-CN"/>
              </w:rPr>
            </w:pPr>
            <w:r w:rsidRPr="00C37D2B">
              <w:rPr>
                <w:lang w:eastAsia="zh-CN"/>
              </w:rPr>
              <w:t xml:space="preserve">UE Context Reference at the </w:t>
            </w:r>
            <w:proofErr w:type="spellStart"/>
            <w:r w:rsidRPr="00C37D2B">
              <w:rPr>
                <w:lang w:eastAsia="zh-CN"/>
              </w:rPr>
              <w:t>SeNB</w:t>
            </w:r>
            <w:proofErr w:type="spellEnd"/>
          </w:p>
        </w:tc>
        <w:tc>
          <w:tcPr>
            <w:tcW w:w="1104" w:type="dxa"/>
            <w:tcBorders>
              <w:top w:val="single" w:sz="4" w:space="0" w:color="auto"/>
              <w:left w:val="single" w:sz="4" w:space="0" w:color="auto"/>
              <w:bottom w:val="single" w:sz="4" w:space="0" w:color="auto"/>
              <w:right w:val="single" w:sz="4" w:space="0" w:color="auto"/>
            </w:tcBorders>
          </w:tcPr>
          <w:p w14:paraId="66FF7ED7" w14:textId="77777777" w:rsidR="001D41F7" w:rsidRPr="00C37D2B" w:rsidRDefault="001D41F7" w:rsidP="00831A9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2B1D9F7" w14:textId="77777777" w:rsidR="001D41F7" w:rsidRPr="00C37D2B" w:rsidRDefault="001D41F7" w:rsidP="00831A9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C03CD18" w14:textId="77777777" w:rsidR="001D41F7" w:rsidRPr="00C37D2B" w:rsidRDefault="001D41F7" w:rsidP="00831A9A">
            <w:pPr>
              <w:pStyle w:val="TAL"/>
            </w:pPr>
          </w:p>
        </w:tc>
        <w:tc>
          <w:tcPr>
            <w:tcW w:w="1800" w:type="dxa"/>
            <w:tcBorders>
              <w:top w:val="single" w:sz="4" w:space="0" w:color="auto"/>
              <w:left w:val="single" w:sz="4" w:space="0" w:color="auto"/>
              <w:bottom w:val="single" w:sz="4" w:space="0" w:color="auto"/>
              <w:right w:val="single" w:sz="4" w:space="0" w:color="auto"/>
            </w:tcBorders>
          </w:tcPr>
          <w:p w14:paraId="28DFEF02" w14:textId="77777777" w:rsidR="001D41F7" w:rsidRPr="00C37D2B" w:rsidRDefault="001D41F7" w:rsidP="00831A9A">
            <w:pPr>
              <w:pStyle w:val="TAL"/>
            </w:pPr>
          </w:p>
        </w:tc>
        <w:tc>
          <w:tcPr>
            <w:tcW w:w="1080" w:type="dxa"/>
            <w:tcBorders>
              <w:top w:val="single" w:sz="4" w:space="0" w:color="auto"/>
              <w:left w:val="single" w:sz="4" w:space="0" w:color="auto"/>
              <w:bottom w:val="single" w:sz="4" w:space="0" w:color="auto"/>
              <w:right w:val="single" w:sz="4" w:space="0" w:color="auto"/>
            </w:tcBorders>
          </w:tcPr>
          <w:p w14:paraId="31E0D8AC" w14:textId="77777777" w:rsidR="001D41F7" w:rsidRPr="00C37D2B" w:rsidRDefault="001D41F7" w:rsidP="00831A9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9E51A20" w14:textId="77777777" w:rsidR="001D41F7" w:rsidRPr="00C37D2B" w:rsidRDefault="001D41F7" w:rsidP="00831A9A">
            <w:pPr>
              <w:pStyle w:val="TAC"/>
            </w:pPr>
            <w:r w:rsidRPr="00C37D2B">
              <w:t>ignore</w:t>
            </w:r>
          </w:p>
        </w:tc>
      </w:tr>
      <w:tr w:rsidR="001D41F7" w:rsidRPr="00C37D2B" w14:paraId="6815B63A" w14:textId="77777777" w:rsidTr="00831A9A">
        <w:tc>
          <w:tcPr>
            <w:tcW w:w="2578" w:type="dxa"/>
            <w:tcBorders>
              <w:top w:val="single" w:sz="4" w:space="0" w:color="auto"/>
              <w:left w:val="single" w:sz="4" w:space="0" w:color="auto"/>
              <w:bottom w:val="single" w:sz="4" w:space="0" w:color="auto"/>
              <w:right w:val="single" w:sz="4" w:space="0" w:color="auto"/>
            </w:tcBorders>
          </w:tcPr>
          <w:p w14:paraId="6930DA6A" w14:textId="77777777" w:rsidR="001D41F7" w:rsidRPr="00C37D2B" w:rsidRDefault="001D41F7" w:rsidP="00831A9A">
            <w:pPr>
              <w:pStyle w:val="TAL"/>
              <w:ind w:left="142"/>
              <w:rPr>
                <w:lang w:eastAsia="zh-CN"/>
              </w:rPr>
            </w:pPr>
            <w:r w:rsidRPr="00C37D2B">
              <w:rPr>
                <w:lang w:eastAsia="zh-CN"/>
              </w:rPr>
              <w:t xml:space="preserve">&gt;Global </w:t>
            </w:r>
            <w:proofErr w:type="spellStart"/>
            <w:r w:rsidRPr="00C37D2B">
              <w:rPr>
                <w:lang w:eastAsia="zh-CN"/>
              </w:rPr>
              <w:t>SeNB</w:t>
            </w:r>
            <w:proofErr w:type="spellEnd"/>
            <w:r w:rsidRPr="00C37D2B">
              <w:rPr>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14:paraId="12381217" w14:textId="77777777" w:rsidR="001D41F7" w:rsidRPr="00C37D2B" w:rsidRDefault="001D41F7" w:rsidP="00831A9A">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0C1AC052" w14:textId="77777777" w:rsidR="001D41F7" w:rsidRPr="00C37D2B" w:rsidRDefault="001D41F7" w:rsidP="00831A9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950B399" w14:textId="77777777" w:rsidR="001D41F7" w:rsidRPr="00C37D2B" w:rsidRDefault="001D41F7" w:rsidP="00831A9A">
            <w:pPr>
              <w:pStyle w:val="TAL"/>
            </w:pPr>
            <w:r w:rsidRPr="00C37D2B">
              <w:t xml:space="preserve">Global </w:t>
            </w:r>
            <w:proofErr w:type="spellStart"/>
            <w:r w:rsidRPr="00C37D2B">
              <w:t>eNB</w:t>
            </w:r>
            <w:proofErr w:type="spellEnd"/>
            <w:r w:rsidRPr="00C37D2B">
              <w:t xml:space="preserve"> ID</w:t>
            </w:r>
          </w:p>
          <w:p w14:paraId="2806DC0F" w14:textId="77777777" w:rsidR="001D41F7" w:rsidRPr="00C37D2B" w:rsidRDefault="001D41F7" w:rsidP="00831A9A">
            <w:pPr>
              <w:pStyle w:val="TAL"/>
            </w:pPr>
            <w:r w:rsidRPr="00C37D2B">
              <w:t>9.2.22</w:t>
            </w:r>
          </w:p>
        </w:tc>
        <w:tc>
          <w:tcPr>
            <w:tcW w:w="1800" w:type="dxa"/>
            <w:tcBorders>
              <w:top w:val="single" w:sz="4" w:space="0" w:color="auto"/>
              <w:left w:val="single" w:sz="4" w:space="0" w:color="auto"/>
              <w:bottom w:val="single" w:sz="4" w:space="0" w:color="auto"/>
              <w:right w:val="single" w:sz="4" w:space="0" w:color="auto"/>
            </w:tcBorders>
          </w:tcPr>
          <w:p w14:paraId="2A34FF72" w14:textId="77777777" w:rsidR="001D41F7" w:rsidRPr="00C37D2B" w:rsidRDefault="001D41F7" w:rsidP="00831A9A">
            <w:pPr>
              <w:pStyle w:val="TAL"/>
            </w:pPr>
          </w:p>
        </w:tc>
        <w:tc>
          <w:tcPr>
            <w:tcW w:w="1080" w:type="dxa"/>
            <w:tcBorders>
              <w:top w:val="single" w:sz="4" w:space="0" w:color="auto"/>
              <w:left w:val="single" w:sz="4" w:space="0" w:color="auto"/>
              <w:bottom w:val="single" w:sz="4" w:space="0" w:color="auto"/>
              <w:right w:val="single" w:sz="4" w:space="0" w:color="auto"/>
            </w:tcBorders>
          </w:tcPr>
          <w:p w14:paraId="4E3883A4" w14:textId="77777777" w:rsidR="001D41F7" w:rsidRPr="00C37D2B" w:rsidRDefault="001D41F7" w:rsidP="00831A9A">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691F1280" w14:textId="77777777" w:rsidR="001D41F7" w:rsidRPr="00C37D2B" w:rsidRDefault="001D41F7" w:rsidP="00831A9A">
            <w:pPr>
              <w:pStyle w:val="TAC"/>
            </w:pPr>
          </w:p>
        </w:tc>
      </w:tr>
      <w:tr w:rsidR="001D41F7" w:rsidRPr="00C37D2B" w14:paraId="51CB08E1" w14:textId="77777777" w:rsidTr="00831A9A">
        <w:tc>
          <w:tcPr>
            <w:tcW w:w="2578" w:type="dxa"/>
            <w:tcBorders>
              <w:top w:val="single" w:sz="4" w:space="0" w:color="auto"/>
              <w:left w:val="single" w:sz="4" w:space="0" w:color="auto"/>
              <w:bottom w:val="single" w:sz="4" w:space="0" w:color="auto"/>
              <w:right w:val="single" w:sz="4" w:space="0" w:color="auto"/>
            </w:tcBorders>
          </w:tcPr>
          <w:p w14:paraId="23FCC755" w14:textId="77777777" w:rsidR="001D41F7" w:rsidRPr="00C37D2B" w:rsidRDefault="001D41F7" w:rsidP="00831A9A">
            <w:pPr>
              <w:pStyle w:val="TAL"/>
              <w:ind w:left="142"/>
              <w:rPr>
                <w:lang w:eastAsia="zh-CN"/>
              </w:rPr>
            </w:pPr>
            <w:r w:rsidRPr="00C37D2B">
              <w:rPr>
                <w:lang w:eastAsia="zh-CN"/>
              </w:rPr>
              <w:t>&gt;</w:t>
            </w:r>
            <w:proofErr w:type="spellStart"/>
            <w:r w:rsidRPr="00C37D2B">
              <w:rPr>
                <w:lang w:eastAsia="zh-CN"/>
              </w:rPr>
              <w:t>SeNB</w:t>
            </w:r>
            <w:proofErr w:type="spellEnd"/>
            <w:r w:rsidRPr="00C37D2B">
              <w:rPr>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3377CFD0" w14:textId="77777777" w:rsidR="001D41F7" w:rsidRPr="00C37D2B" w:rsidRDefault="001D41F7" w:rsidP="00831A9A">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166C206D" w14:textId="77777777" w:rsidR="001D41F7" w:rsidRPr="00C37D2B" w:rsidRDefault="001D41F7" w:rsidP="00831A9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D24C279" w14:textId="77777777" w:rsidR="001D41F7" w:rsidRPr="00C37D2B" w:rsidRDefault="001D41F7" w:rsidP="00831A9A">
            <w:pPr>
              <w:pStyle w:val="TAL"/>
            </w:pPr>
            <w:proofErr w:type="spellStart"/>
            <w:r w:rsidRPr="00C37D2B">
              <w:t>eNB</w:t>
            </w:r>
            <w:proofErr w:type="spellEnd"/>
            <w:r w:rsidRPr="00C37D2B">
              <w:t xml:space="preserve"> UE X2AP ID</w:t>
            </w:r>
          </w:p>
          <w:p w14:paraId="164583BC" w14:textId="77777777" w:rsidR="001D41F7" w:rsidRPr="00C37D2B" w:rsidRDefault="001D41F7" w:rsidP="00831A9A">
            <w:pPr>
              <w:pStyle w:val="TAL"/>
            </w:pPr>
            <w:r w:rsidRPr="00C37D2B">
              <w:t>9.2.24</w:t>
            </w:r>
          </w:p>
        </w:tc>
        <w:tc>
          <w:tcPr>
            <w:tcW w:w="1800" w:type="dxa"/>
            <w:tcBorders>
              <w:top w:val="single" w:sz="4" w:space="0" w:color="auto"/>
              <w:left w:val="single" w:sz="4" w:space="0" w:color="auto"/>
              <w:bottom w:val="single" w:sz="4" w:space="0" w:color="auto"/>
              <w:right w:val="single" w:sz="4" w:space="0" w:color="auto"/>
            </w:tcBorders>
          </w:tcPr>
          <w:p w14:paraId="03DB8CBB" w14:textId="77777777" w:rsidR="001D41F7" w:rsidRPr="00C37D2B" w:rsidRDefault="001D41F7" w:rsidP="00831A9A">
            <w:pPr>
              <w:pStyle w:val="TAL"/>
            </w:pPr>
            <w:r w:rsidRPr="00C37D2B">
              <w:t xml:space="preserve">Allocated at the </w:t>
            </w:r>
            <w:proofErr w:type="spellStart"/>
            <w:r w:rsidRPr="00C37D2B">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18B295B6" w14:textId="77777777" w:rsidR="001D41F7" w:rsidRPr="00C37D2B" w:rsidRDefault="001D41F7" w:rsidP="00831A9A">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16262E4D" w14:textId="77777777" w:rsidR="001D41F7" w:rsidRPr="00C37D2B" w:rsidRDefault="001D41F7" w:rsidP="00831A9A">
            <w:pPr>
              <w:pStyle w:val="TAC"/>
            </w:pPr>
          </w:p>
        </w:tc>
      </w:tr>
      <w:tr w:rsidR="001D41F7" w:rsidRPr="00C37D2B" w14:paraId="18FDEEDC" w14:textId="77777777" w:rsidTr="00831A9A">
        <w:tc>
          <w:tcPr>
            <w:tcW w:w="2578" w:type="dxa"/>
            <w:tcBorders>
              <w:top w:val="single" w:sz="4" w:space="0" w:color="auto"/>
              <w:left w:val="single" w:sz="4" w:space="0" w:color="auto"/>
              <w:bottom w:val="single" w:sz="4" w:space="0" w:color="auto"/>
              <w:right w:val="single" w:sz="4" w:space="0" w:color="auto"/>
            </w:tcBorders>
          </w:tcPr>
          <w:p w14:paraId="75206F76" w14:textId="77777777" w:rsidR="001D41F7" w:rsidRPr="00C37D2B" w:rsidRDefault="001D41F7" w:rsidP="00831A9A">
            <w:pPr>
              <w:pStyle w:val="TAL"/>
              <w:ind w:left="142"/>
              <w:rPr>
                <w:lang w:eastAsia="zh-CN"/>
              </w:rPr>
            </w:pPr>
            <w:r w:rsidRPr="00C37D2B">
              <w:rPr>
                <w:lang w:eastAsia="zh-CN"/>
              </w:rPr>
              <w:t>&gt;</w:t>
            </w:r>
            <w:proofErr w:type="spellStart"/>
            <w:r w:rsidRPr="00C37D2B">
              <w:rPr>
                <w:lang w:eastAsia="zh-CN"/>
              </w:rPr>
              <w:t>SeNB</w:t>
            </w:r>
            <w:proofErr w:type="spellEnd"/>
            <w:r w:rsidRPr="00C37D2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860E5E5" w14:textId="77777777" w:rsidR="001D41F7" w:rsidRPr="00C37D2B" w:rsidRDefault="001D41F7" w:rsidP="00831A9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8606EEA" w14:textId="77777777" w:rsidR="001D41F7" w:rsidRPr="00C37D2B" w:rsidRDefault="001D41F7" w:rsidP="00831A9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68BD010" w14:textId="77777777" w:rsidR="001D41F7" w:rsidRPr="00C37D2B" w:rsidRDefault="001D41F7" w:rsidP="00831A9A">
            <w:pPr>
              <w:pStyle w:val="TAL"/>
            </w:pPr>
            <w:r w:rsidRPr="00C37D2B">
              <w:t xml:space="preserve">Extended </w:t>
            </w:r>
            <w:proofErr w:type="spellStart"/>
            <w:r w:rsidRPr="00C37D2B">
              <w:t>eNB</w:t>
            </w:r>
            <w:proofErr w:type="spellEnd"/>
            <w:r w:rsidRPr="00C37D2B">
              <w:t xml:space="preserve"> UE X2AP ID</w:t>
            </w:r>
          </w:p>
          <w:p w14:paraId="1CB9D37A" w14:textId="77777777" w:rsidR="001D41F7" w:rsidRPr="00C37D2B" w:rsidRDefault="001D41F7" w:rsidP="00831A9A">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1FF2A4BF" w14:textId="77777777" w:rsidR="001D41F7" w:rsidRPr="00C37D2B" w:rsidRDefault="001D41F7" w:rsidP="00831A9A">
            <w:pPr>
              <w:pStyle w:val="TAL"/>
            </w:pPr>
            <w:r w:rsidRPr="00C37D2B">
              <w:t xml:space="preserve">Allocated at the </w:t>
            </w:r>
            <w:proofErr w:type="spellStart"/>
            <w:r w:rsidRPr="00C37D2B">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3AA6FA6B" w14:textId="77777777" w:rsidR="001D41F7" w:rsidRPr="00C37D2B" w:rsidRDefault="001D41F7" w:rsidP="00831A9A">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32E1BC34" w14:textId="77777777" w:rsidR="001D41F7" w:rsidRPr="00C37D2B" w:rsidRDefault="001D41F7" w:rsidP="00831A9A">
            <w:pPr>
              <w:pStyle w:val="TAC"/>
            </w:pPr>
          </w:p>
        </w:tc>
      </w:tr>
      <w:tr w:rsidR="001D41F7" w:rsidRPr="00C37D2B" w14:paraId="78443301" w14:textId="77777777" w:rsidTr="00831A9A">
        <w:tc>
          <w:tcPr>
            <w:tcW w:w="2578" w:type="dxa"/>
            <w:tcBorders>
              <w:top w:val="single" w:sz="4" w:space="0" w:color="auto"/>
              <w:left w:val="single" w:sz="4" w:space="0" w:color="auto"/>
              <w:bottom w:val="single" w:sz="4" w:space="0" w:color="auto"/>
              <w:right w:val="single" w:sz="4" w:space="0" w:color="auto"/>
            </w:tcBorders>
          </w:tcPr>
          <w:p w14:paraId="60C12AD6" w14:textId="77777777" w:rsidR="001D41F7" w:rsidRPr="00C37D2B" w:rsidRDefault="001D41F7" w:rsidP="00831A9A">
            <w:pPr>
              <w:pStyle w:val="TAL"/>
              <w:rPr>
                <w:lang w:eastAsia="zh-CN"/>
              </w:rPr>
            </w:pPr>
            <w:r w:rsidRPr="00C37D2B">
              <w:rPr>
                <w:lang w:eastAsia="zh-CN"/>
              </w:rPr>
              <w:t xml:space="preserve">Old </w:t>
            </w:r>
            <w:proofErr w:type="spellStart"/>
            <w:r w:rsidRPr="00C37D2B">
              <w:rPr>
                <w:lang w:eastAsia="zh-CN"/>
              </w:rPr>
              <w:t>eNB</w:t>
            </w:r>
            <w:proofErr w:type="spellEnd"/>
            <w:r w:rsidRPr="00C37D2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6D95476E" w14:textId="77777777" w:rsidR="001D41F7" w:rsidRPr="00C37D2B" w:rsidRDefault="001D41F7" w:rsidP="00831A9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2E23230" w14:textId="77777777" w:rsidR="001D41F7" w:rsidRPr="00C37D2B" w:rsidRDefault="001D41F7" w:rsidP="00831A9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AAC0C38" w14:textId="77777777" w:rsidR="001D41F7" w:rsidRPr="00C37D2B" w:rsidRDefault="001D41F7" w:rsidP="00831A9A">
            <w:pPr>
              <w:pStyle w:val="TAL"/>
            </w:pPr>
            <w:r w:rsidRPr="00C37D2B">
              <w:t xml:space="preserve">Extended </w:t>
            </w:r>
            <w:proofErr w:type="spellStart"/>
            <w:r w:rsidRPr="00C37D2B">
              <w:t>eNB</w:t>
            </w:r>
            <w:proofErr w:type="spellEnd"/>
            <w:r w:rsidRPr="00C37D2B">
              <w:t xml:space="preserve"> UE X2AP ID</w:t>
            </w:r>
          </w:p>
          <w:p w14:paraId="055D7D57" w14:textId="77777777" w:rsidR="001D41F7" w:rsidRPr="00C37D2B" w:rsidRDefault="001D41F7" w:rsidP="00831A9A">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6E9E2089" w14:textId="77777777" w:rsidR="001D41F7" w:rsidRPr="00C37D2B" w:rsidRDefault="001D41F7" w:rsidP="00831A9A">
            <w:pPr>
              <w:pStyle w:val="TAL"/>
            </w:pPr>
            <w:r w:rsidRPr="00C37D2B">
              <w:t xml:space="preserve">Allocated at the source </w:t>
            </w:r>
            <w:proofErr w:type="spellStart"/>
            <w:r w:rsidRPr="00C37D2B">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43530EDF" w14:textId="77777777" w:rsidR="001D41F7" w:rsidRPr="00C37D2B" w:rsidRDefault="001D41F7" w:rsidP="00831A9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46E5873" w14:textId="77777777" w:rsidR="001D41F7" w:rsidRPr="00C37D2B" w:rsidRDefault="001D41F7" w:rsidP="00831A9A">
            <w:pPr>
              <w:pStyle w:val="TAC"/>
            </w:pPr>
            <w:r w:rsidRPr="00C37D2B">
              <w:t>reject</w:t>
            </w:r>
          </w:p>
        </w:tc>
      </w:tr>
      <w:tr w:rsidR="001D41F7" w:rsidRPr="00C37D2B" w14:paraId="1AD194F9" w14:textId="77777777" w:rsidTr="00831A9A">
        <w:tc>
          <w:tcPr>
            <w:tcW w:w="2578" w:type="dxa"/>
            <w:tcBorders>
              <w:top w:val="single" w:sz="4" w:space="0" w:color="auto"/>
              <w:left w:val="single" w:sz="4" w:space="0" w:color="auto"/>
              <w:bottom w:val="single" w:sz="4" w:space="0" w:color="auto"/>
              <w:right w:val="single" w:sz="4" w:space="0" w:color="auto"/>
            </w:tcBorders>
          </w:tcPr>
          <w:p w14:paraId="6B659789" w14:textId="77777777" w:rsidR="001D41F7" w:rsidRPr="00C37D2B" w:rsidRDefault="001D41F7" w:rsidP="00831A9A">
            <w:pPr>
              <w:pStyle w:val="TAL"/>
              <w:rPr>
                <w:lang w:eastAsia="zh-CN"/>
              </w:rPr>
            </w:pPr>
            <w:r w:rsidRPr="00C37D2B">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33734B72" w14:textId="77777777" w:rsidR="001D41F7" w:rsidRPr="00C37D2B" w:rsidRDefault="001D41F7" w:rsidP="00831A9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92224CF" w14:textId="77777777" w:rsidR="001D41F7" w:rsidRPr="00C37D2B" w:rsidRDefault="001D41F7" w:rsidP="00831A9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DEB1594" w14:textId="77777777" w:rsidR="001D41F7" w:rsidRPr="00C37D2B" w:rsidRDefault="001D41F7" w:rsidP="00831A9A">
            <w:pPr>
              <w:pStyle w:val="TAL"/>
            </w:pPr>
            <w:r w:rsidRPr="00C37D2B">
              <w:t>9.2.93</w:t>
            </w:r>
          </w:p>
        </w:tc>
        <w:tc>
          <w:tcPr>
            <w:tcW w:w="1800" w:type="dxa"/>
            <w:tcBorders>
              <w:top w:val="single" w:sz="4" w:space="0" w:color="auto"/>
              <w:left w:val="single" w:sz="4" w:space="0" w:color="auto"/>
              <w:bottom w:val="single" w:sz="4" w:space="0" w:color="auto"/>
              <w:right w:val="single" w:sz="4" w:space="0" w:color="auto"/>
            </w:tcBorders>
          </w:tcPr>
          <w:p w14:paraId="1EA7BCB0" w14:textId="77777777" w:rsidR="001D41F7" w:rsidRPr="00C37D2B" w:rsidRDefault="001D41F7" w:rsidP="00831A9A">
            <w:pPr>
              <w:pStyle w:val="TAL"/>
            </w:pPr>
          </w:p>
        </w:tc>
        <w:tc>
          <w:tcPr>
            <w:tcW w:w="1080" w:type="dxa"/>
            <w:tcBorders>
              <w:top w:val="single" w:sz="4" w:space="0" w:color="auto"/>
              <w:left w:val="single" w:sz="4" w:space="0" w:color="auto"/>
              <w:bottom w:val="single" w:sz="4" w:space="0" w:color="auto"/>
              <w:right w:val="single" w:sz="4" w:space="0" w:color="auto"/>
            </w:tcBorders>
          </w:tcPr>
          <w:p w14:paraId="23FE7153" w14:textId="77777777" w:rsidR="001D41F7" w:rsidRPr="00C37D2B" w:rsidRDefault="001D41F7" w:rsidP="00831A9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34E3845" w14:textId="77777777" w:rsidR="001D41F7" w:rsidRPr="00C37D2B" w:rsidRDefault="001D41F7" w:rsidP="00831A9A">
            <w:pPr>
              <w:pStyle w:val="TAC"/>
            </w:pPr>
            <w:r w:rsidRPr="00C37D2B">
              <w:t>ignore</w:t>
            </w:r>
          </w:p>
        </w:tc>
      </w:tr>
      <w:tr w:rsidR="001D41F7" w:rsidRPr="00C37D2B" w14:paraId="2B36A9AC" w14:textId="77777777" w:rsidTr="00831A9A">
        <w:tc>
          <w:tcPr>
            <w:tcW w:w="2578" w:type="dxa"/>
            <w:tcBorders>
              <w:top w:val="single" w:sz="4" w:space="0" w:color="auto"/>
              <w:left w:val="single" w:sz="4" w:space="0" w:color="auto"/>
              <w:bottom w:val="single" w:sz="4" w:space="0" w:color="auto"/>
              <w:right w:val="single" w:sz="4" w:space="0" w:color="auto"/>
            </w:tcBorders>
          </w:tcPr>
          <w:p w14:paraId="754CC921" w14:textId="77777777" w:rsidR="001D41F7" w:rsidRPr="00C37D2B" w:rsidRDefault="001D41F7" w:rsidP="00831A9A">
            <w:pPr>
              <w:pStyle w:val="TAL"/>
              <w:rPr>
                <w:lang w:eastAsia="zh-CN"/>
              </w:rPr>
            </w:pPr>
            <w:r w:rsidRPr="00C37D2B">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1DCCEB6E" w14:textId="77777777" w:rsidR="001D41F7" w:rsidRPr="00C37D2B" w:rsidRDefault="001D41F7" w:rsidP="00831A9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97098ED" w14:textId="77777777" w:rsidR="001D41F7" w:rsidRPr="00C37D2B" w:rsidRDefault="001D41F7" w:rsidP="00831A9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FA79E41" w14:textId="77777777" w:rsidR="001D41F7" w:rsidRPr="00C37D2B" w:rsidRDefault="001D41F7" w:rsidP="00831A9A">
            <w:pPr>
              <w:pStyle w:val="TAL"/>
            </w:pPr>
          </w:p>
        </w:tc>
        <w:tc>
          <w:tcPr>
            <w:tcW w:w="1800" w:type="dxa"/>
            <w:tcBorders>
              <w:top w:val="single" w:sz="4" w:space="0" w:color="auto"/>
              <w:left w:val="single" w:sz="4" w:space="0" w:color="auto"/>
              <w:bottom w:val="single" w:sz="4" w:space="0" w:color="auto"/>
              <w:right w:val="single" w:sz="4" w:space="0" w:color="auto"/>
            </w:tcBorders>
          </w:tcPr>
          <w:p w14:paraId="6C6EFB80" w14:textId="77777777" w:rsidR="001D41F7" w:rsidRPr="00C37D2B" w:rsidRDefault="001D41F7" w:rsidP="00831A9A">
            <w:pPr>
              <w:pStyle w:val="TAL"/>
            </w:pPr>
          </w:p>
        </w:tc>
        <w:tc>
          <w:tcPr>
            <w:tcW w:w="1080" w:type="dxa"/>
            <w:tcBorders>
              <w:top w:val="single" w:sz="4" w:space="0" w:color="auto"/>
              <w:left w:val="single" w:sz="4" w:space="0" w:color="auto"/>
              <w:bottom w:val="single" w:sz="4" w:space="0" w:color="auto"/>
              <w:right w:val="single" w:sz="4" w:space="0" w:color="auto"/>
            </w:tcBorders>
          </w:tcPr>
          <w:p w14:paraId="78B3602C" w14:textId="77777777" w:rsidR="001D41F7" w:rsidRPr="00C37D2B" w:rsidRDefault="001D41F7" w:rsidP="00831A9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47D6FCC" w14:textId="77777777" w:rsidR="001D41F7" w:rsidRPr="00C37D2B" w:rsidRDefault="001D41F7" w:rsidP="00831A9A">
            <w:pPr>
              <w:pStyle w:val="TAC"/>
            </w:pPr>
            <w:r w:rsidRPr="00C37D2B">
              <w:t>ignore</w:t>
            </w:r>
          </w:p>
        </w:tc>
      </w:tr>
      <w:tr w:rsidR="001D41F7" w:rsidRPr="00C37D2B" w14:paraId="5D683792" w14:textId="77777777" w:rsidTr="00831A9A">
        <w:tc>
          <w:tcPr>
            <w:tcW w:w="2578" w:type="dxa"/>
            <w:tcBorders>
              <w:top w:val="single" w:sz="4" w:space="0" w:color="auto"/>
              <w:left w:val="single" w:sz="4" w:space="0" w:color="auto"/>
              <w:bottom w:val="single" w:sz="4" w:space="0" w:color="auto"/>
              <w:right w:val="single" w:sz="4" w:space="0" w:color="auto"/>
            </w:tcBorders>
          </w:tcPr>
          <w:p w14:paraId="6B17E6AD" w14:textId="77777777" w:rsidR="001D41F7" w:rsidRPr="00C37D2B" w:rsidRDefault="001D41F7" w:rsidP="00831A9A">
            <w:pPr>
              <w:pStyle w:val="TAL"/>
              <w:rPr>
                <w:lang w:eastAsia="zh-CN"/>
              </w:rPr>
            </w:pPr>
            <w:r w:rsidRPr="00C37D2B">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14:paraId="0EF967B9" w14:textId="77777777" w:rsidR="001D41F7" w:rsidRPr="00C37D2B" w:rsidRDefault="001D41F7" w:rsidP="00831A9A">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110CD4D7" w14:textId="77777777" w:rsidR="001D41F7" w:rsidRPr="00C37D2B" w:rsidRDefault="001D41F7" w:rsidP="00831A9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44DEB29" w14:textId="77777777" w:rsidR="001D41F7" w:rsidRPr="00C37D2B" w:rsidRDefault="001D41F7" w:rsidP="00831A9A">
            <w:pPr>
              <w:pStyle w:val="TAL"/>
            </w:pPr>
            <w:r w:rsidRPr="00C37D2B">
              <w:t>9.2.95</w:t>
            </w:r>
          </w:p>
        </w:tc>
        <w:tc>
          <w:tcPr>
            <w:tcW w:w="1800" w:type="dxa"/>
            <w:tcBorders>
              <w:top w:val="single" w:sz="4" w:space="0" w:color="auto"/>
              <w:left w:val="single" w:sz="4" w:space="0" w:color="auto"/>
              <w:bottom w:val="single" w:sz="4" w:space="0" w:color="auto"/>
              <w:right w:val="single" w:sz="4" w:space="0" w:color="auto"/>
            </w:tcBorders>
          </w:tcPr>
          <w:p w14:paraId="2C43606F" w14:textId="77777777" w:rsidR="001D41F7" w:rsidRPr="00C37D2B" w:rsidRDefault="001D41F7" w:rsidP="00831A9A">
            <w:pPr>
              <w:pStyle w:val="TAL"/>
            </w:pPr>
          </w:p>
        </w:tc>
        <w:tc>
          <w:tcPr>
            <w:tcW w:w="1080" w:type="dxa"/>
            <w:tcBorders>
              <w:top w:val="single" w:sz="4" w:space="0" w:color="auto"/>
              <w:left w:val="single" w:sz="4" w:space="0" w:color="auto"/>
              <w:bottom w:val="single" w:sz="4" w:space="0" w:color="auto"/>
              <w:right w:val="single" w:sz="4" w:space="0" w:color="auto"/>
            </w:tcBorders>
          </w:tcPr>
          <w:p w14:paraId="2FD74250" w14:textId="77777777" w:rsidR="001D41F7" w:rsidRPr="00C37D2B" w:rsidRDefault="001D41F7" w:rsidP="00831A9A">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7017D58B" w14:textId="77777777" w:rsidR="001D41F7" w:rsidRPr="00C37D2B" w:rsidRDefault="001D41F7" w:rsidP="00831A9A">
            <w:pPr>
              <w:pStyle w:val="TAC"/>
            </w:pPr>
          </w:p>
        </w:tc>
      </w:tr>
      <w:tr w:rsidR="001D41F7" w:rsidRPr="00C37D2B" w14:paraId="4613493A" w14:textId="77777777" w:rsidTr="00831A9A">
        <w:tc>
          <w:tcPr>
            <w:tcW w:w="2578" w:type="dxa"/>
            <w:tcBorders>
              <w:top w:val="single" w:sz="4" w:space="0" w:color="auto"/>
              <w:left w:val="single" w:sz="4" w:space="0" w:color="auto"/>
              <w:bottom w:val="single" w:sz="4" w:space="0" w:color="auto"/>
              <w:right w:val="single" w:sz="4" w:space="0" w:color="auto"/>
            </w:tcBorders>
          </w:tcPr>
          <w:p w14:paraId="0228C278" w14:textId="77777777" w:rsidR="001D41F7" w:rsidRPr="00C37D2B" w:rsidRDefault="001D41F7" w:rsidP="00831A9A">
            <w:pPr>
              <w:pStyle w:val="TAL"/>
              <w:rPr>
                <w:lang w:eastAsia="zh-CN"/>
              </w:rPr>
            </w:pPr>
            <w:r w:rsidRPr="00C37D2B">
              <w:rPr>
                <w:lang w:eastAsia="zh-CN"/>
              </w:rPr>
              <w:t xml:space="preserve">&gt;WT UE </w:t>
            </w:r>
            <w:proofErr w:type="spellStart"/>
            <w:r w:rsidRPr="00C37D2B">
              <w:rPr>
                <w:lang w:eastAsia="zh-CN"/>
              </w:rPr>
              <w:t>XwAP</w:t>
            </w:r>
            <w:proofErr w:type="spellEnd"/>
            <w:r w:rsidRPr="00C37D2B">
              <w:rPr>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14:paraId="70B934AE" w14:textId="77777777" w:rsidR="001D41F7" w:rsidRPr="00C37D2B" w:rsidRDefault="001D41F7" w:rsidP="00831A9A">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0C26F52C" w14:textId="77777777" w:rsidR="001D41F7" w:rsidRPr="00C37D2B" w:rsidRDefault="001D41F7" w:rsidP="00831A9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D984A10" w14:textId="77777777" w:rsidR="001D41F7" w:rsidRPr="00C37D2B" w:rsidRDefault="001D41F7" w:rsidP="00831A9A">
            <w:pPr>
              <w:pStyle w:val="TAL"/>
            </w:pPr>
            <w:r w:rsidRPr="00C37D2B">
              <w:t>9.2.96</w:t>
            </w:r>
          </w:p>
        </w:tc>
        <w:tc>
          <w:tcPr>
            <w:tcW w:w="1800" w:type="dxa"/>
            <w:tcBorders>
              <w:top w:val="single" w:sz="4" w:space="0" w:color="auto"/>
              <w:left w:val="single" w:sz="4" w:space="0" w:color="auto"/>
              <w:bottom w:val="single" w:sz="4" w:space="0" w:color="auto"/>
              <w:right w:val="single" w:sz="4" w:space="0" w:color="auto"/>
            </w:tcBorders>
          </w:tcPr>
          <w:p w14:paraId="665E20AD" w14:textId="77777777" w:rsidR="001D41F7" w:rsidRPr="00C37D2B" w:rsidRDefault="001D41F7" w:rsidP="00831A9A">
            <w:pPr>
              <w:pStyle w:val="TAL"/>
            </w:pPr>
          </w:p>
        </w:tc>
        <w:tc>
          <w:tcPr>
            <w:tcW w:w="1080" w:type="dxa"/>
            <w:tcBorders>
              <w:top w:val="single" w:sz="4" w:space="0" w:color="auto"/>
              <w:left w:val="single" w:sz="4" w:space="0" w:color="auto"/>
              <w:bottom w:val="single" w:sz="4" w:space="0" w:color="auto"/>
              <w:right w:val="single" w:sz="4" w:space="0" w:color="auto"/>
            </w:tcBorders>
          </w:tcPr>
          <w:p w14:paraId="44187705" w14:textId="77777777" w:rsidR="001D41F7" w:rsidRPr="00C37D2B" w:rsidRDefault="001D41F7" w:rsidP="00831A9A">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799AE36A" w14:textId="77777777" w:rsidR="001D41F7" w:rsidRPr="00C37D2B" w:rsidRDefault="001D41F7" w:rsidP="00831A9A">
            <w:pPr>
              <w:pStyle w:val="TAC"/>
            </w:pPr>
          </w:p>
        </w:tc>
      </w:tr>
      <w:tr w:rsidR="001D41F7" w:rsidRPr="00C37D2B" w14:paraId="7A347718" w14:textId="77777777" w:rsidTr="00831A9A">
        <w:tc>
          <w:tcPr>
            <w:tcW w:w="2578" w:type="dxa"/>
            <w:tcBorders>
              <w:top w:val="single" w:sz="4" w:space="0" w:color="auto"/>
              <w:left w:val="single" w:sz="4" w:space="0" w:color="auto"/>
              <w:bottom w:val="single" w:sz="4" w:space="0" w:color="auto"/>
              <w:right w:val="single" w:sz="4" w:space="0" w:color="auto"/>
            </w:tcBorders>
          </w:tcPr>
          <w:p w14:paraId="6CED0950" w14:textId="77777777" w:rsidR="001D41F7" w:rsidRPr="00C37D2B" w:rsidRDefault="001D41F7" w:rsidP="00831A9A">
            <w:pPr>
              <w:pStyle w:val="TAL"/>
              <w:rPr>
                <w:lang w:eastAsia="zh-CN"/>
              </w:rPr>
            </w:pPr>
            <w:r w:rsidRPr="00C37D2B">
              <w:rPr>
                <w:rFonts w:eastAsia="Geneva"/>
                <w:lang w:eastAsia="zh-CN"/>
              </w:rPr>
              <w:t xml:space="preserve">UE Context Reference at the </w:t>
            </w:r>
            <w:proofErr w:type="spellStart"/>
            <w:r w:rsidRPr="00C37D2B">
              <w:rPr>
                <w:rFonts w:eastAsia="Geneva"/>
                <w:lang w:eastAsia="zh-CN"/>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5C8B3AB2" w14:textId="77777777" w:rsidR="001D41F7" w:rsidRPr="00C37D2B" w:rsidRDefault="001D41F7" w:rsidP="00831A9A">
            <w:pPr>
              <w:pStyle w:val="TAL"/>
            </w:pPr>
            <w:r w:rsidRPr="00C37D2B">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6457A996" w14:textId="77777777" w:rsidR="001D41F7" w:rsidRPr="00C37D2B" w:rsidRDefault="001D41F7" w:rsidP="00831A9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211C10D" w14:textId="77777777" w:rsidR="001D41F7" w:rsidRPr="00C37D2B" w:rsidRDefault="001D41F7" w:rsidP="00831A9A">
            <w:pPr>
              <w:pStyle w:val="TAL"/>
            </w:pPr>
          </w:p>
        </w:tc>
        <w:tc>
          <w:tcPr>
            <w:tcW w:w="1800" w:type="dxa"/>
            <w:tcBorders>
              <w:top w:val="single" w:sz="4" w:space="0" w:color="auto"/>
              <w:left w:val="single" w:sz="4" w:space="0" w:color="auto"/>
              <w:bottom w:val="single" w:sz="4" w:space="0" w:color="auto"/>
              <w:right w:val="single" w:sz="4" w:space="0" w:color="auto"/>
            </w:tcBorders>
          </w:tcPr>
          <w:p w14:paraId="4E27D63B" w14:textId="77777777" w:rsidR="001D41F7" w:rsidRPr="00C37D2B" w:rsidRDefault="001D41F7" w:rsidP="00831A9A">
            <w:pPr>
              <w:pStyle w:val="TAL"/>
            </w:pPr>
          </w:p>
        </w:tc>
        <w:tc>
          <w:tcPr>
            <w:tcW w:w="1080" w:type="dxa"/>
            <w:tcBorders>
              <w:top w:val="single" w:sz="4" w:space="0" w:color="auto"/>
              <w:left w:val="single" w:sz="4" w:space="0" w:color="auto"/>
              <w:bottom w:val="single" w:sz="4" w:space="0" w:color="auto"/>
              <w:right w:val="single" w:sz="4" w:space="0" w:color="auto"/>
            </w:tcBorders>
          </w:tcPr>
          <w:p w14:paraId="69526C59" w14:textId="77777777" w:rsidR="001D41F7" w:rsidRPr="00C37D2B" w:rsidRDefault="001D41F7" w:rsidP="00831A9A">
            <w:pPr>
              <w:pStyle w:val="TAC"/>
              <w:rPr>
                <w:lang w:eastAsia="zh-CN"/>
              </w:rPr>
            </w:pPr>
            <w:r w:rsidRPr="00C37D2B">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A138726" w14:textId="77777777" w:rsidR="001D41F7" w:rsidRPr="00C37D2B" w:rsidRDefault="001D41F7" w:rsidP="00831A9A">
            <w:pPr>
              <w:pStyle w:val="TAC"/>
            </w:pPr>
            <w:r w:rsidRPr="00C37D2B">
              <w:rPr>
                <w:rFonts w:eastAsia="Geneva"/>
              </w:rPr>
              <w:t>ignore</w:t>
            </w:r>
          </w:p>
        </w:tc>
      </w:tr>
      <w:tr w:rsidR="001D41F7" w:rsidRPr="00C37D2B" w14:paraId="6CE49176" w14:textId="77777777" w:rsidTr="00831A9A">
        <w:tc>
          <w:tcPr>
            <w:tcW w:w="2578" w:type="dxa"/>
            <w:tcBorders>
              <w:top w:val="single" w:sz="4" w:space="0" w:color="auto"/>
              <w:left w:val="single" w:sz="4" w:space="0" w:color="auto"/>
              <w:bottom w:val="single" w:sz="4" w:space="0" w:color="auto"/>
              <w:right w:val="single" w:sz="4" w:space="0" w:color="auto"/>
            </w:tcBorders>
          </w:tcPr>
          <w:p w14:paraId="49C9E00F" w14:textId="77777777" w:rsidR="001D41F7" w:rsidRPr="00C37D2B" w:rsidRDefault="001D41F7" w:rsidP="00831A9A">
            <w:pPr>
              <w:pStyle w:val="TAL"/>
              <w:rPr>
                <w:lang w:eastAsia="zh-CN"/>
              </w:rPr>
            </w:pPr>
            <w:r w:rsidRPr="00C37D2B">
              <w:rPr>
                <w:rFonts w:eastAsia="Geneva"/>
                <w:lang w:eastAsia="zh-CN"/>
              </w:rPr>
              <w:t xml:space="preserve">&gt;Global </w:t>
            </w:r>
            <w:proofErr w:type="spellStart"/>
            <w:r w:rsidRPr="00C37D2B">
              <w:rPr>
                <w:rFonts w:eastAsia="Geneva"/>
                <w:lang w:eastAsia="zh-CN"/>
              </w:rPr>
              <w:t>en-gNB</w:t>
            </w:r>
            <w:proofErr w:type="spellEnd"/>
            <w:r w:rsidRPr="00C37D2B">
              <w:rPr>
                <w:rFonts w:eastAsia="Geneva"/>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14:paraId="60A58187" w14:textId="77777777" w:rsidR="001D41F7" w:rsidRPr="00C37D2B" w:rsidRDefault="001D41F7" w:rsidP="00831A9A">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48670F54" w14:textId="77777777" w:rsidR="001D41F7" w:rsidRPr="00C37D2B" w:rsidRDefault="001D41F7" w:rsidP="00831A9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4C3E9F3" w14:textId="77777777" w:rsidR="001D41F7" w:rsidRPr="00C37D2B" w:rsidRDefault="001D41F7" w:rsidP="00831A9A">
            <w:pPr>
              <w:pStyle w:val="TAL"/>
            </w:pPr>
            <w:r w:rsidRPr="00C37D2B">
              <w:t>9.2.112</w:t>
            </w:r>
          </w:p>
        </w:tc>
        <w:tc>
          <w:tcPr>
            <w:tcW w:w="1800" w:type="dxa"/>
            <w:tcBorders>
              <w:top w:val="single" w:sz="4" w:space="0" w:color="auto"/>
              <w:left w:val="single" w:sz="4" w:space="0" w:color="auto"/>
              <w:bottom w:val="single" w:sz="4" w:space="0" w:color="auto"/>
              <w:right w:val="single" w:sz="4" w:space="0" w:color="auto"/>
            </w:tcBorders>
          </w:tcPr>
          <w:p w14:paraId="5AF2E059" w14:textId="77777777" w:rsidR="001D41F7" w:rsidRPr="00C37D2B" w:rsidRDefault="001D41F7" w:rsidP="00831A9A">
            <w:pPr>
              <w:pStyle w:val="TAL"/>
            </w:pPr>
          </w:p>
        </w:tc>
        <w:tc>
          <w:tcPr>
            <w:tcW w:w="1080" w:type="dxa"/>
            <w:tcBorders>
              <w:top w:val="single" w:sz="4" w:space="0" w:color="auto"/>
              <w:left w:val="single" w:sz="4" w:space="0" w:color="auto"/>
              <w:bottom w:val="single" w:sz="4" w:space="0" w:color="auto"/>
              <w:right w:val="single" w:sz="4" w:space="0" w:color="auto"/>
            </w:tcBorders>
          </w:tcPr>
          <w:p w14:paraId="3295A4B4" w14:textId="77777777" w:rsidR="001D41F7" w:rsidRPr="00C37D2B" w:rsidRDefault="001D41F7" w:rsidP="00831A9A">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31DC5639" w14:textId="77777777" w:rsidR="001D41F7" w:rsidRPr="00C37D2B" w:rsidRDefault="001D41F7" w:rsidP="00831A9A">
            <w:pPr>
              <w:pStyle w:val="TAC"/>
            </w:pPr>
          </w:p>
        </w:tc>
      </w:tr>
      <w:tr w:rsidR="001D41F7" w:rsidRPr="00C37D2B" w14:paraId="6272964D" w14:textId="77777777" w:rsidTr="00831A9A">
        <w:tc>
          <w:tcPr>
            <w:tcW w:w="2578" w:type="dxa"/>
            <w:tcBorders>
              <w:top w:val="single" w:sz="4" w:space="0" w:color="auto"/>
              <w:left w:val="single" w:sz="4" w:space="0" w:color="auto"/>
              <w:bottom w:val="single" w:sz="4" w:space="0" w:color="auto"/>
              <w:right w:val="single" w:sz="4" w:space="0" w:color="auto"/>
            </w:tcBorders>
          </w:tcPr>
          <w:p w14:paraId="17AD4405" w14:textId="77777777" w:rsidR="001D41F7" w:rsidRPr="00C37D2B" w:rsidRDefault="001D41F7" w:rsidP="00831A9A">
            <w:pPr>
              <w:pStyle w:val="TAL"/>
              <w:rPr>
                <w:lang w:eastAsia="zh-CN"/>
              </w:rPr>
            </w:pPr>
            <w:r w:rsidRPr="00C37D2B">
              <w:rPr>
                <w:rFonts w:eastAsia="Geneva"/>
                <w:lang w:eastAsia="zh-CN"/>
              </w:rPr>
              <w:t>&gt;</w:t>
            </w:r>
            <w:proofErr w:type="spellStart"/>
            <w:r w:rsidRPr="00C37D2B">
              <w:rPr>
                <w:rFonts w:eastAsia="Geneva"/>
                <w:lang w:eastAsia="zh-CN"/>
              </w:rPr>
              <w:t>SgNB</w:t>
            </w:r>
            <w:proofErr w:type="spellEnd"/>
            <w:r w:rsidRPr="00C37D2B">
              <w:rPr>
                <w:rFonts w:eastAsia="Geneva"/>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6D1739DF" w14:textId="77777777" w:rsidR="001D41F7" w:rsidRPr="00C37D2B" w:rsidRDefault="001D41F7" w:rsidP="00831A9A">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2F1419D9" w14:textId="77777777" w:rsidR="001D41F7" w:rsidRPr="00C37D2B" w:rsidRDefault="001D41F7" w:rsidP="00831A9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1305ACC" w14:textId="77777777" w:rsidR="001D41F7" w:rsidRPr="00C37D2B" w:rsidRDefault="001D41F7" w:rsidP="00831A9A">
            <w:pPr>
              <w:pStyle w:val="TAL"/>
              <w:rPr>
                <w:rFonts w:eastAsia="Geneva"/>
              </w:rPr>
            </w:pPr>
            <w:proofErr w:type="spellStart"/>
            <w:r w:rsidRPr="00C37D2B">
              <w:rPr>
                <w:rFonts w:eastAsia="Geneva"/>
              </w:rPr>
              <w:t>en-gNB</w:t>
            </w:r>
            <w:proofErr w:type="spellEnd"/>
            <w:r w:rsidRPr="00C37D2B">
              <w:rPr>
                <w:rFonts w:eastAsia="Geneva"/>
              </w:rPr>
              <w:t xml:space="preserve"> UE X2AP ID</w:t>
            </w:r>
          </w:p>
          <w:p w14:paraId="27180A18" w14:textId="77777777" w:rsidR="001D41F7" w:rsidRPr="00C37D2B" w:rsidRDefault="001D41F7" w:rsidP="00831A9A">
            <w:pPr>
              <w:pStyle w:val="TAL"/>
            </w:pPr>
            <w:r w:rsidRPr="00C37D2B">
              <w:rPr>
                <w:rFonts w:eastAsia="Geneva"/>
              </w:rPr>
              <w:t>9.2.100</w:t>
            </w:r>
          </w:p>
        </w:tc>
        <w:tc>
          <w:tcPr>
            <w:tcW w:w="1800" w:type="dxa"/>
            <w:tcBorders>
              <w:top w:val="single" w:sz="4" w:space="0" w:color="auto"/>
              <w:left w:val="single" w:sz="4" w:space="0" w:color="auto"/>
              <w:bottom w:val="single" w:sz="4" w:space="0" w:color="auto"/>
              <w:right w:val="single" w:sz="4" w:space="0" w:color="auto"/>
            </w:tcBorders>
          </w:tcPr>
          <w:p w14:paraId="60480738" w14:textId="77777777" w:rsidR="001D41F7" w:rsidRPr="00C37D2B" w:rsidRDefault="001D41F7" w:rsidP="00831A9A">
            <w:pPr>
              <w:pStyle w:val="TAL"/>
            </w:pPr>
            <w:r w:rsidRPr="00C37D2B">
              <w:rPr>
                <w:rFonts w:eastAsia="Geneva"/>
              </w:rPr>
              <w:t xml:space="preserve">Allocated at the </w:t>
            </w:r>
            <w:proofErr w:type="spellStart"/>
            <w:r w:rsidRPr="00C37D2B">
              <w:rPr>
                <w:rFonts w:eastAsia="Geneva"/>
              </w:rPr>
              <w:t>SgNB</w:t>
            </w:r>
            <w:proofErr w:type="spellEnd"/>
            <w:r w:rsidRPr="00C37D2B">
              <w:rPr>
                <w:rFonts w:eastAsia="Geneva"/>
              </w:rPr>
              <w:t>.</w:t>
            </w:r>
          </w:p>
        </w:tc>
        <w:tc>
          <w:tcPr>
            <w:tcW w:w="1080" w:type="dxa"/>
            <w:tcBorders>
              <w:top w:val="single" w:sz="4" w:space="0" w:color="auto"/>
              <w:left w:val="single" w:sz="4" w:space="0" w:color="auto"/>
              <w:bottom w:val="single" w:sz="4" w:space="0" w:color="auto"/>
              <w:right w:val="single" w:sz="4" w:space="0" w:color="auto"/>
            </w:tcBorders>
          </w:tcPr>
          <w:p w14:paraId="4649DAA4" w14:textId="77777777" w:rsidR="001D41F7" w:rsidRPr="00C37D2B" w:rsidRDefault="001D41F7" w:rsidP="00831A9A">
            <w:pPr>
              <w:pStyle w:val="TAC"/>
              <w:rPr>
                <w:lang w:eastAsia="zh-CN"/>
              </w:rPr>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1A55A39E" w14:textId="77777777" w:rsidR="001D41F7" w:rsidRPr="00C37D2B" w:rsidRDefault="001D41F7" w:rsidP="00831A9A">
            <w:pPr>
              <w:pStyle w:val="TAC"/>
            </w:pPr>
          </w:p>
        </w:tc>
      </w:tr>
      <w:tr w:rsidR="001D41F7" w:rsidRPr="00C37D2B" w14:paraId="63C8D86F" w14:textId="77777777" w:rsidTr="00831A9A">
        <w:tc>
          <w:tcPr>
            <w:tcW w:w="2578" w:type="dxa"/>
            <w:tcBorders>
              <w:top w:val="single" w:sz="4" w:space="0" w:color="auto"/>
              <w:left w:val="single" w:sz="4" w:space="0" w:color="auto"/>
              <w:bottom w:val="single" w:sz="4" w:space="0" w:color="auto"/>
              <w:right w:val="single" w:sz="4" w:space="0" w:color="auto"/>
            </w:tcBorders>
          </w:tcPr>
          <w:p w14:paraId="60FCE0C3" w14:textId="77777777" w:rsidR="001D41F7" w:rsidRPr="00C37D2B" w:rsidRDefault="001D41F7" w:rsidP="00831A9A">
            <w:pPr>
              <w:pStyle w:val="TAL"/>
              <w:rPr>
                <w:lang w:eastAsia="zh-CN"/>
              </w:rPr>
            </w:pPr>
            <w:r w:rsidRPr="00C37D2B">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60477C0B" w14:textId="77777777" w:rsidR="001D41F7" w:rsidRPr="00C37D2B" w:rsidRDefault="001D41F7" w:rsidP="00831A9A">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16E9EB8" w14:textId="77777777" w:rsidR="001D41F7" w:rsidRPr="00C37D2B" w:rsidRDefault="001D41F7" w:rsidP="00831A9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BCBC1D2" w14:textId="77777777" w:rsidR="001D41F7" w:rsidRPr="00C37D2B" w:rsidRDefault="001D41F7" w:rsidP="00831A9A">
            <w:pPr>
              <w:pStyle w:val="TAL"/>
            </w:pPr>
            <w:r w:rsidRPr="00C37D2B">
              <w:t>9.2.107</w:t>
            </w:r>
          </w:p>
        </w:tc>
        <w:tc>
          <w:tcPr>
            <w:tcW w:w="1800" w:type="dxa"/>
            <w:tcBorders>
              <w:top w:val="single" w:sz="4" w:space="0" w:color="auto"/>
              <w:left w:val="single" w:sz="4" w:space="0" w:color="auto"/>
              <w:bottom w:val="single" w:sz="4" w:space="0" w:color="auto"/>
              <w:right w:val="single" w:sz="4" w:space="0" w:color="auto"/>
            </w:tcBorders>
          </w:tcPr>
          <w:p w14:paraId="52D79258" w14:textId="77777777" w:rsidR="001D41F7" w:rsidRPr="00C37D2B" w:rsidRDefault="001D41F7" w:rsidP="00831A9A">
            <w:pPr>
              <w:pStyle w:val="TAL"/>
            </w:pPr>
          </w:p>
        </w:tc>
        <w:tc>
          <w:tcPr>
            <w:tcW w:w="1080" w:type="dxa"/>
            <w:tcBorders>
              <w:top w:val="single" w:sz="4" w:space="0" w:color="auto"/>
              <w:left w:val="single" w:sz="4" w:space="0" w:color="auto"/>
              <w:bottom w:val="single" w:sz="4" w:space="0" w:color="auto"/>
              <w:right w:val="single" w:sz="4" w:space="0" w:color="auto"/>
            </w:tcBorders>
          </w:tcPr>
          <w:p w14:paraId="331619F4" w14:textId="77777777" w:rsidR="001D41F7" w:rsidRPr="00C37D2B" w:rsidRDefault="001D41F7" w:rsidP="00831A9A">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1EE7343" w14:textId="77777777" w:rsidR="001D41F7" w:rsidRPr="00C37D2B" w:rsidRDefault="001D41F7" w:rsidP="00831A9A">
            <w:pPr>
              <w:pStyle w:val="TAC"/>
            </w:pPr>
            <w:r w:rsidRPr="00C37D2B">
              <w:t>ignore</w:t>
            </w:r>
          </w:p>
        </w:tc>
      </w:tr>
      <w:tr w:rsidR="001D41F7" w:rsidRPr="00C37D2B" w14:paraId="5AEED6E8" w14:textId="77777777" w:rsidTr="00831A9A">
        <w:tc>
          <w:tcPr>
            <w:tcW w:w="2578" w:type="dxa"/>
            <w:tcBorders>
              <w:top w:val="single" w:sz="4" w:space="0" w:color="auto"/>
              <w:left w:val="single" w:sz="4" w:space="0" w:color="auto"/>
              <w:bottom w:val="single" w:sz="4" w:space="0" w:color="auto"/>
              <w:right w:val="single" w:sz="4" w:space="0" w:color="auto"/>
            </w:tcBorders>
          </w:tcPr>
          <w:p w14:paraId="2B240759" w14:textId="77777777" w:rsidR="001D41F7" w:rsidRPr="00C37D2B" w:rsidRDefault="001D41F7" w:rsidP="00831A9A">
            <w:pPr>
              <w:pStyle w:val="TAL"/>
              <w:rPr>
                <w:bCs/>
                <w:lang w:eastAsia="ja-JP"/>
              </w:rPr>
            </w:pPr>
            <w:r w:rsidRPr="00C37D2B">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203A9FD3" w14:textId="77777777" w:rsidR="001D41F7" w:rsidRPr="00C37D2B" w:rsidRDefault="001D41F7" w:rsidP="00831A9A">
            <w:pPr>
              <w:pStyle w:val="TAL"/>
              <w:rPr>
                <w:lang w:eastAsia="ja-JP"/>
              </w:rPr>
            </w:pPr>
            <w:r w:rsidRPr="00C37D2B">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41227DD" w14:textId="77777777" w:rsidR="001D41F7" w:rsidRPr="00C37D2B" w:rsidRDefault="001D41F7" w:rsidP="00831A9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7900454" w14:textId="77777777" w:rsidR="001D41F7" w:rsidRPr="00C37D2B" w:rsidRDefault="001D41F7" w:rsidP="00831A9A">
            <w:pPr>
              <w:pStyle w:val="TAL"/>
            </w:pPr>
            <w:r w:rsidRPr="00C37D2B">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7B02E972" w14:textId="77777777" w:rsidR="001D41F7" w:rsidRPr="00C37D2B" w:rsidRDefault="001D41F7" w:rsidP="00831A9A">
            <w:pPr>
              <w:pStyle w:val="TAL"/>
            </w:pPr>
          </w:p>
        </w:tc>
        <w:tc>
          <w:tcPr>
            <w:tcW w:w="1080" w:type="dxa"/>
            <w:tcBorders>
              <w:top w:val="single" w:sz="4" w:space="0" w:color="auto"/>
              <w:left w:val="single" w:sz="4" w:space="0" w:color="auto"/>
              <w:bottom w:val="single" w:sz="4" w:space="0" w:color="auto"/>
              <w:right w:val="single" w:sz="4" w:space="0" w:color="auto"/>
            </w:tcBorders>
          </w:tcPr>
          <w:p w14:paraId="39C2BFF0" w14:textId="77777777" w:rsidR="001D41F7" w:rsidRPr="00C37D2B" w:rsidRDefault="001D41F7" w:rsidP="00831A9A">
            <w:pPr>
              <w:pStyle w:val="TAC"/>
            </w:pPr>
            <w:r w:rsidRPr="00C37D2B">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F4A2809" w14:textId="77777777" w:rsidR="001D41F7" w:rsidRPr="00C37D2B" w:rsidRDefault="001D41F7" w:rsidP="00831A9A">
            <w:pPr>
              <w:pStyle w:val="TAC"/>
            </w:pPr>
            <w:r w:rsidRPr="00C37D2B">
              <w:rPr>
                <w:rFonts w:cs="Arial"/>
                <w:bCs/>
                <w:lang w:eastAsia="ja-JP"/>
              </w:rPr>
              <w:t>ignore</w:t>
            </w:r>
          </w:p>
        </w:tc>
      </w:tr>
      <w:tr w:rsidR="001D41F7" w:rsidRPr="00C37D2B" w14:paraId="682B493E" w14:textId="77777777" w:rsidTr="00831A9A">
        <w:tc>
          <w:tcPr>
            <w:tcW w:w="2578" w:type="dxa"/>
            <w:tcBorders>
              <w:top w:val="single" w:sz="4" w:space="0" w:color="auto"/>
              <w:left w:val="single" w:sz="4" w:space="0" w:color="auto"/>
              <w:bottom w:val="single" w:sz="4" w:space="0" w:color="auto"/>
              <w:right w:val="single" w:sz="4" w:space="0" w:color="auto"/>
            </w:tcBorders>
          </w:tcPr>
          <w:p w14:paraId="17B76304" w14:textId="77777777" w:rsidR="001D41F7" w:rsidRPr="00C37D2B" w:rsidRDefault="001D41F7" w:rsidP="00831A9A">
            <w:pPr>
              <w:pStyle w:val="TAL"/>
              <w:rPr>
                <w:bCs/>
                <w:lang w:eastAsia="ja-JP"/>
              </w:rPr>
            </w:pPr>
            <w:r w:rsidRPr="00C37D2B">
              <w:rPr>
                <w:rFonts w:cs="Arial"/>
                <w:lang w:eastAsia="ja-JP"/>
              </w:rPr>
              <w:t xml:space="preserve">Subscription Based </w:t>
            </w:r>
            <w:r w:rsidRPr="00C37D2B">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715E5708" w14:textId="77777777" w:rsidR="001D41F7" w:rsidRPr="00C37D2B" w:rsidRDefault="001D41F7" w:rsidP="00831A9A">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B3DD228" w14:textId="77777777" w:rsidR="001D41F7" w:rsidRPr="00C37D2B" w:rsidRDefault="001D41F7" w:rsidP="00831A9A">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DB412F0" w14:textId="77777777" w:rsidR="001D41F7" w:rsidRPr="00C37D2B" w:rsidRDefault="001D41F7" w:rsidP="00831A9A">
            <w:pPr>
              <w:pStyle w:val="TAL"/>
            </w:pPr>
            <w:r w:rsidRPr="00C37D2B">
              <w:t>9.2.136</w:t>
            </w:r>
          </w:p>
        </w:tc>
        <w:tc>
          <w:tcPr>
            <w:tcW w:w="1800" w:type="dxa"/>
            <w:tcBorders>
              <w:top w:val="single" w:sz="4" w:space="0" w:color="auto"/>
              <w:left w:val="single" w:sz="4" w:space="0" w:color="auto"/>
              <w:bottom w:val="single" w:sz="4" w:space="0" w:color="auto"/>
              <w:right w:val="single" w:sz="4" w:space="0" w:color="auto"/>
            </w:tcBorders>
          </w:tcPr>
          <w:p w14:paraId="204742D4" w14:textId="77777777" w:rsidR="001D41F7" w:rsidRPr="00C37D2B" w:rsidRDefault="001D41F7" w:rsidP="00831A9A">
            <w:pPr>
              <w:pStyle w:val="TAL"/>
            </w:pPr>
          </w:p>
        </w:tc>
        <w:tc>
          <w:tcPr>
            <w:tcW w:w="1080" w:type="dxa"/>
            <w:tcBorders>
              <w:top w:val="single" w:sz="4" w:space="0" w:color="auto"/>
              <w:left w:val="single" w:sz="4" w:space="0" w:color="auto"/>
              <w:bottom w:val="single" w:sz="4" w:space="0" w:color="auto"/>
              <w:right w:val="single" w:sz="4" w:space="0" w:color="auto"/>
            </w:tcBorders>
          </w:tcPr>
          <w:p w14:paraId="68DB76FC" w14:textId="77777777" w:rsidR="001D41F7" w:rsidRPr="00C37D2B" w:rsidRDefault="001D41F7" w:rsidP="00831A9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67095B0" w14:textId="77777777" w:rsidR="001D41F7" w:rsidRPr="00C37D2B" w:rsidRDefault="001D41F7" w:rsidP="00831A9A">
            <w:pPr>
              <w:pStyle w:val="TAC"/>
            </w:pPr>
            <w:r w:rsidRPr="00C37D2B">
              <w:t>ignore</w:t>
            </w:r>
          </w:p>
        </w:tc>
      </w:tr>
    </w:tbl>
    <w:p w14:paraId="5FA5B43A" w14:textId="77777777" w:rsidR="001D41F7" w:rsidRPr="00C37D2B" w:rsidRDefault="001D41F7" w:rsidP="001D41F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D41F7" w:rsidRPr="00C37D2B" w14:paraId="729A9FF7" w14:textId="77777777" w:rsidTr="00831A9A">
        <w:tc>
          <w:tcPr>
            <w:tcW w:w="3686" w:type="dxa"/>
          </w:tcPr>
          <w:p w14:paraId="72FFF3B4" w14:textId="77777777" w:rsidR="001D41F7" w:rsidRPr="00C37D2B" w:rsidRDefault="001D41F7" w:rsidP="00831A9A">
            <w:pPr>
              <w:pStyle w:val="TAH"/>
              <w:rPr>
                <w:lang w:eastAsia="ja-JP"/>
              </w:rPr>
            </w:pPr>
            <w:r w:rsidRPr="00C37D2B">
              <w:rPr>
                <w:lang w:eastAsia="ja-JP"/>
              </w:rPr>
              <w:t>Range bound</w:t>
            </w:r>
          </w:p>
        </w:tc>
        <w:tc>
          <w:tcPr>
            <w:tcW w:w="5670" w:type="dxa"/>
          </w:tcPr>
          <w:p w14:paraId="60352A0A" w14:textId="77777777" w:rsidR="001D41F7" w:rsidRPr="00C37D2B" w:rsidRDefault="001D41F7" w:rsidP="00831A9A">
            <w:pPr>
              <w:pStyle w:val="TAH"/>
              <w:rPr>
                <w:lang w:eastAsia="ja-JP"/>
              </w:rPr>
            </w:pPr>
            <w:r w:rsidRPr="00C37D2B">
              <w:rPr>
                <w:lang w:eastAsia="ja-JP"/>
              </w:rPr>
              <w:t>Explanation</w:t>
            </w:r>
          </w:p>
        </w:tc>
      </w:tr>
      <w:tr w:rsidR="001D41F7" w:rsidRPr="00C37D2B" w14:paraId="734C58DE" w14:textId="77777777" w:rsidTr="00831A9A">
        <w:tc>
          <w:tcPr>
            <w:tcW w:w="3686" w:type="dxa"/>
          </w:tcPr>
          <w:p w14:paraId="30F7BADF" w14:textId="77777777" w:rsidR="001D41F7" w:rsidRPr="00C37D2B" w:rsidRDefault="001D41F7" w:rsidP="00831A9A">
            <w:pPr>
              <w:pStyle w:val="TAL"/>
              <w:rPr>
                <w:lang w:eastAsia="ja-JP"/>
              </w:rPr>
            </w:pPr>
            <w:proofErr w:type="spellStart"/>
            <w:r w:rsidRPr="00C37D2B">
              <w:rPr>
                <w:lang w:eastAsia="ja-JP"/>
              </w:rPr>
              <w:t>maxnoofBearers</w:t>
            </w:r>
            <w:proofErr w:type="spellEnd"/>
          </w:p>
        </w:tc>
        <w:tc>
          <w:tcPr>
            <w:tcW w:w="5670" w:type="dxa"/>
          </w:tcPr>
          <w:p w14:paraId="2AC8C578" w14:textId="77777777" w:rsidR="001D41F7" w:rsidRPr="00C37D2B" w:rsidRDefault="001D41F7" w:rsidP="00831A9A">
            <w:pPr>
              <w:pStyle w:val="TAL"/>
              <w:rPr>
                <w:lang w:eastAsia="ja-JP"/>
              </w:rPr>
            </w:pPr>
            <w:r w:rsidRPr="00C37D2B">
              <w:rPr>
                <w:lang w:eastAsia="ja-JP"/>
              </w:rPr>
              <w:t>Maximum no. of E-RABs. Value is 256</w:t>
            </w:r>
          </w:p>
        </w:tc>
      </w:tr>
      <w:tr w:rsidR="001D41F7" w:rsidRPr="00C37D2B" w14:paraId="133D1EF1" w14:textId="77777777" w:rsidTr="00831A9A">
        <w:tc>
          <w:tcPr>
            <w:tcW w:w="3686" w:type="dxa"/>
          </w:tcPr>
          <w:p w14:paraId="52FA3967" w14:textId="77777777" w:rsidR="001D41F7" w:rsidRPr="00C37D2B" w:rsidRDefault="001D41F7" w:rsidP="00831A9A">
            <w:pPr>
              <w:pStyle w:val="TAL"/>
              <w:rPr>
                <w:lang w:eastAsia="ja-JP"/>
              </w:rPr>
            </w:pPr>
            <w:proofErr w:type="spellStart"/>
            <w:r w:rsidRPr="00C37D2B">
              <w:rPr>
                <w:lang w:eastAsia="ja-JP"/>
              </w:rPr>
              <w:t>maxnoof</w:t>
            </w:r>
            <w:r w:rsidRPr="00C37D2B">
              <w:rPr>
                <w:lang w:eastAsia="zh-CN"/>
              </w:rPr>
              <w:t>MDT</w:t>
            </w:r>
            <w:r w:rsidRPr="00C37D2B">
              <w:rPr>
                <w:lang w:eastAsia="ja-JP"/>
              </w:rPr>
              <w:t>PLMNs</w:t>
            </w:r>
            <w:proofErr w:type="spellEnd"/>
          </w:p>
        </w:tc>
        <w:tc>
          <w:tcPr>
            <w:tcW w:w="5670" w:type="dxa"/>
          </w:tcPr>
          <w:p w14:paraId="64790EE4" w14:textId="77777777" w:rsidR="001D41F7" w:rsidRPr="00C37D2B" w:rsidRDefault="001D41F7" w:rsidP="00831A9A">
            <w:pPr>
              <w:pStyle w:val="TAL"/>
              <w:rPr>
                <w:lang w:eastAsia="ja-JP"/>
              </w:rPr>
            </w:pPr>
            <w:r w:rsidRPr="00C37D2B">
              <w:rPr>
                <w:lang w:eastAsia="ja-JP"/>
              </w:rPr>
              <w:t xml:space="preserve">PLMNs in the </w:t>
            </w:r>
            <w:r w:rsidRPr="00C37D2B">
              <w:rPr>
                <w:lang w:eastAsia="zh-CN"/>
              </w:rPr>
              <w:t xml:space="preserve">Management Based </w:t>
            </w:r>
            <w:r w:rsidRPr="00C37D2B">
              <w:rPr>
                <w:lang w:eastAsia="ja-JP"/>
              </w:rPr>
              <w:t>MDT PLMN list. Value is 16.</w:t>
            </w:r>
          </w:p>
        </w:tc>
      </w:tr>
    </w:tbl>
    <w:p w14:paraId="2AD8BC6C" w14:textId="77777777" w:rsidR="001D41F7" w:rsidRPr="00C37D2B" w:rsidRDefault="001D41F7" w:rsidP="001D41F7"/>
    <w:bookmarkEnd w:id="67"/>
    <w:p w14:paraId="78545CB3" w14:textId="77777777" w:rsidR="00433151" w:rsidRPr="00CE63E2" w:rsidRDefault="00433151" w:rsidP="0043315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23A83D8" w14:textId="77777777" w:rsidR="001D41F7" w:rsidRPr="00C37D2B" w:rsidRDefault="001D41F7" w:rsidP="001D41F7">
      <w:pPr>
        <w:pStyle w:val="Heading4"/>
      </w:pPr>
      <w:bookmarkStart w:id="83" w:name="_Toc29902405"/>
      <w:bookmarkStart w:id="84" w:name="_Toc29906409"/>
      <w:bookmarkStart w:id="85" w:name="_Toc20954401"/>
      <w:r w:rsidRPr="00C37D2B">
        <w:t>9.1.2.29</w:t>
      </w:r>
      <w:r w:rsidRPr="00C37D2B">
        <w:tab/>
        <w:t>RETRIEVE UE CONTEXT RESPONSE</w:t>
      </w:r>
      <w:bookmarkEnd w:id="83"/>
      <w:bookmarkEnd w:id="84"/>
    </w:p>
    <w:p w14:paraId="19E0B17D" w14:textId="77777777" w:rsidR="001D41F7" w:rsidRPr="00C37D2B" w:rsidRDefault="001D41F7" w:rsidP="001D41F7">
      <w:r w:rsidRPr="00C37D2B">
        <w:t xml:space="preserve">This </w:t>
      </w:r>
      <w:smartTag w:uri="urn:schemas-microsoft-com:office:smarttags" w:element="PersonName">
        <w:r w:rsidRPr="00C37D2B">
          <w:t>me</w:t>
        </w:r>
      </w:smartTag>
      <w:r w:rsidRPr="00C37D2B">
        <w:t xml:space="preserve">ssage is sent by the old </w:t>
      </w:r>
      <w:proofErr w:type="spellStart"/>
      <w:r w:rsidRPr="00C37D2B">
        <w:t>eNB</w:t>
      </w:r>
      <w:proofErr w:type="spellEnd"/>
      <w:r w:rsidRPr="00C37D2B">
        <w:t xml:space="preserve"> to transfer the UE context to the new </w:t>
      </w:r>
      <w:proofErr w:type="spellStart"/>
      <w:r w:rsidRPr="00C37D2B">
        <w:t>eNB</w:t>
      </w:r>
      <w:proofErr w:type="spellEnd"/>
      <w:r w:rsidRPr="00C37D2B">
        <w:t>.</w:t>
      </w:r>
    </w:p>
    <w:p w14:paraId="5C05CED8" w14:textId="77777777" w:rsidR="001D41F7" w:rsidRPr="00C37D2B" w:rsidRDefault="001D41F7" w:rsidP="001D41F7">
      <w:pPr>
        <w:rPr>
          <w:rFonts w:eastAsia="Batang"/>
        </w:rPr>
      </w:pPr>
      <w:r w:rsidRPr="00C37D2B">
        <w:t xml:space="preserve">Direction: old </w:t>
      </w:r>
      <w:proofErr w:type="spellStart"/>
      <w:r w:rsidRPr="00C37D2B">
        <w:t>eNB</w:t>
      </w:r>
      <w:proofErr w:type="spellEnd"/>
      <w:r w:rsidRPr="00C37D2B">
        <w:t xml:space="preserve"> </w:t>
      </w:r>
      <w:r w:rsidRPr="00C37D2B">
        <w:sym w:font="Symbol" w:char="F0AE"/>
      </w:r>
      <w:r w:rsidRPr="00C37D2B">
        <w:t xml:space="preserve"> new </w:t>
      </w:r>
      <w:proofErr w:type="spellStart"/>
      <w:r w:rsidRPr="00C37D2B">
        <w:t>eNB</w:t>
      </w:r>
      <w:proofErr w:type="spellEnd"/>
      <w:r w:rsidRPr="00C37D2B">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1D41F7" w:rsidRPr="00C37D2B" w14:paraId="0AB3F06F" w14:textId="77777777" w:rsidTr="00831A9A">
        <w:tc>
          <w:tcPr>
            <w:tcW w:w="2312" w:type="dxa"/>
          </w:tcPr>
          <w:p w14:paraId="65DD1B6B" w14:textId="77777777" w:rsidR="001D41F7" w:rsidRPr="00C37D2B" w:rsidRDefault="001D41F7" w:rsidP="00831A9A">
            <w:pPr>
              <w:pStyle w:val="TAH"/>
              <w:rPr>
                <w:lang w:eastAsia="ja-JP"/>
              </w:rPr>
            </w:pPr>
            <w:r w:rsidRPr="00C37D2B">
              <w:rPr>
                <w:lang w:eastAsia="ja-JP"/>
              </w:rPr>
              <w:lastRenderedPageBreak/>
              <w:t>IE/Group Na</w:t>
            </w:r>
            <w:smartTag w:uri="urn:schemas-microsoft-com:office:smarttags" w:element="PersonName">
              <w:r w:rsidRPr="00C37D2B">
                <w:rPr>
                  <w:lang w:eastAsia="ja-JP"/>
                </w:rPr>
                <w:t>me</w:t>
              </w:r>
            </w:smartTag>
          </w:p>
        </w:tc>
        <w:tc>
          <w:tcPr>
            <w:tcW w:w="1070" w:type="dxa"/>
          </w:tcPr>
          <w:p w14:paraId="6E71C7BD" w14:textId="77777777" w:rsidR="001D41F7" w:rsidRPr="00C37D2B" w:rsidRDefault="001D41F7" w:rsidP="00831A9A">
            <w:pPr>
              <w:pStyle w:val="TAH"/>
              <w:rPr>
                <w:lang w:eastAsia="ja-JP"/>
              </w:rPr>
            </w:pPr>
            <w:r w:rsidRPr="00C37D2B">
              <w:rPr>
                <w:lang w:eastAsia="ja-JP"/>
              </w:rPr>
              <w:t>Presence</w:t>
            </w:r>
          </w:p>
        </w:tc>
        <w:tc>
          <w:tcPr>
            <w:tcW w:w="900" w:type="dxa"/>
          </w:tcPr>
          <w:p w14:paraId="1E087EC5" w14:textId="77777777" w:rsidR="001D41F7" w:rsidRPr="00C37D2B" w:rsidRDefault="001D41F7" w:rsidP="00831A9A">
            <w:pPr>
              <w:pStyle w:val="TAH"/>
              <w:rPr>
                <w:lang w:eastAsia="ja-JP"/>
              </w:rPr>
            </w:pPr>
            <w:r w:rsidRPr="00C37D2B">
              <w:rPr>
                <w:lang w:eastAsia="ja-JP"/>
              </w:rPr>
              <w:t>Range</w:t>
            </w:r>
          </w:p>
        </w:tc>
        <w:tc>
          <w:tcPr>
            <w:tcW w:w="1800" w:type="dxa"/>
          </w:tcPr>
          <w:p w14:paraId="46F40EA1" w14:textId="77777777" w:rsidR="001D41F7" w:rsidRPr="00C37D2B" w:rsidRDefault="001D41F7" w:rsidP="00831A9A">
            <w:pPr>
              <w:pStyle w:val="TAH"/>
              <w:rPr>
                <w:lang w:eastAsia="ja-JP"/>
              </w:rPr>
            </w:pPr>
            <w:r w:rsidRPr="00C37D2B">
              <w:rPr>
                <w:lang w:eastAsia="ja-JP"/>
              </w:rPr>
              <w:t>IE type and reference</w:t>
            </w:r>
          </w:p>
        </w:tc>
        <w:tc>
          <w:tcPr>
            <w:tcW w:w="1620" w:type="dxa"/>
          </w:tcPr>
          <w:p w14:paraId="1BE1FFC5" w14:textId="77777777" w:rsidR="001D41F7" w:rsidRPr="00C37D2B" w:rsidRDefault="001D41F7" w:rsidP="00831A9A">
            <w:pPr>
              <w:pStyle w:val="TAH"/>
              <w:rPr>
                <w:lang w:eastAsia="ja-JP"/>
              </w:rPr>
            </w:pPr>
            <w:r w:rsidRPr="00C37D2B">
              <w:rPr>
                <w:lang w:eastAsia="ja-JP"/>
              </w:rPr>
              <w:t>Semantics description</w:t>
            </w:r>
          </w:p>
        </w:tc>
        <w:tc>
          <w:tcPr>
            <w:tcW w:w="1107" w:type="dxa"/>
          </w:tcPr>
          <w:p w14:paraId="481DF4C5" w14:textId="77777777" w:rsidR="001D41F7" w:rsidRPr="00C37D2B" w:rsidRDefault="001D41F7" w:rsidP="00831A9A">
            <w:pPr>
              <w:pStyle w:val="TAH"/>
              <w:rPr>
                <w:lang w:eastAsia="ja-JP"/>
              </w:rPr>
            </w:pPr>
            <w:r w:rsidRPr="00C37D2B">
              <w:rPr>
                <w:lang w:eastAsia="ja-JP"/>
              </w:rPr>
              <w:t>Criticality</w:t>
            </w:r>
          </w:p>
        </w:tc>
        <w:tc>
          <w:tcPr>
            <w:tcW w:w="1080" w:type="dxa"/>
          </w:tcPr>
          <w:p w14:paraId="4043F8FE" w14:textId="77777777" w:rsidR="001D41F7" w:rsidRPr="00C37D2B" w:rsidRDefault="001D41F7" w:rsidP="00831A9A">
            <w:pPr>
              <w:pStyle w:val="TAH"/>
              <w:rPr>
                <w:b w:val="0"/>
                <w:lang w:eastAsia="ja-JP"/>
              </w:rPr>
            </w:pPr>
            <w:r w:rsidRPr="00C37D2B">
              <w:rPr>
                <w:lang w:eastAsia="ja-JP"/>
              </w:rPr>
              <w:t>Assigned Criticality</w:t>
            </w:r>
          </w:p>
        </w:tc>
      </w:tr>
      <w:tr w:rsidR="001D41F7" w:rsidRPr="00C37D2B" w14:paraId="5479B860" w14:textId="77777777" w:rsidTr="00831A9A">
        <w:tc>
          <w:tcPr>
            <w:tcW w:w="2312" w:type="dxa"/>
          </w:tcPr>
          <w:p w14:paraId="341B82BB" w14:textId="77777777" w:rsidR="001D41F7" w:rsidRPr="00C37D2B" w:rsidRDefault="001D41F7" w:rsidP="00831A9A">
            <w:pPr>
              <w:pStyle w:val="TAL"/>
              <w:rPr>
                <w:lang w:eastAsia="ja-JP"/>
              </w:rPr>
            </w:pPr>
            <w:r w:rsidRPr="00C37D2B">
              <w:rPr>
                <w:lang w:eastAsia="ja-JP"/>
              </w:rPr>
              <w:t>Message Type</w:t>
            </w:r>
          </w:p>
        </w:tc>
        <w:tc>
          <w:tcPr>
            <w:tcW w:w="1070" w:type="dxa"/>
          </w:tcPr>
          <w:p w14:paraId="1E730073" w14:textId="77777777" w:rsidR="001D41F7" w:rsidRPr="00C37D2B" w:rsidRDefault="001D41F7" w:rsidP="00831A9A">
            <w:pPr>
              <w:pStyle w:val="TAL"/>
              <w:rPr>
                <w:lang w:eastAsia="ja-JP"/>
              </w:rPr>
            </w:pPr>
            <w:r w:rsidRPr="00C37D2B">
              <w:rPr>
                <w:lang w:eastAsia="ja-JP"/>
              </w:rPr>
              <w:t>M</w:t>
            </w:r>
          </w:p>
        </w:tc>
        <w:tc>
          <w:tcPr>
            <w:tcW w:w="900" w:type="dxa"/>
          </w:tcPr>
          <w:p w14:paraId="3CE4FE50" w14:textId="77777777" w:rsidR="001D41F7" w:rsidRPr="00C37D2B" w:rsidRDefault="001D41F7" w:rsidP="00831A9A">
            <w:pPr>
              <w:pStyle w:val="TAL"/>
              <w:rPr>
                <w:lang w:eastAsia="ja-JP"/>
              </w:rPr>
            </w:pPr>
          </w:p>
        </w:tc>
        <w:tc>
          <w:tcPr>
            <w:tcW w:w="1800" w:type="dxa"/>
          </w:tcPr>
          <w:p w14:paraId="37FD284B" w14:textId="77777777" w:rsidR="001D41F7" w:rsidRPr="00C37D2B" w:rsidRDefault="001D41F7" w:rsidP="00831A9A">
            <w:pPr>
              <w:pStyle w:val="TAL"/>
              <w:rPr>
                <w:lang w:eastAsia="ja-JP"/>
              </w:rPr>
            </w:pPr>
            <w:r w:rsidRPr="00C37D2B">
              <w:rPr>
                <w:lang w:eastAsia="ja-JP"/>
              </w:rPr>
              <w:t>9.2.13</w:t>
            </w:r>
          </w:p>
        </w:tc>
        <w:tc>
          <w:tcPr>
            <w:tcW w:w="1620" w:type="dxa"/>
          </w:tcPr>
          <w:p w14:paraId="05FF87F0" w14:textId="77777777" w:rsidR="001D41F7" w:rsidRPr="00C37D2B" w:rsidRDefault="001D41F7" w:rsidP="00831A9A">
            <w:pPr>
              <w:pStyle w:val="TAL"/>
              <w:rPr>
                <w:lang w:eastAsia="ja-JP"/>
              </w:rPr>
            </w:pPr>
          </w:p>
        </w:tc>
        <w:tc>
          <w:tcPr>
            <w:tcW w:w="1107" w:type="dxa"/>
          </w:tcPr>
          <w:p w14:paraId="370EA8A0" w14:textId="77777777" w:rsidR="001D41F7" w:rsidRPr="00C37D2B" w:rsidRDefault="001D41F7" w:rsidP="00831A9A">
            <w:pPr>
              <w:pStyle w:val="TAC"/>
              <w:rPr>
                <w:lang w:eastAsia="ja-JP"/>
              </w:rPr>
            </w:pPr>
            <w:r w:rsidRPr="00C37D2B">
              <w:rPr>
                <w:lang w:eastAsia="ja-JP"/>
              </w:rPr>
              <w:t>YES</w:t>
            </w:r>
          </w:p>
        </w:tc>
        <w:tc>
          <w:tcPr>
            <w:tcW w:w="1080" w:type="dxa"/>
          </w:tcPr>
          <w:p w14:paraId="4867E2EF" w14:textId="77777777" w:rsidR="001D41F7" w:rsidRPr="00C37D2B" w:rsidRDefault="001D41F7" w:rsidP="00831A9A">
            <w:pPr>
              <w:pStyle w:val="TAC"/>
              <w:rPr>
                <w:lang w:eastAsia="ja-JP"/>
              </w:rPr>
            </w:pPr>
            <w:r w:rsidRPr="00C37D2B">
              <w:rPr>
                <w:lang w:eastAsia="ja-JP"/>
              </w:rPr>
              <w:t>ignore</w:t>
            </w:r>
          </w:p>
        </w:tc>
      </w:tr>
      <w:tr w:rsidR="001D41F7" w:rsidRPr="00C37D2B" w14:paraId="7C9DB79B" w14:textId="77777777" w:rsidTr="00831A9A">
        <w:tc>
          <w:tcPr>
            <w:tcW w:w="2312" w:type="dxa"/>
          </w:tcPr>
          <w:p w14:paraId="5CA314A3" w14:textId="77777777" w:rsidR="001D41F7" w:rsidRPr="00C37D2B" w:rsidRDefault="001D41F7" w:rsidP="00831A9A">
            <w:pPr>
              <w:pStyle w:val="TAL"/>
              <w:rPr>
                <w:lang w:eastAsia="ja-JP"/>
              </w:rPr>
            </w:pPr>
            <w:r w:rsidRPr="00C37D2B">
              <w:rPr>
                <w:lang w:eastAsia="ja-JP"/>
              </w:rPr>
              <w:t xml:space="preserve">New </w:t>
            </w:r>
            <w:proofErr w:type="spellStart"/>
            <w:r w:rsidRPr="00C37D2B">
              <w:rPr>
                <w:lang w:eastAsia="ja-JP"/>
              </w:rPr>
              <w:t>eNB</w:t>
            </w:r>
            <w:proofErr w:type="spellEnd"/>
            <w:r w:rsidRPr="00C37D2B">
              <w:rPr>
                <w:lang w:eastAsia="ja-JP"/>
              </w:rPr>
              <w:t xml:space="preserve"> UE X2AP ID</w:t>
            </w:r>
          </w:p>
        </w:tc>
        <w:tc>
          <w:tcPr>
            <w:tcW w:w="1070" w:type="dxa"/>
          </w:tcPr>
          <w:p w14:paraId="775BA247" w14:textId="77777777" w:rsidR="001D41F7" w:rsidRPr="00C37D2B" w:rsidRDefault="001D41F7" w:rsidP="00831A9A">
            <w:pPr>
              <w:pStyle w:val="TAL"/>
              <w:rPr>
                <w:lang w:eastAsia="ja-JP"/>
              </w:rPr>
            </w:pPr>
            <w:r w:rsidRPr="00C37D2B">
              <w:rPr>
                <w:lang w:eastAsia="ja-JP"/>
              </w:rPr>
              <w:t>M</w:t>
            </w:r>
          </w:p>
        </w:tc>
        <w:tc>
          <w:tcPr>
            <w:tcW w:w="900" w:type="dxa"/>
          </w:tcPr>
          <w:p w14:paraId="116D81AC" w14:textId="77777777" w:rsidR="001D41F7" w:rsidRPr="00C37D2B" w:rsidRDefault="001D41F7" w:rsidP="00831A9A">
            <w:pPr>
              <w:pStyle w:val="TAL"/>
              <w:rPr>
                <w:lang w:eastAsia="ja-JP"/>
              </w:rPr>
            </w:pPr>
          </w:p>
        </w:tc>
        <w:tc>
          <w:tcPr>
            <w:tcW w:w="1800" w:type="dxa"/>
          </w:tcPr>
          <w:p w14:paraId="31144AF9" w14:textId="77777777" w:rsidR="001D41F7" w:rsidRPr="00C37D2B" w:rsidRDefault="001D41F7" w:rsidP="00831A9A">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728D01BA" w14:textId="77777777" w:rsidR="001D41F7" w:rsidRPr="00C37D2B" w:rsidRDefault="001D41F7" w:rsidP="00831A9A">
            <w:pPr>
              <w:pStyle w:val="TAL"/>
              <w:rPr>
                <w:lang w:eastAsia="ja-JP"/>
              </w:rPr>
            </w:pPr>
            <w:r w:rsidRPr="00C37D2B">
              <w:rPr>
                <w:snapToGrid w:val="0"/>
                <w:lang w:eastAsia="ja-JP"/>
              </w:rPr>
              <w:t>9.2.24</w:t>
            </w:r>
          </w:p>
        </w:tc>
        <w:tc>
          <w:tcPr>
            <w:tcW w:w="1620" w:type="dxa"/>
          </w:tcPr>
          <w:p w14:paraId="26884385" w14:textId="77777777" w:rsidR="001D41F7" w:rsidRPr="00C37D2B" w:rsidRDefault="001D41F7" w:rsidP="00831A9A">
            <w:pPr>
              <w:pStyle w:val="TAL"/>
              <w:rPr>
                <w:lang w:eastAsia="ja-JP"/>
              </w:rPr>
            </w:pPr>
            <w:r w:rsidRPr="00C37D2B">
              <w:rPr>
                <w:lang w:eastAsia="ja-JP"/>
              </w:rPr>
              <w:t xml:space="preserve">Allocated at the new </w:t>
            </w:r>
            <w:proofErr w:type="spellStart"/>
            <w:r w:rsidRPr="00C37D2B">
              <w:rPr>
                <w:lang w:eastAsia="ja-JP"/>
              </w:rPr>
              <w:t>eNB</w:t>
            </w:r>
            <w:proofErr w:type="spellEnd"/>
          </w:p>
        </w:tc>
        <w:tc>
          <w:tcPr>
            <w:tcW w:w="1107" w:type="dxa"/>
          </w:tcPr>
          <w:p w14:paraId="5492FE09" w14:textId="77777777" w:rsidR="001D41F7" w:rsidRPr="00C37D2B" w:rsidRDefault="001D41F7" w:rsidP="00831A9A">
            <w:pPr>
              <w:pStyle w:val="TAC"/>
              <w:rPr>
                <w:lang w:eastAsia="ja-JP"/>
              </w:rPr>
            </w:pPr>
            <w:r w:rsidRPr="00C37D2B">
              <w:rPr>
                <w:lang w:eastAsia="ja-JP"/>
              </w:rPr>
              <w:t>YES</w:t>
            </w:r>
          </w:p>
        </w:tc>
        <w:tc>
          <w:tcPr>
            <w:tcW w:w="1080" w:type="dxa"/>
          </w:tcPr>
          <w:p w14:paraId="26288C5E" w14:textId="77777777" w:rsidR="001D41F7" w:rsidRPr="00C37D2B" w:rsidRDefault="001D41F7" w:rsidP="00831A9A">
            <w:pPr>
              <w:pStyle w:val="TAC"/>
              <w:rPr>
                <w:lang w:eastAsia="ja-JP"/>
              </w:rPr>
            </w:pPr>
            <w:r w:rsidRPr="00C37D2B">
              <w:rPr>
                <w:lang w:eastAsia="ja-JP"/>
              </w:rPr>
              <w:t>ignore</w:t>
            </w:r>
          </w:p>
        </w:tc>
      </w:tr>
      <w:tr w:rsidR="001D41F7" w:rsidRPr="00C37D2B" w14:paraId="4B7E3FBF" w14:textId="77777777" w:rsidTr="00831A9A">
        <w:tc>
          <w:tcPr>
            <w:tcW w:w="2312" w:type="dxa"/>
          </w:tcPr>
          <w:p w14:paraId="49999DC2" w14:textId="77777777" w:rsidR="001D41F7" w:rsidRPr="00C37D2B" w:rsidRDefault="001D41F7" w:rsidP="00831A9A">
            <w:pPr>
              <w:pStyle w:val="TAL"/>
              <w:rPr>
                <w:lang w:eastAsia="ja-JP"/>
              </w:rPr>
            </w:pPr>
            <w:r w:rsidRPr="00C37D2B">
              <w:rPr>
                <w:lang w:eastAsia="zh-CN"/>
              </w:rPr>
              <w:t xml:space="preserve">New </w:t>
            </w:r>
            <w:proofErr w:type="spellStart"/>
            <w:r w:rsidRPr="00C37D2B">
              <w:rPr>
                <w:lang w:eastAsia="zh-CN"/>
              </w:rPr>
              <w:t>eNB</w:t>
            </w:r>
            <w:proofErr w:type="spellEnd"/>
            <w:r w:rsidRPr="00C37D2B">
              <w:rPr>
                <w:lang w:eastAsia="zh-CN"/>
              </w:rPr>
              <w:t xml:space="preserve"> UE X2AP ID Extension</w:t>
            </w:r>
          </w:p>
        </w:tc>
        <w:tc>
          <w:tcPr>
            <w:tcW w:w="1070" w:type="dxa"/>
          </w:tcPr>
          <w:p w14:paraId="2545FD69" w14:textId="77777777" w:rsidR="001D41F7" w:rsidRPr="00C37D2B" w:rsidRDefault="001D41F7" w:rsidP="00831A9A">
            <w:pPr>
              <w:pStyle w:val="TAL"/>
              <w:rPr>
                <w:lang w:eastAsia="ja-JP"/>
              </w:rPr>
            </w:pPr>
            <w:r w:rsidRPr="00C37D2B">
              <w:rPr>
                <w:lang w:eastAsia="zh-CN"/>
              </w:rPr>
              <w:t>O</w:t>
            </w:r>
          </w:p>
        </w:tc>
        <w:tc>
          <w:tcPr>
            <w:tcW w:w="900" w:type="dxa"/>
          </w:tcPr>
          <w:p w14:paraId="09176822" w14:textId="77777777" w:rsidR="001D41F7" w:rsidRPr="00C37D2B" w:rsidRDefault="001D41F7" w:rsidP="00831A9A">
            <w:pPr>
              <w:pStyle w:val="TAL"/>
              <w:rPr>
                <w:lang w:eastAsia="ja-JP"/>
              </w:rPr>
            </w:pPr>
          </w:p>
        </w:tc>
        <w:tc>
          <w:tcPr>
            <w:tcW w:w="1800" w:type="dxa"/>
          </w:tcPr>
          <w:p w14:paraId="6202A2A9" w14:textId="77777777" w:rsidR="001D41F7" w:rsidRPr="00C37D2B" w:rsidRDefault="001D41F7" w:rsidP="00831A9A">
            <w:pPr>
              <w:pStyle w:val="TAL"/>
              <w:rPr>
                <w:lang w:eastAsia="zh-CN"/>
              </w:rPr>
            </w:pPr>
            <w:r w:rsidRPr="00C37D2B">
              <w:rPr>
                <w:lang w:eastAsia="zh-CN"/>
              </w:rPr>
              <w:t xml:space="preserve">Extended </w:t>
            </w:r>
            <w:proofErr w:type="spellStart"/>
            <w:r w:rsidRPr="00C37D2B">
              <w:rPr>
                <w:lang w:eastAsia="zh-CN"/>
              </w:rPr>
              <w:t>eNB</w:t>
            </w:r>
            <w:proofErr w:type="spellEnd"/>
            <w:r w:rsidRPr="00C37D2B">
              <w:rPr>
                <w:lang w:eastAsia="zh-CN"/>
              </w:rPr>
              <w:t xml:space="preserve"> UE X2AP ID</w:t>
            </w:r>
          </w:p>
          <w:p w14:paraId="1A272415" w14:textId="77777777" w:rsidR="001D41F7" w:rsidRPr="00C37D2B" w:rsidRDefault="001D41F7" w:rsidP="00831A9A">
            <w:pPr>
              <w:pStyle w:val="TAL"/>
              <w:rPr>
                <w:snapToGrid w:val="0"/>
                <w:lang w:eastAsia="ja-JP"/>
              </w:rPr>
            </w:pPr>
            <w:r w:rsidRPr="00C37D2B">
              <w:rPr>
                <w:lang w:eastAsia="zh-CN"/>
              </w:rPr>
              <w:t>9.2.86</w:t>
            </w:r>
          </w:p>
        </w:tc>
        <w:tc>
          <w:tcPr>
            <w:tcW w:w="1620" w:type="dxa"/>
          </w:tcPr>
          <w:p w14:paraId="6AA008AD" w14:textId="77777777" w:rsidR="001D41F7" w:rsidRPr="00C37D2B" w:rsidRDefault="001D41F7" w:rsidP="00831A9A">
            <w:pPr>
              <w:pStyle w:val="TAL"/>
              <w:rPr>
                <w:lang w:eastAsia="ja-JP"/>
              </w:rPr>
            </w:pPr>
            <w:r w:rsidRPr="00C37D2B">
              <w:rPr>
                <w:lang w:eastAsia="ja-JP"/>
              </w:rPr>
              <w:t xml:space="preserve">Allocated at the new </w:t>
            </w:r>
            <w:proofErr w:type="spellStart"/>
            <w:r w:rsidRPr="00C37D2B">
              <w:rPr>
                <w:lang w:eastAsia="ja-JP"/>
              </w:rPr>
              <w:t>eNB</w:t>
            </w:r>
            <w:proofErr w:type="spellEnd"/>
          </w:p>
        </w:tc>
        <w:tc>
          <w:tcPr>
            <w:tcW w:w="1107" w:type="dxa"/>
          </w:tcPr>
          <w:p w14:paraId="1879C6E4" w14:textId="77777777" w:rsidR="001D41F7" w:rsidRPr="00C37D2B" w:rsidRDefault="001D41F7" w:rsidP="00831A9A">
            <w:pPr>
              <w:pStyle w:val="TAC"/>
              <w:rPr>
                <w:lang w:eastAsia="ja-JP"/>
              </w:rPr>
            </w:pPr>
            <w:r w:rsidRPr="00C37D2B">
              <w:rPr>
                <w:lang w:eastAsia="zh-CN"/>
              </w:rPr>
              <w:t>YES</w:t>
            </w:r>
          </w:p>
        </w:tc>
        <w:tc>
          <w:tcPr>
            <w:tcW w:w="1080" w:type="dxa"/>
          </w:tcPr>
          <w:p w14:paraId="12CFDDD7" w14:textId="77777777" w:rsidR="001D41F7" w:rsidRPr="00C37D2B" w:rsidRDefault="001D41F7" w:rsidP="00831A9A">
            <w:pPr>
              <w:pStyle w:val="TAC"/>
              <w:rPr>
                <w:lang w:eastAsia="ja-JP"/>
              </w:rPr>
            </w:pPr>
            <w:r w:rsidRPr="00C37D2B">
              <w:rPr>
                <w:lang w:eastAsia="ja-JP"/>
              </w:rPr>
              <w:t>ignore</w:t>
            </w:r>
          </w:p>
        </w:tc>
      </w:tr>
      <w:tr w:rsidR="001D41F7" w:rsidRPr="00C37D2B" w14:paraId="380B7C44" w14:textId="77777777" w:rsidTr="00831A9A">
        <w:tc>
          <w:tcPr>
            <w:tcW w:w="2312" w:type="dxa"/>
          </w:tcPr>
          <w:p w14:paraId="45605688" w14:textId="77777777" w:rsidR="001D41F7" w:rsidRPr="00C37D2B" w:rsidRDefault="001D41F7" w:rsidP="00831A9A">
            <w:pPr>
              <w:pStyle w:val="TAL"/>
              <w:rPr>
                <w:lang w:eastAsia="ja-JP"/>
              </w:rPr>
            </w:pPr>
            <w:r w:rsidRPr="00C37D2B">
              <w:rPr>
                <w:lang w:eastAsia="ja-JP"/>
              </w:rPr>
              <w:t xml:space="preserve">Old </w:t>
            </w:r>
            <w:proofErr w:type="spellStart"/>
            <w:r w:rsidRPr="00C37D2B">
              <w:rPr>
                <w:lang w:eastAsia="ja-JP"/>
              </w:rPr>
              <w:t>eNB</w:t>
            </w:r>
            <w:proofErr w:type="spellEnd"/>
            <w:r w:rsidRPr="00C37D2B">
              <w:rPr>
                <w:lang w:eastAsia="ja-JP"/>
              </w:rPr>
              <w:t xml:space="preserve"> UE X2AP ID</w:t>
            </w:r>
          </w:p>
        </w:tc>
        <w:tc>
          <w:tcPr>
            <w:tcW w:w="1070" w:type="dxa"/>
          </w:tcPr>
          <w:p w14:paraId="1BE47893" w14:textId="77777777" w:rsidR="001D41F7" w:rsidRPr="00C37D2B" w:rsidRDefault="001D41F7" w:rsidP="00831A9A">
            <w:pPr>
              <w:pStyle w:val="TAL"/>
              <w:rPr>
                <w:lang w:eastAsia="ja-JP"/>
              </w:rPr>
            </w:pPr>
            <w:r w:rsidRPr="00C37D2B">
              <w:rPr>
                <w:lang w:eastAsia="ja-JP"/>
              </w:rPr>
              <w:t>M</w:t>
            </w:r>
          </w:p>
        </w:tc>
        <w:tc>
          <w:tcPr>
            <w:tcW w:w="900" w:type="dxa"/>
          </w:tcPr>
          <w:p w14:paraId="26F258B9" w14:textId="77777777" w:rsidR="001D41F7" w:rsidRPr="00C37D2B" w:rsidRDefault="001D41F7" w:rsidP="00831A9A">
            <w:pPr>
              <w:pStyle w:val="TAL"/>
              <w:rPr>
                <w:lang w:eastAsia="ja-JP"/>
              </w:rPr>
            </w:pPr>
          </w:p>
        </w:tc>
        <w:tc>
          <w:tcPr>
            <w:tcW w:w="1800" w:type="dxa"/>
          </w:tcPr>
          <w:p w14:paraId="3A428953" w14:textId="77777777" w:rsidR="001D41F7" w:rsidRPr="00C37D2B" w:rsidRDefault="001D41F7" w:rsidP="00831A9A">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259B0002" w14:textId="77777777" w:rsidR="001D41F7" w:rsidRPr="00C37D2B" w:rsidRDefault="001D41F7" w:rsidP="00831A9A">
            <w:pPr>
              <w:pStyle w:val="TAL"/>
              <w:rPr>
                <w:lang w:eastAsia="ja-JP"/>
              </w:rPr>
            </w:pPr>
            <w:r w:rsidRPr="00C37D2B">
              <w:rPr>
                <w:snapToGrid w:val="0"/>
                <w:lang w:eastAsia="ja-JP"/>
              </w:rPr>
              <w:t>9.2.24</w:t>
            </w:r>
          </w:p>
        </w:tc>
        <w:tc>
          <w:tcPr>
            <w:tcW w:w="1620" w:type="dxa"/>
          </w:tcPr>
          <w:p w14:paraId="465C11CF" w14:textId="77777777" w:rsidR="001D41F7" w:rsidRPr="00C37D2B" w:rsidRDefault="001D41F7" w:rsidP="00831A9A">
            <w:pPr>
              <w:pStyle w:val="TAL"/>
              <w:rPr>
                <w:lang w:eastAsia="ja-JP"/>
              </w:rPr>
            </w:pPr>
            <w:r w:rsidRPr="00C37D2B">
              <w:rPr>
                <w:lang w:eastAsia="ja-JP"/>
              </w:rPr>
              <w:t xml:space="preserve">Allocated at the old </w:t>
            </w:r>
            <w:proofErr w:type="spellStart"/>
            <w:r w:rsidRPr="00C37D2B">
              <w:rPr>
                <w:lang w:eastAsia="ja-JP"/>
              </w:rPr>
              <w:t>eNB</w:t>
            </w:r>
            <w:proofErr w:type="spellEnd"/>
          </w:p>
        </w:tc>
        <w:tc>
          <w:tcPr>
            <w:tcW w:w="1107" w:type="dxa"/>
          </w:tcPr>
          <w:p w14:paraId="55241E2B" w14:textId="77777777" w:rsidR="001D41F7" w:rsidRPr="00C37D2B" w:rsidRDefault="001D41F7" w:rsidP="00831A9A">
            <w:pPr>
              <w:pStyle w:val="TAC"/>
              <w:rPr>
                <w:lang w:eastAsia="ja-JP"/>
              </w:rPr>
            </w:pPr>
            <w:r w:rsidRPr="00C37D2B">
              <w:rPr>
                <w:lang w:eastAsia="ja-JP"/>
              </w:rPr>
              <w:t>YES</w:t>
            </w:r>
          </w:p>
        </w:tc>
        <w:tc>
          <w:tcPr>
            <w:tcW w:w="1080" w:type="dxa"/>
          </w:tcPr>
          <w:p w14:paraId="65A64E01" w14:textId="77777777" w:rsidR="001D41F7" w:rsidRPr="00C37D2B" w:rsidRDefault="001D41F7" w:rsidP="00831A9A">
            <w:pPr>
              <w:pStyle w:val="TAC"/>
              <w:rPr>
                <w:lang w:eastAsia="ja-JP"/>
              </w:rPr>
            </w:pPr>
            <w:r w:rsidRPr="00C37D2B">
              <w:rPr>
                <w:lang w:eastAsia="ja-JP"/>
              </w:rPr>
              <w:t>ignore</w:t>
            </w:r>
          </w:p>
        </w:tc>
      </w:tr>
      <w:tr w:rsidR="001D41F7" w:rsidRPr="00C37D2B" w14:paraId="5E3C0D93" w14:textId="77777777" w:rsidTr="00831A9A">
        <w:tc>
          <w:tcPr>
            <w:tcW w:w="2312" w:type="dxa"/>
          </w:tcPr>
          <w:p w14:paraId="2BAB18DE" w14:textId="77777777" w:rsidR="001D41F7" w:rsidRPr="00C37D2B" w:rsidRDefault="001D41F7" w:rsidP="00831A9A">
            <w:pPr>
              <w:pStyle w:val="TAL"/>
              <w:rPr>
                <w:lang w:eastAsia="ja-JP"/>
              </w:rPr>
            </w:pPr>
            <w:r w:rsidRPr="00C37D2B">
              <w:rPr>
                <w:lang w:eastAsia="zh-CN"/>
              </w:rPr>
              <w:t xml:space="preserve">Old </w:t>
            </w:r>
            <w:proofErr w:type="spellStart"/>
            <w:r w:rsidRPr="00C37D2B">
              <w:rPr>
                <w:lang w:eastAsia="zh-CN"/>
              </w:rPr>
              <w:t>eNB</w:t>
            </w:r>
            <w:proofErr w:type="spellEnd"/>
            <w:r w:rsidRPr="00C37D2B">
              <w:rPr>
                <w:lang w:eastAsia="zh-CN"/>
              </w:rPr>
              <w:t xml:space="preserve"> UE X2AP ID Extension</w:t>
            </w:r>
          </w:p>
        </w:tc>
        <w:tc>
          <w:tcPr>
            <w:tcW w:w="1070" w:type="dxa"/>
          </w:tcPr>
          <w:p w14:paraId="5DE5C028" w14:textId="77777777" w:rsidR="001D41F7" w:rsidRPr="00C37D2B" w:rsidRDefault="001D41F7" w:rsidP="00831A9A">
            <w:pPr>
              <w:pStyle w:val="TAL"/>
              <w:rPr>
                <w:lang w:eastAsia="ja-JP"/>
              </w:rPr>
            </w:pPr>
            <w:r w:rsidRPr="00C37D2B">
              <w:rPr>
                <w:lang w:eastAsia="zh-CN"/>
              </w:rPr>
              <w:t>O</w:t>
            </w:r>
          </w:p>
        </w:tc>
        <w:tc>
          <w:tcPr>
            <w:tcW w:w="900" w:type="dxa"/>
          </w:tcPr>
          <w:p w14:paraId="5209B19F" w14:textId="77777777" w:rsidR="001D41F7" w:rsidRPr="00C37D2B" w:rsidRDefault="001D41F7" w:rsidP="00831A9A">
            <w:pPr>
              <w:pStyle w:val="TAL"/>
              <w:rPr>
                <w:lang w:eastAsia="ja-JP"/>
              </w:rPr>
            </w:pPr>
          </w:p>
        </w:tc>
        <w:tc>
          <w:tcPr>
            <w:tcW w:w="1800" w:type="dxa"/>
          </w:tcPr>
          <w:p w14:paraId="58EFFA99" w14:textId="77777777" w:rsidR="001D41F7" w:rsidRPr="00C37D2B" w:rsidRDefault="001D41F7" w:rsidP="00831A9A">
            <w:pPr>
              <w:pStyle w:val="TAL"/>
              <w:rPr>
                <w:lang w:eastAsia="zh-CN"/>
              </w:rPr>
            </w:pPr>
            <w:r w:rsidRPr="00C37D2B">
              <w:rPr>
                <w:lang w:eastAsia="zh-CN"/>
              </w:rPr>
              <w:t xml:space="preserve">Extended </w:t>
            </w:r>
            <w:proofErr w:type="spellStart"/>
            <w:r w:rsidRPr="00C37D2B">
              <w:rPr>
                <w:lang w:eastAsia="zh-CN"/>
              </w:rPr>
              <w:t>eNB</w:t>
            </w:r>
            <w:proofErr w:type="spellEnd"/>
            <w:r w:rsidRPr="00C37D2B">
              <w:rPr>
                <w:lang w:eastAsia="zh-CN"/>
              </w:rPr>
              <w:t xml:space="preserve"> UE X2AP ID</w:t>
            </w:r>
          </w:p>
          <w:p w14:paraId="096DB79F" w14:textId="77777777" w:rsidR="001D41F7" w:rsidRPr="00C37D2B" w:rsidRDefault="001D41F7" w:rsidP="00831A9A">
            <w:pPr>
              <w:pStyle w:val="TAL"/>
              <w:rPr>
                <w:snapToGrid w:val="0"/>
                <w:lang w:eastAsia="ja-JP"/>
              </w:rPr>
            </w:pPr>
            <w:r w:rsidRPr="00C37D2B">
              <w:rPr>
                <w:lang w:eastAsia="zh-CN"/>
              </w:rPr>
              <w:t>9.2.86</w:t>
            </w:r>
          </w:p>
        </w:tc>
        <w:tc>
          <w:tcPr>
            <w:tcW w:w="1620" w:type="dxa"/>
          </w:tcPr>
          <w:p w14:paraId="512A01CA" w14:textId="77777777" w:rsidR="001D41F7" w:rsidRPr="00C37D2B" w:rsidRDefault="001D41F7" w:rsidP="00831A9A">
            <w:pPr>
              <w:pStyle w:val="TAL"/>
              <w:rPr>
                <w:lang w:eastAsia="ja-JP"/>
              </w:rPr>
            </w:pPr>
            <w:r w:rsidRPr="00C37D2B">
              <w:rPr>
                <w:lang w:eastAsia="ja-JP"/>
              </w:rPr>
              <w:t xml:space="preserve">Allocated at the old </w:t>
            </w:r>
            <w:proofErr w:type="spellStart"/>
            <w:r w:rsidRPr="00C37D2B">
              <w:rPr>
                <w:lang w:eastAsia="ja-JP"/>
              </w:rPr>
              <w:t>eNB</w:t>
            </w:r>
            <w:proofErr w:type="spellEnd"/>
          </w:p>
        </w:tc>
        <w:tc>
          <w:tcPr>
            <w:tcW w:w="1107" w:type="dxa"/>
          </w:tcPr>
          <w:p w14:paraId="5393709B" w14:textId="77777777" w:rsidR="001D41F7" w:rsidRPr="00C37D2B" w:rsidRDefault="001D41F7" w:rsidP="00831A9A">
            <w:pPr>
              <w:pStyle w:val="TAC"/>
              <w:rPr>
                <w:lang w:eastAsia="ja-JP"/>
              </w:rPr>
            </w:pPr>
            <w:r w:rsidRPr="00C37D2B">
              <w:rPr>
                <w:lang w:eastAsia="zh-CN"/>
              </w:rPr>
              <w:t>YES</w:t>
            </w:r>
          </w:p>
        </w:tc>
        <w:tc>
          <w:tcPr>
            <w:tcW w:w="1080" w:type="dxa"/>
          </w:tcPr>
          <w:p w14:paraId="5A53DC6C" w14:textId="77777777" w:rsidR="001D41F7" w:rsidRPr="00C37D2B" w:rsidRDefault="001D41F7" w:rsidP="00831A9A">
            <w:pPr>
              <w:pStyle w:val="TAC"/>
              <w:rPr>
                <w:lang w:eastAsia="ja-JP"/>
              </w:rPr>
            </w:pPr>
            <w:r w:rsidRPr="00C37D2B">
              <w:rPr>
                <w:lang w:eastAsia="ja-JP"/>
              </w:rPr>
              <w:t>ignore</w:t>
            </w:r>
          </w:p>
        </w:tc>
      </w:tr>
      <w:tr w:rsidR="001D41F7" w:rsidRPr="00C37D2B" w14:paraId="67CC7543" w14:textId="77777777" w:rsidTr="00831A9A">
        <w:tc>
          <w:tcPr>
            <w:tcW w:w="2312" w:type="dxa"/>
            <w:tcBorders>
              <w:top w:val="single" w:sz="4" w:space="0" w:color="auto"/>
              <w:left w:val="single" w:sz="4" w:space="0" w:color="auto"/>
              <w:bottom w:val="single" w:sz="4" w:space="0" w:color="auto"/>
              <w:right w:val="single" w:sz="4" w:space="0" w:color="auto"/>
            </w:tcBorders>
          </w:tcPr>
          <w:p w14:paraId="40E1A149" w14:textId="77777777" w:rsidR="001D41F7" w:rsidRPr="00C37D2B" w:rsidRDefault="001D41F7" w:rsidP="00831A9A">
            <w:pPr>
              <w:pStyle w:val="TAL"/>
              <w:rPr>
                <w:lang w:eastAsia="ja-JP"/>
              </w:rPr>
            </w:pPr>
            <w:r w:rsidRPr="00C37D2B">
              <w:rPr>
                <w:lang w:eastAsia="ja-JP"/>
              </w:rPr>
              <w:t>GUMMEI</w:t>
            </w:r>
          </w:p>
        </w:tc>
        <w:tc>
          <w:tcPr>
            <w:tcW w:w="1070" w:type="dxa"/>
            <w:tcBorders>
              <w:top w:val="single" w:sz="4" w:space="0" w:color="auto"/>
              <w:left w:val="single" w:sz="4" w:space="0" w:color="auto"/>
              <w:bottom w:val="single" w:sz="4" w:space="0" w:color="auto"/>
              <w:right w:val="single" w:sz="4" w:space="0" w:color="auto"/>
            </w:tcBorders>
          </w:tcPr>
          <w:p w14:paraId="2AF5420A" w14:textId="77777777" w:rsidR="001D41F7" w:rsidRPr="00C37D2B" w:rsidRDefault="001D41F7" w:rsidP="00831A9A">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DF34F47" w14:textId="77777777" w:rsidR="001D41F7" w:rsidRPr="00C37D2B" w:rsidRDefault="001D41F7" w:rsidP="00831A9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A3521E0" w14:textId="77777777" w:rsidR="001D41F7" w:rsidRPr="00C37D2B" w:rsidRDefault="001D41F7" w:rsidP="00831A9A">
            <w:pPr>
              <w:pStyle w:val="TAL"/>
              <w:rPr>
                <w:lang w:eastAsia="ja-JP"/>
              </w:rPr>
            </w:pPr>
            <w:r w:rsidRPr="00C37D2B">
              <w:rPr>
                <w:lang w:eastAsia="ja-JP"/>
              </w:rPr>
              <w:t>9.2.16</w:t>
            </w:r>
          </w:p>
        </w:tc>
        <w:tc>
          <w:tcPr>
            <w:tcW w:w="1620" w:type="dxa"/>
            <w:tcBorders>
              <w:top w:val="single" w:sz="4" w:space="0" w:color="auto"/>
              <w:left w:val="single" w:sz="4" w:space="0" w:color="auto"/>
              <w:bottom w:val="single" w:sz="4" w:space="0" w:color="auto"/>
              <w:right w:val="single" w:sz="4" w:space="0" w:color="auto"/>
            </w:tcBorders>
          </w:tcPr>
          <w:p w14:paraId="03614201" w14:textId="77777777" w:rsidR="001D41F7" w:rsidRPr="00C37D2B" w:rsidRDefault="001D41F7" w:rsidP="00831A9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52DD99C" w14:textId="77777777" w:rsidR="001D41F7" w:rsidRPr="00C37D2B" w:rsidRDefault="001D41F7" w:rsidP="00831A9A">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0206D3" w14:textId="77777777" w:rsidR="001D41F7" w:rsidRPr="00C37D2B" w:rsidRDefault="001D41F7" w:rsidP="00831A9A">
            <w:pPr>
              <w:pStyle w:val="TAC"/>
              <w:rPr>
                <w:lang w:eastAsia="ja-JP"/>
              </w:rPr>
            </w:pPr>
            <w:r w:rsidRPr="00C37D2B">
              <w:rPr>
                <w:lang w:eastAsia="ja-JP"/>
              </w:rPr>
              <w:t>reject</w:t>
            </w:r>
          </w:p>
        </w:tc>
      </w:tr>
      <w:tr w:rsidR="001D41F7" w:rsidRPr="00C37D2B" w14:paraId="7F9E087D" w14:textId="77777777" w:rsidTr="00831A9A">
        <w:tc>
          <w:tcPr>
            <w:tcW w:w="2312" w:type="dxa"/>
            <w:tcBorders>
              <w:top w:val="single" w:sz="4" w:space="0" w:color="auto"/>
              <w:left w:val="single" w:sz="4" w:space="0" w:color="auto"/>
              <w:bottom w:val="single" w:sz="4" w:space="0" w:color="auto"/>
              <w:right w:val="single" w:sz="4" w:space="0" w:color="auto"/>
            </w:tcBorders>
          </w:tcPr>
          <w:p w14:paraId="29BB766A" w14:textId="77777777" w:rsidR="001D41F7" w:rsidRPr="00C37D2B" w:rsidRDefault="001D41F7" w:rsidP="00831A9A">
            <w:pPr>
              <w:pStyle w:val="TAL"/>
              <w:rPr>
                <w:b/>
                <w:lang w:eastAsia="ja-JP"/>
              </w:rPr>
            </w:pPr>
            <w:r w:rsidRPr="00C37D2B">
              <w:rPr>
                <w:b/>
                <w:lang w:eastAsia="ja-JP"/>
              </w:rPr>
              <w:t>UE Context Information</w:t>
            </w:r>
          </w:p>
        </w:tc>
        <w:tc>
          <w:tcPr>
            <w:tcW w:w="1070" w:type="dxa"/>
            <w:tcBorders>
              <w:top w:val="single" w:sz="4" w:space="0" w:color="auto"/>
              <w:left w:val="single" w:sz="4" w:space="0" w:color="auto"/>
              <w:bottom w:val="single" w:sz="4" w:space="0" w:color="auto"/>
              <w:right w:val="single" w:sz="4" w:space="0" w:color="auto"/>
            </w:tcBorders>
          </w:tcPr>
          <w:p w14:paraId="17BA89A4" w14:textId="77777777" w:rsidR="001D41F7" w:rsidRPr="00C37D2B" w:rsidRDefault="001D41F7" w:rsidP="00831A9A">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6A3F16D7" w14:textId="77777777" w:rsidR="001D41F7" w:rsidRPr="00C37D2B" w:rsidRDefault="001D41F7" w:rsidP="00831A9A">
            <w:pPr>
              <w:pStyle w:val="TAL"/>
              <w:rPr>
                <w:lang w:eastAsia="ja-JP"/>
              </w:rPr>
            </w:pPr>
            <w:r w:rsidRPr="00C37D2B">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115C3423" w14:textId="77777777" w:rsidR="001D41F7" w:rsidRPr="00C37D2B" w:rsidRDefault="001D41F7" w:rsidP="00831A9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1948EA20" w14:textId="77777777" w:rsidR="001D41F7" w:rsidRPr="00C37D2B" w:rsidRDefault="001D41F7" w:rsidP="00831A9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D4A8513" w14:textId="77777777" w:rsidR="001D41F7" w:rsidRPr="00C37D2B" w:rsidRDefault="001D41F7" w:rsidP="00831A9A">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EDFED43" w14:textId="77777777" w:rsidR="001D41F7" w:rsidRPr="00C37D2B" w:rsidRDefault="001D41F7" w:rsidP="00831A9A">
            <w:pPr>
              <w:pStyle w:val="TAC"/>
              <w:rPr>
                <w:lang w:eastAsia="ja-JP"/>
              </w:rPr>
            </w:pPr>
            <w:r w:rsidRPr="00C37D2B">
              <w:rPr>
                <w:lang w:eastAsia="ja-JP"/>
              </w:rPr>
              <w:t>reject</w:t>
            </w:r>
          </w:p>
        </w:tc>
      </w:tr>
      <w:tr w:rsidR="001D41F7" w:rsidRPr="00C37D2B" w14:paraId="37501CA1" w14:textId="77777777" w:rsidTr="00831A9A">
        <w:tc>
          <w:tcPr>
            <w:tcW w:w="2312" w:type="dxa"/>
            <w:tcBorders>
              <w:top w:val="single" w:sz="4" w:space="0" w:color="auto"/>
              <w:left w:val="single" w:sz="4" w:space="0" w:color="auto"/>
              <w:bottom w:val="single" w:sz="4" w:space="0" w:color="auto"/>
              <w:right w:val="single" w:sz="4" w:space="0" w:color="auto"/>
            </w:tcBorders>
          </w:tcPr>
          <w:p w14:paraId="6CB8ABDA" w14:textId="77777777" w:rsidR="001D41F7" w:rsidRPr="00C37D2B" w:rsidRDefault="001D41F7" w:rsidP="00831A9A">
            <w:pPr>
              <w:pStyle w:val="TAL"/>
              <w:ind w:left="142"/>
              <w:rPr>
                <w:lang w:eastAsia="ja-JP"/>
              </w:rPr>
            </w:pPr>
            <w:r w:rsidRPr="00C37D2B">
              <w:rPr>
                <w:lang w:eastAsia="ja-JP"/>
              </w:rPr>
              <w:t>&gt;MME UE S1AP ID</w:t>
            </w:r>
          </w:p>
        </w:tc>
        <w:tc>
          <w:tcPr>
            <w:tcW w:w="1070" w:type="dxa"/>
            <w:tcBorders>
              <w:top w:val="single" w:sz="4" w:space="0" w:color="auto"/>
              <w:left w:val="single" w:sz="4" w:space="0" w:color="auto"/>
              <w:bottom w:val="single" w:sz="4" w:space="0" w:color="auto"/>
              <w:right w:val="single" w:sz="4" w:space="0" w:color="auto"/>
            </w:tcBorders>
          </w:tcPr>
          <w:p w14:paraId="03A5C18F" w14:textId="77777777" w:rsidR="001D41F7" w:rsidRPr="00C37D2B" w:rsidRDefault="001D41F7" w:rsidP="00831A9A">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8FF4C11" w14:textId="77777777" w:rsidR="001D41F7" w:rsidRPr="00C37D2B" w:rsidRDefault="001D41F7" w:rsidP="00831A9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515D5BB" w14:textId="77777777" w:rsidR="001D41F7" w:rsidRPr="00C37D2B" w:rsidRDefault="001D41F7" w:rsidP="00831A9A">
            <w:pPr>
              <w:pStyle w:val="TAL"/>
              <w:rPr>
                <w:lang w:eastAsia="ja-JP"/>
              </w:rPr>
            </w:pPr>
            <w:r w:rsidRPr="00C37D2B">
              <w:rPr>
                <w:lang w:eastAsia="ja-JP"/>
              </w:rPr>
              <w:t>INTEGER (0..2</w:t>
            </w:r>
            <w:r w:rsidRPr="00C37D2B">
              <w:rPr>
                <w:vertAlign w:val="superscript"/>
                <w:lang w:eastAsia="ja-JP"/>
              </w:rPr>
              <w:t>32</w:t>
            </w:r>
            <w:r w:rsidRPr="00C37D2B">
              <w:rPr>
                <w:lang w:eastAsia="ja-JP"/>
              </w:rPr>
              <w:t xml:space="preserve"> -1)</w:t>
            </w:r>
          </w:p>
        </w:tc>
        <w:tc>
          <w:tcPr>
            <w:tcW w:w="1620" w:type="dxa"/>
            <w:tcBorders>
              <w:top w:val="single" w:sz="4" w:space="0" w:color="auto"/>
              <w:left w:val="single" w:sz="4" w:space="0" w:color="auto"/>
              <w:bottom w:val="single" w:sz="4" w:space="0" w:color="auto"/>
              <w:right w:val="single" w:sz="4" w:space="0" w:color="auto"/>
            </w:tcBorders>
          </w:tcPr>
          <w:p w14:paraId="71B5518E" w14:textId="77777777" w:rsidR="001D41F7" w:rsidRPr="00C37D2B" w:rsidRDefault="001D41F7" w:rsidP="00831A9A">
            <w:pPr>
              <w:pStyle w:val="TAL"/>
              <w:rPr>
                <w:lang w:eastAsia="ja-JP"/>
              </w:rPr>
            </w:pPr>
            <w:r w:rsidRPr="00C37D2B">
              <w:rPr>
                <w:lang w:eastAsia="ja-JP"/>
              </w:rPr>
              <w:t>MME UE S1AP ID allocated at the MME</w:t>
            </w:r>
          </w:p>
        </w:tc>
        <w:tc>
          <w:tcPr>
            <w:tcW w:w="1107" w:type="dxa"/>
            <w:tcBorders>
              <w:top w:val="single" w:sz="4" w:space="0" w:color="auto"/>
              <w:left w:val="single" w:sz="4" w:space="0" w:color="auto"/>
              <w:bottom w:val="single" w:sz="4" w:space="0" w:color="auto"/>
              <w:right w:val="single" w:sz="4" w:space="0" w:color="auto"/>
            </w:tcBorders>
          </w:tcPr>
          <w:p w14:paraId="5406A0A2" w14:textId="77777777" w:rsidR="001D41F7" w:rsidRPr="00C37D2B" w:rsidRDefault="001D41F7" w:rsidP="00831A9A">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4D3DFF" w14:textId="77777777" w:rsidR="001D41F7" w:rsidRPr="00C37D2B" w:rsidRDefault="001D41F7" w:rsidP="00831A9A">
            <w:pPr>
              <w:pStyle w:val="TAC"/>
              <w:rPr>
                <w:lang w:eastAsia="ja-JP"/>
              </w:rPr>
            </w:pPr>
          </w:p>
        </w:tc>
      </w:tr>
      <w:tr w:rsidR="001D41F7" w:rsidRPr="00C37D2B" w14:paraId="73F8ABE0" w14:textId="77777777" w:rsidTr="00831A9A">
        <w:tc>
          <w:tcPr>
            <w:tcW w:w="2312" w:type="dxa"/>
            <w:tcBorders>
              <w:top w:val="single" w:sz="4" w:space="0" w:color="auto"/>
              <w:left w:val="single" w:sz="4" w:space="0" w:color="auto"/>
              <w:bottom w:val="single" w:sz="4" w:space="0" w:color="auto"/>
              <w:right w:val="single" w:sz="4" w:space="0" w:color="auto"/>
            </w:tcBorders>
          </w:tcPr>
          <w:p w14:paraId="176720C9" w14:textId="77777777" w:rsidR="001D41F7" w:rsidRPr="00C37D2B" w:rsidRDefault="001D41F7" w:rsidP="00831A9A">
            <w:pPr>
              <w:pStyle w:val="TAL"/>
              <w:ind w:left="142"/>
              <w:rPr>
                <w:lang w:eastAsia="ja-JP"/>
              </w:rPr>
            </w:pPr>
            <w:r w:rsidRPr="00C37D2B">
              <w:rPr>
                <w:lang w:eastAsia="ja-JP"/>
              </w:rPr>
              <w:t>&gt;UE Security Capabilities</w:t>
            </w:r>
          </w:p>
        </w:tc>
        <w:tc>
          <w:tcPr>
            <w:tcW w:w="1070" w:type="dxa"/>
            <w:tcBorders>
              <w:top w:val="single" w:sz="4" w:space="0" w:color="auto"/>
              <w:left w:val="single" w:sz="4" w:space="0" w:color="auto"/>
              <w:bottom w:val="single" w:sz="4" w:space="0" w:color="auto"/>
              <w:right w:val="single" w:sz="4" w:space="0" w:color="auto"/>
            </w:tcBorders>
          </w:tcPr>
          <w:p w14:paraId="6A617FC1" w14:textId="77777777" w:rsidR="001D41F7" w:rsidRPr="00C37D2B" w:rsidRDefault="001D41F7" w:rsidP="00831A9A">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96F0CEB" w14:textId="77777777" w:rsidR="001D41F7" w:rsidRPr="00C37D2B" w:rsidRDefault="001D41F7" w:rsidP="00831A9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44F6C3C" w14:textId="77777777" w:rsidR="001D41F7" w:rsidRPr="00C37D2B" w:rsidRDefault="001D41F7" w:rsidP="00831A9A">
            <w:pPr>
              <w:pStyle w:val="TAL"/>
              <w:rPr>
                <w:lang w:eastAsia="ja-JP"/>
              </w:rPr>
            </w:pPr>
            <w:r w:rsidRPr="00C37D2B">
              <w:rPr>
                <w:lang w:eastAsia="ja-JP"/>
              </w:rPr>
              <w:t>9.2.29</w:t>
            </w:r>
          </w:p>
        </w:tc>
        <w:tc>
          <w:tcPr>
            <w:tcW w:w="1620" w:type="dxa"/>
            <w:tcBorders>
              <w:top w:val="single" w:sz="4" w:space="0" w:color="auto"/>
              <w:left w:val="single" w:sz="4" w:space="0" w:color="auto"/>
              <w:bottom w:val="single" w:sz="4" w:space="0" w:color="auto"/>
              <w:right w:val="single" w:sz="4" w:space="0" w:color="auto"/>
            </w:tcBorders>
          </w:tcPr>
          <w:p w14:paraId="25F823F9" w14:textId="77777777" w:rsidR="001D41F7" w:rsidRPr="00C37D2B" w:rsidRDefault="001D41F7" w:rsidP="00831A9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B88C9C5" w14:textId="77777777" w:rsidR="001D41F7" w:rsidRPr="00C37D2B" w:rsidRDefault="001D41F7" w:rsidP="00831A9A">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B15AE5" w14:textId="77777777" w:rsidR="001D41F7" w:rsidRPr="00C37D2B" w:rsidRDefault="001D41F7" w:rsidP="00831A9A">
            <w:pPr>
              <w:pStyle w:val="TAC"/>
              <w:rPr>
                <w:lang w:eastAsia="ja-JP"/>
              </w:rPr>
            </w:pPr>
          </w:p>
        </w:tc>
      </w:tr>
      <w:tr w:rsidR="001D41F7" w:rsidRPr="00C37D2B" w14:paraId="2FF12B64" w14:textId="77777777" w:rsidTr="00831A9A">
        <w:tc>
          <w:tcPr>
            <w:tcW w:w="2312" w:type="dxa"/>
            <w:tcBorders>
              <w:top w:val="single" w:sz="4" w:space="0" w:color="auto"/>
              <w:left w:val="single" w:sz="4" w:space="0" w:color="auto"/>
              <w:bottom w:val="single" w:sz="4" w:space="0" w:color="auto"/>
              <w:right w:val="single" w:sz="4" w:space="0" w:color="auto"/>
            </w:tcBorders>
          </w:tcPr>
          <w:p w14:paraId="25E6A26B" w14:textId="77777777" w:rsidR="001D41F7" w:rsidRPr="00C37D2B" w:rsidRDefault="001D41F7" w:rsidP="00831A9A">
            <w:pPr>
              <w:pStyle w:val="TAL"/>
              <w:ind w:left="142"/>
              <w:rPr>
                <w:lang w:eastAsia="ja-JP"/>
              </w:rPr>
            </w:pPr>
            <w:r w:rsidRPr="00C37D2B">
              <w:rPr>
                <w:lang w:eastAsia="ja-JP"/>
              </w:rPr>
              <w:t>&gt;AS Security Information</w:t>
            </w:r>
          </w:p>
        </w:tc>
        <w:tc>
          <w:tcPr>
            <w:tcW w:w="1070" w:type="dxa"/>
            <w:tcBorders>
              <w:top w:val="single" w:sz="4" w:space="0" w:color="auto"/>
              <w:left w:val="single" w:sz="4" w:space="0" w:color="auto"/>
              <w:bottom w:val="single" w:sz="4" w:space="0" w:color="auto"/>
              <w:right w:val="single" w:sz="4" w:space="0" w:color="auto"/>
            </w:tcBorders>
          </w:tcPr>
          <w:p w14:paraId="1BF1A808" w14:textId="77777777" w:rsidR="001D41F7" w:rsidRPr="00C37D2B" w:rsidRDefault="001D41F7" w:rsidP="00831A9A">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0C8077C" w14:textId="77777777" w:rsidR="001D41F7" w:rsidRPr="00C37D2B" w:rsidRDefault="001D41F7" w:rsidP="00831A9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4D3EBF3" w14:textId="77777777" w:rsidR="001D41F7" w:rsidRPr="00C37D2B" w:rsidRDefault="001D41F7" w:rsidP="00831A9A">
            <w:pPr>
              <w:pStyle w:val="TAL"/>
              <w:rPr>
                <w:lang w:eastAsia="ja-JP"/>
              </w:rPr>
            </w:pPr>
            <w:r w:rsidRPr="00C37D2B">
              <w:rPr>
                <w:lang w:eastAsia="ja-JP"/>
              </w:rPr>
              <w:t>9.2.30</w:t>
            </w:r>
          </w:p>
        </w:tc>
        <w:tc>
          <w:tcPr>
            <w:tcW w:w="1620" w:type="dxa"/>
            <w:tcBorders>
              <w:top w:val="single" w:sz="4" w:space="0" w:color="auto"/>
              <w:left w:val="single" w:sz="4" w:space="0" w:color="auto"/>
              <w:bottom w:val="single" w:sz="4" w:space="0" w:color="auto"/>
              <w:right w:val="single" w:sz="4" w:space="0" w:color="auto"/>
            </w:tcBorders>
          </w:tcPr>
          <w:p w14:paraId="410FA331" w14:textId="77777777" w:rsidR="001D41F7" w:rsidRPr="00C37D2B" w:rsidRDefault="001D41F7" w:rsidP="00831A9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FF46772" w14:textId="77777777" w:rsidR="001D41F7" w:rsidRPr="00C37D2B" w:rsidRDefault="001D41F7" w:rsidP="00831A9A">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312F52" w14:textId="77777777" w:rsidR="001D41F7" w:rsidRPr="00C37D2B" w:rsidRDefault="001D41F7" w:rsidP="00831A9A">
            <w:pPr>
              <w:pStyle w:val="TAC"/>
              <w:rPr>
                <w:lang w:eastAsia="ja-JP"/>
              </w:rPr>
            </w:pPr>
          </w:p>
        </w:tc>
      </w:tr>
      <w:tr w:rsidR="001D41F7" w:rsidRPr="00C37D2B" w14:paraId="516331E0" w14:textId="77777777" w:rsidTr="00831A9A">
        <w:tc>
          <w:tcPr>
            <w:tcW w:w="2312" w:type="dxa"/>
            <w:tcBorders>
              <w:top w:val="single" w:sz="4" w:space="0" w:color="auto"/>
              <w:left w:val="single" w:sz="4" w:space="0" w:color="auto"/>
              <w:bottom w:val="single" w:sz="4" w:space="0" w:color="auto"/>
              <w:right w:val="single" w:sz="4" w:space="0" w:color="auto"/>
            </w:tcBorders>
          </w:tcPr>
          <w:p w14:paraId="521A638F" w14:textId="77777777" w:rsidR="001D41F7" w:rsidRPr="00C37D2B" w:rsidRDefault="001D41F7" w:rsidP="00831A9A">
            <w:pPr>
              <w:pStyle w:val="TAL"/>
              <w:ind w:left="142"/>
              <w:rPr>
                <w:lang w:eastAsia="ja-JP"/>
              </w:rPr>
            </w:pPr>
            <w:r w:rsidRPr="00C37D2B">
              <w:rPr>
                <w:lang w:eastAsia="ja-JP"/>
              </w:rPr>
              <w:t>&gt;UE Aggregate Maximum Bit Rate</w:t>
            </w:r>
          </w:p>
        </w:tc>
        <w:tc>
          <w:tcPr>
            <w:tcW w:w="1070" w:type="dxa"/>
            <w:tcBorders>
              <w:top w:val="single" w:sz="4" w:space="0" w:color="auto"/>
              <w:left w:val="single" w:sz="4" w:space="0" w:color="auto"/>
              <w:bottom w:val="single" w:sz="4" w:space="0" w:color="auto"/>
              <w:right w:val="single" w:sz="4" w:space="0" w:color="auto"/>
            </w:tcBorders>
          </w:tcPr>
          <w:p w14:paraId="596A42AF" w14:textId="77777777" w:rsidR="001D41F7" w:rsidRPr="00C37D2B" w:rsidRDefault="001D41F7" w:rsidP="00831A9A">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C8D1654" w14:textId="77777777" w:rsidR="001D41F7" w:rsidRPr="00C37D2B" w:rsidRDefault="001D41F7" w:rsidP="00831A9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B9E7DCB" w14:textId="77777777" w:rsidR="001D41F7" w:rsidRPr="00C37D2B" w:rsidRDefault="001D41F7" w:rsidP="00831A9A">
            <w:pPr>
              <w:pStyle w:val="TAL"/>
              <w:rPr>
                <w:lang w:eastAsia="ja-JP"/>
              </w:rPr>
            </w:pPr>
            <w:r w:rsidRPr="00C37D2B">
              <w:rPr>
                <w:lang w:eastAsia="ja-JP"/>
              </w:rPr>
              <w:t>9.2.12</w:t>
            </w:r>
          </w:p>
        </w:tc>
        <w:tc>
          <w:tcPr>
            <w:tcW w:w="1620" w:type="dxa"/>
            <w:tcBorders>
              <w:top w:val="single" w:sz="4" w:space="0" w:color="auto"/>
              <w:left w:val="single" w:sz="4" w:space="0" w:color="auto"/>
              <w:bottom w:val="single" w:sz="4" w:space="0" w:color="auto"/>
              <w:right w:val="single" w:sz="4" w:space="0" w:color="auto"/>
            </w:tcBorders>
          </w:tcPr>
          <w:p w14:paraId="7A4C9016" w14:textId="77777777" w:rsidR="001D41F7" w:rsidRPr="00C37D2B" w:rsidRDefault="001D41F7" w:rsidP="00831A9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64096CC" w14:textId="77777777" w:rsidR="001D41F7" w:rsidRPr="00C37D2B" w:rsidRDefault="001D41F7" w:rsidP="00831A9A">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E60539" w14:textId="77777777" w:rsidR="001D41F7" w:rsidRPr="00C37D2B" w:rsidRDefault="001D41F7" w:rsidP="00831A9A">
            <w:pPr>
              <w:pStyle w:val="TAC"/>
              <w:rPr>
                <w:lang w:eastAsia="ja-JP"/>
              </w:rPr>
            </w:pPr>
          </w:p>
        </w:tc>
      </w:tr>
      <w:tr w:rsidR="001D41F7" w:rsidRPr="00C37D2B" w14:paraId="411A35C9" w14:textId="77777777" w:rsidTr="00831A9A">
        <w:tc>
          <w:tcPr>
            <w:tcW w:w="2312" w:type="dxa"/>
            <w:tcBorders>
              <w:top w:val="single" w:sz="4" w:space="0" w:color="auto"/>
              <w:left w:val="single" w:sz="4" w:space="0" w:color="auto"/>
              <w:bottom w:val="single" w:sz="4" w:space="0" w:color="auto"/>
              <w:right w:val="single" w:sz="4" w:space="0" w:color="auto"/>
            </w:tcBorders>
          </w:tcPr>
          <w:p w14:paraId="657D33DE" w14:textId="77777777" w:rsidR="001D41F7" w:rsidRPr="00C37D2B" w:rsidRDefault="001D41F7" w:rsidP="00831A9A">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070" w:type="dxa"/>
            <w:tcBorders>
              <w:top w:val="single" w:sz="4" w:space="0" w:color="auto"/>
              <w:left w:val="single" w:sz="4" w:space="0" w:color="auto"/>
              <w:bottom w:val="single" w:sz="4" w:space="0" w:color="auto"/>
              <w:right w:val="single" w:sz="4" w:space="0" w:color="auto"/>
            </w:tcBorders>
          </w:tcPr>
          <w:p w14:paraId="0F3BAF28" w14:textId="77777777" w:rsidR="001D41F7" w:rsidRPr="00C37D2B" w:rsidRDefault="001D41F7" w:rsidP="00831A9A">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FBB4D65" w14:textId="77777777" w:rsidR="001D41F7" w:rsidRPr="00C37D2B" w:rsidRDefault="001D41F7" w:rsidP="00831A9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F9520EA" w14:textId="77777777" w:rsidR="001D41F7" w:rsidRPr="00C37D2B" w:rsidRDefault="001D41F7" w:rsidP="00831A9A">
            <w:pPr>
              <w:pStyle w:val="TAL"/>
              <w:rPr>
                <w:lang w:eastAsia="ja-JP"/>
              </w:rPr>
            </w:pPr>
            <w:r w:rsidRPr="00C37D2B">
              <w:rPr>
                <w:lang w:eastAsia="ja-JP"/>
              </w:rPr>
              <w:t>9.2.25</w:t>
            </w:r>
          </w:p>
        </w:tc>
        <w:tc>
          <w:tcPr>
            <w:tcW w:w="1620" w:type="dxa"/>
            <w:tcBorders>
              <w:top w:val="single" w:sz="4" w:space="0" w:color="auto"/>
              <w:left w:val="single" w:sz="4" w:space="0" w:color="auto"/>
              <w:bottom w:val="single" w:sz="4" w:space="0" w:color="auto"/>
              <w:right w:val="single" w:sz="4" w:space="0" w:color="auto"/>
            </w:tcBorders>
          </w:tcPr>
          <w:p w14:paraId="271C895A" w14:textId="77777777" w:rsidR="001D41F7" w:rsidRPr="00C37D2B" w:rsidRDefault="001D41F7" w:rsidP="00831A9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CCDFB18" w14:textId="77777777" w:rsidR="001D41F7" w:rsidRPr="00C37D2B" w:rsidRDefault="001D41F7" w:rsidP="00831A9A">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268070" w14:textId="77777777" w:rsidR="001D41F7" w:rsidRPr="00C37D2B" w:rsidRDefault="001D41F7" w:rsidP="00831A9A">
            <w:pPr>
              <w:pStyle w:val="TAC"/>
              <w:rPr>
                <w:lang w:eastAsia="ja-JP"/>
              </w:rPr>
            </w:pPr>
          </w:p>
        </w:tc>
      </w:tr>
      <w:tr w:rsidR="001D41F7" w:rsidRPr="00C37D2B" w14:paraId="3BCE155F" w14:textId="77777777" w:rsidTr="00831A9A">
        <w:tc>
          <w:tcPr>
            <w:tcW w:w="2312" w:type="dxa"/>
            <w:tcBorders>
              <w:top w:val="single" w:sz="4" w:space="0" w:color="auto"/>
              <w:left w:val="single" w:sz="4" w:space="0" w:color="auto"/>
              <w:bottom w:val="single" w:sz="4" w:space="0" w:color="auto"/>
              <w:right w:val="single" w:sz="4" w:space="0" w:color="auto"/>
            </w:tcBorders>
          </w:tcPr>
          <w:p w14:paraId="258E257B" w14:textId="77777777" w:rsidR="001D41F7" w:rsidRPr="00C37D2B" w:rsidRDefault="001D41F7" w:rsidP="00831A9A">
            <w:pPr>
              <w:pStyle w:val="TAL"/>
              <w:ind w:left="142"/>
              <w:rPr>
                <w:b/>
                <w:lang w:eastAsia="ja-JP"/>
              </w:rPr>
            </w:pPr>
            <w:r w:rsidRPr="00C37D2B">
              <w:rPr>
                <w:b/>
                <w:lang w:eastAsia="ja-JP"/>
              </w:rPr>
              <w:t>&gt;E-RABs To Be Setup List</w:t>
            </w:r>
          </w:p>
        </w:tc>
        <w:tc>
          <w:tcPr>
            <w:tcW w:w="1070" w:type="dxa"/>
            <w:tcBorders>
              <w:top w:val="single" w:sz="4" w:space="0" w:color="auto"/>
              <w:left w:val="single" w:sz="4" w:space="0" w:color="auto"/>
              <w:bottom w:val="single" w:sz="4" w:space="0" w:color="auto"/>
              <w:right w:val="single" w:sz="4" w:space="0" w:color="auto"/>
            </w:tcBorders>
          </w:tcPr>
          <w:p w14:paraId="5940A1C5" w14:textId="77777777" w:rsidR="001D41F7" w:rsidRPr="00C37D2B" w:rsidRDefault="001D41F7" w:rsidP="00831A9A">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1F8AE45A" w14:textId="77777777" w:rsidR="001D41F7" w:rsidRPr="00C37D2B" w:rsidRDefault="001D41F7" w:rsidP="00831A9A">
            <w:pPr>
              <w:pStyle w:val="TAL"/>
              <w:rPr>
                <w:lang w:eastAsia="ja-JP"/>
              </w:rPr>
            </w:pPr>
            <w:r w:rsidRPr="00C37D2B">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2E6705BF" w14:textId="77777777" w:rsidR="001D41F7" w:rsidRPr="00C37D2B" w:rsidRDefault="001D41F7" w:rsidP="00831A9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41543AF1" w14:textId="77777777" w:rsidR="001D41F7" w:rsidRPr="00C37D2B" w:rsidRDefault="001D41F7" w:rsidP="00831A9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765FF20" w14:textId="77777777" w:rsidR="001D41F7" w:rsidRPr="00C37D2B" w:rsidRDefault="001D41F7" w:rsidP="00831A9A">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F944B7" w14:textId="77777777" w:rsidR="001D41F7" w:rsidRPr="00C37D2B" w:rsidRDefault="001D41F7" w:rsidP="00831A9A">
            <w:pPr>
              <w:pStyle w:val="TAC"/>
              <w:rPr>
                <w:lang w:eastAsia="ja-JP"/>
              </w:rPr>
            </w:pPr>
          </w:p>
        </w:tc>
      </w:tr>
      <w:tr w:rsidR="001D41F7" w:rsidRPr="00C37D2B" w14:paraId="3618F4D3" w14:textId="77777777" w:rsidTr="00831A9A">
        <w:tc>
          <w:tcPr>
            <w:tcW w:w="2312" w:type="dxa"/>
            <w:tcBorders>
              <w:top w:val="single" w:sz="4" w:space="0" w:color="auto"/>
              <w:left w:val="single" w:sz="4" w:space="0" w:color="auto"/>
              <w:bottom w:val="single" w:sz="4" w:space="0" w:color="auto"/>
              <w:right w:val="single" w:sz="4" w:space="0" w:color="auto"/>
            </w:tcBorders>
          </w:tcPr>
          <w:p w14:paraId="6C169EC6" w14:textId="77777777" w:rsidR="001D41F7" w:rsidRPr="00C37D2B" w:rsidRDefault="001D41F7" w:rsidP="00831A9A">
            <w:pPr>
              <w:pStyle w:val="TAL"/>
              <w:ind w:left="284"/>
              <w:rPr>
                <w:b/>
                <w:lang w:eastAsia="ja-JP"/>
              </w:rPr>
            </w:pPr>
            <w:r w:rsidRPr="00C37D2B">
              <w:rPr>
                <w:b/>
                <w:lang w:eastAsia="ja-JP"/>
              </w:rPr>
              <w:t>&gt;&gt;E-RABs To Be Setup Item</w:t>
            </w:r>
          </w:p>
        </w:tc>
        <w:tc>
          <w:tcPr>
            <w:tcW w:w="1070" w:type="dxa"/>
            <w:tcBorders>
              <w:top w:val="single" w:sz="4" w:space="0" w:color="auto"/>
              <w:left w:val="single" w:sz="4" w:space="0" w:color="auto"/>
              <w:bottom w:val="single" w:sz="4" w:space="0" w:color="auto"/>
              <w:right w:val="single" w:sz="4" w:space="0" w:color="auto"/>
            </w:tcBorders>
          </w:tcPr>
          <w:p w14:paraId="3AD5F3C9" w14:textId="77777777" w:rsidR="001D41F7" w:rsidRPr="00C37D2B" w:rsidRDefault="001D41F7" w:rsidP="00831A9A">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3CF6488D" w14:textId="77777777" w:rsidR="001D41F7" w:rsidRPr="00C37D2B" w:rsidRDefault="001D41F7" w:rsidP="00831A9A">
            <w:pPr>
              <w:pStyle w:val="TAL"/>
              <w:rPr>
                <w:lang w:eastAsia="ja-JP"/>
              </w:rPr>
            </w:pPr>
            <w:r w:rsidRPr="00C37D2B">
              <w:rPr>
                <w:lang w:eastAsia="ja-JP"/>
              </w:rPr>
              <w:t>1 .. &lt;</w:t>
            </w:r>
            <w:proofErr w:type="spellStart"/>
            <w:r w:rsidRPr="00C37D2B">
              <w:rPr>
                <w:lang w:eastAsia="ja-JP"/>
              </w:rPr>
              <w:t>maxnoofBearers</w:t>
            </w:r>
            <w:proofErr w:type="spellEnd"/>
            <w:r w:rsidRPr="00C37D2B">
              <w:rPr>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4F4A1D97" w14:textId="77777777" w:rsidR="001D41F7" w:rsidRPr="00C37D2B" w:rsidRDefault="001D41F7" w:rsidP="00831A9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695E17EC" w14:textId="77777777" w:rsidR="001D41F7" w:rsidRPr="00C37D2B" w:rsidRDefault="001D41F7" w:rsidP="00831A9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9C8B26B" w14:textId="77777777" w:rsidR="001D41F7" w:rsidRPr="00C37D2B" w:rsidRDefault="001D41F7" w:rsidP="00831A9A">
            <w:pPr>
              <w:pStyle w:val="TAC"/>
              <w:rPr>
                <w:lang w:eastAsia="ja-JP"/>
              </w:rPr>
            </w:pPr>
            <w:r w:rsidRPr="00C37D2B">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03718C1D" w14:textId="77777777" w:rsidR="001D41F7" w:rsidRPr="00C37D2B" w:rsidRDefault="001D41F7" w:rsidP="00831A9A">
            <w:pPr>
              <w:pStyle w:val="TAC"/>
              <w:rPr>
                <w:lang w:eastAsia="ja-JP"/>
              </w:rPr>
            </w:pPr>
            <w:r w:rsidRPr="00C37D2B">
              <w:rPr>
                <w:lang w:eastAsia="ja-JP"/>
              </w:rPr>
              <w:t>ignore</w:t>
            </w:r>
          </w:p>
        </w:tc>
      </w:tr>
      <w:tr w:rsidR="001D41F7" w:rsidRPr="00C37D2B" w14:paraId="4A285625" w14:textId="77777777" w:rsidTr="00831A9A">
        <w:tc>
          <w:tcPr>
            <w:tcW w:w="2312" w:type="dxa"/>
            <w:tcBorders>
              <w:top w:val="single" w:sz="4" w:space="0" w:color="auto"/>
              <w:left w:val="single" w:sz="4" w:space="0" w:color="auto"/>
              <w:bottom w:val="single" w:sz="4" w:space="0" w:color="auto"/>
              <w:right w:val="single" w:sz="4" w:space="0" w:color="auto"/>
            </w:tcBorders>
          </w:tcPr>
          <w:p w14:paraId="767516A5" w14:textId="77777777" w:rsidR="001D41F7" w:rsidRPr="00C37D2B" w:rsidRDefault="001D41F7" w:rsidP="00831A9A">
            <w:pPr>
              <w:pStyle w:val="TAL"/>
              <w:ind w:left="425"/>
              <w:rPr>
                <w:lang w:eastAsia="ja-JP"/>
              </w:rPr>
            </w:pPr>
            <w:r w:rsidRPr="00C37D2B">
              <w:rPr>
                <w:lang w:eastAsia="ja-JP"/>
              </w:rPr>
              <w:t>&gt;&gt;&gt;E-RAB ID</w:t>
            </w:r>
          </w:p>
        </w:tc>
        <w:tc>
          <w:tcPr>
            <w:tcW w:w="1070" w:type="dxa"/>
            <w:tcBorders>
              <w:top w:val="single" w:sz="4" w:space="0" w:color="auto"/>
              <w:left w:val="single" w:sz="4" w:space="0" w:color="auto"/>
              <w:bottom w:val="single" w:sz="4" w:space="0" w:color="auto"/>
              <w:right w:val="single" w:sz="4" w:space="0" w:color="auto"/>
            </w:tcBorders>
          </w:tcPr>
          <w:p w14:paraId="04F2A989" w14:textId="77777777" w:rsidR="001D41F7" w:rsidRPr="00C37D2B" w:rsidRDefault="001D41F7" w:rsidP="00831A9A">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C5EAE54" w14:textId="77777777" w:rsidR="001D41F7" w:rsidRPr="00C37D2B" w:rsidRDefault="001D41F7" w:rsidP="00831A9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752CA40" w14:textId="77777777" w:rsidR="001D41F7" w:rsidRPr="00C37D2B" w:rsidRDefault="001D41F7" w:rsidP="00831A9A">
            <w:pPr>
              <w:pStyle w:val="TAL"/>
              <w:rPr>
                <w:lang w:eastAsia="ja-JP"/>
              </w:rPr>
            </w:pPr>
            <w:r w:rsidRPr="00C37D2B">
              <w:rPr>
                <w:lang w:eastAsia="ja-JP"/>
              </w:rPr>
              <w:t>9.2.23</w:t>
            </w:r>
          </w:p>
        </w:tc>
        <w:tc>
          <w:tcPr>
            <w:tcW w:w="1620" w:type="dxa"/>
            <w:tcBorders>
              <w:top w:val="single" w:sz="4" w:space="0" w:color="auto"/>
              <w:left w:val="single" w:sz="4" w:space="0" w:color="auto"/>
              <w:bottom w:val="single" w:sz="4" w:space="0" w:color="auto"/>
              <w:right w:val="single" w:sz="4" w:space="0" w:color="auto"/>
            </w:tcBorders>
          </w:tcPr>
          <w:p w14:paraId="0E25A4F0" w14:textId="77777777" w:rsidR="001D41F7" w:rsidRPr="00C37D2B" w:rsidRDefault="001D41F7" w:rsidP="00831A9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5353AB1" w14:textId="77777777" w:rsidR="001D41F7" w:rsidRPr="00C37D2B" w:rsidRDefault="001D41F7" w:rsidP="00831A9A">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197848" w14:textId="77777777" w:rsidR="001D41F7" w:rsidRPr="00C37D2B" w:rsidRDefault="001D41F7" w:rsidP="00831A9A">
            <w:pPr>
              <w:pStyle w:val="TAC"/>
              <w:rPr>
                <w:lang w:eastAsia="ja-JP"/>
              </w:rPr>
            </w:pPr>
          </w:p>
        </w:tc>
      </w:tr>
      <w:tr w:rsidR="001D41F7" w:rsidRPr="00C37D2B" w14:paraId="7743EF3C" w14:textId="77777777" w:rsidTr="00831A9A">
        <w:tc>
          <w:tcPr>
            <w:tcW w:w="2312" w:type="dxa"/>
            <w:tcBorders>
              <w:top w:val="single" w:sz="4" w:space="0" w:color="auto"/>
              <w:left w:val="single" w:sz="4" w:space="0" w:color="auto"/>
              <w:bottom w:val="single" w:sz="4" w:space="0" w:color="auto"/>
              <w:right w:val="single" w:sz="4" w:space="0" w:color="auto"/>
            </w:tcBorders>
          </w:tcPr>
          <w:p w14:paraId="087DAA2D" w14:textId="77777777" w:rsidR="001D41F7" w:rsidRPr="00C37D2B" w:rsidRDefault="001D41F7" w:rsidP="00831A9A">
            <w:pPr>
              <w:pStyle w:val="TAL"/>
              <w:ind w:left="425"/>
              <w:rPr>
                <w:lang w:eastAsia="ja-JP"/>
              </w:rPr>
            </w:pPr>
            <w:r w:rsidRPr="00C37D2B">
              <w:rPr>
                <w:lang w:eastAsia="ja-JP"/>
              </w:rPr>
              <w:t>&gt;&gt;&gt;E-RAB Level QoS Parameters</w:t>
            </w:r>
          </w:p>
        </w:tc>
        <w:tc>
          <w:tcPr>
            <w:tcW w:w="1070" w:type="dxa"/>
            <w:tcBorders>
              <w:top w:val="single" w:sz="4" w:space="0" w:color="auto"/>
              <w:left w:val="single" w:sz="4" w:space="0" w:color="auto"/>
              <w:bottom w:val="single" w:sz="4" w:space="0" w:color="auto"/>
              <w:right w:val="single" w:sz="4" w:space="0" w:color="auto"/>
            </w:tcBorders>
          </w:tcPr>
          <w:p w14:paraId="57F646EE" w14:textId="77777777" w:rsidR="001D41F7" w:rsidRPr="00C37D2B" w:rsidRDefault="001D41F7" w:rsidP="00831A9A">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E0BF659" w14:textId="77777777" w:rsidR="001D41F7" w:rsidRPr="00C37D2B" w:rsidRDefault="001D41F7" w:rsidP="00831A9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BF67EA9" w14:textId="77777777" w:rsidR="001D41F7" w:rsidRPr="00C37D2B" w:rsidRDefault="001D41F7" w:rsidP="00831A9A">
            <w:pPr>
              <w:pStyle w:val="TAL"/>
              <w:rPr>
                <w:lang w:eastAsia="ja-JP"/>
              </w:rPr>
            </w:pPr>
            <w:r w:rsidRPr="00C37D2B">
              <w:rPr>
                <w:lang w:eastAsia="ja-JP"/>
              </w:rPr>
              <w:t>9.2.9</w:t>
            </w:r>
          </w:p>
        </w:tc>
        <w:tc>
          <w:tcPr>
            <w:tcW w:w="1620" w:type="dxa"/>
            <w:tcBorders>
              <w:top w:val="single" w:sz="4" w:space="0" w:color="auto"/>
              <w:left w:val="single" w:sz="4" w:space="0" w:color="auto"/>
              <w:bottom w:val="single" w:sz="4" w:space="0" w:color="auto"/>
              <w:right w:val="single" w:sz="4" w:space="0" w:color="auto"/>
            </w:tcBorders>
          </w:tcPr>
          <w:p w14:paraId="4A65FA6D" w14:textId="77777777" w:rsidR="001D41F7" w:rsidRPr="00C37D2B" w:rsidRDefault="001D41F7" w:rsidP="00831A9A">
            <w:pPr>
              <w:pStyle w:val="TAL"/>
              <w:rPr>
                <w:lang w:eastAsia="ja-JP"/>
              </w:rPr>
            </w:pPr>
            <w:r w:rsidRPr="00C37D2B">
              <w:rPr>
                <w:lang w:eastAsia="ja-JP"/>
              </w:rPr>
              <w:t>Includes necessary QoS parameters</w:t>
            </w:r>
          </w:p>
        </w:tc>
        <w:tc>
          <w:tcPr>
            <w:tcW w:w="1107" w:type="dxa"/>
            <w:tcBorders>
              <w:top w:val="single" w:sz="4" w:space="0" w:color="auto"/>
              <w:left w:val="single" w:sz="4" w:space="0" w:color="auto"/>
              <w:bottom w:val="single" w:sz="4" w:space="0" w:color="auto"/>
              <w:right w:val="single" w:sz="4" w:space="0" w:color="auto"/>
            </w:tcBorders>
          </w:tcPr>
          <w:p w14:paraId="45450A0E" w14:textId="77777777" w:rsidR="001D41F7" w:rsidRPr="00C37D2B" w:rsidRDefault="001D41F7" w:rsidP="00831A9A">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9F887E" w14:textId="77777777" w:rsidR="001D41F7" w:rsidRPr="00C37D2B" w:rsidRDefault="001D41F7" w:rsidP="00831A9A">
            <w:pPr>
              <w:pStyle w:val="TAC"/>
              <w:rPr>
                <w:lang w:eastAsia="ja-JP"/>
              </w:rPr>
            </w:pPr>
          </w:p>
        </w:tc>
      </w:tr>
      <w:tr w:rsidR="001D41F7" w:rsidRPr="00C37D2B" w14:paraId="47F3EDA2" w14:textId="77777777" w:rsidTr="00831A9A">
        <w:tc>
          <w:tcPr>
            <w:tcW w:w="2312" w:type="dxa"/>
            <w:tcBorders>
              <w:top w:val="single" w:sz="4" w:space="0" w:color="auto"/>
              <w:left w:val="single" w:sz="4" w:space="0" w:color="auto"/>
              <w:bottom w:val="single" w:sz="4" w:space="0" w:color="auto"/>
              <w:right w:val="single" w:sz="4" w:space="0" w:color="auto"/>
            </w:tcBorders>
          </w:tcPr>
          <w:p w14:paraId="043DCA1C" w14:textId="77777777" w:rsidR="001D41F7" w:rsidRPr="00C37D2B" w:rsidRDefault="001D41F7" w:rsidP="00831A9A">
            <w:pPr>
              <w:pStyle w:val="TAL"/>
              <w:ind w:left="425"/>
              <w:rPr>
                <w:lang w:eastAsia="ja-JP"/>
              </w:rPr>
            </w:pPr>
            <w:r w:rsidRPr="00C37D2B">
              <w:rPr>
                <w:lang w:eastAsia="ja-JP"/>
              </w:rPr>
              <w:t>&gt;&gt;&gt;Bearer Type</w:t>
            </w:r>
          </w:p>
        </w:tc>
        <w:tc>
          <w:tcPr>
            <w:tcW w:w="1070" w:type="dxa"/>
            <w:tcBorders>
              <w:top w:val="single" w:sz="4" w:space="0" w:color="auto"/>
              <w:left w:val="single" w:sz="4" w:space="0" w:color="auto"/>
              <w:bottom w:val="single" w:sz="4" w:space="0" w:color="auto"/>
              <w:right w:val="single" w:sz="4" w:space="0" w:color="auto"/>
            </w:tcBorders>
          </w:tcPr>
          <w:p w14:paraId="517F4AA5" w14:textId="77777777" w:rsidR="001D41F7" w:rsidRPr="00C37D2B" w:rsidRDefault="001D41F7" w:rsidP="00831A9A">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B5F77CE" w14:textId="77777777" w:rsidR="001D41F7" w:rsidRPr="00C37D2B" w:rsidRDefault="001D41F7" w:rsidP="00831A9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883E7D6" w14:textId="77777777" w:rsidR="001D41F7" w:rsidRPr="00C37D2B" w:rsidRDefault="001D41F7" w:rsidP="00831A9A">
            <w:pPr>
              <w:pStyle w:val="TAL"/>
              <w:rPr>
                <w:lang w:eastAsia="ja-JP"/>
              </w:rPr>
            </w:pPr>
            <w:r w:rsidRPr="00C37D2B">
              <w:rPr>
                <w:lang w:eastAsia="ja-JP"/>
              </w:rPr>
              <w:t>9.2.92</w:t>
            </w:r>
          </w:p>
        </w:tc>
        <w:tc>
          <w:tcPr>
            <w:tcW w:w="1620" w:type="dxa"/>
            <w:tcBorders>
              <w:top w:val="single" w:sz="4" w:space="0" w:color="auto"/>
              <w:left w:val="single" w:sz="4" w:space="0" w:color="auto"/>
              <w:bottom w:val="single" w:sz="4" w:space="0" w:color="auto"/>
              <w:right w:val="single" w:sz="4" w:space="0" w:color="auto"/>
            </w:tcBorders>
          </w:tcPr>
          <w:p w14:paraId="3761D9F4" w14:textId="77777777" w:rsidR="001D41F7" w:rsidRPr="00C37D2B" w:rsidRDefault="001D41F7" w:rsidP="00831A9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FF33DFB" w14:textId="77777777" w:rsidR="001D41F7" w:rsidRPr="00C37D2B" w:rsidRDefault="001D41F7" w:rsidP="00831A9A">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9DA5F0" w14:textId="77777777" w:rsidR="001D41F7" w:rsidRPr="00C37D2B" w:rsidRDefault="001D41F7" w:rsidP="00831A9A">
            <w:pPr>
              <w:pStyle w:val="TAC"/>
              <w:rPr>
                <w:lang w:eastAsia="ja-JP"/>
              </w:rPr>
            </w:pPr>
          </w:p>
        </w:tc>
      </w:tr>
      <w:tr w:rsidR="001D41F7" w:rsidRPr="00C37D2B" w14:paraId="440537FA" w14:textId="77777777" w:rsidTr="00831A9A">
        <w:tc>
          <w:tcPr>
            <w:tcW w:w="2312" w:type="dxa"/>
            <w:tcBorders>
              <w:top w:val="single" w:sz="4" w:space="0" w:color="auto"/>
              <w:left w:val="single" w:sz="4" w:space="0" w:color="auto"/>
              <w:bottom w:val="single" w:sz="4" w:space="0" w:color="auto"/>
              <w:right w:val="single" w:sz="4" w:space="0" w:color="auto"/>
            </w:tcBorders>
          </w:tcPr>
          <w:p w14:paraId="73F04D05" w14:textId="77777777" w:rsidR="001D41F7" w:rsidRPr="00C37D2B" w:rsidRDefault="001D41F7" w:rsidP="00831A9A">
            <w:pPr>
              <w:pStyle w:val="TAL"/>
              <w:ind w:left="425"/>
              <w:rPr>
                <w:lang w:eastAsia="ja-JP"/>
              </w:rPr>
            </w:pPr>
            <w:r w:rsidRPr="00C37D2B">
              <w:rPr>
                <w:lang w:eastAsia="ja-JP"/>
              </w:rPr>
              <w:t>&gt;&gt;&gt;UL GTP Tunnel Endpoint</w:t>
            </w:r>
          </w:p>
        </w:tc>
        <w:tc>
          <w:tcPr>
            <w:tcW w:w="1070" w:type="dxa"/>
            <w:tcBorders>
              <w:top w:val="single" w:sz="4" w:space="0" w:color="auto"/>
              <w:left w:val="single" w:sz="4" w:space="0" w:color="auto"/>
              <w:bottom w:val="single" w:sz="4" w:space="0" w:color="auto"/>
              <w:right w:val="single" w:sz="4" w:space="0" w:color="auto"/>
            </w:tcBorders>
          </w:tcPr>
          <w:p w14:paraId="64C7AB9B" w14:textId="77777777" w:rsidR="001D41F7" w:rsidRPr="00C37D2B" w:rsidRDefault="001D41F7" w:rsidP="00831A9A">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B0F3DA3" w14:textId="77777777" w:rsidR="001D41F7" w:rsidRPr="00C37D2B" w:rsidRDefault="001D41F7" w:rsidP="00831A9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2BC785E" w14:textId="77777777" w:rsidR="001D41F7" w:rsidRPr="00C37D2B" w:rsidRDefault="001D41F7" w:rsidP="00831A9A">
            <w:pPr>
              <w:pStyle w:val="TAL"/>
              <w:rPr>
                <w:lang w:eastAsia="ja-JP"/>
              </w:rPr>
            </w:pPr>
            <w:r w:rsidRPr="00C37D2B">
              <w:rPr>
                <w:lang w:eastAsia="ja-JP"/>
              </w:rPr>
              <w:t>GTP Tunnel Endpoint 9.2.1</w:t>
            </w:r>
          </w:p>
        </w:tc>
        <w:tc>
          <w:tcPr>
            <w:tcW w:w="1620" w:type="dxa"/>
            <w:tcBorders>
              <w:top w:val="single" w:sz="4" w:space="0" w:color="auto"/>
              <w:left w:val="single" w:sz="4" w:space="0" w:color="auto"/>
              <w:bottom w:val="single" w:sz="4" w:space="0" w:color="auto"/>
              <w:right w:val="single" w:sz="4" w:space="0" w:color="auto"/>
            </w:tcBorders>
          </w:tcPr>
          <w:p w14:paraId="4362AC67" w14:textId="77777777" w:rsidR="001D41F7" w:rsidRPr="00C37D2B" w:rsidRDefault="001D41F7" w:rsidP="00831A9A">
            <w:pPr>
              <w:pStyle w:val="TAL"/>
              <w:rPr>
                <w:lang w:eastAsia="ja-JP"/>
              </w:rPr>
            </w:pPr>
            <w:r w:rsidRPr="00C37D2B">
              <w:rPr>
                <w:lang w:eastAsia="ja-JP"/>
              </w:rPr>
              <w:t>SGW endpoint of the S1 transport bearer. For delivery of UL PDUs.</w:t>
            </w:r>
          </w:p>
        </w:tc>
        <w:tc>
          <w:tcPr>
            <w:tcW w:w="1107" w:type="dxa"/>
            <w:tcBorders>
              <w:top w:val="single" w:sz="4" w:space="0" w:color="auto"/>
              <w:left w:val="single" w:sz="4" w:space="0" w:color="auto"/>
              <w:bottom w:val="single" w:sz="4" w:space="0" w:color="auto"/>
              <w:right w:val="single" w:sz="4" w:space="0" w:color="auto"/>
            </w:tcBorders>
          </w:tcPr>
          <w:p w14:paraId="3B7CC7CE" w14:textId="77777777" w:rsidR="001D41F7" w:rsidRPr="00C37D2B" w:rsidRDefault="001D41F7" w:rsidP="00831A9A">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D0A0240" w14:textId="77777777" w:rsidR="001D41F7" w:rsidRPr="00C37D2B" w:rsidRDefault="001D41F7" w:rsidP="00831A9A">
            <w:pPr>
              <w:pStyle w:val="TAC"/>
              <w:rPr>
                <w:lang w:eastAsia="ja-JP"/>
              </w:rPr>
            </w:pPr>
            <w:r w:rsidRPr="00C37D2B">
              <w:rPr>
                <w:lang w:eastAsia="ja-JP"/>
              </w:rPr>
              <w:t>reject</w:t>
            </w:r>
          </w:p>
        </w:tc>
      </w:tr>
      <w:tr w:rsidR="001D41F7" w:rsidRPr="00C37D2B" w14:paraId="7280A79F" w14:textId="77777777" w:rsidTr="00831A9A">
        <w:tc>
          <w:tcPr>
            <w:tcW w:w="2312" w:type="dxa"/>
            <w:tcBorders>
              <w:top w:val="single" w:sz="4" w:space="0" w:color="auto"/>
              <w:left w:val="single" w:sz="4" w:space="0" w:color="auto"/>
              <w:bottom w:val="single" w:sz="4" w:space="0" w:color="auto"/>
              <w:right w:val="single" w:sz="4" w:space="0" w:color="auto"/>
            </w:tcBorders>
          </w:tcPr>
          <w:p w14:paraId="17414CC9" w14:textId="77777777" w:rsidR="001D41F7" w:rsidRPr="00C37D2B" w:rsidRDefault="001D41F7" w:rsidP="00831A9A">
            <w:pPr>
              <w:pStyle w:val="TAL"/>
              <w:ind w:left="425"/>
              <w:rPr>
                <w:lang w:eastAsia="ja-JP"/>
              </w:rPr>
            </w:pPr>
            <w:r w:rsidRPr="00C37D2B">
              <w:rPr>
                <w:lang w:eastAsia="ja-JP"/>
              </w:rPr>
              <w:t>&gt;&gt;&gt;DL Forwarding</w:t>
            </w:r>
          </w:p>
        </w:tc>
        <w:tc>
          <w:tcPr>
            <w:tcW w:w="1070" w:type="dxa"/>
            <w:tcBorders>
              <w:top w:val="single" w:sz="4" w:space="0" w:color="auto"/>
              <w:left w:val="single" w:sz="4" w:space="0" w:color="auto"/>
              <w:bottom w:val="single" w:sz="4" w:space="0" w:color="auto"/>
              <w:right w:val="single" w:sz="4" w:space="0" w:color="auto"/>
            </w:tcBorders>
          </w:tcPr>
          <w:p w14:paraId="3F2B8220" w14:textId="77777777" w:rsidR="001D41F7" w:rsidRPr="00C37D2B" w:rsidRDefault="001D41F7" w:rsidP="00831A9A">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32BEDEE" w14:textId="77777777" w:rsidR="001D41F7" w:rsidRPr="00C37D2B" w:rsidRDefault="001D41F7" w:rsidP="00831A9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75370F1" w14:textId="77777777" w:rsidR="001D41F7" w:rsidRPr="00C37D2B" w:rsidRDefault="001D41F7" w:rsidP="00831A9A">
            <w:pPr>
              <w:pStyle w:val="TAL"/>
              <w:rPr>
                <w:lang w:eastAsia="ja-JP"/>
              </w:rPr>
            </w:pPr>
            <w:r w:rsidRPr="00C37D2B">
              <w:rPr>
                <w:lang w:eastAsia="ja-JP"/>
              </w:rPr>
              <w:t>9.2.5</w:t>
            </w:r>
          </w:p>
        </w:tc>
        <w:tc>
          <w:tcPr>
            <w:tcW w:w="1620" w:type="dxa"/>
            <w:tcBorders>
              <w:top w:val="single" w:sz="4" w:space="0" w:color="auto"/>
              <w:left w:val="single" w:sz="4" w:space="0" w:color="auto"/>
              <w:bottom w:val="single" w:sz="4" w:space="0" w:color="auto"/>
              <w:right w:val="single" w:sz="4" w:space="0" w:color="auto"/>
            </w:tcBorders>
          </w:tcPr>
          <w:p w14:paraId="6720B135" w14:textId="77777777" w:rsidR="001D41F7" w:rsidRPr="00C37D2B" w:rsidRDefault="001D41F7" w:rsidP="00831A9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C3B1F0F" w14:textId="77777777" w:rsidR="001D41F7" w:rsidRPr="00C37D2B" w:rsidRDefault="001D41F7" w:rsidP="00831A9A">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323765D" w14:textId="77777777" w:rsidR="001D41F7" w:rsidRPr="00C37D2B" w:rsidRDefault="001D41F7" w:rsidP="00831A9A">
            <w:pPr>
              <w:pStyle w:val="TAC"/>
              <w:rPr>
                <w:lang w:eastAsia="ja-JP"/>
              </w:rPr>
            </w:pPr>
            <w:r w:rsidRPr="00C37D2B">
              <w:rPr>
                <w:lang w:eastAsia="ja-JP"/>
              </w:rPr>
              <w:t>ignore</w:t>
            </w:r>
          </w:p>
        </w:tc>
      </w:tr>
      <w:tr w:rsidR="001D41F7" w:rsidRPr="00C37D2B" w14:paraId="1B2F903B" w14:textId="77777777" w:rsidTr="00831A9A">
        <w:tc>
          <w:tcPr>
            <w:tcW w:w="2312" w:type="dxa"/>
            <w:tcBorders>
              <w:top w:val="single" w:sz="4" w:space="0" w:color="auto"/>
              <w:left w:val="single" w:sz="4" w:space="0" w:color="auto"/>
              <w:bottom w:val="single" w:sz="4" w:space="0" w:color="auto"/>
              <w:right w:val="single" w:sz="4" w:space="0" w:color="auto"/>
            </w:tcBorders>
          </w:tcPr>
          <w:p w14:paraId="4CAB76CC" w14:textId="77777777" w:rsidR="001D41F7" w:rsidRPr="00C37D2B" w:rsidRDefault="001D41F7" w:rsidP="00831A9A">
            <w:pPr>
              <w:pStyle w:val="TAL"/>
              <w:ind w:left="142"/>
              <w:rPr>
                <w:lang w:eastAsia="ja-JP"/>
              </w:rPr>
            </w:pPr>
            <w:r w:rsidRPr="00C37D2B">
              <w:rPr>
                <w:lang w:eastAsia="ja-JP"/>
              </w:rPr>
              <w:t>&gt;RRC Context</w:t>
            </w:r>
          </w:p>
        </w:tc>
        <w:tc>
          <w:tcPr>
            <w:tcW w:w="1070" w:type="dxa"/>
            <w:tcBorders>
              <w:top w:val="single" w:sz="4" w:space="0" w:color="auto"/>
              <w:left w:val="single" w:sz="4" w:space="0" w:color="auto"/>
              <w:bottom w:val="single" w:sz="4" w:space="0" w:color="auto"/>
              <w:right w:val="single" w:sz="4" w:space="0" w:color="auto"/>
            </w:tcBorders>
          </w:tcPr>
          <w:p w14:paraId="68F949A6" w14:textId="77777777" w:rsidR="001D41F7" w:rsidRPr="00C37D2B" w:rsidRDefault="001D41F7" w:rsidP="00831A9A">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E8B4178" w14:textId="77777777" w:rsidR="001D41F7" w:rsidRPr="00C37D2B" w:rsidRDefault="001D41F7" w:rsidP="00831A9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F5B5C1A" w14:textId="77777777" w:rsidR="001D41F7" w:rsidRPr="00C37D2B" w:rsidRDefault="001D41F7" w:rsidP="00831A9A">
            <w:pPr>
              <w:pStyle w:val="TAL"/>
              <w:rPr>
                <w:lang w:eastAsia="ja-JP"/>
              </w:rPr>
            </w:pPr>
            <w:r w:rsidRPr="00C37D2B">
              <w:rPr>
                <w:lang w:eastAsia="ja-JP"/>
              </w:rPr>
              <w:t>OCTET STRING</w:t>
            </w:r>
          </w:p>
        </w:tc>
        <w:tc>
          <w:tcPr>
            <w:tcW w:w="1620" w:type="dxa"/>
            <w:tcBorders>
              <w:top w:val="single" w:sz="4" w:space="0" w:color="auto"/>
              <w:left w:val="single" w:sz="4" w:space="0" w:color="auto"/>
              <w:bottom w:val="single" w:sz="4" w:space="0" w:color="auto"/>
              <w:right w:val="single" w:sz="4" w:space="0" w:color="auto"/>
            </w:tcBorders>
          </w:tcPr>
          <w:p w14:paraId="6EE94488" w14:textId="77777777" w:rsidR="001D41F7" w:rsidRPr="00C37D2B" w:rsidRDefault="001D41F7" w:rsidP="00831A9A">
            <w:pPr>
              <w:pStyle w:val="TAL"/>
              <w:rPr>
                <w:lang w:eastAsia="ja-JP"/>
              </w:rPr>
            </w:pPr>
            <w:r w:rsidRPr="00C37D2B">
              <w:rPr>
                <w:lang w:eastAsia="ja-JP"/>
              </w:rPr>
              <w:t xml:space="preserve">Includes either the RRC Handover Preparation Information message as defined in subclause 10.2.2 of TS 36.331 [9], or the </w:t>
            </w:r>
            <w:proofErr w:type="spellStart"/>
            <w:r w:rsidRPr="00C37D2B">
              <w:rPr>
                <w:i/>
                <w:lang w:eastAsia="ja-JP"/>
              </w:rPr>
              <w:t>HandoverPreparationInformation</w:t>
            </w:r>
            <w:proofErr w:type="spellEnd"/>
            <w:r w:rsidRPr="00C37D2B">
              <w:rPr>
                <w:i/>
                <w:lang w:eastAsia="ja-JP"/>
              </w:rPr>
              <w:t>-NB</w:t>
            </w:r>
            <w:r w:rsidRPr="00C37D2B">
              <w:rPr>
                <w:lang w:eastAsia="ja-JP"/>
              </w:rPr>
              <w:t xml:space="preserve"> message as defined in subclause 10.6.2 of TS 36.331 [9].</w:t>
            </w:r>
          </w:p>
        </w:tc>
        <w:tc>
          <w:tcPr>
            <w:tcW w:w="1107" w:type="dxa"/>
            <w:tcBorders>
              <w:top w:val="single" w:sz="4" w:space="0" w:color="auto"/>
              <w:left w:val="single" w:sz="4" w:space="0" w:color="auto"/>
              <w:bottom w:val="single" w:sz="4" w:space="0" w:color="auto"/>
              <w:right w:val="single" w:sz="4" w:space="0" w:color="auto"/>
            </w:tcBorders>
          </w:tcPr>
          <w:p w14:paraId="05F7159D" w14:textId="77777777" w:rsidR="001D41F7" w:rsidRPr="00C37D2B" w:rsidRDefault="001D41F7" w:rsidP="00831A9A">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04D36A" w14:textId="77777777" w:rsidR="001D41F7" w:rsidRPr="00C37D2B" w:rsidRDefault="001D41F7" w:rsidP="00831A9A">
            <w:pPr>
              <w:pStyle w:val="TAC"/>
              <w:rPr>
                <w:lang w:eastAsia="ja-JP"/>
              </w:rPr>
            </w:pPr>
          </w:p>
        </w:tc>
      </w:tr>
      <w:tr w:rsidR="001D41F7" w:rsidRPr="00C37D2B" w14:paraId="6B196237" w14:textId="77777777" w:rsidTr="00831A9A">
        <w:tc>
          <w:tcPr>
            <w:tcW w:w="2312" w:type="dxa"/>
            <w:tcBorders>
              <w:top w:val="single" w:sz="4" w:space="0" w:color="auto"/>
              <w:left w:val="single" w:sz="4" w:space="0" w:color="auto"/>
              <w:bottom w:val="single" w:sz="4" w:space="0" w:color="auto"/>
              <w:right w:val="single" w:sz="4" w:space="0" w:color="auto"/>
            </w:tcBorders>
          </w:tcPr>
          <w:p w14:paraId="0ABCF1B1" w14:textId="77777777" w:rsidR="001D41F7" w:rsidRPr="00C37D2B" w:rsidRDefault="001D41F7" w:rsidP="00831A9A">
            <w:pPr>
              <w:pStyle w:val="TAL"/>
              <w:ind w:left="142"/>
              <w:rPr>
                <w:lang w:eastAsia="ja-JP"/>
              </w:rPr>
            </w:pPr>
            <w:r w:rsidRPr="00C37D2B">
              <w:rPr>
                <w:lang w:eastAsia="ja-JP"/>
              </w:rPr>
              <w:t>&gt;Handover Restriction List</w:t>
            </w:r>
          </w:p>
        </w:tc>
        <w:tc>
          <w:tcPr>
            <w:tcW w:w="1070" w:type="dxa"/>
            <w:tcBorders>
              <w:top w:val="single" w:sz="4" w:space="0" w:color="auto"/>
              <w:left w:val="single" w:sz="4" w:space="0" w:color="auto"/>
              <w:bottom w:val="single" w:sz="4" w:space="0" w:color="auto"/>
              <w:right w:val="single" w:sz="4" w:space="0" w:color="auto"/>
            </w:tcBorders>
          </w:tcPr>
          <w:p w14:paraId="0D90C701" w14:textId="77777777" w:rsidR="001D41F7" w:rsidRPr="00C37D2B" w:rsidRDefault="001D41F7" w:rsidP="00831A9A">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62F3195" w14:textId="77777777" w:rsidR="001D41F7" w:rsidRPr="00C37D2B" w:rsidRDefault="001D41F7" w:rsidP="00831A9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B8DC7CA" w14:textId="77777777" w:rsidR="001D41F7" w:rsidRPr="00C37D2B" w:rsidRDefault="001D41F7" w:rsidP="00831A9A">
            <w:pPr>
              <w:pStyle w:val="TAL"/>
              <w:rPr>
                <w:lang w:eastAsia="ja-JP"/>
              </w:rPr>
            </w:pPr>
            <w:r w:rsidRPr="00C37D2B">
              <w:rPr>
                <w:lang w:eastAsia="ja-JP"/>
              </w:rPr>
              <w:t>9.2.3</w:t>
            </w:r>
          </w:p>
        </w:tc>
        <w:tc>
          <w:tcPr>
            <w:tcW w:w="1620" w:type="dxa"/>
            <w:tcBorders>
              <w:top w:val="single" w:sz="4" w:space="0" w:color="auto"/>
              <w:left w:val="single" w:sz="4" w:space="0" w:color="auto"/>
              <w:bottom w:val="single" w:sz="4" w:space="0" w:color="auto"/>
              <w:right w:val="single" w:sz="4" w:space="0" w:color="auto"/>
            </w:tcBorders>
          </w:tcPr>
          <w:p w14:paraId="69368618" w14:textId="77777777" w:rsidR="001D41F7" w:rsidRPr="00C37D2B" w:rsidRDefault="001D41F7" w:rsidP="00831A9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BC32E44" w14:textId="77777777" w:rsidR="001D41F7" w:rsidRPr="00C37D2B" w:rsidRDefault="001D41F7" w:rsidP="00831A9A">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D2E7F5" w14:textId="77777777" w:rsidR="001D41F7" w:rsidRPr="00C37D2B" w:rsidRDefault="001D41F7" w:rsidP="00831A9A">
            <w:pPr>
              <w:pStyle w:val="TAC"/>
              <w:rPr>
                <w:lang w:eastAsia="ja-JP"/>
              </w:rPr>
            </w:pPr>
          </w:p>
        </w:tc>
      </w:tr>
      <w:tr w:rsidR="001D41F7" w:rsidRPr="00C37D2B" w14:paraId="738CE868" w14:textId="77777777" w:rsidTr="00831A9A">
        <w:tc>
          <w:tcPr>
            <w:tcW w:w="2312" w:type="dxa"/>
            <w:tcBorders>
              <w:top w:val="single" w:sz="4" w:space="0" w:color="auto"/>
              <w:left w:val="single" w:sz="4" w:space="0" w:color="auto"/>
              <w:bottom w:val="single" w:sz="4" w:space="0" w:color="auto"/>
              <w:right w:val="single" w:sz="4" w:space="0" w:color="auto"/>
            </w:tcBorders>
          </w:tcPr>
          <w:p w14:paraId="47D9CB5F" w14:textId="77777777" w:rsidR="001D41F7" w:rsidRPr="00C37D2B" w:rsidRDefault="001D41F7" w:rsidP="00831A9A">
            <w:pPr>
              <w:pStyle w:val="TAL"/>
              <w:ind w:left="142"/>
              <w:rPr>
                <w:lang w:eastAsia="ja-JP"/>
              </w:rPr>
            </w:pPr>
            <w:r w:rsidRPr="00C37D2B">
              <w:rPr>
                <w:lang w:eastAsia="ja-JP"/>
              </w:rPr>
              <w:t>&gt;Location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095BCADD" w14:textId="77777777" w:rsidR="001D41F7" w:rsidRPr="00C37D2B" w:rsidRDefault="001D41F7" w:rsidP="00831A9A">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182417A" w14:textId="77777777" w:rsidR="001D41F7" w:rsidRPr="00C37D2B" w:rsidRDefault="001D41F7" w:rsidP="00831A9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D1699D9" w14:textId="77777777" w:rsidR="001D41F7" w:rsidRPr="00C37D2B" w:rsidRDefault="001D41F7" w:rsidP="00831A9A">
            <w:pPr>
              <w:pStyle w:val="TAL"/>
              <w:rPr>
                <w:lang w:eastAsia="ja-JP"/>
              </w:rPr>
            </w:pPr>
            <w:r w:rsidRPr="00C37D2B">
              <w:rPr>
                <w:lang w:eastAsia="ja-JP"/>
              </w:rPr>
              <w:t>9.2.21</w:t>
            </w:r>
          </w:p>
        </w:tc>
        <w:tc>
          <w:tcPr>
            <w:tcW w:w="1620" w:type="dxa"/>
            <w:tcBorders>
              <w:top w:val="single" w:sz="4" w:space="0" w:color="auto"/>
              <w:left w:val="single" w:sz="4" w:space="0" w:color="auto"/>
              <w:bottom w:val="single" w:sz="4" w:space="0" w:color="auto"/>
              <w:right w:val="single" w:sz="4" w:space="0" w:color="auto"/>
            </w:tcBorders>
          </w:tcPr>
          <w:p w14:paraId="0718D9F9" w14:textId="77777777" w:rsidR="001D41F7" w:rsidRPr="00C37D2B" w:rsidRDefault="001D41F7" w:rsidP="00831A9A">
            <w:pPr>
              <w:pStyle w:val="TAL"/>
              <w:rPr>
                <w:lang w:eastAsia="ja-JP"/>
              </w:rPr>
            </w:pPr>
            <w:r w:rsidRPr="00C37D2B">
              <w:rPr>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5F6EEB83" w14:textId="77777777" w:rsidR="001D41F7" w:rsidRPr="00C37D2B" w:rsidRDefault="001D41F7" w:rsidP="00831A9A">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4DFA6C" w14:textId="77777777" w:rsidR="001D41F7" w:rsidRPr="00C37D2B" w:rsidRDefault="001D41F7" w:rsidP="00831A9A">
            <w:pPr>
              <w:pStyle w:val="TAC"/>
              <w:rPr>
                <w:lang w:eastAsia="ja-JP"/>
              </w:rPr>
            </w:pPr>
          </w:p>
        </w:tc>
      </w:tr>
      <w:tr w:rsidR="001D41F7" w:rsidRPr="00C37D2B" w14:paraId="10580830" w14:textId="77777777" w:rsidTr="00831A9A">
        <w:tc>
          <w:tcPr>
            <w:tcW w:w="2312" w:type="dxa"/>
            <w:tcBorders>
              <w:top w:val="single" w:sz="4" w:space="0" w:color="auto"/>
              <w:left w:val="single" w:sz="4" w:space="0" w:color="auto"/>
              <w:bottom w:val="single" w:sz="4" w:space="0" w:color="auto"/>
              <w:right w:val="single" w:sz="4" w:space="0" w:color="auto"/>
            </w:tcBorders>
          </w:tcPr>
          <w:p w14:paraId="7FBCE28D" w14:textId="77777777" w:rsidR="001D41F7" w:rsidRPr="00C37D2B" w:rsidRDefault="001D41F7" w:rsidP="00831A9A">
            <w:pPr>
              <w:pStyle w:val="TAL"/>
              <w:ind w:left="142"/>
              <w:rPr>
                <w:lang w:eastAsia="ja-JP"/>
              </w:rPr>
            </w:pPr>
            <w:r w:rsidRPr="00C37D2B">
              <w:rPr>
                <w:lang w:eastAsia="ja-JP"/>
              </w:rPr>
              <w:lastRenderedPageBreak/>
              <w:t>&gt;Management Based MDT Allowed</w:t>
            </w:r>
          </w:p>
        </w:tc>
        <w:tc>
          <w:tcPr>
            <w:tcW w:w="1070" w:type="dxa"/>
            <w:tcBorders>
              <w:top w:val="single" w:sz="4" w:space="0" w:color="auto"/>
              <w:left w:val="single" w:sz="4" w:space="0" w:color="auto"/>
              <w:bottom w:val="single" w:sz="4" w:space="0" w:color="auto"/>
              <w:right w:val="single" w:sz="4" w:space="0" w:color="auto"/>
            </w:tcBorders>
          </w:tcPr>
          <w:p w14:paraId="0C4C3655" w14:textId="77777777" w:rsidR="001D41F7" w:rsidRPr="00C37D2B" w:rsidRDefault="001D41F7" w:rsidP="00831A9A">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2CD1F23" w14:textId="77777777" w:rsidR="001D41F7" w:rsidRPr="00C37D2B" w:rsidRDefault="001D41F7" w:rsidP="00831A9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2306DC2" w14:textId="77777777" w:rsidR="001D41F7" w:rsidRPr="00C37D2B" w:rsidRDefault="001D41F7" w:rsidP="00831A9A">
            <w:pPr>
              <w:pStyle w:val="TAL"/>
              <w:rPr>
                <w:lang w:eastAsia="ja-JP"/>
              </w:rPr>
            </w:pPr>
            <w:r w:rsidRPr="00C37D2B">
              <w:rPr>
                <w:lang w:eastAsia="ja-JP"/>
              </w:rPr>
              <w:t>9.2.59</w:t>
            </w:r>
          </w:p>
        </w:tc>
        <w:tc>
          <w:tcPr>
            <w:tcW w:w="1620" w:type="dxa"/>
            <w:tcBorders>
              <w:top w:val="single" w:sz="4" w:space="0" w:color="auto"/>
              <w:left w:val="single" w:sz="4" w:space="0" w:color="auto"/>
              <w:bottom w:val="single" w:sz="4" w:space="0" w:color="auto"/>
              <w:right w:val="single" w:sz="4" w:space="0" w:color="auto"/>
            </w:tcBorders>
          </w:tcPr>
          <w:p w14:paraId="46EFA8D5" w14:textId="77777777" w:rsidR="001D41F7" w:rsidRPr="00C37D2B" w:rsidRDefault="001D41F7" w:rsidP="00831A9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32CC8DF" w14:textId="77777777" w:rsidR="001D41F7" w:rsidRPr="00C37D2B" w:rsidRDefault="001D41F7" w:rsidP="00831A9A">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22F685" w14:textId="77777777" w:rsidR="001D41F7" w:rsidRPr="00C37D2B" w:rsidRDefault="001D41F7" w:rsidP="00831A9A">
            <w:pPr>
              <w:pStyle w:val="TAC"/>
              <w:rPr>
                <w:lang w:eastAsia="ja-JP"/>
              </w:rPr>
            </w:pPr>
          </w:p>
        </w:tc>
      </w:tr>
      <w:tr w:rsidR="001D41F7" w:rsidRPr="00C37D2B" w14:paraId="2219380C" w14:textId="77777777" w:rsidTr="00831A9A">
        <w:tc>
          <w:tcPr>
            <w:tcW w:w="2312" w:type="dxa"/>
            <w:tcBorders>
              <w:top w:val="single" w:sz="4" w:space="0" w:color="auto"/>
              <w:left w:val="single" w:sz="4" w:space="0" w:color="auto"/>
              <w:bottom w:val="single" w:sz="4" w:space="0" w:color="auto"/>
              <w:right w:val="single" w:sz="4" w:space="0" w:color="auto"/>
            </w:tcBorders>
          </w:tcPr>
          <w:p w14:paraId="1C3ED1F0" w14:textId="77777777" w:rsidR="001D41F7" w:rsidRPr="00C37D2B" w:rsidRDefault="001D41F7" w:rsidP="00831A9A">
            <w:pPr>
              <w:pStyle w:val="TAL"/>
              <w:ind w:left="142"/>
              <w:rPr>
                <w:lang w:eastAsia="ja-JP"/>
              </w:rPr>
            </w:pPr>
            <w:r w:rsidRPr="00C37D2B">
              <w:rPr>
                <w:rFonts w:eastAsia="Batang"/>
                <w:b/>
                <w:bCs/>
                <w:lang w:eastAsia="ja-JP"/>
              </w:rPr>
              <w:t>&gt;</w:t>
            </w:r>
            <w:r w:rsidRPr="00C37D2B">
              <w:rPr>
                <w:b/>
                <w:lang w:eastAsia="ja-JP"/>
              </w:rPr>
              <w:t>Management</w:t>
            </w:r>
            <w:r w:rsidRPr="00C37D2B">
              <w:rPr>
                <w:b/>
                <w:i/>
                <w:lang w:eastAsia="ja-JP"/>
              </w:rPr>
              <w:t xml:space="preserve"> </w:t>
            </w:r>
            <w:r w:rsidRPr="00C37D2B">
              <w:rPr>
                <w:b/>
                <w:lang w:eastAsia="zh-CN"/>
              </w:rPr>
              <w:t>Based</w:t>
            </w:r>
            <w:r w:rsidRPr="00C37D2B">
              <w:rPr>
                <w:b/>
                <w:i/>
                <w:lang w:eastAsia="zh-CN"/>
              </w:rPr>
              <w:t xml:space="preserve"> </w:t>
            </w:r>
            <w:r w:rsidRPr="00C37D2B">
              <w:rPr>
                <w:rFonts w:eastAsia="Batang"/>
                <w:b/>
                <w:bCs/>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31089604" w14:textId="77777777" w:rsidR="001D41F7" w:rsidRPr="00C37D2B" w:rsidRDefault="001D41F7" w:rsidP="00831A9A">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16FE947" w14:textId="77777777" w:rsidR="001D41F7" w:rsidRPr="00C37D2B" w:rsidRDefault="001D41F7" w:rsidP="00831A9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D5509C2" w14:textId="77777777" w:rsidR="001D41F7" w:rsidRPr="00C37D2B" w:rsidRDefault="001D41F7" w:rsidP="00831A9A">
            <w:pPr>
              <w:pStyle w:val="TAL"/>
              <w:rPr>
                <w:lang w:eastAsia="ja-JP"/>
              </w:rPr>
            </w:pPr>
            <w:r w:rsidRPr="00C37D2B">
              <w:rPr>
                <w:lang w:eastAsia="ja-JP"/>
              </w:rPr>
              <w:t>MDT PLMN List</w:t>
            </w:r>
          </w:p>
          <w:p w14:paraId="32641D76" w14:textId="77777777" w:rsidR="001D41F7" w:rsidRPr="00C37D2B" w:rsidRDefault="001D41F7" w:rsidP="00831A9A">
            <w:pPr>
              <w:pStyle w:val="TAL"/>
              <w:rPr>
                <w:lang w:eastAsia="ja-JP"/>
              </w:rPr>
            </w:pPr>
            <w:r w:rsidRPr="00C37D2B">
              <w:rPr>
                <w:lang w:eastAsia="ja-JP"/>
              </w:rPr>
              <w:t>9.2.64</w:t>
            </w:r>
          </w:p>
        </w:tc>
        <w:tc>
          <w:tcPr>
            <w:tcW w:w="1620" w:type="dxa"/>
            <w:tcBorders>
              <w:top w:val="single" w:sz="4" w:space="0" w:color="auto"/>
              <w:left w:val="single" w:sz="4" w:space="0" w:color="auto"/>
              <w:bottom w:val="single" w:sz="4" w:space="0" w:color="auto"/>
              <w:right w:val="single" w:sz="4" w:space="0" w:color="auto"/>
            </w:tcBorders>
          </w:tcPr>
          <w:p w14:paraId="45CB045E" w14:textId="77777777" w:rsidR="001D41F7" w:rsidRPr="00C37D2B" w:rsidRDefault="001D41F7" w:rsidP="00831A9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8737573" w14:textId="77777777" w:rsidR="001D41F7" w:rsidRPr="00C37D2B" w:rsidRDefault="001D41F7" w:rsidP="00831A9A">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6D7474" w14:textId="77777777" w:rsidR="001D41F7" w:rsidRPr="00C37D2B" w:rsidRDefault="001D41F7" w:rsidP="00831A9A">
            <w:pPr>
              <w:pStyle w:val="TAC"/>
              <w:rPr>
                <w:lang w:eastAsia="ja-JP"/>
              </w:rPr>
            </w:pPr>
          </w:p>
        </w:tc>
      </w:tr>
      <w:tr w:rsidR="001D41F7" w:rsidRPr="00C37D2B" w14:paraId="52D47709" w14:textId="77777777" w:rsidTr="00831A9A">
        <w:tc>
          <w:tcPr>
            <w:tcW w:w="2312" w:type="dxa"/>
            <w:tcBorders>
              <w:top w:val="single" w:sz="4" w:space="0" w:color="auto"/>
              <w:left w:val="single" w:sz="4" w:space="0" w:color="auto"/>
              <w:bottom w:val="single" w:sz="4" w:space="0" w:color="auto"/>
              <w:right w:val="single" w:sz="4" w:space="0" w:color="auto"/>
            </w:tcBorders>
          </w:tcPr>
          <w:p w14:paraId="3C87D6C9" w14:textId="77777777" w:rsidR="001D41F7" w:rsidRPr="00C37D2B" w:rsidRDefault="001D41F7" w:rsidP="00831A9A">
            <w:pPr>
              <w:pStyle w:val="TAL"/>
              <w:ind w:left="142"/>
              <w:rPr>
                <w:rFonts w:eastAsia="Batang"/>
                <w:b/>
                <w:bCs/>
                <w:lang w:eastAsia="ja-JP"/>
              </w:rPr>
            </w:pPr>
            <w:r w:rsidRPr="00C37D2B">
              <w:rPr>
                <w:lang w:eastAsia="ja-JP"/>
              </w:rPr>
              <w:t>&gt;</w:t>
            </w:r>
            <w:r w:rsidRPr="00C37D2B">
              <w:rPr>
                <w:lang w:eastAsia="zh-CN"/>
              </w:rPr>
              <w:t xml:space="preserve">UE </w:t>
            </w:r>
            <w:proofErr w:type="spellStart"/>
            <w:r w:rsidRPr="00C37D2B">
              <w:rPr>
                <w:lang w:eastAsia="zh-CN"/>
              </w:rPr>
              <w:t>Sidelink</w:t>
            </w:r>
            <w:proofErr w:type="spellEnd"/>
            <w:r w:rsidRPr="00C37D2B">
              <w:rPr>
                <w:lang w:eastAsia="zh-CN"/>
              </w:rPr>
              <w:t xml:space="preserve"> </w:t>
            </w:r>
            <w:r w:rsidRPr="00C37D2B">
              <w:rPr>
                <w:lang w:eastAsia="ja-JP"/>
              </w:rPr>
              <w:t>Aggregate Maximum Bit Rate</w:t>
            </w:r>
          </w:p>
        </w:tc>
        <w:tc>
          <w:tcPr>
            <w:tcW w:w="1070" w:type="dxa"/>
            <w:tcBorders>
              <w:top w:val="single" w:sz="4" w:space="0" w:color="auto"/>
              <w:left w:val="single" w:sz="4" w:space="0" w:color="auto"/>
              <w:bottom w:val="single" w:sz="4" w:space="0" w:color="auto"/>
              <w:right w:val="single" w:sz="4" w:space="0" w:color="auto"/>
            </w:tcBorders>
          </w:tcPr>
          <w:p w14:paraId="4247C03A" w14:textId="77777777" w:rsidR="001D41F7" w:rsidRPr="00C37D2B" w:rsidRDefault="001D41F7" w:rsidP="00831A9A">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55A6376D" w14:textId="77777777" w:rsidR="001D41F7" w:rsidRPr="00C37D2B" w:rsidRDefault="001D41F7" w:rsidP="00831A9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4A93FF0" w14:textId="77777777" w:rsidR="001D41F7" w:rsidRPr="00C37D2B" w:rsidRDefault="001D41F7" w:rsidP="00831A9A">
            <w:pPr>
              <w:pStyle w:val="TAL"/>
              <w:rPr>
                <w:lang w:eastAsia="ja-JP"/>
              </w:rPr>
            </w:pPr>
            <w:r w:rsidRPr="00C37D2B">
              <w:rPr>
                <w:lang w:eastAsia="zh-CN"/>
              </w:rPr>
              <w:t>9.2.97</w:t>
            </w:r>
          </w:p>
        </w:tc>
        <w:tc>
          <w:tcPr>
            <w:tcW w:w="1620" w:type="dxa"/>
            <w:tcBorders>
              <w:top w:val="single" w:sz="4" w:space="0" w:color="auto"/>
              <w:left w:val="single" w:sz="4" w:space="0" w:color="auto"/>
              <w:bottom w:val="single" w:sz="4" w:space="0" w:color="auto"/>
              <w:right w:val="single" w:sz="4" w:space="0" w:color="auto"/>
            </w:tcBorders>
          </w:tcPr>
          <w:p w14:paraId="4C06D73E" w14:textId="77777777" w:rsidR="001D41F7" w:rsidRPr="00C37D2B" w:rsidRDefault="001D41F7" w:rsidP="00831A9A">
            <w:pPr>
              <w:pStyle w:val="TAL"/>
              <w:rPr>
                <w:lang w:eastAsia="ja-JP"/>
              </w:rPr>
            </w:pPr>
            <w:r w:rsidRPr="00C37D2B">
              <w:rPr>
                <w:lang w:eastAsia="zh-CN"/>
              </w:rPr>
              <w:t>This IE applies only if the UE is authorized for V2X services.</w:t>
            </w:r>
          </w:p>
        </w:tc>
        <w:tc>
          <w:tcPr>
            <w:tcW w:w="1107" w:type="dxa"/>
            <w:tcBorders>
              <w:top w:val="single" w:sz="4" w:space="0" w:color="auto"/>
              <w:left w:val="single" w:sz="4" w:space="0" w:color="auto"/>
              <w:bottom w:val="single" w:sz="4" w:space="0" w:color="auto"/>
              <w:right w:val="single" w:sz="4" w:space="0" w:color="auto"/>
            </w:tcBorders>
          </w:tcPr>
          <w:p w14:paraId="3D7C456F" w14:textId="77777777" w:rsidR="001D41F7" w:rsidRPr="00C37D2B" w:rsidRDefault="001D41F7" w:rsidP="00831A9A">
            <w:pPr>
              <w:pStyle w:val="TAC"/>
              <w:rPr>
                <w:bCs/>
                <w:lang w:eastAsia="ja-JP"/>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638079FB" w14:textId="77777777" w:rsidR="001D41F7" w:rsidRPr="00C37D2B" w:rsidRDefault="001D41F7" w:rsidP="00831A9A">
            <w:pPr>
              <w:pStyle w:val="TAC"/>
              <w:rPr>
                <w:bCs/>
                <w:lang w:eastAsia="ja-JP"/>
              </w:rPr>
            </w:pPr>
            <w:r w:rsidRPr="00C37D2B">
              <w:rPr>
                <w:lang w:eastAsia="zh-CN"/>
              </w:rPr>
              <w:t>ignore</w:t>
            </w:r>
          </w:p>
        </w:tc>
      </w:tr>
      <w:tr w:rsidR="001D41F7" w:rsidRPr="00C37D2B" w14:paraId="0635B88F" w14:textId="77777777" w:rsidTr="00831A9A">
        <w:tc>
          <w:tcPr>
            <w:tcW w:w="2312" w:type="dxa"/>
            <w:tcBorders>
              <w:top w:val="single" w:sz="4" w:space="0" w:color="auto"/>
              <w:left w:val="single" w:sz="4" w:space="0" w:color="auto"/>
              <w:bottom w:val="single" w:sz="4" w:space="0" w:color="auto"/>
              <w:right w:val="single" w:sz="4" w:space="0" w:color="auto"/>
            </w:tcBorders>
          </w:tcPr>
          <w:p w14:paraId="3BE780D7" w14:textId="77777777" w:rsidR="001D41F7" w:rsidRPr="00C37D2B" w:rsidRDefault="001D41F7" w:rsidP="00831A9A">
            <w:pPr>
              <w:pStyle w:val="TAL"/>
              <w:ind w:left="142"/>
              <w:rPr>
                <w:lang w:eastAsia="ja-JP"/>
              </w:rPr>
            </w:pPr>
            <w:r w:rsidRPr="00C37D2B">
              <w:rPr>
                <w:lang w:eastAsia="ja-JP"/>
              </w:rPr>
              <w:t>&gt;Additional RRM Policy Index</w:t>
            </w:r>
          </w:p>
        </w:tc>
        <w:tc>
          <w:tcPr>
            <w:tcW w:w="1070" w:type="dxa"/>
            <w:tcBorders>
              <w:top w:val="single" w:sz="4" w:space="0" w:color="auto"/>
              <w:left w:val="single" w:sz="4" w:space="0" w:color="auto"/>
              <w:bottom w:val="single" w:sz="4" w:space="0" w:color="auto"/>
              <w:right w:val="single" w:sz="4" w:space="0" w:color="auto"/>
            </w:tcBorders>
          </w:tcPr>
          <w:p w14:paraId="3B469983" w14:textId="77777777" w:rsidR="001D41F7" w:rsidRPr="00C37D2B" w:rsidRDefault="001D41F7" w:rsidP="00831A9A">
            <w:pPr>
              <w:pStyle w:val="TAL"/>
              <w:rPr>
                <w:lang w:eastAsia="zh-CN"/>
              </w:rPr>
            </w:pPr>
            <w:r w:rsidRPr="00C37D2B">
              <w:t>O</w:t>
            </w:r>
          </w:p>
        </w:tc>
        <w:tc>
          <w:tcPr>
            <w:tcW w:w="900" w:type="dxa"/>
            <w:tcBorders>
              <w:top w:val="single" w:sz="4" w:space="0" w:color="auto"/>
              <w:left w:val="single" w:sz="4" w:space="0" w:color="auto"/>
              <w:bottom w:val="single" w:sz="4" w:space="0" w:color="auto"/>
              <w:right w:val="single" w:sz="4" w:space="0" w:color="auto"/>
            </w:tcBorders>
          </w:tcPr>
          <w:p w14:paraId="1E7C1587" w14:textId="77777777" w:rsidR="001D41F7" w:rsidRPr="00C37D2B" w:rsidRDefault="001D41F7" w:rsidP="00831A9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95294D7" w14:textId="77777777" w:rsidR="001D41F7" w:rsidRPr="00C37D2B" w:rsidRDefault="001D41F7" w:rsidP="00831A9A">
            <w:pPr>
              <w:pStyle w:val="TAL"/>
              <w:rPr>
                <w:lang w:eastAsia="zh-CN"/>
              </w:rPr>
            </w:pPr>
            <w:r w:rsidRPr="00C37D2B">
              <w:t>9.2.25a</w:t>
            </w:r>
          </w:p>
        </w:tc>
        <w:tc>
          <w:tcPr>
            <w:tcW w:w="1620" w:type="dxa"/>
            <w:tcBorders>
              <w:top w:val="single" w:sz="4" w:space="0" w:color="auto"/>
              <w:left w:val="single" w:sz="4" w:space="0" w:color="auto"/>
              <w:bottom w:val="single" w:sz="4" w:space="0" w:color="auto"/>
              <w:right w:val="single" w:sz="4" w:space="0" w:color="auto"/>
            </w:tcBorders>
          </w:tcPr>
          <w:p w14:paraId="1024C9CF" w14:textId="77777777" w:rsidR="001D41F7" w:rsidRPr="00C37D2B" w:rsidRDefault="001D41F7" w:rsidP="00831A9A">
            <w:pPr>
              <w:pStyle w:val="TAL"/>
              <w:rPr>
                <w:lang w:eastAsia="zh-CN"/>
              </w:rPr>
            </w:pPr>
          </w:p>
        </w:tc>
        <w:tc>
          <w:tcPr>
            <w:tcW w:w="1107" w:type="dxa"/>
            <w:tcBorders>
              <w:top w:val="single" w:sz="4" w:space="0" w:color="auto"/>
              <w:left w:val="single" w:sz="4" w:space="0" w:color="auto"/>
              <w:bottom w:val="single" w:sz="4" w:space="0" w:color="auto"/>
              <w:right w:val="single" w:sz="4" w:space="0" w:color="auto"/>
            </w:tcBorders>
          </w:tcPr>
          <w:p w14:paraId="6E5ECB89" w14:textId="77777777" w:rsidR="001D41F7" w:rsidRPr="00C37D2B" w:rsidRDefault="001D41F7" w:rsidP="00831A9A">
            <w:pPr>
              <w:pStyle w:val="TAC"/>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45B32F98" w14:textId="77777777" w:rsidR="001D41F7" w:rsidRPr="00C37D2B" w:rsidRDefault="001D41F7" w:rsidP="00831A9A">
            <w:pPr>
              <w:pStyle w:val="TAC"/>
              <w:rPr>
                <w:lang w:eastAsia="zh-CN"/>
              </w:rPr>
            </w:pPr>
            <w:r w:rsidRPr="00C37D2B">
              <w:rPr>
                <w:lang w:eastAsia="zh-CN"/>
              </w:rPr>
              <w:t>ignore</w:t>
            </w:r>
          </w:p>
        </w:tc>
      </w:tr>
      <w:tr w:rsidR="001D41F7" w:rsidRPr="00C37D2B" w14:paraId="06149DE7" w14:textId="77777777" w:rsidTr="00831A9A">
        <w:trPr>
          <w:ins w:id="86" w:author="Ericsson User" w:date="2020-02-13T09:24:00Z"/>
        </w:trPr>
        <w:tc>
          <w:tcPr>
            <w:tcW w:w="2312" w:type="dxa"/>
            <w:tcBorders>
              <w:top w:val="single" w:sz="4" w:space="0" w:color="auto"/>
              <w:left w:val="single" w:sz="4" w:space="0" w:color="auto"/>
              <w:bottom w:val="single" w:sz="4" w:space="0" w:color="auto"/>
              <w:right w:val="single" w:sz="4" w:space="0" w:color="auto"/>
            </w:tcBorders>
          </w:tcPr>
          <w:p w14:paraId="1D60E2F7" w14:textId="3967ED79" w:rsidR="001D41F7" w:rsidRPr="00C37D2B" w:rsidRDefault="001D41F7" w:rsidP="001D41F7">
            <w:pPr>
              <w:pStyle w:val="TAL"/>
              <w:ind w:left="142"/>
              <w:rPr>
                <w:ins w:id="87" w:author="Ericsson User" w:date="2020-02-13T09:24:00Z"/>
                <w:lang w:eastAsia="ja-JP"/>
              </w:rPr>
            </w:pPr>
            <w:ins w:id="88" w:author="Ericsson User" w:date="2020-02-13T09:24:00Z">
              <w:r>
                <w:rPr>
                  <w:lang w:eastAsia="ja-JP"/>
                </w:rPr>
                <w:t xml:space="preserve">&gt;UE </w:t>
              </w:r>
            </w:ins>
            <w:ins w:id="89" w:author="Ericsson User" w:date="2020-02-13T18:21:00Z">
              <w:r w:rsidR="00CD21F6">
                <w:rPr>
                  <w:lang w:eastAsia="ja-JP"/>
                </w:rPr>
                <w:t xml:space="preserve">Radio </w:t>
              </w:r>
            </w:ins>
            <w:ins w:id="90" w:author="Ericsson User" w:date="2020-02-13T09:24:00Z">
              <w:r>
                <w:rPr>
                  <w:lang w:eastAsia="ja-JP"/>
                </w:rPr>
                <w:t>Capability ID</w:t>
              </w:r>
            </w:ins>
          </w:p>
        </w:tc>
        <w:tc>
          <w:tcPr>
            <w:tcW w:w="1070" w:type="dxa"/>
            <w:tcBorders>
              <w:top w:val="single" w:sz="4" w:space="0" w:color="auto"/>
              <w:left w:val="single" w:sz="4" w:space="0" w:color="auto"/>
              <w:bottom w:val="single" w:sz="4" w:space="0" w:color="auto"/>
              <w:right w:val="single" w:sz="4" w:space="0" w:color="auto"/>
            </w:tcBorders>
          </w:tcPr>
          <w:p w14:paraId="28EFDC99" w14:textId="03BC9EEE" w:rsidR="001D41F7" w:rsidRPr="00C37D2B" w:rsidRDefault="001D41F7" w:rsidP="001D41F7">
            <w:pPr>
              <w:pStyle w:val="TAL"/>
              <w:rPr>
                <w:ins w:id="91" w:author="Ericsson User" w:date="2020-02-13T09:24:00Z"/>
              </w:rPr>
            </w:pPr>
            <w:ins w:id="92" w:author="Ericsson User" w:date="2020-02-13T09:24:00Z">
              <w:r>
                <w:rPr>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14EE9C45" w14:textId="77777777" w:rsidR="001D41F7" w:rsidRPr="00C37D2B" w:rsidRDefault="001D41F7" w:rsidP="001D41F7">
            <w:pPr>
              <w:pStyle w:val="TAL"/>
              <w:rPr>
                <w:ins w:id="93" w:author="Ericsson User" w:date="2020-02-13T09:24:00Z"/>
                <w:lang w:eastAsia="ja-JP"/>
              </w:rPr>
            </w:pPr>
          </w:p>
        </w:tc>
        <w:tc>
          <w:tcPr>
            <w:tcW w:w="1800" w:type="dxa"/>
            <w:tcBorders>
              <w:top w:val="single" w:sz="4" w:space="0" w:color="auto"/>
              <w:left w:val="single" w:sz="4" w:space="0" w:color="auto"/>
              <w:bottom w:val="single" w:sz="4" w:space="0" w:color="auto"/>
              <w:right w:val="single" w:sz="4" w:space="0" w:color="auto"/>
            </w:tcBorders>
          </w:tcPr>
          <w:p w14:paraId="20EDCFDF" w14:textId="7629B3C0" w:rsidR="001D41F7" w:rsidRPr="00C37D2B" w:rsidRDefault="001D41F7" w:rsidP="001D41F7">
            <w:pPr>
              <w:pStyle w:val="TAL"/>
              <w:rPr>
                <w:ins w:id="94" w:author="Ericsson User" w:date="2020-02-13T09:24:00Z"/>
              </w:rPr>
            </w:pPr>
            <w:ins w:id="95" w:author="Ericsson User" w:date="2020-02-13T09:24:00Z">
              <w:r>
                <w:rPr>
                  <w:lang w:eastAsia="zh-CN"/>
                </w:rPr>
                <w:t>9.2.x</w:t>
              </w:r>
            </w:ins>
          </w:p>
        </w:tc>
        <w:tc>
          <w:tcPr>
            <w:tcW w:w="1620" w:type="dxa"/>
            <w:tcBorders>
              <w:top w:val="single" w:sz="4" w:space="0" w:color="auto"/>
              <w:left w:val="single" w:sz="4" w:space="0" w:color="auto"/>
              <w:bottom w:val="single" w:sz="4" w:space="0" w:color="auto"/>
              <w:right w:val="single" w:sz="4" w:space="0" w:color="auto"/>
            </w:tcBorders>
          </w:tcPr>
          <w:p w14:paraId="5E4C5874" w14:textId="77777777" w:rsidR="001D41F7" w:rsidRPr="00C37D2B" w:rsidRDefault="001D41F7" w:rsidP="001D41F7">
            <w:pPr>
              <w:pStyle w:val="TAL"/>
              <w:rPr>
                <w:ins w:id="96" w:author="Ericsson User" w:date="2020-02-13T09:24:00Z"/>
                <w:lang w:eastAsia="zh-CN"/>
              </w:rPr>
            </w:pPr>
          </w:p>
        </w:tc>
        <w:tc>
          <w:tcPr>
            <w:tcW w:w="1107" w:type="dxa"/>
            <w:tcBorders>
              <w:top w:val="single" w:sz="4" w:space="0" w:color="auto"/>
              <w:left w:val="single" w:sz="4" w:space="0" w:color="auto"/>
              <w:bottom w:val="single" w:sz="4" w:space="0" w:color="auto"/>
              <w:right w:val="single" w:sz="4" w:space="0" w:color="auto"/>
            </w:tcBorders>
          </w:tcPr>
          <w:p w14:paraId="31EA4E0E" w14:textId="38E1BBCB" w:rsidR="001D41F7" w:rsidRPr="00C37D2B" w:rsidRDefault="001D41F7" w:rsidP="001D41F7">
            <w:pPr>
              <w:pStyle w:val="TAC"/>
              <w:rPr>
                <w:ins w:id="97" w:author="Ericsson User" w:date="2020-02-13T09:24:00Z"/>
              </w:rPr>
            </w:pPr>
            <w:ins w:id="98" w:author="Ericsson User" w:date="2020-02-13T09:24:00Z">
              <w:r>
                <w:t>YES</w:t>
              </w:r>
            </w:ins>
          </w:p>
        </w:tc>
        <w:tc>
          <w:tcPr>
            <w:tcW w:w="1080" w:type="dxa"/>
            <w:tcBorders>
              <w:top w:val="single" w:sz="4" w:space="0" w:color="auto"/>
              <w:left w:val="single" w:sz="4" w:space="0" w:color="auto"/>
              <w:bottom w:val="single" w:sz="4" w:space="0" w:color="auto"/>
              <w:right w:val="single" w:sz="4" w:space="0" w:color="auto"/>
            </w:tcBorders>
          </w:tcPr>
          <w:p w14:paraId="04C148DB" w14:textId="3026467A" w:rsidR="001D41F7" w:rsidRPr="00C37D2B" w:rsidRDefault="001D41F7" w:rsidP="001D41F7">
            <w:pPr>
              <w:pStyle w:val="TAC"/>
              <w:rPr>
                <w:ins w:id="99" w:author="Ericsson User" w:date="2020-02-13T09:24:00Z"/>
                <w:lang w:eastAsia="zh-CN"/>
              </w:rPr>
            </w:pPr>
            <w:ins w:id="100" w:author="Ericsson User" w:date="2020-02-13T09:25:00Z">
              <w:r>
                <w:rPr>
                  <w:lang w:eastAsia="zh-CN"/>
                </w:rPr>
                <w:t>ignore</w:t>
              </w:r>
            </w:ins>
          </w:p>
        </w:tc>
      </w:tr>
      <w:tr w:rsidR="001D41F7" w:rsidRPr="00C37D2B" w14:paraId="45BA85BA" w14:textId="77777777" w:rsidTr="00831A9A">
        <w:tc>
          <w:tcPr>
            <w:tcW w:w="2312" w:type="dxa"/>
            <w:tcBorders>
              <w:top w:val="single" w:sz="4" w:space="0" w:color="auto"/>
              <w:left w:val="single" w:sz="4" w:space="0" w:color="auto"/>
              <w:bottom w:val="single" w:sz="4" w:space="0" w:color="auto"/>
              <w:right w:val="single" w:sz="4" w:space="0" w:color="auto"/>
            </w:tcBorders>
          </w:tcPr>
          <w:p w14:paraId="55F5ED5C" w14:textId="77777777" w:rsidR="001D41F7" w:rsidRPr="00C37D2B" w:rsidRDefault="001D41F7" w:rsidP="00831A9A">
            <w:pPr>
              <w:pStyle w:val="TAL"/>
              <w:rPr>
                <w:lang w:eastAsia="ja-JP"/>
              </w:rPr>
            </w:pPr>
            <w:r w:rsidRPr="00C37D2B">
              <w:rPr>
                <w:rFonts w:eastAsia="Batang"/>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569FD117" w14:textId="77777777" w:rsidR="001D41F7" w:rsidRPr="00C37D2B" w:rsidRDefault="001D41F7" w:rsidP="00831A9A">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C25440F" w14:textId="77777777" w:rsidR="001D41F7" w:rsidRPr="00C37D2B" w:rsidRDefault="001D41F7" w:rsidP="00831A9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CB0D215" w14:textId="77777777" w:rsidR="001D41F7" w:rsidRPr="00C37D2B" w:rsidRDefault="001D41F7" w:rsidP="00831A9A">
            <w:pPr>
              <w:pStyle w:val="TAL"/>
              <w:rPr>
                <w:lang w:eastAsia="ja-JP"/>
              </w:rPr>
            </w:pPr>
            <w:r w:rsidRPr="00C37D2B">
              <w:rPr>
                <w:lang w:eastAsia="ja-JP"/>
              </w:rPr>
              <w:t>9.2.2</w:t>
            </w:r>
          </w:p>
        </w:tc>
        <w:tc>
          <w:tcPr>
            <w:tcW w:w="1620" w:type="dxa"/>
            <w:tcBorders>
              <w:top w:val="single" w:sz="4" w:space="0" w:color="auto"/>
              <w:left w:val="single" w:sz="4" w:space="0" w:color="auto"/>
              <w:bottom w:val="single" w:sz="4" w:space="0" w:color="auto"/>
              <w:right w:val="single" w:sz="4" w:space="0" w:color="auto"/>
            </w:tcBorders>
          </w:tcPr>
          <w:p w14:paraId="36785947" w14:textId="77777777" w:rsidR="001D41F7" w:rsidRPr="00C37D2B" w:rsidRDefault="001D41F7" w:rsidP="00831A9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205D6FA" w14:textId="77777777" w:rsidR="001D41F7" w:rsidRPr="00C37D2B" w:rsidRDefault="001D41F7" w:rsidP="00831A9A">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5151B05" w14:textId="77777777" w:rsidR="001D41F7" w:rsidRPr="00C37D2B" w:rsidRDefault="001D41F7" w:rsidP="00831A9A">
            <w:pPr>
              <w:pStyle w:val="TAC"/>
              <w:rPr>
                <w:lang w:eastAsia="ja-JP"/>
              </w:rPr>
            </w:pPr>
            <w:r w:rsidRPr="00C37D2B">
              <w:rPr>
                <w:lang w:eastAsia="ja-JP"/>
              </w:rPr>
              <w:t>ignore</w:t>
            </w:r>
          </w:p>
        </w:tc>
      </w:tr>
      <w:tr w:rsidR="001D41F7" w:rsidRPr="00C37D2B" w14:paraId="02D84C91" w14:textId="77777777" w:rsidTr="00831A9A">
        <w:tc>
          <w:tcPr>
            <w:tcW w:w="2312" w:type="dxa"/>
            <w:tcBorders>
              <w:top w:val="single" w:sz="4" w:space="0" w:color="auto"/>
              <w:left w:val="single" w:sz="4" w:space="0" w:color="auto"/>
              <w:bottom w:val="single" w:sz="4" w:space="0" w:color="auto"/>
              <w:right w:val="single" w:sz="4" w:space="0" w:color="auto"/>
            </w:tcBorders>
          </w:tcPr>
          <w:p w14:paraId="1FA9149A" w14:textId="77777777" w:rsidR="001D41F7" w:rsidRPr="00C37D2B" w:rsidRDefault="001D41F7" w:rsidP="00831A9A">
            <w:pPr>
              <w:pStyle w:val="TAL"/>
              <w:rPr>
                <w:lang w:eastAsia="ja-JP"/>
              </w:rPr>
            </w:pPr>
            <w:r w:rsidRPr="00C37D2B">
              <w:rPr>
                <w:rFonts w:eastAsia="Batang"/>
                <w:lang w:eastAsia="ja-JP"/>
              </w:rPr>
              <w:t>SRVCC Operation Possible</w:t>
            </w:r>
          </w:p>
        </w:tc>
        <w:tc>
          <w:tcPr>
            <w:tcW w:w="1070" w:type="dxa"/>
            <w:tcBorders>
              <w:top w:val="single" w:sz="4" w:space="0" w:color="auto"/>
              <w:left w:val="single" w:sz="4" w:space="0" w:color="auto"/>
              <w:bottom w:val="single" w:sz="4" w:space="0" w:color="auto"/>
              <w:right w:val="single" w:sz="4" w:space="0" w:color="auto"/>
            </w:tcBorders>
          </w:tcPr>
          <w:p w14:paraId="34881E3B" w14:textId="77777777" w:rsidR="001D41F7" w:rsidRPr="00C37D2B" w:rsidRDefault="001D41F7" w:rsidP="00831A9A">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4FC7F72" w14:textId="77777777" w:rsidR="001D41F7" w:rsidRPr="00C37D2B" w:rsidRDefault="001D41F7" w:rsidP="00831A9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5B2133A" w14:textId="77777777" w:rsidR="001D41F7" w:rsidRPr="00C37D2B" w:rsidRDefault="001D41F7" w:rsidP="00831A9A">
            <w:pPr>
              <w:pStyle w:val="TAL"/>
              <w:rPr>
                <w:lang w:eastAsia="ja-JP"/>
              </w:rPr>
            </w:pPr>
            <w:r w:rsidRPr="00C37D2B">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5B98779A" w14:textId="77777777" w:rsidR="001D41F7" w:rsidRPr="00C37D2B" w:rsidRDefault="001D41F7" w:rsidP="00831A9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3313F7E" w14:textId="77777777" w:rsidR="001D41F7" w:rsidRPr="00C37D2B" w:rsidRDefault="001D41F7" w:rsidP="00831A9A">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35D7182" w14:textId="77777777" w:rsidR="001D41F7" w:rsidRPr="00C37D2B" w:rsidRDefault="001D41F7" w:rsidP="00831A9A">
            <w:pPr>
              <w:pStyle w:val="TAC"/>
              <w:rPr>
                <w:lang w:eastAsia="ja-JP"/>
              </w:rPr>
            </w:pPr>
            <w:r w:rsidRPr="00C37D2B">
              <w:rPr>
                <w:lang w:eastAsia="ja-JP"/>
              </w:rPr>
              <w:t>ignore</w:t>
            </w:r>
          </w:p>
        </w:tc>
      </w:tr>
      <w:tr w:rsidR="001D41F7" w:rsidRPr="00C37D2B" w14:paraId="66572EB3" w14:textId="77777777" w:rsidTr="00831A9A">
        <w:tc>
          <w:tcPr>
            <w:tcW w:w="2312" w:type="dxa"/>
            <w:tcBorders>
              <w:top w:val="single" w:sz="4" w:space="0" w:color="auto"/>
              <w:left w:val="single" w:sz="4" w:space="0" w:color="auto"/>
              <w:bottom w:val="single" w:sz="4" w:space="0" w:color="auto"/>
              <w:right w:val="single" w:sz="4" w:space="0" w:color="auto"/>
            </w:tcBorders>
          </w:tcPr>
          <w:p w14:paraId="3EFE13F8" w14:textId="77777777" w:rsidR="001D41F7" w:rsidRPr="00C37D2B" w:rsidRDefault="001D41F7" w:rsidP="00831A9A">
            <w:pPr>
              <w:pStyle w:val="TAL"/>
              <w:rPr>
                <w:lang w:eastAsia="ja-JP"/>
              </w:rPr>
            </w:pPr>
            <w:r w:rsidRPr="00C37D2B">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3450DAE7" w14:textId="77777777" w:rsidR="001D41F7" w:rsidRPr="00C37D2B" w:rsidRDefault="001D41F7" w:rsidP="00831A9A">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1CEA972D" w14:textId="77777777" w:rsidR="001D41F7" w:rsidRPr="00C37D2B" w:rsidRDefault="001D41F7" w:rsidP="00831A9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EB66938" w14:textId="77777777" w:rsidR="001D41F7" w:rsidRPr="00C37D2B" w:rsidRDefault="001D41F7" w:rsidP="00831A9A">
            <w:pPr>
              <w:pStyle w:val="TAL"/>
              <w:rPr>
                <w:lang w:eastAsia="ja-JP"/>
              </w:rPr>
            </w:pPr>
            <w:r w:rsidRPr="00C37D2B">
              <w:rPr>
                <w:lang w:eastAsia="zh-CN"/>
              </w:rPr>
              <w:t>9.2.69</w:t>
            </w:r>
          </w:p>
        </w:tc>
        <w:tc>
          <w:tcPr>
            <w:tcW w:w="1620" w:type="dxa"/>
            <w:tcBorders>
              <w:top w:val="single" w:sz="4" w:space="0" w:color="auto"/>
              <w:left w:val="single" w:sz="4" w:space="0" w:color="auto"/>
              <w:bottom w:val="single" w:sz="4" w:space="0" w:color="auto"/>
              <w:right w:val="single" w:sz="4" w:space="0" w:color="auto"/>
            </w:tcBorders>
          </w:tcPr>
          <w:p w14:paraId="66EF7B4F" w14:textId="77777777" w:rsidR="001D41F7" w:rsidRPr="00C37D2B" w:rsidRDefault="001D41F7" w:rsidP="00831A9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C5A6A2E" w14:textId="77777777" w:rsidR="001D41F7" w:rsidRPr="00C37D2B" w:rsidRDefault="001D41F7" w:rsidP="00831A9A">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3A83072" w14:textId="77777777" w:rsidR="001D41F7" w:rsidRPr="00C37D2B" w:rsidRDefault="001D41F7" w:rsidP="00831A9A">
            <w:pPr>
              <w:pStyle w:val="TAC"/>
              <w:rPr>
                <w:lang w:eastAsia="ja-JP"/>
              </w:rPr>
            </w:pPr>
            <w:r w:rsidRPr="00C37D2B">
              <w:rPr>
                <w:lang w:eastAsia="ja-JP"/>
              </w:rPr>
              <w:t>ignore</w:t>
            </w:r>
          </w:p>
        </w:tc>
      </w:tr>
      <w:tr w:rsidR="001D41F7" w:rsidRPr="00C37D2B" w14:paraId="54CFD74F" w14:textId="77777777" w:rsidTr="00831A9A">
        <w:tc>
          <w:tcPr>
            <w:tcW w:w="2312" w:type="dxa"/>
            <w:tcBorders>
              <w:top w:val="single" w:sz="4" w:space="0" w:color="auto"/>
              <w:left w:val="single" w:sz="4" w:space="0" w:color="auto"/>
              <w:bottom w:val="single" w:sz="4" w:space="0" w:color="auto"/>
              <w:right w:val="single" w:sz="4" w:space="0" w:color="auto"/>
            </w:tcBorders>
          </w:tcPr>
          <w:p w14:paraId="39A76617" w14:textId="77777777" w:rsidR="001D41F7" w:rsidRPr="00C37D2B" w:rsidRDefault="001D41F7" w:rsidP="00831A9A">
            <w:pPr>
              <w:pStyle w:val="TAL"/>
              <w:rPr>
                <w:lang w:eastAsia="ja-JP"/>
              </w:rPr>
            </w:pPr>
            <w:r w:rsidRPr="00C37D2B">
              <w:rPr>
                <w:lang w:eastAsia="ja-JP"/>
              </w:rPr>
              <w:t>Expected UE Behaviour</w:t>
            </w:r>
          </w:p>
        </w:tc>
        <w:tc>
          <w:tcPr>
            <w:tcW w:w="1070" w:type="dxa"/>
            <w:tcBorders>
              <w:top w:val="single" w:sz="4" w:space="0" w:color="auto"/>
              <w:left w:val="single" w:sz="4" w:space="0" w:color="auto"/>
              <w:bottom w:val="single" w:sz="4" w:space="0" w:color="auto"/>
              <w:right w:val="single" w:sz="4" w:space="0" w:color="auto"/>
            </w:tcBorders>
          </w:tcPr>
          <w:p w14:paraId="66044AC2" w14:textId="77777777" w:rsidR="001D41F7" w:rsidRPr="00C37D2B" w:rsidRDefault="001D41F7" w:rsidP="00831A9A">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DB4DC7A" w14:textId="77777777" w:rsidR="001D41F7" w:rsidRPr="00C37D2B" w:rsidRDefault="001D41F7" w:rsidP="00831A9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E7B12A8" w14:textId="77777777" w:rsidR="001D41F7" w:rsidRPr="00C37D2B" w:rsidRDefault="001D41F7" w:rsidP="00831A9A">
            <w:pPr>
              <w:pStyle w:val="TAL"/>
              <w:rPr>
                <w:lang w:eastAsia="ja-JP"/>
              </w:rPr>
            </w:pPr>
            <w:r w:rsidRPr="00C37D2B">
              <w:rPr>
                <w:lang w:eastAsia="ja-JP"/>
              </w:rPr>
              <w:t>9.2.70</w:t>
            </w:r>
          </w:p>
        </w:tc>
        <w:tc>
          <w:tcPr>
            <w:tcW w:w="1620" w:type="dxa"/>
            <w:tcBorders>
              <w:top w:val="single" w:sz="4" w:space="0" w:color="auto"/>
              <w:left w:val="single" w:sz="4" w:space="0" w:color="auto"/>
              <w:bottom w:val="single" w:sz="4" w:space="0" w:color="auto"/>
              <w:right w:val="single" w:sz="4" w:space="0" w:color="auto"/>
            </w:tcBorders>
          </w:tcPr>
          <w:p w14:paraId="428784CF" w14:textId="77777777" w:rsidR="001D41F7" w:rsidRPr="00C37D2B" w:rsidRDefault="001D41F7" w:rsidP="00831A9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3FEC181" w14:textId="77777777" w:rsidR="001D41F7" w:rsidRPr="00C37D2B" w:rsidRDefault="001D41F7" w:rsidP="00831A9A">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F525691" w14:textId="77777777" w:rsidR="001D41F7" w:rsidRPr="00C37D2B" w:rsidRDefault="001D41F7" w:rsidP="00831A9A">
            <w:pPr>
              <w:pStyle w:val="TAC"/>
              <w:rPr>
                <w:lang w:eastAsia="ja-JP"/>
              </w:rPr>
            </w:pPr>
            <w:r w:rsidRPr="00C37D2B">
              <w:rPr>
                <w:lang w:eastAsia="ja-JP"/>
              </w:rPr>
              <w:t>ignore</w:t>
            </w:r>
          </w:p>
        </w:tc>
      </w:tr>
      <w:tr w:rsidR="001D41F7" w:rsidRPr="00C37D2B" w14:paraId="617AFC80" w14:textId="77777777" w:rsidTr="00831A9A">
        <w:tc>
          <w:tcPr>
            <w:tcW w:w="2312" w:type="dxa"/>
            <w:tcBorders>
              <w:top w:val="single" w:sz="4" w:space="0" w:color="auto"/>
              <w:left w:val="single" w:sz="4" w:space="0" w:color="auto"/>
              <w:bottom w:val="single" w:sz="4" w:space="0" w:color="auto"/>
              <w:right w:val="single" w:sz="4" w:space="0" w:color="auto"/>
            </w:tcBorders>
          </w:tcPr>
          <w:p w14:paraId="4483DB59" w14:textId="77777777" w:rsidR="001D41F7" w:rsidRPr="00C37D2B" w:rsidRDefault="001D41F7" w:rsidP="00831A9A">
            <w:pPr>
              <w:pStyle w:val="TAL"/>
              <w:rPr>
                <w:lang w:eastAsia="ja-JP"/>
              </w:rPr>
            </w:pPr>
            <w:proofErr w:type="spellStart"/>
            <w:r w:rsidRPr="00C37D2B">
              <w:rPr>
                <w:lang w:eastAsia="zh-CN"/>
              </w:rPr>
              <w:t>ProSe</w:t>
            </w:r>
            <w:proofErr w:type="spellEnd"/>
            <w:r w:rsidRPr="00C37D2B">
              <w:rPr>
                <w:lang w:eastAsia="zh-CN"/>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1182C385" w14:textId="77777777" w:rsidR="001D41F7" w:rsidRPr="00C37D2B" w:rsidRDefault="001D41F7" w:rsidP="00831A9A">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60938527" w14:textId="77777777" w:rsidR="001D41F7" w:rsidRPr="00C37D2B" w:rsidRDefault="001D41F7" w:rsidP="00831A9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6682015" w14:textId="77777777" w:rsidR="001D41F7" w:rsidRPr="00C37D2B" w:rsidRDefault="001D41F7" w:rsidP="00831A9A">
            <w:pPr>
              <w:pStyle w:val="TAL"/>
              <w:rPr>
                <w:lang w:eastAsia="ja-JP"/>
              </w:rPr>
            </w:pPr>
            <w:r w:rsidRPr="00C37D2B">
              <w:rPr>
                <w:lang w:eastAsia="zh-CN"/>
              </w:rPr>
              <w:t>9.2.78</w:t>
            </w:r>
          </w:p>
        </w:tc>
        <w:tc>
          <w:tcPr>
            <w:tcW w:w="1620" w:type="dxa"/>
            <w:tcBorders>
              <w:top w:val="single" w:sz="4" w:space="0" w:color="auto"/>
              <w:left w:val="single" w:sz="4" w:space="0" w:color="auto"/>
              <w:bottom w:val="single" w:sz="4" w:space="0" w:color="auto"/>
              <w:right w:val="single" w:sz="4" w:space="0" w:color="auto"/>
            </w:tcBorders>
          </w:tcPr>
          <w:p w14:paraId="33A38339" w14:textId="77777777" w:rsidR="001D41F7" w:rsidRPr="00C37D2B" w:rsidRDefault="001D41F7" w:rsidP="00831A9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2EDE106" w14:textId="77777777" w:rsidR="001D41F7" w:rsidRPr="00C37D2B" w:rsidRDefault="001D41F7" w:rsidP="00831A9A">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ADE6951" w14:textId="77777777" w:rsidR="001D41F7" w:rsidRPr="00C37D2B" w:rsidRDefault="001D41F7" w:rsidP="00831A9A">
            <w:pPr>
              <w:pStyle w:val="TAC"/>
              <w:rPr>
                <w:lang w:eastAsia="ja-JP"/>
              </w:rPr>
            </w:pPr>
            <w:r w:rsidRPr="00C37D2B">
              <w:rPr>
                <w:lang w:eastAsia="ja-JP"/>
              </w:rPr>
              <w:t>ignore</w:t>
            </w:r>
          </w:p>
        </w:tc>
      </w:tr>
      <w:tr w:rsidR="001D41F7" w:rsidRPr="00C37D2B" w14:paraId="2CB11ADE" w14:textId="77777777" w:rsidTr="00831A9A">
        <w:tc>
          <w:tcPr>
            <w:tcW w:w="2312" w:type="dxa"/>
            <w:tcBorders>
              <w:top w:val="single" w:sz="4" w:space="0" w:color="auto"/>
              <w:left w:val="single" w:sz="4" w:space="0" w:color="auto"/>
              <w:bottom w:val="single" w:sz="4" w:space="0" w:color="auto"/>
              <w:right w:val="single" w:sz="4" w:space="0" w:color="auto"/>
            </w:tcBorders>
          </w:tcPr>
          <w:p w14:paraId="46359D8E" w14:textId="77777777" w:rsidR="001D41F7" w:rsidRPr="00C37D2B" w:rsidRDefault="001D41F7" w:rsidP="00831A9A">
            <w:pPr>
              <w:pStyle w:val="TAL"/>
              <w:rPr>
                <w:lang w:eastAsia="zh-CN"/>
              </w:rPr>
            </w:pPr>
            <w:r w:rsidRPr="00C37D2B">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11EA2F60" w14:textId="77777777" w:rsidR="001D41F7" w:rsidRPr="00C37D2B" w:rsidRDefault="001D41F7" w:rsidP="00831A9A">
            <w:pPr>
              <w:pStyle w:val="TAL"/>
              <w:rPr>
                <w:lang w:eastAsia="zh-CN"/>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02820BB" w14:textId="77777777" w:rsidR="001D41F7" w:rsidRPr="00C37D2B" w:rsidRDefault="001D41F7" w:rsidP="00831A9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E7CA23C" w14:textId="77777777" w:rsidR="001D41F7" w:rsidRPr="00C37D2B" w:rsidRDefault="001D41F7" w:rsidP="00831A9A">
            <w:pPr>
              <w:pStyle w:val="TAL"/>
              <w:rPr>
                <w:lang w:eastAsia="zh-CN"/>
              </w:rPr>
            </w:pPr>
            <w:r w:rsidRPr="00C37D2B">
              <w:rPr>
                <w:snapToGrid w:val="0"/>
                <w:lang w:eastAsia="ja-JP"/>
              </w:rPr>
              <w:t>9.2.7</w:t>
            </w:r>
          </w:p>
        </w:tc>
        <w:tc>
          <w:tcPr>
            <w:tcW w:w="1620" w:type="dxa"/>
            <w:tcBorders>
              <w:top w:val="single" w:sz="4" w:space="0" w:color="auto"/>
              <w:left w:val="single" w:sz="4" w:space="0" w:color="auto"/>
              <w:bottom w:val="single" w:sz="4" w:space="0" w:color="auto"/>
              <w:right w:val="single" w:sz="4" w:space="0" w:color="auto"/>
            </w:tcBorders>
          </w:tcPr>
          <w:p w14:paraId="0E68E51D" w14:textId="77777777" w:rsidR="001D41F7" w:rsidRPr="00C37D2B" w:rsidRDefault="001D41F7" w:rsidP="00831A9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92A5330" w14:textId="77777777" w:rsidR="001D41F7" w:rsidRPr="00C37D2B" w:rsidRDefault="001D41F7" w:rsidP="00831A9A">
            <w:pPr>
              <w:pStyle w:val="TAC"/>
              <w:rPr>
                <w:lang w:eastAsia="zh-CN"/>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C6477C" w14:textId="77777777" w:rsidR="001D41F7" w:rsidRPr="00C37D2B" w:rsidRDefault="001D41F7" w:rsidP="00831A9A">
            <w:pPr>
              <w:pStyle w:val="TAC"/>
              <w:rPr>
                <w:lang w:eastAsia="ja-JP"/>
              </w:rPr>
            </w:pPr>
            <w:r w:rsidRPr="00C37D2B">
              <w:rPr>
                <w:lang w:eastAsia="ja-JP"/>
              </w:rPr>
              <w:t>ignore</w:t>
            </w:r>
          </w:p>
        </w:tc>
      </w:tr>
      <w:tr w:rsidR="001D41F7" w:rsidRPr="00C37D2B" w14:paraId="49071409" w14:textId="77777777" w:rsidTr="00831A9A">
        <w:tc>
          <w:tcPr>
            <w:tcW w:w="2312" w:type="dxa"/>
            <w:tcBorders>
              <w:top w:val="single" w:sz="4" w:space="0" w:color="auto"/>
              <w:left w:val="single" w:sz="4" w:space="0" w:color="auto"/>
              <w:bottom w:val="single" w:sz="4" w:space="0" w:color="auto"/>
              <w:right w:val="single" w:sz="4" w:space="0" w:color="auto"/>
            </w:tcBorders>
          </w:tcPr>
          <w:p w14:paraId="216080AE" w14:textId="77777777" w:rsidR="001D41F7" w:rsidRPr="00C37D2B" w:rsidRDefault="001D41F7" w:rsidP="00831A9A">
            <w:pPr>
              <w:pStyle w:val="TAL"/>
              <w:rPr>
                <w:lang w:eastAsia="ja-JP"/>
              </w:rPr>
            </w:pPr>
            <w:r w:rsidRPr="00C37D2B">
              <w:rPr>
                <w:lang w:eastAsia="zh-CN"/>
              </w:rPr>
              <w:t>V2X Services Authorized</w:t>
            </w:r>
          </w:p>
        </w:tc>
        <w:tc>
          <w:tcPr>
            <w:tcW w:w="1070" w:type="dxa"/>
            <w:tcBorders>
              <w:top w:val="single" w:sz="4" w:space="0" w:color="auto"/>
              <w:left w:val="single" w:sz="4" w:space="0" w:color="auto"/>
              <w:bottom w:val="single" w:sz="4" w:space="0" w:color="auto"/>
              <w:right w:val="single" w:sz="4" w:space="0" w:color="auto"/>
            </w:tcBorders>
          </w:tcPr>
          <w:p w14:paraId="0E355860" w14:textId="77777777" w:rsidR="001D41F7" w:rsidRPr="00C37D2B" w:rsidRDefault="001D41F7" w:rsidP="00831A9A">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2F8C0117" w14:textId="77777777" w:rsidR="001D41F7" w:rsidRPr="00C37D2B" w:rsidRDefault="001D41F7" w:rsidP="00831A9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9129B42" w14:textId="77777777" w:rsidR="001D41F7" w:rsidRPr="00C37D2B" w:rsidRDefault="001D41F7" w:rsidP="00831A9A">
            <w:pPr>
              <w:pStyle w:val="TAL"/>
              <w:rPr>
                <w:snapToGrid w:val="0"/>
                <w:lang w:eastAsia="ja-JP"/>
              </w:rPr>
            </w:pPr>
            <w:r w:rsidRPr="00C37D2B">
              <w:rPr>
                <w:lang w:eastAsia="zh-CN"/>
              </w:rPr>
              <w:t>9.2.93</w:t>
            </w:r>
          </w:p>
        </w:tc>
        <w:tc>
          <w:tcPr>
            <w:tcW w:w="1620" w:type="dxa"/>
            <w:tcBorders>
              <w:top w:val="single" w:sz="4" w:space="0" w:color="auto"/>
              <w:left w:val="single" w:sz="4" w:space="0" w:color="auto"/>
              <w:bottom w:val="single" w:sz="4" w:space="0" w:color="auto"/>
              <w:right w:val="single" w:sz="4" w:space="0" w:color="auto"/>
            </w:tcBorders>
          </w:tcPr>
          <w:p w14:paraId="49DB0CE4" w14:textId="77777777" w:rsidR="001D41F7" w:rsidRPr="00C37D2B" w:rsidRDefault="001D41F7" w:rsidP="00831A9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38A5F77" w14:textId="77777777" w:rsidR="001D41F7" w:rsidRPr="00C37D2B" w:rsidRDefault="001D41F7" w:rsidP="00831A9A">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E7D53DD" w14:textId="77777777" w:rsidR="001D41F7" w:rsidRPr="00C37D2B" w:rsidRDefault="001D41F7" w:rsidP="00831A9A">
            <w:pPr>
              <w:pStyle w:val="TAC"/>
              <w:rPr>
                <w:lang w:eastAsia="ja-JP"/>
              </w:rPr>
            </w:pPr>
            <w:r w:rsidRPr="00C37D2B">
              <w:rPr>
                <w:lang w:eastAsia="ja-JP"/>
              </w:rPr>
              <w:t>ignore</w:t>
            </w:r>
          </w:p>
        </w:tc>
      </w:tr>
      <w:tr w:rsidR="001D41F7" w:rsidRPr="00C37D2B" w14:paraId="7A337D78" w14:textId="77777777" w:rsidTr="00831A9A">
        <w:tc>
          <w:tcPr>
            <w:tcW w:w="2312" w:type="dxa"/>
            <w:tcBorders>
              <w:top w:val="single" w:sz="4" w:space="0" w:color="auto"/>
              <w:left w:val="single" w:sz="4" w:space="0" w:color="auto"/>
              <w:bottom w:val="single" w:sz="4" w:space="0" w:color="auto"/>
              <w:right w:val="single" w:sz="4" w:space="0" w:color="auto"/>
            </w:tcBorders>
          </w:tcPr>
          <w:p w14:paraId="2F987370" w14:textId="77777777" w:rsidR="001D41F7" w:rsidRPr="00C37D2B" w:rsidRDefault="001D41F7" w:rsidP="00831A9A">
            <w:pPr>
              <w:pStyle w:val="TAL"/>
              <w:rPr>
                <w:lang w:eastAsia="zh-CN"/>
              </w:rPr>
            </w:pPr>
            <w:r w:rsidRPr="00C37D2B">
              <w:rPr>
                <w:rFonts w:cs="Arial"/>
                <w:bCs/>
                <w:lang w:eastAsia="ja-JP"/>
              </w:rPr>
              <w:t>Aerial UE subscription information</w:t>
            </w:r>
          </w:p>
        </w:tc>
        <w:tc>
          <w:tcPr>
            <w:tcW w:w="1070" w:type="dxa"/>
            <w:tcBorders>
              <w:top w:val="single" w:sz="4" w:space="0" w:color="auto"/>
              <w:left w:val="single" w:sz="4" w:space="0" w:color="auto"/>
              <w:bottom w:val="single" w:sz="4" w:space="0" w:color="auto"/>
              <w:right w:val="single" w:sz="4" w:space="0" w:color="auto"/>
            </w:tcBorders>
          </w:tcPr>
          <w:p w14:paraId="0691652F" w14:textId="77777777" w:rsidR="001D41F7" w:rsidRPr="00C37D2B" w:rsidRDefault="001D41F7" w:rsidP="00831A9A">
            <w:pPr>
              <w:pStyle w:val="TAL"/>
              <w:rPr>
                <w:lang w:eastAsia="zh-CN"/>
              </w:rPr>
            </w:pPr>
            <w:r w:rsidRPr="00C37D2B">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12E37938" w14:textId="77777777" w:rsidR="001D41F7" w:rsidRPr="00C37D2B" w:rsidRDefault="001D41F7" w:rsidP="00831A9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BAE1536" w14:textId="77777777" w:rsidR="001D41F7" w:rsidRPr="00C37D2B" w:rsidRDefault="001D41F7" w:rsidP="00831A9A">
            <w:pPr>
              <w:pStyle w:val="TAL"/>
              <w:rPr>
                <w:lang w:eastAsia="zh-CN"/>
              </w:rPr>
            </w:pPr>
            <w:r w:rsidRPr="00C37D2B">
              <w:t>9.2.129</w:t>
            </w:r>
          </w:p>
        </w:tc>
        <w:tc>
          <w:tcPr>
            <w:tcW w:w="1620" w:type="dxa"/>
            <w:tcBorders>
              <w:top w:val="single" w:sz="4" w:space="0" w:color="auto"/>
              <w:left w:val="single" w:sz="4" w:space="0" w:color="auto"/>
              <w:bottom w:val="single" w:sz="4" w:space="0" w:color="auto"/>
              <w:right w:val="single" w:sz="4" w:space="0" w:color="auto"/>
            </w:tcBorders>
          </w:tcPr>
          <w:p w14:paraId="2070977B" w14:textId="77777777" w:rsidR="001D41F7" w:rsidRPr="00C37D2B" w:rsidRDefault="001D41F7" w:rsidP="00831A9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A6FFB83" w14:textId="77777777" w:rsidR="001D41F7" w:rsidRPr="00C37D2B" w:rsidRDefault="001D41F7" w:rsidP="00831A9A">
            <w:pPr>
              <w:pStyle w:val="TAC"/>
              <w:rPr>
                <w:lang w:eastAsia="zh-CN"/>
              </w:rPr>
            </w:pPr>
            <w:r w:rsidRPr="00C37D2B">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10A269" w14:textId="77777777" w:rsidR="001D41F7" w:rsidRPr="00C37D2B" w:rsidRDefault="001D41F7" w:rsidP="00831A9A">
            <w:pPr>
              <w:pStyle w:val="TAC"/>
              <w:rPr>
                <w:lang w:eastAsia="ja-JP"/>
              </w:rPr>
            </w:pPr>
            <w:r w:rsidRPr="00C37D2B">
              <w:rPr>
                <w:rFonts w:cs="Arial"/>
                <w:lang w:eastAsia="ja-JP"/>
              </w:rPr>
              <w:t>ignore</w:t>
            </w:r>
          </w:p>
        </w:tc>
      </w:tr>
      <w:tr w:rsidR="001D41F7" w:rsidRPr="00C37D2B" w14:paraId="38F7E5FA" w14:textId="77777777" w:rsidTr="00831A9A">
        <w:tc>
          <w:tcPr>
            <w:tcW w:w="2312" w:type="dxa"/>
            <w:tcBorders>
              <w:top w:val="single" w:sz="4" w:space="0" w:color="auto"/>
              <w:left w:val="single" w:sz="4" w:space="0" w:color="auto"/>
              <w:bottom w:val="single" w:sz="4" w:space="0" w:color="auto"/>
              <w:right w:val="single" w:sz="4" w:space="0" w:color="auto"/>
            </w:tcBorders>
          </w:tcPr>
          <w:p w14:paraId="246150F1" w14:textId="77777777" w:rsidR="001D41F7" w:rsidRPr="00C37D2B" w:rsidRDefault="001D41F7" w:rsidP="00831A9A">
            <w:pPr>
              <w:pStyle w:val="TAL"/>
              <w:rPr>
                <w:lang w:eastAsia="zh-CN"/>
              </w:rPr>
            </w:pPr>
            <w:r w:rsidRPr="00C37D2B">
              <w:rPr>
                <w:rFonts w:cs="Arial"/>
                <w:lang w:eastAsia="ja-JP"/>
              </w:rPr>
              <w:t xml:space="preserve">Subscription Based </w:t>
            </w:r>
            <w:r w:rsidRPr="00C37D2B">
              <w:rPr>
                <w:lang w:eastAsia="zh-CN"/>
              </w:rPr>
              <w:t>UE Differentiation Information</w:t>
            </w:r>
          </w:p>
        </w:tc>
        <w:tc>
          <w:tcPr>
            <w:tcW w:w="1070" w:type="dxa"/>
            <w:tcBorders>
              <w:top w:val="single" w:sz="4" w:space="0" w:color="auto"/>
              <w:left w:val="single" w:sz="4" w:space="0" w:color="auto"/>
              <w:bottom w:val="single" w:sz="4" w:space="0" w:color="auto"/>
              <w:right w:val="single" w:sz="4" w:space="0" w:color="auto"/>
            </w:tcBorders>
          </w:tcPr>
          <w:p w14:paraId="446AFA34" w14:textId="77777777" w:rsidR="001D41F7" w:rsidRPr="00C37D2B" w:rsidRDefault="001D41F7" w:rsidP="00831A9A">
            <w:pPr>
              <w:pStyle w:val="TAL"/>
              <w:rPr>
                <w:lang w:eastAsia="zh-CN"/>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570D6FC3" w14:textId="77777777" w:rsidR="001D41F7" w:rsidRPr="00C37D2B" w:rsidRDefault="001D41F7" w:rsidP="00831A9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98561A2" w14:textId="77777777" w:rsidR="001D41F7" w:rsidRPr="00C37D2B" w:rsidRDefault="001D41F7" w:rsidP="00831A9A">
            <w:pPr>
              <w:pStyle w:val="TAL"/>
              <w:rPr>
                <w:lang w:eastAsia="zh-CN"/>
              </w:rPr>
            </w:pPr>
            <w:r w:rsidRPr="00C37D2B">
              <w:rPr>
                <w:lang w:eastAsia="zh-CN"/>
              </w:rPr>
              <w:t>9.2.136</w:t>
            </w:r>
          </w:p>
        </w:tc>
        <w:tc>
          <w:tcPr>
            <w:tcW w:w="1620" w:type="dxa"/>
            <w:tcBorders>
              <w:top w:val="single" w:sz="4" w:space="0" w:color="auto"/>
              <w:left w:val="single" w:sz="4" w:space="0" w:color="auto"/>
              <w:bottom w:val="single" w:sz="4" w:space="0" w:color="auto"/>
              <w:right w:val="single" w:sz="4" w:space="0" w:color="auto"/>
            </w:tcBorders>
          </w:tcPr>
          <w:p w14:paraId="4CFF5CDE" w14:textId="77777777" w:rsidR="001D41F7" w:rsidRPr="00C37D2B" w:rsidRDefault="001D41F7" w:rsidP="00831A9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B9A8264" w14:textId="77777777" w:rsidR="001D41F7" w:rsidRPr="00C37D2B" w:rsidRDefault="001D41F7" w:rsidP="00831A9A">
            <w:pPr>
              <w:pStyle w:val="TAC"/>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1893D0C" w14:textId="77777777" w:rsidR="001D41F7" w:rsidRPr="00C37D2B" w:rsidRDefault="001D41F7" w:rsidP="00831A9A">
            <w:pPr>
              <w:pStyle w:val="TAC"/>
              <w:rPr>
                <w:lang w:eastAsia="ja-JP"/>
              </w:rPr>
            </w:pPr>
            <w:r w:rsidRPr="00C37D2B">
              <w:rPr>
                <w:lang w:eastAsia="ja-JP"/>
              </w:rPr>
              <w:t>ignore</w:t>
            </w:r>
          </w:p>
        </w:tc>
      </w:tr>
    </w:tbl>
    <w:p w14:paraId="193E81F6" w14:textId="77777777" w:rsidR="001D41F7" w:rsidRPr="00C37D2B" w:rsidRDefault="001D41F7" w:rsidP="001D41F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D41F7" w:rsidRPr="00C37D2B" w14:paraId="012E0CB7" w14:textId="77777777" w:rsidTr="00831A9A">
        <w:tc>
          <w:tcPr>
            <w:tcW w:w="3686" w:type="dxa"/>
          </w:tcPr>
          <w:p w14:paraId="0E0C818D" w14:textId="77777777" w:rsidR="001D41F7" w:rsidRPr="00C37D2B" w:rsidRDefault="001D41F7" w:rsidP="00831A9A">
            <w:pPr>
              <w:pStyle w:val="TAH"/>
              <w:rPr>
                <w:lang w:eastAsia="ja-JP"/>
              </w:rPr>
            </w:pPr>
            <w:r w:rsidRPr="00C37D2B">
              <w:rPr>
                <w:lang w:eastAsia="ja-JP"/>
              </w:rPr>
              <w:t>Range bound</w:t>
            </w:r>
          </w:p>
        </w:tc>
        <w:tc>
          <w:tcPr>
            <w:tcW w:w="5670" w:type="dxa"/>
          </w:tcPr>
          <w:p w14:paraId="10D2C722" w14:textId="77777777" w:rsidR="001D41F7" w:rsidRPr="00C37D2B" w:rsidRDefault="001D41F7" w:rsidP="00831A9A">
            <w:pPr>
              <w:pStyle w:val="TAH"/>
              <w:rPr>
                <w:lang w:eastAsia="ja-JP"/>
              </w:rPr>
            </w:pPr>
            <w:r w:rsidRPr="00C37D2B">
              <w:rPr>
                <w:lang w:eastAsia="ja-JP"/>
              </w:rPr>
              <w:t>Explanation</w:t>
            </w:r>
          </w:p>
        </w:tc>
      </w:tr>
      <w:tr w:rsidR="001D41F7" w:rsidRPr="00C37D2B" w14:paraId="61670DD4" w14:textId="77777777" w:rsidTr="00831A9A">
        <w:tc>
          <w:tcPr>
            <w:tcW w:w="3686" w:type="dxa"/>
          </w:tcPr>
          <w:p w14:paraId="5EAA8625" w14:textId="77777777" w:rsidR="001D41F7" w:rsidRPr="00C37D2B" w:rsidRDefault="001D41F7" w:rsidP="00831A9A">
            <w:pPr>
              <w:pStyle w:val="TAL"/>
              <w:rPr>
                <w:lang w:eastAsia="ja-JP"/>
              </w:rPr>
            </w:pPr>
            <w:proofErr w:type="spellStart"/>
            <w:r w:rsidRPr="00C37D2B">
              <w:rPr>
                <w:lang w:eastAsia="ja-JP"/>
              </w:rPr>
              <w:t>maxnoofBearers</w:t>
            </w:r>
            <w:proofErr w:type="spellEnd"/>
          </w:p>
        </w:tc>
        <w:tc>
          <w:tcPr>
            <w:tcW w:w="5670" w:type="dxa"/>
          </w:tcPr>
          <w:p w14:paraId="4EE92617" w14:textId="77777777" w:rsidR="001D41F7" w:rsidRPr="00C37D2B" w:rsidRDefault="001D41F7" w:rsidP="00831A9A">
            <w:pPr>
              <w:pStyle w:val="TAL"/>
              <w:rPr>
                <w:lang w:eastAsia="ja-JP"/>
              </w:rPr>
            </w:pPr>
            <w:r w:rsidRPr="00C37D2B">
              <w:rPr>
                <w:lang w:eastAsia="ja-JP"/>
              </w:rPr>
              <w:t>Maximum no. of E-RABs. Value is 256</w:t>
            </w:r>
          </w:p>
        </w:tc>
      </w:tr>
    </w:tbl>
    <w:p w14:paraId="498A772D" w14:textId="77777777" w:rsidR="001D41F7" w:rsidRPr="00C37D2B" w:rsidRDefault="001D41F7" w:rsidP="001D41F7"/>
    <w:bookmarkEnd w:id="85"/>
    <w:p w14:paraId="003E0EB5" w14:textId="77777777" w:rsidR="00433151" w:rsidRPr="00CE63E2" w:rsidRDefault="00433151" w:rsidP="0043315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0F776E0" w14:textId="77777777" w:rsidR="001D41F7" w:rsidRPr="00C37D2B" w:rsidRDefault="001D41F7" w:rsidP="001D41F7">
      <w:pPr>
        <w:pStyle w:val="Heading4"/>
        <w:rPr>
          <w:lang w:eastAsia="zh-CN"/>
        </w:rPr>
      </w:pPr>
      <w:bookmarkStart w:id="101" w:name="_Toc29902437"/>
      <w:bookmarkStart w:id="102" w:name="_Toc29906441"/>
      <w:bookmarkStart w:id="103" w:name="_Toc20954433"/>
      <w:r w:rsidRPr="00C37D2B">
        <w:t>9.1.4.</w:t>
      </w:r>
      <w:r w:rsidRPr="00C37D2B">
        <w:rPr>
          <w:lang w:eastAsia="zh-CN"/>
        </w:rPr>
        <w:t>1</w:t>
      </w:r>
      <w:r w:rsidRPr="00C37D2B">
        <w:tab/>
      </w:r>
      <w:r w:rsidRPr="00C37D2B">
        <w:rPr>
          <w:lang w:eastAsia="zh-CN"/>
        </w:rPr>
        <w:t>SGNB ADDITION REQUEST</w:t>
      </w:r>
      <w:bookmarkEnd w:id="101"/>
      <w:bookmarkEnd w:id="102"/>
    </w:p>
    <w:p w14:paraId="20983788" w14:textId="77777777" w:rsidR="001D41F7" w:rsidRPr="00C37D2B" w:rsidRDefault="001D41F7" w:rsidP="001D41F7">
      <w:r w:rsidRPr="00C37D2B">
        <w:t xml:space="preserve">This message is sent by the </w:t>
      </w:r>
      <w:proofErr w:type="spellStart"/>
      <w:r w:rsidRPr="00C37D2B">
        <w:rPr>
          <w:lang w:eastAsia="zh-CN"/>
        </w:rPr>
        <w:t>M</w:t>
      </w:r>
      <w:r w:rsidRPr="00C37D2B">
        <w:t>eNB</w:t>
      </w:r>
      <w:proofErr w:type="spellEnd"/>
      <w:r w:rsidRPr="00C37D2B">
        <w:t xml:space="preserve"> to the </w:t>
      </w:r>
      <w:proofErr w:type="spellStart"/>
      <w:r w:rsidRPr="00C37D2B">
        <w:rPr>
          <w:lang w:eastAsia="zh-CN"/>
        </w:rPr>
        <w:t>en-gNB</w:t>
      </w:r>
      <w:proofErr w:type="spellEnd"/>
      <w:r w:rsidRPr="00C37D2B">
        <w:t xml:space="preserve"> to request the preparation of resources fo</w:t>
      </w:r>
      <w:r w:rsidRPr="00C37D2B">
        <w:rPr>
          <w:lang w:eastAsia="zh-CN"/>
        </w:rPr>
        <w:t>r EN-DC operation for a specific UE</w:t>
      </w:r>
    </w:p>
    <w:p w14:paraId="0A97332D" w14:textId="77777777" w:rsidR="001D41F7" w:rsidRPr="00C37D2B" w:rsidRDefault="001D41F7" w:rsidP="001D41F7">
      <w:r w:rsidRPr="00C37D2B">
        <w:t xml:space="preserve">Direction: </w:t>
      </w:r>
      <w:proofErr w:type="spellStart"/>
      <w:r w:rsidRPr="00C37D2B">
        <w:rPr>
          <w:lang w:eastAsia="zh-CN"/>
        </w:rPr>
        <w:t>M</w:t>
      </w:r>
      <w:r w:rsidRPr="00C37D2B">
        <w:t>eNB</w:t>
      </w:r>
      <w:proofErr w:type="spellEnd"/>
      <w:r w:rsidRPr="00C37D2B">
        <w:t xml:space="preserve"> </w:t>
      </w:r>
      <w:r w:rsidRPr="00C37D2B">
        <w:sym w:font="Symbol" w:char="F0AE"/>
      </w:r>
      <w:r w:rsidRPr="00C37D2B">
        <w:t xml:space="preserve"> </w:t>
      </w:r>
      <w:proofErr w:type="spellStart"/>
      <w:r w:rsidRPr="00C37D2B">
        <w:rPr>
          <w:lang w:eastAsia="zh-CN"/>
        </w:rPr>
        <w:t>en-gNB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1D41F7" w:rsidRPr="00C37D2B" w14:paraId="42EF3C56" w14:textId="77777777" w:rsidTr="00831A9A">
        <w:tc>
          <w:tcPr>
            <w:tcW w:w="2578" w:type="dxa"/>
          </w:tcPr>
          <w:p w14:paraId="659305DC" w14:textId="77777777" w:rsidR="001D41F7" w:rsidRPr="00C37D2B" w:rsidRDefault="001D41F7" w:rsidP="00831A9A">
            <w:pPr>
              <w:pStyle w:val="TAH"/>
              <w:rPr>
                <w:rFonts w:cs="Arial"/>
                <w:lang w:eastAsia="ja-JP"/>
              </w:rPr>
            </w:pPr>
            <w:r w:rsidRPr="00C37D2B">
              <w:rPr>
                <w:rFonts w:cs="Arial"/>
                <w:lang w:eastAsia="ja-JP"/>
              </w:rPr>
              <w:lastRenderedPageBreak/>
              <w:t>IE/Group Name</w:t>
            </w:r>
          </w:p>
        </w:tc>
        <w:tc>
          <w:tcPr>
            <w:tcW w:w="1104" w:type="dxa"/>
          </w:tcPr>
          <w:p w14:paraId="5454B1D2" w14:textId="77777777" w:rsidR="001D41F7" w:rsidRPr="00C37D2B" w:rsidRDefault="001D41F7" w:rsidP="00831A9A">
            <w:pPr>
              <w:pStyle w:val="TAH"/>
              <w:rPr>
                <w:rFonts w:cs="Arial"/>
                <w:lang w:eastAsia="ja-JP"/>
              </w:rPr>
            </w:pPr>
            <w:r w:rsidRPr="00C37D2B">
              <w:rPr>
                <w:rFonts w:cs="Arial"/>
                <w:lang w:eastAsia="ja-JP"/>
              </w:rPr>
              <w:t>Presence</w:t>
            </w:r>
          </w:p>
        </w:tc>
        <w:tc>
          <w:tcPr>
            <w:tcW w:w="1526" w:type="dxa"/>
          </w:tcPr>
          <w:p w14:paraId="5036AA84" w14:textId="77777777" w:rsidR="001D41F7" w:rsidRPr="00C37D2B" w:rsidRDefault="001D41F7" w:rsidP="00831A9A">
            <w:pPr>
              <w:pStyle w:val="TAH"/>
              <w:rPr>
                <w:rFonts w:cs="Arial"/>
                <w:lang w:eastAsia="ja-JP"/>
              </w:rPr>
            </w:pPr>
            <w:r w:rsidRPr="00C37D2B">
              <w:rPr>
                <w:rFonts w:cs="Arial"/>
                <w:lang w:eastAsia="ja-JP"/>
              </w:rPr>
              <w:t>Range</w:t>
            </w:r>
          </w:p>
        </w:tc>
        <w:tc>
          <w:tcPr>
            <w:tcW w:w="1260" w:type="dxa"/>
          </w:tcPr>
          <w:p w14:paraId="5C387300" w14:textId="77777777" w:rsidR="001D41F7" w:rsidRPr="00C37D2B" w:rsidRDefault="001D41F7" w:rsidP="00831A9A">
            <w:pPr>
              <w:pStyle w:val="TAH"/>
              <w:rPr>
                <w:rFonts w:cs="Arial"/>
                <w:lang w:eastAsia="ja-JP"/>
              </w:rPr>
            </w:pPr>
            <w:r w:rsidRPr="00C37D2B">
              <w:rPr>
                <w:rFonts w:cs="Arial"/>
                <w:lang w:eastAsia="ja-JP"/>
              </w:rPr>
              <w:t>IE type and reference</w:t>
            </w:r>
          </w:p>
        </w:tc>
        <w:tc>
          <w:tcPr>
            <w:tcW w:w="1800" w:type="dxa"/>
          </w:tcPr>
          <w:p w14:paraId="7CA0BA29" w14:textId="77777777" w:rsidR="001D41F7" w:rsidRPr="00C37D2B" w:rsidRDefault="001D41F7" w:rsidP="00831A9A">
            <w:pPr>
              <w:pStyle w:val="TAH"/>
              <w:rPr>
                <w:rFonts w:cs="Arial"/>
                <w:lang w:eastAsia="ja-JP"/>
              </w:rPr>
            </w:pPr>
            <w:r w:rsidRPr="00C37D2B">
              <w:rPr>
                <w:rFonts w:cs="Arial"/>
                <w:lang w:eastAsia="ja-JP"/>
              </w:rPr>
              <w:t>Semantics description</w:t>
            </w:r>
          </w:p>
        </w:tc>
        <w:tc>
          <w:tcPr>
            <w:tcW w:w="1080" w:type="dxa"/>
          </w:tcPr>
          <w:p w14:paraId="3D12BE11" w14:textId="77777777" w:rsidR="001D41F7" w:rsidRPr="00C37D2B" w:rsidRDefault="001D41F7" w:rsidP="00831A9A">
            <w:pPr>
              <w:pStyle w:val="TAH"/>
              <w:rPr>
                <w:rFonts w:cs="Arial"/>
                <w:b w:val="0"/>
                <w:lang w:eastAsia="ja-JP"/>
              </w:rPr>
            </w:pPr>
            <w:r w:rsidRPr="00C37D2B">
              <w:rPr>
                <w:rFonts w:cs="Arial"/>
                <w:lang w:eastAsia="ja-JP"/>
              </w:rPr>
              <w:t>Criticality</w:t>
            </w:r>
          </w:p>
        </w:tc>
        <w:tc>
          <w:tcPr>
            <w:tcW w:w="1137" w:type="dxa"/>
          </w:tcPr>
          <w:p w14:paraId="13125FBB" w14:textId="77777777" w:rsidR="001D41F7" w:rsidRPr="00C37D2B" w:rsidRDefault="001D41F7" w:rsidP="00831A9A">
            <w:pPr>
              <w:pStyle w:val="TAH"/>
              <w:rPr>
                <w:rFonts w:cs="Arial"/>
                <w:b w:val="0"/>
                <w:lang w:eastAsia="ja-JP"/>
              </w:rPr>
            </w:pPr>
            <w:r w:rsidRPr="00C37D2B">
              <w:rPr>
                <w:rFonts w:cs="Arial"/>
                <w:lang w:eastAsia="ja-JP"/>
              </w:rPr>
              <w:t>Assigned Criticality</w:t>
            </w:r>
          </w:p>
        </w:tc>
      </w:tr>
      <w:tr w:rsidR="001D41F7" w:rsidRPr="00C37D2B" w14:paraId="009C74AA" w14:textId="77777777" w:rsidTr="00831A9A">
        <w:tc>
          <w:tcPr>
            <w:tcW w:w="2578" w:type="dxa"/>
          </w:tcPr>
          <w:p w14:paraId="6EEA79F1" w14:textId="77777777" w:rsidR="001D41F7" w:rsidRPr="00C37D2B" w:rsidRDefault="001D41F7" w:rsidP="00831A9A">
            <w:pPr>
              <w:pStyle w:val="TAL"/>
              <w:rPr>
                <w:rFonts w:cs="Arial"/>
                <w:lang w:eastAsia="ja-JP"/>
              </w:rPr>
            </w:pPr>
            <w:r w:rsidRPr="00C37D2B">
              <w:rPr>
                <w:rFonts w:cs="Arial"/>
                <w:lang w:eastAsia="ja-JP"/>
              </w:rPr>
              <w:t>Message Type</w:t>
            </w:r>
          </w:p>
        </w:tc>
        <w:tc>
          <w:tcPr>
            <w:tcW w:w="1104" w:type="dxa"/>
          </w:tcPr>
          <w:p w14:paraId="3455166D" w14:textId="77777777" w:rsidR="001D41F7" w:rsidRPr="00C37D2B" w:rsidRDefault="001D41F7" w:rsidP="00831A9A">
            <w:pPr>
              <w:pStyle w:val="TAL"/>
              <w:rPr>
                <w:rFonts w:cs="Arial"/>
                <w:lang w:eastAsia="ja-JP"/>
              </w:rPr>
            </w:pPr>
            <w:r w:rsidRPr="00C37D2B">
              <w:rPr>
                <w:rFonts w:cs="Arial"/>
                <w:lang w:eastAsia="ja-JP"/>
              </w:rPr>
              <w:t>M</w:t>
            </w:r>
          </w:p>
        </w:tc>
        <w:tc>
          <w:tcPr>
            <w:tcW w:w="1526" w:type="dxa"/>
          </w:tcPr>
          <w:p w14:paraId="3F4A2173" w14:textId="77777777" w:rsidR="001D41F7" w:rsidRPr="00C37D2B" w:rsidRDefault="001D41F7" w:rsidP="00831A9A">
            <w:pPr>
              <w:pStyle w:val="TAL"/>
              <w:rPr>
                <w:rFonts w:cs="Arial"/>
                <w:lang w:eastAsia="ja-JP"/>
              </w:rPr>
            </w:pPr>
          </w:p>
        </w:tc>
        <w:tc>
          <w:tcPr>
            <w:tcW w:w="1260" w:type="dxa"/>
          </w:tcPr>
          <w:p w14:paraId="19F2080E" w14:textId="77777777" w:rsidR="001D41F7" w:rsidRPr="00C37D2B" w:rsidRDefault="001D41F7" w:rsidP="00831A9A">
            <w:pPr>
              <w:pStyle w:val="TAL"/>
              <w:rPr>
                <w:rFonts w:cs="Arial"/>
                <w:lang w:eastAsia="ja-JP"/>
              </w:rPr>
            </w:pPr>
            <w:r w:rsidRPr="00C37D2B">
              <w:rPr>
                <w:rFonts w:cs="Arial"/>
                <w:lang w:eastAsia="ja-JP"/>
              </w:rPr>
              <w:t>9.2.13</w:t>
            </w:r>
          </w:p>
        </w:tc>
        <w:tc>
          <w:tcPr>
            <w:tcW w:w="1800" w:type="dxa"/>
          </w:tcPr>
          <w:p w14:paraId="752BBB4D" w14:textId="77777777" w:rsidR="001D41F7" w:rsidRPr="00C37D2B" w:rsidRDefault="001D41F7" w:rsidP="00831A9A">
            <w:pPr>
              <w:pStyle w:val="TAL"/>
              <w:rPr>
                <w:rFonts w:cs="Arial"/>
                <w:lang w:eastAsia="ja-JP"/>
              </w:rPr>
            </w:pPr>
          </w:p>
        </w:tc>
        <w:tc>
          <w:tcPr>
            <w:tcW w:w="1080" w:type="dxa"/>
          </w:tcPr>
          <w:p w14:paraId="29BD7E59" w14:textId="77777777" w:rsidR="001D41F7" w:rsidRPr="00C37D2B" w:rsidRDefault="001D41F7" w:rsidP="00831A9A">
            <w:pPr>
              <w:pStyle w:val="TAC"/>
              <w:rPr>
                <w:lang w:eastAsia="ja-JP"/>
              </w:rPr>
            </w:pPr>
            <w:r w:rsidRPr="00C37D2B">
              <w:rPr>
                <w:lang w:eastAsia="ja-JP"/>
              </w:rPr>
              <w:t>YES</w:t>
            </w:r>
          </w:p>
        </w:tc>
        <w:tc>
          <w:tcPr>
            <w:tcW w:w="1137" w:type="dxa"/>
          </w:tcPr>
          <w:p w14:paraId="65A4DC18" w14:textId="77777777" w:rsidR="001D41F7" w:rsidRPr="00C37D2B" w:rsidRDefault="001D41F7" w:rsidP="00831A9A">
            <w:pPr>
              <w:pStyle w:val="TAC"/>
              <w:rPr>
                <w:lang w:eastAsia="ja-JP"/>
              </w:rPr>
            </w:pPr>
            <w:r w:rsidRPr="00C37D2B">
              <w:rPr>
                <w:lang w:eastAsia="ja-JP"/>
              </w:rPr>
              <w:t>reject</w:t>
            </w:r>
          </w:p>
        </w:tc>
      </w:tr>
      <w:tr w:rsidR="001D41F7" w:rsidRPr="00C37D2B" w14:paraId="478F8C03" w14:textId="77777777" w:rsidTr="00831A9A">
        <w:tc>
          <w:tcPr>
            <w:tcW w:w="2578" w:type="dxa"/>
          </w:tcPr>
          <w:p w14:paraId="0D345F79" w14:textId="77777777" w:rsidR="001D41F7" w:rsidRPr="00C37D2B" w:rsidRDefault="001D41F7" w:rsidP="00831A9A">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UE X2AP ID</w:t>
            </w:r>
          </w:p>
        </w:tc>
        <w:tc>
          <w:tcPr>
            <w:tcW w:w="1104" w:type="dxa"/>
          </w:tcPr>
          <w:p w14:paraId="2D3F63E6" w14:textId="77777777" w:rsidR="001D41F7" w:rsidRPr="00C37D2B" w:rsidRDefault="001D41F7" w:rsidP="00831A9A">
            <w:pPr>
              <w:pStyle w:val="TAL"/>
              <w:rPr>
                <w:rFonts w:cs="Arial"/>
                <w:lang w:eastAsia="ja-JP"/>
              </w:rPr>
            </w:pPr>
            <w:r w:rsidRPr="00C37D2B">
              <w:rPr>
                <w:rFonts w:cs="Arial"/>
                <w:lang w:eastAsia="ja-JP"/>
              </w:rPr>
              <w:t>M</w:t>
            </w:r>
          </w:p>
        </w:tc>
        <w:tc>
          <w:tcPr>
            <w:tcW w:w="1526" w:type="dxa"/>
          </w:tcPr>
          <w:p w14:paraId="73E843B5" w14:textId="77777777" w:rsidR="001D41F7" w:rsidRPr="00C37D2B" w:rsidRDefault="001D41F7" w:rsidP="00831A9A">
            <w:pPr>
              <w:pStyle w:val="TAL"/>
              <w:rPr>
                <w:rFonts w:cs="Arial"/>
                <w:lang w:eastAsia="ja-JP"/>
              </w:rPr>
            </w:pPr>
          </w:p>
        </w:tc>
        <w:tc>
          <w:tcPr>
            <w:tcW w:w="1260" w:type="dxa"/>
          </w:tcPr>
          <w:p w14:paraId="307A7473" w14:textId="77777777" w:rsidR="001D41F7" w:rsidRPr="00C37D2B" w:rsidRDefault="001D41F7" w:rsidP="00831A9A">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64D21B0B" w14:textId="77777777" w:rsidR="001D41F7" w:rsidRPr="00C37D2B" w:rsidRDefault="001D41F7" w:rsidP="00831A9A">
            <w:pPr>
              <w:pStyle w:val="TAL"/>
              <w:rPr>
                <w:rFonts w:cs="Arial"/>
                <w:lang w:eastAsia="ja-JP"/>
              </w:rPr>
            </w:pPr>
            <w:r w:rsidRPr="00C37D2B">
              <w:rPr>
                <w:rFonts w:cs="Arial"/>
                <w:snapToGrid w:val="0"/>
                <w:lang w:eastAsia="ja-JP"/>
              </w:rPr>
              <w:t>9.2.24</w:t>
            </w:r>
          </w:p>
        </w:tc>
        <w:tc>
          <w:tcPr>
            <w:tcW w:w="1800" w:type="dxa"/>
          </w:tcPr>
          <w:p w14:paraId="6B6468D5" w14:textId="77777777" w:rsidR="001D41F7" w:rsidRPr="00C37D2B" w:rsidRDefault="001D41F7" w:rsidP="00831A9A">
            <w:pPr>
              <w:pStyle w:val="TAL"/>
              <w:rPr>
                <w:rFonts w:cs="Arial"/>
                <w:lang w:eastAsia="ja-JP"/>
              </w:rPr>
            </w:pPr>
            <w:r w:rsidRPr="00C37D2B">
              <w:rPr>
                <w:rFonts w:cs="Arial"/>
                <w:lang w:eastAsia="ja-JP"/>
              </w:rPr>
              <w:t xml:space="preserve">Allocated at the </w:t>
            </w:r>
            <w:proofErr w:type="spellStart"/>
            <w:r w:rsidRPr="00C37D2B">
              <w:rPr>
                <w:rFonts w:cs="Arial"/>
                <w:lang w:eastAsia="zh-CN"/>
              </w:rPr>
              <w:t>M</w:t>
            </w:r>
            <w:r w:rsidRPr="00C37D2B">
              <w:rPr>
                <w:rFonts w:cs="Arial"/>
                <w:lang w:eastAsia="ja-JP"/>
              </w:rPr>
              <w:t>eNB</w:t>
            </w:r>
            <w:proofErr w:type="spellEnd"/>
          </w:p>
        </w:tc>
        <w:tc>
          <w:tcPr>
            <w:tcW w:w="1080" w:type="dxa"/>
          </w:tcPr>
          <w:p w14:paraId="0616AC8B" w14:textId="77777777" w:rsidR="001D41F7" w:rsidRPr="00C37D2B" w:rsidRDefault="001D41F7" w:rsidP="00831A9A">
            <w:pPr>
              <w:pStyle w:val="TAC"/>
              <w:rPr>
                <w:lang w:eastAsia="ja-JP"/>
              </w:rPr>
            </w:pPr>
            <w:r w:rsidRPr="00C37D2B">
              <w:rPr>
                <w:lang w:eastAsia="ja-JP"/>
              </w:rPr>
              <w:t>YES</w:t>
            </w:r>
          </w:p>
        </w:tc>
        <w:tc>
          <w:tcPr>
            <w:tcW w:w="1137" w:type="dxa"/>
          </w:tcPr>
          <w:p w14:paraId="2EE5F909" w14:textId="77777777" w:rsidR="001D41F7" w:rsidRPr="00C37D2B" w:rsidRDefault="001D41F7" w:rsidP="00831A9A">
            <w:pPr>
              <w:pStyle w:val="TAC"/>
              <w:rPr>
                <w:lang w:eastAsia="ja-JP"/>
              </w:rPr>
            </w:pPr>
            <w:r w:rsidRPr="00C37D2B">
              <w:rPr>
                <w:lang w:eastAsia="ja-JP"/>
              </w:rPr>
              <w:t>reject</w:t>
            </w:r>
          </w:p>
        </w:tc>
      </w:tr>
      <w:tr w:rsidR="001D41F7" w:rsidRPr="00C37D2B" w14:paraId="32FAA8FE" w14:textId="77777777" w:rsidTr="00831A9A">
        <w:tc>
          <w:tcPr>
            <w:tcW w:w="2578" w:type="dxa"/>
          </w:tcPr>
          <w:p w14:paraId="68FB1C57" w14:textId="77777777" w:rsidR="001D41F7" w:rsidRPr="00C37D2B" w:rsidRDefault="001D41F7" w:rsidP="00831A9A">
            <w:pPr>
              <w:pStyle w:val="TAL"/>
              <w:rPr>
                <w:rFonts w:cs="Arial"/>
                <w:lang w:eastAsia="ja-JP"/>
              </w:rPr>
            </w:pPr>
            <w:r w:rsidRPr="00C37D2B">
              <w:rPr>
                <w:rFonts w:cs="Arial"/>
                <w:bCs/>
                <w:lang w:eastAsia="ja-JP"/>
              </w:rPr>
              <w:t>NR UE Security Capabilities</w:t>
            </w:r>
          </w:p>
        </w:tc>
        <w:tc>
          <w:tcPr>
            <w:tcW w:w="1104" w:type="dxa"/>
          </w:tcPr>
          <w:p w14:paraId="047B19DD" w14:textId="77777777" w:rsidR="001D41F7" w:rsidRPr="00C37D2B" w:rsidRDefault="001D41F7" w:rsidP="00831A9A">
            <w:pPr>
              <w:pStyle w:val="TAL"/>
              <w:rPr>
                <w:rFonts w:cs="Arial"/>
                <w:lang w:eastAsia="ja-JP"/>
              </w:rPr>
            </w:pPr>
            <w:r w:rsidRPr="00C37D2B">
              <w:rPr>
                <w:rFonts w:cs="Arial"/>
                <w:lang w:eastAsia="zh-CN"/>
              </w:rPr>
              <w:t>M</w:t>
            </w:r>
          </w:p>
        </w:tc>
        <w:tc>
          <w:tcPr>
            <w:tcW w:w="1526" w:type="dxa"/>
          </w:tcPr>
          <w:p w14:paraId="019BE81D" w14:textId="77777777" w:rsidR="001D41F7" w:rsidRPr="00C37D2B" w:rsidRDefault="001D41F7" w:rsidP="00831A9A">
            <w:pPr>
              <w:pStyle w:val="TAL"/>
              <w:rPr>
                <w:rFonts w:cs="Arial"/>
                <w:i/>
                <w:lang w:eastAsia="ja-JP"/>
              </w:rPr>
            </w:pPr>
          </w:p>
        </w:tc>
        <w:tc>
          <w:tcPr>
            <w:tcW w:w="1260" w:type="dxa"/>
          </w:tcPr>
          <w:p w14:paraId="5524562F" w14:textId="77777777" w:rsidR="001D41F7" w:rsidRPr="00C37D2B" w:rsidRDefault="001D41F7" w:rsidP="00831A9A">
            <w:pPr>
              <w:pStyle w:val="TAL"/>
              <w:rPr>
                <w:rFonts w:cs="Arial"/>
                <w:lang w:eastAsia="ja-JP"/>
              </w:rPr>
            </w:pPr>
            <w:r w:rsidRPr="00C37D2B">
              <w:rPr>
                <w:rFonts w:cs="Arial"/>
                <w:lang w:eastAsia="ja-JP"/>
              </w:rPr>
              <w:t>9.2.107</w:t>
            </w:r>
          </w:p>
        </w:tc>
        <w:tc>
          <w:tcPr>
            <w:tcW w:w="1800" w:type="dxa"/>
          </w:tcPr>
          <w:p w14:paraId="6E0B2503" w14:textId="77777777" w:rsidR="001D41F7" w:rsidRPr="00C37D2B" w:rsidRDefault="001D41F7" w:rsidP="00831A9A">
            <w:pPr>
              <w:pStyle w:val="TAL"/>
              <w:rPr>
                <w:rFonts w:cs="Arial"/>
                <w:lang w:eastAsia="ja-JP"/>
              </w:rPr>
            </w:pPr>
          </w:p>
        </w:tc>
        <w:tc>
          <w:tcPr>
            <w:tcW w:w="1080" w:type="dxa"/>
          </w:tcPr>
          <w:p w14:paraId="3C97C486" w14:textId="77777777" w:rsidR="001D41F7" w:rsidRPr="00C37D2B" w:rsidRDefault="001D41F7" w:rsidP="00831A9A">
            <w:pPr>
              <w:pStyle w:val="TAC"/>
              <w:rPr>
                <w:lang w:eastAsia="zh-CN"/>
              </w:rPr>
            </w:pPr>
            <w:r w:rsidRPr="00C37D2B">
              <w:rPr>
                <w:lang w:eastAsia="zh-CN"/>
              </w:rPr>
              <w:t>YES</w:t>
            </w:r>
          </w:p>
        </w:tc>
        <w:tc>
          <w:tcPr>
            <w:tcW w:w="1137" w:type="dxa"/>
          </w:tcPr>
          <w:p w14:paraId="255B19D4" w14:textId="77777777" w:rsidR="001D41F7" w:rsidRPr="00C37D2B" w:rsidRDefault="001D41F7" w:rsidP="00831A9A">
            <w:pPr>
              <w:pStyle w:val="TAC"/>
              <w:rPr>
                <w:lang w:eastAsia="zh-CN"/>
              </w:rPr>
            </w:pPr>
            <w:r w:rsidRPr="00C37D2B">
              <w:rPr>
                <w:lang w:eastAsia="zh-CN"/>
              </w:rPr>
              <w:t>reject</w:t>
            </w:r>
          </w:p>
        </w:tc>
      </w:tr>
      <w:tr w:rsidR="001D41F7" w:rsidRPr="00C37D2B" w14:paraId="4B9C57D7" w14:textId="77777777" w:rsidTr="00831A9A">
        <w:tc>
          <w:tcPr>
            <w:tcW w:w="2578" w:type="dxa"/>
          </w:tcPr>
          <w:p w14:paraId="5531DCFB" w14:textId="77777777" w:rsidR="001D41F7" w:rsidRPr="00C37D2B" w:rsidRDefault="001D41F7" w:rsidP="00831A9A">
            <w:pPr>
              <w:pStyle w:val="TAL"/>
              <w:rPr>
                <w:rFonts w:cs="Arial"/>
                <w:lang w:eastAsia="zh-CN"/>
              </w:rPr>
            </w:pPr>
            <w:proofErr w:type="spellStart"/>
            <w:r w:rsidRPr="00C37D2B">
              <w:rPr>
                <w:rFonts w:cs="Arial"/>
                <w:bCs/>
                <w:lang w:eastAsia="ja-JP"/>
              </w:rPr>
              <w:t>SgNB</w:t>
            </w:r>
            <w:proofErr w:type="spellEnd"/>
            <w:r w:rsidRPr="00C37D2B">
              <w:rPr>
                <w:rFonts w:cs="Arial"/>
                <w:bCs/>
                <w:lang w:eastAsia="ja-JP"/>
              </w:rPr>
              <w:t xml:space="preserve"> Security Key</w:t>
            </w:r>
          </w:p>
        </w:tc>
        <w:tc>
          <w:tcPr>
            <w:tcW w:w="1104" w:type="dxa"/>
          </w:tcPr>
          <w:p w14:paraId="74F778AD" w14:textId="77777777" w:rsidR="001D41F7" w:rsidRPr="00C37D2B" w:rsidRDefault="001D41F7" w:rsidP="00831A9A">
            <w:pPr>
              <w:pStyle w:val="TAL"/>
              <w:rPr>
                <w:rFonts w:cs="Arial"/>
                <w:lang w:eastAsia="ja-JP"/>
              </w:rPr>
            </w:pPr>
            <w:r w:rsidRPr="00C37D2B">
              <w:rPr>
                <w:rFonts w:cs="Arial"/>
                <w:lang w:eastAsia="zh-CN"/>
              </w:rPr>
              <w:t>M</w:t>
            </w:r>
          </w:p>
        </w:tc>
        <w:tc>
          <w:tcPr>
            <w:tcW w:w="1526" w:type="dxa"/>
          </w:tcPr>
          <w:p w14:paraId="54DD697A" w14:textId="77777777" w:rsidR="001D41F7" w:rsidRPr="00C37D2B" w:rsidRDefault="001D41F7" w:rsidP="00831A9A">
            <w:pPr>
              <w:pStyle w:val="TAL"/>
              <w:rPr>
                <w:rFonts w:cs="Arial"/>
                <w:i/>
                <w:lang w:eastAsia="ja-JP"/>
              </w:rPr>
            </w:pPr>
          </w:p>
        </w:tc>
        <w:tc>
          <w:tcPr>
            <w:tcW w:w="1260" w:type="dxa"/>
          </w:tcPr>
          <w:p w14:paraId="4D244510" w14:textId="77777777" w:rsidR="001D41F7" w:rsidRPr="00C37D2B" w:rsidRDefault="001D41F7" w:rsidP="00831A9A">
            <w:pPr>
              <w:pStyle w:val="TAL"/>
              <w:rPr>
                <w:rFonts w:cs="Arial"/>
                <w:lang w:eastAsia="zh-CN"/>
              </w:rPr>
            </w:pPr>
            <w:r w:rsidRPr="00C37D2B">
              <w:rPr>
                <w:rFonts w:cs="Arial"/>
                <w:lang w:eastAsia="ja-JP"/>
              </w:rPr>
              <w:t>9.2.101</w:t>
            </w:r>
          </w:p>
        </w:tc>
        <w:tc>
          <w:tcPr>
            <w:tcW w:w="1800" w:type="dxa"/>
          </w:tcPr>
          <w:p w14:paraId="037A4531" w14:textId="77777777" w:rsidR="001D41F7" w:rsidRPr="00C37D2B" w:rsidRDefault="001D41F7" w:rsidP="00831A9A">
            <w:pPr>
              <w:pStyle w:val="TAL"/>
              <w:rPr>
                <w:rFonts w:cs="Arial"/>
                <w:lang w:eastAsia="zh-CN"/>
              </w:rPr>
            </w:pPr>
            <w:r w:rsidRPr="00C37D2B">
              <w:rPr>
                <w:rFonts w:cs="Arial"/>
                <w:lang w:eastAsia="zh-CN"/>
              </w:rPr>
              <w:t>The S-</w:t>
            </w:r>
            <w:proofErr w:type="spellStart"/>
            <w:r w:rsidRPr="00C37D2B">
              <w:rPr>
                <w:rFonts w:cs="Arial"/>
                <w:lang w:eastAsia="ja-JP"/>
              </w:rPr>
              <w:t>KgNB</w:t>
            </w:r>
            <w:proofErr w:type="spellEnd"/>
            <w:r w:rsidRPr="00C37D2B">
              <w:rPr>
                <w:rFonts w:cs="Arial"/>
                <w:lang w:eastAsia="ja-JP"/>
              </w:rPr>
              <w:t xml:space="preserve">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w:t>
            </w:r>
            <w:proofErr w:type="spellStart"/>
            <w:r w:rsidRPr="00C37D2B">
              <w:rPr>
                <w:rFonts w:cs="Arial"/>
                <w:lang w:eastAsia="ja-JP"/>
              </w:rPr>
              <w:t>M</w:t>
            </w:r>
            <w:r w:rsidRPr="00C37D2B">
              <w:rPr>
                <w:rFonts w:cs="Arial"/>
                <w:lang w:eastAsia="zh-CN"/>
              </w:rPr>
              <w:t>eNB</w:t>
            </w:r>
            <w:proofErr w:type="spellEnd"/>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04BD1C21" w14:textId="77777777" w:rsidR="001D41F7" w:rsidRPr="00C37D2B" w:rsidRDefault="001D41F7" w:rsidP="00831A9A">
            <w:pPr>
              <w:pStyle w:val="TAC"/>
              <w:rPr>
                <w:lang w:eastAsia="zh-CN"/>
              </w:rPr>
            </w:pPr>
            <w:r w:rsidRPr="00C37D2B">
              <w:rPr>
                <w:lang w:eastAsia="zh-CN"/>
              </w:rPr>
              <w:t>YES</w:t>
            </w:r>
          </w:p>
        </w:tc>
        <w:tc>
          <w:tcPr>
            <w:tcW w:w="1137" w:type="dxa"/>
          </w:tcPr>
          <w:p w14:paraId="65ECE1B9" w14:textId="77777777" w:rsidR="001D41F7" w:rsidRPr="00C37D2B" w:rsidRDefault="001D41F7" w:rsidP="00831A9A">
            <w:pPr>
              <w:pStyle w:val="TAC"/>
              <w:rPr>
                <w:lang w:eastAsia="zh-CN"/>
              </w:rPr>
            </w:pPr>
            <w:r w:rsidRPr="00C37D2B">
              <w:rPr>
                <w:lang w:eastAsia="zh-CN"/>
              </w:rPr>
              <w:t>reject</w:t>
            </w:r>
          </w:p>
        </w:tc>
      </w:tr>
      <w:tr w:rsidR="001D41F7" w:rsidRPr="00C37D2B" w14:paraId="1FC79BFB" w14:textId="77777777" w:rsidTr="00831A9A">
        <w:tc>
          <w:tcPr>
            <w:tcW w:w="2578" w:type="dxa"/>
          </w:tcPr>
          <w:p w14:paraId="47E2A095" w14:textId="77777777" w:rsidR="001D41F7" w:rsidRPr="00C37D2B" w:rsidRDefault="001D41F7" w:rsidP="00831A9A">
            <w:pPr>
              <w:pStyle w:val="TAL"/>
              <w:rPr>
                <w:rFonts w:cs="Arial"/>
                <w:lang w:eastAsia="ja-JP"/>
              </w:rPr>
            </w:pPr>
            <w:proofErr w:type="spellStart"/>
            <w:r w:rsidRPr="00C37D2B">
              <w:rPr>
                <w:rFonts w:cs="Arial"/>
                <w:bCs/>
                <w:lang w:eastAsia="ja-JP"/>
              </w:rPr>
              <w:t>SgNB</w:t>
            </w:r>
            <w:proofErr w:type="spellEnd"/>
            <w:r w:rsidRPr="00C37D2B">
              <w:rPr>
                <w:rFonts w:cs="Arial"/>
                <w:bCs/>
                <w:lang w:eastAsia="ja-JP"/>
              </w:rPr>
              <w:t xml:space="preserve"> UE Aggregate Maximum Bit Rate</w:t>
            </w:r>
          </w:p>
        </w:tc>
        <w:tc>
          <w:tcPr>
            <w:tcW w:w="1104" w:type="dxa"/>
          </w:tcPr>
          <w:p w14:paraId="5C3746EC" w14:textId="77777777" w:rsidR="001D41F7" w:rsidRPr="00C37D2B" w:rsidRDefault="001D41F7" w:rsidP="00831A9A">
            <w:pPr>
              <w:pStyle w:val="TAL"/>
              <w:rPr>
                <w:rFonts w:cs="Arial"/>
                <w:lang w:eastAsia="zh-CN"/>
              </w:rPr>
            </w:pPr>
            <w:r w:rsidRPr="00C37D2B">
              <w:rPr>
                <w:rFonts w:cs="Arial"/>
                <w:lang w:eastAsia="zh-CN"/>
              </w:rPr>
              <w:t>M</w:t>
            </w:r>
          </w:p>
        </w:tc>
        <w:tc>
          <w:tcPr>
            <w:tcW w:w="1526" w:type="dxa"/>
          </w:tcPr>
          <w:p w14:paraId="4FA8C0EC" w14:textId="77777777" w:rsidR="001D41F7" w:rsidRPr="00C37D2B" w:rsidRDefault="001D41F7" w:rsidP="00831A9A">
            <w:pPr>
              <w:pStyle w:val="TAL"/>
              <w:rPr>
                <w:rFonts w:cs="Arial"/>
                <w:i/>
                <w:lang w:eastAsia="ja-JP"/>
              </w:rPr>
            </w:pPr>
          </w:p>
        </w:tc>
        <w:tc>
          <w:tcPr>
            <w:tcW w:w="1260" w:type="dxa"/>
          </w:tcPr>
          <w:p w14:paraId="17FDFADF" w14:textId="77777777" w:rsidR="001D41F7" w:rsidRPr="00C37D2B" w:rsidRDefault="001D41F7" w:rsidP="00831A9A">
            <w:pPr>
              <w:pStyle w:val="TAL"/>
              <w:rPr>
                <w:rFonts w:cs="Arial"/>
                <w:lang w:eastAsia="zh-CN"/>
              </w:rPr>
            </w:pPr>
            <w:r w:rsidRPr="00C37D2B">
              <w:rPr>
                <w:rFonts w:cs="Arial"/>
                <w:lang w:eastAsia="ja-JP"/>
              </w:rPr>
              <w:t>UE Aggregate Maximum Bit Rate</w:t>
            </w:r>
          </w:p>
          <w:p w14:paraId="058E0E63" w14:textId="77777777" w:rsidR="001D41F7" w:rsidRPr="00C37D2B" w:rsidRDefault="001D41F7" w:rsidP="00831A9A">
            <w:pPr>
              <w:pStyle w:val="TAL"/>
              <w:rPr>
                <w:rFonts w:cs="Arial"/>
                <w:lang w:eastAsia="zh-CN"/>
              </w:rPr>
            </w:pPr>
            <w:r w:rsidRPr="00C37D2B">
              <w:rPr>
                <w:rFonts w:cs="Arial"/>
                <w:lang w:eastAsia="zh-CN"/>
              </w:rPr>
              <w:t>9.2.12</w:t>
            </w:r>
          </w:p>
        </w:tc>
        <w:tc>
          <w:tcPr>
            <w:tcW w:w="1800" w:type="dxa"/>
          </w:tcPr>
          <w:p w14:paraId="35CAA97B" w14:textId="77777777" w:rsidR="001D41F7" w:rsidRPr="00C37D2B" w:rsidRDefault="001D41F7" w:rsidP="00831A9A">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w:t>
            </w:r>
            <w:proofErr w:type="spellStart"/>
            <w:r w:rsidRPr="00C37D2B">
              <w:rPr>
                <w:rFonts w:cs="Arial"/>
                <w:lang w:eastAsia="zh-CN"/>
              </w:rPr>
              <w:t>MeNB</w:t>
            </w:r>
            <w:proofErr w:type="spellEnd"/>
            <w:r w:rsidRPr="00C37D2B">
              <w:rPr>
                <w:rFonts w:cs="Arial"/>
                <w:lang w:eastAsia="ja-JP"/>
              </w:rPr>
              <w:t xml:space="preserve"> UE Aggregate Maximum Bit Rate</w:t>
            </w:r>
            <w:r w:rsidRPr="00C37D2B">
              <w:rPr>
                <w:rFonts w:cs="Arial"/>
                <w:lang w:eastAsia="zh-CN"/>
              </w:rPr>
              <w:t xml:space="preserve"> and </w:t>
            </w:r>
            <w:proofErr w:type="spellStart"/>
            <w:r w:rsidRPr="00C37D2B">
              <w:rPr>
                <w:rFonts w:cs="Arial"/>
                <w:lang w:eastAsia="zh-CN"/>
              </w:rPr>
              <w:t>SgNB</w:t>
            </w:r>
            <w:proofErr w:type="spellEnd"/>
            <w:r w:rsidRPr="00C37D2B">
              <w:rPr>
                <w:rFonts w:cs="Arial"/>
                <w:lang w:eastAsia="ja-JP"/>
              </w:rPr>
              <w:t xml:space="preserve"> UE Aggregate Maximum Bit Rate</w:t>
            </w:r>
            <w:r w:rsidRPr="00C37D2B">
              <w:rPr>
                <w:rFonts w:cs="Arial"/>
                <w:lang w:eastAsia="zh-CN"/>
              </w:rPr>
              <w:t xml:space="preserve"> which are enforced by </w:t>
            </w:r>
            <w:proofErr w:type="spellStart"/>
            <w:r w:rsidRPr="00C37D2B">
              <w:rPr>
                <w:rFonts w:cs="Arial"/>
                <w:lang w:eastAsia="zh-CN"/>
              </w:rPr>
              <w:t>MeNB</w:t>
            </w:r>
            <w:proofErr w:type="spellEnd"/>
            <w:r w:rsidRPr="00C37D2B">
              <w:rPr>
                <w:rFonts w:cs="Arial"/>
                <w:lang w:eastAsia="zh-CN"/>
              </w:rPr>
              <w:t xml:space="preserve"> and </w:t>
            </w:r>
            <w:proofErr w:type="spellStart"/>
            <w:r w:rsidRPr="00C37D2B">
              <w:rPr>
                <w:rFonts w:cs="Arial"/>
                <w:lang w:eastAsia="zh-CN"/>
              </w:rPr>
              <w:t>en-gNB</w:t>
            </w:r>
            <w:proofErr w:type="spellEnd"/>
            <w:r w:rsidRPr="00C37D2B">
              <w:rPr>
                <w:rFonts w:cs="Arial"/>
                <w:lang w:eastAsia="zh-CN"/>
              </w:rPr>
              <w:t xml:space="preserve"> respectively.</w:t>
            </w:r>
          </w:p>
        </w:tc>
        <w:tc>
          <w:tcPr>
            <w:tcW w:w="1080" w:type="dxa"/>
          </w:tcPr>
          <w:p w14:paraId="3AD4B265" w14:textId="77777777" w:rsidR="001D41F7" w:rsidRPr="00C37D2B" w:rsidRDefault="001D41F7" w:rsidP="00831A9A">
            <w:pPr>
              <w:pStyle w:val="TAC"/>
              <w:rPr>
                <w:lang w:eastAsia="zh-CN"/>
              </w:rPr>
            </w:pPr>
            <w:r w:rsidRPr="00C37D2B">
              <w:rPr>
                <w:lang w:eastAsia="zh-CN"/>
              </w:rPr>
              <w:t>YES</w:t>
            </w:r>
          </w:p>
        </w:tc>
        <w:tc>
          <w:tcPr>
            <w:tcW w:w="1137" w:type="dxa"/>
          </w:tcPr>
          <w:p w14:paraId="0CCC96F3" w14:textId="77777777" w:rsidR="001D41F7" w:rsidRPr="00C37D2B" w:rsidRDefault="001D41F7" w:rsidP="00831A9A">
            <w:pPr>
              <w:pStyle w:val="TAC"/>
              <w:rPr>
                <w:lang w:eastAsia="zh-CN"/>
              </w:rPr>
            </w:pPr>
            <w:r w:rsidRPr="00C37D2B">
              <w:rPr>
                <w:lang w:eastAsia="zh-CN"/>
              </w:rPr>
              <w:t>reject</w:t>
            </w:r>
          </w:p>
        </w:tc>
      </w:tr>
      <w:tr w:rsidR="001D41F7" w:rsidRPr="00C37D2B" w14:paraId="6614A23F" w14:textId="77777777" w:rsidTr="00831A9A">
        <w:tc>
          <w:tcPr>
            <w:tcW w:w="2578" w:type="dxa"/>
          </w:tcPr>
          <w:p w14:paraId="47B7AC66" w14:textId="77777777" w:rsidR="001D41F7" w:rsidRPr="00C37D2B" w:rsidRDefault="001D41F7" w:rsidP="00831A9A">
            <w:pPr>
              <w:pStyle w:val="TAL"/>
              <w:rPr>
                <w:rFonts w:cs="Arial"/>
                <w:b/>
                <w:lang w:eastAsia="zh-CN"/>
              </w:rPr>
            </w:pPr>
            <w:r w:rsidRPr="00C37D2B">
              <w:rPr>
                <w:rFonts w:cs="Arial"/>
                <w:bCs/>
                <w:lang w:eastAsia="ja-JP"/>
              </w:rPr>
              <w:t>Selected PLMN</w:t>
            </w:r>
          </w:p>
        </w:tc>
        <w:tc>
          <w:tcPr>
            <w:tcW w:w="1104" w:type="dxa"/>
          </w:tcPr>
          <w:p w14:paraId="6C5D9214" w14:textId="77777777" w:rsidR="001D41F7" w:rsidRPr="00C37D2B" w:rsidRDefault="001D41F7" w:rsidP="00831A9A">
            <w:pPr>
              <w:pStyle w:val="TAL"/>
              <w:rPr>
                <w:rFonts w:cs="Arial"/>
                <w:lang w:eastAsia="zh-CN"/>
              </w:rPr>
            </w:pPr>
            <w:r w:rsidRPr="00C37D2B">
              <w:rPr>
                <w:rFonts w:cs="Arial"/>
                <w:lang w:eastAsia="zh-CN"/>
              </w:rPr>
              <w:t>O</w:t>
            </w:r>
          </w:p>
        </w:tc>
        <w:tc>
          <w:tcPr>
            <w:tcW w:w="1526" w:type="dxa"/>
          </w:tcPr>
          <w:p w14:paraId="5CB9FEFA" w14:textId="77777777" w:rsidR="001D41F7" w:rsidRPr="00C37D2B" w:rsidRDefault="001D41F7" w:rsidP="00831A9A">
            <w:pPr>
              <w:pStyle w:val="TAL"/>
              <w:rPr>
                <w:rFonts w:cs="Arial"/>
                <w:i/>
                <w:lang w:eastAsia="ja-JP"/>
              </w:rPr>
            </w:pPr>
          </w:p>
        </w:tc>
        <w:tc>
          <w:tcPr>
            <w:tcW w:w="1260" w:type="dxa"/>
          </w:tcPr>
          <w:p w14:paraId="6677A472" w14:textId="77777777" w:rsidR="001D41F7" w:rsidRPr="00C37D2B" w:rsidRDefault="001D41F7" w:rsidP="00831A9A">
            <w:pPr>
              <w:pStyle w:val="TAL"/>
              <w:rPr>
                <w:rFonts w:eastAsia="Calibri Light" w:cs="Arial"/>
                <w:lang w:eastAsia="ja-JP"/>
              </w:rPr>
            </w:pPr>
            <w:r w:rsidRPr="00C37D2B">
              <w:rPr>
                <w:rFonts w:eastAsia="Calibri Light" w:cs="Arial"/>
                <w:lang w:eastAsia="ja-JP"/>
              </w:rPr>
              <w:t>PLMN Identity</w:t>
            </w:r>
          </w:p>
          <w:p w14:paraId="16EC8B46" w14:textId="77777777" w:rsidR="001D41F7" w:rsidRPr="00C37D2B" w:rsidRDefault="001D41F7" w:rsidP="00831A9A">
            <w:pPr>
              <w:pStyle w:val="TAL"/>
              <w:rPr>
                <w:rFonts w:cs="Arial"/>
                <w:lang w:eastAsia="ja-JP"/>
              </w:rPr>
            </w:pPr>
            <w:r w:rsidRPr="00C37D2B">
              <w:rPr>
                <w:rFonts w:eastAsia="Calibri Light" w:cs="Arial"/>
                <w:lang w:eastAsia="ja-JP"/>
              </w:rPr>
              <w:t>9.2.4</w:t>
            </w:r>
          </w:p>
        </w:tc>
        <w:tc>
          <w:tcPr>
            <w:tcW w:w="1800" w:type="dxa"/>
          </w:tcPr>
          <w:p w14:paraId="0BA7B873" w14:textId="77777777" w:rsidR="001D41F7" w:rsidRPr="00C37D2B" w:rsidRDefault="001D41F7" w:rsidP="00831A9A">
            <w:pPr>
              <w:pStyle w:val="TAL"/>
              <w:rPr>
                <w:rFonts w:cs="Arial"/>
                <w:lang w:eastAsia="zh-CN"/>
              </w:rPr>
            </w:pPr>
            <w:r w:rsidRPr="00C37D2B">
              <w:rPr>
                <w:rFonts w:cs="Arial"/>
                <w:lang w:eastAsia="zh-CN"/>
              </w:rPr>
              <w:t xml:space="preserve">The selected PLMN of the SCG in the </w:t>
            </w:r>
            <w:proofErr w:type="spellStart"/>
            <w:r w:rsidRPr="00C37D2B">
              <w:rPr>
                <w:rFonts w:cs="Arial"/>
                <w:lang w:eastAsia="zh-CN"/>
              </w:rPr>
              <w:t>en-gNB</w:t>
            </w:r>
            <w:proofErr w:type="spellEnd"/>
            <w:r w:rsidRPr="00C37D2B">
              <w:rPr>
                <w:rFonts w:cs="Arial"/>
                <w:lang w:eastAsia="zh-CN"/>
              </w:rPr>
              <w:t>.</w:t>
            </w:r>
          </w:p>
        </w:tc>
        <w:tc>
          <w:tcPr>
            <w:tcW w:w="1080" w:type="dxa"/>
          </w:tcPr>
          <w:p w14:paraId="3C5BDA36" w14:textId="77777777" w:rsidR="001D41F7" w:rsidRPr="00C37D2B" w:rsidRDefault="001D41F7" w:rsidP="00831A9A">
            <w:pPr>
              <w:pStyle w:val="TAC"/>
              <w:rPr>
                <w:bCs/>
                <w:lang w:eastAsia="zh-CN"/>
              </w:rPr>
            </w:pPr>
            <w:r w:rsidRPr="00C37D2B">
              <w:rPr>
                <w:bCs/>
                <w:lang w:eastAsia="zh-CN"/>
              </w:rPr>
              <w:t>YES</w:t>
            </w:r>
          </w:p>
        </w:tc>
        <w:tc>
          <w:tcPr>
            <w:tcW w:w="1137" w:type="dxa"/>
          </w:tcPr>
          <w:p w14:paraId="2ACF1991" w14:textId="77777777" w:rsidR="001D41F7" w:rsidRPr="00C37D2B" w:rsidRDefault="001D41F7" w:rsidP="00831A9A">
            <w:pPr>
              <w:pStyle w:val="TAC"/>
              <w:rPr>
                <w:lang w:eastAsia="zh-CN"/>
              </w:rPr>
            </w:pPr>
            <w:r w:rsidRPr="00C37D2B">
              <w:rPr>
                <w:lang w:eastAsia="zh-CN"/>
              </w:rPr>
              <w:t>ignore</w:t>
            </w:r>
          </w:p>
        </w:tc>
      </w:tr>
      <w:tr w:rsidR="001D41F7" w:rsidRPr="00C37D2B" w14:paraId="3445DC4D" w14:textId="77777777" w:rsidTr="00831A9A">
        <w:tc>
          <w:tcPr>
            <w:tcW w:w="2578" w:type="dxa"/>
          </w:tcPr>
          <w:p w14:paraId="40A12B2B" w14:textId="77777777" w:rsidR="001D41F7" w:rsidRPr="00C37D2B" w:rsidRDefault="001D41F7" w:rsidP="00831A9A">
            <w:pPr>
              <w:pStyle w:val="TAL"/>
              <w:rPr>
                <w:rFonts w:cs="Arial"/>
                <w:bCs/>
                <w:lang w:eastAsia="ja-JP"/>
              </w:rPr>
            </w:pPr>
            <w:r w:rsidRPr="00C37D2B">
              <w:rPr>
                <w:rFonts w:cs="Arial"/>
                <w:lang w:eastAsia="ja-JP"/>
              </w:rPr>
              <w:t>Handover Restriction List</w:t>
            </w:r>
          </w:p>
        </w:tc>
        <w:tc>
          <w:tcPr>
            <w:tcW w:w="1104" w:type="dxa"/>
          </w:tcPr>
          <w:p w14:paraId="0201FA20" w14:textId="77777777" w:rsidR="001D41F7" w:rsidRPr="00C37D2B" w:rsidRDefault="001D41F7" w:rsidP="00831A9A">
            <w:pPr>
              <w:pStyle w:val="TAL"/>
              <w:rPr>
                <w:rFonts w:cs="Arial"/>
                <w:lang w:eastAsia="zh-CN"/>
              </w:rPr>
            </w:pPr>
            <w:r w:rsidRPr="00C37D2B">
              <w:rPr>
                <w:rFonts w:cs="Arial"/>
                <w:lang w:eastAsia="zh-CN"/>
              </w:rPr>
              <w:t>O</w:t>
            </w:r>
          </w:p>
        </w:tc>
        <w:tc>
          <w:tcPr>
            <w:tcW w:w="1526" w:type="dxa"/>
          </w:tcPr>
          <w:p w14:paraId="20E54783" w14:textId="77777777" w:rsidR="001D41F7" w:rsidRPr="00C37D2B" w:rsidRDefault="001D41F7" w:rsidP="00831A9A">
            <w:pPr>
              <w:pStyle w:val="TAL"/>
              <w:rPr>
                <w:rFonts w:cs="Arial"/>
                <w:i/>
                <w:lang w:eastAsia="ja-JP"/>
              </w:rPr>
            </w:pPr>
          </w:p>
        </w:tc>
        <w:tc>
          <w:tcPr>
            <w:tcW w:w="1260" w:type="dxa"/>
          </w:tcPr>
          <w:p w14:paraId="16F534AD" w14:textId="77777777" w:rsidR="001D41F7" w:rsidRPr="00C37D2B" w:rsidRDefault="001D41F7" w:rsidP="00831A9A">
            <w:pPr>
              <w:pStyle w:val="TAL"/>
              <w:rPr>
                <w:rFonts w:eastAsia="Calibri Light" w:cs="Arial"/>
                <w:lang w:eastAsia="ja-JP"/>
              </w:rPr>
            </w:pPr>
            <w:r w:rsidRPr="00C37D2B">
              <w:rPr>
                <w:rFonts w:cs="Arial"/>
                <w:lang w:eastAsia="ja-JP"/>
              </w:rPr>
              <w:t>9.2.3</w:t>
            </w:r>
          </w:p>
        </w:tc>
        <w:tc>
          <w:tcPr>
            <w:tcW w:w="1800" w:type="dxa"/>
          </w:tcPr>
          <w:p w14:paraId="57F29149" w14:textId="77777777" w:rsidR="001D41F7" w:rsidRPr="00C37D2B" w:rsidRDefault="001D41F7" w:rsidP="00831A9A">
            <w:pPr>
              <w:pStyle w:val="TAL"/>
              <w:rPr>
                <w:rFonts w:cs="Arial"/>
                <w:lang w:eastAsia="zh-CN"/>
              </w:rPr>
            </w:pPr>
          </w:p>
        </w:tc>
        <w:tc>
          <w:tcPr>
            <w:tcW w:w="1080" w:type="dxa"/>
          </w:tcPr>
          <w:p w14:paraId="0FBC7F74" w14:textId="77777777" w:rsidR="001D41F7" w:rsidRPr="00C37D2B" w:rsidRDefault="001D41F7" w:rsidP="00831A9A">
            <w:pPr>
              <w:pStyle w:val="TAC"/>
              <w:rPr>
                <w:bCs/>
                <w:lang w:eastAsia="zh-CN"/>
              </w:rPr>
            </w:pPr>
            <w:r w:rsidRPr="00C37D2B">
              <w:rPr>
                <w:bCs/>
                <w:lang w:eastAsia="zh-CN"/>
              </w:rPr>
              <w:t>YES</w:t>
            </w:r>
          </w:p>
        </w:tc>
        <w:tc>
          <w:tcPr>
            <w:tcW w:w="1137" w:type="dxa"/>
          </w:tcPr>
          <w:p w14:paraId="4D724820" w14:textId="77777777" w:rsidR="001D41F7" w:rsidRPr="00C37D2B" w:rsidRDefault="001D41F7" w:rsidP="00831A9A">
            <w:pPr>
              <w:pStyle w:val="TAC"/>
              <w:rPr>
                <w:lang w:eastAsia="zh-CN"/>
              </w:rPr>
            </w:pPr>
            <w:r w:rsidRPr="00C37D2B">
              <w:rPr>
                <w:lang w:eastAsia="zh-CN"/>
              </w:rPr>
              <w:t>ignore</w:t>
            </w:r>
          </w:p>
        </w:tc>
      </w:tr>
      <w:tr w:rsidR="001D41F7" w:rsidRPr="00C37D2B" w14:paraId="2AEC6324" w14:textId="77777777" w:rsidTr="00831A9A">
        <w:tc>
          <w:tcPr>
            <w:tcW w:w="2578" w:type="dxa"/>
          </w:tcPr>
          <w:p w14:paraId="7721464B" w14:textId="77777777" w:rsidR="001D41F7" w:rsidRPr="00C37D2B" w:rsidRDefault="001D41F7" w:rsidP="00831A9A">
            <w:pPr>
              <w:pStyle w:val="TAL"/>
              <w:rPr>
                <w:rFonts w:cs="Arial"/>
                <w:b/>
                <w:lang w:eastAsia="ja-JP"/>
              </w:rPr>
            </w:pPr>
            <w:r w:rsidRPr="00C37D2B">
              <w:rPr>
                <w:rFonts w:cs="Arial"/>
                <w:b/>
                <w:lang w:eastAsia="ja-JP"/>
              </w:rPr>
              <w:t>E-RABs To Be Added List</w:t>
            </w:r>
          </w:p>
        </w:tc>
        <w:tc>
          <w:tcPr>
            <w:tcW w:w="1104" w:type="dxa"/>
          </w:tcPr>
          <w:p w14:paraId="5292A0A8" w14:textId="77777777" w:rsidR="001D41F7" w:rsidRPr="00C37D2B" w:rsidRDefault="001D41F7" w:rsidP="00831A9A">
            <w:pPr>
              <w:pStyle w:val="TAL"/>
              <w:rPr>
                <w:rFonts w:cs="Arial"/>
                <w:lang w:eastAsia="ja-JP"/>
              </w:rPr>
            </w:pPr>
          </w:p>
        </w:tc>
        <w:tc>
          <w:tcPr>
            <w:tcW w:w="1526" w:type="dxa"/>
          </w:tcPr>
          <w:p w14:paraId="5E2A3F25" w14:textId="77777777" w:rsidR="001D41F7" w:rsidRPr="00C37D2B" w:rsidRDefault="001D41F7" w:rsidP="00831A9A">
            <w:pPr>
              <w:pStyle w:val="TAL"/>
              <w:rPr>
                <w:rFonts w:cs="Arial"/>
                <w:i/>
                <w:lang w:eastAsia="ja-JP"/>
              </w:rPr>
            </w:pPr>
            <w:r w:rsidRPr="00C37D2B">
              <w:rPr>
                <w:rFonts w:cs="Arial"/>
                <w:i/>
                <w:lang w:eastAsia="ja-JP"/>
              </w:rPr>
              <w:t>1</w:t>
            </w:r>
          </w:p>
        </w:tc>
        <w:tc>
          <w:tcPr>
            <w:tcW w:w="1260" w:type="dxa"/>
          </w:tcPr>
          <w:p w14:paraId="15C560C9" w14:textId="77777777" w:rsidR="001D41F7" w:rsidRPr="00C37D2B" w:rsidRDefault="001D41F7" w:rsidP="00831A9A">
            <w:pPr>
              <w:pStyle w:val="TAL"/>
              <w:rPr>
                <w:rFonts w:cs="Arial"/>
                <w:lang w:eastAsia="ja-JP"/>
              </w:rPr>
            </w:pPr>
          </w:p>
        </w:tc>
        <w:tc>
          <w:tcPr>
            <w:tcW w:w="1800" w:type="dxa"/>
          </w:tcPr>
          <w:p w14:paraId="501EB98A" w14:textId="77777777" w:rsidR="001D41F7" w:rsidRPr="00C37D2B" w:rsidRDefault="001D41F7" w:rsidP="00831A9A">
            <w:pPr>
              <w:pStyle w:val="TAL"/>
              <w:rPr>
                <w:rFonts w:cs="Arial"/>
                <w:lang w:eastAsia="ja-JP"/>
              </w:rPr>
            </w:pPr>
          </w:p>
        </w:tc>
        <w:tc>
          <w:tcPr>
            <w:tcW w:w="1080" w:type="dxa"/>
          </w:tcPr>
          <w:p w14:paraId="45C0B7A7" w14:textId="77777777" w:rsidR="001D41F7" w:rsidRPr="00C37D2B" w:rsidRDefault="001D41F7" w:rsidP="00831A9A">
            <w:pPr>
              <w:pStyle w:val="TAC"/>
              <w:rPr>
                <w:bCs/>
                <w:lang w:eastAsia="ja-JP"/>
              </w:rPr>
            </w:pPr>
            <w:r w:rsidRPr="00C37D2B">
              <w:rPr>
                <w:bCs/>
                <w:lang w:eastAsia="ja-JP"/>
              </w:rPr>
              <w:t>YES</w:t>
            </w:r>
          </w:p>
        </w:tc>
        <w:tc>
          <w:tcPr>
            <w:tcW w:w="1137" w:type="dxa"/>
          </w:tcPr>
          <w:p w14:paraId="0D525750" w14:textId="77777777" w:rsidR="001D41F7" w:rsidRPr="00C37D2B" w:rsidRDefault="001D41F7" w:rsidP="00831A9A">
            <w:pPr>
              <w:pStyle w:val="TAC"/>
              <w:rPr>
                <w:lang w:eastAsia="ja-JP"/>
              </w:rPr>
            </w:pPr>
            <w:r w:rsidRPr="00C37D2B">
              <w:rPr>
                <w:lang w:eastAsia="ja-JP"/>
              </w:rPr>
              <w:t>reject</w:t>
            </w:r>
          </w:p>
        </w:tc>
      </w:tr>
      <w:tr w:rsidR="001D41F7" w:rsidRPr="00C37D2B" w14:paraId="3FAB7888" w14:textId="77777777" w:rsidTr="00831A9A">
        <w:tc>
          <w:tcPr>
            <w:tcW w:w="2578" w:type="dxa"/>
          </w:tcPr>
          <w:p w14:paraId="49A43611" w14:textId="77777777" w:rsidR="001D41F7" w:rsidRPr="00C37D2B" w:rsidRDefault="001D41F7" w:rsidP="00831A9A">
            <w:pPr>
              <w:pStyle w:val="TAL"/>
              <w:ind w:left="142"/>
              <w:rPr>
                <w:rFonts w:cs="Arial"/>
                <w:b/>
                <w:bCs/>
                <w:lang w:eastAsia="ja-JP"/>
              </w:rPr>
            </w:pPr>
            <w:r w:rsidRPr="00C37D2B">
              <w:rPr>
                <w:rFonts w:cs="Arial"/>
                <w:b/>
                <w:lang w:eastAsia="ja-JP"/>
              </w:rPr>
              <w:t>&gt;E-RABs To Be Added Item</w:t>
            </w:r>
          </w:p>
        </w:tc>
        <w:tc>
          <w:tcPr>
            <w:tcW w:w="1104" w:type="dxa"/>
          </w:tcPr>
          <w:p w14:paraId="3BBB09C9" w14:textId="77777777" w:rsidR="001D41F7" w:rsidRPr="00C37D2B" w:rsidRDefault="001D41F7" w:rsidP="00831A9A">
            <w:pPr>
              <w:pStyle w:val="TAL"/>
              <w:rPr>
                <w:rFonts w:cs="Arial"/>
                <w:lang w:eastAsia="ja-JP"/>
              </w:rPr>
            </w:pPr>
          </w:p>
        </w:tc>
        <w:tc>
          <w:tcPr>
            <w:tcW w:w="1526" w:type="dxa"/>
          </w:tcPr>
          <w:p w14:paraId="1173352C" w14:textId="77777777" w:rsidR="001D41F7" w:rsidRPr="00C37D2B" w:rsidRDefault="001D41F7" w:rsidP="00831A9A">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0BCB8199" w14:textId="77777777" w:rsidR="001D41F7" w:rsidRPr="00C37D2B" w:rsidRDefault="001D41F7" w:rsidP="00831A9A">
            <w:pPr>
              <w:pStyle w:val="TAL"/>
              <w:rPr>
                <w:rFonts w:cs="Arial"/>
                <w:lang w:eastAsia="ja-JP"/>
              </w:rPr>
            </w:pPr>
          </w:p>
        </w:tc>
        <w:tc>
          <w:tcPr>
            <w:tcW w:w="1800" w:type="dxa"/>
          </w:tcPr>
          <w:p w14:paraId="19378F4B" w14:textId="77777777" w:rsidR="001D41F7" w:rsidRPr="00C37D2B" w:rsidRDefault="001D41F7" w:rsidP="00831A9A">
            <w:pPr>
              <w:pStyle w:val="TAL"/>
              <w:rPr>
                <w:rFonts w:cs="Arial"/>
                <w:lang w:eastAsia="ja-JP"/>
              </w:rPr>
            </w:pPr>
          </w:p>
        </w:tc>
        <w:tc>
          <w:tcPr>
            <w:tcW w:w="1080" w:type="dxa"/>
          </w:tcPr>
          <w:p w14:paraId="0380F961" w14:textId="77777777" w:rsidR="001D41F7" w:rsidRPr="00C37D2B" w:rsidRDefault="001D41F7" w:rsidP="00831A9A">
            <w:pPr>
              <w:pStyle w:val="TAC"/>
              <w:rPr>
                <w:lang w:eastAsia="ja-JP"/>
              </w:rPr>
            </w:pPr>
            <w:r w:rsidRPr="00C37D2B">
              <w:rPr>
                <w:lang w:eastAsia="ja-JP"/>
              </w:rPr>
              <w:t>EACH</w:t>
            </w:r>
          </w:p>
        </w:tc>
        <w:tc>
          <w:tcPr>
            <w:tcW w:w="1137" w:type="dxa"/>
          </w:tcPr>
          <w:p w14:paraId="05EBBC82" w14:textId="77777777" w:rsidR="001D41F7" w:rsidRPr="00C37D2B" w:rsidRDefault="001D41F7" w:rsidP="00831A9A">
            <w:pPr>
              <w:pStyle w:val="TAC"/>
              <w:rPr>
                <w:lang w:eastAsia="zh-CN"/>
              </w:rPr>
            </w:pPr>
            <w:r w:rsidRPr="00C37D2B">
              <w:rPr>
                <w:lang w:eastAsia="zh-CN"/>
              </w:rPr>
              <w:t>reject</w:t>
            </w:r>
          </w:p>
        </w:tc>
      </w:tr>
      <w:tr w:rsidR="001D41F7" w:rsidRPr="00C37D2B" w14:paraId="61199EDC" w14:textId="77777777" w:rsidTr="00831A9A">
        <w:tc>
          <w:tcPr>
            <w:tcW w:w="2578" w:type="dxa"/>
          </w:tcPr>
          <w:p w14:paraId="303BC0D0" w14:textId="77777777" w:rsidR="001D41F7" w:rsidRPr="00C37D2B" w:rsidRDefault="001D41F7" w:rsidP="00831A9A">
            <w:pPr>
              <w:pStyle w:val="TAL"/>
              <w:ind w:left="284"/>
              <w:rPr>
                <w:rFonts w:cs="Arial"/>
                <w:b/>
                <w:lang w:eastAsia="ja-JP"/>
              </w:rPr>
            </w:pPr>
            <w:r w:rsidRPr="00C37D2B">
              <w:rPr>
                <w:rFonts w:cs="Arial"/>
                <w:lang w:eastAsia="ja-JP"/>
              </w:rPr>
              <w:t>&gt;&gt;E-RAB ID</w:t>
            </w:r>
          </w:p>
        </w:tc>
        <w:tc>
          <w:tcPr>
            <w:tcW w:w="1104" w:type="dxa"/>
          </w:tcPr>
          <w:p w14:paraId="7F60C95F" w14:textId="77777777" w:rsidR="001D41F7" w:rsidRPr="00C37D2B" w:rsidRDefault="001D41F7" w:rsidP="00831A9A">
            <w:pPr>
              <w:pStyle w:val="TAL"/>
              <w:rPr>
                <w:rFonts w:cs="Arial"/>
                <w:lang w:eastAsia="ja-JP"/>
              </w:rPr>
            </w:pPr>
            <w:r w:rsidRPr="00C37D2B">
              <w:rPr>
                <w:rFonts w:cs="Arial"/>
                <w:lang w:eastAsia="ja-JP"/>
              </w:rPr>
              <w:t>M</w:t>
            </w:r>
          </w:p>
        </w:tc>
        <w:tc>
          <w:tcPr>
            <w:tcW w:w="1526" w:type="dxa"/>
          </w:tcPr>
          <w:p w14:paraId="3F1A2B3C" w14:textId="77777777" w:rsidR="001D41F7" w:rsidRPr="00C37D2B" w:rsidRDefault="001D41F7" w:rsidP="00831A9A">
            <w:pPr>
              <w:pStyle w:val="TAL"/>
              <w:rPr>
                <w:rFonts w:cs="Arial"/>
                <w:i/>
                <w:lang w:eastAsia="ja-JP"/>
              </w:rPr>
            </w:pPr>
          </w:p>
        </w:tc>
        <w:tc>
          <w:tcPr>
            <w:tcW w:w="1260" w:type="dxa"/>
          </w:tcPr>
          <w:p w14:paraId="69F98206" w14:textId="77777777" w:rsidR="001D41F7" w:rsidRPr="00C37D2B" w:rsidRDefault="001D41F7" w:rsidP="00831A9A">
            <w:pPr>
              <w:pStyle w:val="TAL"/>
              <w:rPr>
                <w:rFonts w:cs="Arial"/>
                <w:lang w:eastAsia="ja-JP"/>
              </w:rPr>
            </w:pPr>
            <w:r w:rsidRPr="00C37D2B">
              <w:rPr>
                <w:rFonts w:cs="Arial"/>
                <w:snapToGrid w:val="0"/>
                <w:lang w:eastAsia="ja-JP"/>
              </w:rPr>
              <w:t>9.2.23</w:t>
            </w:r>
          </w:p>
        </w:tc>
        <w:tc>
          <w:tcPr>
            <w:tcW w:w="1800" w:type="dxa"/>
          </w:tcPr>
          <w:p w14:paraId="23FE093B" w14:textId="77777777" w:rsidR="001D41F7" w:rsidRPr="00C37D2B" w:rsidRDefault="001D41F7" w:rsidP="00831A9A">
            <w:pPr>
              <w:pStyle w:val="TAL"/>
              <w:rPr>
                <w:rFonts w:cs="Arial"/>
                <w:lang w:eastAsia="ja-JP"/>
              </w:rPr>
            </w:pPr>
          </w:p>
        </w:tc>
        <w:tc>
          <w:tcPr>
            <w:tcW w:w="1080" w:type="dxa"/>
          </w:tcPr>
          <w:p w14:paraId="63B4E93C" w14:textId="77777777" w:rsidR="001D41F7" w:rsidRPr="00C37D2B" w:rsidRDefault="001D41F7" w:rsidP="00831A9A">
            <w:pPr>
              <w:pStyle w:val="TAC"/>
              <w:rPr>
                <w:lang w:eastAsia="ja-JP"/>
              </w:rPr>
            </w:pPr>
            <w:r w:rsidRPr="00C37D2B">
              <w:rPr>
                <w:bCs/>
                <w:lang w:eastAsia="ja-JP"/>
              </w:rPr>
              <w:t>–</w:t>
            </w:r>
          </w:p>
        </w:tc>
        <w:tc>
          <w:tcPr>
            <w:tcW w:w="1137" w:type="dxa"/>
          </w:tcPr>
          <w:p w14:paraId="2E64839B" w14:textId="77777777" w:rsidR="001D41F7" w:rsidRPr="00C37D2B" w:rsidRDefault="001D41F7" w:rsidP="00831A9A">
            <w:pPr>
              <w:pStyle w:val="TAC"/>
              <w:rPr>
                <w:lang w:eastAsia="zh-CN"/>
              </w:rPr>
            </w:pPr>
          </w:p>
        </w:tc>
      </w:tr>
      <w:tr w:rsidR="001D41F7" w:rsidRPr="00C37D2B" w14:paraId="29BCB8C7" w14:textId="77777777" w:rsidTr="00831A9A">
        <w:tc>
          <w:tcPr>
            <w:tcW w:w="2578" w:type="dxa"/>
          </w:tcPr>
          <w:p w14:paraId="2EF037B0" w14:textId="77777777" w:rsidR="001D41F7" w:rsidRPr="00C37D2B" w:rsidRDefault="001D41F7" w:rsidP="00831A9A">
            <w:pPr>
              <w:pStyle w:val="TAL"/>
              <w:ind w:left="284"/>
              <w:rPr>
                <w:rFonts w:cs="Arial"/>
                <w:lang w:eastAsia="ja-JP"/>
              </w:rPr>
            </w:pPr>
            <w:r w:rsidRPr="00C37D2B">
              <w:t>&gt;&gt;DRB ID</w:t>
            </w:r>
          </w:p>
        </w:tc>
        <w:tc>
          <w:tcPr>
            <w:tcW w:w="1104" w:type="dxa"/>
          </w:tcPr>
          <w:p w14:paraId="509525A4" w14:textId="77777777" w:rsidR="001D41F7" w:rsidRPr="00C37D2B" w:rsidRDefault="001D41F7" w:rsidP="00831A9A">
            <w:pPr>
              <w:pStyle w:val="TAL"/>
              <w:rPr>
                <w:rFonts w:cs="Arial"/>
                <w:lang w:eastAsia="ja-JP"/>
              </w:rPr>
            </w:pPr>
            <w:r w:rsidRPr="00C37D2B">
              <w:t>M</w:t>
            </w:r>
          </w:p>
        </w:tc>
        <w:tc>
          <w:tcPr>
            <w:tcW w:w="1526" w:type="dxa"/>
          </w:tcPr>
          <w:p w14:paraId="04D1E218" w14:textId="77777777" w:rsidR="001D41F7" w:rsidRPr="00C37D2B" w:rsidRDefault="001D41F7" w:rsidP="00831A9A">
            <w:pPr>
              <w:pStyle w:val="TAL"/>
              <w:rPr>
                <w:rFonts w:cs="Arial"/>
                <w:i/>
                <w:lang w:eastAsia="ja-JP"/>
              </w:rPr>
            </w:pPr>
          </w:p>
        </w:tc>
        <w:tc>
          <w:tcPr>
            <w:tcW w:w="1260" w:type="dxa"/>
          </w:tcPr>
          <w:p w14:paraId="02DB5A36" w14:textId="77777777" w:rsidR="001D41F7" w:rsidRPr="00C37D2B" w:rsidRDefault="001D41F7" w:rsidP="00831A9A">
            <w:pPr>
              <w:pStyle w:val="TAL"/>
              <w:rPr>
                <w:rFonts w:cs="Arial"/>
                <w:snapToGrid w:val="0"/>
                <w:lang w:eastAsia="ja-JP"/>
              </w:rPr>
            </w:pPr>
            <w:r w:rsidRPr="00C37D2B">
              <w:t>9.2.122</w:t>
            </w:r>
          </w:p>
        </w:tc>
        <w:tc>
          <w:tcPr>
            <w:tcW w:w="1800" w:type="dxa"/>
          </w:tcPr>
          <w:p w14:paraId="34207287" w14:textId="77777777" w:rsidR="001D41F7" w:rsidRPr="00C37D2B" w:rsidRDefault="001D41F7" w:rsidP="00831A9A">
            <w:pPr>
              <w:pStyle w:val="TAL"/>
              <w:rPr>
                <w:rFonts w:cs="Arial"/>
                <w:lang w:eastAsia="ja-JP"/>
              </w:rPr>
            </w:pPr>
          </w:p>
        </w:tc>
        <w:tc>
          <w:tcPr>
            <w:tcW w:w="1080" w:type="dxa"/>
          </w:tcPr>
          <w:p w14:paraId="5BD685A0" w14:textId="77777777" w:rsidR="001D41F7" w:rsidRPr="00C37D2B" w:rsidRDefault="001D41F7" w:rsidP="00831A9A">
            <w:pPr>
              <w:pStyle w:val="TAC"/>
              <w:rPr>
                <w:bCs/>
                <w:lang w:eastAsia="ja-JP"/>
              </w:rPr>
            </w:pPr>
            <w:r w:rsidRPr="00C37D2B">
              <w:t>–</w:t>
            </w:r>
          </w:p>
        </w:tc>
        <w:tc>
          <w:tcPr>
            <w:tcW w:w="1137" w:type="dxa"/>
          </w:tcPr>
          <w:p w14:paraId="4FD14123" w14:textId="77777777" w:rsidR="001D41F7" w:rsidRPr="00C37D2B" w:rsidRDefault="001D41F7" w:rsidP="00831A9A">
            <w:pPr>
              <w:pStyle w:val="TAC"/>
              <w:rPr>
                <w:lang w:eastAsia="zh-CN"/>
              </w:rPr>
            </w:pPr>
          </w:p>
        </w:tc>
      </w:tr>
      <w:tr w:rsidR="001D41F7" w:rsidRPr="00C37D2B" w14:paraId="5579FC71" w14:textId="77777777" w:rsidTr="00831A9A">
        <w:tc>
          <w:tcPr>
            <w:tcW w:w="2578" w:type="dxa"/>
          </w:tcPr>
          <w:p w14:paraId="480974B2" w14:textId="77777777" w:rsidR="001D41F7" w:rsidRPr="00C37D2B" w:rsidRDefault="001D41F7" w:rsidP="00831A9A">
            <w:pPr>
              <w:pStyle w:val="TAL"/>
              <w:ind w:left="284"/>
              <w:rPr>
                <w:rFonts w:cs="Arial"/>
                <w:b/>
                <w:lang w:eastAsia="ja-JP"/>
              </w:rPr>
            </w:pPr>
            <w:r w:rsidRPr="00C37D2B">
              <w:rPr>
                <w:rFonts w:cs="Arial"/>
                <w:lang w:eastAsia="ja-JP"/>
              </w:rPr>
              <w:t>&gt;&gt;EN-DC Resource Configuration</w:t>
            </w:r>
          </w:p>
        </w:tc>
        <w:tc>
          <w:tcPr>
            <w:tcW w:w="1104" w:type="dxa"/>
          </w:tcPr>
          <w:p w14:paraId="2DCEB8AA" w14:textId="77777777" w:rsidR="001D41F7" w:rsidRPr="00C37D2B" w:rsidRDefault="001D41F7" w:rsidP="00831A9A">
            <w:pPr>
              <w:pStyle w:val="TAL"/>
              <w:rPr>
                <w:rFonts w:cs="Arial"/>
                <w:lang w:eastAsia="ja-JP"/>
              </w:rPr>
            </w:pPr>
            <w:r w:rsidRPr="00C37D2B">
              <w:rPr>
                <w:rFonts w:cs="Arial"/>
                <w:lang w:eastAsia="ja-JP"/>
              </w:rPr>
              <w:t>M</w:t>
            </w:r>
          </w:p>
        </w:tc>
        <w:tc>
          <w:tcPr>
            <w:tcW w:w="1526" w:type="dxa"/>
          </w:tcPr>
          <w:p w14:paraId="6E8F3017" w14:textId="77777777" w:rsidR="001D41F7" w:rsidRPr="00C37D2B" w:rsidRDefault="001D41F7" w:rsidP="00831A9A">
            <w:pPr>
              <w:pStyle w:val="TAL"/>
              <w:rPr>
                <w:rFonts w:cs="Arial"/>
                <w:i/>
                <w:lang w:eastAsia="ja-JP"/>
              </w:rPr>
            </w:pPr>
          </w:p>
        </w:tc>
        <w:tc>
          <w:tcPr>
            <w:tcW w:w="1260" w:type="dxa"/>
          </w:tcPr>
          <w:p w14:paraId="0634D680" w14:textId="77777777" w:rsidR="001D41F7" w:rsidRPr="00C37D2B" w:rsidRDefault="001D41F7" w:rsidP="00831A9A">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34158E98" w14:textId="77777777" w:rsidR="001D41F7" w:rsidRPr="00C37D2B" w:rsidRDefault="001D41F7" w:rsidP="00831A9A">
            <w:pPr>
              <w:pStyle w:val="TAL"/>
              <w:rPr>
                <w:rFonts w:cs="Arial"/>
                <w:lang w:eastAsia="ja-JP"/>
              </w:rPr>
            </w:pPr>
            <w:r w:rsidRPr="00C37D2B">
              <w:rPr>
                <w:rFonts w:cs="Arial"/>
                <w:lang w:eastAsia="ja-JP"/>
              </w:rPr>
              <w:t>Indicates the PDCP and Lower Layer MCG/SCG configuration.</w:t>
            </w:r>
          </w:p>
        </w:tc>
        <w:tc>
          <w:tcPr>
            <w:tcW w:w="1080" w:type="dxa"/>
          </w:tcPr>
          <w:p w14:paraId="3A0C297F" w14:textId="77777777" w:rsidR="001D41F7" w:rsidRPr="00C37D2B" w:rsidRDefault="001D41F7" w:rsidP="00831A9A">
            <w:pPr>
              <w:pStyle w:val="TAC"/>
              <w:rPr>
                <w:lang w:eastAsia="ja-JP"/>
              </w:rPr>
            </w:pPr>
            <w:r w:rsidRPr="00C37D2B">
              <w:rPr>
                <w:bCs/>
                <w:lang w:eastAsia="ja-JP"/>
              </w:rPr>
              <w:t>–</w:t>
            </w:r>
          </w:p>
        </w:tc>
        <w:tc>
          <w:tcPr>
            <w:tcW w:w="1137" w:type="dxa"/>
          </w:tcPr>
          <w:p w14:paraId="7FA0C387" w14:textId="77777777" w:rsidR="001D41F7" w:rsidRPr="00C37D2B" w:rsidRDefault="001D41F7" w:rsidP="00831A9A">
            <w:pPr>
              <w:pStyle w:val="TAC"/>
              <w:rPr>
                <w:lang w:eastAsia="zh-CN"/>
              </w:rPr>
            </w:pPr>
          </w:p>
        </w:tc>
      </w:tr>
      <w:tr w:rsidR="001D41F7" w:rsidRPr="00C37D2B" w14:paraId="76832EF3" w14:textId="77777777" w:rsidTr="00831A9A">
        <w:tc>
          <w:tcPr>
            <w:tcW w:w="2578" w:type="dxa"/>
          </w:tcPr>
          <w:p w14:paraId="43D65231" w14:textId="77777777" w:rsidR="001D41F7" w:rsidRPr="00C37D2B" w:rsidRDefault="001D41F7" w:rsidP="00831A9A">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101C0529" w14:textId="77777777" w:rsidR="001D41F7" w:rsidRPr="00C37D2B" w:rsidRDefault="001D41F7" w:rsidP="00831A9A">
            <w:pPr>
              <w:pStyle w:val="TAL"/>
              <w:rPr>
                <w:rFonts w:cs="Arial"/>
                <w:lang w:eastAsia="ja-JP"/>
              </w:rPr>
            </w:pPr>
            <w:r w:rsidRPr="00C37D2B">
              <w:rPr>
                <w:rFonts w:cs="Arial"/>
                <w:lang w:eastAsia="ja-JP"/>
              </w:rPr>
              <w:t>M</w:t>
            </w:r>
          </w:p>
        </w:tc>
        <w:tc>
          <w:tcPr>
            <w:tcW w:w="1526" w:type="dxa"/>
          </w:tcPr>
          <w:p w14:paraId="1DFEA3D4" w14:textId="77777777" w:rsidR="001D41F7" w:rsidRPr="00C37D2B" w:rsidRDefault="001D41F7" w:rsidP="00831A9A">
            <w:pPr>
              <w:pStyle w:val="TAL"/>
              <w:rPr>
                <w:rFonts w:cs="Arial"/>
                <w:i/>
                <w:lang w:eastAsia="ja-JP"/>
              </w:rPr>
            </w:pPr>
          </w:p>
        </w:tc>
        <w:tc>
          <w:tcPr>
            <w:tcW w:w="1260" w:type="dxa"/>
          </w:tcPr>
          <w:p w14:paraId="4CDFBCC1" w14:textId="77777777" w:rsidR="001D41F7" w:rsidRPr="00C37D2B" w:rsidRDefault="001D41F7" w:rsidP="00831A9A">
            <w:pPr>
              <w:pStyle w:val="TAL"/>
              <w:rPr>
                <w:rFonts w:cs="Arial"/>
                <w:lang w:eastAsia="ja-JP"/>
              </w:rPr>
            </w:pPr>
          </w:p>
        </w:tc>
        <w:tc>
          <w:tcPr>
            <w:tcW w:w="1800" w:type="dxa"/>
          </w:tcPr>
          <w:p w14:paraId="3E590F8E" w14:textId="77777777" w:rsidR="001D41F7" w:rsidRPr="00C37D2B" w:rsidRDefault="001D41F7" w:rsidP="00831A9A">
            <w:pPr>
              <w:pStyle w:val="TAL"/>
              <w:rPr>
                <w:rFonts w:cs="Arial"/>
                <w:lang w:eastAsia="ja-JP"/>
              </w:rPr>
            </w:pPr>
          </w:p>
        </w:tc>
        <w:tc>
          <w:tcPr>
            <w:tcW w:w="1080" w:type="dxa"/>
          </w:tcPr>
          <w:p w14:paraId="79B69373" w14:textId="77777777" w:rsidR="001D41F7" w:rsidRPr="00C37D2B" w:rsidRDefault="001D41F7" w:rsidP="00831A9A">
            <w:pPr>
              <w:pStyle w:val="TAC"/>
              <w:rPr>
                <w:lang w:eastAsia="ja-JP"/>
              </w:rPr>
            </w:pPr>
          </w:p>
        </w:tc>
        <w:tc>
          <w:tcPr>
            <w:tcW w:w="1137" w:type="dxa"/>
          </w:tcPr>
          <w:p w14:paraId="6C438CF3" w14:textId="77777777" w:rsidR="001D41F7" w:rsidRPr="00C37D2B" w:rsidRDefault="001D41F7" w:rsidP="00831A9A">
            <w:pPr>
              <w:pStyle w:val="TAC"/>
              <w:rPr>
                <w:lang w:eastAsia="ja-JP"/>
              </w:rPr>
            </w:pPr>
          </w:p>
        </w:tc>
      </w:tr>
      <w:tr w:rsidR="001D41F7" w:rsidRPr="00C37D2B" w14:paraId="0753C08C" w14:textId="77777777" w:rsidTr="00831A9A">
        <w:tc>
          <w:tcPr>
            <w:tcW w:w="2578" w:type="dxa"/>
          </w:tcPr>
          <w:p w14:paraId="21AD170A" w14:textId="77777777" w:rsidR="001D41F7" w:rsidRPr="00C37D2B" w:rsidRDefault="001D41F7" w:rsidP="00831A9A">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0859B0BB" w14:textId="77777777" w:rsidR="001D41F7" w:rsidRPr="00C37D2B" w:rsidRDefault="001D41F7" w:rsidP="00831A9A">
            <w:pPr>
              <w:pStyle w:val="TAL"/>
              <w:rPr>
                <w:rFonts w:cs="Arial"/>
                <w:lang w:eastAsia="ja-JP"/>
              </w:rPr>
            </w:pPr>
          </w:p>
        </w:tc>
        <w:tc>
          <w:tcPr>
            <w:tcW w:w="1526" w:type="dxa"/>
          </w:tcPr>
          <w:p w14:paraId="73DD9E18" w14:textId="77777777" w:rsidR="001D41F7" w:rsidRPr="00C37D2B" w:rsidRDefault="001D41F7" w:rsidP="00831A9A">
            <w:pPr>
              <w:pStyle w:val="TAL"/>
              <w:rPr>
                <w:rFonts w:cs="Arial"/>
                <w:i/>
                <w:lang w:eastAsia="ja-JP"/>
              </w:rPr>
            </w:pPr>
          </w:p>
        </w:tc>
        <w:tc>
          <w:tcPr>
            <w:tcW w:w="1260" w:type="dxa"/>
          </w:tcPr>
          <w:p w14:paraId="1806E659" w14:textId="77777777" w:rsidR="001D41F7" w:rsidRPr="00C37D2B" w:rsidRDefault="001D41F7" w:rsidP="00831A9A">
            <w:pPr>
              <w:pStyle w:val="TAL"/>
              <w:rPr>
                <w:rFonts w:cs="Arial"/>
                <w:lang w:eastAsia="ja-JP"/>
              </w:rPr>
            </w:pPr>
          </w:p>
        </w:tc>
        <w:tc>
          <w:tcPr>
            <w:tcW w:w="1800" w:type="dxa"/>
          </w:tcPr>
          <w:p w14:paraId="5BBF9FE6" w14:textId="77777777" w:rsidR="001D41F7" w:rsidRPr="00C37D2B" w:rsidRDefault="001D41F7" w:rsidP="00831A9A">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616623E7" w14:textId="77777777" w:rsidR="001D41F7" w:rsidRPr="00C37D2B" w:rsidRDefault="001D41F7" w:rsidP="00831A9A">
            <w:pPr>
              <w:pStyle w:val="TAC"/>
              <w:rPr>
                <w:lang w:eastAsia="ja-JP"/>
              </w:rPr>
            </w:pPr>
          </w:p>
        </w:tc>
        <w:tc>
          <w:tcPr>
            <w:tcW w:w="1137" w:type="dxa"/>
          </w:tcPr>
          <w:p w14:paraId="267C3D98" w14:textId="77777777" w:rsidR="001D41F7" w:rsidRPr="00C37D2B" w:rsidRDefault="001D41F7" w:rsidP="00831A9A">
            <w:pPr>
              <w:pStyle w:val="TAC"/>
              <w:rPr>
                <w:lang w:eastAsia="ja-JP"/>
              </w:rPr>
            </w:pPr>
          </w:p>
        </w:tc>
      </w:tr>
      <w:tr w:rsidR="001D41F7" w:rsidRPr="00C37D2B" w14:paraId="365A7F89" w14:textId="77777777" w:rsidTr="00831A9A">
        <w:tc>
          <w:tcPr>
            <w:tcW w:w="2578" w:type="dxa"/>
          </w:tcPr>
          <w:p w14:paraId="330E638C" w14:textId="77777777" w:rsidR="001D41F7" w:rsidRPr="00C37D2B" w:rsidRDefault="001D41F7" w:rsidP="00831A9A">
            <w:pPr>
              <w:pStyle w:val="TAL"/>
              <w:ind w:left="567"/>
              <w:rPr>
                <w:rFonts w:cs="Arial"/>
                <w:lang w:eastAsia="ja-JP"/>
              </w:rPr>
            </w:pPr>
            <w:r w:rsidRPr="00C37D2B">
              <w:rPr>
                <w:rFonts w:cs="Arial"/>
                <w:lang w:eastAsia="ja-JP"/>
              </w:rPr>
              <w:t>&gt;&gt;&gt;&gt;Full E-RAB Level QoS Parameters</w:t>
            </w:r>
          </w:p>
        </w:tc>
        <w:tc>
          <w:tcPr>
            <w:tcW w:w="1104" w:type="dxa"/>
          </w:tcPr>
          <w:p w14:paraId="4A0DBD89" w14:textId="77777777" w:rsidR="001D41F7" w:rsidRPr="00C37D2B" w:rsidRDefault="001D41F7" w:rsidP="00831A9A">
            <w:pPr>
              <w:pStyle w:val="TAL"/>
              <w:rPr>
                <w:rFonts w:cs="Arial"/>
                <w:lang w:eastAsia="ja-JP"/>
              </w:rPr>
            </w:pPr>
            <w:r w:rsidRPr="00C37D2B">
              <w:rPr>
                <w:rFonts w:cs="Arial"/>
                <w:lang w:eastAsia="ja-JP"/>
              </w:rPr>
              <w:t>M</w:t>
            </w:r>
          </w:p>
        </w:tc>
        <w:tc>
          <w:tcPr>
            <w:tcW w:w="1526" w:type="dxa"/>
          </w:tcPr>
          <w:p w14:paraId="0C2D1C25" w14:textId="77777777" w:rsidR="001D41F7" w:rsidRPr="00C37D2B" w:rsidRDefault="001D41F7" w:rsidP="00831A9A">
            <w:pPr>
              <w:pStyle w:val="TAL"/>
              <w:rPr>
                <w:rFonts w:cs="Arial"/>
                <w:i/>
                <w:lang w:eastAsia="ja-JP"/>
              </w:rPr>
            </w:pPr>
          </w:p>
        </w:tc>
        <w:tc>
          <w:tcPr>
            <w:tcW w:w="1260" w:type="dxa"/>
          </w:tcPr>
          <w:p w14:paraId="399D7615" w14:textId="77777777" w:rsidR="001D41F7" w:rsidRPr="00C37D2B" w:rsidRDefault="001D41F7" w:rsidP="00831A9A">
            <w:pPr>
              <w:pStyle w:val="TAL"/>
              <w:rPr>
                <w:rFonts w:cs="Arial"/>
                <w:lang w:eastAsia="ja-JP"/>
              </w:rPr>
            </w:pPr>
            <w:r w:rsidRPr="00C37D2B">
              <w:rPr>
                <w:rFonts w:cs="Arial"/>
                <w:lang w:eastAsia="ja-JP"/>
              </w:rPr>
              <w:t>E-RAB Level QoS Parameters 9.2.9</w:t>
            </w:r>
          </w:p>
        </w:tc>
        <w:tc>
          <w:tcPr>
            <w:tcW w:w="1800" w:type="dxa"/>
          </w:tcPr>
          <w:p w14:paraId="68C7D7C5" w14:textId="77777777" w:rsidR="001D41F7" w:rsidRPr="00C37D2B" w:rsidRDefault="001D41F7" w:rsidP="00831A9A">
            <w:pPr>
              <w:pStyle w:val="TAL"/>
              <w:rPr>
                <w:rFonts w:cs="Arial"/>
                <w:bCs/>
                <w:lang w:eastAsia="ja-JP"/>
              </w:rPr>
            </w:pPr>
            <w:r w:rsidRPr="00C37D2B">
              <w:rPr>
                <w:rFonts w:cs="Arial"/>
                <w:bCs/>
                <w:lang w:eastAsia="ja-JP"/>
              </w:rPr>
              <w:t>Includes the E-RAB level QoS parameters as received on S1-MME.</w:t>
            </w:r>
          </w:p>
        </w:tc>
        <w:tc>
          <w:tcPr>
            <w:tcW w:w="1080" w:type="dxa"/>
          </w:tcPr>
          <w:p w14:paraId="55ADA018" w14:textId="77777777" w:rsidR="001D41F7" w:rsidRPr="00C37D2B" w:rsidRDefault="001D41F7" w:rsidP="00831A9A">
            <w:pPr>
              <w:pStyle w:val="TAC"/>
              <w:rPr>
                <w:bCs/>
                <w:lang w:eastAsia="ja-JP"/>
              </w:rPr>
            </w:pPr>
            <w:r w:rsidRPr="00C37D2B">
              <w:rPr>
                <w:bCs/>
                <w:lang w:eastAsia="ja-JP"/>
              </w:rPr>
              <w:t>–</w:t>
            </w:r>
          </w:p>
        </w:tc>
        <w:tc>
          <w:tcPr>
            <w:tcW w:w="1137" w:type="dxa"/>
          </w:tcPr>
          <w:p w14:paraId="00E39868" w14:textId="77777777" w:rsidR="001D41F7" w:rsidRPr="00C37D2B" w:rsidRDefault="001D41F7" w:rsidP="00831A9A">
            <w:pPr>
              <w:pStyle w:val="TAC"/>
              <w:rPr>
                <w:lang w:eastAsia="ja-JP"/>
              </w:rPr>
            </w:pPr>
          </w:p>
        </w:tc>
      </w:tr>
      <w:tr w:rsidR="001D41F7" w:rsidRPr="00C37D2B" w14:paraId="4A52416B" w14:textId="77777777" w:rsidTr="00831A9A">
        <w:tc>
          <w:tcPr>
            <w:tcW w:w="2578" w:type="dxa"/>
          </w:tcPr>
          <w:p w14:paraId="48DB75A0" w14:textId="77777777" w:rsidR="001D41F7" w:rsidRPr="00C37D2B" w:rsidRDefault="001D41F7" w:rsidP="00831A9A">
            <w:pPr>
              <w:pStyle w:val="TAL"/>
              <w:ind w:left="567"/>
              <w:rPr>
                <w:rFonts w:cs="Arial"/>
                <w:lang w:eastAsia="ja-JP"/>
              </w:rPr>
            </w:pPr>
            <w:r w:rsidRPr="00C37D2B">
              <w:rPr>
                <w:rFonts w:cs="Arial"/>
                <w:lang w:eastAsia="ja-JP"/>
              </w:rPr>
              <w:t xml:space="preserve">&gt;&gt;&gt;&gt;Maximum MCG </w:t>
            </w:r>
            <w:proofErr w:type="spellStart"/>
            <w:r w:rsidRPr="00C37D2B">
              <w:rPr>
                <w:rFonts w:cs="Arial"/>
                <w:lang w:eastAsia="ja-JP"/>
              </w:rPr>
              <w:t>admittable</w:t>
            </w:r>
            <w:proofErr w:type="spellEnd"/>
            <w:r w:rsidRPr="00C37D2B">
              <w:rPr>
                <w:rFonts w:cs="Arial"/>
                <w:lang w:eastAsia="ja-JP"/>
              </w:rPr>
              <w:t xml:space="preserve"> E-RAB Level QoS Parameters</w:t>
            </w:r>
          </w:p>
        </w:tc>
        <w:tc>
          <w:tcPr>
            <w:tcW w:w="1104" w:type="dxa"/>
          </w:tcPr>
          <w:p w14:paraId="263C4BAD" w14:textId="77777777" w:rsidR="001D41F7" w:rsidRPr="00C37D2B" w:rsidRDefault="001D41F7" w:rsidP="00831A9A">
            <w:pPr>
              <w:pStyle w:val="TAL"/>
              <w:rPr>
                <w:rFonts w:cs="Arial"/>
                <w:lang w:eastAsia="ja-JP"/>
              </w:rPr>
            </w:pPr>
            <w:r w:rsidRPr="00C37D2B">
              <w:rPr>
                <w:lang w:eastAsia="zh-CN"/>
              </w:rPr>
              <w:t>C-</w:t>
            </w:r>
            <w:proofErr w:type="spellStart"/>
            <w:r w:rsidRPr="00C37D2B">
              <w:rPr>
                <w:lang w:eastAsia="zh-CN"/>
              </w:rPr>
              <w:t>ifMCGandSCGpresent_GBR</w:t>
            </w:r>
            <w:proofErr w:type="spellEnd"/>
          </w:p>
        </w:tc>
        <w:tc>
          <w:tcPr>
            <w:tcW w:w="1526" w:type="dxa"/>
          </w:tcPr>
          <w:p w14:paraId="722FE970" w14:textId="77777777" w:rsidR="001D41F7" w:rsidRPr="00C37D2B" w:rsidRDefault="001D41F7" w:rsidP="00831A9A">
            <w:pPr>
              <w:pStyle w:val="TAL"/>
              <w:rPr>
                <w:rFonts w:cs="Arial"/>
                <w:i/>
                <w:lang w:eastAsia="ja-JP"/>
              </w:rPr>
            </w:pPr>
          </w:p>
        </w:tc>
        <w:tc>
          <w:tcPr>
            <w:tcW w:w="1260" w:type="dxa"/>
          </w:tcPr>
          <w:p w14:paraId="331B535E" w14:textId="77777777" w:rsidR="001D41F7" w:rsidRPr="00C37D2B" w:rsidRDefault="001D41F7" w:rsidP="00831A9A">
            <w:pPr>
              <w:pStyle w:val="TAL"/>
              <w:rPr>
                <w:rFonts w:cs="Arial"/>
                <w:lang w:eastAsia="ja-JP"/>
              </w:rPr>
            </w:pPr>
            <w:r w:rsidRPr="00C37D2B">
              <w:rPr>
                <w:rFonts w:cs="Arial"/>
              </w:rPr>
              <w:t>GBR QoS Information 9.2.10</w:t>
            </w:r>
          </w:p>
        </w:tc>
        <w:tc>
          <w:tcPr>
            <w:tcW w:w="1800" w:type="dxa"/>
          </w:tcPr>
          <w:p w14:paraId="3A5A035B" w14:textId="77777777" w:rsidR="001D41F7" w:rsidRPr="00C37D2B" w:rsidRDefault="001D41F7" w:rsidP="00831A9A">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w:t>
            </w:r>
            <w:proofErr w:type="spellStart"/>
            <w:r w:rsidRPr="00C37D2B">
              <w:rPr>
                <w:rFonts w:cs="Arial"/>
                <w:bCs/>
                <w:lang w:eastAsia="ja-JP"/>
              </w:rPr>
              <w:t>admittable</w:t>
            </w:r>
            <w:proofErr w:type="spellEnd"/>
            <w:r w:rsidRPr="00C37D2B">
              <w:rPr>
                <w:rFonts w:cs="Arial"/>
                <w:bCs/>
                <w:lang w:eastAsia="ja-JP"/>
              </w:rPr>
              <w:t xml:space="preserve"> by the MCG.</w:t>
            </w:r>
          </w:p>
        </w:tc>
        <w:tc>
          <w:tcPr>
            <w:tcW w:w="1080" w:type="dxa"/>
          </w:tcPr>
          <w:p w14:paraId="2A3F9B78" w14:textId="77777777" w:rsidR="001D41F7" w:rsidRPr="00C37D2B" w:rsidRDefault="001D41F7" w:rsidP="00831A9A">
            <w:pPr>
              <w:pStyle w:val="TAC"/>
              <w:rPr>
                <w:bCs/>
                <w:lang w:eastAsia="ja-JP"/>
              </w:rPr>
            </w:pPr>
            <w:r w:rsidRPr="00C37D2B">
              <w:rPr>
                <w:bCs/>
                <w:lang w:eastAsia="ja-JP"/>
              </w:rPr>
              <w:t>–</w:t>
            </w:r>
          </w:p>
        </w:tc>
        <w:tc>
          <w:tcPr>
            <w:tcW w:w="1137" w:type="dxa"/>
          </w:tcPr>
          <w:p w14:paraId="653C032A" w14:textId="77777777" w:rsidR="001D41F7" w:rsidRPr="00C37D2B" w:rsidRDefault="001D41F7" w:rsidP="00831A9A">
            <w:pPr>
              <w:pStyle w:val="TAC"/>
              <w:rPr>
                <w:lang w:eastAsia="ja-JP"/>
              </w:rPr>
            </w:pPr>
          </w:p>
        </w:tc>
      </w:tr>
      <w:tr w:rsidR="001D41F7" w:rsidRPr="00C37D2B" w14:paraId="3BEC63CB" w14:textId="77777777" w:rsidTr="00831A9A">
        <w:tc>
          <w:tcPr>
            <w:tcW w:w="2578" w:type="dxa"/>
          </w:tcPr>
          <w:p w14:paraId="50A47392" w14:textId="77777777" w:rsidR="001D41F7" w:rsidRPr="00C37D2B" w:rsidRDefault="001D41F7" w:rsidP="00831A9A">
            <w:pPr>
              <w:pStyle w:val="TAL"/>
              <w:ind w:left="567"/>
              <w:rPr>
                <w:rFonts w:cs="Arial"/>
                <w:lang w:eastAsia="ja-JP"/>
              </w:rPr>
            </w:pPr>
            <w:r w:rsidRPr="00C37D2B">
              <w:rPr>
                <w:rFonts w:cs="Arial"/>
                <w:lang w:eastAsia="ja-JP"/>
              </w:rPr>
              <w:t xml:space="preserve">&gt;&gt;&gt;&gt;DL Forwarding </w:t>
            </w:r>
          </w:p>
        </w:tc>
        <w:tc>
          <w:tcPr>
            <w:tcW w:w="1104" w:type="dxa"/>
          </w:tcPr>
          <w:p w14:paraId="4FF28FBD" w14:textId="77777777" w:rsidR="001D41F7" w:rsidRPr="00C37D2B" w:rsidRDefault="001D41F7" w:rsidP="00831A9A">
            <w:pPr>
              <w:pStyle w:val="TAL"/>
              <w:rPr>
                <w:rFonts w:cs="Arial"/>
                <w:lang w:eastAsia="ja-JP"/>
              </w:rPr>
            </w:pPr>
            <w:r w:rsidRPr="00C37D2B">
              <w:rPr>
                <w:rFonts w:cs="Arial"/>
                <w:lang w:eastAsia="ja-JP"/>
              </w:rPr>
              <w:t>O</w:t>
            </w:r>
          </w:p>
        </w:tc>
        <w:tc>
          <w:tcPr>
            <w:tcW w:w="1526" w:type="dxa"/>
          </w:tcPr>
          <w:p w14:paraId="27812E7D" w14:textId="77777777" w:rsidR="001D41F7" w:rsidRPr="00C37D2B" w:rsidRDefault="001D41F7" w:rsidP="00831A9A">
            <w:pPr>
              <w:pStyle w:val="TAL"/>
              <w:rPr>
                <w:rFonts w:cs="Arial"/>
                <w:i/>
                <w:lang w:eastAsia="ja-JP"/>
              </w:rPr>
            </w:pPr>
          </w:p>
        </w:tc>
        <w:tc>
          <w:tcPr>
            <w:tcW w:w="1260" w:type="dxa"/>
          </w:tcPr>
          <w:p w14:paraId="21E1294F" w14:textId="77777777" w:rsidR="001D41F7" w:rsidRPr="00C37D2B" w:rsidRDefault="001D41F7" w:rsidP="00831A9A">
            <w:pPr>
              <w:pStyle w:val="TAL"/>
              <w:rPr>
                <w:rFonts w:cs="Arial"/>
                <w:lang w:eastAsia="ja-JP"/>
              </w:rPr>
            </w:pPr>
            <w:r w:rsidRPr="00C37D2B">
              <w:rPr>
                <w:rFonts w:cs="Arial"/>
                <w:lang w:eastAsia="ja-JP"/>
              </w:rPr>
              <w:t>9.2.5</w:t>
            </w:r>
          </w:p>
        </w:tc>
        <w:tc>
          <w:tcPr>
            <w:tcW w:w="1800" w:type="dxa"/>
          </w:tcPr>
          <w:p w14:paraId="55FA8281" w14:textId="77777777" w:rsidR="001D41F7" w:rsidRPr="00C37D2B" w:rsidRDefault="001D41F7" w:rsidP="00831A9A">
            <w:pPr>
              <w:pStyle w:val="TAL"/>
              <w:rPr>
                <w:rFonts w:cs="Arial"/>
                <w:lang w:eastAsia="ja-JP"/>
              </w:rPr>
            </w:pPr>
          </w:p>
        </w:tc>
        <w:tc>
          <w:tcPr>
            <w:tcW w:w="1080" w:type="dxa"/>
          </w:tcPr>
          <w:p w14:paraId="066D81A8" w14:textId="77777777" w:rsidR="001D41F7" w:rsidRPr="00C37D2B" w:rsidRDefault="001D41F7" w:rsidP="00831A9A">
            <w:pPr>
              <w:pStyle w:val="TAC"/>
              <w:rPr>
                <w:bCs/>
                <w:lang w:eastAsia="ja-JP"/>
              </w:rPr>
            </w:pPr>
            <w:r w:rsidRPr="00C37D2B">
              <w:rPr>
                <w:lang w:eastAsia="ja-JP"/>
              </w:rPr>
              <w:t>–</w:t>
            </w:r>
          </w:p>
        </w:tc>
        <w:tc>
          <w:tcPr>
            <w:tcW w:w="1137" w:type="dxa"/>
          </w:tcPr>
          <w:p w14:paraId="3213C800" w14:textId="77777777" w:rsidR="001D41F7" w:rsidRPr="00C37D2B" w:rsidRDefault="001D41F7" w:rsidP="00831A9A">
            <w:pPr>
              <w:pStyle w:val="TAC"/>
              <w:rPr>
                <w:lang w:eastAsia="ja-JP"/>
              </w:rPr>
            </w:pPr>
          </w:p>
        </w:tc>
      </w:tr>
      <w:tr w:rsidR="001D41F7" w:rsidRPr="00C37D2B" w14:paraId="2E90DFB6" w14:textId="77777777" w:rsidTr="00831A9A">
        <w:tc>
          <w:tcPr>
            <w:tcW w:w="2578" w:type="dxa"/>
          </w:tcPr>
          <w:p w14:paraId="76BD3AA2" w14:textId="77777777" w:rsidR="001D41F7" w:rsidRPr="00C37D2B" w:rsidRDefault="001D41F7" w:rsidP="00831A9A">
            <w:pPr>
              <w:pStyle w:val="TAL"/>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104" w:type="dxa"/>
          </w:tcPr>
          <w:p w14:paraId="547F5B87" w14:textId="77777777" w:rsidR="001D41F7" w:rsidRPr="00C37D2B" w:rsidRDefault="001D41F7" w:rsidP="00831A9A">
            <w:pPr>
              <w:pStyle w:val="TAL"/>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526" w:type="dxa"/>
          </w:tcPr>
          <w:p w14:paraId="34E71B7E" w14:textId="77777777" w:rsidR="001D41F7" w:rsidRPr="00C37D2B" w:rsidRDefault="001D41F7" w:rsidP="00831A9A">
            <w:pPr>
              <w:pStyle w:val="TAL"/>
              <w:rPr>
                <w:rFonts w:cs="Arial"/>
                <w:i/>
                <w:lang w:eastAsia="ja-JP"/>
              </w:rPr>
            </w:pPr>
          </w:p>
        </w:tc>
        <w:tc>
          <w:tcPr>
            <w:tcW w:w="1260" w:type="dxa"/>
          </w:tcPr>
          <w:p w14:paraId="21167543" w14:textId="77777777" w:rsidR="001D41F7" w:rsidRPr="00C37D2B" w:rsidRDefault="001D41F7" w:rsidP="00831A9A">
            <w:pPr>
              <w:pStyle w:val="TAL"/>
              <w:rPr>
                <w:rFonts w:cs="Arial"/>
                <w:lang w:eastAsia="ja-JP"/>
              </w:rPr>
            </w:pPr>
            <w:r w:rsidRPr="00C37D2B">
              <w:rPr>
                <w:rFonts w:cs="Arial"/>
                <w:lang w:eastAsia="ja-JP"/>
              </w:rPr>
              <w:t>GTP Tunnel Endpoint 9.2.1</w:t>
            </w:r>
          </w:p>
        </w:tc>
        <w:tc>
          <w:tcPr>
            <w:tcW w:w="1800" w:type="dxa"/>
          </w:tcPr>
          <w:p w14:paraId="759D3F90" w14:textId="77777777" w:rsidR="001D41F7" w:rsidRPr="00C37D2B" w:rsidRDefault="001D41F7" w:rsidP="00831A9A">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2C9C684E" w14:textId="77777777" w:rsidR="001D41F7" w:rsidRPr="00C37D2B" w:rsidRDefault="001D41F7" w:rsidP="00831A9A">
            <w:pPr>
              <w:pStyle w:val="TAC"/>
              <w:rPr>
                <w:lang w:eastAsia="ja-JP"/>
              </w:rPr>
            </w:pPr>
            <w:r w:rsidRPr="00C37D2B">
              <w:rPr>
                <w:lang w:eastAsia="ja-JP"/>
              </w:rPr>
              <w:t>–</w:t>
            </w:r>
          </w:p>
        </w:tc>
        <w:tc>
          <w:tcPr>
            <w:tcW w:w="1137" w:type="dxa"/>
          </w:tcPr>
          <w:p w14:paraId="075A4EE2" w14:textId="77777777" w:rsidR="001D41F7" w:rsidRPr="00C37D2B" w:rsidRDefault="001D41F7" w:rsidP="00831A9A">
            <w:pPr>
              <w:pStyle w:val="TAC"/>
              <w:rPr>
                <w:lang w:eastAsia="ja-JP"/>
              </w:rPr>
            </w:pPr>
          </w:p>
        </w:tc>
      </w:tr>
      <w:tr w:rsidR="001D41F7" w:rsidRPr="00C37D2B" w14:paraId="6AEB07BA" w14:textId="77777777" w:rsidTr="00831A9A">
        <w:tc>
          <w:tcPr>
            <w:tcW w:w="2578" w:type="dxa"/>
          </w:tcPr>
          <w:p w14:paraId="06E31805" w14:textId="77777777" w:rsidR="001D41F7" w:rsidRPr="00C37D2B" w:rsidRDefault="001D41F7" w:rsidP="00831A9A">
            <w:pPr>
              <w:pStyle w:val="TAL"/>
              <w:ind w:left="567"/>
              <w:rPr>
                <w:rFonts w:cs="Arial"/>
                <w:lang w:eastAsia="ja-JP"/>
              </w:rPr>
            </w:pPr>
            <w:r w:rsidRPr="00C37D2B">
              <w:rPr>
                <w:rFonts w:cs="Arial"/>
                <w:lang w:eastAsia="ja-JP"/>
              </w:rPr>
              <w:t>&gt;&gt;&gt;&gt;S1 UL GTP Tunnel Endpoint</w:t>
            </w:r>
          </w:p>
        </w:tc>
        <w:tc>
          <w:tcPr>
            <w:tcW w:w="1104" w:type="dxa"/>
          </w:tcPr>
          <w:p w14:paraId="511D358E" w14:textId="77777777" w:rsidR="001D41F7" w:rsidRPr="00C37D2B" w:rsidRDefault="001D41F7" w:rsidP="00831A9A">
            <w:pPr>
              <w:pStyle w:val="TAL"/>
              <w:rPr>
                <w:rFonts w:cs="Arial"/>
                <w:lang w:eastAsia="ja-JP"/>
              </w:rPr>
            </w:pPr>
            <w:r w:rsidRPr="00C37D2B">
              <w:rPr>
                <w:rFonts w:cs="Arial"/>
                <w:lang w:eastAsia="ja-JP"/>
              </w:rPr>
              <w:t>M</w:t>
            </w:r>
          </w:p>
        </w:tc>
        <w:tc>
          <w:tcPr>
            <w:tcW w:w="1526" w:type="dxa"/>
          </w:tcPr>
          <w:p w14:paraId="689C7C33" w14:textId="77777777" w:rsidR="001D41F7" w:rsidRPr="00C37D2B" w:rsidRDefault="001D41F7" w:rsidP="00831A9A">
            <w:pPr>
              <w:pStyle w:val="TAL"/>
              <w:rPr>
                <w:rFonts w:cs="Arial"/>
                <w:i/>
                <w:lang w:eastAsia="ja-JP"/>
              </w:rPr>
            </w:pPr>
          </w:p>
        </w:tc>
        <w:tc>
          <w:tcPr>
            <w:tcW w:w="1260" w:type="dxa"/>
          </w:tcPr>
          <w:p w14:paraId="565594C8" w14:textId="77777777" w:rsidR="001D41F7" w:rsidRPr="00C37D2B" w:rsidRDefault="001D41F7" w:rsidP="00831A9A">
            <w:pPr>
              <w:pStyle w:val="TAL"/>
              <w:rPr>
                <w:rFonts w:cs="Arial"/>
                <w:lang w:eastAsia="ja-JP"/>
              </w:rPr>
            </w:pPr>
            <w:r w:rsidRPr="00C37D2B">
              <w:rPr>
                <w:rFonts w:cs="Arial"/>
                <w:lang w:eastAsia="ja-JP"/>
              </w:rPr>
              <w:t>GTP Tunnel Endpoint 9.2.1</w:t>
            </w:r>
          </w:p>
        </w:tc>
        <w:tc>
          <w:tcPr>
            <w:tcW w:w="1800" w:type="dxa"/>
          </w:tcPr>
          <w:p w14:paraId="2C3997D8" w14:textId="77777777" w:rsidR="001D41F7" w:rsidRPr="00C37D2B" w:rsidRDefault="001D41F7" w:rsidP="00831A9A">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en-gNB</w:t>
            </w:r>
            <w:proofErr w:type="spellEnd"/>
            <w:r w:rsidRPr="00C37D2B">
              <w:rPr>
                <w:rFonts w:cs="Arial"/>
                <w:lang w:eastAsia="ja-JP"/>
              </w:rPr>
              <w:t>.</w:t>
            </w:r>
          </w:p>
        </w:tc>
        <w:tc>
          <w:tcPr>
            <w:tcW w:w="1080" w:type="dxa"/>
          </w:tcPr>
          <w:p w14:paraId="3883157B" w14:textId="77777777" w:rsidR="001D41F7" w:rsidRPr="00C37D2B" w:rsidRDefault="001D41F7" w:rsidP="00831A9A">
            <w:pPr>
              <w:pStyle w:val="TAC"/>
              <w:rPr>
                <w:lang w:eastAsia="ja-JP"/>
              </w:rPr>
            </w:pPr>
            <w:r w:rsidRPr="00C37D2B">
              <w:rPr>
                <w:lang w:eastAsia="ja-JP"/>
              </w:rPr>
              <w:t>–</w:t>
            </w:r>
          </w:p>
        </w:tc>
        <w:tc>
          <w:tcPr>
            <w:tcW w:w="1137" w:type="dxa"/>
          </w:tcPr>
          <w:p w14:paraId="17DBEBA0" w14:textId="77777777" w:rsidR="001D41F7" w:rsidRPr="00C37D2B" w:rsidRDefault="001D41F7" w:rsidP="00831A9A">
            <w:pPr>
              <w:pStyle w:val="TAC"/>
              <w:rPr>
                <w:lang w:eastAsia="ja-JP"/>
              </w:rPr>
            </w:pPr>
          </w:p>
        </w:tc>
      </w:tr>
      <w:tr w:rsidR="001D41F7" w:rsidRPr="00C37D2B" w14:paraId="6ABDADE4" w14:textId="77777777" w:rsidTr="00831A9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5946A06" w14:textId="77777777" w:rsidR="001D41F7" w:rsidRPr="00C37D2B" w:rsidRDefault="001D41F7" w:rsidP="00831A9A">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39B440F8" w14:textId="77777777" w:rsidR="001D41F7" w:rsidRPr="00C37D2B" w:rsidRDefault="001D41F7" w:rsidP="00831A9A">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32D4D4C" w14:textId="77777777" w:rsidR="001D41F7" w:rsidRPr="00C37D2B" w:rsidRDefault="001D41F7" w:rsidP="00831A9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BFB4955" w14:textId="77777777" w:rsidR="001D41F7" w:rsidRPr="00C37D2B" w:rsidRDefault="001D41F7" w:rsidP="00831A9A">
            <w:pPr>
              <w:pStyle w:val="TAL"/>
              <w:rPr>
                <w:lang w:eastAsia="ja-JP"/>
              </w:rPr>
            </w:pPr>
            <w:r w:rsidRPr="00C37D2B">
              <w:rPr>
                <w:lang w:eastAsia="ja-JP"/>
              </w:rPr>
              <w:t>RLC Mode</w:t>
            </w:r>
          </w:p>
          <w:p w14:paraId="42390ADC" w14:textId="77777777" w:rsidR="001D41F7" w:rsidRPr="00C37D2B" w:rsidRDefault="001D41F7" w:rsidP="00831A9A">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2162709E" w14:textId="77777777" w:rsidR="001D41F7" w:rsidRPr="00C37D2B" w:rsidRDefault="001D41F7" w:rsidP="00831A9A">
            <w:pPr>
              <w:pStyle w:val="TAL"/>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8716F1" w14:textId="77777777" w:rsidR="001D41F7" w:rsidRPr="00C37D2B" w:rsidRDefault="001D41F7" w:rsidP="00831A9A">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1880892" w14:textId="77777777" w:rsidR="001D41F7" w:rsidRPr="00C37D2B" w:rsidRDefault="001D41F7" w:rsidP="00831A9A">
            <w:pPr>
              <w:pStyle w:val="TAC"/>
              <w:rPr>
                <w:rFonts w:cs="Arial"/>
                <w:lang w:eastAsia="ja-JP"/>
              </w:rPr>
            </w:pPr>
            <w:r w:rsidRPr="00C37D2B">
              <w:rPr>
                <w:rFonts w:cs="Arial"/>
                <w:lang w:eastAsia="ja-JP"/>
              </w:rPr>
              <w:t>ignore</w:t>
            </w:r>
          </w:p>
        </w:tc>
      </w:tr>
      <w:tr w:rsidR="001D41F7" w:rsidRPr="00C37D2B" w14:paraId="6D4D0035" w14:textId="77777777" w:rsidTr="00831A9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9C4F067" w14:textId="77777777" w:rsidR="001D41F7" w:rsidRPr="00C37D2B" w:rsidRDefault="001D41F7" w:rsidP="00831A9A">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63475A76" w14:textId="77777777" w:rsidR="001D41F7" w:rsidRPr="00C37D2B" w:rsidRDefault="001D41F7" w:rsidP="00831A9A">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3663FCD" w14:textId="77777777" w:rsidR="001D41F7" w:rsidRPr="00C37D2B" w:rsidRDefault="001D41F7" w:rsidP="00831A9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AA7AA2" w14:textId="77777777" w:rsidR="001D41F7" w:rsidRPr="00C37D2B" w:rsidRDefault="001D41F7" w:rsidP="00831A9A">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5B2F668D" w14:textId="77777777" w:rsidR="001D41F7" w:rsidRPr="00C37D2B" w:rsidRDefault="001D41F7" w:rsidP="00831A9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7E16EC" w14:textId="77777777" w:rsidR="001D41F7" w:rsidRPr="00C37D2B" w:rsidRDefault="001D41F7" w:rsidP="00831A9A">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442448F" w14:textId="77777777" w:rsidR="001D41F7" w:rsidRPr="00C37D2B" w:rsidRDefault="001D41F7" w:rsidP="00831A9A">
            <w:pPr>
              <w:pStyle w:val="TAC"/>
              <w:rPr>
                <w:rFonts w:cs="Arial"/>
                <w:lang w:eastAsia="ja-JP"/>
              </w:rPr>
            </w:pPr>
            <w:r w:rsidRPr="00C37D2B">
              <w:rPr>
                <w:rFonts w:cs="Arial"/>
                <w:lang w:eastAsia="ja-JP"/>
              </w:rPr>
              <w:t>ignore</w:t>
            </w:r>
          </w:p>
        </w:tc>
      </w:tr>
      <w:tr w:rsidR="001D41F7" w:rsidRPr="00C37D2B" w14:paraId="379F44B1" w14:textId="77777777" w:rsidTr="00831A9A">
        <w:tc>
          <w:tcPr>
            <w:tcW w:w="2578" w:type="dxa"/>
          </w:tcPr>
          <w:p w14:paraId="3E0DDE6D" w14:textId="77777777" w:rsidR="001D41F7" w:rsidRPr="00C37D2B" w:rsidRDefault="001D41F7" w:rsidP="00831A9A">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351AC81A" w14:textId="77777777" w:rsidR="001D41F7" w:rsidRPr="00C37D2B" w:rsidRDefault="001D41F7" w:rsidP="00831A9A">
            <w:pPr>
              <w:pStyle w:val="TAL"/>
              <w:rPr>
                <w:rFonts w:cs="Arial"/>
                <w:lang w:eastAsia="ja-JP"/>
              </w:rPr>
            </w:pPr>
          </w:p>
        </w:tc>
        <w:tc>
          <w:tcPr>
            <w:tcW w:w="1526" w:type="dxa"/>
          </w:tcPr>
          <w:p w14:paraId="5F7B5261" w14:textId="77777777" w:rsidR="001D41F7" w:rsidRPr="00C37D2B" w:rsidRDefault="001D41F7" w:rsidP="00831A9A">
            <w:pPr>
              <w:pStyle w:val="TAL"/>
              <w:rPr>
                <w:rFonts w:cs="Arial"/>
                <w:i/>
                <w:lang w:eastAsia="ja-JP"/>
              </w:rPr>
            </w:pPr>
          </w:p>
        </w:tc>
        <w:tc>
          <w:tcPr>
            <w:tcW w:w="1260" w:type="dxa"/>
          </w:tcPr>
          <w:p w14:paraId="19143147" w14:textId="77777777" w:rsidR="001D41F7" w:rsidRPr="00C37D2B" w:rsidRDefault="001D41F7" w:rsidP="00831A9A">
            <w:pPr>
              <w:pStyle w:val="TAL"/>
              <w:rPr>
                <w:rFonts w:cs="Arial"/>
                <w:lang w:eastAsia="ja-JP"/>
              </w:rPr>
            </w:pPr>
          </w:p>
        </w:tc>
        <w:tc>
          <w:tcPr>
            <w:tcW w:w="1800" w:type="dxa"/>
          </w:tcPr>
          <w:p w14:paraId="36B322B2" w14:textId="77777777" w:rsidR="001D41F7" w:rsidRPr="00C37D2B" w:rsidRDefault="001D41F7" w:rsidP="00831A9A">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1146DF75" w14:textId="77777777" w:rsidR="001D41F7" w:rsidRPr="00C37D2B" w:rsidRDefault="001D41F7" w:rsidP="00831A9A">
            <w:pPr>
              <w:pStyle w:val="TAC"/>
              <w:rPr>
                <w:lang w:eastAsia="ja-JP"/>
              </w:rPr>
            </w:pPr>
          </w:p>
        </w:tc>
        <w:tc>
          <w:tcPr>
            <w:tcW w:w="1137" w:type="dxa"/>
          </w:tcPr>
          <w:p w14:paraId="66F74858" w14:textId="77777777" w:rsidR="001D41F7" w:rsidRPr="00C37D2B" w:rsidRDefault="001D41F7" w:rsidP="00831A9A">
            <w:pPr>
              <w:pStyle w:val="TAC"/>
              <w:rPr>
                <w:lang w:eastAsia="ja-JP"/>
              </w:rPr>
            </w:pPr>
          </w:p>
        </w:tc>
      </w:tr>
      <w:tr w:rsidR="001D41F7" w:rsidRPr="00C37D2B" w14:paraId="60FF37A4" w14:textId="77777777" w:rsidTr="00831A9A">
        <w:tc>
          <w:tcPr>
            <w:tcW w:w="2578" w:type="dxa"/>
          </w:tcPr>
          <w:p w14:paraId="741B0347" w14:textId="77777777" w:rsidR="001D41F7" w:rsidRPr="00C37D2B" w:rsidRDefault="001D41F7" w:rsidP="00831A9A">
            <w:pPr>
              <w:pStyle w:val="TAL"/>
              <w:ind w:left="567"/>
              <w:rPr>
                <w:rFonts w:cs="Arial"/>
                <w:lang w:eastAsia="ja-JP"/>
              </w:rPr>
            </w:pPr>
            <w:r w:rsidRPr="00C37D2B">
              <w:rPr>
                <w:rFonts w:cs="Arial"/>
                <w:lang w:eastAsia="ja-JP"/>
              </w:rPr>
              <w:t>&gt;&gt;&gt;&gt;Requested SCG E-RAB Level QoS Parameters</w:t>
            </w:r>
          </w:p>
        </w:tc>
        <w:tc>
          <w:tcPr>
            <w:tcW w:w="1104" w:type="dxa"/>
          </w:tcPr>
          <w:p w14:paraId="4B59B7D9" w14:textId="77777777" w:rsidR="001D41F7" w:rsidRPr="00C37D2B" w:rsidRDefault="001D41F7" w:rsidP="00831A9A">
            <w:pPr>
              <w:pStyle w:val="TAL"/>
              <w:rPr>
                <w:rFonts w:cs="Arial"/>
                <w:lang w:eastAsia="ja-JP"/>
              </w:rPr>
            </w:pPr>
            <w:r w:rsidRPr="00C37D2B">
              <w:rPr>
                <w:rFonts w:cs="Arial"/>
                <w:lang w:eastAsia="ja-JP"/>
              </w:rPr>
              <w:t>M</w:t>
            </w:r>
          </w:p>
        </w:tc>
        <w:tc>
          <w:tcPr>
            <w:tcW w:w="1526" w:type="dxa"/>
          </w:tcPr>
          <w:p w14:paraId="4BEEDFD1" w14:textId="77777777" w:rsidR="001D41F7" w:rsidRPr="00C37D2B" w:rsidRDefault="001D41F7" w:rsidP="00831A9A">
            <w:pPr>
              <w:pStyle w:val="TAL"/>
              <w:rPr>
                <w:rFonts w:cs="Arial"/>
                <w:i/>
                <w:lang w:eastAsia="ja-JP"/>
              </w:rPr>
            </w:pPr>
          </w:p>
        </w:tc>
        <w:tc>
          <w:tcPr>
            <w:tcW w:w="1260" w:type="dxa"/>
          </w:tcPr>
          <w:p w14:paraId="260D228E" w14:textId="77777777" w:rsidR="001D41F7" w:rsidRPr="00C37D2B" w:rsidRDefault="001D41F7" w:rsidP="00831A9A">
            <w:pPr>
              <w:pStyle w:val="TAL"/>
              <w:rPr>
                <w:rFonts w:cs="Arial"/>
                <w:lang w:eastAsia="ja-JP"/>
              </w:rPr>
            </w:pPr>
            <w:r w:rsidRPr="00C37D2B">
              <w:rPr>
                <w:rFonts w:cs="Arial"/>
                <w:lang w:eastAsia="ja-JP"/>
              </w:rPr>
              <w:t>E-RAB Level QoS Parameters 9.2.9</w:t>
            </w:r>
          </w:p>
        </w:tc>
        <w:tc>
          <w:tcPr>
            <w:tcW w:w="1800" w:type="dxa"/>
          </w:tcPr>
          <w:p w14:paraId="60F35BF4" w14:textId="77777777" w:rsidR="001D41F7" w:rsidRPr="00C37D2B" w:rsidRDefault="001D41F7" w:rsidP="00831A9A">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731B8C95" w14:textId="77777777" w:rsidR="001D41F7" w:rsidRPr="00C37D2B" w:rsidRDefault="001D41F7" w:rsidP="00831A9A">
            <w:pPr>
              <w:pStyle w:val="TAC"/>
              <w:rPr>
                <w:bCs/>
                <w:lang w:eastAsia="ja-JP"/>
              </w:rPr>
            </w:pPr>
            <w:r w:rsidRPr="00C37D2B">
              <w:rPr>
                <w:bCs/>
                <w:lang w:eastAsia="ja-JP"/>
              </w:rPr>
              <w:t>–</w:t>
            </w:r>
          </w:p>
        </w:tc>
        <w:tc>
          <w:tcPr>
            <w:tcW w:w="1137" w:type="dxa"/>
          </w:tcPr>
          <w:p w14:paraId="02ED3462" w14:textId="77777777" w:rsidR="001D41F7" w:rsidRPr="00C37D2B" w:rsidRDefault="001D41F7" w:rsidP="00831A9A">
            <w:pPr>
              <w:pStyle w:val="TAC"/>
              <w:rPr>
                <w:lang w:eastAsia="ja-JP"/>
              </w:rPr>
            </w:pPr>
          </w:p>
        </w:tc>
      </w:tr>
      <w:tr w:rsidR="001D41F7" w:rsidRPr="00C37D2B" w14:paraId="73A4DD11" w14:textId="77777777" w:rsidTr="00831A9A">
        <w:tc>
          <w:tcPr>
            <w:tcW w:w="2578" w:type="dxa"/>
          </w:tcPr>
          <w:p w14:paraId="3A067695" w14:textId="77777777" w:rsidR="001D41F7" w:rsidRPr="00C37D2B" w:rsidRDefault="001D41F7" w:rsidP="00831A9A">
            <w:pPr>
              <w:pStyle w:val="TAL"/>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2500011B" w14:textId="77777777" w:rsidR="001D41F7" w:rsidRPr="00C37D2B" w:rsidRDefault="001D41F7" w:rsidP="00831A9A">
            <w:pPr>
              <w:pStyle w:val="TAL"/>
              <w:rPr>
                <w:rFonts w:cs="Arial"/>
                <w:lang w:eastAsia="ja-JP"/>
              </w:rPr>
            </w:pPr>
            <w:r w:rsidRPr="00C37D2B">
              <w:rPr>
                <w:rFonts w:cs="Arial"/>
                <w:lang w:eastAsia="ja-JP"/>
              </w:rPr>
              <w:t>M</w:t>
            </w:r>
          </w:p>
        </w:tc>
        <w:tc>
          <w:tcPr>
            <w:tcW w:w="1526" w:type="dxa"/>
          </w:tcPr>
          <w:p w14:paraId="0C372D85" w14:textId="77777777" w:rsidR="001D41F7" w:rsidRPr="00C37D2B" w:rsidRDefault="001D41F7" w:rsidP="00831A9A">
            <w:pPr>
              <w:pStyle w:val="TAL"/>
              <w:rPr>
                <w:rFonts w:cs="Arial"/>
                <w:i/>
                <w:lang w:eastAsia="ja-JP"/>
              </w:rPr>
            </w:pPr>
          </w:p>
        </w:tc>
        <w:tc>
          <w:tcPr>
            <w:tcW w:w="1260" w:type="dxa"/>
          </w:tcPr>
          <w:p w14:paraId="3BDA1072" w14:textId="77777777" w:rsidR="001D41F7" w:rsidRPr="00C37D2B" w:rsidRDefault="001D41F7" w:rsidP="00831A9A">
            <w:pPr>
              <w:pStyle w:val="TAL"/>
              <w:rPr>
                <w:rFonts w:cs="Arial"/>
                <w:lang w:eastAsia="ja-JP"/>
              </w:rPr>
            </w:pPr>
            <w:r w:rsidRPr="00C37D2B">
              <w:rPr>
                <w:rFonts w:cs="Arial"/>
                <w:lang w:eastAsia="ja-JP"/>
              </w:rPr>
              <w:t>GTP Tunnel Endpoint 9.2.1</w:t>
            </w:r>
          </w:p>
        </w:tc>
        <w:tc>
          <w:tcPr>
            <w:tcW w:w="1800" w:type="dxa"/>
          </w:tcPr>
          <w:p w14:paraId="37B5CA0B" w14:textId="77777777" w:rsidR="001D41F7" w:rsidRPr="00C37D2B" w:rsidRDefault="001D41F7" w:rsidP="00831A9A">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5414DFA9" w14:textId="77777777" w:rsidR="001D41F7" w:rsidRPr="00C37D2B" w:rsidRDefault="001D41F7" w:rsidP="00831A9A">
            <w:pPr>
              <w:pStyle w:val="TAC"/>
              <w:rPr>
                <w:lang w:eastAsia="ja-JP"/>
              </w:rPr>
            </w:pPr>
            <w:r w:rsidRPr="00C37D2B">
              <w:rPr>
                <w:lang w:eastAsia="ja-JP"/>
              </w:rPr>
              <w:t>–</w:t>
            </w:r>
          </w:p>
        </w:tc>
        <w:tc>
          <w:tcPr>
            <w:tcW w:w="1137" w:type="dxa"/>
          </w:tcPr>
          <w:p w14:paraId="3FD5442A" w14:textId="77777777" w:rsidR="001D41F7" w:rsidRPr="00C37D2B" w:rsidRDefault="001D41F7" w:rsidP="00831A9A">
            <w:pPr>
              <w:pStyle w:val="TAC"/>
              <w:rPr>
                <w:lang w:eastAsia="ja-JP"/>
              </w:rPr>
            </w:pPr>
          </w:p>
        </w:tc>
      </w:tr>
      <w:tr w:rsidR="001D41F7" w:rsidRPr="00C37D2B" w14:paraId="46E5B896" w14:textId="77777777" w:rsidTr="00831A9A">
        <w:tc>
          <w:tcPr>
            <w:tcW w:w="2578" w:type="dxa"/>
          </w:tcPr>
          <w:p w14:paraId="16C1BEE7" w14:textId="77777777" w:rsidR="001D41F7" w:rsidRPr="00C37D2B" w:rsidRDefault="001D41F7" w:rsidP="00831A9A">
            <w:pPr>
              <w:pStyle w:val="TAL"/>
              <w:ind w:left="567"/>
              <w:rPr>
                <w:rFonts w:cs="Arial"/>
                <w:lang w:eastAsia="ja-JP"/>
              </w:rPr>
            </w:pPr>
            <w:r w:rsidRPr="00C37D2B">
              <w:rPr>
                <w:rFonts w:cs="Arial"/>
                <w:lang w:eastAsia="ja-JP"/>
              </w:rPr>
              <w:t xml:space="preserve">&gt;&gt;&gt;&gt;Secondary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21C562C9" w14:textId="77777777" w:rsidR="001D41F7" w:rsidRPr="00C37D2B" w:rsidRDefault="001D41F7" w:rsidP="00831A9A">
            <w:pPr>
              <w:pStyle w:val="TAL"/>
              <w:rPr>
                <w:rFonts w:cs="Arial"/>
                <w:lang w:eastAsia="ja-JP"/>
              </w:rPr>
            </w:pPr>
            <w:r w:rsidRPr="00C37D2B">
              <w:rPr>
                <w:rFonts w:cs="Arial"/>
                <w:lang w:eastAsia="ja-JP"/>
              </w:rPr>
              <w:t>O</w:t>
            </w:r>
          </w:p>
        </w:tc>
        <w:tc>
          <w:tcPr>
            <w:tcW w:w="1526" w:type="dxa"/>
          </w:tcPr>
          <w:p w14:paraId="2C6B7BB5" w14:textId="77777777" w:rsidR="001D41F7" w:rsidRPr="00C37D2B" w:rsidRDefault="001D41F7" w:rsidP="00831A9A">
            <w:pPr>
              <w:pStyle w:val="TAL"/>
              <w:rPr>
                <w:rFonts w:cs="Arial"/>
                <w:i/>
                <w:lang w:eastAsia="ja-JP"/>
              </w:rPr>
            </w:pPr>
          </w:p>
        </w:tc>
        <w:tc>
          <w:tcPr>
            <w:tcW w:w="1260" w:type="dxa"/>
          </w:tcPr>
          <w:p w14:paraId="32759B8E" w14:textId="77777777" w:rsidR="001D41F7" w:rsidRPr="00C37D2B" w:rsidRDefault="001D41F7" w:rsidP="00831A9A">
            <w:pPr>
              <w:pStyle w:val="TAL"/>
              <w:rPr>
                <w:rFonts w:cs="Arial"/>
                <w:lang w:eastAsia="ja-JP"/>
              </w:rPr>
            </w:pPr>
            <w:r w:rsidRPr="00C37D2B">
              <w:rPr>
                <w:rFonts w:cs="Arial"/>
                <w:lang w:eastAsia="ja-JP"/>
              </w:rPr>
              <w:t>GTP Tunnel Endpoint 9.2.1</w:t>
            </w:r>
          </w:p>
        </w:tc>
        <w:tc>
          <w:tcPr>
            <w:tcW w:w="1800" w:type="dxa"/>
          </w:tcPr>
          <w:p w14:paraId="64DD7764" w14:textId="77777777" w:rsidR="001D41F7" w:rsidRPr="00C37D2B" w:rsidRDefault="001D41F7" w:rsidP="00831A9A">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1F3A2B3F" w14:textId="77777777" w:rsidR="001D41F7" w:rsidRPr="00C37D2B" w:rsidRDefault="001D41F7" w:rsidP="00831A9A">
            <w:pPr>
              <w:pStyle w:val="TAC"/>
              <w:rPr>
                <w:lang w:eastAsia="ja-JP"/>
              </w:rPr>
            </w:pPr>
            <w:r w:rsidRPr="00C37D2B">
              <w:rPr>
                <w:lang w:eastAsia="ja-JP"/>
              </w:rPr>
              <w:t>–</w:t>
            </w:r>
          </w:p>
        </w:tc>
        <w:tc>
          <w:tcPr>
            <w:tcW w:w="1137" w:type="dxa"/>
          </w:tcPr>
          <w:p w14:paraId="1599C34A" w14:textId="77777777" w:rsidR="001D41F7" w:rsidRPr="00C37D2B" w:rsidRDefault="001D41F7" w:rsidP="00831A9A">
            <w:pPr>
              <w:pStyle w:val="TAC"/>
              <w:rPr>
                <w:lang w:eastAsia="ja-JP"/>
              </w:rPr>
            </w:pPr>
          </w:p>
        </w:tc>
      </w:tr>
      <w:tr w:rsidR="001D41F7" w:rsidRPr="00C37D2B" w14:paraId="0880C8DF" w14:textId="77777777" w:rsidTr="00831A9A">
        <w:tc>
          <w:tcPr>
            <w:tcW w:w="2578" w:type="dxa"/>
          </w:tcPr>
          <w:p w14:paraId="75E73000" w14:textId="77777777" w:rsidR="001D41F7" w:rsidRPr="00C37D2B" w:rsidRDefault="001D41F7" w:rsidP="00831A9A">
            <w:pPr>
              <w:pStyle w:val="TAL"/>
              <w:ind w:left="567"/>
              <w:rPr>
                <w:rFonts w:cs="Arial"/>
                <w:lang w:eastAsia="ja-JP"/>
              </w:rPr>
            </w:pPr>
            <w:r w:rsidRPr="00C37D2B">
              <w:rPr>
                <w:lang w:eastAsia="ja-JP"/>
              </w:rPr>
              <w:t>&gt;&gt;&gt;&gt;RLC Mode</w:t>
            </w:r>
          </w:p>
        </w:tc>
        <w:tc>
          <w:tcPr>
            <w:tcW w:w="1104" w:type="dxa"/>
          </w:tcPr>
          <w:p w14:paraId="41296437" w14:textId="77777777" w:rsidR="001D41F7" w:rsidRPr="00C37D2B" w:rsidRDefault="001D41F7" w:rsidP="00831A9A">
            <w:pPr>
              <w:pStyle w:val="TAL"/>
              <w:rPr>
                <w:rFonts w:cs="Arial"/>
                <w:lang w:eastAsia="ja-JP"/>
              </w:rPr>
            </w:pPr>
            <w:r w:rsidRPr="00C37D2B">
              <w:rPr>
                <w:lang w:eastAsia="ja-JP"/>
              </w:rPr>
              <w:t>M</w:t>
            </w:r>
          </w:p>
        </w:tc>
        <w:tc>
          <w:tcPr>
            <w:tcW w:w="1526" w:type="dxa"/>
          </w:tcPr>
          <w:p w14:paraId="6BF66154" w14:textId="77777777" w:rsidR="001D41F7" w:rsidRPr="00C37D2B" w:rsidRDefault="001D41F7" w:rsidP="00831A9A">
            <w:pPr>
              <w:pStyle w:val="TAL"/>
              <w:rPr>
                <w:rFonts w:cs="Arial"/>
                <w:i/>
                <w:lang w:eastAsia="ja-JP"/>
              </w:rPr>
            </w:pPr>
          </w:p>
        </w:tc>
        <w:tc>
          <w:tcPr>
            <w:tcW w:w="1260" w:type="dxa"/>
          </w:tcPr>
          <w:p w14:paraId="6600BB11" w14:textId="77777777" w:rsidR="001D41F7" w:rsidRPr="00C37D2B" w:rsidRDefault="001D41F7" w:rsidP="00831A9A">
            <w:pPr>
              <w:pStyle w:val="TAL"/>
              <w:rPr>
                <w:lang w:eastAsia="ja-JP"/>
              </w:rPr>
            </w:pPr>
            <w:r w:rsidRPr="00C37D2B">
              <w:rPr>
                <w:lang w:eastAsia="ja-JP"/>
              </w:rPr>
              <w:t>RLC Mode</w:t>
            </w:r>
          </w:p>
          <w:p w14:paraId="45155637" w14:textId="77777777" w:rsidR="001D41F7" w:rsidRPr="00C37D2B" w:rsidRDefault="001D41F7" w:rsidP="00831A9A">
            <w:pPr>
              <w:pStyle w:val="TAL"/>
              <w:rPr>
                <w:rFonts w:cs="Arial"/>
                <w:lang w:eastAsia="ja-JP"/>
              </w:rPr>
            </w:pPr>
            <w:r w:rsidRPr="00C37D2B">
              <w:rPr>
                <w:lang w:eastAsia="ja-JP"/>
              </w:rPr>
              <w:t>9.2.119</w:t>
            </w:r>
          </w:p>
        </w:tc>
        <w:tc>
          <w:tcPr>
            <w:tcW w:w="1800" w:type="dxa"/>
          </w:tcPr>
          <w:p w14:paraId="5E994A0E" w14:textId="77777777" w:rsidR="001D41F7" w:rsidRPr="00C37D2B" w:rsidRDefault="001D41F7" w:rsidP="00831A9A">
            <w:pPr>
              <w:pStyle w:val="TAL"/>
              <w:rPr>
                <w:rFonts w:cs="Arial"/>
                <w:lang w:eastAsia="zh-CN"/>
              </w:rPr>
            </w:pPr>
            <w:r w:rsidRPr="00C37D2B">
              <w:rPr>
                <w:lang w:eastAsia="ja-JP"/>
              </w:rPr>
              <w:t>Indicates the RLC mode to be used in the assisting node.</w:t>
            </w:r>
          </w:p>
        </w:tc>
        <w:tc>
          <w:tcPr>
            <w:tcW w:w="1080" w:type="dxa"/>
          </w:tcPr>
          <w:p w14:paraId="39BADF44" w14:textId="77777777" w:rsidR="001D41F7" w:rsidRPr="00C37D2B" w:rsidRDefault="001D41F7" w:rsidP="00831A9A">
            <w:pPr>
              <w:pStyle w:val="TAC"/>
              <w:rPr>
                <w:lang w:eastAsia="ja-JP"/>
              </w:rPr>
            </w:pPr>
            <w:r w:rsidRPr="00C37D2B">
              <w:rPr>
                <w:lang w:eastAsia="ja-JP"/>
              </w:rPr>
              <w:t>–</w:t>
            </w:r>
          </w:p>
        </w:tc>
        <w:tc>
          <w:tcPr>
            <w:tcW w:w="1137" w:type="dxa"/>
          </w:tcPr>
          <w:p w14:paraId="511407EC" w14:textId="77777777" w:rsidR="001D41F7" w:rsidRPr="00C37D2B" w:rsidRDefault="001D41F7" w:rsidP="00831A9A">
            <w:pPr>
              <w:pStyle w:val="TAC"/>
              <w:rPr>
                <w:lang w:eastAsia="ja-JP"/>
              </w:rPr>
            </w:pPr>
          </w:p>
        </w:tc>
      </w:tr>
      <w:tr w:rsidR="001D41F7" w:rsidRPr="00C37D2B" w14:paraId="4D5A4BFC" w14:textId="77777777" w:rsidTr="00831A9A">
        <w:tc>
          <w:tcPr>
            <w:tcW w:w="2578" w:type="dxa"/>
          </w:tcPr>
          <w:p w14:paraId="4FA6C836" w14:textId="77777777" w:rsidR="001D41F7" w:rsidRPr="00C37D2B" w:rsidRDefault="001D41F7" w:rsidP="00831A9A">
            <w:pPr>
              <w:pStyle w:val="TAL"/>
              <w:ind w:left="567"/>
              <w:rPr>
                <w:rFonts w:cs="Arial"/>
                <w:lang w:eastAsia="ja-JP"/>
              </w:rPr>
            </w:pPr>
            <w:r w:rsidRPr="00C37D2B">
              <w:rPr>
                <w:rFonts w:cs="Arial"/>
                <w:lang w:eastAsia="ja-JP"/>
              </w:rPr>
              <w:t>&gt;&gt;&gt;&gt;UL Configuration</w:t>
            </w:r>
          </w:p>
        </w:tc>
        <w:tc>
          <w:tcPr>
            <w:tcW w:w="1104" w:type="dxa"/>
          </w:tcPr>
          <w:p w14:paraId="4C5B981B" w14:textId="77777777" w:rsidR="001D41F7" w:rsidRPr="00C37D2B" w:rsidRDefault="001D41F7" w:rsidP="00831A9A">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526" w:type="dxa"/>
          </w:tcPr>
          <w:p w14:paraId="70E73180" w14:textId="77777777" w:rsidR="001D41F7" w:rsidRPr="00C37D2B" w:rsidRDefault="001D41F7" w:rsidP="00831A9A">
            <w:pPr>
              <w:pStyle w:val="TAL"/>
              <w:rPr>
                <w:rFonts w:cs="Arial"/>
                <w:i/>
                <w:lang w:eastAsia="ja-JP"/>
              </w:rPr>
            </w:pPr>
          </w:p>
        </w:tc>
        <w:tc>
          <w:tcPr>
            <w:tcW w:w="1260" w:type="dxa"/>
          </w:tcPr>
          <w:p w14:paraId="7062F8B4" w14:textId="77777777" w:rsidR="001D41F7" w:rsidRPr="00C37D2B" w:rsidRDefault="001D41F7" w:rsidP="00831A9A">
            <w:pPr>
              <w:pStyle w:val="TAL"/>
              <w:rPr>
                <w:rFonts w:cs="Arial"/>
                <w:lang w:eastAsia="ja-JP"/>
              </w:rPr>
            </w:pPr>
            <w:r w:rsidRPr="00C37D2B">
              <w:rPr>
                <w:rFonts w:cs="Arial"/>
                <w:lang w:eastAsia="ja-JP"/>
              </w:rPr>
              <w:t>9.2.118</w:t>
            </w:r>
          </w:p>
        </w:tc>
        <w:tc>
          <w:tcPr>
            <w:tcW w:w="1800" w:type="dxa"/>
          </w:tcPr>
          <w:p w14:paraId="1FEBFF50" w14:textId="77777777" w:rsidR="001D41F7" w:rsidRPr="00C37D2B" w:rsidRDefault="001D41F7" w:rsidP="00831A9A">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en-gNB</w:t>
            </w:r>
            <w:proofErr w:type="spellEnd"/>
            <w:r w:rsidRPr="00C37D2B">
              <w:rPr>
                <w:rFonts w:cs="Arial"/>
                <w:lang w:eastAsia="zh-CN"/>
              </w:rPr>
              <w:t>.</w:t>
            </w:r>
          </w:p>
        </w:tc>
        <w:tc>
          <w:tcPr>
            <w:tcW w:w="1080" w:type="dxa"/>
          </w:tcPr>
          <w:p w14:paraId="3BAE6586" w14:textId="77777777" w:rsidR="001D41F7" w:rsidRPr="00C37D2B" w:rsidRDefault="001D41F7" w:rsidP="00831A9A">
            <w:pPr>
              <w:pStyle w:val="TAC"/>
              <w:rPr>
                <w:lang w:eastAsia="ja-JP"/>
              </w:rPr>
            </w:pPr>
            <w:r w:rsidRPr="00C37D2B">
              <w:rPr>
                <w:lang w:eastAsia="ja-JP"/>
              </w:rPr>
              <w:t>–</w:t>
            </w:r>
          </w:p>
        </w:tc>
        <w:tc>
          <w:tcPr>
            <w:tcW w:w="1137" w:type="dxa"/>
          </w:tcPr>
          <w:p w14:paraId="2C7987C5" w14:textId="77777777" w:rsidR="001D41F7" w:rsidRPr="00C37D2B" w:rsidRDefault="001D41F7" w:rsidP="00831A9A">
            <w:pPr>
              <w:pStyle w:val="TAC"/>
              <w:rPr>
                <w:lang w:eastAsia="ja-JP"/>
              </w:rPr>
            </w:pPr>
          </w:p>
        </w:tc>
      </w:tr>
      <w:tr w:rsidR="001D41F7" w:rsidRPr="00C37D2B" w14:paraId="4C53C071" w14:textId="77777777" w:rsidTr="00831A9A">
        <w:tc>
          <w:tcPr>
            <w:tcW w:w="2578" w:type="dxa"/>
          </w:tcPr>
          <w:p w14:paraId="1C21DDF6" w14:textId="77777777" w:rsidR="001D41F7" w:rsidRPr="00C37D2B" w:rsidRDefault="001D41F7" w:rsidP="00831A9A">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5A4CF0EB" w14:textId="77777777" w:rsidR="001D41F7" w:rsidRPr="00C37D2B" w:rsidRDefault="001D41F7" w:rsidP="00831A9A">
            <w:pPr>
              <w:pStyle w:val="TAL"/>
              <w:rPr>
                <w:rFonts w:cs="Arial"/>
                <w:lang w:eastAsia="zh-CN"/>
              </w:rPr>
            </w:pPr>
            <w:r w:rsidRPr="00C37D2B">
              <w:rPr>
                <w:rFonts w:cs="Arial"/>
                <w:lang w:eastAsia="zh-CN"/>
              </w:rPr>
              <w:t>O</w:t>
            </w:r>
          </w:p>
        </w:tc>
        <w:tc>
          <w:tcPr>
            <w:tcW w:w="1526" w:type="dxa"/>
          </w:tcPr>
          <w:p w14:paraId="54C35D4F" w14:textId="77777777" w:rsidR="001D41F7" w:rsidRPr="00C37D2B" w:rsidRDefault="001D41F7" w:rsidP="00831A9A">
            <w:pPr>
              <w:pStyle w:val="TAL"/>
              <w:rPr>
                <w:rFonts w:cs="Arial"/>
                <w:i/>
                <w:lang w:eastAsia="ja-JP"/>
              </w:rPr>
            </w:pPr>
          </w:p>
        </w:tc>
        <w:tc>
          <w:tcPr>
            <w:tcW w:w="1260" w:type="dxa"/>
          </w:tcPr>
          <w:p w14:paraId="65DF75CA" w14:textId="77777777" w:rsidR="001D41F7" w:rsidRPr="00C37D2B" w:rsidRDefault="001D41F7" w:rsidP="00831A9A">
            <w:pPr>
              <w:pStyle w:val="TAL"/>
              <w:rPr>
                <w:rFonts w:cs="Arial"/>
                <w:lang w:eastAsia="ja-JP"/>
              </w:rPr>
            </w:pPr>
            <w:r w:rsidRPr="00C37D2B">
              <w:rPr>
                <w:rFonts w:cs="Arial"/>
                <w:lang w:eastAsia="ja-JP"/>
              </w:rPr>
              <w:t>PDCP SN Length</w:t>
            </w:r>
          </w:p>
          <w:p w14:paraId="48B6BB45" w14:textId="77777777" w:rsidR="001D41F7" w:rsidRPr="00C37D2B" w:rsidRDefault="001D41F7" w:rsidP="00831A9A">
            <w:pPr>
              <w:pStyle w:val="TAL"/>
              <w:rPr>
                <w:rFonts w:cs="Arial"/>
                <w:lang w:eastAsia="ja-JP"/>
              </w:rPr>
            </w:pPr>
            <w:r w:rsidRPr="00C37D2B">
              <w:rPr>
                <w:rFonts w:cs="Arial"/>
                <w:lang w:eastAsia="ja-JP"/>
              </w:rPr>
              <w:t>9.2.133</w:t>
            </w:r>
          </w:p>
        </w:tc>
        <w:tc>
          <w:tcPr>
            <w:tcW w:w="1800" w:type="dxa"/>
          </w:tcPr>
          <w:p w14:paraId="253B2DB2" w14:textId="77777777" w:rsidR="001D41F7" w:rsidRPr="00C37D2B" w:rsidRDefault="001D41F7" w:rsidP="00831A9A">
            <w:pPr>
              <w:pStyle w:val="TAL"/>
              <w:rPr>
                <w:rFonts w:cs="Arial"/>
                <w:lang w:eastAsia="zh-CN"/>
              </w:rPr>
            </w:pPr>
            <w:r w:rsidRPr="00C37D2B">
              <w:rPr>
                <w:rFonts w:cs="Arial"/>
                <w:lang w:eastAsia="zh-CN"/>
              </w:rPr>
              <w:t>Indicates the PDCP SN length of the bearer for the UL.</w:t>
            </w:r>
          </w:p>
        </w:tc>
        <w:tc>
          <w:tcPr>
            <w:tcW w:w="1080" w:type="dxa"/>
          </w:tcPr>
          <w:p w14:paraId="6A54C128" w14:textId="77777777" w:rsidR="001D41F7" w:rsidRPr="00C37D2B" w:rsidRDefault="001D41F7" w:rsidP="00831A9A">
            <w:pPr>
              <w:pStyle w:val="TAC"/>
              <w:rPr>
                <w:lang w:eastAsia="ja-JP"/>
              </w:rPr>
            </w:pPr>
            <w:r w:rsidRPr="00C37D2B">
              <w:rPr>
                <w:bCs/>
                <w:lang w:eastAsia="zh-CN"/>
              </w:rPr>
              <w:t>YES</w:t>
            </w:r>
          </w:p>
        </w:tc>
        <w:tc>
          <w:tcPr>
            <w:tcW w:w="1137" w:type="dxa"/>
          </w:tcPr>
          <w:p w14:paraId="5082FDE9" w14:textId="77777777" w:rsidR="001D41F7" w:rsidRPr="00C37D2B" w:rsidRDefault="001D41F7" w:rsidP="00831A9A">
            <w:pPr>
              <w:pStyle w:val="TAC"/>
              <w:rPr>
                <w:lang w:eastAsia="ja-JP"/>
              </w:rPr>
            </w:pPr>
            <w:r w:rsidRPr="00C37D2B">
              <w:rPr>
                <w:lang w:eastAsia="zh-CN"/>
              </w:rPr>
              <w:t>ignore</w:t>
            </w:r>
          </w:p>
        </w:tc>
      </w:tr>
      <w:tr w:rsidR="001D41F7" w:rsidRPr="00C37D2B" w14:paraId="1C159249" w14:textId="77777777" w:rsidTr="00831A9A">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40A7F00" w14:textId="77777777" w:rsidR="001D41F7" w:rsidRPr="00C37D2B" w:rsidRDefault="001D41F7" w:rsidP="00831A9A">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61B6F592" w14:textId="77777777" w:rsidR="001D41F7" w:rsidRPr="00C37D2B" w:rsidRDefault="001D41F7" w:rsidP="00831A9A">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2F7C252" w14:textId="77777777" w:rsidR="001D41F7" w:rsidRPr="00C37D2B" w:rsidRDefault="001D41F7" w:rsidP="00831A9A">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E6AD4A" w14:textId="77777777" w:rsidR="001D41F7" w:rsidRPr="00C37D2B" w:rsidRDefault="001D41F7" w:rsidP="00831A9A">
            <w:pPr>
              <w:pStyle w:val="TAL"/>
              <w:rPr>
                <w:rFonts w:cs="Arial"/>
                <w:lang w:eastAsia="zh-CN"/>
              </w:rPr>
            </w:pPr>
            <w:r w:rsidRPr="00C37D2B">
              <w:rPr>
                <w:rFonts w:cs="Arial"/>
                <w:lang w:eastAsia="zh-CN"/>
              </w:rPr>
              <w:t>PDCP SN Length</w:t>
            </w:r>
          </w:p>
          <w:p w14:paraId="6D92C021" w14:textId="77777777" w:rsidR="001D41F7" w:rsidRPr="00C37D2B" w:rsidRDefault="001D41F7" w:rsidP="00831A9A">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31E1A06F" w14:textId="77777777" w:rsidR="001D41F7" w:rsidRPr="00C37D2B" w:rsidRDefault="001D41F7" w:rsidP="00831A9A">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37D49246" w14:textId="77777777" w:rsidR="001D41F7" w:rsidRPr="00C37D2B" w:rsidRDefault="001D41F7" w:rsidP="00831A9A">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0FC59FF" w14:textId="77777777" w:rsidR="001D41F7" w:rsidRPr="00C37D2B" w:rsidRDefault="001D41F7" w:rsidP="00831A9A">
            <w:pPr>
              <w:pStyle w:val="TAC"/>
              <w:rPr>
                <w:lang w:eastAsia="zh-CN"/>
              </w:rPr>
            </w:pPr>
            <w:r w:rsidRPr="00C37D2B">
              <w:rPr>
                <w:lang w:eastAsia="zh-CN"/>
              </w:rPr>
              <w:t>ignore</w:t>
            </w:r>
          </w:p>
        </w:tc>
      </w:tr>
      <w:tr w:rsidR="001D41F7" w:rsidRPr="00C37D2B" w14:paraId="597B4475" w14:textId="77777777" w:rsidTr="00831A9A">
        <w:tc>
          <w:tcPr>
            <w:tcW w:w="2578" w:type="dxa"/>
          </w:tcPr>
          <w:p w14:paraId="0299BDBC" w14:textId="77777777" w:rsidR="001D41F7" w:rsidRPr="00C37D2B" w:rsidRDefault="001D41F7" w:rsidP="00831A9A">
            <w:pPr>
              <w:pStyle w:val="TAL"/>
              <w:ind w:left="567"/>
              <w:rPr>
                <w:rFonts w:cs="Arial"/>
                <w:lang w:eastAsia="ja-JP"/>
              </w:rPr>
            </w:pPr>
            <w:r w:rsidRPr="00C37D2B">
              <w:rPr>
                <w:lang w:eastAsia="zh-CN"/>
              </w:rPr>
              <w:t>&gt;&gt;&gt;&gt;Duplication activation</w:t>
            </w:r>
          </w:p>
        </w:tc>
        <w:tc>
          <w:tcPr>
            <w:tcW w:w="1104" w:type="dxa"/>
          </w:tcPr>
          <w:p w14:paraId="5F108626" w14:textId="77777777" w:rsidR="001D41F7" w:rsidRPr="00C37D2B" w:rsidRDefault="001D41F7" w:rsidP="00831A9A">
            <w:pPr>
              <w:pStyle w:val="TAL"/>
              <w:rPr>
                <w:rFonts w:cs="Arial"/>
                <w:lang w:eastAsia="zh-CN"/>
              </w:rPr>
            </w:pPr>
            <w:r w:rsidRPr="00C37D2B">
              <w:rPr>
                <w:rFonts w:cs="Arial"/>
                <w:lang w:eastAsia="zh-CN"/>
              </w:rPr>
              <w:t>O</w:t>
            </w:r>
          </w:p>
        </w:tc>
        <w:tc>
          <w:tcPr>
            <w:tcW w:w="1526" w:type="dxa"/>
          </w:tcPr>
          <w:p w14:paraId="17F74A22" w14:textId="77777777" w:rsidR="001D41F7" w:rsidRPr="00C37D2B" w:rsidRDefault="001D41F7" w:rsidP="00831A9A">
            <w:pPr>
              <w:pStyle w:val="TAL"/>
              <w:rPr>
                <w:rFonts w:cs="Arial"/>
                <w:i/>
                <w:lang w:eastAsia="ja-JP"/>
              </w:rPr>
            </w:pPr>
          </w:p>
        </w:tc>
        <w:tc>
          <w:tcPr>
            <w:tcW w:w="1260" w:type="dxa"/>
          </w:tcPr>
          <w:p w14:paraId="04E3BB2B" w14:textId="77777777" w:rsidR="001D41F7" w:rsidRPr="00C37D2B" w:rsidRDefault="001D41F7" w:rsidP="00831A9A">
            <w:pPr>
              <w:pStyle w:val="TAL"/>
              <w:rPr>
                <w:rFonts w:cs="Arial"/>
                <w:lang w:eastAsia="zh-CN"/>
              </w:rPr>
            </w:pPr>
            <w:r w:rsidRPr="00C37D2B">
              <w:rPr>
                <w:rFonts w:cs="Arial"/>
                <w:lang w:eastAsia="zh-CN"/>
              </w:rPr>
              <w:t>9.2.137</w:t>
            </w:r>
          </w:p>
        </w:tc>
        <w:tc>
          <w:tcPr>
            <w:tcW w:w="1800" w:type="dxa"/>
          </w:tcPr>
          <w:p w14:paraId="2F9018AB" w14:textId="77777777" w:rsidR="001D41F7" w:rsidRPr="00C37D2B" w:rsidRDefault="001D41F7" w:rsidP="00831A9A">
            <w:pPr>
              <w:pStyle w:val="TAL"/>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Pr>
          <w:p w14:paraId="460F2CDD" w14:textId="77777777" w:rsidR="001D41F7" w:rsidRPr="00C37D2B" w:rsidRDefault="001D41F7" w:rsidP="00831A9A">
            <w:pPr>
              <w:pStyle w:val="TAC"/>
              <w:rPr>
                <w:bCs/>
                <w:lang w:eastAsia="zh-CN"/>
              </w:rPr>
            </w:pPr>
            <w:r w:rsidRPr="00C37D2B">
              <w:rPr>
                <w:bCs/>
                <w:lang w:eastAsia="zh-CN"/>
              </w:rPr>
              <w:t>YES</w:t>
            </w:r>
          </w:p>
        </w:tc>
        <w:tc>
          <w:tcPr>
            <w:tcW w:w="1137" w:type="dxa"/>
          </w:tcPr>
          <w:p w14:paraId="4F3904D5" w14:textId="77777777" w:rsidR="001D41F7" w:rsidRPr="00C37D2B" w:rsidRDefault="001D41F7" w:rsidP="00831A9A">
            <w:pPr>
              <w:pStyle w:val="TAC"/>
              <w:rPr>
                <w:lang w:eastAsia="zh-CN"/>
              </w:rPr>
            </w:pPr>
            <w:r w:rsidRPr="00C37D2B">
              <w:rPr>
                <w:lang w:eastAsia="zh-CN"/>
              </w:rPr>
              <w:t>ignore</w:t>
            </w:r>
          </w:p>
        </w:tc>
      </w:tr>
      <w:tr w:rsidR="001D41F7" w:rsidRPr="00C37D2B" w14:paraId="2CF9550F" w14:textId="77777777" w:rsidTr="00831A9A">
        <w:tc>
          <w:tcPr>
            <w:tcW w:w="2578" w:type="dxa"/>
          </w:tcPr>
          <w:p w14:paraId="68FE179D" w14:textId="77777777" w:rsidR="001D41F7" w:rsidRPr="00C37D2B" w:rsidRDefault="001D41F7" w:rsidP="00831A9A">
            <w:pPr>
              <w:pStyle w:val="TAL"/>
              <w:rPr>
                <w:rFonts w:eastAsia="Calibri Light"/>
                <w:bCs/>
                <w:lang w:eastAsia="zh-CN"/>
              </w:rPr>
            </w:pPr>
            <w:proofErr w:type="spellStart"/>
            <w:r w:rsidRPr="00C37D2B">
              <w:rPr>
                <w:lang w:eastAsia="zh-CN"/>
              </w:rPr>
              <w:t>MeNB</w:t>
            </w:r>
            <w:proofErr w:type="spellEnd"/>
            <w:r w:rsidRPr="00C37D2B">
              <w:rPr>
                <w:lang w:eastAsia="zh-CN"/>
              </w:rPr>
              <w:t xml:space="preserve"> to </w:t>
            </w:r>
            <w:proofErr w:type="spellStart"/>
            <w:r w:rsidRPr="00C37D2B">
              <w:rPr>
                <w:lang w:eastAsia="zh-CN"/>
              </w:rPr>
              <w:t>SgNB</w:t>
            </w:r>
            <w:proofErr w:type="spellEnd"/>
            <w:r w:rsidRPr="00C37D2B">
              <w:rPr>
                <w:lang w:eastAsia="zh-CN"/>
              </w:rPr>
              <w:t xml:space="preserve"> Container</w:t>
            </w:r>
          </w:p>
        </w:tc>
        <w:tc>
          <w:tcPr>
            <w:tcW w:w="1104" w:type="dxa"/>
          </w:tcPr>
          <w:p w14:paraId="76DCDD70" w14:textId="77777777" w:rsidR="001D41F7" w:rsidRPr="00C37D2B" w:rsidRDefault="001D41F7" w:rsidP="00831A9A">
            <w:pPr>
              <w:pStyle w:val="TAL"/>
              <w:rPr>
                <w:lang w:eastAsia="ja-JP"/>
              </w:rPr>
            </w:pPr>
            <w:r w:rsidRPr="00C37D2B">
              <w:rPr>
                <w:lang w:eastAsia="ja-JP"/>
              </w:rPr>
              <w:t>M</w:t>
            </w:r>
          </w:p>
        </w:tc>
        <w:tc>
          <w:tcPr>
            <w:tcW w:w="1526" w:type="dxa"/>
          </w:tcPr>
          <w:p w14:paraId="1228181D" w14:textId="77777777" w:rsidR="001D41F7" w:rsidRPr="00C37D2B" w:rsidRDefault="001D41F7" w:rsidP="00831A9A">
            <w:pPr>
              <w:pStyle w:val="TAL"/>
              <w:rPr>
                <w:i/>
                <w:lang w:eastAsia="ja-JP"/>
              </w:rPr>
            </w:pPr>
          </w:p>
        </w:tc>
        <w:tc>
          <w:tcPr>
            <w:tcW w:w="1260" w:type="dxa"/>
          </w:tcPr>
          <w:p w14:paraId="2731BEEB" w14:textId="77777777" w:rsidR="001D41F7" w:rsidRPr="00C37D2B" w:rsidRDefault="001D41F7" w:rsidP="00831A9A">
            <w:pPr>
              <w:pStyle w:val="TAL"/>
              <w:rPr>
                <w:lang w:eastAsia="ja-JP"/>
              </w:rPr>
            </w:pPr>
            <w:r w:rsidRPr="00C37D2B">
              <w:rPr>
                <w:snapToGrid w:val="0"/>
                <w:lang w:eastAsia="ja-JP"/>
              </w:rPr>
              <w:t>OCTET STRING</w:t>
            </w:r>
          </w:p>
        </w:tc>
        <w:tc>
          <w:tcPr>
            <w:tcW w:w="1800" w:type="dxa"/>
          </w:tcPr>
          <w:p w14:paraId="3A76018E" w14:textId="77777777" w:rsidR="001D41F7" w:rsidRPr="00C37D2B" w:rsidRDefault="001D41F7" w:rsidP="00831A9A">
            <w:pPr>
              <w:pStyle w:val="TAL"/>
              <w:rPr>
                <w:lang w:eastAsia="ja-JP"/>
              </w:rPr>
            </w:pPr>
            <w:r w:rsidRPr="00C37D2B">
              <w:rPr>
                <w:lang w:eastAsia="ja-JP"/>
              </w:rPr>
              <w:t xml:space="preserve">Includes the </w:t>
            </w:r>
            <w:r w:rsidRPr="00C37D2B">
              <w:rPr>
                <w:i/>
                <w:lang w:eastAsia="ja-JP"/>
              </w:rPr>
              <w:t>CG-</w:t>
            </w:r>
            <w:proofErr w:type="spellStart"/>
            <w:r w:rsidRPr="00C37D2B">
              <w:rPr>
                <w:i/>
                <w:lang w:eastAsia="ja-JP"/>
              </w:rPr>
              <w:t>ConfigInfo</w:t>
            </w:r>
            <w:proofErr w:type="spellEnd"/>
            <w:r w:rsidRPr="00C37D2B">
              <w:rPr>
                <w:lang w:eastAsia="ja-JP"/>
              </w:rPr>
              <w:t xml:space="preserve"> message as defined in TS 38.331 [31].</w:t>
            </w:r>
          </w:p>
        </w:tc>
        <w:tc>
          <w:tcPr>
            <w:tcW w:w="1080" w:type="dxa"/>
          </w:tcPr>
          <w:p w14:paraId="5C2689AA" w14:textId="77777777" w:rsidR="001D41F7" w:rsidRPr="00C37D2B" w:rsidRDefault="001D41F7" w:rsidP="00831A9A">
            <w:pPr>
              <w:pStyle w:val="TAC"/>
              <w:rPr>
                <w:lang w:eastAsia="zh-CN"/>
              </w:rPr>
            </w:pPr>
            <w:r w:rsidRPr="00C37D2B">
              <w:rPr>
                <w:lang w:eastAsia="zh-CN"/>
              </w:rPr>
              <w:t>YES</w:t>
            </w:r>
          </w:p>
        </w:tc>
        <w:tc>
          <w:tcPr>
            <w:tcW w:w="1137" w:type="dxa"/>
          </w:tcPr>
          <w:p w14:paraId="4D7C19DF" w14:textId="77777777" w:rsidR="001D41F7" w:rsidRPr="00C37D2B" w:rsidRDefault="001D41F7" w:rsidP="00831A9A">
            <w:pPr>
              <w:pStyle w:val="TAC"/>
              <w:rPr>
                <w:lang w:eastAsia="zh-CN"/>
              </w:rPr>
            </w:pPr>
            <w:r w:rsidRPr="00C37D2B">
              <w:rPr>
                <w:lang w:eastAsia="zh-CN"/>
              </w:rPr>
              <w:t>reject</w:t>
            </w:r>
          </w:p>
        </w:tc>
      </w:tr>
      <w:tr w:rsidR="001D41F7" w:rsidRPr="00C37D2B" w14:paraId="4E3F6020" w14:textId="77777777" w:rsidTr="00831A9A">
        <w:tc>
          <w:tcPr>
            <w:tcW w:w="2578" w:type="dxa"/>
          </w:tcPr>
          <w:p w14:paraId="7440DA24" w14:textId="77777777" w:rsidR="001D41F7" w:rsidRPr="00C37D2B" w:rsidRDefault="001D41F7" w:rsidP="00831A9A">
            <w:pPr>
              <w:pStyle w:val="TAL"/>
              <w:rPr>
                <w:lang w:eastAsia="zh-CN"/>
              </w:rPr>
            </w:pPr>
            <w:proofErr w:type="spellStart"/>
            <w:r w:rsidRPr="00C37D2B">
              <w:rPr>
                <w:lang w:eastAsia="zh-CN"/>
              </w:rPr>
              <w:t>SgNB</w:t>
            </w:r>
            <w:proofErr w:type="spellEnd"/>
            <w:r w:rsidRPr="00C37D2B">
              <w:rPr>
                <w:lang w:eastAsia="ja-JP"/>
              </w:rPr>
              <w:t xml:space="preserve"> UE X2AP ID</w:t>
            </w:r>
          </w:p>
        </w:tc>
        <w:tc>
          <w:tcPr>
            <w:tcW w:w="1104" w:type="dxa"/>
          </w:tcPr>
          <w:p w14:paraId="76FD9208" w14:textId="77777777" w:rsidR="001D41F7" w:rsidRPr="00C37D2B" w:rsidRDefault="001D41F7" w:rsidP="00831A9A">
            <w:pPr>
              <w:pStyle w:val="TAL"/>
              <w:rPr>
                <w:lang w:eastAsia="ja-JP"/>
              </w:rPr>
            </w:pPr>
            <w:r w:rsidRPr="00C37D2B">
              <w:rPr>
                <w:lang w:eastAsia="ja-JP"/>
              </w:rPr>
              <w:t>O</w:t>
            </w:r>
          </w:p>
        </w:tc>
        <w:tc>
          <w:tcPr>
            <w:tcW w:w="1526" w:type="dxa"/>
          </w:tcPr>
          <w:p w14:paraId="78D83FF4" w14:textId="77777777" w:rsidR="001D41F7" w:rsidRPr="00C37D2B" w:rsidRDefault="001D41F7" w:rsidP="00831A9A">
            <w:pPr>
              <w:pStyle w:val="TAL"/>
              <w:rPr>
                <w:i/>
                <w:lang w:eastAsia="ja-JP"/>
              </w:rPr>
            </w:pPr>
          </w:p>
        </w:tc>
        <w:tc>
          <w:tcPr>
            <w:tcW w:w="1260" w:type="dxa"/>
          </w:tcPr>
          <w:p w14:paraId="1B1A6802" w14:textId="77777777" w:rsidR="001D41F7" w:rsidRPr="00C37D2B" w:rsidRDefault="001D41F7" w:rsidP="00831A9A">
            <w:pPr>
              <w:pStyle w:val="TAL"/>
              <w:rPr>
                <w:lang w:eastAsia="ja-JP"/>
              </w:rPr>
            </w:pPr>
            <w:proofErr w:type="spellStart"/>
            <w:r w:rsidRPr="00C37D2B">
              <w:rPr>
                <w:rFonts w:eastAsia="Geneva"/>
                <w:lang w:eastAsia="zh-CN"/>
              </w:rPr>
              <w:t>en-</w:t>
            </w:r>
            <w:r w:rsidRPr="00C37D2B">
              <w:rPr>
                <w:lang w:eastAsia="ja-JP"/>
              </w:rPr>
              <w:t>gNB</w:t>
            </w:r>
            <w:proofErr w:type="spellEnd"/>
            <w:r w:rsidRPr="00C37D2B">
              <w:rPr>
                <w:lang w:eastAsia="ja-JP"/>
              </w:rPr>
              <w:t xml:space="preserve"> UE X2AP ID</w:t>
            </w:r>
          </w:p>
          <w:p w14:paraId="5F14CBA6" w14:textId="77777777" w:rsidR="001D41F7" w:rsidRPr="00C37D2B" w:rsidRDefault="001D41F7" w:rsidP="00831A9A">
            <w:pPr>
              <w:pStyle w:val="TAL"/>
              <w:rPr>
                <w:snapToGrid w:val="0"/>
                <w:lang w:eastAsia="ja-JP"/>
              </w:rPr>
            </w:pPr>
            <w:r w:rsidRPr="00C37D2B">
              <w:rPr>
                <w:snapToGrid w:val="0"/>
                <w:lang w:eastAsia="ja-JP"/>
              </w:rPr>
              <w:t>9.2.100</w:t>
            </w:r>
          </w:p>
        </w:tc>
        <w:tc>
          <w:tcPr>
            <w:tcW w:w="1800" w:type="dxa"/>
          </w:tcPr>
          <w:p w14:paraId="3BD57E9D" w14:textId="77777777" w:rsidR="001D41F7" w:rsidRPr="00C37D2B" w:rsidRDefault="001D41F7" w:rsidP="00831A9A">
            <w:pPr>
              <w:pStyle w:val="TAL"/>
              <w:rPr>
                <w:lang w:eastAsia="ja-JP"/>
              </w:rPr>
            </w:pPr>
            <w:r w:rsidRPr="00C37D2B">
              <w:rPr>
                <w:szCs w:val="18"/>
                <w:lang w:eastAsia="ja-JP"/>
              </w:rPr>
              <w:t xml:space="preserve">Allocated at the </w:t>
            </w:r>
            <w:proofErr w:type="spellStart"/>
            <w:r w:rsidRPr="00C37D2B">
              <w:rPr>
                <w:szCs w:val="18"/>
                <w:lang w:eastAsia="zh-CN"/>
              </w:rPr>
              <w:t>en-gNB</w:t>
            </w:r>
            <w:proofErr w:type="spellEnd"/>
            <w:r w:rsidRPr="00C37D2B">
              <w:rPr>
                <w:szCs w:val="18"/>
                <w:lang w:eastAsia="zh-CN"/>
              </w:rPr>
              <w:t>.</w:t>
            </w:r>
          </w:p>
        </w:tc>
        <w:tc>
          <w:tcPr>
            <w:tcW w:w="1080" w:type="dxa"/>
          </w:tcPr>
          <w:p w14:paraId="086728AD" w14:textId="77777777" w:rsidR="001D41F7" w:rsidRPr="00C37D2B" w:rsidRDefault="001D41F7" w:rsidP="00831A9A">
            <w:pPr>
              <w:pStyle w:val="TAC"/>
              <w:rPr>
                <w:lang w:eastAsia="zh-CN"/>
              </w:rPr>
            </w:pPr>
            <w:r w:rsidRPr="00C37D2B">
              <w:rPr>
                <w:lang w:eastAsia="zh-CN"/>
              </w:rPr>
              <w:t>YES</w:t>
            </w:r>
          </w:p>
        </w:tc>
        <w:tc>
          <w:tcPr>
            <w:tcW w:w="1137" w:type="dxa"/>
          </w:tcPr>
          <w:p w14:paraId="78902DF1" w14:textId="77777777" w:rsidR="001D41F7" w:rsidRPr="00C37D2B" w:rsidRDefault="001D41F7" w:rsidP="00831A9A">
            <w:pPr>
              <w:pStyle w:val="TAC"/>
              <w:rPr>
                <w:lang w:eastAsia="zh-CN"/>
              </w:rPr>
            </w:pPr>
            <w:r w:rsidRPr="00C37D2B">
              <w:rPr>
                <w:lang w:eastAsia="zh-CN"/>
              </w:rPr>
              <w:t>reject</w:t>
            </w:r>
          </w:p>
        </w:tc>
      </w:tr>
      <w:tr w:rsidR="001D41F7" w:rsidRPr="00C37D2B" w14:paraId="65B8E1DB" w14:textId="77777777" w:rsidTr="00831A9A">
        <w:tc>
          <w:tcPr>
            <w:tcW w:w="2578" w:type="dxa"/>
            <w:tcBorders>
              <w:top w:val="single" w:sz="4" w:space="0" w:color="auto"/>
              <w:left w:val="single" w:sz="4" w:space="0" w:color="auto"/>
              <w:bottom w:val="single" w:sz="4" w:space="0" w:color="auto"/>
              <w:right w:val="single" w:sz="4" w:space="0" w:color="auto"/>
            </w:tcBorders>
          </w:tcPr>
          <w:p w14:paraId="705782EA" w14:textId="77777777" w:rsidR="001D41F7" w:rsidRPr="00C37D2B" w:rsidRDefault="001D41F7" w:rsidP="00831A9A">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68463C4C" w14:textId="77777777" w:rsidR="001D41F7" w:rsidRPr="00C37D2B" w:rsidRDefault="001D41F7" w:rsidP="00831A9A">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9842206" w14:textId="77777777" w:rsidR="001D41F7" w:rsidRPr="00C37D2B" w:rsidRDefault="001D41F7" w:rsidP="00831A9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D1A2809" w14:textId="77777777" w:rsidR="001D41F7" w:rsidRPr="00C37D2B" w:rsidRDefault="001D41F7" w:rsidP="00831A9A">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3F7E8B4E" w14:textId="77777777" w:rsidR="001D41F7" w:rsidRPr="00C37D2B" w:rsidRDefault="001D41F7" w:rsidP="00831A9A">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4B3055A" w14:textId="77777777" w:rsidR="001D41F7" w:rsidRPr="00C37D2B" w:rsidRDefault="001D41F7" w:rsidP="00831A9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2E13B9E" w14:textId="77777777" w:rsidR="001D41F7" w:rsidRPr="00C37D2B" w:rsidRDefault="001D41F7" w:rsidP="00831A9A">
            <w:pPr>
              <w:pStyle w:val="TAC"/>
              <w:rPr>
                <w:lang w:eastAsia="zh-CN"/>
              </w:rPr>
            </w:pPr>
            <w:r w:rsidRPr="00C37D2B">
              <w:rPr>
                <w:lang w:eastAsia="zh-CN"/>
              </w:rPr>
              <w:t>ignore</w:t>
            </w:r>
          </w:p>
        </w:tc>
      </w:tr>
      <w:tr w:rsidR="001D41F7" w:rsidRPr="00C37D2B" w14:paraId="7702867B" w14:textId="77777777" w:rsidTr="00831A9A">
        <w:tc>
          <w:tcPr>
            <w:tcW w:w="2578" w:type="dxa"/>
            <w:tcBorders>
              <w:top w:val="single" w:sz="4" w:space="0" w:color="auto"/>
              <w:left w:val="single" w:sz="4" w:space="0" w:color="auto"/>
              <w:bottom w:val="single" w:sz="4" w:space="0" w:color="auto"/>
              <w:right w:val="single" w:sz="4" w:space="0" w:color="auto"/>
            </w:tcBorders>
          </w:tcPr>
          <w:p w14:paraId="00BD7703" w14:textId="77777777" w:rsidR="001D41F7" w:rsidRPr="00C37D2B" w:rsidRDefault="001D41F7" w:rsidP="00831A9A">
            <w:pPr>
              <w:pStyle w:val="TAL"/>
              <w:rPr>
                <w:lang w:eastAsia="zh-CN"/>
              </w:rPr>
            </w:pPr>
            <w:proofErr w:type="spellStart"/>
            <w:r w:rsidRPr="00C37D2B">
              <w:rPr>
                <w:lang w:eastAsia="zh-CN"/>
              </w:rPr>
              <w:t>MeNB</w:t>
            </w:r>
            <w:proofErr w:type="spellEnd"/>
            <w:r w:rsidRPr="00C37D2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F8B6981" w14:textId="77777777" w:rsidR="001D41F7" w:rsidRPr="00C37D2B" w:rsidRDefault="001D41F7" w:rsidP="00831A9A">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25B7BA4" w14:textId="77777777" w:rsidR="001D41F7" w:rsidRPr="00C37D2B" w:rsidRDefault="001D41F7" w:rsidP="00831A9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A318AC" w14:textId="77777777" w:rsidR="001D41F7" w:rsidRPr="00C37D2B" w:rsidRDefault="001D41F7" w:rsidP="00831A9A">
            <w:pPr>
              <w:pStyle w:val="TAL"/>
              <w:rPr>
                <w:lang w:eastAsia="ja-JP"/>
              </w:rPr>
            </w:pPr>
            <w:r w:rsidRPr="00C37D2B">
              <w:rPr>
                <w:lang w:eastAsia="ja-JP"/>
              </w:rPr>
              <w:t xml:space="preserve">Extended </w:t>
            </w:r>
            <w:proofErr w:type="spellStart"/>
            <w:r w:rsidRPr="00C37D2B">
              <w:rPr>
                <w:lang w:eastAsia="ja-JP"/>
              </w:rPr>
              <w:t>eNB</w:t>
            </w:r>
            <w:proofErr w:type="spellEnd"/>
            <w:r w:rsidRPr="00C37D2B">
              <w:rPr>
                <w:lang w:eastAsia="ja-JP"/>
              </w:rPr>
              <w:t xml:space="preserve"> UE X2AP ID</w:t>
            </w:r>
          </w:p>
          <w:p w14:paraId="4DF64D02" w14:textId="77777777" w:rsidR="001D41F7" w:rsidRPr="00C37D2B" w:rsidRDefault="001D41F7" w:rsidP="00831A9A">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7CF52D59" w14:textId="77777777" w:rsidR="001D41F7" w:rsidRPr="00C37D2B" w:rsidRDefault="001D41F7" w:rsidP="00831A9A">
            <w:pPr>
              <w:pStyle w:val="TAL"/>
              <w:rPr>
                <w:szCs w:val="18"/>
                <w:lang w:eastAsia="ja-JP"/>
              </w:rPr>
            </w:pPr>
            <w:r w:rsidRPr="00C37D2B">
              <w:rPr>
                <w:szCs w:val="18"/>
                <w:lang w:eastAsia="ja-JP"/>
              </w:rPr>
              <w:t xml:space="preserve">Allocated at the </w:t>
            </w:r>
            <w:proofErr w:type="spellStart"/>
            <w:r w:rsidRPr="00C37D2B">
              <w:rPr>
                <w:szCs w:val="18"/>
                <w:lang w:eastAsia="ja-JP"/>
              </w:rPr>
              <w:t>MeNB</w:t>
            </w:r>
            <w:proofErr w:type="spellEnd"/>
            <w:r w:rsidRPr="00C37D2B">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D9B78D" w14:textId="77777777" w:rsidR="001D41F7" w:rsidRPr="00C37D2B" w:rsidRDefault="001D41F7" w:rsidP="00831A9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F637EC2" w14:textId="77777777" w:rsidR="001D41F7" w:rsidRPr="00C37D2B" w:rsidRDefault="001D41F7" w:rsidP="00831A9A">
            <w:pPr>
              <w:pStyle w:val="TAC"/>
              <w:rPr>
                <w:lang w:eastAsia="zh-CN"/>
              </w:rPr>
            </w:pPr>
            <w:r w:rsidRPr="00C37D2B">
              <w:rPr>
                <w:lang w:eastAsia="zh-CN"/>
              </w:rPr>
              <w:t>reject</w:t>
            </w:r>
          </w:p>
        </w:tc>
      </w:tr>
      <w:tr w:rsidR="001D41F7" w:rsidRPr="00C37D2B" w14:paraId="2C723212" w14:textId="77777777" w:rsidTr="00831A9A">
        <w:tc>
          <w:tcPr>
            <w:tcW w:w="2578" w:type="dxa"/>
            <w:tcBorders>
              <w:top w:val="single" w:sz="4" w:space="0" w:color="auto"/>
              <w:left w:val="single" w:sz="4" w:space="0" w:color="auto"/>
              <w:bottom w:val="single" w:sz="4" w:space="0" w:color="auto"/>
              <w:right w:val="single" w:sz="4" w:space="0" w:color="auto"/>
            </w:tcBorders>
          </w:tcPr>
          <w:p w14:paraId="36EE0AC1" w14:textId="77777777" w:rsidR="001D41F7" w:rsidRPr="00C37D2B" w:rsidRDefault="001D41F7" w:rsidP="00831A9A">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651F6182" w14:textId="77777777" w:rsidR="001D41F7" w:rsidRPr="00C37D2B" w:rsidRDefault="001D41F7" w:rsidP="00831A9A">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FEC986E" w14:textId="77777777" w:rsidR="001D41F7" w:rsidRPr="00C37D2B" w:rsidRDefault="001D41F7" w:rsidP="00831A9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2A0BCDB" w14:textId="77777777" w:rsidR="001D41F7" w:rsidRPr="00C37D2B" w:rsidRDefault="001D41F7" w:rsidP="00831A9A">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5B79F200" w14:textId="77777777" w:rsidR="001D41F7" w:rsidRPr="00C37D2B" w:rsidRDefault="001D41F7" w:rsidP="00831A9A">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7045DF09" w14:textId="77777777" w:rsidR="001D41F7" w:rsidRPr="00C37D2B" w:rsidRDefault="001D41F7" w:rsidP="00831A9A">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38A51D5" w14:textId="77777777" w:rsidR="001D41F7" w:rsidRPr="00C37D2B" w:rsidRDefault="001D41F7" w:rsidP="00831A9A">
            <w:pPr>
              <w:pStyle w:val="TAC"/>
              <w:rPr>
                <w:lang w:eastAsia="zh-CN"/>
              </w:rPr>
            </w:pPr>
            <w:r w:rsidRPr="00C37D2B">
              <w:rPr>
                <w:lang w:eastAsia="zh-CN"/>
              </w:rPr>
              <w:t>reject</w:t>
            </w:r>
          </w:p>
        </w:tc>
      </w:tr>
      <w:tr w:rsidR="001D41F7" w:rsidRPr="00C37D2B" w14:paraId="48F9CE0C" w14:textId="77777777" w:rsidTr="00831A9A">
        <w:tc>
          <w:tcPr>
            <w:tcW w:w="2578" w:type="dxa"/>
            <w:tcBorders>
              <w:top w:val="single" w:sz="4" w:space="0" w:color="auto"/>
              <w:left w:val="single" w:sz="4" w:space="0" w:color="auto"/>
              <w:bottom w:val="single" w:sz="4" w:space="0" w:color="auto"/>
              <w:right w:val="single" w:sz="4" w:space="0" w:color="auto"/>
            </w:tcBorders>
          </w:tcPr>
          <w:p w14:paraId="33F7A046" w14:textId="77777777" w:rsidR="001D41F7" w:rsidRPr="00C37D2B" w:rsidRDefault="001D41F7" w:rsidP="00831A9A">
            <w:pPr>
              <w:pStyle w:val="TAL"/>
            </w:pPr>
            <w:proofErr w:type="spellStart"/>
            <w:r w:rsidRPr="00C37D2B">
              <w:rPr>
                <w:lang w:eastAsia="ja-JP"/>
              </w:rPr>
              <w:t>MeNB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3DCC7F10" w14:textId="77777777" w:rsidR="001D41F7" w:rsidRPr="00C37D2B" w:rsidRDefault="001D41F7" w:rsidP="00831A9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9335649" w14:textId="77777777" w:rsidR="001D41F7" w:rsidRPr="00C37D2B" w:rsidRDefault="001D41F7" w:rsidP="00831A9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18227AD" w14:textId="77777777" w:rsidR="001D41F7" w:rsidRPr="00C37D2B" w:rsidRDefault="001D41F7" w:rsidP="00831A9A">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29390D0A" w14:textId="77777777" w:rsidR="001D41F7" w:rsidRPr="00C37D2B" w:rsidRDefault="001D41F7" w:rsidP="00831A9A">
            <w:pPr>
              <w:pStyle w:val="TAL"/>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B5EF69" w14:textId="77777777" w:rsidR="001D41F7" w:rsidRPr="00C37D2B" w:rsidRDefault="001D41F7" w:rsidP="00831A9A">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AAE3A27" w14:textId="77777777" w:rsidR="001D41F7" w:rsidRPr="00C37D2B" w:rsidRDefault="001D41F7" w:rsidP="00831A9A">
            <w:pPr>
              <w:pStyle w:val="TAC"/>
              <w:rPr>
                <w:lang w:eastAsia="zh-CN"/>
              </w:rPr>
            </w:pPr>
            <w:r w:rsidRPr="00C37D2B">
              <w:rPr>
                <w:lang w:eastAsia="ja-JP"/>
              </w:rPr>
              <w:t>ignore</w:t>
            </w:r>
          </w:p>
        </w:tc>
      </w:tr>
      <w:tr w:rsidR="001D41F7" w:rsidRPr="00C37D2B" w14:paraId="33D5E276" w14:textId="77777777" w:rsidTr="00831A9A">
        <w:tc>
          <w:tcPr>
            <w:tcW w:w="2578" w:type="dxa"/>
            <w:tcBorders>
              <w:top w:val="single" w:sz="4" w:space="0" w:color="auto"/>
              <w:left w:val="single" w:sz="4" w:space="0" w:color="auto"/>
              <w:bottom w:val="single" w:sz="4" w:space="0" w:color="auto"/>
              <w:right w:val="single" w:sz="4" w:space="0" w:color="auto"/>
            </w:tcBorders>
          </w:tcPr>
          <w:p w14:paraId="32628112" w14:textId="77777777" w:rsidR="001D41F7" w:rsidRPr="00C37D2B" w:rsidRDefault="001D41F7" w:rsidP="00831A9A">
            <w:pPr>
              <w:pStyle w:val="TAL"/>
              <w:rPr>
                <w:lang w:eastAsia="ja-JP"/>
              </w:rPr>
            </w:pPr>
            <w:r w:rsidRPr="00C37D2B">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07FE59CC" w14:textId="77777777" w:rsidR="001D41F7" w:rsidRPr="00C37D2B" w:rsidRDefault="001D41F7" w:rsidP="00831A9A">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3C79ACF" w14:textId="77777777" w:rsidR="001D41F7" w:rsidRPr="00C37D2B" w:rsidRDefault="001D41F7" w:rsidP="00831A9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B8ADDC6" w14:textId="77777777" w:rsidR="001D41F7" w:rsidRPr="00C37D2B" w:rsidRDefault="001D41F7" w:rsidP="00831A9A">
            <w:pPr>
              <w:pStyle w:val="TAL"/>
            </w:pPr>
            <w:r w:rsidRPr="00C37D2B">
              <w:t>ENUMERATED (SN change, inter-</w:t>
            </w:r>
            <w:proofErr w:type="spellStart"/>
            <w:r w:rsidRPr="00C37D2B">
              <w:t>eNB</w:t>
            </w:r>
            <w:proofErr w:type="spellEnd"/>
            <w:r w:rsidRPr="00C37D2B">
              <w:t xml:space="preserve"> HO, intra-</w:t>
            </w:r>
            <w:proofErr w:type="spellStart"/>
            <w:r w:rsidRPr="00C37D2B">
              <w:t>eNB</w:t>
            </w:r>
            <w:proofErr w:type="spellEnd"/>
            <w:r w:rsidRPr="00C37D2B">
              <w:t xml:space="preserve"> HO, ...)</w:t>
            </w:r>
          </w:p>
        </w:tc>
        <w:tc>
          <w:tcPr>
            <w:tcW w:w="1800" w:type="dxa"/>
            <w:tcBorders>
              <w:top w:val="single" w:sz="4" w:space="0" w:color="auto"/>
              <w:left w:val="single" w:sz="4" w:space="0" w:color="auto"/>
              <w:bottom w:val="single" w:sz="4" w:space="0" w:color="auto"/>
              <w:right w:val="single" w:sz="4" w:space="0" w:color="auto"/>
            </w:tcBorders>
          </w:tcPr>
          <w:p w14:paraId="796AE851" w14:textId="77777777" w:rsidR="001D41F7" w:rsidRPr="00C37D2B" w:rsidRDefault="001D41F7" w:rsidP="00831A9A">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155F6124" w14:textId="77777777" w:rsidR="001D41F7" w:rsidRPr="00C37D2B" w:rsidRDefault="001D41F7" w:rsidP="00831A9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71E6358" w14:textId="77777777" w:rsidR="001D41F7" w:rsidRPr="00C37D2B" w:rsidRDefault="001D41F7" w:rsidP="00831A9A">
            <w:pPr>
              <w:pStyle w:val="TAC"/>
              <w:rPr>
                <w:lang w:eastAsia="ja-JP"/>
              </w:rPr>
            </w:pPr>
            <w:r w:rsidRPr="00C37D2B">
              <w:rPr>
                <w:lang w:eastAsia="ja-JP"/>
              </w:rPr>
              <w:t>reject</w:t>
            </w:r>
          </w:p>
        </w:tc>
      </w:tr>
      <w:tr w:rsidR="001D41F7" w:rsidRPr="00C37D2B" w14:paraId="5495CC61" w14:textId="77777777" w:rsidTr="00831A9A">
        <w:tc>
          <w:tcPr>
            <w:tcW w:w="2578" w:type="dxa"/>
            <w:tcBorders>
              <w:top w:val="single" w:sz="4" w:space="0" w:color="auto"/>
              <w:left w:val="single" w:sz="4" w:space="0" w:color="auto"/>
              <w:bottom w:val="single" w:sz="4" w:space="0" w:color="auto"/>
              <w:right w:val="single" w:sz="4" w:space="0" w:color="auto"/>
            </w:tcBorders>
          </w:tcPr>
          <w:p w14:paraId="2F5DAB40" w14:textId="77777777" w:rsidR="001D41F7" w:rsidRPr="00C37D2B" w:rsidRDefault="001D41F7" w:rsidP="00831A9A">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377F7CAF" w14:textId="77777777" w:rsidR="001D41F7" w:rsidRPr="00C37D2B" w:rsidRDefault="001D41F7" w:rsidP="00831A9A">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0DF1586" w14:textId="77777777" w:rsidR="001D41F7" w:rsidRPr="00C37D2B" w:rsidRDefault="001D41F7" w:rsidP="00831A9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949883F" w14:textId="77777777" w:rsidR="001D41F7" w:rsidRPr="00C37D2B" w:rsidRDefault="001D41F7" w:rsidP="00831A9A">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14FCDF89" w14:textId="77777777" w:rsidR="001D41F7" w:rsidRPr="00C37D2B" w:rsidRDefault="001D41F7" w:rsidP="00831A9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184DFB" w14:textId="77777777" w:rsidR="001D41F7" w:rsidRPr="00C37D2B" w:rsidRDefault="001D41F7" w:rsidP="00831A9A">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3746D66" w14:textId="77777777" w:rsidR="001D41F7" w:rsidRPr="00C37D2B" w:rsidRDefault="001D41F7" w:rsidP="00831A9A">
            <w:pPr>
              <w:pStyle w:val="TAC"/>
              <w:rPr>
                <w:lang w:eastAsia="ja-JP"/>
              </w:rPr>
            </w:pPr>
            <w:r w:rsidRPr="00C37D2B">
              <w:rPr>
                <w:lang w:eastAsia="zh-CN"/>
              </w:rPr>
              <w:t>ignore</w:t>
            </w:r>
          </w:p>
        </w:tc>
      </w:tr>
      <w:tr w:rsidR="001D41F7" w:rsidRPr="00C37D2B" w14:paraId="47A2A9E1" w14:textId="77777777" w:rsidTr="00831A9A">
        <w:tc>
          <w:tcPr>
            <w:tcW w:w="2578" w:type="dxa"/>
            <w:tcBorders>
              <w:top w:val="single" w:sz="4" w:space="0" w:color="auto"/>
              <w:left w:val="single" w:sz="4" w:space="0" w:color="auto"/>
              <w:bottom w:val="single" w:sz="4" w:space="0" w:color="auto"/>
              <w:right w:val="single" w:sz="4" w:space="0" w:color="auto"/>
            </w:tcBorders>
          </w:tcPr>
          <w:p w14:paraId="11CE757D" w14:textId="77777777" w:rsidR="001D41F7" w:rsidRPr="00C37D2B" w:rsidRDefault="001D41F7" w:rsidP="00831A9A">
            <w:pPr>
              <w:pStyle w:val="TAL"/>
              <w:rPr>
                <w:szCs w:val="18"/>
                <w:lang w:eastAsia="zh-CN"/>
              </w:rPr>
            </w:pPr>
            <w:proofErr w:type="spellStart"/>
            <w:r w:rsidRPr="00C37D2B">
              <w:rPr>
                <w:lang w:eastAsia="zh-CN"/>
              </w:rPr>
              <w:t>MeNB</w:t>
            </w:r>
            <w:proofErr w:type="spellEnd"/>
            <w:r w:rsidRPr="00C37D2B">
              <w:rPr>
                <w:lang w:eastAsia="zh-CN"/>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387E047E" w14:textId="77777777" w:rsidR="001D41F7" w:rsidRPr="00C37D2B" w:rsidRDefault="001D41F7" w:rsidP="00831A9A">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557F2592" w14:textId="77777777" w:rsidR="001D41F7" w:rsidRPr="00C37D2B" w:rsidRDefault="001D41F7" w:rsidP="00831A9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9D13D0A" w14:textId="77777777" w:rsidR="001D41F7" w:rsidRPr="00C37D2B" w:rsidRDefault="001D41F7" w:rsidP="00831A9A">
            <w:pPr>
              <w:pStyle w:val="TAL"/>
              <w:rPr>
                <w:lang w:eastAsia="ja-JP"/>
              </w:rPr>
            </w:pPr>
            <w:r w:rsidRPr="00C37D2B">
              <w:rPr>
                <w:lang w:eastAsia="ja-JP"/>
              </w:rPr>
              <w:t>ECGI</w:t>
            </w:r>
          </w:p>
          <w:p w14:paraId="3B1F6ACC" w14:textId="77777777" w:rsidR="001D41F7" w:rsidRPr="00C37D2B" w:rsidRDefault="001D41F7" w:rsidP="00831A9A">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3F50D67F" w14:textId="77777777" w:rsidR="001D41F7" w:rsidRPr="00C37D2B" w:rsidRDefault="001D41F7" w:rsidP="00831A9A">
            <w:pPr>
              <w:pStyle w:val="TAL"/>
              <w:rPr>
                <w:lang w:eastAsia="ja-JP"/>
              </w:rPr>
            </w:pPr>
            <w:r w:rsidRPr="00C37D2B">
              <w:rPr>
                <w:lang w:eastAsia="zh-CN"/>
              </w:rPr>
              <w:t xml:space="preserve">Indicates the cell ID for </w:t>
            </w:r>
            <w:proofErr w:type="spellStart"/>
            <w:r w:rsidRPr="00C37D2B">
              <w:rPr>
                <w:lang w:eastAsia="zh-CN"/>
              </w:rPr>
              <w:t>PCell</w:t>
            </w:r>
            <w:proofErr w:type="spellEnd"/>
            <w:r w:rsidRPr="00C37D2B">
              <w:rPr>
                <w:lang w:eastAsia="zh-CN"/>
              </w:rPr>
              <w:t xml:space="preserve"> in </w:t>
            </w:r>
            <w:proofErr w:type="spellStart"/>
            <w:r w:rsidRPr="00C37D2B">
              <w:rPr>
                <w:lang w:eastAsia="zh-CN"/>
              </w:rPr>
              <w:t>MeNB</w:t>
            </w:r>
            <w:proofErr w:type="spellEnd"/>
            <w:r w:rsidRPr="00C37D2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B419D6E" w14:textId="77777777" w:rsidR="001D41F7" w:rsidRPr="00C37D2B" w:rsidRDefault="001D41F7" w:rsidP="00831A9A">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F414FE4" w14:textId="77777777" w:rsidR="001D41F7" w:rsidRPr="00C37D2B" w:rsidRDefault="001D41F7" w:rsidP="00831A9A">
            <w:pPr>
              <w:pStyle w:val="TAC"/>
              <w:rPr>
                <w:lang w:eastAsia="zh-CN"/>
              </w:rPr>
            </w:pPr>
            <w:r w:rsidRPr="00C37D2B">
              <w:rPr>
                <w:lang w:eastAsia="zh-CN"/>
              </w:rPr>
              <w:t>reject</w:t>
            </w:r>
          </w:p>
        </w:tc>
      </w:tr>
      <w:tr w:rsidR="001D41F7" w:rsidRPr="00C37D2B" w14:paraId="5306642A" w14:textId="77777777" w:rsidTr="00831A9A">
        <w:tc>
          <w:tcPr>
            <w:tcW w:w="2578" w:type="dxa"/>
            <w:tcBorders>
              <w:top w:val="single" w:sz="4" w:space="0" w:color="auto"/>
              <w:left w:val="single" w:sz="4" w:space="0" w:color="auto"/>
              <w:bottom w:val="single" w:sz="4" w:space="0" w:color="auto"/>
              <w:right w:val="single" w:sz="4" w:space="0" w:color="auto"/>
            </w:tcBorders>
          </w:tcPr>
          <w:p w14:paraId="465C0497" w14:textId="77777777" w:rsidR="001D41F7" w:rsidRPr="00C37D2B" w:rsidRDefault="001D41F7" w:rsidP="00831A9A">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5328E541" w14:textId="77777777" w:rsidR="001D41F7" w:rsidRPr="00C37D2B" w:rsidRDefault="001D41F7" w:rsidP="00831A9A">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2EFC4A1" w14:textId="77777777" w:rsidR="001D41F7" w:rsidRPr="00C37D2B" w:rsidRDefault="001D41F7" w:rsidP="00831A9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574269" w14:textId="77777777" w:rsidR="001D41F7" w:rsidRPr="00C37D2B" w:rsidRDefault="001D41F7" w:rsidP="00831A9A">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659B7B87" w14:textId="77777777" w:rsidR="001D41F7" w:rsidRPr="00C37D2B" w:rsidRDefault="001D41F7" w:rsidP="00831A9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8DECB87" w14:textId="77777777" w:rsidR="001D41F7" w:rsidRPr="00C37D2B" w:rsidRDefault="001D41F7" w:rsidP="00831A9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632B995" w14:textId="77777777" w:rsidR="001D41F7" w:rsidRPr="00C37D2B" w:rsidRDefault="001D41F7" w:rsidP="00831A9A">
            <w:pPr>
              <w:pStyle w:val="TAC"/>
              <w:rPr>
                <w:lang w:eastAsia="zh-CN"/>
              </w:rPr>
            </w:pPr>
            <w:r w:rsidRPr="00C37D2B">
              <w:rPr>
                <w:rFonts w:eastAsia="MS Mincho"/>
                <w:lang w:eastAsia="ja-JP"/>
              </w:rPr>
              <w:t>ignore</w:t>
            </w:r>
          </w:p>
        </w:tc>
      </w:tr>
      <w:tr w:rsidR="001D41F7" w:rsidRPr="00C37D2B" w14:paraId="5B2372F0" w14:textId="77777777" w:rsidTr="00831A9A">
        <w:tc>
          <w:tcPr>
            <w:tcW w:w="2578" w:type="dxa"/>
            <w:tcBorders>
              <w:top w:val="single" w:sz="4" w:space="0" w:color="auto"/>
              <w:left w:val="single" w:sz="4" w:space="0" w:color="auto"/>
              <w:bottom w:val="single" w:sz="4" w:space="0" w:color="auto"/>
              <w:right w:val="single" w:sz="4" w:space="0" w:color="auto"/>
            </w:tcBorders>
          </w:tcPr>
          <w:p w14:paraId="373D93B2" w14:textId="77777777" w:rsidR="001D41F7" w:rsidRPr="00C37D2B" w:rsidRDefault="001D41F7" w:rsidP="00831A9A">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5057F7D8" w14:textId="77777777" w:rsidR="001D41F7" w:rsidRPr="00C37D2B" w:rsidRDefault="001D41F7" w:rsidP="00831A9A">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9CBEDB0" w14:textId="77777777" w:rsidR="001D41F7" w:rsidRPr="00C37D2B" w:rsidRDefault="001D41F7" w:rsidP="00831A9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F6A5911" w14:textId="77777777" w:rsidR="001D41F7" w:rsidRPr="00C37D2B" w:rsidRDefault="001D41F7" w:rsidP="00831A9A">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2DE7E31A" w14:textId="77777777" w:rsidR="001D41F7" w:rsidRPr="00C37D2B" w:rsidRDefault="001D41F7" w:rsidP="00831A9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4003516" w14:textId="77777777" w:rsidR="001D41F7" w:rsidRPr="00C37D2B" w:rsidRDefault="001D41F7" w:rsidP="00831A9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7016244" w14:textId="77777777" w:rsidR="001D41F7" w:rsidRPr="00C37D2B" w:rsidRDefault="001D41F7" w:rsidP="00831A9A">
            <w:pPr>
              <w:pStyle w:val="TAC"/>
              <w:rPr>
                <w:rFonts w:eastAsia="MS Mincho"/>
                <w:lang w:eastAsia="ja-JP"/>
              </w:rPr>
            </w:pPr>
            <w:r w:rsidRPr="00C37D2B">
              <w:rPr>
                <w:lang w:eastAsia="zh-CN"/>
              </w:rPr>
              <w:t>ignore</w:t>
            </w:r>
          </w:p>
        </w:tc>
      </w:tr>
      <w:tr w:rsidR="001D41F7" w:rsidRPr="00C37D2B" w14:paraId="23C98C97" w14:textId="77777777" w:rsidTr="00831A9A">
        <w:tc>
          <w:tcPr>
            <w:tcW w:w="2578" w:type="dxa"/>
            <w:tcBorders>
              <w:top w:val="single" w:sz="4" w:space="0" w:color="auto"/>
              <w:left w:val="single" w:sz="4" w:space="0" w:color="auto"/>
              <w:bottom w:val="single" w:sz="4" w:space="0" w:color="auto"/>
              <w:right w:val="single" w:sz="4" w:space="0" w:color="auto"/>
            </w:tcBorders>
          </w:tcPr>
          <w:p w14:paraId="79FD4FC7" w14:textId="77777777" w:rsidR="001D41F7" w:rsidRPr="00C37D2B" w:rsidRDefault="001D41F7" w:rsidP="00831A9A">
            <w:pPr>
              <w:pStyle w:val="TAL"/>
              <w:rPr>
                <w:lang w:eastAsia="zh-CN"/>
              </w:rPr>
            </w:pPr>
            <w:r w:rsidRPr="00C37D2B">
              <w:rPr>
                <w:lang w:eastAsia="zh-CN"/>
              </w:rPr>
              <w:t xml:space="preserve">Location Information at </w:t>
            </w:r>
            <w:proofErr w:type="spellStart"/>
            <w:r w:rsidRPr="00C37D2B">
              <w:rPr>
                <w:lang w:eastAsia="zh-CN"/>
              </w:rPr>
              <w:t>SgNB</w:t>
            </w:r>
            <w:proofErr w:type="spellEnd"/>
            <w:r w:rsidRPr="00C37D2B">
              <w:rPr>
                <w:lang w:eastAsia="zh-CN"/>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05EA8965" w14:textId="77777777" w:rsidR="001D41F7" w:rsidRPr="00C37D2B" w:rsidRDefault="001D41F7" w:rsidP="00831A9A">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1A5A429" w14:textId="77777777" w:rsidR="001D41F7" w:rsidRPr="00C37D2B" w:rsidRDefault="001D41F7" w:rsidP="00831A9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9782C7" w14:textId="77777777" w:rsidR="001D41F7" w:rsidRPr="00C37D2B" w:rsidRDefault="001D41F7" w:rsidP="00831A9A">
            <w:pPr>
              <w:pStyle w:val="TAL"/>
              <w:rPr>
                <w:lang w:eastAsia="ja-JP"/>
              </w:rPr>
            </w:pPr>
            <w:r w:rsidRPr="00C37D2B">
              <w:rPr>
                <w:lang w:eastAsia="ja-JP"/>
              </w:rPr>
              <w:t>ENUMERATED (</w:t>
            </w:r>
            <w:proofErr w:type="spellStart"/>
            <w:r w:rsidRPr="00C37D2B">
              <w:rPr>
                <w:lang w:eastAsia="ja-JP"/>
              </w:rPr>
              <w:t>pscell</w:t>
            </w:r>
            <w:proofErr w:type="spellEnd"/>
            <w:r w:rsidRPr="00C37D2B">
              <w:rPr>
                <w:lang w:eastAsia="ja-JP"/>
              </w:rPr>
              <w:t>, ...)</w:t>
            </w:r>
          </w:p>
        </w:tc>
        <w:tc>
          <w:tcPr>
            <w:tcW w:w="1800" w:type="dxa"/>
            <w:tcBorders>
              <w:top w:val="single" w:sz="4" w:space="0" w:color="auto"/>
              <w:left w:val="single" w:sz="4" w:space="0" w:color="auto"/>
              <w:bottom w:val="single" w:sz="4" w:space="0" w:color="auto"/>
              <w:right w:val="single" w:sz="4" w:space="0" w:color="auto"/>
            </w:tcBorders>
          </w:tcPr>
          <w:p w14:paraId="4180C384" w14:textId="77777777" w:rsidR="001D41F7" w:rsidRPr="00C37D2B" w:rsidRDefault="001D41F7" w:rsidP="00831A9A">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03D973C7" w14:textId="77777777" w:rsidR="001D41F7" w:rsidRPr="00C37D2B" w:rsidRDefault="001D41F7" w:rsidP="00831A9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83B3E15" w14:textId="77777777" w:rsidR="001D41F7" w:rsidRPr="00C37D2B" w:rsidRDefault="001D41F7" w:rsidP="00831A9A">
            <w:pPr>
              <w:pStyle w:val="TAC"/>
              <w:rPr>
                <w:lang w:eastAsia="zh-CN"/>
              </w:rPr>
            </w:pPr>
            <w:r w:rsidRPr="00C37D2B">
              <w:rPr>
                <w:lang w:eastAsia="zh-CN"/>
              </w:rPr>
              <w:t>ignore</w:t>
            </w:r>
          </w:p>
        </w:tc>
      </w:tr>
      <w:tr w:rsidR="001D41F7" w:rsidRPr="00C37D2B" w14:paraId="71963BAF" w14:textId="77777777" w:rsidTr="00831A9A">
        <w:tc>
          <w:tcPr>
            <w:tcW w:w="2578" w:type="dxa"/>
            <w:tcBorders>
              <w:top w:val="single" w:sz="4" w:space="0" w:color="auto"/>
              <w:left w:val="single" w:sz="4" w:space="0" w:color="auto"/>
              <w:bottom w:val="single" w:sz="4" w:space="0" w:color="auto"/>
              <w:right w:val="single" w:sz="4" w:space="0" w:color="auto"/>
            </w:tcBorders>
          </w:tcPr>
          <w:p w14:paraId="062331FC" w14:textId="77777777" w:rsidR="001D41F7" w:rsidRPr="00C37D2B" w:rsidRDefault="001D41F7" w:rsidP="00831A9A">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0F413BB5" w14:textId="77777777" w:rsidR="001D41F7" w:rsidRPr="00C37D2B" w:rsidRDefault="001D41F7" w:rsidP="00831A9A">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49C5A35" w14:textId="77777777" w:rsidR="001D41F7" w:rsidRPr="00C37D2B" w:rsidRDefault="001D41F7" w:rsidP="00831A9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D3D79B9" w14:textId="77777777" w:rsidR="001D41F7" w:rsidRPr="00C37D2B" w:rsidRDefault="001D41F7" w:rsidP="00831A9A">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0A737937" w14:textId="77777777" w:rsidR="001D41F7" w:rsidRPr="00C37D2B" w:rsidRDefault="001D41F7" w:rsidP="00831A9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AFDDFA4" w14:textId="77777777" w:rsidR="001D41F7" w:rsidRPr="00C37D2B" w:rsidRDefault="001D41F7" w:rsidP="00831A9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87953F2" w14:textId="77777777" w:rsidR="001D41F7" w:rsidRPr="00C37D2B" w:rsidRDefault="001D41F7" w:rsidP="00831A9A">
            <w:pPr>
              <w:pStyle w:val="TAC"/>
              <w:rPr>
                <w:lang w:eastAsia="zh-CN"/>
              </w:rPr>
            </w:pPr>
            <w:r w:rsidRPr="00C37D2B">
              <w:rPr>
                <w:lang w:eastAsia="zh-CN"/>
              </w:rPr>
              <w:t>ignore</w:t>
            </w:r>
          </w:p>
        </w:tc>
      </w:tr>
      <w:tr w:rsidR="001D41F7" w:rsidRPr="00C37D2B" w14:paraId="64D3FC6B" w14:textId="77777777" w:rsidTr="00831A9A">
        <w:tc>
          <w:tcPr>
            <w:tcW w:w="2578" w:type="dxa"/>
            <w:tcBorders>
              <w:top w:val="single" w:sz="4" w:space="0" w:color="auto"/>
              <w:left w:val="single" w:sz="4" w:space="0" w:color="auto"/>
              <w:bottom w:val="single" w:sz="4" w:space="0" w:color="auto"/>
              <w:right w:val="single" w:sz="4" w:space="0" w:color="auto"/>
            </w:tcBorders>
          </w:tcPr>
          <w:p w14:paraId="2B7CA16F" w14:textId="77777777" w:rsidR="001D41F7" w:rsidRPr="00C37D2B" w:rsidRDefault="001D41F7" w:rsidP="00831A9A">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6749F8B6" w14:textId="77777777" w:rsidR="001D41F7" w:rsidRPr="00C37D2B" w:rsidRDefault="001D41F7" w:rsidP="00831A9A">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BD752B5" w14:textId="77777777" w:rsidR="001D41F7" w:rsidRPr="00C37D2B" w:rsidRDefault="001D41F7" w:rsidP="00831A9A">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E8CB582" w14:textId="77777777" w:rsidR="001D41F7" w:rsidRPr="00C37D2B" w:rsidRDefault="001D41F7" w:rsidP="00831A9A">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671C0834" w14:textId="77777777" w:rsidR="001D41F7" w:rsidRPr="00C37D2B" w:rsidRDefault="001D41F7" w:rsidP="00831A9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97393C6" w14:textId="77777777" w:rsidR="001D41F7" w:rsidRPr="00C37D2B" w:rsidRDefault="001D41F7" w:rsidP="00831A9A">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1F8E773" w14:textId="77777777" w:rsidR="001D41F7" w:rsidRPr="00C37D2B" w:rsidRDefault="001D41F7" w:rsidP="00831A9A">
            <w:pPr>
              <w:pStyle w:val="TAC"/>
              <w:rPr>
                <w:lang w:eastAsia="zh-CN"/>
              </w:rPr>
            </w:pPr>
            <w:r w:rsidRPr="00C37D2B">
              <w:rPr>
                <w:lang w:eastAsia="zh-CN"/>
              </w:rPr>
              <w:t>ignore</w:t>
            </w:r>
          </w:p>
        </w:tc>
      </w:tr>
      <w:tr w:rsidR="001D41F7" w:rsidRPr="00C37D2B" w14:paraId="190D06E6" w14:textId="77777777" w:rsidTr="00831A9A">
        <w:tc>
          <w:tcPr>
            <w:tcW w:w="2578" w:type="dxa"/>
            <w:tcBorders>
              <w:top w:val="single" w:sz="4" w:space="0" w:color="auto"/>
              <w:left w:val="single" w:sz="4" w:space="0" w:color="auto"/>
              <w:bottom w:val="single" w:sz="4" w:space="0" w:color="auto"/>
              <w:right w:val="single" w:sz="4" w:space="0" w:color="auto"/>
            </w:tcBorders>
          </w:tcPr>
          <w:p w14:paraId="33878650" w14:textId="77777777" w:rsidR="001D41F7" w:rsidRPr="00C37D2B" w:rsidRDefault="001D41F7" w:rsidP="00831A9A">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7138850C" w14:textId="77777777" w:rsidR="001D41F7" w:rsidRPr="00C37D2B" w:rsidRDefault="001D41F7" w:rsidP="00831A9A">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20552355" w14:textId="77777777" w:rsidR="001D41F7" w:rsidRPr="00C37D2B" w:rsidRDefault="001D41F7" w:rsidP="00831A9A">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D394506" w14:textId="77777777" w:rsidR="001D41F7" w:rsidRPr="00C37D2B" w:rsidRDefault="001D41F7" w:rsidP="00831A9A">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1919EC85" w14:textId="77777777" w:rsidR="001D41F7" w:rsidRPr="00C37D2B" w:rsidRDefault="001D41F7" w:rsidP="00831A9A">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12936F2E" w14:textId="77777777" w:rsidR="001D41F7" w:rsidRPr="00C37D2B" w:rsidRDefault="001D41F7" w:rsidP="00831A9A">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3D1CE86A" w14:textId="77777777" w:rsidR="001D41F7" w:rsidRPr="00C37D2B" w:rsidRDefault="001D41F7" w:rsidP="00831A9A">
            <w:pPr>
              <w:pStyle w:val="TAC"/>
              <w:rPr>
                <w:rFonts w:cs="Arial"/>
                <w:szCs w:val="18"/>
                <w:lang w:eastAsia="zh-CN"/>
              </w:rPr>
            </w:pPr>
            <w:r w:rsidRPr="00C37D2B">
              <w:rPr>
                <w:rFonts w:cs="Arial"/>
                <w:szCs w:val="18"/>
                <w:lang w:eastAsia="zh-CN"/>
              </w:rPr>
              <w:t>ignore</w:t>
            </w:r>
          </w:p>
        </w:tc>
      </w:tr>
      <w:tr w:rsidR="001D41F7" w:rsidRPr="00C37D2B" w14:paraId="5603B69D" w14:textId="77777777" w:rsidTr="00831A9A">
        <w:trPr>
          <w:ins w:id="104" w:author="Ericsson User" w:date="2020-02-13T09:25:00Z"/>
        </w:trPr>
        <w:tc>
          <w:tcPr>
            <w:tcW w:w="2578" w:type="dxa"/>
            <w:tcBorders>
              <w:top w:val="single" w:sz="4" w:space="0" w:color="auto"/>
              <w:left w:val="single" w:sz="4" w:space="0" w:color="auto"/>
              <w:bottom w:val="single" w:sz="4" w:space="0" w:color="auto"/>
              <w:right w:val="single" w:sz="4" w:space="0" w:color="auto"/>
            </w:tcBorders>
          </w:tcPr>
          <w:p w14:paraId="79BF9CBB" w14:textId="4582DB24" w:rsidR="001D41F7" w:rsidRPr="00C37D2B" w:rsidRDefault="001D41F7" w:rsidP="001D41F7">
            <w:pPr>
              <w:pStyle w:val="TAL"/>
              <w:rPr>
                <w:ins w:id="105" w:author="Ericsson User" w:date="2020-02-13T09:25:00Z"/>
                <w:szCs w:val="18"/>
              </w:rPr>
            </w:pPr>
            <w:ins w:id="106" w:author="Ericsson User" w:date="2020-02-13T09:25:00Z">
              <w:r>
                <w:rPr>
                  <w:rFonts w:cs="Arial"/>
                  <w:lang w:eastAsia="zh-CN"/>
                </w:rPr>
                <w:t xml:space="preserve">UE </w:t>
              </w:r>
            </w:ins>
            <w:ins w:id="107" w:author="Ericsson User" w:date="2020-02-13T18:22:00Z">
              <w:r w:rsidR="00CD21F6">
                <w:rPr>
                  <w:rFonts w:cs="Arial"/>
                  <w:lang w:eastAsia="zh-CN"/>
                </w:rPr>
                <w:t xml:space="preserve">Radio </w:t>
              </w:r>
            </w:ins>
            <w:ins w:id="108" w:author="Ericsson User" w:date="2020-02-13T09:25:00Z">
              <w:r>
                <w:rPr>
                  <w:rFonts w:cs="Arial"/>
                  <w:lang w:eastAsia="zh-CN"/>
                </w:rPr>
                <w:t>Capability ID</w:t>
              </w:r>
            </w:ins>
          </w:p>
        </w:tc>
        <w:tc>
          <w:tcPr>
            <w:tcW w:w="1104" w:type="dxa"/>
            <w:tcBorders>
              <w:top w:val="single" w:sz="4" w:space="0" w:color="auto"/>
              <w:left w:val="single" w:sz="4" w:space="0" w:color="auto"/>
              <w:bottom w:val="single" w:sz="4" w:space="0" w:color="auto"/>
              <w:right w:val="single" w:sz="4" w:space="0" w:color="auto"/>
            </w:tcBorders>
          </w:tcPr>
          <w:p w14:paraId="46ECBD26" w14:textId="07D18AC1" w:rsidR="001D41F7" w:rsidRPr="00C37D2B" w:rsidRDefault="001D41F7" w:rsidP="001D41F7">
            <w:pPr>
              <w:pStyle w:val="TAL"/>
              <w:rPr>
                <w:ins w:id="109" w:author="Ericsson User" w:date="2020-02-13T09:25:00Z"/>
                <w:szCs w:val="18"/>
              </w:rPr>
            </w:pPr>
            <w:ins w:id="110" w:author="Ericsson User" w:date="2020-02-13T09:25:00Z">
              <w:r>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03214788" w14:textId="77777777" w:rsidR="001D41F7" w:rsidRPr="00C37D2B" w:rsidRDefault="001D41F7" w:rsidP="001D41F7">
            <w:pPr>
              <w:pStyle w:val="TAL"/>
              <w:rPr>
                <w:ins w:id="111" w:author="Ericsson User" w:date="2020-02-13T09:25:00Z"/>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EC1CF06" w14:textId="0CC4CCD5" w:rsidR="001D41F7" w:rsidRPr="00C37D2B" w:rsidRDefault="001D41F7" w:rsidP="001D41F7">
            <w:pPr>
              <w:pStyle w:val="TAL"/>
              <w:rPr>
                <w:ins w:id="112" w:author="Ericsson User" w:date="2020-02-13T09:25:00Z"/>
                <w:szCs w:val="18"/>
              </w:rPr>
            </w:pPr>
            <w:ins w:id="113" w:author="Ericsson User" w:date="2020-02-13T09:25:00Z">
              <w:r>
                <w:rPr>
                  <w:rFonts w:cs="Arial"/>
                  <w:lang w:eastAsia="ja-JP"/>
                </w:rPr>
                <w:t>9.2.x</w:t>
              </w:r>
            </w:ins>
          </w:p>
        </w:tc>
        <w:tc>
          <w:tcPr>
            <w:tcW w:w="1800" w:type="dxa"/>
            <w:tcBorders>
              <w:top w:val="single" w:sz="4" w:space="0" w:color="auto"/>
              <w:left w:val="single" w:sz="4" w:space="0" w:color="auto"/>
              <w:bottom w:val="single" w:sz="4" w:space="0" w:color="auto"/>
              <w:right w:val="single" w:sz="4" w:space="0" w:color="auto"/>
            </w:tcBorders>
          </w:tcPr>
          <w:p w14:paraId="5C2FEFDF" w14:textId="77777777" w:rsidR="001D41F7" w:rsidRPr="00C37D2B" w:rsidRDefault="001D41F7" w:rsidP="001D41F7">
            <w:pPr>
              <w:pStyle w:val="TAL"/>
              <w:rPr>
                <w:ins w:id="114" w:author="Ericsson User" w:date="2020-02-13T09:25:00Z"/>
                <w:szCs w:val="18"/>
              </w:rPr>
            </w:pPr>
          </w:p>
        </w:tc>
        <w:tc>
          <w:tcPr>
            <w:tcW w:w="1080" w:type="dxa"/>
            <w:tcBorders>
              <w:top w:val="single" w:sz="4" w:space="0" w:color="auto"/>
              <w:left w:val="single" w:sz="4" w:space="0" w:color="auto"/>
              <w:bottom w:val="single" w:sz="4" w:space="0" w:color="auto"/>
              <w:right w:val="single" w:sz="4" w:space="0" w:color="auto"/>
            </w:tcBorders>
          </w:tcPr>
          <w:p w14:paraId="361234ED" w14:textId="74F2CA81" w:rsidR="001D41F7" w:rsidRPr="00C37D2B" w:rsidRDefault="001D41F7" w:rsidP="001D41F7">
            <w:pPr>
              <w:pStyle w:val="TAC"/>
              <w:rPr>
                <w:ins w:id="115" w:author="Ericsson User" w:date="2020-02-13T09:25:00Z"/>
                <w:rFonts w:cs="Arial"/>
                <w:szCs w:val="18"/>
              </w:rPr>
            </w:pPr>
            <w:ins w:id="116" w:author="Ericsson User" w:date="2020-02-13T09:26:00Z">
              <w:r>
                <w:t>YES</w:t>
              </w:r>
            </w:ins>
          </w:p>
        </w:tc>
        <w:tc>
          <w:tcPr>
            <w:tcW w:w="1137" w:type="dxa"/>
            <w:tcBorders>
              <w:top w:val="single" w:sz="4" w:space="0" w:color="auto"/>
              <w:left w:val="single" w:sz="4" w:space="0" w:color="auto"/>
              <w:bottom w:val="single" w:sz="4" w:space="0" w:color="auto"/>
              <w:right w:val="single" w:sz="4" w:space="0" w:color="auto"/>
            </w:tcBorders>
          </w:tcPr>
          <w:p w14:paraId="738525B0" w14:textId="7A69E079" w:rsidR="001D41F7" w:rsidRPr="00C37D2B" w:rsidRDefault="001D41F7" w:rsidP="001D41F7">
            <w:pPr>
              <w:pStyle w:val="TAC"/>
              <w:rPr>
                <w:ins w:id="117" w:author="Ericsson User" w:date="2020-02-13T09:25:00Z"/>
                <w:rFonts w:cs="Arial"/>
                <w:szCs w:val="18"/>
                <w:lang w:eastAsia="zh-CN"/>
              </w:rPr>
            </w:pPr>
            <w:ins w:id="118" w:author="Ericsson User" w:date="2020-02-13T09:26:00Z">
              <w:r>
                <w:rPr>
                  <w:lang w:eastAsia="zh-CN"/>
                </w:rPr>
                <w:t>reject</w:t>
              </w:r>
            </w:ins>
          </w:p>
        </w:tc>
      </w:tr>
    </w:tbl>
    <w:p w14:paraId="23CE579C" w14:textId="77777777" w:rsidR="001D41F7" w:rsidRPr="00C37D2B" w:rsidRDefault="001D41F7" w:rsidP="001D41F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D41F7" w:rsidRPr="00C37D2B" w14:paraId="41B144E7" w14:textId="77777777" w:rsidTr="00831A9A">
        <w:tc>
          <w:tcPr>
            <w:tcW w:w="3686" w:type="dxa"/>
          </w:tcPr>
          <w:p w14:paraId="3E03BC09" w14:textId="77777777" w:rsidR="001D41F7" w:rsidRPr="00C37D2B" w:rsidRDefault="001D41F7" w:rsidP="00831A9A">
            <w:pPr>
              <w:pStyle w:val="TAH"/>
              <w:rPr>
                <w:rFonts w:cs="Arial"/>
                <w:lang w:eastAsia="ja-JP"/>
              </w:rPr>
            </w:pPr>
            <w:r w:rsidRPr="00C37D2B">
              <w:rPr>
                <w:rFonts w:cs="Arial"/>
                <w:lang w:eastAsia="ja-JP"/>
              </w:rPr>
              <w:t>Range bound</w:t>
            </w:r>
          </w:p>
        </w:tc>
        <w:tc>
          <w:tcPr>
            <w:tcW w:w="5670" w:type="dxa"/>
          </w:tcPr>
          <w:p w14:paraId="3051803C" w14:textId="77777777" w:rsidR="001D41F7" w:rsidRPr="00C37D2B" w:rsidRDefault="001D41F7" w:rsidP="00831A9A">
            <w:pPr>
              <w:pStyle w:val="TAH"/>
              <w:rPr>
                <w:rFonts w:cs="Arial"/>
                <w:lang w:eastAsia="ja-JP"/>
              </w:rPr>
            </w:pPr>
            <w:r w:rsidRPr="00C37D2B">
              <w:rPr>
                <w:rFonts w:cs="Arial"/>
                <w:lang w:eastAsia="ja-JP"/>
              </w:rPr>
              <w:t>Explanation</w:t>
            </w:r>
          </w:p>
        </w:tc>
      </w:tr>
      <w:tr w:rsidR="001D41F7" w:rsidRPr="00C37D2B" w14:paraId="51EDF717" w14:textId="77777777" w:rsidTr="00831A9A">
        <w:tc>
          <w:tcPr>
            <w:tcW w:w="3686" w:type="dxa"/>
          </w:tcPr>
          <w:p w14:paraId="48AD3A38" w14:textId="77777777" w:rsidR="001D41F7" w:rsidRPr="00C37D2B" w:rsidRDefault="001D41F7" w:rsidP="00831A9A">
            <w:pPr>
              <w:pStyle w:val="TAL"/>
              <w:rPr>
                <w:rFonts w:cs="Arial"/>
                <w:lang w:eastAsia="ja-JP"/>
              </w:rPr>
            </w:pPr>
            <w:proofErr w:type="spellStart"/>
            <w:r w:rsidRPr="00C37D2B">
              <w:rPr>
                <w:rFonts w:cs="Arial"/>
                <w:lang w:eastAsia="ja-JP"/>
              </w:rPr>
              <w:t>maxnoofBearers</w:t>
            </w:r>
            <w:proofErr w:type="spellEnd"/>
          </w:p>
        </w:tc>
        <w:tc>
          <w:tcPr>
            <w:tcW w:w="5670" w:type="dxa"/>
          </w:tcPr>
          <w:p w14:paraId="389F4A30" w14:textId="77777777" w:rsidR="001D41F7" w:rsidRPr="00C37D2B" w:rsidRDefault="001D41F7" w:rsidP="00831A9A">
            <w:pPr>
              <w:pStyle w:val="TAL"/>
              <w:rPr>
                <w:rFonts w:cs="Arial"/>
                <w:lang w:eastAsia="ja-JP"/>
              </w:rPr>
            </w:pPr>
            <w:r w:rsidRPr="00C37D2B">
              <w:rPr>
                <w:rFonts w:cs="Arial"/>
                <w:lang w:eastAsia="ja-JP"/>
              </w:rPr>
              <w:t>Maximum no. of E-RABs. Value is 256.</w:t>
            </w:r>
          </w:p>
        </w:tc>
      </w:tr>
    </w:tbl>
    <w:p w14:paraId="312D1D86" w14:textId="77777777" w:rsidR="001D41F7" w:rsidRPr="00C37D2B" w:rsidRDefault="001D41F7" w:rsidP="001D41F7">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D41F7" w:rsidRPr="00C37D2B" w14:paraId="16B8CC01" w14:textId="77777777" w:rsidTr="00831A9A">
        <w:tc>
          <w:tcPr>
            <w:tcW w:w="3686" w:type="dxa"/>
          </w:tcPr>
          <w:p w14:paraId="2AD2744C" w14:textId="77777777" w:rsidR="001D41F7" w:rsidRPr="00C37D2B" w:rsidRDefault="001D41F7" w:rsidP="00831A9A">
            <w:pPr>
              <w:pStyle w:val="TAH"/>
              <w:rPr>
                <w:rFonts w:cs="Arial"/>
                <w:lang w:eastAsia="ja-JP"/>
              </w:rPr>
            </w:pPr>
            <w:r w:rsidRPr="00C37D2B">
              <w:rPr>
                <w:rFonts w:cs="Arial"/>
                <w:lang w:eastAsia="ja-JP"/>
              </w:rPr>
              <w:t>Condition</w:t>
            </w:r>
          </w:p>
        </w:tc>
        <w:tc>
          <w:tcPr>
            <w:tcW w:w="5670" w:type="dxa"/>
          </w:tcPr>
          <w:p w14:paraId="66C4608C" w14:textId="77777777" w:rsidR="001D41F7" w:rsidRPr="00C37D2B" w:rsidRDefault="001D41F7" w:rsidP="00831A9A">
            <w:pPr>
              <w:pStyle w:val="TAH"/>
              <w:rPr>
                <w:rFonts w:cs="Arial"/>
                <w:lang w:eastAsia="ja-JP"/>
              </w:rPr>
            </w:pPr>
            <w:r w:rsidRPr="00C37D2B">
              <w:rPr>
                <w:rFonts w:cs="Arial"/>
                <w:lang w:eastAsia="ja-JP"/>
              </w:rPr>
              <w:t>Explanation</w:t>
            </w:r>
          </w:p>
        </w:tc>
      </w:tr>
      <w:tr w:rsidR="001D41F7" w:rsidRPr="00C37D2B" w14:paraId="6A330A28" w14:textId="77777777" w:rsidTr="00831A9A">
        <w:tc>
          <w:tcPr>
            <w:tcW w:w="3686" w:type="dxa"/>
          </w:tcPr>
          <w:p w14:paraId="4A77007B" w14:textId="77777777" w:rsidR="001D41F7" w:rsidRPr="00C37D2B" w:rsidRDefault="001D41F7" w:rsidP="00831A9A">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525A386A" w14:textId="77777777" w:rsidR="001D41F7" w:rsidRPr="00C37D2B" w:rsidRDefault="001D41F7" w:rsidP="00831A9A">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1D41F7" w:rsidRPr="00C37D2B" w14:paraId="01E28DC4" w14:textId="77777777" w:rsidTr="00831A9A">
        <w:tc>
          <w:tcPr>
            <w:tcW w:w="3686" w:type="dxa"/>
          </w:tcPr>
          <w:p w14:paraId="43197D98" w14:textId="77777777" w:rsidR="001D41F7" w:rsidRPr="00C37D2B" w:rsidRDefault="001D41F7" w:rsidP="00831A9A">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43F3FA9F" w14:textId="77777777" w:rsidR="001D41F7" w:rsidRPr="00C37D2B" w:rsidRDefault="001D41F7" w:rsidP="00831A9A">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1D41F7" w:rsidRPr="00C37D2B" w14:paraId="268F5703" w14:textId="77777777" w:rsidTr="00831A9A">
        <w:tc>
          <w:tcPr>
            <w:tcW w:w="3686" w:type="dxa"/>
          </w:tcPr>
          <w:p w14:paraId="6B65502C" w14:textId="77777777" w:rsidR="001D41F7" w:rsidRPr="00C37D2B" w:rsidRDefault="001D41F7" w:rsidP="00831A9A">
            <w:pPr>
              <w:pStyle w:val="TAL"/>
              <w:tabs>
                <w:tab w:val="right" w:pos="3470"/>
              </w:tabs>
              <w:rPr>
                <w:rFonts w:cs="Arial"/>
                <w:lang w:eastAsia="zh-CN"/>
              </w:rPr>
            </w:pPr>
            <w:r w:rsidRPr="00C37D2B">
              <w:rPr>
                <w:lang w:eastAsia="zh-CN"/>
              </w:rPr>
              <w:t>C-</w:t>
            </w:r>
            <w:proofErr w:type="spellStart"/>
            <w:r w:rsidRPr="00C37D2B">
              <w:rPr>
                <w:lang w:eastAsia="zh-CN"/>
              </w:rPr>
              <w:t>ifMCGandSCGpresent_GBR</w:t>
            </w:r>
            <w:proofErr w:type="spellEnd"/>
          </w:p>
        </w:tc>
        <w:tc>
          <w:tcPr>
            <w:tcW w:w="5670" w:type="dxa"/>
          </w:tcPr>
          <w:p w14:paraId="28C19C21" w14:textId="77777777" w:rsidR="001D41F7" w:rsidRPr="00C37D2B" w:rsidRDefault="001D41F7" w:rsidP="00831A9A">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6409CA55" w14:textId="77777777" w:rsidR="001D41F7" w:rsidRPr="00C37D2B" w:rsidRDefault="001D41F7" w:rsidP="001D41F7">
      <w:pPr>
        <w:rPr>
          <w:lang w:eastAsia="zh-CN"/>
        </w:rPr>
      </w:pPr>
    </w:p>
    <w:bookmarkEnd w:id="103"/>
    <w:p w14:paraId="4E3FCFF5" w14:textId="77777777" w:rsidR="00433151" w:rsidRPr="00CE63E2" w:rsidRDefault="00433151" w:rsidP="0043315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119BEAD" w14:textId="12016261" w:rsidR="00433151" w:rsidRPr="009F5A10" w:rsidRDefault="00433151">
      <w:pPr>
        <w:pStyle w:val="Heading3"/>
        <w:rPr>
          <w:ins w:id="119" w:author="Ericsson User" w:date="2019-11-08T00:24:00Z"/>
          <w:rFonts w:eastAsia="Batang"/>
        </w:rPr>
        <w:pPrChange w:id="120" w:author="Ericsson User" w:date="2019-11-08T00:24:00Z">
          <w:pPr>
            <w:pStyle w:val="Heading4"/>
          </w:pPr>
        </w:pPrChange>
      </w:pPr>
      <w:ins w:id="121" w:author="Ericsson User" w:date="2019-11-08T00:24:00Z">
        <w:r w:rsidRPr="009F5A10">
          <w:rPr>
            <w:rFonts w:eastAsia="Batang"/>
          </w:rPr>
          <w:t>9.</w:t>
        </w:r>
        <w:r>
          <w:rPr>
            <w:rFonts w:eastAsia="Batang"/>
          </w:rPr>
          <w:t>2</w:t>
        </w:r>
        <w:r w:rsidRPr="009F5A10">
          <w:rPr>
            <w:rFonts w:eastAsia="Batang"/>
          </w:rPr>
          <w:t>.</w:t>
        </w:r>
        <w:r>
          <w:rPr>
            <w:rFonts w:eastAsia="Batang"/>
          </w:rPr>
          <w:t>x</w:t>
        </w:r>
        <w:r w:rsidRPr="009F5A10">
          <w:rPr>
            <w:rFonts w:eastAsia="Batang"/>
          </w:rPr>
          <w:tab/>
        </w:r>
        <w:r w:rsidRPr="009F5A10">
          <w:rPr>
            <w:lang w:eastAsia="zh-CN"/>
          </w:rPr>
          <w:t xml:space="preserve">UE </w:t>
        </w:r>
      </w:ins>
      <w:ins w:id="122" w:author="Ericsson User" w:date="2020-02-13T18:22:00Z">
        <w:r w:rsidR="00CD21F6">
          <w:rPr>
            <w:lang w:eastAsia="zh-CN"/>
          </w:rPr>
          <w:t xml:space="preserve">Radio </w:t>
        </w:r>
      </w:ins>
      <w:ins w:id="123" w:author="Ericsson User" w:date="2019-11-08T00:24:00Z">
        <w:r w:rsidRPr="009F5A10">
          <w:rPr>
            <w:lang w:eastAsia="zh-CN"/>
          </w:rPr>
          <w:t>Capability</w:t>
        </w:r>
        <w:r>
          <w:rPr>
            <w:lang w:eastAsia="zh-CN"/>
          </w:rPr>
          <w:t xml:space="preserve"> ID</w:t>
        </w:r>
      </w:ins>
    </w:p>
    <w:p w14:paraId="53B4B010" w14:textId="56576B26" w:rsidR="00433151" w:rsidRPr="009F5A10" w:rsidRDefault="00433151" w:rsidP="00433151">
      <w:pPr>
        <w:rPr>
          <w:ins w:id="124" w:author="Ericsson User" w:date="2019-11-08T00:24:00Z"/>
          <w:lang w:eastAsia="zh-CN"/>
        </w:rPr>
      </w:pPr>
      <w:ins w:id="125" w:author="Ericsson User" w:date="2019-11-08T00:24:00Z">
        <w:r w:rsidRPr="009F5A10">
          <w:t xml:space="preserve">This IE contains UE </w:t>
        </w:r>
      </w:ins>
      <w:ins w:id="126" w:author="Ericsson User" w:date="2020-02-13T18:22:00Z">
        <w:r w:rsidR="00CD21F6">
          <w:t xml:space="preserve">Radio </w:t>
        </w:r>
      </w:ins>
      <w:ins w:id="127" w:author="Ericsson User" w:date="2019-11-08T00:24:00Z">
        <w:r w:rsidRPr="009F5A10">
          <w:t xml:space="preserve">Capability </w:t>
        </w:r>
        <w:r>
          <w:t>ID as defined in TS 23.003 [29]</w:t>
        </w:r>
        <w:r w:rsidRPr="009F5A10">
          <w:rPr>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33151" w:rsidRPr="009F5A10" w14:paraId="236401E4" w14:textId="77777777" w:rsidTr="00C7751A">
        <w:trPr>
          <w:ins w:id="128" w:author="Ericsson User" w:date="2019-11-08T00:24:00Z"/>
        </w:trPr>
        <w:tc>
          <w:tcPr>
            <w:tcW w:w="2448" w:type="dxa"/>
          </w:tcPr>
          <w:p w14:paraId="55D33F03" w14:textId="77777777" w:rsidR="00433151" w:rsidRPr="009F5A10" w:rsidRDefault="00433151" w:rsidP="00C7751A">
            <w:pPr>
              <w:pStyle w:val="TAH"/>
              <w:rPr>
                <w:ins w:id="129" w:author="Ericsson User" w:date="2019-11-08T00:24:00Z"/>
                <w:rFonts w:cs="Arial"/>
                <w:lang w:eastAsia="ja-JP"/>
              </w:rPr>
            </w:pPr>
            <w:ins w:id="130" w:author="Ericsson User" w:date="2019-11-08T00:24:00Z">
              <w:r w:rsidRPr="009F5A10">
                <w:rPr>
                  <w:rFonts w:cs="Arial"/>
                  <w:lang w:eastAsia="ja-JP"/>
                </w:rPr>
                <w:t>IE/Group Name</w:t>
              </w:r>
            </w:ins>
          </w:p>
        </w:tc>
        <w:tc>
          <w:tcPr>
            <w:tcW w:w="1080" w:type="dxa"/>
          </w:tcPr>
          <w:p w14:paraId="24253C4B" w14:textId="77777777" w:rsidR="00433151" w:rsidRPr="009F5A10" w:rsidRDefault="00433151" w:rsidP="00C7751A">
            <w:pPr>
              <w:pStyle w:val="TAH"/>
              <w:rPr>
                <w:ins w:id="131" w:author="Ericsson User" w:date="2019-11-08T00:24:00Z"/>
                <w:rFonts w:cs="Arial"/>
                <w:lang w:eastAsia="ja-JP"/>
              </w:rPr>
            </w:pPr>
            <w:ins w:id="132" w:author="Ericsson User" w:date="2019-11-08T00:24:00Z">
              <w:r w:rsidRPr="009F5A10">
                <w:rPr>
                  <w:rFonts w:cs="Arial"/>
                  <w:lang w:eastAsia="ja-JP"/>
                </w:rPr>
                <w:t>Presence</w:t>
              </w:r>
            </w:ins>
          </w:p>
        </w:tc>
        <w:tc>
          <w:tcPr>
            <w:tcW w:w="1440" w:type="dxa"/>
          </w:tcPr>
          <w:p w14:paraId="4386D9CB" w14:textId="77777777" w:rsidR="00433151" w:rsidRPr="009F5A10" w:rsidRDefault="00433151" w:rsidP="00C7751A">
            <w:pPr>
              <w:pStyle w:val="TAH"/>
              <w:rPr>
                <w:ins w:id="133" w:author="Ericsson User" w:date="2019-11-08T00:24:00Z"/>
                <w:rFonts w:cs="Arial"/>
                <w:lang w:eastAsia="ja-JP"/>
              </w:rPr>
            </w:pPr>
            <w:ins w:id="134" w:author="Ericsson User" w:date="2019-11-08T00:24:00Z">
              <w:r w:rsidRPr="009F5A10">
                <w:rPr>
                  <w:rFonts w:cs="Arial"/>
                  <w:lang w:eastAsia="ja-JP"/>
                </w:rPr>
                <w:t>Range</w:t>
              </w:r>
            </w:ins>
          </w:p>
        </w:tc>
        <w:tc>
          <w:tcPr>
            <w:tcW w:w="1872" w:type="dxa"/>
          </w:tcPr>
          <w:p w14:paraId="275E24B4" w14:textId="77777777" w:rsidR="00433151" w:rsidRPr="009F5A10" w:rsidRDefault="00433151" w:rsidP="00C7751A">
            <w:pPr>
              <w:pStyle w:val="TAH"/>
              <w:rPr>
                <w:ins w:id="135" w:author="Ericsson User" w:date="2019-11-08T00:24:00Z"/>
                <w:rFonts w:cs="Arial"/>
                <w:lang w:eastAsia="ja-JP"/>
              </w:rPr>
            </w:pPr>
            <w:ins w:id="136" w:author="Ericsson User" w:date="2019-11-08T00:24:00Z">
              <w:r w:rsidRPr="009F5A10">
                <w:rPr>
                  <w:rFonts w:cs="Arial"/>
                  <w:lang w:eastAsia="ja-JP"/>
                </w:rPr>
                <w:t>IE type and reference</w:t>
              </w:r>
            </w:ins>
          </w:p>
        </w:tc>
        <w:tc>
          <w:tcPr>
            <w:tcW w:w="2880" w:type="dxa"/>
          </w:tcPr>
          <w:p w14:paraId="61B2CCB4" w14:textId="77777777" w:rsidR="00433151" w:rsidRPr="009F5A10" w:rsidRDefault="00433151" w:rsidP="00C7751A">
            <w:pPr>
              <w:pStyle w:val="TAH"/>
              <w:rPr>
                <w:ins w:id="137" w:author="Ericsson User" w:date="2019-11-08T00:24:00Z"/>
                <w:rFonts w:cs="Arial"/>
                <w:lang w:eastAsia="ja-JP"/>
              </w:rPr>
            </w:pPr>
            <w:ins w:id="138" w:author="Ericsson User" w:date="2019-11-08T00:24:00Z">
              <w:r w:rsidRPr="009F5A10">
                <w:rPr>
                  <w:rFonts w:cs="Arial"/>
                  <w:lang w:eastAsia="ja-JP"/>
                </w:rPr>
                <w:t>Semantics description</w:t>
              </w:r>
            </w:ins>
          </w:p>
        </w:tc>
      </w:tr>
      <w:tr w:rsidR="00CD21F6" w:rsidRPr="009F5A10" w14:paraId="57CB3B77" w14:textId="77777777" w:rsidTr="00C7751A">
        <w:trPr>
          <w:ins w:id="139" w:author="Ericsson User" w:date="2019-11-08T00:24:00Z"/>
        </w:trPr>
        <w:tc>
          <w:tcPr>
            <w:tcW w:w="2448" w:type="dxa"/>
          </w:tcPr>
          <w:p w14:paraId="4EA93BE7" w14:textId="74B0AABD" w:rsidR="00CD21F6" w:rsidRPr="009F5A10" w:rsidRDefault="00CD21F6" w:rsidP="00CD21F6">
            <w:pPr>
              <w:pStyle w:val="TAL"/>
              <w:rPr>
                <w:ins w:id="140" w:author="Ericsson User" w:date="2019-11-08T00:24:00Z"/>
                <w:rFonts w:cs="Arial"/>
                <w:lang w:eastAsia="ja-JP"/>
              </w:rPr>
            </w:pPr>
            <w:ins w:id="141" w:author="Ericsson User" w:date="2019-11-08T00:24:00Z">
              <w:r w:rsidRPr="009F5A10">
                <w:t xml:space="preserve">UE </w:t>
              </w:r>
            </w:ins>
            <w:ins w:id="142" w:author="Ericsson User" w:date="2020-02-13T18:22:00Z">
              <w:r>
                <w:t xml:space="preserve">Radio </w:t>
              </w:r>
            </w:ins>
            <w:ins w:id="143" w:author="Ericsson User" w:date="2019-11-08T00:24:00Z">
              <w:r w:rsidRPr="009F5A10">
                <w:t>Capability</w:t>
              </w:r>
              <w:r>
                <w:t xml:space="preserve"> ID</w:t>
              </w:r>
            </w:ins>
          </w:p>
        </w:tc>
        <w:tc>
          <w:tcPr>
            <w:tcW w:w="1080" w:type="dxa"/>
          </w:tcPr>
          <w:p w14:paraId="4D6BEFF9" w14:textId="77777777" w:rsidR="00CD21F6" w:rsidRPr="009F5A10" w:rsidRDefault="00CD21F6" w:rsidP="00CD21F6">
            <w:pPr>
              <w:pStyle w:val="TAL"/>
              <w:rPr>
                <w:ins w:id="144" w:author="Ericsson User" w:date="2019-11-08T00:24:00Z"/>
                <w:rFonts w:cs="Arial"/>
                <w:lang w:eastAsia="ja-JP"/>
              </w:rPr>
            </w:pPr>
            <w:ins w:id="145" w:author="Ericsson User" w:date="2019-11-08T00:24:00Z">
              <w:r w:rsidRPr="009F5A10">
                <w:rPr>
                  <w:rFonts w:cs="Arial"/>
                  <w:lang w:eastAsia="ja-JP"/>
                </w:rPr>
                <w:t>M</w:t>
              </w:r>
            </w:ins>
          </w:p>
        </w:tc>
        <w:tc>
          <w:tcPr>
            <w:tcW w:w="1440" w:type="dxa"/>
          </w:tcPr>
          <w:p w14:paraId="40E2023E" w14:textId="77777777" w:rsidR="00CD21F6" w:rsidRPr="009F5A10" w:rsidRDefault="00CD21F6" w:rsidP="00CD21F6">
            <w:pPr>
              <w:pStyle w:val="TAL"/>
              <w:rPr>
                <w:ins w:id="146" w:author="Ericsson User" w:date="2019-11-08T00:24:00Z"/>
                <w:i/>
                <w:lang w:eastAsia="ja-JP"/>
              </w:rPr>
            </w:pPr>
          </w:p>
        </w:tc>
        <w:tc>
          <w:tcPr>
            <w:tcW w:w="1872" w:type="dxa"/>
          </w:tcPr>
          <w:p w14:paraId="397CD5BF" w14:textId="77777777" w:rsidR="00CD21F6" w:rsidRPr="009F5A10" w:rsidRDefault="00CD21F6" w:rsidP="00CD21F6">
            <w:pPr>
              <w:pStyle w:val="TAL"/>
              <w:rPr>
                <w:ins w:id="147" w:author="Ericsson User" w:date="2019-11-08T00:24:00Z"/>
                <w:rFonts w:cs="Arial"/>
                <w:lang w:eastAsia="ja-JP"/>
              </w:rPr>
            </w:pPr>
            <w:ins w:id="148" w:author="Ericsson User" w:date="2019-11-08T00:24:00Z">
              <w:r w:rsidRPr="009F5A10">
                <w:rPr>
                  <w:rFonts w:cs="Arial"/>
                  <w:lang w:eastAsia="ja-JP"/>
                </w:rPr>
                <w:t>OCTET STRING</w:t>
              </w:r>
            </w:ins>
          </w:p>
        </w:tc>
        <w:tc>
          <w:tcPr>
            <w:tcW w:w="2880" w:type="dxa"/>
          </w:tcPr>
          <w:p w14:paraId="0520D655" w14:textId="59331737" w:rsidR="00CD21F6" w:rsidRPr="009F5A10" w:rsidRDefault="00CD21F6" w:rsidP="00CD21F6">
            <w:pPr>
              <w:pStyle w:val="TAL"/>
              <w:rPr>
                <w:ins w:id="149" w:author="Ericsson User" w:date="2019-11-08T00:24:00Z"/>
                <w:lang w:eastAsia="ja-JP"/>
              </w:rPr>
            </w:pPr>
            <w:ins w:id="150" w:author="Ericsson User" w:date="2020-02-13T18:22:00Z">
              <w:r>
                <w:rPr>
                  <w:rFonts w:cs="Arial"/>
                  <w:szCs w:val="18"/>
                </w:rPr>
                <w:t xml:space="preserve">NOTE: The IE type may need to be refined to match with </w:t>
              </w:r>
              <w:proofErr w:type="spellStart"/>
              <w:r>
                <w:rPr>
                  <w:rFonts w:cs="Arial"/>
                  <w:szCs w:val="18"/>
                </w:rPr>
                <w:t>defintions</w:t>
              </w:r>
              <w:proofErr w:type="spellEnd"/>
              <w:r>
                <w:rPr>
                  <w:rFonts w:cs="Arial"/>
                  <w:szCs w:val="18"/>
                </w:rPr>
                <w:t xml:space="preserve"> in 23.003 [29].</w:t>
              </w:r>
            </w:ins>
          </w:p>
        </w:tc>
      </w:tr>
    </w:tbl>
    <w:p w14:paraId="2AB5341A" w14:textId="77777777" w:rsidR="00433151" w:rsidRDefault="00433151" w:rsidP="00433151">
      <w:pPr>
        <w:rPr>
          <w:ins w:id="151" w:author="Ericsson User" w:date="2019-11-08T00:24:00Z"/>
        </w:rPr>
      </w:pPr>
    </w:p>
    <w:p w14:paraId="7E8C457D" w14:textId="77777777" w:rsidR="00E61A78" w:rsidRDefault="00E61A78" w:rsidP="00433151">
      <w:pPr>
        <w:pStyle w:val="FirstChange"/>
        <w:sectPr w:rsidR="00E61A7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pPr>
    </w:p>
    <w:p w14:paraId="049C8431" w14:textId="10B8045E" w:rsidR="00433151" w:rsidRPr="00CE63E2" w:rsidRDefault="00433151" w:rsidP="00433151">
      <w:pPr>
        <w:pStyle w:val="FirstChange"/>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14:paraId="2817F54A" w14:textId="77777777" w:rsidR="00E61A78" w:rsidRPr="00C37D2B" w:rsidRDefault="00E61A78" w:rsidP="00E61A78">
      <w:pPr>
        <w:pStyle w:val="Heading3"/>
        <w:tabs>
          <w:tab w:val="left" w:pos="7797"/>
        </w:tabs>
        <w:spacing w:line="0" w:lineRule="atLeast"/>
      </w:pPr>
      <w:bookmarkStart w:id="152" w:name="_Toc20954612"/>
      <w:bookmarkStart w:id="153" w:name="_Toc29902622"/>
      <w:bookmarkStart w:id="154" w:name="_Toc29906626"/>
      <w:r w:rsidRPr="00C37D2B">
        <w:t>9.3.4</w:t>
      </w:r>
      <w:r w:rsidRPr="00C37D2B">
        <w:tab/>
        <w:t>PDU Definitions</w:t>
      </w:r>
      <w:bookmarkEnd w:id="152"/>
      <w:bookmarkEnd w:id="153"/>
      <w:bookmarkEnd w:id="154"/>
    </w:p>
    <w:p w14:paraId="3A29E822" w14:textId="77777777" w:rsidR="00E61A78" w:rsidRPr="00C37D2B" w:rsidRDefault="00E61A78" w:rsidP="00E61A78">
      <w:pPr>
        <w:pStyle w:val="PL"/>
        <w:spacing w:line="0" w:lineRule="atLeast"/>
        <w:rPr>
          <w:noProof w:val="0"/>
          <w:snapToGrid w:val="0"/>
        </w:rPr>
      </w:pPr>
      <w:r w:rsidRPr="00C37D2B">
        <w:rPr>
          <w:noProof w:val="0"/>
          <w:snapToGrid w:val="0"/>
        </w:rPr>
        <w:t>-- ASN1START</w:t>
      </w:r>
    </w:p>
    <w:p w14:paraId="74BB286E" w14:textId="77777777" w:rsidR="00E61A78" w:rsidRPr="00C37D2B" w:rsidRDefault="00E61A78" w:rsidP="00E61A78">
      <w:pPr>
        <w:pStyle w:val="PL"/>
        <w:spacing w:line="0" w:lineRule="atLeast"/>
        <w:rPr>
          <w:noProof w:val="0"/>
          <w:snapToGrid w:val="0"/>
        </w:rPr>
      </w:pPr>
      <w:r w:rsidRPr="00C37D2B">
        <w:rPr>
          <w:noProof w:val="0"/>
          <w:snapToGrid w:val="0"/>
        </w:rPr>
        <w:t>-- **************************************************************</w:t>
      </w:r>
    </w:p>
    <w:p w14:paraId="4B0AFA1F" w14:textId="77777777" w:rsidR="00E61A78" w:rsidRPr="00C37D2B" w:rsidRDefault="00E61A78" w:rsidP="00E61A78">
      <w:pPr>
        <w:pStyle w:val="PL"/>
        <w:spacing w:line="0" w:lineRule="atLeast"/>
        <w:rPr>
          <w:noProof w:val="0"/>
          <w:snapToGrid w:val="0"/>
        </w:rPr>
      </w:pPr>
      <w:r w:rsidRPr="00C37D2B">
        <w:rPr>
          <w:noProof w:val="0"/>
          <w:snapToGrid w:val="0"/>
        </w:rPr>
        <w:t>--</w:t>
      </w:r>
    </w:p>
    <w:p w14:paraId="7F2A6255" w14:textId="77777777" w:rsidR="00E61A78" w:rsidRPr="00C37D2B" w:rsidRDefault="00E61A78" w:rsidP="00E61A78">
      <w:pPr>
        <w:pStyle w:val="PL"/>
        <w:spacing w:line="0" w:lineRule="atLeast"/>
        <w:outlineLvl w:val="3"/>
        <w:rPr>
          <w:noProof w:val="0"/>
          <w:snapToGrid w:val="0"/>
        </w:rPr>
      </w:pPr>
      <w:r w:rsidRPr="00C37D2B">
        <w:rPr>
          <w:noProof w:val="0"/>
          <w:snapToGrid w:val="0"/>
        </w:rPr>
        <w:t>-- PDU definitions for X2AP.</w:t>
      </w:r>
    </w:p>
    <w:p w14:paraId="180B4660" w14:textId="77777777" w:rsidR="00E61A78" w:rsidRPr="00C37D2B" w:rsidRDefault="00E61A78" w:rsidP="00E61A78">
      <w:pPr>
        <w:pStyle w:val="PL"/>
        <w:spacing w:line="0" w:lineRule="atLeast"/>
        <w:rPr>
          <w:noProof w:val="0"/>
          <w:snapToGrid w:val="0"/>
        </w:rPr>
      </w:pPr>
      <w:r w:rsidRPr="00C37D2B">
        <w:rPr>
          <w:noProof w:val="0"/>
          <w:snapToGrid w:val="0"/>
        </w:rPr>
        <w:t>--</w:t>
      </w:r>
    </w:p>
    <w:p w14:paraId="03978F25" w14:textId="77777777" w:rsidR="00E61A78" w:rsidRPr="00C37D2B" w:rsidRDefault="00E61A78" w:rsidP="00E61A78">
      <w:pPr>
        <w:pStyle w:val="PL"/>
        <w:spacing w:line="0" w:lineRule="atLeast"/>
        <w:rPr>
          <w:noProof w:val="0"/>
          <w:snapToGrid w:val="0"/>
        </w:rPr>
      </w:pPr>
      <w:r w:rsidRPr="00C37D2B">
        <w:rPr>
          <w:noProof w:val="0"/>
          <w:snapToGrid w:val="0"/>
        </w:rPr>
        <w:t>-- **************************************************************</w:t>
      </w:r>
    </w:p>
    <w:p w14:paraId="685B2FBE" w14:textId="77777777" w:rsidR="00E61A78" w:rsidRPr="00C37D2B" w:rsidRDefault="00E61A78" w:rsidP="00E61A78">
      <w:pPr>
        <w:pStyle w:val="PL"/>
        <w:spacing w:line="0" w:lineRule="atLeast"/>
        <w:rPr>
          <w:noProof w:val="0"/>
          <w:snapToGrid w:val="0"/>
        </w:rPr>
      </w:pPr>
    </w:p>
    <w:p w14:paraId="0D4379CC" w14:textId="77777777" w:rsidR="00E61A78" w:rsidRPr="00C37D2B" w:rsidRDefault="00E61A78" w:rsidP="00E61A78">
      <w:pPr>
        <w:pStyle w:val="PL"/>
        <w:spacing w:line="0" w:lineRule="atLeast"/>
        <w:rPr>
          <w:noProof w:val="0"/>
          <w:snapToGrid w:val="0"/>
        </w:rPr>
      </w:pPr>
      <w:r w:rsidRPr="00C37D2B">
        <w:rPr>
          <w:noProof w:val="0"/>
          <w:snapToGrid w:val="0"/>
        </w:rPr>
        <w:t>X2AP-PDU-Contents {</w:t>
      </w:r>
    </w:p>
    <w:p w14:paraId="70A43E8E" w14:textId="77777777" w:rsidR="00E61A78" w:rsidRPr="00C37D2B" w:rsidRDefault="00E61A78" w:rsidP="00E61A78">
      <w:pPr>
        <w:pStyle w:val="PL"/>
        <w:spacing w:line="0" w:lineRule="atLeast"/>
        <w:rPr>
          <w:noProof w:val="0"/>
          <w:snapToGrid w:val="0"/>
        </w:rPr>
      </w:pPr>
      <w:proofErr w:type="spellStart"/>
      <w:r w:rsidRPr="00C37D2B">
        <w:rPr>
          <w:noProof w:val="0"/>
          <w:snapToGrid w:val="0"/>
        </w:rPr>
        <w:t>itu-t</w:t>
      </w:r>
      <w:proofErr w:type="spellEnd"/>
      <w:r w:rsidRPr="00C37D2B">
        <w:rPr>
          <w:noProof w:val="0"/>
          <w:snapToGrid w:val="0"/>
        </w:rPr>
        <w:t xml:space="preserve"> (0) identified-organization (4) </w:t>
      </w:r>
      <w:proofErr w:type="spellStart"/>
      <w:r w:rsidRPr="00C37D2B">
        <w:rPr>
          <w:noProof w:val="0"/>
          <w:snapToGrid w:val="0"/>
        </w:rPr>
        <w:t>etsi</w:t>
      </w:r>
      <w:proofErr w:type="spellEnd"/>
      <w:r w:rsidRPr="00C37D2B">
        <w:rPr>
          <w:noProof w:val="0"/>
          <w:snapToGrid w:val="0"/>
        </w:rPr>
        <w:t xml:space="preserve"> (0) </w:t>
      </w:r>
      <w:proofErr w:type="spellStart"/>
      <w:r w:rsidRPr="00C37D2B">
        <w:rPr>
          <w:noProof w:val="0"/>
          <w:snapToGrid w:val="0"/>
        </w:rPr>
        <w:t>mobileDomain</w:t>
      </w:r>
      <w:proofErr w:type="spellEnd"/>
      <w:r w:rsidRPr="00C37D2B">
        <w:rPr>
          <w:noProof w:val="0"/>
          <w:snapToGrid w:val="0"/>
        </w:rPr>
        <w:t xml:space="preserve"> (0) </w:t>
      </w:r>
    </w:p>
    <w:p w14:paraId="6800B74F" w14:textId="77777777" w:rsidR="00E61A78" w:rsidRPr="00C37D2B" w:rsidRDefault="00E61A78" w:rsidP="00E61A78">
      <w:pPr>
        <w:pStyle w:val="PL"/>
        <w:spacing w:line="0" w:lineRule="atLeast"/>
        <w:rPr>
          <w:noProof w:val="0"/>
          <w:snapToGrid w:val="0"/>
        </w:rPr>
      </w:pPr>
      <w:r w:rsidRPr="00C37D2B">
        <w:rPr>
          <w:noProof w:val="0"/>
          <w:snapToGrid w:val="0"/>
        </w:rPr>
        <w:t>eps-Access (21) modules (3) x2ap (2) version1 (1) x2ap-PDU-Contents (1) }</w:t>
      </w:r>
    </w:p>
    <w:p w14:paraId="7E8536ED" w14:textId="77777777" w:rsidR="00E61A78" w:rsidRPr="00C37D2B" w:rsidRDefault="00E61A78" w:rsidP="00E61A78">
      <w:pPr>
        <w:pStyle w:val="PL"/>
        <w:spacing w:line="0" w:lineRule="atLeast"/>
        <w:rPr>
          <w:noProof w:val="0"/>
          <w:snapToGrid w:val="0"/>
        </w:rPr>
      </w:pPr>
    </w:p>
    <w:p w14:paraId="57990B25" w14:textId="77777777" w:rsidR="00E61A78" w:rsidRPr="00C37D2B" w:rsidRDefault="00E61A78" w:rsidP="00E61A78">
      <w:pPr>
        <w:pStyle w:val="PL"/>
        <w:spacing w:line="0" w:lineRule="atLeast"/>
        <w:rPr>
          <w:noProof w:val="0"/>
          <w:snapToGrid w:val="0"/>
        </w:rPr>
      </w:pPr>
      <w:r w:rsidRPr="00C37D2B">
        <w:rPr>
          <w:noProof w:val="0"/>
          <w:snapToGrid w:val="0"/>
        </w:rPr>
        <w:t xml:space="preserve">DEFINITIONS AUTOMATIC TAGS ::= </w:t>
      </w:r>
    </w:p>
    <w:p w14:paraId="254D7DC2" w14:textId="77777777" w:rsidR="00E61A78" w:rsidRPr="00C37D2B" w:rsidRDefault="00E61A78" w:rsidP="00E61A78">
      <w:pPr>
        <w:pStyle w:val="PL"/>
        <w:spacing w:line="0" w:lineRule="atLeast"/>
        <w:rPr>
          <w:noProof w:val="0"/>
          <w:snapToGrid w:val="0"/>
        </w:rPr>
      </w:pPr>
    </w:p>
    <w:p w14:paraId="28DE43DC" w14:textId="77777777" w:rsidR="00E61A78" w:rsidRPr="00C37D2B" w:rsidRDefault="00E61A78" w:rsidP="00E61A78">
      <w:pPr>
        <w:pStyle w:val="PL"/>
        <w:spacing w:line="0" w:lineRule="atLeast"/>
        <w:rPr>
          <w:noProof w:val="0"/>
          <w:snapToGrid w:val="0"/>
        </w:rPr>
      </w:pPr>
      <w:r w:rsidRPr="00C37D2B">
        <w:rPr>
          <w:noProof w:val="0"/>
          <w:snapToGrid w:val="0"/>
        </w:rPr>
        <w:t>BEGIN</w:t>
      </w:r>
    </w:p>
    <w:p w14:paraId="71DE143A" w14:textId="77777777" w:rsidR="00E61A78" w:rsidRPr="00C37D2B" w:rsidRDefault="00E61A78" w:rsidP="00E61A78">
      <w:pPr>
        <w:pStyle w:val="PL"/>
        <w:spacing w:line="0" w:lineRule="atLeast"/>
        <w:rPr>
          <w:noProof w:val="0"/>
          <w:snapToGrid w:val="0"/>
        </w:rPr>
      </w:pPr>
    </w:p>
    <w:p w14:paraId="6FBAF5F2" w14:textId="77777777" w:rsidR="00E61A78" w:rsidRPr="00C37D2B" w:rsidRDefault="00E61A78" w:rsidP="00E61A78">
      <w:pPr>
        <w:pStyle w:val="PL"/>
        <w:spacing w:line="0" w:lineRule="atLeast"/>
        <w:rPr>
          <w:noProof w:val="0"/>
          <w:snapToGrid w:val="0"/>
        </w:rPr>
      </w:pPr>
      <w:r w:rsidRPr="00C37D2B">
        <w:rPr>
          <w:noProof w:val="0"/>
          <w:snapToGrid w:val="0"/>
        </w:rPr>
        <w:t>-- **************************************************************</w:t>
      </w:r>
    </w:p>
    <w:p w14:paraId="727A2EEF" w14:textId="77777777" w:rsidR="00E61A78" w:rsidRPr="00C37D2B" w:rsidRDefault="00E61A78" w:rsidP="00E61A78">
      <w:pPr>
        <w:pStyle w:val="PL"/>
        <w:spacing w:line="0" w:lineRule="atLeast"/>
        <w:rPr>
          <w:noProof w:val="0"/>
          <w:snapToGrid w:val="0"/>
        </w:rPr>
      </w:pPr>
      <w:r w:rsidRPr="00C37D2B">
        <w:rPr>
          <w:noProof w:val="0"/>
          <w:snapToGrid w:val="0"/>
        </w:rPr>
        <w:t>--</w:t>
      </w:r>
    </w:p>
    <w:p w14:paraId="546787ED" w14:textId="77777777" w:rsidR="00E61A78" w:rsidRPr="00C37D2B" w:rsidRDefault="00E61A78" w:rsidP="00E61A78">
      <w:pPr>
        <w:pStyle w:val="PL"/>
        <w:spacing w:line="0" w:lineRule="atLeast"/>
        <w:outlineLvl w:val="3"/>
        <w:rPr>
          <w:noProof w:val="0"/>
          <w:snapToGrid w:val="0"/>
        </w:rPr>
      </w:pPr>
      <w:r w:rsidRPr="00C37D2B">
        <w:rPr>
          <w:noProof w:val="0"/>
          <w:snapToGrid w:val="0"/>
        </w:rPr>
        <w:t>-- IE parameter types from other modules.</w:t>
      </w:r>
    </w:p>
    <w:p w14:paraId="22D667BD" w14:textId="77777777" w:rsidR="00E61A78" w:rsidRPr="00C37D2B" w:rsidRDefault="00E61A78" w:rsidP="00E61A78">
      <w:pPr>
        <w:pStyle w:val="PL"/>
        <w:spacing w:line="0" w:lineRule="atLeast"/>
        <w:rPr>
          <w:noProof w:val="0"/>
          <w:snapToGrid w:val="0"/>
        </w:rPr>
      </w:pPr>
      <w:r w:rsidRPr="00C37D2B">
        <w:rPr>
          <w:noProof w:val="0"/>
          <w:snapToGrid w:val="0"/>
        </w:rPr>
        <w:t>--</w:t>
      </w:r>
    </w:p>
    <w:p w14:paraId="165692EE" w14:textId="77777777" w:rsidR="00E61A78" w:rsidRPr="00C37D2B" w:rsidRDefault="00E61A78" w:rsidP="00E61A78">
      <w:pPr>
        <w:pStyle w:val="PL"/>
        <w:spacing w:line="0" w:lineRule="atLeast"/>
        <w:rPr>
          <w:noProof w:val="0"/>
          <w:snapToGrid w:val="0"/>
        </w:rPr>
      </w:pPr>
      <w:r w:rsidRPr="00C37D2B">
        <w:rPr>
          <w:noProof w:val="0"/>
          <w:snapToGrid w:val="0"/>
        </w:rPr>
        <w:t>-- **************************************************************</w:t>
      </w:r>
    </w:p>
    <w:p w14:paraId="124F8310" w14:textId="77777777" w:rsidR="00E61A78" w:rsidRPr="00C37D2B" w:rsidRDefault="00E61A78" w:rsidP="00E61A78">
      <w:pPr>
        <w:pStyle w:val="PL"/>
        <w:rPr>
          <w:snapToGrid w:val="0"/>
        </w:rPr>
      </w:pPr>
    </w:p>
    <w:p w14:paraId="0F63C50C" w14:textId="77777777" w:rsidR="00E61A78" w:rsidRPr="00C37D2B" w:rsidRDefault="00E61A78" w:rsidP="00E61A78">
      <w:pPr>
        <w:pStyle w:val="PL"/>
        <w:rPr>
          <w:snapToGrid w:val="0"/>
        </w:rPr>
      </w:pPr>
      <w:r w:rsidRPr="00C37D2B">
        <w:rPr>
          <w:snapToGrid w:val="0"/>
        </w:rPr>
        <w:t>IMPORTS</w:t>
      </w:r>
    </w:p>
    <w:p w14:paraId="018B14BC" w14:textId="77777777" w:rsidR="00E61A78" w:rsidRPr="00C37D2B" w:rsidRDefault="00E61A78" w:rsidP="00E61A78">
      <w:pPr>
        <w:pStyle w:val="PL"/>
        <w:rPr>
          <w:snapToGrid w:val="0"/>
        </w:rPr>
      </w:pPr>
      <w:r w:rsidRPr="00C37D2B">
        <w:rPr>
          <w:snapToGrid w:val="0"/>
        </w:rPr>
        <w:tab/>
        <w:t>ABSInformation,</w:t>
      </w:r>
    </w:p>
    <w:p w14:paraId="4FA72CB0" w14:textId="77777777" w:rsidR="00E61A78" w:rsidRPr="00C37D2B" w:rsidRDefault="00E61A78" w:rsidP="00E61A78">
      <w:pPr>
        <w:pStyle w:val="PL"/>
        <w:rPr>
          <w:snapToGrid w:val="0"/>
        </w:rPr>
      </w:pPr>
      <w:r w:rsidRPr="00C37D2B">
        <w:rPr>
          <w:snapToGrid w:val="0"/>
        </w:rPr>
        <w:tab/>
        <w:t>ABS-Status,</w:t>
      </w:r>
    </w:p>
    <w:p w14:paraId="5B6A4536" w14:textId="77777777" w:rsidR="00E61A78" w:rsidRPr="00C37D2B" w:rsidRDefault="00E61A78" w:rsidP="00E61A78">
      <w:pPr>
        <w:pStyle w:val="PL"/>
        <w:rPr>
          <w:snapToGrid w:val="0"/>
        </w:rPr>
      </w:pPr>
      <w:r w:rsidRPr="00C37D2B">
        <w:rPr>
          <w:snapToGrid w:val="0"/>
        </w:rPr>
        <w:tab/>
        <w:t>AS-SecurityInformation,</w:t>
      </w:r>
    </w:p>
    <w:p w14:paraId="16EE15CA" w14:textId="77777777" w:rsidR="00E61A78" w:rsidRPr="00C37D2B" w:rsidRDefault="00E61A78" w:rsidP="00E61A78">
      <w:pPr>
        <w:pStyle w:val="PL"/>
        <w:rPr>
          <w:snapToGrid w:val="0"/>
        </w:rPr>
      </w:pPr>
      <w:r w:rsidRPr="00C37D2B">
        <w:rPr>
          <w:snapToGrid w:val="0"/>
        </w:rPr>
        <w:tab/>
        <w:t>BearerType,</w:t>
      </w:r>
    </w:p>
    <w:p w14:paraId="46C6B2CF" w14:textId="77777777" w:rsidR="00E61A78" w:rsidRPr="00C37D2B" w:rsidRDefault="00E61A78" w:rsidP="00E61A78">
      <w:pPr>
        <w:pStyle w:val="PL"/>
        <w:rPr>
          <w:snapToGrid w:val="0"/>
        </w:rPr>
      </w:pPr>
      <w:r w:rsidRPr="00C37D2B">
        <w:rPr>
          <w:snapToGrid w:val="0"/>
        </w:rPr>
        <w:tab/>
        <w:t>Cause,</w:t>
      </w:r>
    </w:p>
    <w:p w14:paraId="4FC69387" w14:textId="77777777" w:rsidR="00E61A78" w:rsidRPr="00C37D2B" w:rsidRDefault="00E61A78" w:rsidP="00E61A78">
      <w:pPr>
        <w:pStyle w:val="PL"/>
        <w:rPr>
          <w:snapToGrid w:val="0"/>
        </w:rPr>
      </w:pPr>
      <w:r w:rsidRPr="00C37D2B">
        <w:rPr>
          <w:snapToGrid w:val="0"/>
        </w:rPr>
        <w:tab/>
        <w:t>CompositeAvailableCapacityGroup,</w:t>
      </w:r>
    </w:p>
    <w:p w14:paraId="10168434" w14:textId="77777777" w:rsidR="00E61A78" w:rsidRPr="00C37D2B" w:rsidRDefault="00E61A78" w:rsidP="00E61A78">
      <w:pPr>
        <w:pStyle w:val="PL"/>
        <w:rPr>
          <w:snapToGrid w:val="0"/>
        </w:rPr>
      </w:pPr>
      <w:r w:rsidRPr="00C37D2B">
        <w:rPr>
          <w:snapToGrid w:val="0"/>
        </w:rPr>
        <w:tab/>
        <w:t>Correlation-ID,</w:t>
      </w:r>
    </w:p>
    <w:p w14:paraId="4ADA706B" w14:textId="77777777" w:rsidR="00E61A78" w:rsidRPr="00C37D2B" w:rsidRDefault="00E61A78" w:rsidP="00E61A78">
      <w:pPr>
        <w:pStyle w:val="PL"/>
        <w:rPr>
          <w:snapToGrid w:val="0"/>
        </w:rPr>
      </w:pPr>
      <w:r w:rsidRPr="00C37D2B">
        <w:rPr>
          <w:snapToGrid w:val="0"/>
        </w:rPr>
        <w:tab/>
        <w:t>COUNTvalue,</w:t>
      </w:r>
    </w:p>
    <w:p w14:paraId="3917952F" w14:textId="77777777" w:rsidR="00E61A78" w:rsidRPr="00C37D2B" w:rsidRDefault="00E61A78" w:rsidP="00E61A78">
      <w:pPr>
        <w:pStyle w:val="PL"/>
      </w:pPr>
      <w:r w:rsidRPr="00C37D2B">
        <w:tab/>
        <w:t>CellReportingIndicator,</w:t>
      </w:r>
    </w:p>
    <w:p w14:paraId="58C2FD85" w14:textId="77777777" w:rsidR="00E61A78" w:rsidRPr="00C37D2B" w:rsidRDefault="00E61A78" w:rsidP="00E61A78">
      <w:pPr>
        <w:pStyle w:val="PL"/>
      </w:pPr>
      <w:r w:rsidRPr="00C37D2B">
        <w:tab/>
        <w:t>AerialUEsubscriptionInformation,</w:t>
      </w:r>
    </w:p>
    <w:p w14:paraId="4B84C22A" w14:textId="77777777" w:rsidR="00E61A78" w:rsidRPr="00C37D2B" w:rsidRDefault="00E61A78" w:rsidP="00E61A78">
      <w:pPr>
        <w:pStyle w:val="PL"/>
        <w:rPr>
          <w:snapToGrid w:val="0"/>
        </w:rPr>
      </w:pPr>
      <w:r w:rsidRPr="00C37D2B">
        <w:tab/>
      </w:r>
      <w:r w:rsidRPr="00C37D2B">
        <w:rPr>
          <w:snapToGrid w:val="0"/>
        </w:rPr>
        <w:t>CriticalityDiagnostics,</w:t>
      </w:r>
    </w:p>
    <w:p w14:paraId="3F199FD9" w14:textId="77777777" w:rsidR="00E61A78" w:rsidRPr="00C37D2B" w:rsidRDefault="00E61A78" w:rsidP="00E61A78">
      <w:pPr>
        <w:pStyle w:val="PL"/>
      </w:pPr>
      <w:r w:rsidRPr="00C37D2B">
        <w:rPr>
          <w:snapToGrid w:val="0"/>
        </w:rPr>
        <w:tab/>
        <w:t>CRNTI,</w:t>
      </w:r>
    </w:p>
    <w:p w14:paraId="55161276" w14:textId="77777777" w:rsidR="00E61A78" w:rsidRPr="00C37D2B" w:rsidRDefault="00E61A78" w:rsidP="00E61A78">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14:paraId="4ACF0F69" w14:textId="77777777" w:rsidR="00E61A78" w:rsidRPr="00C37D2B" w:rsidRDefault="00E61A78" w:rsidP="00E61A78">
      <w:pPr>
        <w:pStyle w:val="PL"/>
        <w:rPr>
          <w:snapToGrid w:val="0"/>
        </w:rPr>
      </w:pPr>
      <w:r w:rsidRPr="00C37D2B">
        <w:rPr>
          <w:snapToGrid w:val="0"/>
        </w:rPr>
        <w:tab/>
        <w:t>CSG-Id,</w:t>
      </w:r>
    </w:p>
    <w:p w14:paraId="048F011F" w14:textId="77777777" w:rsidR="00E61A78" w:rsidRPr="00C37D2B" w:rsidRDefault="00E61A78" w:rsidP="00E61A78">
      <w:pPr>
        <w:pStyle w:val="PL"/>
        <w:rPr>
          <w:snapToGrid w:val="0"/>
        </w:rPr>
      </w:pPr>
      <w:r w:rsidRPr="00C37D2B">
        <w:rPr>
          <w:snapToGrid w:val="0"/>
        </w:rPr>
        <w:tab/>
        <w:t>DeactivationIndication,</w:t>
      </w:r>
    </w:p>
    <w:p w14:paraId="7D2AAACB" w14:textId="77777777" w:rsidR="00E61A78" w:rsidRPr="00C37D2B" w:rsidRDefault="00E61A78" w:rsidP="00E61A78">
      <w:pPr>
        <w:pStyle w:val="PL"/>
      </w:pPr>
      <w:r w:rsidRPr="00C37D2B">
        <w:rPr>
          <w:snapToGrid w:val="0"/>
        </w:rPr>
        <w:tab/>
      </w:r>
      <w:r w:rsidRPr="00C37D2B">
        <w:t>DL-Forwarding,</w:t>
      </w:r>
    </w:p>
    <w:p w14:paraId="68E73836" w14:textId="77777777" w:rsidR="00E61A78" w:rsidRPr="00C37D2B" w:rsidRDefault="00E61A78" w:rsidP="00E61A78">
      <w:pPr>
        <w:pStyle w:val="PL"/>
      </w:pPr>
      <w:r w:rsidRPr="00C37D2B">
        <w:tab/>
        <w:t>DynamicDLTransmissionInformation,</w:t>
      </w:r>
    </w:p>
    <w:p w14:paraId="0964633C" w14:textId="77777777" w:rsidR="00E61A78" w:rsidRPr="00C37D2B" w:rsidRDefault="00E61A78" w:rsidP="00E61A78">
      <w:pPr>
        <w:pStyle w:val="PL"/>
      </w:pPr>
      <w:r w:rsidRPr="00C37D2B">
        <w:tab/>
        <w:t>ECGI,</w:t>
      </w:r>
    </w:p>
    <w:p w14:paraId="6B3FB2AF" w14:textId="77777777" w:rsidR="00E61A78" w:rsidRPr="00C37D2B" w:rsidRDefault="00E61A78" w:rsidP="00E61A78">
      <w:pPr>
        <w:pStyle w:val="PL"/>
      </w:pPr>
      <w:r w:rsidRPr="00C37D2B">
        <w:tab/>
        <w:t>E-RAB-ID,</w:t>
      </w:r>
    </w:p>
    <w:p w14:paraId="05B6E521" w14:textId="77777777" w:rsidR="00E61A78" w:rsidRPr="00C37D2B" w:rsidRDefault="00E61A78" w:rsidP="00E61A78">
      <w:pPr>
        <w:pStyle w:val="PL"/>
      </w:pPr>
      <w:r w:rsidRPr="00C37D2B">
        <w:tab/>
        <w:t>E-RAB-Level-QoS-Parameters,</w:t>
      </w:r>
    </w:p>
    <w:p w14:paraId="5480D8B6" w14:textId="77777777" w:rsidR="00E61A78" w:rsidRPr="00C37D2B" w:rsidRDefault="00E61A78" w:rsidP="00E61A78">
      <w:pPr>
        <w:pStyle w:val="PL"/>
      </w:pPr>
      <w:r w:rsidRPr="00C37D2B">
        <w:tab/>
        <w:t>E-RAB-List,</w:t>
      </w:r>
    </w:p>
    <w:p w14:paraId="6E06A105" w14:textId="77777777" w:rsidR="00E61A78" w:rsidRPr="00C37D2B" w:rsidRDefault="00E61A78" w:rsidP="00E61A78">
      <w:pPr>
        <w:pStyle w:val="PL"/>
        <w:rPr>
          <w:lang w:eastAsia="zh-CN"/>
        </w:rPr>
      </w:pPr>
      <w:r w:rsidRPr="00C37D2B">
        <w:rPr>
          <w:lang w:eastAsia="zh-CN"/>
        </w:rPr>
        <w:tab/>
        <w:t>EUTRANTraceID,</w:t>
      </w:r>
    </w:p>
    <w:p w14:paraId="0F5C3408" w14:textId="77777777" w:rsidR="00E61A78" w:rsidRPr="00C37D2B" w:rsidRDefault="00E61A78" w:rsidP="00E61A78">
      <w:pPr>
        <w:pStyle w:val="PL"/>
        <w:rPr>
          <w:snapToGrid w:val="0"/>
        </w:rPr>
      </w:pPr>
      <w:r w:rsidRPr="00C37D2B">
        <w:rPr>
          <w:snapToGrid w:val="0"/>
        </w:rPr>
        <w:tab/>
        <w:t>GlobalENB-ID,</w:t>
      </w:r>
    </w:p>
    <w:p w14:paraId="5F44CA15" w14:textId="77777777" w:rsidR="00E61A78" w:rsidRPr="00C37D2B" w:rsidRDefault="00E61A78" w:rsidP="00E61A78">
      <w:pPr>
        <w:pStyle w:val="PL"/>
        <w:rPr>
          <w:snapToGrid w:val="0"/>
        </w:rPr>
      </w:pPr>
      <w:r w:rsidRPr="00C37D2B">
        <w:rPr>
          <w:snapToGrid w:val="0"/>
        </w:rPr>
        <w:tab/>
      </w:r>
      <w:r w:rsidRPr="00C37D2B">
        <w:t>GTPtunnelEndpoint,</w:t>
      </w:r>
    </w:p>
    <w:p w14:paraId="6D0963CA" w14:textId="77777777" w:rsidR="00E61A78" w:rsidRPr="00C37D2B" w:rsidRDefault="00E61A78" w:rsidP="00E61A78">
      <w:pPr>
        <w:pStyle w:val="PL"/>
        <w:rPr>
          <w:snapToGrid w:val="0"/>
        </w:rPr>
      </w:pPr>
      <w:r w:rsidRPr="00C37D2B">
        <w:rPr>
          <w:snapToGrid w:val="0"/>
        </w:rPr>
        <w:tab/>
        <w:t>GUGroupIDList,</w:t>
      </w:r>
    </w:p>
    <w:p w14:paraId="1C462642" w14:textId="77777777" w:rsidR="00E61A78" w:rsidRPr="00C37D2B" w:rsidRDefault="00E61A78" w:rsidP="00E61A78">
      <w:pPr>
        <w:pStyle w:val="PL"/>
        <w:rPr>
          <w:snapToGrid w:val="0"/>
        </w:rPr>
      </w:pPr>
      <w:r w:rsidRPr="00C37D2B">
        <w:rPr>
          <w:snapToGrid w:val="0"/>
        </w:rPr>
        <w:tab/>
        <w:t>GUMMEI,</w:t>
      </w:r>
    </w:p>
    <w:p w14:paraId="4A367EC7" w14:textId="77777777" w:rsidR="00E61A78" w:rsidRPr="00C37D2B" w:rsidRDefault="00E61A78" w:rsidP="00E61A78">
      <w:pPr>
        <w:pStyle w:val="PL"/>
        <w:rPr>
          <w:snapToGrid w:val="0"/>
        </w:rPr>
      </w:pPr>
      <w:r w:rsidRPr="00C37D2B">
        <w:rPr>
          <w:snapToGrid w:val="0"/>
        </w:rPr>
        <w:lastRenderedPageBreak/>
        <w:tab/>
        <w:t>HandoverReportType,</w:t>
      </w:r>
    </w:p>
    <w:p w14:paraId="27AA791A" w14:textId="77777777" w:rsidR="00E61A78" w:rsidRPr="00C37D2B" w:rsidRDefault="00E61A78" w:rsidP="00E61A78">
      <w:pPr>
        <w:pStyle w:val="PL"/>
        <w:rPr>
          <w:snapToGrid w:val="0"/>
        </w:rPr>
      </w:pPr>
      <w:r w:rsidRPr="00C37D2B">
        <w:rPr>
          <w:snapToGrid w:val="0"/>
        </w:rPr>
        <w:tab/>
        <w:t>HandoverRestrictionList,</w:t>
      </w:r>
    </w:p>
    <w:p w14:paraId="51F4A7FF" w14:textId="77777777" w:rsidR="00E61A78" w:rsidRPr="00C37D2B" w:rsidRDefault="00E61A78" w:rsidP="00E61A78">
      <w:pPr>
        <w:pStyle w:val="PL"/>
        <w:rPr>
          <w:snapToGrid w:val="0"/>
        </w:rPr>
      </w:pPr>
      <w:r w:rsidRPr="00C37D2B">
        <w:rPr>
          <w:snapToGrid w:val="0"/>
        </w:rPr>
        <w:tab/>
        <w:t>Masked-IMEISV,</w:t>
      </w:r>
    </w:p>
    <w:p w14:paraId="31DDBB67" w14:textId="77777777" w:rsidR="00E61A78" w:rsidRPr="00C37D2B" w:rsidRDefault="00E61A78" w:rsidP="00E61A78">
      <w:pPr>
        <w:pStyle w:val="PL"/>
        <w:rPr>
          <w:snapToGrid w:val="0"/>
        </w:rPr>
      </w:pPr>
      <w:r w:rsidRPr="00C37D2B">
        <w:rPr>
          <w:snapToGrid w:val="0"/>
        </w:rPr>
        <w:tab/>
        <w:t>InvokeIndication,</w:t>
      </w:r>
    </w:p>
    <w:p w14:paraId="226B2920" w14:textId="77777777" w:rsidR="00E61A78" w:rsidRPr="00C37D2B" w:rsidRDefault="00E61A78" w:rsidP="00E61A78">
      <w:pPr>
        <w:pStyle w:val="PL"/>
        <w:rPr>
          <w:snapToGrid w:val="0"/>
        </w:rPr>
      </w:pPr>
      <w:r w:rsidRPr="00C37D2B">
        <w:rPr>
          <w:snapToGrid w:val="0"/>
        </w:rPr>
        <w:tab/>
        <w:t>LocationReportingInformation,</w:t>
      </w:r>
    </w:p>
    <w:p w14:paraId="041567C7" w14:textId="77777777" w:rsidR="00E61A78" w:rsidRPr="00C37D2B" w:rsidRDefault="00E61A78" w:rsidP="00E61A78">
      <w:pPr>
        <w:pStyle w:val="PL"/>
        <w:rPr>
          <w:snapToGrid w:val="0"/>
        </w:rPr>
      </w:pPr>
      <w:r w:rsidRPr="00C37D2B">
        <w:rPr>
          <w:snapToGrid w:val="0"/>
        </w:rPr>
        <w:tab/>
      </w:r>
      <w:r w:rsidRPr="00C37D2B">
        <w:t>LowerLayerPresenceStatusChange,</w:t>
      </w:r>
    </w:p>
    <w:p w14:paraId="443AE4C8" w14:textId="77777777" w:rsidR="00E61A78" w:rsidRPr="00C37D2B" w:rsidRDefault="00E61A78" w:rsidP="00E61A78">
      <w:pPr>
        <w:pStyle w:val="PL"/>
        <w:rPr>
          <w:snapToGrid w:val="0"/>
        </w:rPr>
      </w:pPr>
      <w:r w:rsidRPr="00C37D2B">
        <w:rPr>
          <w:snapToGrid w:val="0"/>
        </w:rPr>
        <w:tab/>
        <w:t>MDT-Configuration,</w:t>
      </w:r>
    </w:p>
    <w:p w14:paraId="22679BEF" w14:textId="77777777" w:rsidR="00E61A78" w:rsidRPr="00C37D2B" w:rsidRDefault="00E61A78" w:rsidP="00E61A78">
      <w:pPr>
        <w:pStyle w:val="PL"/>
        <w:rPr>
          <w:snapToGrid w:val="0"/>
        </w:rPr>
      </w:pPr>
      <w:r w:rsidRPr="00C37D2B">
        <w:rPr>
          <w:snapToGrid w:val="0"/>
        </w:rPr>
        <w:tab/>
        <w:t>ManagementBasedMDTallowed,</w:t>
      </w:r>
    </w:p>
    <w:p w14:paraId="7BD5DA0A" w14:textId="77777777" w:rsidR="00E61A78" w:rsidRPr="00C37D2B" w:rsidRDefault="00E61A78" w:rsidP="00E61A78">
      <w:pPr>
        <w:pStyle w:val="PL"/>
        <w:rPr>
          <w:snapToGrid w:val="0"/>
        </w:rPr>
      </w:pPr>
      <w:r w:rsidRPr="00C37D2B">
        <w:rPr>
          <w:snapToGrid w:val="0"/>
        </w:rPr>
        <w:tab/>
        <w:t>MDTPLMNList,</w:t>
      </w:r>
    </w:p>
    <w:p w14:paraId="561AB701" w14:textId="77777777" w:rsidR="00E61A78" w:rsidRPr="00C37D2B" w:rsidRDefault="00E61A78" w:rsidP="00E61A78">
      <w:pPr>
        <w:pStyle w:val="PL"/>
        <w:rPr>
          <w:snapToGrid w:val="0"/>
        </w:rPr>
      </w:pPr>
      <w:r w:rsidRPr="00C37D2B">
        <w:rPr>
          <w:snapToGrid w:val="0"/>
        </w:rPr>
        <w:tab/>
        <w:t>Neighbour-Information,</w:t>
      </w:r>
    </w:p>
    <w:p w14:paraId="59EB877D" w14:textId="77777777" w:rsidR="00E61A78" w:rsidRPr="00C37D2B" w:rsidRDefault="00E61A78" w:rsidP="00E61A78">
      <w:pPr>
        <w:pStyle w:val="PL"/>
        <w:rPr>
          <w:snapToGrid w:val="0"/>
          <w:lang w:eastAsia="zh-CN"/>
        </w:rPr>
      </w:pPr>
      <w:r w:rsidRPr="00C37D2B">
        <w:rPr>
          <w:snapToGrid w:val="0"/>
        </w:rPr>
        <w:tab/>
        <w:t>PCI,</w:t>
      </w:r>
    </w:p>
    <w:p w14:paraId="3BB9B65B" w14:textId="77777777" w:rsidR="00E61A78" w:rsidRPr="00C37D2B" w:rsidRDefault="00E61A78" w:rsidP="00E61A78">
      <w:pPr>
        <w:pStyle w:val="PL"/>
        <w:rPr>
          <w:snapToGrid w:val="0"/>
        </w:rPr>
      </w:pPr>
      <w:r w:rsidRPr="00C37D2B">
        <w:rPr>
          <w:snapToGrid w:val="0"/>
        </w:rPr>
        <w:tab/>
      </w:r>
      <w:r w:rsidRPr="00C37D2B">
        <w:t>PDCP-SN</w:t>
      </w:r>
      <w:r w:rsidRPr="00C37D2B">
        <w:rPr>
          <w:snapToGrid w:val="0"/>
        </w:rPr>
        <w:t>,</w:t>
      </w:r>
    </w:p>
    <w:p w14:paraId="5E9582C5" w14:textId="77777777" w:rsidR="00E61A78" w:rsidRPr="00C37D2B" w:rsidRDefault="00E61A78" w:rsidP="00E61A78">
      <w:pPr>
        <w:pStyle w:val="PL"/>
      </w:pPr>
      <w:r w:rsidRPr="00C37D2B">
        <w:tab/>
        <w:t>PLMN-Identity,</w:t>
      </w:r>
    </w:p>
    <w:p w14:paraId="28C6A4DF" w14:textId="77777777" w:rsidR="00E61A78" w:rsidRPr="00C37D2B" w:rsidRDefault="00E61A78" w:rsidP="00E61A78">
      <w:pPr>
        <w:pStyle w:val="PL"/>
        <w:rPr>
          <w:snapToGrid w:val="0"/>
        </w:rPr>
      </w:pPr>
      <w:r w:rsidRPr="00C37D2B">
        <w:tab/>
      </w:r>
      <w:r w:rsidRPr="00C37D2B">
        <w:rPr>
          <w:snapToGrid w:val="0"/>
        </w:rPr>
        <w:t>ReceiveStatusofULPDCPSDUs,</w:t>
      </w:r>
    </w:p>
    <w:p w14:paraId="67AFC8AA" w14:textId="77777777" w:rsidR="00E61A78" w:rsidRPr="00C37D2B" w:rsidRDefault="00E61A78" w:rsidP="00E61A78">
      <w:pPr>
        <w:pStyle w:val="PL"/>
        <w:rPr>
          <w:bCs/>
        </w:rPr>
      </w:pPr>
      <w:r w:rsidRPr="00C37D2B">
        <w:rPr>
          <w:snapToGrid w:val="0"/>
        </w:rPr>
        <w:tab/>
        <w:t>Registration-Request</w:t>
      </w:r>
      <w:r w:rsidRPr="00C37D2B">
        <w:rPr>
          <w:bCs/>
        </w:rPr>
        <w:t>,</w:t>
      </w:r>
    </w:p>
    <w:p w14:paraId="5DB210CD" w14:textId="77777777" w:rsidR="00E61A78" w:rsidRPr="00C37D2B" w:rsidRDefault="00E61A78" w:rsidP="00E61A78">
      <w:pPr>
        <w:pStyle w:val="PL"/>
        <w:rPr>
          <w:snapToGrid w:val="0"/>
        </w:rPr>
      </w:pPr>
      <w:r w:rsidRPr="00C37D2B">
        <w:rPr>
          <w:snapToGrid w:val="0"/>
        </w:rPr>
        <w:tab/>
        <w:t>RelativeNarrowbandTxPower,</w:t>
      </w:r>
    </w:p>
    <w:p w14:paraId="133B69A8" w14:textId="77777777" w:rsidR="00E61A78" w:rsidRPr="00C37D2B" w:rsidRDefault="00E61A78" w:rsidP="00E61A78">
      <w:pPr>
        <w:pStyle w:val="PL"/>
        <w:rPr>
          <w:snapToGrid w:val="0"/>
        </w:rPr>
      </w:pPr>
      <w:r w:rsidRPr="00C37D2B">
        <w:rPr>
          <w:snapToGrid w:val="0"/>
        </w:rPr>
        <w:tab/>
        <w:t>RadioResourceStatus,</w:t>
      </w:r>
    </w:p>
    <w:p w14:paraId="69511C0F" w14:textId="77777777" w:rsidR="00E61A78" w:rsidRPr="00C37D2B" w:rsidRDefault="00E61A78" w:rsidP="00E61A78">
      <w:pPr>
        <w:pStyle w:val="PL"/>
        <w:rPr>
          <w:snapToGrid w:val="0"/>
        </w:rPr>
      </w:pPr>
      <w:r w:rsidRPr="00C37D2B">
        <w:rPr>
          <w:snapToGrid w:val="0"/>
        </w:rPr>
        <w:tab/>
        <w:t>RLC-Status,</w:t>
      </w:r>
    </w:p>
    <w:p w14:paraId="67AE56F8" w14:textId="77777777" w:rsidR="00E61A78" w:rsidRPr="00C37D2B" w:rsidRDefault="00E61A78" w:rsidP="00E61A78">
      <w:pPr>
        <w:pStyle w:val="PL"/>
        <w:rPr>
          <w:snapToGrid w:val="0"/>
        </w:rPr>
      </w:pPr>
      <w:r w:rsidRPr="00C37D2B">
        <w:rPr>
          <w:snapToGrid w:val="0"/>
        </w:rPr>
        <w:tab/>
        <w:t>RRCConnReestabIndicator,</w:t>
      </w:r>
    </w:p>
    <w:p w14:paraId="264B5B09" w14:textId="77777777" w:rsidR="00E61A78" w:rsidRPr="00C37D2B" w:rsidRDefault="00E61A78" w:rsidP="00E61A78">
      <w:pPr>
        <w:pStyle w:val="PL"/>
        <w:rPr>
          <w:snapToGrid w:val="0"/>
        </w:rPr>
      </w:pPr>
      <w:r w:rsidRPr="00C37D2B">
        <w:rPr>
          <w:snapToGrid w:val="0"/>
        </w:rPr>
        <w:tab/>
        <w:t>RRCConnSetupIndicator,</w:t>
      </w:r>
    </w:p>
    <w:p w14:paraId="33F0342C" w14:textId="77777777" w:rsidR="00E61A78" w:rsidRPr="00C37D2B" w:rsidRDefault="00E61A78" w:rsidP="00E61A78">
      <w:pPr>
        <w:pStyle w:val="PL"/>
        <w:rPr>
          <w:snapToGrid w:val="0"/>
        </w:rPr>
      </w:pPr>
      <w:r w:rsidRPr="00C37D2B">
        <w:rPr>
          <w:snapToGrid w:val="0"/>
        </w:rPr>
        <w:tab/>
        <w:t>UE-RLF-Report-Container,</w:t>
      </w:r>
    </w:p>
    <w:p w14:paraId="210E55E7" w14:textId="77777777" w:rsidR="00E61A78" w:rsidRPr="00C37D2B" w:rsidRDefault="00E61A78" w:rsidP="00E61A78">
      <w:pPr>
        <w:pStyle w:val="PL"/>
        <w:rPr>
          <w:snapToGrid w:val="0"/>
        </w:rPr>
      </w:pPr>
      <w:r w:rsidRPr="00C37D2B">
        <w:rPr>
          <w:snapToGrid w:val="0"/>
        </w:rPr>
        <w:tab/>
        <w:t>UEAppLayerMeasConfig,</w:t>
      </w:r>
    </w:p>
    <w:p w14:paraId="3E023132" w14:textId="77777777" w:rsidR="00E61A78" w:rsidRPr="00C37D2B" w:rsidRDefault="00E61A78" w:rsidP="00E61A78">
      <w:pPr>
        <w:pStyle w:val="PL"/>
      </w:pPr>
      <w:r w:rsidRPr="00C37D2B">
        <w:tab/>
      </w:r>
      <w:r w:rsidRPr="00C37D2B">
        <w:rPr>
          <w:bCs/>
        </w:rPr>
        <w:t>RRC-Context,</w:t>
      </w:r>
    </w:p>
    <w:p w14:paraId="7526206E" w14:textId="77777777" w:rsidR="00E61A78" w:rsidRPr="00C37D2B" w:rsidRDefault="00E61A78" w:rsidP="00E61A78">
      <w:pPr>
        <w:pStyle w:val="PL"/>
        <w:rPr>
          <w:snapToGrid w:val="0"/>
        </w:rPr>
      </w:pPr>
      <w:r w:rsidRPr="00C37D2B">
        <w:tab/>
      </w:r>
      <w:r w:rsidRPr="00C37D2B">
        <w:rPr>
          <w:snapToGrid w:val="0"/>
        </w:rPr>
        <w:t>ServedCell-Information,</w:t>
      </w:r>
    </w:p>
    <w:p w14:paraId="52B710EC" w14:textId="77777777" w:rsidR="00E61A78" w:rsidRPr="00C37D2B" w:rsidRDefault="00E61A78" w:rsidP="00E61A78">
      <w:pPr>
        <w:pStyle w:val="PL"/>
        <w:rPr>
          <w:snapToGrid w:val="0"/>
        </w:rPr>
      </w:pPr>
      <w:r w:rsidRPr="00C37D2B">
        <w:rPr>
          <w:snapToGrid w:val="0"/>
        </w:rPr>
        <w:tab/>
        <w:t>ServedCells,</w:t>
      </w:r>
    </w:p>
    <w:p w14:paraId="54111C67" w14:textId="77777777" w:rsidR="00E61A78" w:rsidRPr="00C37D2B" w:rsidRDefault="00E61A78" w:rsidP="00E61A78">
      <w:pPr>
        <w:pStyle w:val="PL"/>
        <w:rPr>
          <w:snapToGrid w:val="0"/>
        </w:rPr>
      </w:pPr>
      <w:r w:rsidRPr="00C37D2B">
        <w:rPr>
          <w:snapToGrid w:val="0"/>
        </w:rPr>
        <w:tab/>
        <w:t>ShortMAC-I,</w:t>
      </w:r>
    </w:p>
    <w:p w14:paraId="2F7B801F" w14:textId="77777777" w:rsidR="00E61A78" w:rsidRPr="00C37D2B" w:rsidRDefault="00E61A78" w:rsidP="00E61A78">
      <w:pPr>
        <w:pStyle w:val="PL"/>
        <w:rPr>
          <w:snapToGrid w:val="0"/>
        </w:rPr>
      </w:pPr>
      <w:r w:rsidRPr="00C37D2B">
        <w:rPr>
          <w:snapToGrid w:val="0"/>
        </w:rPr>
        <w:tab/>
        <w:t>SRVCCOperationPossible,</w:t>
      </w:r>
    </w:p>
    <w:p w14:paraId="2FEF03E6" w14:textId="77777777" w:rsidR="00E61A78" w:rsidRPr="00C37D2B" w:rsidRDefault="00E61A78" w:rsidP="00E61A78">
      <w:pPr>
        <w:pStyle w:val="PL"/>
        <w:rPr>
          <w:snapToGrid w:val="0"/>
        </w:rPr>
      </w:pPr>
      <w:r w:rsidRPr="00C37D2B">
        <w:rPr>
          <w:snapToGrid w:val="0"/>
        </w:rPr>
        <w:tab/>
        <w:t>SubscriberProfileIDforRFP,</w:t>
      </w:r>
    </w:p>
    <w:p w14:paraId="7F7551D6" w14:textId="77777777" w:rsidR="00E61A78" w:rsidRPr="00C37D2B" w:rsidRDefault="00E61A78" w:rsidP="00E61A78">
      <w:pPr>
        <w:pStyle w:val="PL"/>
        <w:rPr>
          <w:snapToGrid w:val="0"/>
        </w:rPr>
      </w:pPr>
      <w:r w:rsidRPr="00C37D2B">
        <w:rPr>
          <w:snapToGrid w:val="0"/>
        </w:rPr>
        <w:tab/>
        <w:t>TargetCellInUTRAN,</w:t>
      </w:r>
    </w:p>
    <w:p w14:paraId="52D1834A" w14:textId="77777777" w:rsidR="00E61A78" w:rsidRPr="00C37D2B" w:rsidRDefault="00E61A78" w:rsidP="00E61A78">
      <w:pPr>
        <w:pStyle w:val="PL"/>
        <w:rPr>
          <w:snapToGrid w:val="0"/>
        </w:rPr>
      </w:pPr>
      <w:r w:rsidRPr="00C37D2B">
        <w:rPr>
          <w:snapToGrid w:val="0"/>
        </w:rPr>
        <w:tab/>
        <w:t>TargeteNBtoSource-eNBTransparentContainer,</w:t>
      </w:r>
    </w:p>
    <w:p w14:paraId="4AA69429" w14:textId="77777777" w:rsidR="00E61A78" w:rsidRPr="00C37D2B" w:rsidRDefault="00E61A78" w:rsidP="00E61A78">
      <w:pPr>
        <w:pStyle w:val="PL"/>
        <w:rPr>
          <w:snapToGrid w:val="0"/>
        </w:rPr>
      </w:pPr>
      <w:r w:rsidRPr="00C37D2B">
        <w:rPr>
          <w:snapToGrid w:val="0"/>
        </w:rPr>
        <w:tab/>
        <w:t>TimeToWait,</w:t>
      </w:r>
    </w:p>
    <w:p w14:paraId="738EC068" w14:textId="77777777" w:rsidR="00E61A78" w:rsidRPr="00C37D2B" w:rsidRDefault="00E61A78" w:rsidP="00E61A78">
      <w:pPr>
        <w:pStyle w:val="PL"/>
        <w:rPr>
          <w:snapToGrid w:val="0"/>
        </w:rPr>
      </w:pPr>
      <w:r w:rsidRPr="00C37D2B">
        <w:rPr>
          <w:bCs/>
        </w:rPr>
        <w:tab/>
      </w:r>
      <w:r w:rsidRPr="00C37D2B">
        <w:rPr>
          <w:snapToGrid w:val="0"/>
        </w:rPr>
        <w:t>TraceActivation,</w:t>
      </w:r>
    </w:p>
    <w:p w14:paraId="46785BFA" w14:textId="77777777" w:rsidR="00E61A78" w:rsidRPr="00C37D2B" w:rsidRDefault="00E61A78" w:rsidP="00E61A78">
      <w:pPr>
        <w:pStyle w:val="PL"/>
        <w:rPr>
          <w:snapToGrid w:val="0"/>
        </w:rPr>
      </w:pPr>
      <w:r w:rsidRPr="00C37D2B">
        <w:rPr>
          <w:snapToGrid w:val="0"/>
        </w:rPr>
        <w:tab/>
        <w:t>TraceDepth,</w:t>
      </w:r>
    </w:p>
    <w:p w14:paraId="126D6BF3" w14:textId="77777777" w:rsidR="00E61A78" w:rsidRPr="00C37D2B" w:rsidRDefault="00E61A78" w:rsidP="00E61A78">
      <w:pPr>
        <w:pStyle w:val="PL"/>
        <w:rPr>
          <w:snapToGrid w:val="0"/>
        </w:rPr>
      </w:pPr>
      <w:r w:rsidRPr="00C37D2B">
        <w:rPr>
          <w:snapToGrid w:val="0"/>
        </w:rPr>
        <w:tab/>
        <w:t>TransportLayerAddress,</w:t>
      </w:r>
    </w:p>
    <w:p w14:paraId="0AD312DC" w14:textId="77777777" w:rsidR="00E61A78" w:rsidRPr="00C37D2B" w:rsidRDefault="00E61A78" w:rsidP="00E61A78">
      <w:pPr>
        <w:pStyle w:val="PL"/>
        <w:rPr>
          <w:snapToGrid w:val="0"/>
        </w:rPr>
      </w:pPr>
      <w:r w:rsidRPr="00C37D2B">
        <w:rPr>
          <w:snapToGrid w:val="0"/>
        </w:rPr>
        <w:tab/>
        <w:t>UE</w:t>
      </w:r>
      <w:r w:rsidRPr="00C37D2B">
        <w:t>AggregateMaximumBitRate,</w:t>
      </w:r>
    </w:p>
    <w:p w14:paraId="5E8743A2" w14:textId="77777777" w:rsidR="00E61A78" w:rsidRPr="00C37D2B" w:rsidRDefault="00E61A78" w:rsidP="00E61A78">
      <w:pPr>
        <w:pStyle w:val="PL"/>
        <w:rPr>
          <w:snapToGrid w:val="0"/>
        </w:rPr>
      </w:pPr>
      <w:r w:rsidRPr="00C37D2B">
        <w:rPr>
          <w:snapToGrid w:val="0"/>
        </w:rPr>
        <w:tab/>
        <w:t>UE-HistoryInformation,</w:t>
      </w:r>
    </w:p>
    <w:p w14:paraId="063A8329" w14:textId="77777777" w:rsidR="00E61A78" w:rsidRPr="00C37D2B" w:rsidRDefault="00E61A78" w:rsidP="00E61A78">
      <w:pPr>
        <w:pStyle w:val="PL"/>
        <w:rPr>
          <w:snapToGrid w:val="0"/>
        </w:rPr>
      </w:pPr>
      <w:r w:rsidRPr="00C37D2B">
        <w:rPr>
          <w:snapToGrid w:val="0"/>
        </w:rPr>
        <w:tab/>
        <w:t>UE-HistoryInformationFromTheUE,</w:t>
      </w:r>
    </w:p>
    <w:p w14:paraId="0DC65F30" w14:textId="77777777" w:rsidR="00E61A78" w:rsidRPr="00C37D2B" w:rsidRDefault="00E61A78" w:rsidP="00E61A78">
      <w:pPr>
        <w:pStyle w:val="PL"/>
      </w:pPr>
      <w:r w:rsidRPr="00C37D2B">
        <w:rPr>
          <w:snapToGrid w:val="0"/>
        </w:rPr>
        <w:tab/>
      </w:r>
      <w:r w:rsidRPr="00C37D2B">
        <w:t>UE-S1AP-ID,</w:t>
      </w:r>
    </w:p>
    <w:p w14:paraId="0E3E7D1F" w14:textId="77777777" w:rsidR="00E61A78" w:rsidRPr="00C37D2B" w:rsidRDefault="00E61A78" w:rsidP="00E61A78">
      <w:pPr>
        <w:pStyle w:val="PL"/>
      </w:pPr>
      <w:r w:rsidRPr="00C37D2B">
        <w:rPr>
          <w:snapToGrid w:val="0"/>
        </w:rPr>
        <w:tab/>
        <w:t>UESecurityCapabilities,</w:t>
      </w:r>
    </w:p>
    <w:p w14:paraId="0E52C915" w14:textId="77777777" w:rsidR="00E61A78" w:rsidRPr="00C37D2B" w:rsidRDefault="00E61A78" w:rsidP="00E61A78">
      <w:pPr>
        <w:pStyle w:val="PL"/>
        <w:rPr>
          <w:snapToGrid w:val="0"/>
        </w:rPr>
      </w:pPr>
      <w:r w:rsidRPr="00C37D2B">
        <w:rPr>
          <w:snapToGrid w:val="0"/>
        </w:rPr>
        <w:tab/>
        <w:t>UEsToBeResetList,</w:t>
      </w:r>
    </w:p>
    <w:p w14:paraId="18F8F4A9" w14:textId="77777777" w:rsidR="00E61A78" w:rsidRPr="00C37D2B" w:rsidRDefault="00E61A78" w:rsidP="00E61A78">
      <w:pPr>
        <w:pStyle w:val="PL"/>
      </w:pPr>
      <w:r w:rsidRPr="00C37D2B">
        <w:rPr>
          <w:snapToGrid w:val="0"/>
        </w:rPr>
        <w:tab/>
        <w:t>UE-X2AP-ID,</w:t>
      </w:r>
    </w:p>
    <w:p w14:paraId="21CEBC8E" w14:textId="77777777" w:rsidR="00E61A78" w:rsidRPr="00C37D2B" w:rsidRDefault="00E61A78" w:rsidP="00E61A78">
      <w:pPr>
        <w:pStyle w:val="PL"/>
        <w:rPr>
          <w:snapToGrid w:val="0"/>
        </w:rPr>
      </w:pPr>
      <w:r w:rsidRPr="00C37D2B">
        <w:rPr>
          <w:snapToGrid w:val="0"/>
        </w:rPr>
        <w:tab/>
        <w:t>UL-HighInterferenceIndicationInfo,</w:t>
      </w:r>
    </w:p>
    <w:p w14:paraId="1324602A" w14:textId="77777777" w:rsidR="00E61A78" w:rsidRPr="00C37D2B" w:rsidRDefault="00E61A78" w:rsidP="00E61A78">
      <w:pPr>
        <w:pStyle w:val="PL"/>
      </w:pPr>
      <w:r w:rsidRPr="00C37D2B">
        <w:rPr>
          <w:snapToGrid w:val="0"/>
        </w:rPr>
        <w:tab/>
        <w:t>UL-</w:t>
      </w:r>
      <w:r w:rsidRPr="00C37D2B">
        <w:t>InterferenceOverloadIndication,</w:t>
      </w:r>
    </w:p>
    <w:p w14:paraId="7589F728" w14:textId="77777777" w:rsidR="00E61A78" w:rsidRPr="00C37D2B" w:rsidRDefault="00E61A78" w:rsidP="00E61A78">
      <w:pPr>
        <w:pStyle w:val="PL"/>
        <w:rPr>
          <w:snapToGrid w:val="0"/>
        </w:rPr>
      </w:pPr>
      <w:r w:rsidRPr="00C37D2B">
        <w:rPr>
          <w:snapToGrid w:val="0"/>
        </w:rPr>
        <w:tab/>
        <w:t>HWLoadIndicator,</w:t>
      </w:r>
    </w:p>
    <w:p w14:paraId="48DBB9CF" w14:textId="77777777" w:rsidR="00E61A78" w:rsidRPr="00C37D2B" w:rsidRDefault="00E61A78" w:rsidP="00E61A78">
      <w:pPr>
        <w:pStyle w:val="PL"/>
        <w:rPr>
          <w:snapToGrid w:val="0"/>
        </w:rPr>
      </w:pPr>
      <w:r w:rsidRPr="00C37D2B">
        <w:rPr>
          <w:snapToGrid w:val="0"/>
        </w:rPr>
        <w:tab/>
        <w:t>S1TNLLoadIndicator,</w:t>
      </w:r>
    </w:p>
    <w:p w14:paraId="307412D7" w14:textId="77777777" w:rsidR="00E61A78" w:rsidRPr="00C37D2B" w:rsidRDefault="00E61A78" w:rsidP="00E61A78">
      <w:pPr>
        <w:pStyle w:val="PL"/>
        <w:rPr>
          <w:snapToGrid w:val="0"/>
        </w:rPr>
      </w:pPr>
      <w:r w:rsidRPr="00C37D2B">
        <w:rPr>
          <w:snapToGrid w:val="0"/>
        </w:rPr>
        <w:tab/>
        <w:t>Measurement-ID,</w:t>
      </w:r>
    </w:p>
    <w:p w14:paraId="7003975F" w14:textId="77777777" w:rsidR="00E61A78" w:rsidRPr="00C37D2B" w:rsidRDefault="00E61A78" w:rsidP="00E61A78">
      <w:pPr>
        <w:pStyle w:val="PL"/>
        <w:rPr>
          <w:snapToGrid w:val="0"/>
        </w:rPr>
      </w:pPr>
      <w:r w:rsidRPr="00C37D2B">
        <w:rPr>
          <w:snapToGrid w:val="0"/>
        </w:rPr>
        <w:tab/>
        <w:t>ReportCharacteristics,</w:t>
      </w:r>
    </w:p>
    <w:p w14:paraId="54D30C79" w14:textId="77777777" w:rsidR="00E61A78" w:rsidRPr="00C37D2B" w:rsidRDefault="00E61A78" w:rsidP="00E61A78">
      <w:pPr>
        <w:pStyle w:val="PL"/>
        <w:rPr>
          <w:snapToGrid w:val="0"/>
        </w:rPr>
      </w:pPr>
      <w:r w:rsidRPr="00C37D2B">
        <w:rPr>
          <w:snapToGrid w:val="0"/>
        </w:rPr>
        <w:tab/>
        <w:t>MobilityParametersInformation,</w:t>
      </w:r>
    </w:p>
    <w:p w14:paraId="3F926CA0" w14:textId="77777777" w:rsidR="00E61A78" w:rsidRPr="00C37D2B" w:rsidRDefault="00E61A78" w:rsidP="00E61A78">
      <w:pPr>
        <w:pStyle w:val="PL"/>
        <w:rPr>
          <w:snapToGrid w:val="0"/>
        </w:rPr>
      </w:pPr>
      <w:r w:rsidRPr="00C37D2B">
        <w:rPr>
          <w:snapToGrid w:val="0"/>
        </w:rPr>
        <w:tab/>
        <w:t>MobilityParametersModificationRange,</w:t>
      </w:r>
    </w:p>
    <w:p w14:paraId="6F5E1AD3" w14:textId="77777777" w:rsidR="00E61A78" w:rsidRPr="00C37D2B" w:rsidRDefault="00E61A78" w:rsidP="00E61A78">
      <w:pPr>
        <w:pStyle w:val="PL"/>
        <w:rPr>
          <w:snapToGrid w:val="0"/>
        </w:rPr>
      </w:pPr>
      <w:r w:rsidRPr="00C37D2B">
        <w:rPr>
          <w:snapToGrid w:val="0"/>
        </w:rPr>
        <w:tab/>
        <w:t>ReceiveStatusOfULPDCPSDUsExtended,</w:t>
      </w:r>
    </w:p>
    <w:p w14:paraId="083815A7" w14:textId="77777777" w:rsidR="00E61A78" w:rsidRPr="00C37D2B" w:rsidRDefault="00E61A78" w:rsidP="00E61A78">
      <w:pPr>
        <w:pStyle w:val="PL"/>
        <w:rPr>
          <w:snapToGrid w:val="0"/>
        </w:rPr>
      </w:pPr>
      <w:r w:rsidRPr="00C37D2B">
        <w:rPr>
          <w:snapToGrid w:val="0"/>
        </w:rPr>
        <w:tab/>
        <w:t>COUNTValueExtended,</w:t>
      </w:r>
    </w:p>
    <w:p w14:paraId="6AA36B07" w14:textId="77777777" w:rsidR="00E61A78" w:rsidRPr="00C37D2B" w:rsidRDefault="00E61A78" w:rsidP="00E61A78">
      <w:pPr>
        <w:pStyle w:val="PL"/>
        <w:rPr>
          <w:snapToGrid w:val="0"/>
        </w:rPr>
      </w:pPr>
      <w:r w:rsidRPr="00C37D2B">
        <w:rPr>
          <w:snapToGrid w:val="0"/>
        </w:rPr>
        <w:tab/>
        <w:t>SubframeAssignment,</w:t>
      </w:r>
    </w:p>
    <w:p w14:paraId="1A4DD0B3" w14:textId="77777777" w:rsidR="00E61A78" w:rsidRPr="00C37D2B" w:rsidRDefault="00E61A78" w:rsidP="00E61A78">
      <w:pPr>
        <w:pStyle w:val="PL"/>
        <w:rPr>
          <w:snapToGrid w:val="0"/>
        </w:rPr>
      </w:pPr>
      <w:r w:rsidRPr="00C37D2B">
        <w:rPr>
          <w:snapToGrid w:val="0"/>
        </w:rPr>
        <w:tab/>
        <w:t>ExtendedULInterferenceOverloadInfo,</w:t>
      </w:r>
    </w:p>
    <w:p w14:paraId="364C1EBF" w14:textId="77777777" w:rsidR="00E61A78" w:rsidRPr="00C37D2B" w:rsidRDefault="00E61A78" w:rsidP="00E61A78">
      <w:pPr>
        <w:pStyle w:val="PL"/>
        <w:rPr>
          <w:snapToGrid w:val="0"/>
        </w:rPr>
      </w:pPr>
      <w:r w:rsidRPr="00C37D2B">
        <w:rPr>
          <w:snapToGrid w:val="0"/>
        </w:rPr>
        <w:lastRenderedPageBreak/>
        <w:tab/>
        <w:t>ExpectedUEBehaviour,</w:t>
      </w:r>
    </w:p>
    <w:p w14:paraId="21445650" w14:textId="77777777" w:rsidR="00E61A78" w:rsidRPr="00C37D2B" w:rsidRDefault="00E61A78" w:rsidP="00E61A78">
      <w:pPr>
        <w:pStyle w:val="PL"/>
        <w:rPr>
          <w:snapToGrid w:val="0"/>
        </w:rPr>
      </w:pPr>
      <w:r w:rsidRPr="00C37D2B">
        <w:rPr>
          <w:snapToGrid w:val="0"/>
        </w:rPr>
        <w:tab/>
        <w:t>SeNBSecurityKey,</w:t>
      </w:r>
    </w:p>
    <w:p w14:paraId="55AFF522" w14:textId="77777777" w:rsidR="00E61A78" w:rsidRPr="00C37D2B" w:rsidRDefault="00E61A78" w:rsidP="00E61A78">
      <w:pPr>
        <w:pStyle w:val="PL"/>
        <w:rPr>
          <w:snapToGrid w:val="0"/>
        </w:rPr>
      </w:pPr>
      <w:r w:rsidRPr="00C37D2B">
        <w:rPr>
          <w:snapToGrid w:val="0"/>
        </w:rPr>
        <w:tab/>
        <w:t>MeNBtoSeNBContainer,</w:t>
      </w:r>
    </w:p>
    <w:p w14:paraId="5A5BEA6C" w14:textId="77777777" w:rsidR="00E61A78" w:rsidRPr="00C37D2B" w:rsidRDefault="00E61A78" w:rsidP="00E61A78">
      <w:pPr>
        <w:pStyle w:val="PL"/>
        <w:rPr>
          <w:snapToGrid w:val="0"/>
        </w:rPr>
      </w:pPr>
      <w:r w:rsidRPr="00C37D2B">
        <w:rPr>
          <w:snapToGrid w:val="0"/>
        </w:rPr>
        <w:tab/>
        <w:t>SeNBtoMeNBContainer,</w:t>
      </w:r>
    </w:p>
    <w:p w14:paraId="133D1F9B" w14:textId="77777777" w:rsidR="00E61A78" w:rsidRPr="00C37D2B" w:rsidRDefault="00E61A78" w:rsidP="00E61A78">
      <w:pPr>
        <w:pStyle w:val="PL"/>
        <w:rPr>
          <w:snapToGrid w:val="0"/>
        </w:rPr>
      </w:pPr>
      <w:r w:rsidRPr="00C37D2B">
        <w:rPr>
          <w:snapToGrid w:val="0"/>
        </w:rPr>
        <w:tab/>
        <w:t>SCGChangeIndication,</w:t>
      </w:r>
    </w:p>
    <w:p w14:paraId="2AF24624" w14:textId="77777777" w:rsidR="00E61A78" w:rsidRPr="00C37D2B" w:rsidRDefault="00E61A78" w:rsidP="00E61A78">
      <w:pPr>
        <w:pStyle w:val="PL"/>
        <w:rPr>
          <w:snapToGrid w:val="0"/>
        </w:rPr>
      </w:pPr>
      <w:r w:rsidRPr="00C37D2B">
        <w:rPr>
          <w:snapToGrid w:val="0"/>
        </w:rPr>
        <w:tab/>
        <w:t>CoMPInformation,</w:t>
      </w:r>
    </w:p>
    <w:p w14:paraId="2B799BD6" w14:textId="77777777" w:rsidR="00E61A78" w:rsidRPr="00C37D2B" w:rsidRDefault="00E61A78" w:rsidP="00E61A78">
      <w:pPr>
        <w:pStyle w:val="PL"/>
        <w:rPr>
          <w:snapToGrid w:val="0"/>
        </w:rPr>
      </w:pPr>
      <w:r w:rsidRPr="00C37D2B">
        <w:rPr>
          <w:snapToGrid w:val="0"/>
        </w:rPr>
        <w:tab/>
        <w:t>ReportingPeriodicityRSRPMR,</w:t>
      </w:r>
    </w:p>
    <w:p w14:paraId="735C2287" w14:textId="77777777" w:rsidR="00E61A78" w:rsidRPr="00C37D2B" w:rsidRDefault="00E61A78" w:rsidP="00E61A78">
      <w:pPr>
        <w:pStyle w:val="PL"/>
        <w:rPr>
          <w:snapToGrid w:val="0"/>
        </w:rPr>
      </w:pPr>
      <w:r w:rsidRPr="00C37D2B">
        <w:rPr>
          <w:snapToGrid w:val="0"/>
        </w:rPr>
        <w:tab/>
        <w:t>RSRPMRList,</w:t>
      </w:r>
    </w:p>
    <w:p w14:paraId="30A58151" w14:textId="77777777" w:rsidR="00E61A78" w:rsidRPr="00C37D2B" w:rsidRDefault="00E61A78" w:rsidP="00E61A78">
      <w:pPr>
        <w:pStyle w:val="PL"/>
      </w:pPr>
      <w:r w:rsidRPr="00C37D2B">
        <w:tab/>
        <w:t>UE-RLF-Report-Container-for-extended-bands,</w:t>
      </w:r>
    </w:p>
    <w:p w14:paraId="585EC608" w14:textId="77777777" w:rsidR="00E61A78" w:rsidRPr="00C37D2B" w:rsidRDefault="00E61A78" w:rsidP="00E61A78">
      <w:pPr>
        <w:pStyle w:val="PL"/>
      </w:pPr>
      <w:r w:rsidRPr="00C37D2B">
        <w:tab/>
        <w:t>ProSeAuthorized,</w:t>
      </w:r>
    </w:p>
    <w:p w14:paraId="46E0174B" w14:textId="77777777" w:rsidR="00E61A78" w:rsidRPr="00C37D2B" w:rsidRDefault="00E61A78" w:rsidP="00E61A78">
      <w:pPr>
        <w:pStyle w:val="PL"/>
      </w:pPr>
      <w:r w:rsidRPr="00C37D2B">
        <w:tab/>
        <w:t>CoverageModificationList,</w:t>
      </w:r>
    </w:p>
    <w:p w14:paraId="1DEA71CA" w14:textId="77777777" w:rsidR="00E61A78" w:rsidRPr="00C37D2B" w:rsidRDefault="00E61A78" w:rsidP="00E61A78">
      <w:pPr>
        <w:pStyle w:val="PL"/>
      </w:pPr>
      <w:r w:rsidRPr="00C37D2B">
        <w:tab/>
        <w:t>ReportingPeriodicityCSIR,</w:t>
      </w:r>
    </w:p>
    <w:p w14:paraId="461C082E" w14:textId="77777777" w:rsidR="00E61A78" w:rsidRPr="00C37D2B" w:rsidRDefault="00E61A78" w:rsidP="00E61A78">
      <w:pPr>
        <w:pStyle w:val="PL"/>
      </w:pPr>
      <w:r w:rsidRPr="00C37D2B">
        <w:tab/>
        <w:t>CSIReportList,</w:t>
      </w:r>
    </w:p>
    <w:p w14:paraId="3C72B696" w14:textId="77777777" w:rsidR="00E61A78" w:rsidRPr="00C37D2B" w:rsidRDefault="00E61A78" w:rsidP="00E61A78">
      <w:pPr>
        <w:pStyle w:val="PL"/>
      </w:pPr>
      <w:r w:rsidRPr="00C37D2B">
        <w:tab/>
        <w:t>ReceiveStatusOfULPDCPSDUsPDCP-SNlength18,</w:t>
      </w:r>
    </w:p>
    <w:p w14:paraId="17D36539" w14:textId="77777777" w:rsidR="00E61A78" w:rsidRPr="00C37D2B" w:rsidRDefault="00E61A78" w:rsidP="00E61A78">
      <w:pPr>
        <w:pStyle w:val="PL"/>
      </w:pPr>
      <w:r w:rsidRPr="00C37D2B">
        <w:tab/>
        <w:t>COUNTvaluePDCP-SNlength18,</w:t>
      </w:r>
    </w:p>
    <w:p w14:paraId="23DEEF2F" w14:textId="77777777" w:rsidR="00E61A78" w:rsidRPr="00C37D2B" w:rsidRDefault="00E61A78" w:rsidP="00E61A78">
      <w:pPr>
        <w:pStyle w:val="PL"/>
      </w:pPr>
      <w:r w:rsidRPr="00C37D2B">
        <w:tab/>
        <w:t>LHN-ID,</w:t>
      </w:r>
    </w:p>
    <w:p w14:paraId="3A8AAFBF" w14:textId="77777777" w:rsidR="00E61A78" w:rsidRPr="00C37D2B" w:rsidRDefault="00E61A78" w:rsidP="00E61A78">
      <w:pPr>
        <w:pStyle w:val="PL"/>
      </w:pPr>
      <w:r w:rsidRPr="00C37D2B">
        <w:tab/>
        <w:t>UE-ContextKeptIndicator,</w:t>
      </w:r>
    </w:p>
    <w:p w14:paraId="75850BC6" w14:textId="77777777" w:rsidR="00E61A78" w:rsidRPr="00C37D2B" w:rsidRDefault="00E61A78" w:rsidP="00E61A78">
      <w:pPr>
        <w:pStyle w:val="PL"/>
      </w:pPr>
      <w:r w:rsidRPr="00C37D2B">
        <w:tab/>
        <w:t>UE-X2AP-ID-Extension,</w:t>
      </w:r>
    </w:p>
    <w:p w14:paraId="0C219F86" w14:textId="77777777" w:rsidR="00E61A78" w:rsidRPr="00C37D2B" w:rsidRDefault="00E61A78" w:rsidP="00E61A78">
      <w:pPr>
        <w:pStyle w:val="PL"/>
      </w:pPr>
      <w:r w:rsidRPr="00C37D2B">
        <w:tab/>
        <w:t>SIPTOBearerDeactivationIndication,</w:t>
      </w:r>
    </w:p>
    <w:p w14:paraId="00F17D13" w14:textId="77777777" w:rsidR="00E61A78" w:rsidRPr="00C37D2B" w:rsidRDefault="00E61A78" w:rsidP="00E61A78">
      <w:pPr>
        <w:pStyle w:val="PL"/>
      </w:pPr>
      <w:r w:rsidRPr="00C37D2B">
        <w:tab/>
        <w:t>TunnelInformation,</w:t>
      </w:r>
    </w:p>
    <w:p w14:paraId="4B57E784" w14:textId="77777777" w:rsidR="00E61A78" w:rsidRPr="00C37D2B" w:rsidRDefault="00E61A78" w:rsidP="00E61A78">
      <w:pPr>
        <w:pStyle w:val="PL"/>
      </w:pPr>
      <w:r w:rsidRPr="00C37D2B">
        <w:tab/>
        <w:t>V2XServicesAuthorized,</w:t>
      </w:r>
    </w:p>
    <w:p w14:paraId="065993D7" w14:textId="77777777" w:rsidR="00E61A78" w:rsidRPr="00C37D2B" w:rsidRDefault="00E61A78" w:rsidP="00E61A78">
      <w:pPr>
        <w:pStyle w:val="PL"/>
      </w:pPr>
      <w:r w:rsidRPr="00C37D2B">
        <w:tab/>
        <w:t>X2BenefitValue,</w:t>
      </w:r>
    </w:p>
    <w:p w14:paraId="358958BA" w14:textId="77777777" w:rsidR="00E61A78" w:rsidRPr="00C37D2B" w:rsidRDefault="00E61A78" w:rsidP="00E61A78">
      <w:pPr>
        <w:pStyle w:val="PL"/>
      </w:pPr>
      <w:r w:rsidRPr="00C37D2B">
        <w:tab/>
        <w:t>ResumeID,</w:t>
      </w:r>
    </w:p>
    <w:p w14:paraId="711DA531" w14:textId="77777777" w:rsidR="00E61A78" w:rsidRPr="00C37D2B" w:rsidRDefault="00E61A78" w:rsidP="00E61A78">
      <w:pPr>
        <w:pStyle w:val="PL"/>
        <w:rPr>
          <w:lang w:eastAsia="zh-CN"/>
        </w:rPr>
      </w:pPr>
      <w:r w:rsidRPr="00C37D2B">
        <w:tab/>
        <w:t>EUTRANCellIdentifier,</w:t>
      </w:r>
    </w:p>
    <w:p w14:paraId="19574FE6" w14:textId="77777777" w:rsidR="00E61A78" w:rsidRPr="00C37D2B" w:rsidRDefault="00E61A78" w:rsidP="00E61A78">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14:paraId="45A0F136" w14:textId="77777777" w:rsidR="00E61A78" w:rsidRPr="00C37D2B" w:rsidRDefault="00E61A78" w:rsidP="00E61A78">
      <w:pPr>
        <w:pStyle w:val="PL"/>
      </w:pPr>
      <w:r w:rsidRPr="00C37D2B">
        <w:tab/>
        <w:t>WTID,</w:t>
      </w:r>
    </w:p>
    <w:p w14:paraId="4A528978" w14:textId="77777777" w:rsidR="00E61A78" w:rsidRPr="00C37D2B" w:rsidRDefault="00E61A78" w:rsidP="00E61A78">
      <w:pPr>
        <w:pStyle w:val="PL"/>
        <w:rPr>
          <w:lang w:eastAsia="zh-CN"/>
        </w:rPr>
      </w:pPr>
      <w:r w:rsidRPr="00C37D2B">
        <w:tab/>
        <w:t>WT-UE-XwAP-ID</w:t>
      </w:r>
      <w:r w:rsidRPr="00C37D2B">
        <w:rPr>
          <w:lang w:eastAsia="zh-CN"/>
        </w:rPr>
        <w:t>,</w:t>
      </w:r>
    </w:p>
    <w:p w14:paraId="5B70AD2A" w14:textId="77777777" w:rsidR="00E61A78" w:rsidRPr="00C37D2B" w:rsidRDefault="00E61A78" w:rsidP="00E61A78">
      <w:pPr>
        <w:pStyle w:val="PL"/>
        <w:rPr>
          <w:rFonts w:eastAsia="DengXian"/>
          <w:lang w:eastAsia="zh-CN"/>
        </w:rPr>
      </w:pPr>
      <w:r w:rsidRPr="00C37D2B">
        <w:rPr>
          <w:lang w:eastAsia="zh-CN"/>
        </w:rPr>
        <w:tab/>
      </w:r>
      <w:r w:rsidRPr="00C37D2B">
        <w:rPr>
          <w:lang w:eastAsia="ja-JP"/>
        </w:rPr>
        <w:t>UESidelinkAggregateMaximumBitRate,</w:t>
      </w:r>
    </w:p>
    <w:p w14:paraId="0CB005AB" w14:textId="77777777" w:rsidR="00E61A78" w:rsidRPr="00C37D2B" w:rsidRDefault="00E61A78" w:rsidP="00E61A78">
      <w:pPr>
        <w:pStyle w:val="PL"/>
        <w:rPr>
          <w:rFonts w:eastAsia="DengXian"/>
          <w:lang w:eastAsia="zh-CN"/>
        </w:rPr>
      </w:pPr>
      <w:r w:rsidRPr="00C37D2B">
        <w:rPr>
          <w:rFonts w:eastAsia="DengXian"/>
          <w:lang w:eastAsia="zh-CN"/>
        </w:rPr>
        <w:tab/>
        <w:t>SgNBSecurityKey,</w:t>
      </w:r>
    </w:p>
    <w:p w14:paraId="57D629B1"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MeNBtoSgNBContainer,</w:t>
      </w:r>
    </w:p>
    <w:p w14:paraId="4E0A4A76"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SgNBtoMeNBContainer,</w:t>
      </w:r>
    </w:p>
    <w:p w14:paraId="7BD75E91"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SplitSRBs,</w:t>
      </w:r>
    </w:p>
    <w:p w14:paraId="1053C861"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RRCContainer,</w:t>
      </w:r>
    </w:p>
    <w:p w14:paraId="793AF3B2"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SRBType,</w:t>
      </w:r>
    </w:p>
    <w:p w14:paraId="65A3F849"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GlobalGNB-ID,</w:t>
      </w:r>
    </w:p>
    <w:p w14:paraId="5E78F5D7"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GNB-ID,</w:t>
      </w:r>
    </w:p>
    <w:p w14:paraId="617C1378"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SCGConfigurationQuery,</w:t>
      </w:r>
    </w:p>
    <w:p w14:paraId="7003BEAE"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SplitSRB,</w:t>
      </w:r>
    </w:p>
    <w:p w14:paraId="5AB6FC1D"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r>
      <w:r w:rsidRPr="00C37D2B">
        <w:t>NRUeReport</w:t>
      </w:r>
      <w:r w:rsidRPr="00C37D2B">
        <w:rPr>
          <w:rFonts w:eastAsia="DengXian"/>
          <w:snapToGrid w:val="0"/>
          <w:lang w:eastAsia="zh-CN"/>
        </w:rPr>
        <w:t>,</w:t>
      </w:r>
    </w:p>
    <w:p w14:paraId="38F2DBBF"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EN-DC-ResourceConfiguration,</w:t>
      </w:r>
    </w:p>
    <w:p w14:paraId="57E507DA"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TAC,</w:t>
      </w:r>
    </w:p>
    <w:p w14:paraId="086B0B64"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NRFreqInfo,</w:t>
      </w:r>
    </w:p>
    <w:p w14:paraId="0DA0C2F7"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NRCGI,</w:t>
      </w:r>
    </w:p>
    <w:p w14:paraId="6B6423B7"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NRPCI,</w:t>
      </w:r>
    </w:p>
    <w:p w14:paraId="7BBB2733"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NRUESecurityCapabilities,</w:t>
      </w:r>
    </w:p>
    <w:p w14:paraId="55DBDC51"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PDCPChangeIndication,</w:t>
      </w:r>
    </w:p>
    <w:p w14:paraId="6E9FF4F3"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ULConfiguration,</w:t>
      </w:r>
    </w:p>
    <w:p w14:paraId="09851334"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SgNB-UE-X2AP-ID,</w:t>
      </w:r>
    </w:p>
    <w:p w14:paraId="513E6E5B"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SecondaryRATUsageReportList,</w:t>
      </w:r>
    </w:p>
    <w:p w14:paraId="631C894D"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ActivationID,</w:t>
      </w:r>
    </w:p>
    <w:p w14:paraId="58CC2C8F"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MeNBResourceCoordinationInformation,</w:t>
      </w:r>
    </w:p>
    <w:p w14:paraId="2BD63EC5"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SgNBResourceCoordinationInformation,</w:t>
      </w:r>
    </w:p>
    <w:p w14:paraId="5532D6B8"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NR-TxBW,</w:t>
      </w:r>
    </w:p>
    <w:p w14:paraId="1A6431CE"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lastRenderedPageBreak/>
        <w:tab/>
        <w:t>BroadcastPLMNs-Item,</w:t>
      </w:r>
    </w:p>
    <w:p w14:paraId="10D760F7"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AdditionalPLMNs-Item,</w:t>
      </w:r>
    </w:p>
    <w:p w14:paraId="31AF8EE4"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RLCMode,</w:t>
      </w:r>
    </w:p>
    <w:p w14:paraId="37098C48"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GBR-QosInformation,</w:t>
      </w:r>
    </w:p>
    <w:p w14:paraId="04577CA1"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DRB-ID,</w:t>
      </w:r>
    </w:p>
    <w:p w14:paraId="2B54D121"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FiveGS-TAC,</w:t>
      </w:r>
    </w:p>
    <w:p w14:paraId="6FE7B202"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SULInformation,</w:t>
      </w:r>
    </w:p>
    <w:p w14:paraId="26A4DA75"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Packet-LossRate,</w:t>
      </w:r>
    </w:p>
    <w:p w14:paraId="1D5D8B5B"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ResourceType,</w:t>
      </w:r>
    </w:p>
    <w:p w14:paraId="28B7D529"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DataTrafficResourceIndication,</w:t>
      </w:r>
    </w:p>
    <w:p w14:paraId="2F795B17"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SpectrumSharingGroupID,</w:t>
      </w:r>
    </w:p>
    <w:p w14:paraId="5DA848FC"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RRC-Config-Ind,</w:t>
      </w:r>
    </w:p>
    <w:p w14:paraId="1C04DE44"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SGNB-Addition-Trigger-Ind,</w:t>
      </w:r>
    </w:p>
    <w:p w14:paraId="01CF8DB4"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UserPlaneTrafficActivityReport,</w:t>
      </w:r>
    </w:p>
    <w:p w14:paraId="127BF24F"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ERABActivityNotifyItemList,</w:t>
      </w:r>
    </w:p>
    <w:p w14:paraId="380B71DB"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PDCPSnLength,</w:t>
      </w:r>
    </w:p>
    <w:p w14:paraId="2A1BAF09"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Subscription-Based-UE-DifferentiationInfo,</w:t>
      </w:r>
    </w:p>
    <w:p w14:paraId="0316A2E5"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LCID,</w:t>
      </w:r>
    </w:p>
    <w:p w14:paraId="1673EEA1"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DuplicationActivation,</w:t>
      </w:r>
    </w:p>
    <w:p w14:paraId="78965C3F"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GNBOverloadInformation,</w:t>
      </w:r>
    </w:p>
    <w:p w14:paraId="3B5DD1DA"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NewDRBIDrequest,</w:t>
      </w:r>
    </w:p>
    <w:p w14:paraId="19486081"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DesiredActNotificationLevel,</w:t>
      </w:r>
    </w:p>
    <w:p w14:paraId="08AAF335"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LocationInformationSgNB,</w:t>
      </w:r>
    </w:p>
    <w:p w14:paraId="2140F087"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LocationInformationSgNBReporting,</w:t>
      </w:r>
    </w:p>
    <w:p w14:paraId="53582E54"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EndcSONConfigurationTransfer,</w:t>
      </w:r>
    </w:p>
    <w:p w14:paraId="78F62AB3" w14:textId="77777777" w:rsidR="00E61A78" w:rsidRPr="00C37D2B" w:rsidRDefault="00E61A78" w:rsidP="00E61A78">
      <w:pPr>
        <w:pStyle w:val="PL"/>
        <w:rPr>
          <w:rFonts w:cs="Courier New"/>
        </w:rPr>
      </w:pPr>
      <w:r w:rsidRPr="00C37D2B">
        <w:rPr>
          <w:rFonts w:eastAsia="DengXian"/>
          <w:snapToGrid w:val="0"/>
          <w:lang w:eastAsia="zh-CN"/>
        </w:rPr>
        <w:tab/>
      </w:r>
      <w:r w:rsidRPr="00C37D2B">
        <w:rPr>
          <w:rFonts w:cs="Courier New"/>
        </w:rPr>
        <w:t>NRNeighbour-Information,</w:t>
      </w:r>
    </w:p>
    <w:p w14:paraId="16D0FB3B" w14:textId="77777777" w:rsidR="00E61A78" w:rsidRPr="00C37D2B" w:rsidRDefault="00E61A78" w:rsidP="00E61A78">
      <w:pPr>
        <w:pStyle w:val="PL"/>
        <w:rPr>
          <w:rFonts w:cs="Courier New"/>
        </w:rPr>
      </w:pPr>
      <w:r w:rsidRPr="00C37D2B">
        <w:rPr>
          <w:rFonts w:cs="Courier New"/>
        </w:rPr>
        <w:tab/>
        <w:t>InterfaceInstanceIndication,</w:t>
      </w:r>
    </w:p>
    <w:p w14:paraId="6A42D6FB" w14:textId="77777777" w:rsidR="00E61A78" w:rsidRPr="00C37D2B" w:rsidRDefault="00E61A78" w:rsidP="00E61A78">
      <w:pPr>
        <w:pStyle w:val="PL"/>
        <w:rPr>
          <w:rFonts w:cs="Courier New"/>
        </w:rPr>
      </w:pPr>
      <w:r w:rsidRPr="00C37D2B">
        <w:rPr>
          <w:rFonts w:cs="Courier New"/>
        </w:rPr>
        <w:tab/>
        <w:t>BPLMN-ID-Info-NR</w:t>
      </w:r>
      <w:r>
        <w:rPr>
          <w:rFonts w:cs="Courier New"/>
        </w:rPr>
        <w:t>,</w:t>
      </w:r>
    </w:p>
    <w:p w14:paraId="213E3F24" w14:textId="77777777" w:rsidR="00E61A78" w:rsidRPr="00C37D2B" w:rsidRDefault="00E61A78" w:rsidP="00E61A78">
      <w:pPr>
        <w:pStyle w:val="PL"/>
        <w:rPr>
          <w:noProof w:val="0"/>
          <w:snapToGrid w:val="0"/>
        </w:rPr>
      </w:pPr>
      <w:r w:rsidRPr="00C37D2B">
        <w:rPr>
          <w:rFonts w:cs="Courier New"/>
        </w:rPr>
        <w:tab/>
      </w:r>
      <w:proofErr w:type="spellStart"/>
      <w:r w:rsidRPr="00C37D2B">
        <w:rPr>
          <w:noProof w:val="0"/>
          <w:snapToGrid w:val="0"/>
        </w:rPr>
        <w:t>AdditionalRRMPriorityIndex</w:t>
      </w:r>
      <w:proofErr w:type="spellEnd"/>
      <w:r w:rsidRPr="00C37D2B">
        <w:rPr>
          <w:noProof w:val="0"/>
          <w:snapToGrid w:val="0"/>
        </w:rPr>
        <w:t>,</w:t>
      </w:r>
    </w:p>
    <w:p w14:paraId="6C090764" w14:textId="77777777" w:rsidR="00E61A78" w:rsidRPr="00C334C1" w:rsidRDefault="00E61A78" w:rsidP="00E61A78">
      <w:pPr>
        <w:pStyle w:val="PL"/>
        <w:rPr>
          <w:noProof w:val="0"/>
          <w:snapToGrid w:val="0"/>
        </w:rPr>
      </w:pPr>
      <w:r w:rsidRPr="00C334C1">
        <w:rPr>
          <w:noProof w:val="0"/>
          <w:snapToGrid w:val="0"/>
        </w:rPr>
        <w:tab/>
        <w:t>RequestedFastMCGRecoveryViaSRB3,</w:t>
      </w:r>
    </w:p>
    <w:p w14:paraId="316D73D3" w14:textId="77777777" w:rsidR="00E61A78" w:rsidRPr="00C334C1" w:rsidRDefault="00E61A78" w:rsidP="00E61A78">
      <w:pPr>
        <w:pStyle w:val="PL"/>
        <w:rPr>
          <w:noProof w:val="0"/>
          <w:snapToGrid w:val="0"/>
        </w:rPr>
      </w:pPr>
      <w:r w:rsidRPr="00C334C1">
        <w:rPr>
          <w:noProof w:val="0"/>
          <w:snapToGrid w:val="0"/>
        </w:rPr>
        <w:tab/>
        <w:t>AdmittedFastMCGRecoveryViaSRB3,</w:t>
      </w:r>
    </w:p>
    <w:p w14:paraId="4F014017" w14:textId="77777777" w:rsidR="00E61A78" w:rsidRPr="00C334C1" w:rsidRDefault="00E61A78" w:rsidP="00E61A78">
      <w:pPr>
        <w:pStyle w:val="PL"/>
        <w:rPr>
          <w:noProof w:val="0"/>
          <w:snapToGrid w:val="0"/>
        </w:rPr>
      </w:pPr>
      <w:r w:rsidRPr="00C334C1">
        <w:rPr>
          <w:noProof w:val="0"/>
          <w:snapToGrid w:val="0"/>
        </w:rPr>
        <w:tab/>
        <w:t>RequestedFastMCGRecoveryViaSRB3Release,</w:t>
      </w:r>
    </w:p>
    <w:p w14:paraId="7E049568" w14:textId="77777777" w:rsidR="00E61A78" w:rsidRPr="00C334C1" w:rsidRDefault="00E61A78" w:rsidP="00E61A78">
      <w:pPr>
        <w:pStyle w:val="PL"/>
        <w:rPr>
          <w:noProof w:val="0"/>
          <w:snapToGrid w:val="0"/>
        </w:rPr>
      </w:pPr>
      <w:r w:rsidRPr="00C334C1">
        <w:rPr>
          <w:noProof w:val="0"/>
          <w:snapToGrid w:val="0"/>
        </w:rPr>
        <w:tab/>
        <w:t>AdmittedFastMCGRecoveryViaSRB3Release,</w:t>
      </w:r>
    </w:p>
    <w:p w14:paraId="10E4BBEF" w14:textId="77777777" w:rsidR="00E61A78" w:rsidRDefault="00E61A78" w:rsidP="00E61A78">
      <w:pPr>
        <w:pStyle w:val="PL"/>
        <w:rPr>
          <w:noProof w:val="0"/>
          <w:snapToGrid w:val="0"/>
        </w:rPr>
      </w:pPr>
      <w:r w:rsidRPr="00C334C1">
        <w:rPr>
          <w:noProof w:val="0"/>
          <w:snapToGrid w:val="0"/>
        </w:rPr>
        <w:tab/>
      </w:r>
      <w:proofErr w:type="spellStart"/>
      <w:r w:rsidRPr="00C334C1">
        <w:rPr>
          <w:noProof w:val="0"/>
          <w:snapToGrid w:val="0"/>
        </w:rPr>
        <w:t>FastMCGRecovery</w:t>
      </w:r>
      <w:proofErr w:type="spellEnd"/>
      <w:r w:rsidRPr="00C334C1">
        <w:rPr>
          <w:noProof w:val="0"/>
          <w:snapToGrid w:val="0"/>
        </w:rPr>
        <w:t>,</w:t>
      </w:r>
    </w:p>
    <w:p w14:paraId="320A6AC2" w14:textId="77777777" w:rsidR="00E61A78" w:rsidRPr="00C37D2B" w:rsidRDefault="00E61A78" w:rsidP="00E61A78">
      <w:pPr>
        <w:pStyle w:val="PL"/>
        <w:rPr>
          <w:noProof w:val="0"/>
          <w:snapToGrid w:val="0"/>
        </w:rPr>
      </w:pPr>
      <w:r w:rsidRPr="00C37D2B">
        <w:rPr>
          <w:noProof w:val="0"/>
          <w:snapToGrid w:val="0"/>
        </w:rPr>
        <w:tab/>
      </w:r>
      <w:proofErr w:type="spellStart"/>
      <w:r w:rsidRPr="00C37D2B">
        <w:rPr>
          <w:noProof w:val="0"/>
          <w:snapToGrid w:val="0"/>
        </w:rPr>
        <w:t>PartialListIndicator</w:t>
      </w:r>
      <w:proofErr w:type="spellEnd"/>
      <w:r w:rsidRPr="00C37D2B">
        <w:rPr>
          <w:noProof w:val="0"/>
          <w:snapToGrid w:val="0"/>
        </w:rPr>
        <w:t>,</w:t>
      </w:r>
    </w:p>
    <w:p w14:paraId="54AE7163" w14:textId="77777777" w:rsidR="00E61A78" w:rsidRPr="00C37D2B" w:rsidRDefault="00E61A78" w:rsidP="00E61A78">
      <w:pPr>
        <w:pStyle w:val="PL"/>
        <w:rPr>
          <w:noProof w:val="0"/>
          <w:snapToGrid w:val="0"/>
        </w:rPr>
      </w:pPr>
      <w:r w:rsidRPr="00C37D2B">
        <w:rPr>
          <w:noProof w:val="0"/>
          <w:snapToGrid w:val="0"/>
        </w:rPr>
        <w:tab/>
      </w:r>
      <w:proofErr w:type="spellStart"/>
      <w:r w:rsidRPr="00C37D2B">
        <w:rPr>
          <w:noProof w:val="0"/>
          <w:snapToGrid w:val="0"/>
        </w:rPr>
        <w:t>MaximumCellListSize</w:t>
      </w:r>
      <w:proofErr w:type="spellEnd"/>
      <w:r w:rsidRPr="00C37D2B">
        <w:rPr>
          <w:noProof w:val="0"/>
          <w:snapToGrid w:val="0"/>
        </w:rPr>
        <w:t>,</w:t>
      </w:r>
    </w:p>
    <w:p w14:paraId="4340C5CC" w14:textId="77777777" w:rsidR="00E61A78" w:rsidRPr="00C37D2B" w:rsidRDefault="00E61A78" w:rsidP="00E61A78">
      <w:pPr>
        <w:pStyle w:val="PL"/>
        <w:rPr>
          <w:noProof w:val="0"/>
          <w:snapToGrid w:val="0"/>
        </w:rPr>
      </w:pPr>
      <w:r w:rsidRPr="00C37D2B">
        <w:rPr>
          <w:noProof w:val="0"/>
          <w:snapToGrid w:val="0"/>
        </w:rPr>
        <w:tab/>
      </w:r>
      <w:proofErr w:type="spellStart"/>
      <w:r w:rsidRPr="00C37D2B">
        <w:rPr>
          <w:noProof w:val="0"/>
          <w:snapToGrid w:val="0"/>
        </w:rPr>
        <w:t>MessageOversizeNotification</w:t>
      </w:r>
      <w:proofErr w:type="spellEnd"/>
      <w:r w:rsidRPr="00C37D2B">
        <w:rPr>
          <w:noProof w:val="0"/>
          <w:snapToGrid w:val="0"/>
        </w:rPr>
        <w:t>,</w:t>
      </w:r>
    </w:p>
    <w:p w14:paraId="26F0ECFE" w14:textId="599038B3" w:rsidR="00E61A78" w:rsidRDefault="00E61A78" w:rsidP="00E61A78">
      <w:pPr>
        <w:pStyle w:val="PL"/>
        <w:rPr>
          <w:ins w:id="155" w:author="Ericsson User" w:date="2020-02-13T18:47:00Z"/>
          <w:noProof w:val="0"/>
          <w:snapToGrid w:val="0"/>
        </w:rPr>
      </w:pPr>
      <w:r w:rsidRPr="00C37D2B">
        <w:rPr>
          <w:noProof w:val="0"/>
          <w:snapToGrid w:val="0"/>
        </w:rPr>
        <w:tab/>
      </w:r>
      <w:proofErr w:type="spellStart"/>
      <w:r w:rsidRPr="00C37D2B">
        <w:rPr>
          <w:noProof w:val="0"/>
          <w:snapToGrid w:val="0"/>
        </w:rPr>
        <w:t>TNLConfigurationInfo</w:t>
      </w:r>
      <w:proofErr w:type="spellEnd"/>
      <w:ins w:id="156" w:author="Ericsson User" w:date="2020-02-13T18:47:00Z">
        <w:r>
          <w:rPr>
            <w:noProof w:val="0"/>
            <w:snapToGrid w:val="0"/>
          </w:rPr>
          <w:t>,</w:t>
        </w:r>
      </w:ins>
    </w:p>
    <w:p w14:paraId="0CDC041F" w14:textId="6DD3DE51" w:rsidR="00E61A78" w:rsidRPr="00C37D2B" w:rsidRDefault="00E61A78" w:rsidP="00E61A78">
      <w:pPr>
        <w:pStyle w:val="PL"/>
        <w:rPr>
          <w:rFonts w:eastAsia="DengXian"/>
          <w:snapToGrid w:val="0"/>
          <w:lang w:eastAsia="zh-CN"/>
        </w:rPr>
      </w:pPr>
      <w:ins w:id="157" w:author="Ericsson User" w:date="2020-02-13T18:47:00Z">
        <w:r>
          <w:rPr>
            <w:noProof w:val="0"/>
            <w:snapToGrid w:val="0"/>
          </w:rPr>
          <w:tab/>
        </w:r>
      </w:ins>
      <w:proofErr w:type="spellStart"/>
      <w:ins w:id="158" w:author="Ericsson User" w:date="2020-02-13T18:48:00Z">
        <w:r>
          <w:rPr>
            <w:noProof w:val="0"/>
            <w:snapToGrid w:val="0"/>
          </w:rPr>
          <w:t>UERadioCapabilityID</w:t>
        </w:r>
      </w:ins>
      <w:proofErr w:type="spellEnd"/>
    </w:p>
    <w:p w14:paraId="03C08380" w14:textId="77777777" w:rsidR="00E61A78" w:rsidRPr="00C37D2B" w:rsidRDefault="00E61A78" w:rsidP="00E61A78">
      <w:pPr>
        <w:pStyle w:val="PL"/>
        <w:rPr>
          <w:rFonts w:eastAsia="DengXian"/>
          <w:snapToGrid w:val="0"/>
          <w:lang w:eastAsia="zh-CN"/>
        </w:rPr>
      </w:pPr>
    </w:p>
    <w:p w14:paraId="0B8173F6" w14:textId="77777777" w:rsidR="00E61A78" w:rsidRPr="00C37D2B" w:rsidRDefault="00E61A78" w:rsidP="00E61A78">
      <w:pPr>
        <w:pStyle w:val="PL"/>
      </w:pPr>
    </w:p>
    <w:p w14:paraId="004A4929" w14:textId="77777777" w:rsidR="00E61A78" w:rsidRPr="00C37D2B" w:rsidRDefault="00E61A78" w:rsidP="00E61A78">
      <w:pPr>
        <w:pStyle w:val="PL"/>
        <w:rPr>
          <w:snapToGrid w:val="0"/>
        </w:rPr>
      </w:pPr>
      <w:r w:rsidRPr="00C37D2B">
        <w:rPr>
          <w:snapToGrid w:val="0"/>
        </w:rPr>
        <w:t>FROM X2AP-IEs</w:t>
      </w:r>
    </w:p>
    <w:p w14:paraId="3CE5647D" w14:textId="77777777" w:rsidR="00E61A78" w:rsidRPr="00C37D2B" w:rsidRDefault="00E61A78" w:rsidP="00E61A78">
      <w:pPr>
        <w:pStyle w:val="PL"/>
        <w:rPr>
          <w:snapToGrid w:val="0"/>
        </w:rPr>
      </w:pPr>
    </w:p>
    <w:p w14:paraId="474CEAE6" w14:textId="77777777" w:rsidR="00E61A78" w:rsidRPr="00C37D2B" w:rsidRDefault="00E61A78" w:rsidP="00E61A78">
      <w:pPr>
        <w:pStyle w:val="PL"/>
        <w:rPr>
          <w:snapToGrid w:val="0"/>
        </w:rPr>
      </w:pPr>
      <w:r w:rsidRPr="00C37D2B">
        <w:rPr>
          <w:snapToGrid w:val="0"/>
        </w:rPr>
        <w:tab/>
        <w:t>PrivateIE-Container{},</w:t>
      </w:r>
    </w:p>
    <w:p w14:paraId="6CDC5976" w14:textId="77777777" w:rsidR="00E61A78" w:rsidRPr="00C37D2B" w:rsidRDefault="00E61A78" w:rsidP="00E61A78">
      <w:pPr>
        <w:pStyle w:val="PL"/>
        <w:spacing w:line="0" w:lineRule="atLeast"/>
        <w:rPr>
          <w:noProof w:val="0"/>
          <w:snapToGrid w:val="0"/>
        </w:rPr>
      </w:pP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w:t>
      </w:r>
    </w:p>
    <w:p w14:paraId="5C60F0E3" w14:textId="77777777" w:rsidR="00E61A78" w:rsidRPr="00C37D2B" w:rsidRDefault="00E61A78" w:rsidP="00E61A78">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p>
    <w:p w14:paraId="0E061966" w14:textId="77777777" w:rsidR="00E61A78" w:rsidRPr="00C37D2B" w:rsidRDefault="00E61A78" w:rsidP="00E61A78">
      <w:pPr>
        <w:pStyle w:val="PL"/>
        <w:spacing w:line="0" w:lineRule="atLeast"/>
        <w:rPr>
          <w:noProof w:val="0"/>
          <w:snapToGrid w:val="0"/>
        </w:rPr>
      </w:pPr>
      <w:r w:rsidRPr="00C37D2B">
        <w:rPr>
          <w:noProof w:val="0"/>
          <w:snapToGrid w:val="0"/>
        </w:rPr>
        <w:tab/>
      </w:r>
      <w:proofErr w:type="spellStart"/>
      <w:r w:rsidRPr="00C37D2B">
        <w:rPr>
          <w:noProof w:val="0"/>
          <w:snapToGrid w:val="0"/>
        </w:rPr>
        <w:t>ProtocolIE-ContainerList</w:t>
      </w:r>
      <w:proofErr w:type="spellEnd"/>
      <w:r w:rsidRPr="00C37D2B">
        <w:rPr>
          <w:noProof w:val="0"/>
          <w:snapToGrid w:val="0"/>
        </w:rPr>
        <w:t>{},</w:t>
      </w:r>
    </w:p>
    <w:p w14:paraId="1B0904DF" w14:textId="77777777" w:rsidR="00E61A78" w:rsidRPr="00C37D2B" w:rsidRDefault="00E61A78" w:rsidP="00E61A78">
      <w:pPr>
        <w:pStyle w:val="PL"/>
        <w:spacing w:line="0" w:lineRule="atLeast"/>
        <w:rPr>
          <w:noProof w:val="0"/>
          <w:snapToGrid w:val="0"/>
        </w:rPr>
      </w:pPr>
      <w:r w:rsidRPr="00C37D2B">
        <w:rPr>
          <w:noProof w:val="0"/>
          <w:snapToGrid w:val="0"/>
        </w:rPr>
        <w:tab/>
      </w:r>
      <w:proofErr w:type="spellStart"/>
      <w:r w:rsidRPr="00C37D2B">
        <w:rPr>
          <w:noProof w:val="0"/>
          <w:snapToGrid w:val="0"/>
        </w:rPr>
        <w:t>ProtocolIE-ContainerPair</w:t>
      </w:r>
      <w:proofErr w:type="spellEnd"/>
      <w:r w:rsidRPr="00C37D2B">
        <w:rPr>
          <w:noProof w:val="0"/>
          <w:snapToGrid w:val="0"/>
        </w:rPr>
        <w:t>{},</w:t>
      </w:r>
    </w:p>
    <w:p w14:paraId="440C95EF" w14:textId="77777777" w:rsidR="00E61A78" w:rsidRPr="00C37D2B" w:rsidRDefault="00E61A78" w:rsidP="00E61A78">
      <w:pPr>
        <w:pStyle w:val="PL"/>
        <w:spacing w:line="0" w:lineRule="atLeast"/>
        <w:rPr>
          <w:noProof w:val="0"/>
          <w:snapToGrid w:val="0"/>
        </w:rPr>
      </w:pPr>
      <w:r w:rsidRPr="00C37D2B">
        <w:rPr>
          <w:noProof w:val="0"/>
          <w:snapToGrid w:val="0"/>
        </w:rPr>
        <w:tab/>
      </w:r>
      <w:proofErr w:type="spellStart"/>
      <w:r w:rsidRPr="00C37D2B">
        <w:rPr>
          <w:noProof w:val="0"/>
          <w:snapToGrid w:val="0"/>
        </w:rPr>
        <w:t>ProtocolIE-ContainerPairList</w:t>
      </w:r>
      <w:proofErr w:type="spellEnd"/>
      <w:r w:rsidRPr="00C37D2B">
        <w:rPr>
          <w:noProof w:val="0"/>
          <w:snapToGrid w:val="0"/>
        </w:rPr>
        <w:t>{},</w:t>
      </w:r>
    </w:p>
    <w:p w14:paraId="31E0D122" w14:textId="77777777" w:rsidR="00E61A78" w:rsidRPr="00C37D2B" w:rsidRDefault="00E61A78" w:rsidP="00E61A78">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spellEnd"/>
      <w:r w:rsidRPr="00C37D2B">
        <w:rPr>
          <w:noProof w:val="0"/>
          <w:snapToGrid w:val="0"/>
        </w:rPr>
        <w:t>-Single-Container{},</w:t>
      </w:r>
    </w:p>
    <w:p w14:paraId="18C3E0FE" w14:textId="77777777" w:rsidR="00E61A78" w:rsidRPr="00C37D2B" w:rsidRDefault="00E61A78" w:rsidP="00E61A78">
      <w:pPr>
        <w:pStyle w:val="PL"/>
        <w:spacing w:line="0" w:lineRule="atLeast"/>
        <w:rPr>
          <w:noProof w:val="0"/>
          <w:snapToGrid w:val="0"/>
        </w:rPr>
      </w:pPr>
      <w:r w:rsidRPr="00C37D2B">
        <w:rPr>
          <w:noProof w:val="0"/>
          <w:snapToGrid w:val="0"/>
        </w:rPr>
        <w:tab/>
        <w:t>X2AP-PRIVATE-IES,</w:t>
      </w:r>
    </w:p>
    <w:p w14:paraId="2D9B295F" w14:textId="77777777" w:rsidR="00E61A78" w:rsidRPr="00C37D2B" w:rsidRDefault="00E61A78" w:rsidP="00E61A78">
      <w:pPr>
        <w:pStyle w:val="PL"/>
        <w:spacing w:line="0" w:lineRule="atLeast"/>
        <w:rPr>
          <w:noProof w:val="0"/>
          <w:snapToGrid w:val="0"/>
        </w:rPr>
      </w:pPr>
      <w:r w:rsidRPr="00C37D2B">
        <w:rPr>
          <w:noProof w:val="0"/>
          <w:snapToGrid w:val="0"/>
        </w:rPr>
        <w:tab/>
        <w:t>X2AP-PROTOCOL-EXTENSION,</w:t>
      </w:r>
    </w:p>
    <w:p w14:paraId="348EE4B9" w14:textId="77777777" w:rsidR="00E61A78" w:rsidRPr="00C37D2B" w:rsidRDefault="00E61A78" w:rsidP="00E61A78">
      <w:pPr>
        <w:pStyle w:val="PL"/>
        <w:spacing w:line="0" w:lineRule="atLeast"/>
        <w:rPr>
          <w:noProof w:val="0"/>
          <w:snapToGrid w:val="0"/>
        </w:rPr>
      </w:pPr>
      <w:r w:rsidRPr="00C37D2B">
        <w:rPr>
          <w:noProof w:val="0"/>
          <w:snapToGrid w:val="0"/>
        </w:rPr>
        <w:tab/>
        <w:t>X2AP-PROTOCOL-IES,</w:t>
      </w:r>
    </w:p>
    <w:p w14:paraId="68E9646C" w14:textId="77777777" w:rsidR="00E61A78" w:rsidRPr="00C37D2B" w:rsidRDefault="00E61A78" w:rsidP="00E61A78">
      <w:pPr>
        <w:pStyle w:val="PL"/>
        <w:spacing w:line="0" w:lineRule="atLeast"/>
        <w:rPr>
          <w:noProof w:val="0"/>
          <w:snapToGrid w:val="0"/>
        </w:rPr>
      </w:pPr>
      <w:r w:rsidRPr="00C37D2B">
        <w:rPr>
          <w:noProof w:val="0"/>
          <w:snapToGrid w:val="0"/>
        </w:rPr>
        <w:lastRenderedPageBreak/>
        <w:tab/>
        <w:t>X2AP-PROTOCOL-IES-PAIR</w:t>
      </w:r>
    </w:p>
    <w:p w14:paraId="5CBE6D8E" w14:textId="77777777" w:rsidR="00E61A78" w:rsidRPr="00C37D2B" w:rsidRDefault="00E61A78" w:rsidP="00E61A78">
      <w:pPr>
        <w:pStyle w:val="PL"/>
        <w:spacing w:line="0" w:lineRule="atLeast"/>
        <w:rPr>
          <w:noProof w:val="0"/>
          <w:snapToGrid w:val="0"/>
        </w:rPr>
      </w:pPr>
      <w:r w:rsidRPr="00C37D2B">
        <w:rPr>
          <w:noProof w:val="0"/>
          <w:snapToGrid w:val="0"/>
        </w:rPr>
        <w:t>FROM X2AP-Containers</w:t>
      </w:r>
    </w:p>
    <w:p w14:paraId="107DD720" w14:textId="77777777" w:rsidR="00E61A78" w:rsidRPr="00C37D2B" w:rsidRDefault="00E61A78" w:rsidP="00E61A78">
      <w:pPr>
        <w:pStyle w:val="PL"/>
        <w:spacing w:line="0" w:lineRule="atLeast"/>
        <w:rPr>
          <w:noProof w:val="0"/>
          <w:snapToGrid w:val="0"/>
        </w:rPr>
      </w:pPr>
    </w:p>
    <w:p w14:paraId="46B2A7BD" w14:textId="77777777" w:rsidR="00E61A78" w:rsidRPr="00C37D2B" w:rsidRDefault="00E61A78" w:rsidP="00E61A78">
      <w:pPr>
        <w:pStyle w:val="PL"/>
        <w:spacing w:line="0" w:lineRule="atLeast"/>
        <w:rPr>
          <w:noProof w:val="0"/>
          <w:snapToGrid w:val="0"/>
        </w:rPr>
      </w:pPr>
      <w:r w:rsidRPr="00C37D2B">
        <w:rPr>
          <w:noProof w:val="0"/>
          <w:snapToGrid w:val="0"/>
        </w:rPr>
        <w:tab/>
        <w:t>id-</w:t>
      </w:r>
      <w:proofErr w:type="spellStart"/>
      <w:r w:rsidRPr="00C37D2B">
        <w:rPr>
          <w:noProof w:val="0"/>
          <w:snapToGrid w:val="0"/>
        </w:rPr>
        <w:t>ABSInformation</w:t>
      </w:r>
      <w:proofErr w:type="spellEnd"/>
      <w:r w:rsidRPr="00C37D2B">
        <w:rPr>
          <w:noProof w:val="0"/>
          <w:snapToGrid w:val="0"/>
        </w:rPr>
        <w:t>,</w:t>
      </w:r>
    </w:p>
    <w:p w14:paraId="4ED9D194" w14:textId="77777777" w:rsidR="00E61A78" w:rsidRPr="00C37D2B" w:rsidRDefault="00E61A78" w:rsidP="00E61A78">
      <w:pPr>
        <w:pStyle w:val="PL"/>
        <w:spacing w:line="0" w:lineRule="atLeast"/>
        <w:rPr>
          <w:noProof w:val="0"/>
          <w:snapToGrid w:val="0"/>
        </w:rPr>
      </w:pPr>
      <w:r w:rsidRPr="00C37D2B">
        <w:rPr>
          <w:noProof w:val="0"/>
          <w:snapToGrid w:val="0"/>
        </w:rPr>
        <w:tab/>
        <w:t>id-</w:t>
      </w:r>
      <w:proofErr w:type="spellStart"/>
      <w:r w:rsidRPr="00C37D2B">
        <w:rPr>
          <w:noProof w:val="0"/>
          <w:snapToGrid w:val="0"/>
        </w:rPr>
        <w:t>ActivatedCellList</w:t>
      </w:r>
      <w:proofErr w:type="spellEnd"/>
      <w:r w:rsidRPr="00C37D2B">
        <w:rPr>
          <w:noProof w:val="0"/>
          <w:snapToGrid w:val="0"/>
        </w:rPr>
        <w:t>,</w:t>
      </w:r>
    </w:p>
    <w:p w14:paraId="154A0564" w14:textId="77777777" w:rsidR="00E61A78" w:rsidRPr="00C37D2B" w:rsidRDefault="00E61A78" w:rsidP="00E61A78">
      <w:pPr>
        <w:pStyle w:val="PL"/>
        <w:spacing w:line="0" w:lineRule="atLeast"/>
        <w:rPr>
          <w:noProof w:val="0"/>
          <w:snapToGrid w:val="0"/>
        </w:rPr>
      </w:pPr>
      <w:r w:rsidRPr="00C37D2B">
        <w:rPr>
          <w:noProof w:val="0"/>
          <w:snapToGrid w:val="0"/>
        </w:rPr>
        <w:tab/>
        <w:t>id-</w:t>
      </w:r>
      <w:proofErr w:type="spellStart"/>
      <w:r w:rsidRPr="00C37D2B">
        <w:rPr>
          <w:noProof w:val="0"/>
          <w:snapToGrid w:val="0"/>
        </w:rPr>
        <w:t>BearerType</w:t>
      </w:r>
      <w:proofErr w:type="spellEnd"/>
      <w:r w:rsidRPr="00C37D2B">
        <w:rPr>
          <w:noProof w:val="0"/>
          <w:snapToGrid w:val="0"/>
        </w:rPr>
        <w:t>,</w:t>
      </w:r>
    </w:p>
    <w:p w14:paraId="53BD9303" w14:textId="77777777" w:rsidR="00E61A78" w:rsidRPr="00C37D2B" w:rsidRDefault="00E61A78" w:rsidP="00E61A78">
      <w:pPr>
        <w:pStyle w:val="PL"/>
        <w:spacing w:line="0" w:lineRule="atLeast"/>
        <w:rPr>
          <w:noProof w:val="0"/>
          <w:snapToGrid w:val="0"/>
        </w:rPr>
      </w:pPr>
      <w:r w:rsidRPr="00C37D2B">
        <w:rPr>
          <w:noProof w:val="0"/>
          <w:snapToGrid w:val="0"/>
        </w:rPr>
        <w:tab/>
        <w:t>id-Cause,</w:t>
      </w:r>
    </w:p>
    <w:p w14:paraId="2ABDB115" w14:textId="77777777" w:rsidR="00E61A78" w:rsidRPr="00C37D2B" w:rsidRDefault="00E61A78" w:rsidP="00E61A78">
      <w:pPr>
        <w:pStyle w:val="PL"/>
        <w:spacing w:line="0" w:lineRule="atLeast"/>
        <w:rPr>
          <w:noProof w:val="0"/>
          <w:snapToGrid w:val="0"/>
        </w:rPr>
      </w:pPr>
      <w:r w:rsidRPr="00C37D2B">
        <w:rPr>
          <w:noProof w:val="0"/>
          <w:snapToGrid w:val="0"/>
        </w:rPr>
        <w:tab/>
        <w:t>id-</w:t>
      </w:r>
      <w:proofErr w:type="spellStart"/>
      <w:r w:rsidRPr="00C37D2B">
        <w:rPr>
          <w:noProof w:val="0"/>
          <w:snapToGrid w:val="0"/>
        </w:rPr>
        <w:t>CellInformation</w:t>
      </w:r>
      <w:proofErr w:type="spellEnd"/>
      <w:r w:rsidRPr="00C37D2B">
        <w:rPr>
          <w:noProof w:val="0"/>
          <w:snapToGrid w:val="0"/>
        </w:rPr>
        <w:t>,</w:t>
      </w:r>
    </w:p>
    <w:p w14:paraId="4A3F480C" w14:textId="77777777" w:rsidR="00E61A78" w:rsidRPr="00C37D2B" w:rsidRDefault="00E61A78" w:rsidP="00E61A78">
      <w:pPr>
        <w:pStyle w:val="PL"/>
        <w:spacing w:line="0" w:lineRule="atLeast"/>
        <w:rPr>
          <w:noProof w:val="0"/>
          <w:snapToGrid w:val="0"/>
        </w:rPr>
      </w:pPr>
      <w:r w:rsidRPr="00C37D2B">
        <w:rPr>
          <w:noProof w:val="0"/>
          <w:snapToGrid w:val="0"/>
        </w:rPr>
        <w:tab/>
        <w:t>id-</w:t>
      </w:r>
      <w:proofErr w:type="spellStart"/>
      <w:r w:rsidRPr="00C37D2B">
        <w:rPr>
          <w:noProof w:val="0"/>
          <w:snapToGrid w:val="0"/>
        </w:rPr>
        <w:t>CellInformation</w:t>
      </w:r>
      <w:proofErr w:type="spellEnd"/>
      <w:r w:rsidRPr="00C37D2B">
        <w:rPr>
          <w:noProof w:val="0"/>
          <w:snapToGrid w:val="0"/>
        </w:rPr>
        <w:t>-Item,</w:t>
      </w:r>
    </w:p>
    <w:p w14:paraId="78BBD0E5" w14:textId="77777777" w:rsidR="00E61A78" w:rsidRPr="00C37D2B" w:rsidRDefault="00E61A78" w:rsidP="00E61A78">
      <w:pPr>
        <w:pStyle w:val="PL"/>
        <w:spacing w:line="0" w:lineRule="atLeast"/>
        <w:rPr>
          <w:noProof w:val="0"/>
          <w:snapToGrid w:val="0"/>
        </w:rPr>
      </w:pPr>
      <w:r w:rsidRPr="00C37D2B">
        <w:rPr>
          <w:noProof w:val="0"/>
          <w:snapToGrid w:val="0"/>
        </w:rPr>
        <w:tab/>
        <w:t>id-</w:t>
      </w:r>
      <w:proofErr w:type="spellStart"/>
      <w:r w:rsidRPr="00C37D2B">
        <w:rPr>
          <w:noProof w:val="0"/>
          <w:snapToGrid w:val="0"/>
        </w:rPr>
        <w:t>CellMeasurementResult</w:t>
      </w:r>
      <w:proofErr w:type="spellEnd"/>
      <w:r w:rsidRPr="00C37D2B">
        <w:rPr>
          <w:noProof w:val="0"/>
          <w:snapToGrid w:val="0"/>
        </w:rPr>
        <w:t>,</w:t>
      </w:r>
    </w:p>
    <w:p w14:paraId="5849C78B" w14:textId="77777777" w:rsidR="00E61A78" w:rsidRPr="00C37D2B" w:rsidRDefault="00E61A78" w:rsidP="00E61A78">
      <w:pPr>
        <w:pStyle w:val="PL"/>
        <w:spacing w:line="0" w:lineRule="atLeast"/>
        <w:rPr>
          <w:noProof w:val="0"/>
          <w:snapToGrid w:val="0"/>
        </w:rPr>
      </w:pPr>
      <w:r w:rsidRPr="00C37D2B">
        <w:rPr>
          <w:noProof w:val="0"/>
          <w:snapToGrid w:val="0"/>
        </w:rPr>
        <w:tab/>
        <w:t>id-</w:t>
      </w:r>
      <w:proofErr w:type="spellStart"/>
      <w:r w:rsidRPr="00C37D2B">
        <w:rPr>
          <w:noProof w:val="0"/>
          <w:snapToGrid w:val="0"/>
        </w:rPr>
        <w:t>CellMeasurementResult</w:t>
      </w:r>
      <w:proofErr w:type="spellEnd"/>
      <w:r w:rsidRPr="00C37D2B">
        <w:rPr>
          <w:noProof w:val="0"/>
          <w:snapToGrid w:val="0"/>
        </w:rPr>
        <w:t>-Item,</w:t>
      </w:r>
    </w:p>
    <w:p w14:paraId="2178FE22" w14:textId="77777777" w:rsidR="00E61A78" w:rsidRPr="00C37D2B" w:rsidRDefault="00E61A78" w:rsidP="00E61A78">
      <w:pPr>
        <w:pStyle w:val="PL"/>
        <w:spacing w:line="0" w:lineRule="atLeast"/>
        <w:rPr>
          <w:noProof w:val="0"/>
          <w:snapToGrid w:val="0"/>
        </w:rPr>
      </w:pPr>
      <w:r w:rsidRPr="00C37D2B">
        <w:rPr>
          <w:noProof w:val="0"/>
          <w:snapToGrid w:val="0"/>
        </w:rPr>
        <w:tab/>
        <w:t>id-</w:t>
      </w:r>
      <w:proofErr w:type="spellStart"/>
      <w:r w:rsidRPr="00C37D2B">
        <w:rPr>
          <w:noProof w:val="0"/>
          <w:snapToGrid w:val="0"/>
        </w:rPr>
        <w:t>CellToReport</w:t>
      </w:r>
      <w:proofErr w:type="spellEnd"/>
      <w:r w:rsidRPr="00C37D2B">
        <w:rPr>
          <w:noProof w:val="0"/>
          <w:snapToGrid w:val="0"/>
        </w:rPr>
        <w:t>,</w:t>
      </w:r>
    </w:p>
    <w:p w14:paraId="39BA21A3" w14:textId="77777777" w:rsidR="00E61A78" w:rsidRPr="00C37D2B" w:rsidRDefault="00E61A78" w:rsidP="00E61A78">
      <w:pPr>
        <w:pStyle w:val="PL"/>
        <w:spacing w:line="0" w:lineRule="atLeast"/>
        <w:rPr>
          <w:noProof w:val="0"/>
          <w:snapToGrid w:val="0"/>
        </w:rPr>
      </w:pPr>
      <w:r w:rsidRPr="00C37D2B">
        <w:rPr>
          <w:noProof w:val="0"/>
          <w:snapToGrid w:val="0"/>
        </w:rPr>
        <w:tab/>
        <w:t>id-</w:t>
      </w:r>
      <w:proofErr w:type="spellStart"/>
      <w:r w:rsidRPr="00C37D2B">
        <w:rPr>
          <w:noProof w:val="0"/>
          <w:snapToGrid w:val="0"/>
        </w:rPr>
        <w:t>CellToReport</w:t>
      </w:r>
      <w:proofErr w:type="spellEnd"/>
      <w:r w:rsidRPr="00C37D2B">
        <w:rPr>
          <w:noProof w:val="0"/>
          <w:snapToGrid w:val="0"/>
        </w:rPr>
        <w:t>-Item,</w:t>
      </w:r>
    </w:p>
    <w:p w14:paraId="34A94867" w14:textId="77777777" w:rsidR="00E61A78" w:rsidRPr="00C37D2B" w:rsidRDefault="00E61A78" w:rsidP="00E61A78">
      <w:pPr>
        <w:pStyle w:val="PL"/>
        <w:spacing w:line="0" w:lineRule="atLeast"/>
        <w:rPr>
          <w:noProof w:val="0"/>
          <w:snapToGrid w:val="0"/>
        </w:rPr>
      </w:pPr>
      <w:r w:rsidRPr="00C37D2B">
        <w:rPr>
          <w:noProof w:val="0"/>
          <w:snapToGrid w:val="0"/>
        </w:rPr>
        <w:tab/>
      </w:r>
      <w:r w:rsidRPr="00C37D2B">
        <w:rPr>
          <w:noProof w:val="0"/>
        </w:rPr>
        <w:t>id-</w:t>
      </w:r>
      <w:proofErr w:type="spellStart"/>
      <w:r w:rsidRPr="00C37D2B">
        <w:rPr>
          <w:noProof w:val="0"/>
          <w:snapToGrid w:val="0"/>
        </w:rPr>
        <w:t>CompositeAvailableCapacityGroup</w:t>
      </w:r>
      <w:proofErr w:type="spellEnd"/>
      <w:r w:rsidRPr="00C37D2B">
        <w:rPr>
          <w:noProof w:val="0"/>
          <w:snapToGrid w:val="0"/>
        </w:rPr>
        <w:t>,</w:t>
      </w:r>
    </w:p>
    <w:p w14:paraId="5D4B5741" w14:textId="77777777" w:rsidR="00E61A78" w:rsidRPr="00C37D2B" w:rsidRDefault="00E61A78" w:rsidP="00E61A78">
      <w:pPr>
        <w:pStyle w:val="PL"/>
        <w:spacing w:line="0" w:lineRule="atLeast"/>
        <w:rPr>
          <w:noProof w:val="0"/>
          <w:snapToGrid w:val="0"/>
        </w:rPr>
      </w:pPr>
      <w:r w:rsidRPr="00C37D2B">
        <w:rPr>
          <w:noProof w:val="0"/>
          <w:snapToGrid w:val="0"/>
        </w:rPr>
        <w:tab/>
        <w:t>id-</w:t>
      </w:r>
      <w:proofErr w:type="spellStart"/>
      <w:r w:rsidRPr="00C37D2B">
        <w:rPr>
          <w:noProof w:val="0"/>
          <w:snapToGrid w:val="0"/>
        </w:rPr>
        <w:t>AerialUEsubscriptionInformation</w:t>
      </w:r>
      <w:proofErr w:type="spellEnd"/>
      <w:r w:rsidRPr="00C37D2B">
        <w:rPr>
          <w:noProof w:val="0"/>
          <w:snapToGrid w:val="0"/>
        </w:rPr>
        <w:t>,</w:t>
      </w:r>
    </w:p>
    <w:p w14:paraId="2E5F4F87" w14:textId="77777777" w:rsidR="00E61A78" w:rsidRPr="00C37D2B" w:rsidRDefault="00E61A78" w:rsidP="00E61A78">
      <w:pPr>
        <w:pStyle w:val="PL"/>
        <w:spacing w:line="0" w:lineRule="atLeast"/>
        <w:rPr>
          <w:noProof w:val="0"/>
          <w:snapToGrid w:val="0"/>
        </w:rPr>
      </w:pPr>
      <w:r w:rsidRPr="00C37D2B">
        <w:rPr>
          <w:noProof w:val="0"/>
          <w:snapToGrid w:val="0"/>
        </w:rPr>
        <w:tab/>
        <w:t>id-</w:t>
      </w:r>
      <w:proofErr w:type="spellStart"/>
      <w:r w:rsidRPr="00C37D2B">
        <w:rPr>
          <w:noProof w:val="0"/>
          <w:snapToGrid w:val="0"/>
        </w:rPr>
        <w:t>CriticalityDiagnostics</w:t>
      </w:r>
      <w:proofErr w:type="spellEnd"/>
      <w:r w:rsidRPr="00C37D2B">
        <w:rPr>
          <w:noProof w:val="0"/>
          <w:snapToGrid w:val="0"/>
        </w:rPr>
        <w:t>,</w:t>
      </w:r>
    </w:p>
    <w:p w14:paraId="197AABA3" w14:textId="77777777" w:rsidR="00E61A78" w:rsidRPr="00C37D2B" w:rsidRDefault="00E61A78" w:rsidP="00E61A78">
      <w:pPr>
        <w:pStyle w:val="PL"/>
        <w:spacing w:line="0" w:lineRule="atLeast"/>
        <w:rPr>
          <w:noProof w:val="0"/>
          <w:snapToGrid w:val="0"/>
        </w:rPr>
      </w:pPr>
      <w:r w:rsidRPr="00C37D2B">
        <w:rPr>
          <w:noProof w:val="0"/>
          <w:snapToGrid w:val="0"/>
        </w:rPr>
        <w:tab/>
        <w:t>id-</w:t>
      </w:r>
      <w:proofErr w:type="spellStart"/>
      <w:r w:rsidRPr="00C37D2B">
        <w:rPr>
          <w:noProof w:val="0"/>
          <w:snapToGrid w:val="0"/>
        </w:rPr>
        <w:t>DeactivationIndication</w:t>
      </w:r>
      <w:proofErr w:type="spellEnd"/>
      <w:r w:rsidRPr="00C37D2B">
        <w:rPr>
          <w:noProof w:val="0"/>
          <w:snapToGrid w:val="0"/>
        </w:rPr>
        <w:t>,</w:t>
      </w:r>
    </w:p>
    <w:p w14:paraId="12174B88" w14:textId="77777777" w:rsidR="00E61A78" w:rsidRPr="00C37D2B" w:rsidRDefault="00E61A78" w:rsidP="00E61A78">
      <w:pPr>
        <w:pStyle w:val="PL"/>
        <w:rPr>
          <w:noProof w:val="0"/>
        </w:rPr>
      </w:pPr>
      <w:r w:rsidRPr="00C37D2B">
        <w:rPr>
          <w:noProof w:val="0"/>
        </w:rPr>
        <w:tab/>
        <w:t>id-</w:t>
      </w:r>
      <w:proofErr w:type="spellStart"/>
      <w:r w:rsidRPr="00C37D2B">
        <w:rPr>
          <w:noProof w:val="0"/>
        </w:rPr>
        <w:t>DynamicDLTransmissionInformation</w:t>
      </w:r>
      <w:proofErr w:type="spellEnd"/>
      <w:r w:rsidRPr="00C37D2B">
        <w:rPr>
          <w:noProof w:val="0"/>
        </w:rPr>
        <w:t>,</w:t>
      </w:r>
    </w:p>
    <w:p w14:paraId="22B9668B" w14:textId="77777777" w:rsidR="00E61A78" w:rsidRPr="00C37D2B" w:rsidRDefault="00E61A78" w:rsidP="00E61A78">
      <w:pPr>
        <w:pStyle w:val="PL"/>
        <w:spacing w:line="0" w:lineRule="atLeast"/>
        <w:rPr>
          <w:noProof w:val="0"/>
          <w:snapToGrid w:val="0"/>
        </w:rPr>
      </w:pPr>
      <w:r w:rsidRPr="00C37D2B">
        <w:rPr>
          <w:noProof w:val="0"/>
          <w:snapToGrid w:val="0"/>
        </w:rPr>
        <w:tab/>
        <w:t>id-E-RABs-Admitted-Item,</w:t>
      </w:r>
    </w:p>
    <w:p w14:paraId="3D9F9692" w14:textId="77777777" w:rsidR="00E61A78" w:rsidRPr="00C37D2B" w:rsidRDefault="00E61A78" w:rsidP="00E61A78">
      <w:pPr>
        <w:pStyle w:val="PL"/>
        <w:spacing w:line="0" w:lineRule="atLeast"/>
        <w:rPr>
          <w:noProof w:val="0"/>
          <w:snapToGrid w:val="0"/>
        </w:rPr>
      </w:pPr>
      <w:r w:rsidRPr="00C37D2B">
        <w:rPr>
          <w:noProof w:val="0"/>
          <w:snapToGrid w:val="0"/>
        </w:rPr>
        <w:tab/>
        <w:t>id-E-RABs-Admitted-List,</w:t>
      </w:r>
    </w:p>
    <w:p w14:paraId="2E604218" w14:textId="77777777" w:rsidR="00E61A78" w:rsidRPr="00C37D2B" w:rsidRDefault="00E61A78" w:rsidP="00E61A78">
      <w:pPr>
        <w:pStyle w:val="PL"/>
        <w:spacing w:line="0" w:lineRule="atLeast"/>
        <w:rPr>
          <w:noProof w:val="0"/>
          <w:snapToGrid w:val="0"/>
        </w:rPr>
      </w:pPr>
      <w:r w:rsidRPr="00C37D2B">
        <w:rPr>
          <w:noProof w:val="0"/>
          <w:snapToGrid w:val="0"/>
        </w:rPr>
        <w:tab/>
        <w:t>id-E-RABs-</w:t>
      </w:r>
      <w:proofErr w:type="spellStart"/>
      <w:r w:rsidRPr="00C37D2B">
        <w:rPr>
          <w:noProof w:val="0"/>
          <w:snapToGrid w:val="0"/>
        </w:rPr>
        <w:t>NotAdmitted</w:t>
      </w:r>
      <w:proofErr w:type="spellEnd"/>
      <w:r w:rsidRPr="00C37D2B">
        <w:rPr>
          <w:noProof w:val="0"/>
          <w:snapToGrid w:val="0"/>
        </w:rPr>
        <w:t>-List,</w:t>
      </w:r>
    </w:p>
    <w:p w14:paraId="3DD47181" w14:textId="77777777" w:rsidR="00E61A78" w:rsidRPr="00C37D2B" w:rsidRDefault="00E61A78" w:rsidP="00E61A78">
      <w:pPr>
        <w:pStyle w:val="PL"/>
        <w:spacing w:line="0" w:lineRule="atLeast"/>
        <w:rPr>
          <w:noProof w:val="0"/>
          <w:snapToGrid w:val="0"/>
        </w:rPr>
      </w:pPr>
      <w:r w:rsidRPr="00C37D2B">
        <w:rPr>
          <w:noProof w:val="0"/>
          <w:snapToGrid w:val="0"/>
        </w:rPr>
        <w:tab/>
        <w:t>id-E-RABs-</w:t>
      </w:r>
      <w:proofErr w:type="spellStart"/>
      <w:r w:rsidRPr="00C37D2B">
        <w:rPr>
          <w:noProof w:val="0"/>
          <w:snapToGrid w:val="0"/>
        </w:rPr>
        <w:t>SubjectToStatusTransfer</w:t>
      </w:r>
      <w:proofErr w:type="spellEnd"/>
      <w:r w:rsidRPr="00C37D2B">
        <w:rPr>
          <w:noProof w:val="0"/>
          <w:snapToGrid w:val="0"/>
        </w:rPr>
        <w:t>-List,</w:t>
      </w:r>
    </w:p>
    <w:p w14:paraId="1A133317" w14:textId="77777777" w:rsidR="00E61A78" w:rsidRPr="00C37D2B" w:rsidRDefault="00E61A78" w:rsidP="00E61A78">
      <w:pPr>
        <w:pStyle w:val="PL"/>
        <w:spacing w:line="0" w:lineRule="atLeast"/>
        <w:rPr>
          <w:noProof w:val="0"/>
          <w:snapToGrid w:val="0"/>
        </w:rPr>
      </w:pPr>
      <w:r w:rsidRPr="00C37D2B">
        <w:rPr>
          <w:noProof w:val="0"/>
          <w:snapToGrid w:val="0"/>
        </w:rPr>
        <w:tab/>
        <w:t>id-E-RABs-</w:t>
      </w:r>
      <w:proofErr w:type="spellStart"/>
      <w:r w:rsidRPr="00C37D2B">
        <w:rPr>
          <w:noProof w:val="0"/>
          <w:snapToGrid w:val="0"/>
        </w:rPr>
        <w:t>SubjectToStatusTransfer</w:t>
      </w:r>
      <w:proofErr w:type="spellEnd"/>
      <w:r w:rsidRPr="00C37D2B">
        <w:rPr>
          <w:noProof w:val="0"/>
          <w:snapToGrid w:val="0"/>
        </w:rPr>
        <w:t>-Item,</w:t>
      </w:r>
    </w:p>
    <w:p w14:paraId="6D9BA8EF" w14:textId="77777777" w:rsidR="00E61A78" w:rsidRPr="00C37D2B" w:rsidRDefault="00E61A78" w:rsidP="00E61A78">
      <w:pPr>
        <w:pStyle w:val="PL"/>
        <w:spacing w:line="0" w:lineRule="atLeast"/>
        <w:rPr>
          <w:noProof w:val="0"/>
          <w:snapToGrid w:val="0"/>
        </w:rPr>
      </w:pPr>
      <w:r w:rsidRPr="00C37D2B">
        <w:rPr>
          <w:noProof w:val="0"/>
          <w:snapToGrid w:val="0"/>
        </w:rPr>
        <w:tab/>
        <w:t>id-E-RABs-</w:t>
      </w:r>
      <w:proofErr w:type="spellStart"/>
      <w:r w:rsidRPr="00C37D2B">
        <w:rPr>
          <w:noProof w:val="0"/>
          <w:snapToGrid w:val="0"/>
        </w:rPr>
        <w:t>ToBeSetup</w:t>
      </w:r>
      <w:proofErr w:type="spellEnd"/>
      <w:r w:rsidRPr="00C37D2B">
        <w:rPr>
          <w:noProof w:val="0"/>
          <w:snapToGrid w:val="0"/>
        </w:rPr>
        <w:t>-Item,</w:t>
      </w:r>
    </w:p>
    <w:p w14:paraId="07ACBFC8" w14:textId="77777777" w:rsidR="00E61A78" w:rsidRPr="00C37D2B" w:rsidRDefault="00E61A78" w:rsidP="00E61A78">
      <w:pPr>
        <w:pStyle w:val="PL"/>
        <w:spacing w:line="0" w:lineRule="atLeast"/>
        <w:rPr>
          <w:noProof w:val="0"/>
          <w:snapToGrid w:val="0"/>
        </w:rPr>
      </w:pPr>
      <w:r w:rsidRPr="00C37D2B">
        <w:rPr>
          <w:noProof w:val="0"/>
          <w:snapToGrid w:val="0"/>
        </w:rPr>
        <w:tab/>
        <w:t>id-</w:t>
      </w:r>
      <w:proofErr w:type="spellStart"/>
      <w:r w:rsidRPr="00C37D2B">
        <w:rPr>
          <w:noProof w:val="0"/>
          <w:snapToGrid w:val="0"/>
        </w:rPr>
        <w:t>GlobalENB</w:t>
      </w:r>
      <w:proofErr w:type="spellEnd"/>
      <w:r w:rsidRPr="00C37D2B">
        <w:rPr>
          <w:noProof w:val="0"/>
          <w:snapToGrid w:val="0"/>
        </w:rPr>
        <w:t>-ID,</w:t>
      </w:r>
    </w:p>
    <w:p w14:paraId="0945FEF3" w14:textId="77777777" w:rsidR="00E61A78" w:rsidRPr="00C37D2B" w:rsidRDefault="00E61A78" w:rsidP="00E61A78">
      <w:pPr>
        <w:pStyle w:val="PL"/>
        <w:spacing w:line="0" w:lineRule="atLeast"/>
        <w:rPr>
          <w:noProof w:val="0"/>
          <w:snapToGrid w:val="0"/>
        </w:rPr>
      </w:pPr>
      <w:r w:rsidRPr="00C37D2B">
        <w:rPr>
          <w:noProof w:val="0"/>
          <w:snapToGrid w:val="0"/>
        </w:rPr>
        <w:tab/>
        <w:t>id-</w:t>
      </w:r>
      <w:proofErr w:type="spellStart"/>
      <w:r w:rsidRPr="00C37D2B">
        <w:rPr>
          <w:noProof w:val="0"/>
          <w:snapToGrid w:val="0"/>
        </w:rPr>
        <w:t>GUGroupIDList</w:t>
      </w:r>
      <w:proofErr w:type="spellEnd"/>
      <w:r w:rsidRPr="00C37D2B">
        <w:rPr>
          <w:noProof w:val="0"/>
          <w:snapToGrid w:val="0"/>
        </w:rPr>
        <w:t>,</w:t>
      </w:r>
    </w:p>
    <w:p w14:paraId="5D5278F5" w14:textId="77777777" w:rsidR="00E61A78" w:rsidRPr="00C37D2B" w:rsidRDefault="00E61A78" w:rsidP="00E61A78">
      <w:pPr>
        <w:pStyle w:val="PL"/>
        <w:spacing w:line="0" w:lineRule="atLeast"/>
        <w:rPr>
          <w:noProof w:val="0"/>
          <w:snapToGrid w:val="0"/>
        </w:rPr>
      </w:pPr>
      <w:r w:rsidRPr="00C37D2B">
        <w:rPr>
          <w:noProof w:val="0"/>
          <w:snapToGrid w:val="0"/>
        </w:rPr>
        <w:tab/>
        <w:t>id-</w:t>
      </w:r>
      <w:proofErr w:type="spellStart"/>
      <w:r w:rsidRPr="00C37D2B">
        <w:rPr>
          <w:noProof w:val="0"/>
          <w:snapToGrid w:val="0"/>
        </w:rPr>
        <w:t>GUGroupIDToAddList</w:t>
      </w:r>
      <w:proofErr w:type="spellEnd"/>
      <w:r w:rsidRPr="00C37D2B">
        <w:rPr>
          <w:noProof w:val="0"/>
          <w:snapToGrid w:val="0"/>
        </w:rPr>
        <w:t>,</w:t>
      </w:r>
    </w:p>
    <w:p w14:paraId="3FF73030" w14:textId="77777777" w:rsidR="00E61A78" w:rsidRPr="00C37D2B" w:rsidRDefault="00E61A78" w:rsidP="00E61A78">
      <w:pPr>
        <w:pStyle w:val="PL"/>
        <w:spacing w:line="0" w:lineRule="atLeast"/>
        <w:rPr>
          <w:noProof w:val="0"/>
          <w:snapToGrid w:val="0"/>
        </w:rPr>
      </w:pPr>
      <w:r w:rsidRPr="00C37D2B">
        <w:rPr>
          <w:noProof w:val="0"/>
          <w:snapToGrid w:val="0"/>
        </w:rPr>
        <w:tab/>
        <w:t>id-</w:t>
      </w:r>
      <w:proofErr w:type="spellStart"/>
      <w:r w:rsidRPr="00C37D2B">
        <w:rPr>
          <w:noProof w:val="0"/>
          <w:snapToGrid w:val="0"/>
        </w:rPr>
        <w:t>GUGroupIDToDeleteList</w:t>
      </w:r>
      <w:proofErr w:type="spellEnd"/>
      <w:r w:rsidRPr="00C37D2B">
        <w:rPr>
          <w:noProof w:val="0"/>
          <w:snapToGrid w:val="0"/>
        </w:rPr>
        <w:t>,</w:t>
      </w:r>
    </w:p>
    <w:p w14:paraId="09006B78" w14:textId="77777777" w:rsidR="00E61A78" w:rsidRPr="00C37D2B" w:rsidRDefault="00E61A78" w:rsidP="00E61A78">
      <w:pPr>
        <w:pStyle w:val="PL"/>
        <w:spacing w:line="0" w:lineRule="atLeast"/>
        <w:rPr>
          <w:noProof w:val="0"/>
          <w:snapToGrid w:val="0"/>
        </w:rPr>
      </w:pPr>
      <w:r w:rsidRPr="00C37D2B">
        <w:rPr>
          <w:noProof w:val="0"/>
          <w:snapToGrid w:val="0"/>
        </w:rPr>
        <w:tab/>
        <w:t>id-GUMMEI-ID,</w:t>
      </w:r>
    </w:p>
    <w:p w14:paraId="70279FC0" w14:textId="77777777" w:rsidR="00E61A78" w:rsidRPr="00C37D2B" w:rsidRDefault="00E61A78" w:rsidP="00E61A78">
      <w:pPr>
        <w:pStyle w:val="PL"/>
        <w:spacing w:line="0" w:lineRule="atLeast"/>
        <w:rPr>
          <w:noProof w:val="0"/>
          <w:snapToGrid w:val="0"/>
        </w:rPr>
      </w:pPr>
      <w:r w:rsidRPr="00C37D2B">
        <w:rPr>
          <w:noProof w:val="0"/>
          <w:snapToGrid w:val="0"/>
        </w:rPr>
        <w:tab/>
        <w:t>id-Masked-IMEISV,</w:t>
      </w:r>
    </w:p>
    <w:p w14:paraId="3B287BB1" w14:textId="77777777" w:rsidR="00E61A78" w:rsidRPr="00C37D2B" w:rsidRDefault="00E61A78" w:rsidP="00E61A78">
      <w:pPr>
        <w:pStyle w:val="PL"/>
        <w:spacing w:line="0" w:lineRule="atLeast"/>
        <w:rPr>
          <w:noProof w:val="0"/>
          <w:snapToGrid w:val="0"/>
        </w:rPr>
      </w:pPr>
      <w:r w:rsidRPr="00C37D2B">
        <w:rPr>
          <w:noProof w:val="0"/>
          <w:snapToGrid w:val="0"/>
        </w:rPr>
        <w:tab/>
        <w:t>id-</w:t>
      </w:r>
      <w:proofErr w:type="spellStart"/>
      <w:r w:rsidRPr="00C37D2B">
        <w:rPr>
          <w:noProof w:val="0"/>
          <w:snapToGrid w:val="0"/>
        </w:rPr>
        <w:t>InvokeIndication</w:t>
      </w:r>
      <w:proofErr w:type="spellEnd"/>
      <w:r w:rsidRPr="00C37D2B">
        <w:rPr>
          <w:noProof w:val="0"/>
          <w:snapToGrid w:val="0"/>
        </w:rPr>
        <w:t>,</w:t>
      </w:r>
    </w:p>
    <w:p w14:paraId="1B1E015B" w14:textId="77777777" w:rsidR="00E61A78" w:rsidRPr="00C37D2B" w:rsidRDefault="00E61A78" w:rsidP="00E61A78">
      <w:pPr>
        <w:pStyle w:val="PL"/>
        <w:spacing w:line="0" w:lineRule="atLeast"/>
        <w:rPr>
          <w:noProof w:val="0"/>
          <w:snapToGrid w:val="0"/>
        </w:rPr>
      </w:pPr>
      <w:r w:rsidRPr="00C37D2B">
        <w:rPr>
          <w:noProof w:val="0"/>
          <w:snapToGrid w:val="0"/>
        </w:rPr>
        <w:tab/>
        <w:t>id-New-eNB-UE-X2AP-ID,</w:t>
      </w:r>
    </w:p>
    <w:p w14:paraId="6926C18B" w14:textId="77777777" w:rsidR="00E61A78" w:rsidRPr="00C37D2B" w:rsidRDefault="00E61A78" w:rsidP="00E61A78">
      <w:pPr>
        <w:pStyle w:val="PL"/>
        <w:spacing w:line="0" w:lineRule="atLeast"/>
        <w:rPr>
          <w:noProof w:val="0"/>
          <w:snapToGrid w:val="0"/>
        </w:rPr>
      </w:pPr>
      <w:r w:rsidRPr="00C37D2B">
        <w:rPr>
          <w:noProof w:val="0"/>
          <w:snapToGrid w:val="0"/>
        </w:rPr>
        <w:tab/>
        <w:t>id-Old-eNB-UE-X2AP-ID,</w:t>
      </w:r>
    </w:p>
    <w:p w14:paraId="0EDBE843" w14:textId="77777777" w:rsidR="00E61A78" w:rsidRPr="00C37D2B" w:rsidRDefault="00E61A78" w:rsidP="00E61A78">
      <w:pPr>
        <w:pStyle w:val="PL"/>
        <w:spacing w:line="0" w:lineRule="atLeast"/>
        <w:rPr>
          <w:noProof w:val="0"/>
          <w:snapToGrid w:val="0"/>
        </w:rPr>
      </w:pPr>
      <w:r w:rsidRPr="00C37D2B">
        <w:rPr>
          <w:noProof w:val="0"/>
          <w:snapToGrid w:val="0"/>
        </w:rPr>
        <w:tab/>
        <w:t>id-Registration-Request,</w:t>
      </w:r>
    </w:p>
    <w:p w14:paraId="256A01FF" w14:textId="77777777" w:rsidR="00E61A78" w:rsidRPr="00C37D2B" w:rsidRDefault="00E61A78" w:rsidP="00E61A78">
      <w:pPr>
        <w:pStyle w:val="PL"/>
        <w:spacing w:line="0" w:lineRule="atLeast"/>
        <w:rPr>
          <w:noProof w:val="0"/>
          <w:snapToGrid w:val="0"/>
        </w:rPr>
      </w:pPr>
      <w:r w:rsidRPr="00C37D2B">
        <w:rPr>
          <w:noProof w:val="0"/>
          <w:snapToGrid w:val="0"/>
        </w:rPr>
        <w:tab/>
        <w:t>id-</w:t>
      </w:r>
      <w:proofErr w:type="spellStart"/>
      <w:r w:rsidRPr="00C37D2B">
        <w:rPr>
          <w:noProof w:val="0"/>
          <w:snapToGrid w:val="0"/>
        </w:rPr>
        <w:t>ReportingPeriodicity</w:t>
      </w:r>
      <w:proofErr w:type="spellEnd"/>
      <w:r w:rsidRPr="00C37D2B">
        <w:rPr>
          <w:noProof w:val="0"/>
          <w:snapToGrid w:val="0"/>
        </w:rPr>
        <w:t>,</w:t>
      </w:r>
    </w:p>
    <w:p w14:paraId="6EDB5B31" w14:textId="77777777" w:rsidR="00E61A78" w:rsidRPr="00C37D2B" w:rsidRDefault="00E61A78" w:rsidP="00E61A78">
      <w:pPr>
        <w:pStyle w:val="PL"/>
        <w:spacing w:line="0" w:lineRule="atLeast"/>
        <w:rPr>
          <w:snapToGrid w:val="0"/>
        </w:rPr>
      </w:pPr>
      <w:r w:rsidRPr="00C37D2B">
        <w:rPr>
          <w:snapToGrid w:val="0"/>
        </w:rPr>
        <w:tab/>
        <w:t>id-RLC-Status,</w:t>
      </w:r>
    </w:p>
    <w:p w14:paraId="7046528C" w14:textId="77777777" w:rsidR="00E61A78" w:rsidRPr="00C37D2B" w:rsidRDefault="00E61A78" w:rsidP="00E61A78">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w:t>
      </w:r>
      <w:proofErr w:type="spellEnd"/>
      <w:r w:rsidRPr="00C37D2B">
        <w:rPr>
          <w:noProof w:val="0"/>
          <w:snapToGrid w:val="0"/>
        </w:rPr>
        <w:t>,</w:t>
      </w:r>
    </w:p>
    <w:p w14:paraId="54D9A67D" w14:textId="77777777" w:rsidR="00E61A78" w:rsidRPr="00C37D2B" w:rsidRDefault="00E61A78" w:rsidP="00E61A78">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ServedCellsToActivate</w:t>
      </w:r>
      <w:proofErr w:type="spellEnd"/>
      <w:r w:rsidRPr="00C37D2B">
        <w:rPr>
          <w:noProof w:val="0"/>
          <w:snapToGrid w:val="0"/>
        </w:rPr>
        <w:t>,</w:t>
      </w:r>
    </w:p>
    <w:p w14:paraId="3CD4FD53" w14:textId="77777777" w:rsidR="00E61A78" w:rsidRPr="00C37D2B" w:rsidRDefault="00E61A78" w:rsidP="00E61A78">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ServedCellsToAdd</w:t>
      </w:r>
      <w:proofErr w:type="spellEnd"/>
      <w:r w:rsidRPr="00C37D2B">
        <w:rPr>
          <w:noProof w:val="0"/>
          <w:snapToGrid w:val="0"/>
        </w:rPr>
        <w:t>,</w:t>
      </w:r>
    </w:p>
    <w:p w14:paraId="520732EA" w14:textId="77777777" w:rsidR="00E61A78" w:rsidRPr="00C37D2B" w:rsidRDefault="00E61A78" w:rsidP="00E61A78">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ServedCellsToModify</w:t>
      </w:r>
      <w:proofErr w:type="spellEnd"/>
      <w:r w:rsidRPr="00C37D2B">
        <w:rPr>
          <w:noProof w:val="0"/>
          <w:snapToGrid w:val="0"/>
        </w:rPr>
        <w:t>,</w:t>
      </w:r>
    </w:p>
    <w:p w14:paraId="79392C12" w14:textId="77777777" w:rsidR="00E61A78" w:rsidRPr="00C37D2B" w:rsidRDefault="00E61A78" w:rsidP="00E61A78">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ServedCellsToDelete</w:t>
      </w:r>
      <w:proofErr w:type="spellEnd"/>
      <w:r w:rsidRPr="00C37D2B">
        <w:rPr>
          <w:noProof w:val="0"/>
          <w:snapToGrid w:val="0"/>
        </w:rPr>
        <w:t>,</w:t>
      </w:r>
    </w:p>
    <w:p w14:paraId="215CB26A" w14:textId="77777777" w:rsidR="00E61A78" w:rsidRPr="00C37D2B" w:rsidRDefault="00E61A78" w:rsidP="00E61A78">
      <w:pPr>
        <w:pStyle w:val="PL"/>
        <w:spacing w:line="0" w:lineRule="atLeast"/>
        <w:rPr>
          <w:noProof w:val="0"/>
          <w:snapToGrid w:val="0"/>
        </w:rPr>
      </w:pPr>
      <w:r w:rsidRPr="00C37D2B">
        <w:rPr>
          <w:noProof w:val="0"/>
          <w:snapToGrid w:val="0"/>
        </w:rPr>
        <w:tab/>
        <w:t>id-</w:t>
      </w:r>
      <w:proofErr w:type="spellStart"/>
      <w:r w:rsidRPr="00C37D2B">
        <w:rPr>
          <w:noProof w:val="0"/>
          <w:snapToGrid w:val="0"/>
        </w:rPr>
        <w:t>SRVCCOperationPossible</w:t>
      </w:r>
      <w:proofErr w:type="spellEnd"/>
      <w:r w:rsidRPr="00C37D2B">
        <w:rPr>
          <w:noProof w:val="0"/>
          <w:snapToGrid w:val="0"/>
        </w:rPr>
        <w:t>,</w:t>
      </w:r>
    </w:p>
    <w:p w14:paraId="7C355A5B" w14:textId="77777777" w:rsidR="00E61A78" w:rsidRPr="00C37D2B" w:rsidRDefault="00E61A78" w:rsidP="00E61A78">
      <w:pPr>
        <w:pStyle w:val="PL"/>
        <w:spacing w:line="0" w:lineRule="atLeast"/>
        <w:rPr>
          <w:noProof w:val="0"/>
          <w:snapToGrid w:val="0"/>
        </w:rPr>
      </w:pPr>
      <w:r w:rsidRPr="00C37D2B">
        <w:rPr>
          <w:noProof w:val="0"/>
          <w:snapToGrid w:val="0"/>
        </w:rPr>
        <w:tab/>
        <w:t>id-</w:t>
      </w:r>
      <w:proofErr w:type="spellStart"/>
      <w:r w:rsidRPr="00C37D2B">
        <w:rPr>
          <w:noProof w:val="0"/>
          <w:snapToGrid w:val="0"/>
        </w:rPr>
        <w:t>TargetCell</w:t>
      </w:r>
      <w:proofErr w:type="spellEnd"/>
      <w:r w:rsidRPr="00C37D2B">
        <w:rPr>
          <w:noProof w:val="0"/>
          <w:snapToGrid w:val="0"/>
        </w:rPr>
        <w:t>-ID,</w:t>
      </w:r>
    </w:p>
    <w:p w14:paraId="25D84AB3" w14:textId="77777777" w:rsidR="00E61A78" w:rsidRPr="00C37D2B" w:rsidRDefault="00E61A78" w:rsidP="00E61A78">
      <w:pPr>
        <w:pStyle w:val="PL"/>
        <w:spacing w:line="0" w:lineRule="atLeast"/>
        <w:rPr>
          <w:noProof w:val="0"/>
          <w:snapToGrid w:val="0"/>
        </w:rPr>
      </w:pPr>
      <w:r w:rsidRPr="00C37D2B">
        <w:rPr>
          <w:noProof w:val="0"/>
          <w:snapToGrid w:val="0"/>
        </w:rPr>
        <w:tab/>
        <w:t>id-</w:t>
      </w:r>
      <w:proofErr w:type="spellStart"/>
      <w:r w:rsidRPr="00C37D2B">
        <w:rPr>
          <w:noProof w:val="0"/>
          <w:snapToGrid w:val="0"/>
        </w:rPr>
        <w:t>TargeteNBtoSource</w:t>
      </w:r>
      <w:proofErr w:type="spellEnd"/>
      <w:r w:rsidRPr="00C37D2B">
        <w:rPr>
          <w:noProof w:val="0"/>
          <w:snapToGrid w:val="0"/>
        </w:rPr>
        <w:t>-</w:t>
      </w:r>
      <w:proofErr w:type="spellStart"/>
      <w:r w:rsidRPr="00C37D2B">
        <w:rPr>
          <w:noProof w:val="0"/>
          <w:snapToGrid w:val="0"/>
        </w:rPr>
        <w:t>eNBTransparentContainer</w:t>
      </w:r>
      <w:proofErr w:type="spellEnd"/>
      <w:r w:rsidRPr="00C37D2B">
        <w:rPr>
          <w:noProof w:val="0"/>
          <w:snapToGrid w:val="0"/>
        </w:rPr>
        <w:t>,</w:t>
      </w:r>
    </w:p>
    <w:p w14:paraId="75B66F65" w14:textId="77777777" w:rsidR="00E61A78" w:rsidRPr="00C37D2B" w:rsidRDefault="00E61A78" w:rsidP="00E61A78">
      <w:pPr>
        <w:pStyle w:val="PL"/>
        <w:spacing w:line="0" w:lineRule="atLeast"/>
        <w:rPr>
          <w:noProof w:val="0"/>
          <w:snapToGrid w:val="0"/>
        </w:rPr>
      </w:pPr>
      <w:r w:rsidRPr="00C37D2B">
        <w:rPr>
          <w:noProof w:val="0"/>
          <w:snapToGrid w:val="0"/>
        </w:rPr>
        <w:tab/>
        <w:t>id-</w:t>
      </w:r>
      <w:proofErr w:type="spellStart"/>
      <w:r w:rsidRPr="00C37D2B">
        <w:rPr>
          <w:noProof w:val="0"/>
          <w:snapToGrid w:val="0"/>
        </w:rPr>
        <w:t>TimeToWait</w:t>
      </w:r>
      <w:proofErr w:type="spellEnd"/>
      <w:r w:rsidRPr="00C37D2B">
        <w:rPr>
          <w:noProof w:val="0"/>
          <w:snapToGrid w:val="0"/>
        </w:rPr>
        <w:t>,</w:t>
      </w:r>
    </w:p>
    <w:p w14:paraId="72DC62A2" w14:textId="77777777" w:rsidR="00E61A78" w:rsidRPr="00C37D2B" w:rsidRDefault="00E61A78" w:rsidP="00E61A78">
      <w:pPr>
        <w:pStyle w:val="PL"/>
        <w:spacing w:line="0" w:lineRule="atLeast"/>
        <w:rPr>
          <w:noProof w:val="0"/>
          <w:snapToGrid w:val="0"/>
        </w:rPr>
      </w:pPr>
      <w:r w:rsidRPr="00C37D2B">
        <w:rPr>
          <w:noProof w:val="0"/>
          <w:snapToGrid w:val="0"/>
        </w:rPr>
        <w:tab/>
        <w:t>id-</w:t>
      </w:r>
      <w:proofErr w:type="spellStart"/>
      <w:r w:rsidRPr="00C37D2B">
        <w:rPr>
          <w:noProof w:val="0"/>
          <w:snapToGrid w:val="0"/>
        </w:rPr>
        <w:t>TraceActivation</w:t>
      </w:r>
      <w:proofErr w:type="spellEnd"/>
      <w:r w:rsidRPr="00C37D2B">
        <w:rPr>
          <w:noProof w:val="0"/>
          <w:snapToGrid w:val="0"/>
        </w:rPr>
        <w:t>,</w:t>
      </w:r>
    </w:p>
    <w:p w14:paraId="0BC0E541" w14:textId="77777777" w:rsidR="00E61A78" w:rsidRPr="00C37D2B" w:rsidRDefault="00E61A78" w:rsidP="00E61A78">
      <w:pPr>
        <w:pStyle w:val="PL"/>
        <w:spacing w:line="0" w:lineRule="atLeast"/>
        <w:rPr>
          <w:noProof w:val="0"/>
          <w:snapToGrid w:val="0"/>
        </w:rPr>
      </w:pPr>
      <w:r w:rsidRPr="00C37D2B">
        <w:rPr>
          <w:noProof w:val="0"/>
          <w:snapToGrid w:val="0"/>
        </w:rPr>
        <w:tab/>
        <w:t>id-UE-</w:t>
      </w:r>
      <w:proofErr w:type="spellStart"/>
      <w:r w:rsidRPr="00C37D2B">
        <w:rPr>
          <w:noProof w:val="0"/>
          <w:snapToGrid w:val="0"/>
        </w:rPr>
        <w:t>ContextInformation</w:t>
      </w:r>
      <w:proofErr w:type="spellEnd"/>
      <w:r w:rsidRPr="00C37D2B">
        <w:rPr>
          <w:noProof w:val="0"/>
          <w:snapToGrid w:val="0"/>
        </w:rPr>
        <w:t>,</w:t>
      </w:r>
    </w:p>
    <w:p w14:paraId="0227A098" w14:textId="77777777" w:rsidR="00E61A78" w:rsidRPr="00C37D2B" w:rsidRDefault="00E61A78" w:rsidP="00E61A78">
      <w:pPr>
        <w:pStyle w:val="PL"/>
        <w:spacing w:line="0" w:lineRule="atLeast"/>
        <w:rPr>
          <w:noProof w:val="0"/>
          <w:snapToGrid w:val="0"/>
        </w:rPr>
      </w:pPr>
      <w:r w:rsidRPr="00C37D2B">
        <w:rPr>
          <w:noProof w:val="0"/>
          <w:snapToGrid w:val="0"/>
        </w:rPr>
        <w:tab/>
        <w:t>id-UE-</w:t>
      </w:r>
      <w:proofErr w:type="spellStart"/>
      <w:r w:rsidRPr="00C37D2B">
        <w:rPr>
          <w:noProof w:val="0"/>
          <w:snapToGrid w:val="0"/>
        </w:rPr>
        <w:t>HistoryInformation</w:t>
      </w:r>
      <w:proofErr w:type="spellEnd"/>
      <w:r w:rsidRPr="00C37D2B">
        <w:rPr>
          <w:noProof w:val="0"/>
          <w:snapToGrid w:val="0"/>
        </w:rPr>
        <w:t>,</w:t>
      </w:r>
    </w:p>
    <w:p w14:paraId="4548A09D" w14:textId="77777777" w:rsidR="00E61A78" w:rsidRPr="00C37D2B" w:rsidRDefault="00E61A78" w:rsidP="00E61A78">
      <w:pPr>
        <w:pStyle w:val="PL"/>
        <w:spacing w:line="0" w:lineRule="atLeast"/>
        <w:rPr>
          <w:noProof w:val="0"/>
          <w:snapToGrid w:val="0"/>
        </w:rPr>
      </w:pPr>
      <w:r w:rsidRPr="00C37D2B">
        <w:rPr>
          <w:noProof w:val="0"/>
          <w:snapToGrid w:val="0"/>
        </w:rPr>
        <w:tab/>
        <w:t>id-UE-X2AP-ID,</w:t>
      </w:r>
    </w:p>
    <w:p w14:paraId="0E468620" w14:textId="77777777" w:rsidR="00E61A78" w:rsidRPr="00C37D2B" w:rsidRDefault="00E61A78" w:rsidP="00E61A78">
      <w:pPr>
        <w:pStyle w:val="PL"/>
        <w:tabs>
          <w:tab w:val="left" w:pos="11100"/>
        </w:tabs>
        <w:rPr>
          <w:noProof w:val="0"/>
        </w:rPr>
      </w:pPr>
      <w:r w:rsidRPr="00C37D2B">
        <w:rPr>
          <w:noProof w:val="0"/>
        </w:rPr>
        <w:tab/>
        <w:t>id-Measurement-ID,</w:t>
      </w:r>
    </w:p>
    <w:p w14:paraId="429430FF" w14:textId="77777777" w:rsidR="00E61A78" w:rsidRPr="00C37D2B" w:rsidRDefault="00E61A78" w:rsidP="00E61A78">
      <w:pPr>
        <w:pStyle w:val="PL"/>
        <w:tabs>
          <w:tab w:val="left" w:pos="11100"/>
        </w:tabs>
        <w:rPr>
          <w:noProof w:val="0"/>
          <w:snapToGrid w:val="0"/>
        </w:rPr>
      </w:pPr>
      <w:r w:rsidRPr="00C37D2B">
        <w:rPr>
          <w:noProof w:val="0"/>
          <w:snapToGrid w:val="0"/>
        </w:rPr>
        <w:tab/>
        <w:t>id-</w:t>
      </w:r>
      <w:proofErr w:type="spellStart"/>
      <w:r w:rsidRPr="00C37D2B">
        <w:rPr>
          <w:noProof w:val="0"/>
          <w:snapToGrid w:val="0"/>
        </w:rPr>
        <w:t>ReportCharacteristics</w:t>
      </w:r>
      <w:proofErr w:type="spellEnd"/>
      <w:r w:rsidRPr="00C37D2B">
        <w:rPr>
          <w:noProof w:val="0"/>
          <w:snapToGrid w:val="0"/>
        </w:rPr>
        <w:t>,</w:t>
      </w:r>
    </w:p>
    <w:p w14:paraId="4A288964" w14:textId="77777777" w:rsidR="00E61A78" w:rsidRPr="00C37D2B" w:rsidRDefault="00E61A78" w:rsidP="00E61A78">
      <w:pPr>
        <w:pStyle w:val="PL"/>
        <w:spacing w:line="0" w:lineRule="atLeast"/>
        <w:rPr>
          <w:noProof w:val="0"/>
          <w:snapToGrid w:val="0"/>
        </w:rPr>
      </w:pPr>
      <w:r w:rsidRPr="00C37D2B">
        <w:rPr>
          <w:noProof w:val="0"/>
          <w:snapToGrid w:val="0"/>
        </w:rPr>
        <w:tab/>
        <w:t>id-ENB1-Measurement-ID,</w:t>
      </w:r>
    </w:p>
    <w:p w14:paraId="102BAA9B" w14:textId="77777777" w:rsidR="00E61A78" w:rsidRPr="00C37D2B" w:rsidRDefault="00E61A78" w:rsidP="00E61A78">
      <w:pPr>
        <w:pStyle w:val="PL"/>
        <w:rPr>
          <w:snapToGrid w:val="0"/>
        </w:rPr>
      </w:pPr>
      <w:r w:rsidRPr="00C37D2B">
        <w:rPr>
          <w:snapToGrid w:val="0"/>
        </w:rPr>
        <w:tab/>
        <w:t>id-ENB2-Measurement-ID,</w:t>
      </w:r>
    </w:p>
    <w:p w14:paraId="763CB7A6" w14:textId="77777777" w:rsidR="00E61A78" w:rsidRPr="00C37D2B" w:rsidRDefault="00E61A78" w:rsidP="00E61A78">
      <w:pPr>
        <w:pStyle w:val="PL"/>
        <w:rPr>
          <w:snapToGrid w:val="0"/>
        </w:rPr>
      </w:pPr>
      <w:r w:rsidRPr="00C37D2B">
        <w:rPr>
          <w:snapToGrid w:val="0"/>
        </w:rPr>
        <w:lastRenderedPageBreak/>
        <w:tab/>
        <w:t>id-ENB1-Cell-ID,</w:t>
      </w:r>
    </w:p>
    <w:p w14:paraId="125E561E" w14:textId="77777777" w:rsidR="00E61A78" w:rsidRPr="00C37D2B" w:rsidRDefault="00E61A78" w:rsidP="00E61A78">
      <w:pPr>
        <w:pStyle w:val="PL"/>
        <w:rPr>
          <w:snapToGrid w:val="0"/>
        </w:rPr>
      </w:pPr>
      <w:r w:rsidRPr="00C37D2B">
        <w:rPr>
          <w:snapToGrid w:val="0"/>
        </w:rPr>
        <w:tab/>
        <w:t>id-ENB2-Cell-ID,</w:t>
      </w:r>
    </w:p>
    <w:p w14:paraId="481A6549" w14:textId="77777777" w:rsidR="00E61A78" w:rsidRPr="00C37D2B" w:rsidRDefault="00E61A78" w:rsidP="00E61A78">
      <w:pPr>
        <w:pStyle w:val="PL"/>
        <w:rPr>
          <w:snapToGrid w:val="0"/>
        </w:rPr>
      </w:pPr>
      <w:r w:rsidRPr="00C37D2B">
        <w:rPr>
          <w:snapToGrid w:val="0"/>
        </w:rPr>
        <w:tab/>
        <w:t>id-ENB2-Proposed-Mobility-Parameters,</w:t>
      </w:r>
    </w:p>
    <w:p w14:paraId="37AC77B0" w14:textId="77777777" w:rsidR="00E61A78" w:rsidRPr="00C37D2B" w:rsidRDefault="00E61A78" w:rsidP="00E61A78">
      <w:pPr>
        <w:pStyle w:val="PL"/>
        <w:rPr>
          <w:snapToGrid w:val="0"/>
        </w:rPr>
      </w:pPr>
      <w:r w:rsidRPr="00C37D2B">
        <w:rPr>
          <w:snapToGrid w:val="0"/>
        </w:rPr>
        <w:tab/>
        <w:t>id-ENB1-Mobility-Parameters,</w:t>
      </w:r>
    </w:p>
    <w:p w14:paraId="6E78706E" w14:textId="77777777" w:rsidR="00E61A78" w:rsidRPr="00C37D2B" w:rsidRDefault="00E61A78" w:rsidP="00E61A78">
      <w:pPr>
        <w:pStyle w:val="PL"/>
        <w:spacing w:line="0" w:lineRule="atLeast"/>
        <w:rPr>
          <w:noProof w:val="0"/>
          <w:snapToGrid w:val="0"/>
        </w:rPr>
      </w:pPr>
      <w:r w:rsidRPr="00C37D2B">
        <w:rPr>
          <w:snapToGrid w:val="0"/>
        </w:rPr>
        <w:tab/>
        <w:t>id-ENB2-Mobility-Parameters-Modification-Range,</w:t>
      </w:r>
    </w:p>
    <w:p w14:paraId="1D7E0F78" w14:textId="77777777" w:rsidR="00E61A78" w:rsidRPr="00C37D2B" w:rsidRDefault="00E61A78" w:rsidP="00E61A78">
      <w:pPr>
        <w:pStyle w:val="PL"/>
        <w:spacing w:line="0" w:lineRule="atLeast"/>
        <w:rPr>
          <w:noProof w:val="0"/>
          <w:snapToGrid w:val="0"/>
        </w:rPr>
      </w:pPr>
      <w:r w:rsidRPr="00C37D2B">
        <w:rPr>
          <w:noProof w:val="0"/>
          <w:snapToGrid w:val="0"/>
        </w:rPr>
        <w:tab/>
        <w:t>id-</w:t>
      </w:r>
      <w:proofErr w:type="spellStart"/>
      <w:r w:rsidRPr="00C37D2B">
        <w:rPr>
          <w:noProof w:val="0"/>
          <w:snapToGrid w:val="0"/>
        </w:rPr>
        <w:t>FailureCellPCI</w:t>
      </w:r>
      <w:proofErr w:type="spellEnd"/>
      <w:r w:rsidRPr="00C37D2B">
        <w:rPr>
          <w:noProof w:val="0"/>
          <w:snapToGrid w:val="0"/>
        </w:rPr>
        <w:t>,</w:t>
      </w:r>
    </w:p>
    <w:p w14:paraId="08242A77" w14:textId="77777777" w:rsidR="00E61A78" w:rsidRPr="00C37D2B" w:rsidRDefault="00E61A78" w:rsidP="00E61A78">
      <w:pPr>
        <w:pStyle w:val="PL"/>
        <w:spacing w:line="0" w:lineRule="atLeast"/>
        <w:rPr>
          <w:noProof w:val="0"/>
          <w:snapToGrid w:val="0"/>
        </w:rPr>
      </w:pPr>
      <w:r w:rsidRPr="00C37D2B">
        <w:rPr>
          <w:noProof w:val="0"/>
          <w:snapToGrid w:val="0"/>
        </w:rPr>
        <w:tab/>
        <w:t>id-Re-</w:t>
      </w:r>
      <w:proofErr w:type="spellStart"/>
      <w:r w:rsidRPr="00C37D2B">
        <w:rPr>
          <w:noProof w:val="0"/>
          <w:snapToGrid w:val="0"/>
        </w:rPr>
        <w:t>establish</w:t>
      </w:r>
      <w:smartTag w:uri="urn:schemas-microsoft-com:office:smarttags" w:element="PersonName">
        <w:r w:rsidRPr="00C37D2B">
          <w:rPr>
            <w:noProof w:val="0"/>
            <w:snapToGrid w:val="0"/>
          </w:rPr>
          <w:t>me</w:t>
        </w:r>
      </w:smartTag>
      <w:r w:rsidRPr="00C37D2B">
        <w:rPr>
          <w:noProof w:val="0"/>
          <w:snapToGrid w:val="0"/>
        </w:rPr>
        <w:t>ntCellECGI</w:t>
      </w:r>
      <w:proofErr w:type="spellEnd"/>
      <w:r w:rsidRPr="00C37D2B">
        <w:rPr>
          <w:noProof w:val="0"/>
          <w:snapToGrid w:val="0"/>
        </w:rPr>
        <w:t>,</w:t>
      </w:r>
    </w:p>
    <w:p w14:paraId="6E7DCFB9" w14:textId="77777777" w:rsidR="00E61A78" w:rsidRPr="00C37D2B" w:rsidRDefault="00E61A78" w:rsidP="00E61A78">
      <w:pPr>
        <w:pStyle w:val="PL"/>
        <w:spacing w:line="0" w:lineRule="atLeast"/>
        <w:rPr>
          <w:noProof w:val="0"/>
          <w:snapToGrid w:val="0"/>
        </w:rPr>
      </w:pPr>
      <w:r w:rsidRPr="00C37D2B">
        <w:rPr>
          <w:noProof w:val="0"/>
          <w:snapToGrid w:val="0"/>
        </w:rPr>
        <w:tab/>
        <w:t>id-</w:t>
      </w:r>
      <w:proofErr w:type="spellStart"/>
      <w:r w:rsidRPr="00C37D2B">
        <w:rPr>
          <w:noProof w:val="0"/>
          <w:snapToGrid w:val="0"/>
        </w:rPr>
        <w:t>FailureCellCRNTI</w:t>
      </w:r>
      <w:proofErr w:type="spellEnd"/>
      <w:r w:rsidRPr="00C37D2B">
        <w:rPr>
          <w:noProof w:val="0"/>
          <w:snapToGrid w:val="0"/>
        </w:rPr>
        <w:t>,</w:t>
      </w:r>
    </w:p>
    <w:p w14:paraId="6B96EAC2" w14:textId="77777777" w:rsidR="00E61A78" w:rsidRPr="00C37D2B" w:rsidRDefault="00E61A78" w:rsidP="00E61A78">
      <w:pPr>
        <w:pStyle w:val="PL"/>
        <w:spacing w:line="0" w:lineRule="atLeast"/>
        <w:rPr>
          <w:noProof w:val="0"/>
          <w:snapToGrid w:val="0"/>
        </w:rPr>
      </w:pPr>
      <w:r w:rsidRPr="00C37D2B">
        <w:rPr>
          <w:noProof w:val="0"/>
          <w:snapToGrid w:val="0"/>
        </w:rPr>
        <w:tab/>
        <w:t>id-</w:t>
      </w:r>
      <w:proofErr w:type="spellStart"/>
      <w:r w:rsidRPr="00C37D2B">
        <w:rPr>
          <w:noProof w:val="0"/>
          <w:snapToGrid w:val="0"/>
        </w:rPr>
        <w:t>ShortMAC</w:t>
      </w:r>
      <w:proofErr w:type="spellEnd"/>
      <w:r w:rsidRPr="00C37D2B">
        <w:rPr>
          <w:noProof w:val="0"/>
          <w:snapToGrid w:val="0"/>
        </w:rPr>
        <w:t>-I,</w:t>
      </w:r>
    </w:p>
    <w:p w14:paraId="17B90CBD" w14:textId="77777777" w:rsidR="00E61A78" w:rsidRPr="00C37D2B" w:rsidRDefault="00E61A78" w:rsidP="00E61A78">
      <w:pPr>
        <w:pStyle w:val="PL"/>
        <w:spacing w:line="0" w:lineRule="atLeast"/>
        <w:rPr>
          <w:noProof w:val="0"/>
          <w:snapToGrid w:val="0"/>
        </w:rPr>
      </w:pPr>
      <w:r w:rsidRPr="00C37D2B">
        <w:rPr>
          <w:noProof w:val="0"/>
          <w:snapToGrid w:val="0"/>
        </w:rPr>
        <w:tab/>
        <w:t>id-</w:t>
      </w:r>
      <w:proofErr w:type="spellStart"/>
      <w:r w:rsidRPr="00C37D2B">
        <w:rPr>
          <w:noProof w:val="0"/>
          <w:snapToGrid w:val="0"/>
        </w:rPr>
        <w:t>SourceCellECGI</w:t>
      </w:r>
      <w:proofErr w:type="spellEnd"/>
      <w:r w:rsidRPr="00C37D2B">
        <w:rPr>
          <w:noProof w:val="0"/>
          <w:snapToGrid w:val="0"/>
        </w:rPr>
        <w:t>,</w:t>
      </w:r>
    </w:p>
    <w:p w14:paraId="312A76AB" w14:textId="77777777" w:rsidR="00E61A78" w:rsidRPr="00C37D2B" w:rsidRDefault="00E61A78" w:rsidP="00E61A78">
      <w:pPr>
        <w:pStyle w:val="PL"/>
        <w:spacing w:line="0" w:lineRule="atLeast"/>
        <w:rPr>
          <w:noProof w:val="0"/>
          <w:snapToGrid w:val="0"/>
        </w:rPr>
      </w:pPr>
      <w:r w:rsidRPr="00C37D2B">
        <w:rPr>
          <w:noProof w:val="0"/>
          <w:snapToGrid w:val="0"/>
        </w:rPr>
        <w:tab/>
        <w:t>id-</w:t>
      </w:r>
      <w:proofErr w:type="spellStart"/>
      <w:r w:rsidRPr="00C37D2B">
        <w:rPr>
          <w:noProof w:val="0"/>
          <w:snapToGrid w:val="0"/>
        </w:rPr>
        <w:t>FailureCellECGI</w:t>
      </w:r>
      <w:proofErr w:type="spellEnd"/>
      <w:r w:rsidRPr="00C37D2B">
        <w:rPr>
          <w:noProof w:val="0"/>
          <w:snapToGrid w:val="0"/>
        </w:rPr>
        <w:t>,</w:t>
      </w:r>
    </w:p>
    <w:p w14:paraId="451746F4" w14:textId="77777777" w:rsidR="00E61A78" w:rsidRPr="00C37D2B" w:rsidRDefault="00E61A78" w:rsidP="00E61A78">
      <w:pPr>
        <w:pStyle w:val="PL"/>
        <w:tabs>
          <w:tab w:val="left" w:pos="11100"/>
        </w:tabs>
        <w:rPr>
          <w:noProof w:val="0"/>
          <w:snapToGrid w:val="0"/>
        </w:rPr>
      </w:pPr>
      <w:r w:rsidRPr="00C37D2B">
        <w:rPr>
          <w:noProof w:val="0"/>
          <w:snapToGrid w:val="0"/>
        </w:rPr>
        <w:tab/>
        <w:t>id-</w:t>
      </w:r>
      <w:proofErr w:type="spellStart"/>
      <w:r w:rsidRPr="00C37D2B">
        <w:rPr>
          <w:noProof w:val="0"/>
          <w:snapToGrid w:val="0"/>
        </w:rPr>
        <w:t>HandoverReportType</w:t>
      </w:r>
      <w:proofErr w:type="spellEnd"/>
      <w:r w:rsidRPr="00C37D2B">
        <w:rPr>
          <w:noProof w:val="0"/>
          <w:snapToGrid w:val="0"/>
        </w:rPr>
        <w:t>,</w:t>
      </w:r>
    </w:p>
    <w:p w14:paraId="2909C766" w14:textId="77777777" w:rsidR="00E61A78" w:rsidRPr="00C37D2B" w:rsidRDefault="00E61A78" w:rsidP="00E61A78">
      <w:pPr>
        <w:pStyle w:val="PL"/>
        <w:rPr>
          <w:noProof w:val="0"/>
          <w:snapToGrid w:val="0"/>
        </w:rPr>
      </w:pPr>
      <w:r w:rsidRPr="00C37D2B">
        <w:rPr>
          <w:noProof w:val="0"/>
          <w:snapToGrid w:val="0"/>
        </w:rPr>
        <w:tab/>
        <w:t>id-UE-RLF-Report-Container,</w:t>
      </w:r>
    </w:p>
    <w:p w14:paraId="773355D7" w14:textId="77777777" w:rsidR="00E61A78" w:rsidRPr="00C37D2B" w:rsidRDefault="00E61A78" w:rsidP="00E61A78">
      <w:pPr>
        <w:pStyle w:val="PL"/>
        <w:spacing w:line="0" w:lineRule="atLeast"/>
        <w:rPr>
          <w:noProof w:val="0"/>
          <w:snapToGrid w:val="0"/>
        </w:rPr>
      </w:pPr>
      <w:r w:rsidRPr="00C37D2B">
        <w:rPr>
          <w:noProof w:val="0"/>
          <w:snapToGrid w:val="0"/>
        </w:rPr>
        <w:tab/>
        <w:t>id-</w:t>
      </w:r>
      <w:proofErr w:type="spellStart"/>
      <w:r w:rsidRPr="00C37D2B">
        <w:rPr>
          <w:noProof w:val="0"/>
          <w:snapToGrid w:val="0"/>
        </w:rPr>
        <w:t>PartialSuccessIndicator</w:t>
      </w:r>
      <w:proofErr w:type="spellEnd"/>
      <w:r w:rsidRPr="00C37D2B">
        <w:rPr>
          <w:noProof w:val="0"/>
          <w:snapToGrid w:val="0"/>
        </w:rPr>
        <w:t>,</w:t>
      </w:r>
    </w:p>
    <w:p w14:paraId="07710561" w14:textId="77777777" w:rsidR="00E61A78" w:rsidRPr="00C37D2B" w:rsidRDefault="00E61A78" w:rsidP="00E61A78">
      <w:pPr>
        <w:pStyle w:val="PL"/>
        <w:spacing w:line="0" w:lineRule="atLeast"/>
        <w:rPr>
          <w:noProof w:val="0"/>
          <w:snapToGrid w:val="0"/>
        </w:rPr>
      </w:pPr>
      <w:r w:rsidRPr="00C37D2B">
        <w:rPr>
          <w:noProof w:val="0"/>
          <w:snapToGrid w:val="0"/>
        </w:rPr>
        <w:tab/>
        <w:t>id-</w:t>
      </w:r>
      <w:proofErr w:type="spellStart"/>
      <w:r w:rsidRPr="00C37D2B">
        <w:rPr>
          <w:noProof w:val="0"/>
          <w:snapToGrid w:val="0"/>
        </w:rPr>
        <w:t>MeasurementInitiationResult</w:t>
      </w:r>
      <w:proofErr w:type="spellEnd"/>
      <w:r w:rsidRPr="00C37D2B">
        <w:rPr>
          <w:noProof w:val="0"/>
          <w:snapToGrid w:val="0"/>
        </w:rPr>
        <w:t>-List,</w:t>
      </w:r>
    </w:p>
    <w:p w14:paraId="15E81FD9" w14:textId="77777777" w:rsidR="00E61A78" w:rsidRPr="00C37D2B" w:rsidRDefault="00E61A78" w:rsidP="00E61A78">
      <w:pPr>
        <w:pStyle w:val="PL"/>
        <w:spacing w:line="0" w:lineRule="atLeast"/>
        <w:rPr>
          <w:noProof w:val="0"/>
          <w:snapToGrid w:val="0"/>
        </w:rPr>
      </w:pPr>
      <w:r w:rsidRPr="00C37D2B">
        <w:rPr>
          <w:noProof w:val="0"/>
          <w:snapToGrid w:val="0"/>
        </w:rPr>
        <w:tab/>
        <w:t>id-</w:t>
      </w:r>
      <w:proofErr w:type="spellStart"/>
      <w:r w:rsidRPr="00C37D2B">
        <w:rPr>
          <w:noProof w:val="0"/>
          <w:snapToGrid w:val="0"/>
        </w:rPr>
        <w:t>MeasurementInitiationResult</w:t>
      </w:r>
      <w:proofErr w:type="spellEnd"/>
      <w:r w:rsidRPr="00C37D2B">
        <w:rPr>
          <w:noProof w:val="0"/>
          <w:snapToGrid w:val="0"/>
        </w:rPr>
        <w:t>-Item,</w:t>
      </w:r>
    </w:p>
    <w:p w14:paraId="051A97DC" w14:textId="77777777" w:rsidR="00E61A78" w:rsidRPr="00C37D2B" w:rsidRDefault="00E61A78" w:rsidP="00E61A78">
      <w:pPr>
        <w:pStyle w:val="PL"/>
        <w:spacing w:line="0" w:lineRule="atLeast"/>
        <w:rPr>
          <w:noProof w:val="0"/>
          <w:snapToGrid w:val="0"/>
        </w:rPr>
      </w:pPr>
      <w:r w:rsidRPr="00C37D2B">
        <w:rPr>
          <w:noProof w:val="0"/>
          <w:snapToGrid w:val="0"/>
        </w:rPr>
        <w:tab/>
        <w:t>id-</w:t>
      </w:r>
      <w:proofErr w:type="spellStart"/>
      <w:r w:rsidRPr="00C37D2B">
        <w:rPr>
          <w:noProof w:val="0"/>
          <w:snapToGrid w:val="0"/>
        </w:rPr>
        <w:t>MeasurementFailureCause</w:t>
      </w:r>
      <w:proofErr w:type="spellEnd"/>
      <w:r w:rsidRPr="00C37D2B">
        <w:rPr>
          <w:noProof w:val="0"/>
          <w:snapToGrid w:val="0"/>
        </w:rPr>
        <w:t>-Item,</w:t>
      </w:r>
    </w:p>
    <w:p w14:paraId="68408619" w14:textId="77777777" w:rsidR="00E61A78" w:rsidRPr="00C37D2B" w:rsidRDefault="00E61A78" w:rsidP="00E61A78">
      <w:pPr>
        <w:pStyle w:val="PL"/>
        <w:spacing w:line="0" w:lineRule="atLeast"/>
        <w:rPr>
          <w:noProof w:val="0"/>
          <w:snapToGrid w:val="0"/>
        </w:rPr>
      </w:pPr>
      <w:r w:rsidRPr="00C37D2B">
        <w:rPr>
          <w:noProof w:val="0"/>
          <w:snapToGrid w:val="0"/>
        </w:rPr>
        <w:tab/>
        <w:t>id-</w:t>
      </w:r>
      <w:proofErr w:type="spellStart"/>
      <w:r w:rsidRPr="00C37D2B">
        <w:rPr>
          <w:noProof w:val="0"/>
          <w:snapToGrid w:val="0"/>
        </w:rPr>
        <w:t>CompleteFailureCauseInformation</w:t>
      </w:r>
      <w:proofErr w:type="spellEnd"/>
      <w:r w:rsidRPr="00C37D2B">
        <w:rPr>
          <w:noProof w:val="0"/>
          <w:snapToGrid w:val="0"/>
        </w:rPr>
        <w:t>-List,</w:t>
      </w:r>
    </w:p>
    <w:p w14:paraId="0E65493F" w14:textId="77777777" w:rsidR="00E61A78" w:rsidRPr="00C37D2B" w:rsidRDefault="00E61A78" w:rsidP="00E61A78">
      <w:pPr>
        <w:pStyle w:val="PL"/>
        <w:spacing w:line="0" w:lineRule="atLeast"/>
        <w:rPr>
          <w:noProof w:val="0"/>
          <w:snapToGrid w:val="0"/>
        </w:rPr>
      </w:pPr>
      <w:r w:rsidRPr="00C37D2B">
        <w:rPr>
          <w:noProof w:val="0"/>
          <w:snapToGrid w:val="0"/>
        </w:rPr>
        <w:tab/>
        <w:t>id-</w:t>
      </w:r>
      <w:proofErr w:type="spellStart"/>
      <w:r w:rsidRPr="00C37D2B">
        <w:rPr>
          <w:noProof w:val="0"/>
          <w:snapToGrid w:val="0"/>
        </w:rPr>
        <w:t>CompleteFailureCauseInformation</w:t>
      </w:r>
      <w:proofErr w:type="spellEnd"/>
      <w:r w:rsidRPr="00C37D2B">
        <w:rPr>
          <w:noProof w:val="0"/>
          <w:snapToGrid w:val="0"/>
        </w:rPr>
        <w:t>-Item,</w:t>
      </w:r>
    </w:p>
    <w:p w14:paraId="5EB7B965" w14:textId="77777777" w:rsidR="00E61A78" w:rsidRPr="00C37D2B" w:rsidRDefault="00E61A78" w:rsidP="00E61A78">
      <w:pPr>
        <w:pStyle w:val="PL"/>
        <w:tabs>
          <w:tab w:val="left" w:pos="11100"/>
        </w:tabs>
        <w:rPr>
          <w:noProof w:val="0"/>
          <w:snapToGrid w:val="0"/>
        </w:rPr>
      </w:pPr>
      <w:r w:rsidRPr="00C37D2B">
        <w:rPr>
          <w:noProof w:val="0"/>
          <w:snapToGrid w:val="0"/>
        </w:rPr>
        <w:tab/>
        <w:t>id-</w:t>
      </w:r>
      <w:proofErr w:type="spellStart"/>
      <w:r w:rsidRPr="00C37D2B">
        <w:rPr>
          <w:noProof w:val="0"/>
          <w:snapToGrid w:val="0"/>
        </w:rPr>
        <w:t>CSG</w:t>
      </w:r>
      <w:smartTag w:uri="urn:schemas-microsoft-com:office:smarttags" w:element="PersonName">
        <w:r w:rsidRPr="00C37D2B">
          <w:rPr>
            <w:noProof w:val="0"/>
            <w:snapToGrid w:val="0"/>
          </w:rPr>
          <w:t>Membership</w:t>
        </w:r>
      </w:smartTag>
      <w:r w:rsidRPr="00C37D2B">
        <w:rPr>
          <w:noProof w:val="0"/>
          <w:snapToGrid w:val="0"/>
        </w:rPr>
        <w:t>Status</w:t>
      </w:r>
      <w:proofErr w:type="spellEnd"/>
      <w:r w:rsidRPr="00C37D2B">
        <w:rPr>
          <w:noProof w:val="0"/>
          <w:snapToGrid w:val="0"/>
        </w:rPr>
        <w:t>,</w:t>
      </w:r>
    </w:p>
    <w:p w14:paraId="49504AC8" w14:textId="77777777" w:rsidR="00E61A78" w:rsidRPr="00C37D2B" w:rsidRDefault="00E61A78" w:rsidP="00E61A78">
      <w:pPr>
        <w:pStyle w:val="PL"/>
        <w:tabs>
          <w:tab w:val="left" w:pos="11100"/>
        </w:tabs>
        <w:rPr>
          <w:noProof w:val="0"/>
          <w:snapToGrid w:val="0"/>
        </w:rPr>
      </w:pPr>
      <w:r w:rsidRPr="00C37D2B">
        <w:rPr>
          <w:noProof w:val="0"/>
          <w:snapToGrid w:val="0"/>
        </w:rPr>
        <w:tab/>
        <w:t>id-CSG-Id,</w:t>
      </w:r>
    </w:p>
    <w:p w14:paraId="2851B47F" w14:textId="77777777" w:rsidR="00E61A78" w:rsidRPr="00C37D2B" w:rsidRDefault="00E61A78" w:rsidP="00E61A78">
      <w:pPr>
        <w:pStyle w:val="PL"/>
        <w:tabs>
          <w:tab w:val="left" w:pos="11100"/>
        </w:tabs>
        <w:rPr>
          <w:noProof w:val="0"/>
          <w:snapToGrid w:val="0"/>
        </w:rPr>
      </w:pPr>
      <w:r w:rsidRPr="00C37D2B">
        <w:rPr>
          <w:noProof w:val="0"/>
          <w:snapToGrid w:val="0"/>
        </w:rPr>
        <w:tab/>
        <w:t>id-</w:t>
      </w:r>
      <w:proofErr w:type="spellStart"/>
      <w:r w:rsidRPr="00C37D2B">
        <w:rPr>
          <w:noProof w:val="0"/>
          <w:snapToGrid w:val="0"/>
        </w:rPr>
        <w:t>MDTConfiguration</w:t>
      </w:r>
      <w:proofErr w:type="spellEnd"/>
      <w:r w:rsidRPr="00C37D2B">
        <w:rPr>
          <w:noProof w:val="0"/>
          <w:snapToGrid w:val="0"/>
        </w:rPr>
        <w:t>,</w:t>
      </w:r>
    </w:p>
    <w:p w14:paraId="61863DCF" w14:textId="77777777" w:rsidR="00E61A78" w:rsidRPr="00C37D2B" w:rsidRDefault="00E61A78" w:rsidP="00E61A78">
      <w:pPr>
        <w:pStyle w:val="PL"/>
        <w:tabs>
          <w:tab w:val="left" w:pos="11100"/>
        </w:tabs>
        <w:rPr>
          <w:noProof w:val="0"/>
          <w:snapToGrid w:val="0"/>
        </w:rPr>
      </w:pPr>
      <w:r w:rsidRPr="00C37D2B">
        <w:rPr>
          <w:noProof w:val="0"/>
          <w:snapToGrid w:val="0"/>
        </w:rPr>
        <w:tab/>
        <w:t>id-</w:t>
      </w:r>
      <w:proofErr w:type="spellStart"/>
      <w:r w:rsidRPr="00C37D2B">
        <w:rPr>
          <w:noProof w:val="0"/>
          <w:snapToGrid w:val="0"/>
        </w:rPr>
        <w:t>ManagementBasedMDTallowed</w:t>
      </w:r>
      <w:proofErr w:type="spellEnd"/>
      <w:r w:rsidRPr="00C37D2B">
        <w:rPr>
          <w:noProof w:val="0"/>
          <w:snapToGrid w:val="0"/>
        </w:rPr>
        <w:t>,</w:t>
      </w:r>
    </w:p>
    <w:p w14:paraId="75FE0796" w14:textId="77777777" w:rsidR="00E61A78" w:rsidRPr="00C37D2B" w:rsidRDefault="00E61A78" w:rsidP="00E61A78">
      <w:pPr>
        <w:pStyle w:val="PL"/>
        <w:tabs>
          <w:tab w:val="left" w:pos="11100"/>
        </w:tabs>
        <w:rPr>
          <w:noProof w:val="0"/>
          <w:snapToGrid w:val="0"/>
          <w:lang w:eastAsia="zh-CN"/>
        </w:rPr>
      </w:pPr>
      <w:r w:rsidRPr="00C37D2B">
        <w:rPr>
          <w:noProof w:val="0"/>
          <w:snapToGrid w:val="0"/>
        </w:rPr>
        <w:tab/>
        <w:t>id-ABS-Status,</w:t>
      </w:r>
    </w:p>
    <w:p w14:paraId="2D75FA15" w14:textId="77777777" w:rsidR="00E61A78" w:rsidRPr="00C37D2B" w:rsidRDefault="00E61A78" w:rsidP="00E61A78">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14:paraId="2207C362" w14:textId="77777777" w:rsidR="00E61A78" w:rsidRPr="00C37D2B" w:rsidRDefault="00E61A78" w:rsidP="00E61A78">
      <w:pPr>
        <w:pStyle w:val="PL"/>
        <w:tabs>
          <w:tab w:val="left" w:pos="11100"/>
        </w:tabs>
        <w:rPr>
          <w:noProof w:val="0"/>
          <w:snapToGrid w:val="0"/>
        </w:rPr>
      </w:pPr>
      <w:r w:rsidRPr="00C37D2B">
        <w:rPr>
          <w:noProof w:val="0"/>
          <w:snapToGrid w:val="0"/>
        </w:rPr>
        <w:tab/>
        <w:t>id-</w:t>
      </w:r>
      <w:proofErr w:type="spellStart"/>
      <w:r w:rsidRPr="00C37D2B">
        <w:rPr>
          <w:noProof w:val="0"/>
          <w:snapToGrid w:val="0"/>
        </w:rPr>
        <w:t>RRCConnReestabIndicator</w:t>
      </w:r>
      <w:proofErr w:type="spellEnd"/>
      <w:r w:rsidRPr="00C37D2B">
        <w:rPr>
          <w:noProof w:val="0"/>
          <w:snapToGrid w:val="0"/>
        </w:rPr>
        <w:t>,</w:t>
      </w:r>
    </w:p>
    <w:p w14:paraId="1EDF5295" w14:textId="77777777" w:rsidR="00E61A78" w:rsidRPr="00C37D2B" w:rsidRDefault="00E61A78" w:rsidP="00E61A78">
      <w:pPr>
        <w:pStyle w:val="PL"/>
        <w:tabs>
          <w:tab w:val="left" w:pos="11100"/>
        </w:tabs>
      </w:pPr>
      <w:r w:rsidRPr="00C37D2B">
        <w:rPr>
          <w:noProof w:val="0"/>
          <w:snapToGrid w:val="0"/>
        </w:rPr>
        <w:tab/>
        <w:t>id-</w:t>
      </w:r>
      <w:proofErr w:type="spellStart"/>
      <w:r w:rsidRPr="00C37D2B">
        <w:rPr>
          <w:noProof w:val="0"/>
          <w:snapToGrid w:val="0"/>
        </w:rPr>
        <w:t>TargetCellInUTRAN</w:t>
      </w:r>
      <w:proofErr w:type="spellEnd"/>
      <w:r w:rsidRPr="00C37D2B">
        <w:rPr>
          <w:noProof w:val="0"/>
          <w:snapToGrid w:val="0"/>
        </w:rPr>
        <w:t>,</w:t>
      </w:r>
    </w:p>
    <w:p w14:paraId="786FD8A5" w14:textId="77777777" w:rsidR="00E61A78" w:rsidRPr="00C37D2B" w:rsidRDefault="00E61A78" w:rsidP="00E61A78">
      <w:pPr>
        <w:pStyle w:val="PL"/>
        <w:tabs>
          <w:tab w:val="left" w:pos="11100"/>
        </w:tabs>
        <w:rPr>
          <w:noProof w:val="0"/>
          <w:snapToGrid w:val="0"/>
        </w:rPr>
      </w:pPr>
      <w:r w:rsidRPr="00C37D2B">
        <w:rPr>
          <w:noProof w:val="0"/>
          <w:snapToGrid w:val="0"/>
        </w:rPr>
        <w:tab/>
        <w:t>id-</w:t>
      </w:r>
      <w:proofErr w:type="spellStart"/>
      <w:r w:rsidRPr="00C37D2B">
        <w:rPr>
          <w:noProof w:val="0"/>
          <w:snapToGrid w:val="0"/>
        </w:rPr>
        <w:t>MobilityInformation</w:t>
      </w:r>
      <w:proofErr w:type="spellEnd"/>
      <w:r w:rsidRPr="00C37D2B">
        <w:rPr>
          <w:noProof w:val="0"/>
          <w:snapToGrid w:val="0"/>
        </w:rPr>
        <w:t>,</w:t>
      </w:r>
    </w:p>
    <w:p w14:paraId="75D72CD2" w14:textId="77777777" w:rsidR="00E61A78" w:rsidRPr="00C37D2B" w:rsidRDefault="00E61A78" w:rsidP="00E61A78">
      <w:pPr>
        <w:pStyle w:val="PL"/>
        <w:tabs>
          <w:tab w:val="left" w:pos="11100"/>
        </w:tabs>
        <w:rPr>
          <w:noProof w:val="0"/>
          <w:snapToGrid w:val="0"/>
        </w:rPr>
      </w:pPr>
      <w:r w:rsidRPr="00C37D2B">
        <w:rPr>
          <w:noProof w:val="0"/>
          <w:snapToGrid w:val="0"/>
        </w:rPr>
        <w:tab/>
        <w:t>id-</w:t>
      </w:r>
      <w:proofErr w:type="spellStart"/>
      <w:r w:rsidRPr="00C37D2B">
        <w:rPr>
          <w:noProof w:val="0"/>
          <w:snapToGrid w:val="0"/>
        </w:rPr>
        <w:t>SourceCellCRNTI</w:t>
      </w:r>
      <w:proofErr w:type="spellEnd"/>
      <w:r w:rsidRPr="00C37D2B">
        <w:rPr>
          <w:noProof w:val="0"/>
          <w:snapToGrid w:val="0"/>
        </w:rPr>
        <w:t>,</w:t>
      </w:r>
    </w:p>
    <w:p w14:paraId="5ADF704B" w14:textId="77777777" w:rsidR="00E61A78" w:rsidRPr="00C37D2B" w:rsidRDefault="00E61A78" w:rsidP="00E61A78">
      <w:pPr>
        <w:pStyle w:val="PL"/>
        <w:tabs>
          <w:tab w:val="left" w:pos="11100"/>
        </w:tabs>
        <w:rPr>
          <w:noProof w:val="0"/>
          <w:snapToGrid w:val="0"/>
        </w:rPr>
      </w:pPr>
      <w:r w:rsidRPr="00C37D2B">
        <w:rPr>
          <w:noProof w:val="0"/>
          <w:snapToGrid w:val="0"/>
        </w:rPr>
        <w:tab/>
        <w:t>id-</w:t>
      </w:r>
      <w:proofErr w:type="spellStart"/>
      <w:r w:rsidRPr="00C37D2B">
        <w:rPr>
          <w:noProof w:val="0"/>
          <w:snapToGrid w:val="0"/>
        </w:rPr>
        <w:t>ManagementBasedMDTPLMNList</w:t>
      </w:r>
      <w:proofErr w:type="spellEnd"/>
      <w:r w:rsidRPr="00C37D2B">
        <w:rPr>
          <w:noProof w:val="0"/>
          <w:snapToGrid w:val="0"/>
        </w:rPr>
        <w:t>,</w:t>
      </w:r>
    </w:p>
    <w:p w14:paraId="48E3DEC3" w14:textId="77777777" w:rsidR="00E61A78" w:rsidRPr="00C37D2B" w:rsidRDefault="00E61A78" w:rsidP="00E61A78">
      <w:pPr>
        <w:pStyle w:val="PL"/>
        <w:tabs>
          <w:tab w:val="left" w:pos="11100"/>
        </w:tabs>
        <w:rPr>
          <w:noProof w:val="0"/>
          <w:snapToGrid w:val="0"/>
        </w:rPr>
      </w:pPr>
      <w:r w:rsidRPr="00C37D2B">
        <w:rPr>
          <w:noProof w:val="0"/>
          <w:snapToGrid w:val="0"/>
        </w:rPr>
        <w:tab/>
        <w:t>id-</w:t>
      </w:r>
      <w:proofErr w:type="spellStart"/>
      <w:r w:rsidRPr="00C37D2B">
        <w:rPr>
          <w:noProof w:val="0"/>
          <w:snapToGrid w:val="0"/>
        </w:rPr>
        <w:t>ReceiveStatusOfULPDCPSDUsExtended</w:t>
      </w:r>
      <w:proofErr w:type="spellEnd"/>
      <w:r w:rsidRPr="00C37D2B">
        <w:rPr>
          <w:noProof w:val="0"/>
          <w:snapToGrid w:val="0"/>
        </w:rPr>
        <w:t>,</w:t>
      </w:r>
    </w:p>
    <w:p w14:paraId="68E5BFCB" w14:textId="77777777" w:rsidR="00E61A78" w:rsidRPr="00C37D2B" w:rsidRDefault="00E61A78" w:rsidP="00E61A78">
      <w:pPr>
        <w:pStyle w:val="PL"/>
        <w:tabs>
          <w:tab w:val="left" w:pos="11100"/>
        </w:tabs>
        <w:rPr>
          <w:noProof w:val="0"/>
          <w:snapToGrid w:val="0"/>
        </w:rPr>
      </w:pPr>
      <w:r w:rsidRPr="00C37D2B">
        <w:rPr>
          <w:noProof w:val="0"/>
          <w:snapToGrid w:val="0"/>
        </w:rPr>
        <w:tab/>
        <w:t>id-</w:t>
      </w:r>
      <w:proofErr w:type="spellStart"/>
      <w:r w:rsidRPr="00C37D2B">
        <w:rPr>
          <w:noProof w:val="0"/>
          <w:snapToGrid w:val="0"/>
        </w:rPr>
        <w:t>ULCOUNTValueExtended</w:t>
      </w:r>
      <w:proofErr w:type="spellEnd"/>
      <w:r w:rsidRPr="00C37D2B">
        <w:rPr>
          <w:noProof w:val="0"/>
          <w:snapToGrid w:val="0"/>
        </w:rPr>
        <w:t>,</w:t>
      </w:r>
    </w:p>
    <w:p w14:paraId="50FBD099" w14:textId="77777777" w:rsidR="00E61A78" w:rsidRPr="00C37D2B" w:rsidRDefault="00E61A78" w:rsidP="00E61A78">
      <w:pPr>
        <w:pStyle w:val="PL"/>
        <w:tabs>
          <w:tab w:val="left" w:pos="11100"/>
        </w:tabs>
        <w:rPr>
          <w:noProof w:val="0"/>
          <w:snapToGrid w:val="0"/>
        </w:rPr>
      </w:pPr>
      <w:r w:rsidRPr="00C37D2B">
        <w:rPr>
          <w:noProof w:val="0"/>
          <w:snapToGrid w:val="0"/>
        </w:rPr>
        <w:tab/>
        <w:t>id-</w:t>
      </w:r>
      <w:proofErr w:type="spellStart"/>
      <w:r w:rsidRPr="00C37D2B">
        <w:rPr>
          <w:noProof w:val="0"/>
          <w:snapToGrid w:val="0"/>
        </w:rPr>
        <w:t>DLCOUNTValueExtended</w:t>
      </w:r>
      <w:proofErr w:type="spellEnd"/>
      <w:r w:rsidRPr="00C37D2B">
        <w:rPr>
          <w:noProof w:val="0"/>
          <w:snapToGrid w:val="0"/>
        </w:rPr>
        <w:t>,</w:t>
      </w:r>
    </w:p>
    <w:p w14:paraId="677E4F1A" w14:textId="77777777" w:rsidR="00E61A78" w:rsidRPr="00C37D2B" w:rsidRDefault="00E61A78" w:rsidP="00E61A78">
      <w:pPr>
        <w:pStyle w:val="PL"/>
        <w:tabs>
          <w:tab w:val="left" w:pos="11100"/>
        </w:tabs>
        <w:rPr>
          <w:noProof w:val="0"/>
          <w:snapToGrid w:val="0"/>
        </w:rPr>
      </w:pPr>
      <w:r w:rsidRPr="00C37D2B">
        <w:rPr>
          <w:noProof w:val="0"/>
          <w:snapToGrid w:val="0"/>
        </w:rPr>
        <w:tab/>
        <w:t>id-</w:t>
      </w:r>
      <w:proofErr w:type="spellStart"/>
      <w:r w:rsidRPr="00C37D2B">
        <w:rPr>
          <w:noProof w:val="0"/>
          <w:snapToGrid w:val="0"/>
        </w:rPr>
        <w:t>IntendedULDLConfiguration</w:t>
      </w:r>
      <w:proofErr w:type="spellEnd"/>
      <w:r w:rsidRPr="00C37D2B">
        <w:rPr>
          <w:noProof w:val="0"/>
          <w:snapToGrid w:val="0"/>
        </w:rPr>
        <w:t>,</w:t>
      </w:r>
    </w:p>
    <w:p w14:paraId="73AD8A42" w14:textId="77777777" w:rsidR="00E61A78" w:rsidRPr="00C37D2B" w:rsidRDefault="00E61A78" w:rsidP="00E61A78">
      <w:pPr>
        <w:pStyle w:val="PL"/>
        <w:tabs>
          <w:tab w:val="left" w:pos="11100"/>
        </w:tabs>
        <w:rPr>
          <w:noProof w:val="0"/>
          <w:snapToGrid w:val="0"/>
        </w:rPr>
      </w:pPr>
      <w:r w:rsidRPr="00C37D2B">
        <w:rPr>
          <w:noProof w:val="0"/>
          <w:snapToGrid w:val="0"/>
        </w:rPr>
        <w:tab/>
        <w:t>id-</w:t>
      </w:r>
      <w:proofErr w:type="spellStart"/>
      <w:r w:rsidRPr="00C37D2B">
        <w:rPr>
          <w:noProof w:val="0"/>
          <w:snapToGrid w:val="0"/>
        </w:rPr>
        <w:t>ExtendedULInterferenceOverloadInfo</w:t>
      </w:r>
      <w:proofErr w:type="spellEnd"/>
      <w:r w:rsidRPr="00C37D2B">
        <w:rPr>
          <w:noProof w:val="0"/>
          <w:snapToGrid w:val="0"/>
        </w:rPr>
        <w:t>,</w:t>
      </w:r>
    </w:p>
    <w:p w14:paraId="639E02CE" w14:textId="77777777" w:rsidR="00E61A78" w:rsidRPr="00C37D2B" w:rsidRDefault="00E61A78" w:rsidP="00E61A78">
      <w:pPr>
        <w:pStyle w:val="PL"/>
        <w:tabs>
          <w:tab w:val="left" w:pos="11100"/>
        </w:tabs>
        <w:rPr>
          <w:noProof w:val="0"/>
          <w:snapToGrid w:val="0"/>
        </w:rPr>
      </w:pPr>
      <w:r w:rsidRPr="00C37D2B">
        <w:rPr>
          <w:noProof w:val="0"/>
          <w:snapToGrid w:val="0"/>
        </w:rPr>
        <w:tab/>
        <w:t>id-RNL-Header,</w:t>
      </w:r>
    </w:p>
    <w:p w14:paraId="3FDE8A5A" w14:textId="77777777" w:rsidR="00E61A78" w:rsidRPr="00C37D2B" w:rsidRDefault="00E61A78" w:rsidP="00E61A78">
      <w:pPr>
        <w:pStyle w:val="PL"/>
        <w:tabs>
          <w:tab w:val="left" w:pos="11100"/>
        </w:tabs>
        <w:rPr>
          <w:noProof w:val="0"/>
          <w:snapToGrid w:val="0"/>
        </w:rPr>
      </w:pPr>
      <w:r w:rsidRPr="00C37D2B">
        <w:rPr>
          <w:noProof w:val="0"/>
          <w:snapToGrid w:val="0"/>
        </w:rPr>
        <w:tab/>
        <w:t>id-x2APMessage,</w:t>
      </w:r>
    </w:p>
    <w:p w14:paraId="576E7FA7" w14:textId="77777777" w:rsidR="00E61A78" w:rsidRPr="00C37D2B" w:rsidRDefault="00E61A78" w:rsidP="00E61A78">
      <w:pPr>
        <w:pStyle w:val="PL"/>
        <w:tabs>
          <w:tab w:val="left" w:pos="11100"/>
        </w:tabs>
        <w:rPr>
          <w:noProof w:val="0"/>
          <w:snapToGrid w:val="0"/>
        </w:rPr>
      </w:pPr>
      <w:r w:rsidRPr="00C37D2B">
        <w:rPr>
          <w:noProof w:val="0"/>
          <w:snapToGrid w:val="0"/>
        </w:rPr>
        <w:tab/>
        <w:t>id-UE-</w:t>
      </w:r>
      <w:proofErr w:type="spellStart"/>
      <w:r w:rsidRPr="00C37D2B">
        <w:rPr>
          <w:noProof w:val="0"/>
          <w:snapToGrid w:val="0"/>
        </w:rPr>
        <w:t>HistoryInformationFromTheUE</w:t>
      </w:r>
      <w:proofErr w:type="spellEnd"/>
      <w:r w:rsidRPr="00C37D2B">
        <w:rPr>
          <w:noProof w:val="0"/>
          <w:snapToGrid w:val="0"/>
        </w:rPr>
        <w:t>,</w:t>
      </w:r>
    </w:p>
    <w:p w14:paraId="45240528" w14:textId="77777777" w:rsidR="00E61A78" w:rsidRPr="00C37D2B" w:rsidRDefault="00E61A78" w:rsidP="00E61A78">
      <w:pPr>
        <w:pStyle w:val="PL"/>
        <w:tabs>
          <w:tab w:val="left" w:pos="11100"/>
        </w:tabs>
        <w:rPr>
          <w:noProof w:val="0"/>
          <w:snapToGrid w:val="0"/>
        </w:rPr>
      </w:pPr>
      <w:r w:rsidRPr="00C37D2B">
        <w:rPr>
          <w:noProof w:val="0"/>
          <w:snapToGrid w:val="0"/>
        </w:rPr>
        <w:tab/>
        <w:t>id-</w:t>
      </w:r>
      <w:proofErr w:type="spellStart"/>
      <w:r w:rsidRPr="00C37D2B">
        <w:rPr>
          <w:noProof w:val="0"/>
          <w:snapToGrid w:val="0"/>
        </w:rPr>
        <w:t>ExpectedUEBehaviour</w:t>
      </w:r>
      <w:proofErr w:type="spellEnd"/>
      <w:r w:rsidRPr="00C37D2B">
        <w:rPr>
          <w:noProof w:val="0"/>
          <w:snapToGrid w:val="0"/>
        </w:rPr>
        <w:t>,</w:t>
      </w:r>
    </w:p>
    <w:p w14:paraId="11E6A10E" w14:textId="77777777" w:rsidR="00E61A78" w:rsidRPr="00C37D2B" w:rsidRDefault="00E61A78" w:rsidP="00E61A78">
      <w:pPr>
        <w:pStyle w:val="PL"/>
        <w:tabs>
          <w:tab w:val="left" w:pos="11100"/>
        </w:tabs>
        <w:rPr>
          <w:noProof w:val="0"/>
          <w:snapToGrid w:val="0"/>
        </w:rPr>
      </w:pPr>
      <w:r w:rsidRPr="00C37D2B">
        <w:rPr>
          <w:noProof w:val="0"/>
          <w:snapToGrid w:val="0"/>
        </w:rPr>
        <w:tab/>
        <w:t>id-MeNB-UE-X2AP-ID,</w:t>
      </w:r>
    </w:p>
    <w:p w14:paraId="57BD618A" w14:textId="77777777" w:rsidR="00E61A78" w:rsidRPr="00C37D2B" w:rsidRDefault="00E61A78" w:rsidP="00E61A78">
      <w:pPr>
        <w:pStyle w:val="PL"/>
        <w:tabs>
          <w:tab w:val="left" w:pos="11100"/>
        </w:tabs>
        <w:rPr>
          <w:noProof w:val="0"/>
          <w:snapToGrid w:val="0"/>
        </w:rPr>
      </w:pPr>
      <w:r w:rsidRPr="00C37D2B">
        <w:rPr>
          <w:noProof w:val="0"/>
          <w:snapToGrid w:val="0"/>
        </w:rPr>
        <w:tab/>
        <w:t>id-SeNB-UE-X2AP-ID,</w:t>
      </w:r>
    </w:p>
    <w:p w14:paraId="1753C19A" w14:textId="77777777" w:rsidR="00E61A78" w:rsidRPr="00C37D2B" w:rsidRDefault="00E61A78" w:rsidP="00E61A78">
      <w:pPr>
        <w:pStyle w:val="PL"/>
        <w:tabs>
          <w:tab w:val="left" w:pos="11100"/>
        </w:tabs>
        <w:rPr>
          <w:noProof w:val="0"/>
          <w:snapToGrid w:val="0"/>
        </w:rPr>
      </w:pPr>
      <w:r w:rsidRPr="00C37D2B">
        <w:rPr>
          <w:noProof w:val="0"/>
          <w:snapToGrid w:val="0"/>
        </w:rPr>
        <w:tab/>
        <w:t>id-UE-</w:t>
      </w:r>
      <w:proofErr w:type="spellStart"/>
      <w:r w:rsidRPr="00C37D2B">
        <w:rPr>
          <w:noProof w:val="0"/>
          <w:snapToGrid w:val="0"/>
        </w:rPr>
        <w:t>SecurityCapabilities</w:t>
      </w:r>
      <w:proofErr w:type="spellEnd"/>
      <w:r w:rsidRPr="00C37D2B">
        <w:rPr>
          <w:noProof w:val="0"/>
          <w:snapToGrid w:val="0"/>
        </w:rPr>
        <w:t>,</w:t>
      </w:r>
    </w:p>
    <w:p w14:paraId="0336FBF4" w14:textId="77777777" w:rsidR="00E61A78" w:rsidRPr="00C37D2B" w:rsidRDefault="00E61A78" w:rsidP="00E61A78">
      <w:pPr>
        <w:pStyle w:val="PL"/>
        <w:tabs>
          <w:tab w:val="left" w:pos="11100"/>
        </w:tabs>
        <w:rPr>
          <w:noProof w:val="0"/>
          <w:snapToGrid w:val="0"/>
        </w:rPr>
      </w:pPr>
      <w:r w:rsidRPr="00C37D2B">
        <w:rPr>
          <w:noProof w:val="0"/>
          <w:snapToGrid w:val="0"/>
        </w:rPr>
        <w:tab/>
        <w:t>id-</w:t>
      </w:r>
      <w:proofErr w:type="spellStart"/>
      <w:r w:rsidRPr="00C37D2B">
        <w:rPr>
          <w:noProof w:val="0"/>
          <w:snapToGrid w:val="0"/>
        </w:rPr>
        <w:t>SeNBSecurityKey</w:t>
      </w:r>
      <w:proofErr w:type="spellEnd"/>
      <w:r w:rsidRPr="00C37D2B">
        <w:rPr>
          <w:noProof w:val="0"/>
          <w:snapToGrid w:val="0"/>
        </w:rPr>
        <w:t>,</w:t>
      </w:r>
    </w:p>
    <w:p w14:paraId="6F6C6C4C" w14:textId="77777777" w:rsidR="00E61A78" w:rsidRPr="00C37D2B" w:rsidRDefault="00E61A78" w:rsidP="00E61A78">
      <w:pPr>
        <w:pStyle w:val="PL"/>
        <w:tabs>
          <w:tab w:val="left" w:pos="11100"/>
        </w:tabs>
        <w:rPr>
          <w:noProof w:val="0"/>
          <w:snapToGrid w:val="0"/>
        </w:rPr>
      </w:pPr>
      <w:r w:rsidRPr="00C37D2B">
        <w:rPr>
          <w:noProof w:val="0"/>
          <w:snapToGrid w:val="0"/>
        </w:rPr>
        <w:tab/>
        <w:t>id-</w:t>
      </w:r>
      <w:proofErr w:type="spellStart"/>
      <w:r w:rsidRPr="00C37D2B">
        <w:rPr>
          <w:noProof w:val="0"/>
          <w:snapToGrid w:val="0"/>
        </w:rPr>
        <w:t>SeNBUEAggregateMaximumBitRate</w:t>
      </w:r>
      <w:proofErr w:type="spellEnd"/>
      <w:r w:rsidRPr="00C37D2B">
        <w:rPr>
          <w:noProof w:val="0"/>
          <w:snapToGrid w:val="0"/>
        </w:rPr>
        <w:t>,</w:t>
      </w:r>
    </w:p>
    <w:p w14:paraId="2D838358" w14:textId="77777777" w:rsidR="00E61A78" w:rsidRPr="00C37D2B" w:rsidRDefault="00E61A78" w:rsidP="00E61A78">
      <w:pPr>
        <w:pStyle w:val="PL"/>
        <w:tabs>
          <w:tab w:val="left" w:pos="11100"/>
        </w:tabs>
        <w:rPr>
          <w:noProof w:val="0"/>
          <w:snapToGrid w:val="0"/>
        </w:rPr>
      </w:pPr>
      <w:r w:rsidRPr="00C37D2B">
        <w:rPr>
          <w:noProof w:val="0"/>
          <w:snapToGrid w:val="0"/>
        </w:rPr>
        <w:tab/>
        <w:t>id-</w:t>
      </w:r>
      <w:proofErr w:type="spellStart"/>
      <w:r w:rsidRPr="00C37D2B">
        <w:rPr>
          <w:noProof w:val="0"/>
          <w:snapToGrid w:val="0"/>
        </w:rPr>
        <w:t>ServingPLMN</w:t>
      </w:r>
      <w:proofErr w:type="spellEnd"/>
      <w:r w:rsidRPr="00C37D2B">
        <w:rPr>
          <w:noProof w:val="0"/>
          <w:snapToGrid w:val="0"/>
        </w:rPr>
        <w:t>,</w:t>
      </w:r>
    </w:p>
    <w:p w14:paraId="29528862" w14:textId="77777777" w:rsidR="00E61A78" w:rsidRPr="00C37D2B" w:rsidRDefault="00E61A78" w:rsidP="00E61A78">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ToBeAdded</w:t>
      </w:r>
      <w:proofErr w:type="spellEnd"/>
      <w:r w:rsidRPr="00C37D2B">
        <w:rPr>
          <w:noProof w:val="0"/>
          <w:snapToGrid w:val="0"/>
        </w:rPr>
        <w:t>-List,</w:t>
      </w:r>
    </w:p>
    <w:p w14:paraId="5E46E108" w14:textId="77777777" w:rsidR="00E61A78" w:rsidRPr="00C37D2B" w:rsidRDefault="00E61A78" w:rsidP="00E61A78">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ToBeAdded</w:t>
      </w:r>
      <w:proofErr w:type="spellEnd"/>
      <w:r w:rsidRPr="00C37D2B">
        <w:rPr>
          <w:noProof w:val="0"/>
          <w:snapToGrid w:val="0"/>
        </w:rPr>
        <w:t>-Item,</w:t>
      </w:r>
    </w:p>
    <w:p w14:paraId="6033CA0B" w14:textId="77777777" w:rsidR="00E61A78" w:rsidRPr="00C37D2B" w:rsidRDefault="00E61A78" w:rsidP="00E61A78">
      <w:pPr>
        <w:pStyle w:val="PL"/>
        <w:tabs>
          <w:tab w:val="left" w:pos="11100"/>
        </w:tabs>
        <w:rPr>
          <w:noProof w:val="0"/>
          <w:snapToGrid w:val="0"/>
        </w:rPr>
      </w:pPr>
      <w:r w:rsidRPr="00C37D2B">
        <w:rPr>
          <w:noProof w:val="0"/>
          <w:snapToGrid w:val="0"/>
        </w:rPr>
        <w:tab/>
        <w:t>id-</w:t>
      </w:r>
      <w:proofErr w:type="spellStart"/>
      <w:r w:rsidRPr="00C37D2B">
        <w:rPr>
          <w:noProof w:val="0"/>
          <w:snapToGrid w:val="0"/>
        </w:rPr>
        <w:t>MeNBtoSeNBContainer</w:t>
      </w:r>
      <w:proofErr w:type="spellEnd"/>
      <w:r w:rsidRPr="00C37D2B">
        <w:rPr>
          <w:noProof w:val="0"/>
          <w:snapToGrid w:val="0"/>
        </w:rPr>
        <w:t>,</w:t>
      </w:r>
    </w:p>
    <w:p w14:paraId="3DDAF58B" w14:textId="77777777" w:rsidR="00E61A78" w:rsidRPr="00C37D2B" w:rsidRDefault="00E61A78" w:rsidP="00E61A78">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-List,</w:t>
      </w:r>
    </w:p>
    <w:p w14:paraId="140A9E68" w14:textId="77777777" w:rsidR="00E61A78" w:rsidRPr="00C37D2B" w:rsidRDefault="00E61A78" w:rsidP="00E61A78">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-Item,</w:t>
      </w:r>
    </w:p>
    <w:p w14:paraId="766BA524" w14:textId="77777777" w:rsidR="00E61A78" w:rsidRPr="00C37D2B" w:rsidRDefault="00E61A78" w:rsidP="00E61A78">
      <w:pPr>
        <w:pStyle w:val="PL"/>
        <w:tabs>
          <w:tab w:val="left" w:pos="11100"/>
        </w:tabs>
        <w:rPr>
          <w:noProof w:val="0"/>
          <w:snapToGrid w:val="0"/>
        </w:rPr>
      </w:pPr>
      <w:r w:rsidRPr="00C37D2B">
        <w:rPr>
          <w:noProof w:val="0"/>
          <w:snapToGrid w:val="0"/>
        </w:rPr>
        <w:tab/>
        <w:t>id-</w:t>
      </w:r>
      <w:proofErr w:type="spellStart"/>
      <w:r w:rsidRPr="00C37D2B">
        <w:rPr>
          <w:noProof w:val="0"/>
          <w:snapToGrid w:val="0"/>
        </w:rPr>
        <w:t>SeNBtoMeNBContainer</w:t>
      </w:r>
      <w:proofErr w:type="spellEnd"/>
      <w:r w:rsidRPr="00C37D2B">
        <w:rPr>
          <w:noProof w:val="0"/>
          <w:snapToGrid w:val="0"/>
        </w:rPr>
        <w:t>,</w:t>
      </w:r>
    </w:p>
    <w:p w14:paraId="1AAB3A1C" w14:textId="77777777" w:rsidR="00E61A78" w:rsidRPr="00C37D2B" w:rsidRDefault="00E61A78" w:rsidP="00E61A78">
      <w:pPr>
        <w:pStyle w:val="PL"/>
        <w:tabs>
          <w:tab w:val="left" w:pos="11100"/>
        </w:tabs>
        <w:rPr>
          <w:noProof w:val="0"/>
          <w:snapToGrid w:val="0"/>
        </w:rPr>
      </w:pPr>
      <w:r w:rsidRPr="00C37D2B">
        <w:rPr>
          <w:noProof w:val="0"/>
          <w:snapToGrid w:val="0"/>
        </w:rPr>
        <w:tab/>
        <w:t>id-</w:t>
      </w:r>
      <w:proofErr w:type="spellStart"/>
      <w:r w:rsidRPr="00C37D2B">
        <w:rPr>
          <w:noProof w:val="0"/>
          <w:snapToGrid w:val="0"/>
        </w:rPr>
        <w:t>ResponseInformationSeNBReconfComp</w:t>
      </w:r>
      <w:proofErr w:type="spellEnd"/>
      <w:r w:rsidRPr="00C37D2B">
        <w:rPr>
          <w:noProof w:val="0"/>
          <w:snapToGrid w:val="0"/>
        </w:rPr>
        <w:t>,</w:t>
      </w:r>
    </w:p>
    <w:p w14:paraId="35E10A88" w14:textId="77777777" w:rsidR="00E61A78" w:rsidRPr="00C37D2B" w:rsidRDefault="00E61A78" w:rsidP="00E61A78">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ContextInformationSeNBModReq</w:t>
      </w:r>
      <w:proofErr w:type="spellEnd"/>
      <w:r w:rsidRPr="00C37D2B">
        <w:rPr>
          <w:noProof w:val="0"/>
          <w:snapToGrid w:val="0"/>
        </w:rPr>
        <w:t>,</w:t>
      </w:r>
    </w:p>
    <w:p w14:paraId="155DCC64" w14:textId="77777777" w:rsidR="00E61A78" w:rsidRPr="00C37D2B" w:rsidRDefault="00E61A78" w:rsidP="00E61A78">
      <w:pPr>
        <w:pStyle w:val="PL"/>
        <w:tabs>
          <w:tab w:val="left" w:pos="11100"/>
        </w:tabs>
        <w:rPr>
          <w:noProof w:val="0"/>
          <w:snapToGrid w:val="0"/>
        </w:rPr>
      </w:pPr>
      <w:r w:rsidRPr="00C37D2B">
        <w:rPr>
          <w:noProof w:val="0"/>
          <w:snapToGrid w:val="0"/>
        </w:rPr>
        <w:lastRenderedPageBreak/>
        <w:tab/>
        <w:t>id-E-RABs-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ModReqItem</w:t>
      </w:r>
      <w:proofErr w:type="spellEnd"/>
      <w:r w:rsidRPr="00C37D2B">
        <w:rPr>
          <w:noProof w:val="0"/>
          <w:snapToGrid w:val="0"/>
        </w:rPr>
        <w:t>,</w:t>
      </w:r>
    </w:p>
    <w:p w14:paraId="4A76C8A8" w14:textId="77777777" w:rsidR="00E61A78" w:rsidRPr="00C37D2B" w:rsidRDefault="00E61A78" w:rsidP="00E61A78">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ModReqItem</w:t>
      </w:r>
      <w:proofErr w:type="spellEnd"/>
      <w:r w:rsidRPr="00C37D2B">
        <w:rPr>
          <w:noProof w:val="0"/>
          <w:snapToGrid w:val="0"/>
        </w:rPr>
        <w:t>,</w:t>
      </w:r>
    </w:p>
    <w:p w14:paraId="49FCB4F0" w14:textId="77777777" w:rsidR="00E61A78" w:rsidRPr="00C37D2B" w:rsidRDefault="00E61A78" w:rsidP="00E61A78">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ModReqItem</w:t>
      </w:r>
      <w:proofErr w:type="spellEnd"/>
      <w:r w:rsidRPr="00C37D2B">
        <w:rPr>
          <w:noProof w:val="0"/>
          <w:snapToGrid w:val="0"/>
        </w:rPr>
        <w:t>,</w:t>
      </w:r>
    </w:p>
    <w:p w14:paraId="7EB64834" w14:textId="77777777" w:rsidR="00E61A78" w:rsidRPr="00C37D2B" w:rsidRDefault="00E61A78" w:rsidP="00E61A78">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ModAckList</w:t>
      </w:r>
      <w:proofErr w:type="spellEnd"/>
      <w:r w:rsidRPr="00C37D2B">
        <w:rPr>
          <w:noProof w:val="0"/>
          <w:snapToGrid w:val="0"/>
        </w:rPr>
        <w:t>,</w:t>
      </w:r>
    </w:p>
    <w:p w14:paraId="31FCFE1C" w14:textId="77777777" w:rsidR="00E61A78" w:rsidRPr="00C37D2B" w:rsidRDefault="00E61A78" w:rsidP="00E61A78">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ModAckList</w:t>
      </w:r>
      <w:proofErr w:type="spellEnd"/>
      <w:r w:rsidRPr="00C37D2B">
        <w:rPr>
          <w:noProof w:val="0"/>
          <w:snapToGrid w:val="0"/>
        </w:rPr>
        <w:t>,</w:t>
      </w:r>
    </w:p>
    <w:p w14:paraId="51AD3E87" w14:textId="77777777" w:rsidR="00E61A78" w:rsidRPr="00C37D2B" w:rsidRDefault="00E61A78" w:rsidP="00E61A78">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ModAckList</w:t>
      </w:r>
      <w:proofErr w:type="spellEnd"/>
      <w:r w:rsidRPr="00C37D2B">
        <w:rPr>
          <w:noProof w:val="0"/>
          <w:snapToGrid w:val="0"/>
        </w:rPr>
        <w:t>,</w:t>
      </w:r>
    </w:p>
    <w:p w14:paraId="7E44B062" w14:textId="77777777" w:rsidR="00E61A78" w:rsidRPr="00C37D2B" w:rsidRDefault="00E61A78" w:rsidP="00E61A78">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ModAckItem</w:t>
      </w:r>
      <w:proofErr w:type="spellEnd"/>
      <w:r w:rsidRPr="00C37D2B">
        <w:rPr>
          <w:noProof w:val="0"/>
          <w:snapToGrid w:val="0"/>
        </w:rPr>
        <w:t>,</w:t>
      </w:r>
    </w:p>
    <w:p w14:paraId="2C2F9CA9" w14:textId="77777777" w:rsidR="00E61A78" w:rsidRPr="00C37D2B" w:rsidRDefault="00E61A78" w:rsidP="00E61A78">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ModAckItem</w:t>
      </w:r>
      <w:proofErr w:type="spellEnd"/>
      <w:r w:rsidRPr="00C37D2B">
        <w:rPr>
          <w:noProof w:val="0"/>
          <w:snapToGrid w:val="0"/>
        </w:rPr>
        <w:t>,</w:t>
      </w:r>
    </w:p>
    <w:p w14:paraId="3999B904" w14:textId="77777777" w:rsidR="00E61A78" w:rsidRPr="00C37D2B" w:rsidRDefault="00E61A78" w:rsidP="00E61A78">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ModAckItem</w:t>
      </w:r>
      <w:proofErr w:type="spellEnd"/>
      <w:r w:rsidRPr="00C37D2B">
        <w:rPr>
          <w:noProof w:val="0"/>
          <w:snapToGrid w:val="0"/>
        </w:rPr>
        <w:t>,</w:t>
      </w:r>
    </w:p>
    <w:p w14:paraId="595B9C14" w14:textId="77777777" w:rsidR="00E61A78" w:rsidRPr="00C37D2B" w:rsidRDefault="00E61A78" w:rsidP="00E61A78">
      <w:pPr>
        <w:pStyle w:val="PL"/>
        <w:tabs>
          <w:tab w:val="left" w:pos="11100"/>
        </w:tabs>
        <w:rPr>
          <w:noProof w:val="0"/>
          <w:snapToGrid w:val="0"/>
        </w:rPr>
      </w:pPr>
      <w:r w:rsidRPr="00C37D2B">
        <w:rPr>
          <w:noProof w:val="0"/>
          <w:snapToGrid w:val="0"/>
        </w:rPr>
        <w:tab/>
        <w:t>id-</w:t>
      </w:r>
      <w:proofErr w:type="spellStart"/>
      <w:r w:rsidRPr="00C37D2B">
        <w:rPr>
          <w:noProof w:val="0"/>
          <w:snapToGrid w:val="0"/>
        </w:rPr>
        <w:t>SCGChangeIndication</w:t>
      </w:r>
      <w:proofErr w:type="spellEnd"/>
      <w:r w:rsidRPr="00C37D2B">
        <w:rPr>
          <w:noProof w:val="0"/>
          <w:snapToGrid w:val="0"/>
        </w:rPr>
        <w:t>,</w:t>
      </w:r>
    </w:p>
    <w:p w14:paraId="2A7F8C00" w14:textId="77777777" w:rsidR="00E61A78" w:rsidRPr="00C37D2B" w:rsidRDefault="00E61A78" w:rsidP="00E61A78">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ModReqd</w:t>
      </w:r>
      <w:proofErr w:type="spellEnd"/>
      <w:r w:rsidRPr="00C37D2B">
        <w:rPr>
          <w:noProof w:val="0"/>
          <w:snapToGrid w:val="0"/>
        </w:rPr>
        <w:t>,</w:t>
      </w:r>
    </w:p>
    <w:p w14:paraId="7A2AA294" w14:textId="77777777" w:rsidR="00E61A78" w:rsidRPr="00C37D2B" w:rsidRDefault="00E61A78" w:rsidP="00E61A78">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ModReqdItem</w:t>
      </w:r>
      <w:proofErr w:type="spellEnd"/>
      <w:r w:rsidRPr="00C37D2B">
        <w:rPr>
          <w:noProof w:val="0"/>
          <w:snapToGrid w:val="0"/>
        </w:rPr>
        <w:t>,</w:t>
      </w:r>
    </w:p>
    <w:p w14:paraId="50AC0C03" w14:textId="77777777" w:rsidR="00E61A78" w:rsidRPr="00C37D2B" w:rsidRDefault="00E61A78" w:rsidP="00E61A78">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-List-</w:t>
      </w:r>
      <w:proofErr w:type="spellStart"/>
      <w:r w:rsidRPr="00C37D2B">
        <w:rPr>
          <w:noProof w:val="0"/>
          <w:snapToGrid w:val="0"/>
        </w:rPr>
        <w:t>RelReq</w:t>
      </w:r>
      <w:proofErr w:type="spellEnd"/>
      <w:r w:rsidRPr="00C37D2B">
        <w:rPr>
          <w:noProof w:val="0"/>
          <w:snapToGrid w:val="0"/>
        </w:rPr>
        <w:t>,</w:t>
      </w:r>
    </w:p>
    <w:p w14:paraId="7355BFDB" w14:textId="77777777" w:rsidR="00E61A78" w:rsidRPr="00C37D2B" w:rsidRDefault="00E61A78" w:rsidP="00E61A78">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RelReqItem</w:t>
      </w:r>
      <w:proofErr w:type="spellEnd"/>
      <w:r w:rsidRPr="00C37D2B">
        <w:rPr>
          <w:noProof w:val="0"/>
          <w:snapToGrid w:val="0"/>
        </w:rPr>
        <w:t>,</w:t>
      </w:r>
    </w:p>
    <w:p w14:paraId="3BAE1C8F" w14:textId="77777777" w:rsidR="00E61A78" w:rsidRPr="00C37D2B" w:rsidRDefault="00E61A78" w:rsidP="00E61A78">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-List-</w:t>
      </w:r>
      <w:proofErr w:type="spellStart"/>
      <w:r w:rsidRPr="00C37D2B">
        <w:rPr>
          <w:noProof w:val="0"/>
          <w:snapToGrid w:val="0"/>
        </w:rPr>
        <w:t>RelConf</w:t>
      </w:r>
      <w:proofErr w:type="spellEnd"/>
      <w:r w:rsidRPr="00C37D2B">
        <w:rPr>
          <w:noProof w:val="0"/>
          <w:snapToGrid w:val="0"/>
        </w:rPr>
        <w:t>,</w:t>
      </w:r>
    </w:p>
    <w:p w14:paraId="218A7849" w14:textId="77777777" w:rsidR="00E61A78" w:rsidRPr="00C37D2B" w:rsidRDefault="00E61A78" w:rsidP="00E61A78">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RelConfItem</w:t>
      </w:r>
      <w:proofErr w:type="spellEnd"/>
      <w:r w:rsidRPr="00C37D2B">
        <w:rPr>
          <w:noProof w:val="0"/>
          <w:snapToGrid w:val="0"/>
        </w:rPr>
        <w:t>,</w:t>
      </w:r>
    </w:p>
    <w:p w14:paraId="5835564B" w14:textId="77777777" w:rsidR="00E61A78" w:rsidRPr="00C37D2B" w:rsidRDefault="00E61A78" w:rsidP="00E61A78">
      <w:pPr>
        <w:pStyle w:val="PL"/>
        <w:tabs>
          <w:tab w:val="left" w:pos="11100"/>
        </w:tabs>
        <w:rPr>
          <w:noProof w:val="0"/>
          <w:snapToGrid w:val="0"/>
        </w:rPr>
      </w:pPr>
      <w:r w:rsidRPr="00C37D2B">
        <w:rPr>
          <w:noProof w:val="0"/>
          <w:snapToGrid w:val="0"/>
        </w:rPr>
        <w:tab/>
        <w:t>id-E-RABs-</w:t>
      </w:r>
      <w:proofErr w:type="spellStart"/>
      <w:r w:rsidRPr="00C37D2B">
        <w:rPr>
          <w:noProof w:val="0"/>
          <w:snapToGrid w:val="0"/>
        </w:rPr>
        <w:t>SubjectToCounterCheck</w:t>
      </w:r>
      <w:proofErr w:type="spellEnd"/>
      <w:r w:rsidRPr="00C37D2B">
        <w:rPr>
          <w:noProof w:val="0"/>
          <w:snapToGrid w:val="0"/>
        </w:rPr>
        <w:t>-List,</w:t>
      </w:r>
    </w:p>
    <w:p w14:paraId="113C69EB" w14:textId="77777777" w:rsidR="00E61A78" w:rsidRPr="00C37D2B" w:rsidRDefault="00E61A78" w:rsidP="00E61A78">
      <w:pPr>
        <w:pStyle w:val="PL"/>
        <w:tabs>
          <w:tab w:val="left" w:pos="11100"/>
        </w:tabs>
        <w:rPr>
          <w:noProof w:val="0"/>
          <w:snapToGrid w:val="0"/>
        </w:rPr>
      </w:pPr>
      <w:r w:rsidRPr="00C37D2B">
        <w:rPr>
          <w:noProof w:val="0"/>
          <w:snapToGrid w:val="0"/>
        </w:rPr>
        <w:tab/>
        <w:t>id-E-RABs-</w:t>
      </w:r>
      <w:proofErr w:type="spellStart"/>
      <w:r w:rsidRPr="00C37D2B">
        <w:rPr>
          <w:noProof w:val="0"/>
          <w:snapToGrid w:val="0"/>
        </w:rPr>
        <w:t>SubjectToCounterCheckItem</w:t>
      </w:r>
      <w:proofErr w:type="spellEnd"/>
      <w:r w:rsidRPr="00C37D2B">
        <w:rPr>
          <w:noProof w:val="0"/>
          <w:snapToGrid w:val="0"/>
        </w:rPr>
        <w:t>,</w:t>
      </w:r>
    </w:p>
    <w:p w14:paraId="55B81AB6" w14:textId="77777777" w:rsidR="00E61A78" w:rsidRPr="00C37D2B" w:rsidRDefault="00E61A78" w:rsidP="00E61A78">
      <w:pPr>
        <w:pStyle w:val="PL"/>
        <w:tabs>
          <w:tab w:val="left" w:pos="11100"/>
        </w:tabs>
        <w:rPr>
          <w:noProof w:val="0"/>
          <w:snapToGrid w:val="0"/>
        </w:rPr>
      </w:pPr>
      <w:r w:rsidRPr="00C37D2B">
        <w:rPr>
          <w:noProof w:val="0"/>
          <w:snapToGrid w:val="0"/>
        </w:rPr>
        <w:tab/>
        <w:t>id-</w:t>
      </w:r>
      <w:proofErr w:type="spellStart"/>
      <w:r w:rsidRPr="00C37D2B">
        <w:rPr>
          <w:noProof w:val="0"/>
          <w:snapToGrid w:val="0"/>
        </w:rPr>
        <w:t>CoMPInformation</w:t>
      </w:r>
      <w:proofErr w:type="spellEnd"/>
      <w:r w:rsidRPr="00C37D2B">
        <w:rPr>
          <w:noProof w:val="0"/>
          <w:snapToGrid w:val="0"/>
        </w:rPr>
        <w:t>,</w:t>
      </w:r>
    </w:p>
    <w:p w14:paraId="12E596C1" w14:textId="77777777" w:rsidR="00E61A78" w:rsidRPr="00C37D2B" w:rsidRDefault="00E61A78" w:rsidP="00E61A78">
      <w:pPr>
        <w:pStyle w:val="PL"/>
        <w:tabs>
          <w:tab w:val="left" w:pos="11100"/>
        </w:tabs>
        <w:rPr>
          <w:noProof w:val="0"/>
          <w:snapToGrid w:val="0"/>
        </w:rPr>
      </w:pPr>
      <w:r w:rsidRPr="00C37D2B">
        <w:rPr>
          <w:noProof w:val="0"/>
          <w:snapToGrid w:val="0"/>
        </w:rPr>
        <w:tab/>
        <w:t>id-</w:t>
      </w:r>
      <w:proofErr w:type="spellStart"/>
      <w:r w:rsidRPr="00C37D2B">
        <w:rPr>
          <w:noProof w:val="0"/>
          <w:snapToGrid w:val="0"/>
        </w:rPr>
        <w:t>ReportingPeriodicityRSRPMR</w:t>
      </w:r>
      <w:proofErr w:type="spellEnd"/>
      <w:r w:rsidRPr="00C37D2B">
        <w:rPr>
          <w:noProof w:val="0"/>
          <w:snapToGrid w:val="0"/>
        </w:rPr>
        <w:t>,</w:t>
      </w:r>
    </w:p>
    <w:p w14:paraId="0CD52D67" w14:textId="77777777" w:rsidR="00E61A78" w:rsidRPr="00C37D2B" w:rsidRDefault="00E61A78" w:rsidP="00E61A78">
      <w:pPr>
        <w:pStyle w:val="PL"/>
        <w:tabs>
          <w:tab w:val="left" w:pos="11100"/>
        </w:tabs>
        <w:rPr>
          <w:noProof w:val="0"/>
          <w:snapToGrid w:val="0"/>
        </w:rPr>
      </w:pPr>
      <w:r w:rsidRPr="00C37D2B">
        <w:rPr>
          <w:noProof w:val="0"/>
          <w:snapToGrid w:val="0"/>
        </w:rPr>
        <w:tab/>
        <w:t>id-</w:t>
      </w:r>
      <w:proofErr w:type="spellStart"/>
      <w:r w:rsidRPr="00C37D2B">
        <w:rPr>
          <w:noProof w:val="0"/>
          <w:snapToGrid w:val="0"/>
        </w:rPr>
        <w:t>RSRPMRList</w:t>
      </w:r>
      <w:proofErr w:type="spellEnd"/>
      <w:r w:rsidRPr="00C37D2B">
        <w:rPr>
          <w:noProof w:val="0"/>
          <w:snapToGrid w:val="0"/>
        </w:rPr>
        <w:t>,</w:t>
      </w:r>
    </w:p>
    <w:p w14:paraId="693B803D" w14:textId="77777777" w:rsidR="00E61A78" w:rsidRPr="00C37D2B" w:rsidRDefault="00E61A78" w:rsidP="00E61A78">
      <w:pPr>
        <w:pStyle w:val="PL"/>
        <w:tabs>
          <w:tab w:val="left" w:pos="11100"/>
        </w:tabs>
        <w:rPr>
          <w:noProof w:val="0"/>
          <w:snapToGrid w:val="0"/>
        </w:rPr>
      </w:pPr>
      <w:r w:rsidRPr="00C37D2B">
        <w:rPr>
          <w:noProof w:val="0"/>
          <w:snapToGrid w:val="0"/>
        </w:rPr>
        <w:tab/>
        <w:t>id-UE-RLF-Report-Container-for-extended-bands,</w:t>
      </w:r>
    </w:p>
    <w:p w14:paraId="2AB38A5D" w14:textId="77777777" w:rsidR="00E61A78" w:rsidRPr="00C37D2B" w:rsidRDefault="00E61A78" w:rsidP="00E61A78">
      <w:pPr>
        <w:pStyle w:val="PL"/>
        <w:tabs>
          <w:tab w:val="left" w:pos="11100"/>
        </w:tabs>
        <w:rPr>
          <w:noProof w:val="0"/>
          <w:snapToGrid w:val="0"/>
        </w:rPr>
      </w:pPr>
      <w:r w:rsidRPr="00C37D2B">
        <w:rPr>
          <w:noProof w:val="0"/>
          <w:snapToGrid w:val="0"/>
        </w:rPr>
        <w:tab/>
        <w:t>id-</w:t>
      </w:r>
      <w:proofErr w:type="spellStart"/>
      <w:r w:rsidRPr="00C37D2B">
        <w:rPr>
          <w:noProof w:val="0"/>
          <w:snapToGrid w:val="0"/>
        </w:rPr>
        <w:t>ProSeAuthorized</w:t>
      </w:r>
      <w:proofErr w:type="spellEnd"/>
      <w:r w:rsidRPr="00C37D2B">
        <w:rPr>
          <w:noProof w:val="0"/>
          <w:snapToGrid w:val="0"/>
        </w:rPr>
        <w:t>,</w:t>
      </w:r>
    </w:p>
    <w:p w14:paraId="44CFE255" w14:textId="77777777" w:rsidR="00E61A78" w:rsidRPr="00C37D2B" w:rsidRDefault="00E61A78" w:rsidP="00E61A78">
      <w:pPr>
        <w:pStyle w:val="PL"/>
        <w:tabs>
          <w:tab w:val="left" w:pos="11100"/>
        </w:tabs>
        <w:rPr>
          <w:noProof w:val="0"/>
          <w:snapToGrid w:val="0"/>
        </w:rPr>
      </w:pPr>
      <w:r w:rsidRPr="00C37D2B">
        <w:rPr>
          <w:noProof w:val="0"/>
          <w:snapToGrid w:val="0"/>
        </w:rPr>
        <w:tab/>
        <w:t>id-</w:t>
      </w:r>
      <w:proofErr w:type="spellStart"/>
      <w:r w:rsidRPr="00C37D2B">
        <w:rPr>
          <w:noProof w:val="0"/>
          <w:snapToGrid w:val="0"/>
        </w:rPr>
        <w:t>CoverageModificationList</w:t>
      </w:r>
      <w:proofErr w:type="spellEnd"/>
      <w:r w:rsidRPr="00C37D2B">
        <w:rPr>
          <w:noProof w:val="0"/>
          <w:snapToGrid w:val="0"/>
        </w:rPr>
        <w:t>,</w:t>
      </w:r>
    </w:p>
    <w:p w14:paraId="762ABAD5" w14:textId="77777777" w:rsidR="00E61A78" w:rsidRPr="00C37D2B" w:rsidRDefault="00E61A78" w:rsidP="00E61A78">
      <w:pPr>
        <w:pStyle w:val="PL"/>
        <w:tabs>
          <w:tab w:val="left" w:pos="11100"/>
        </w:tabs>
        <w:rPr>
          <w:noProof w:val="0"/>
          <w:snapToGrid w:val="0"/>
        </w:rPr>
      </w:pPr>
      <w:r w:rsidRPr="00C37D2B">
        <w:rPr>
          <w:noProof w:val="0"/>
          <w:snapToGrid w:val="0"/>
        </w:rPr>
        <w:tab/>
        <w:t>id-</w:t>
      </w:r>
      <w:proofErr w:type="spellStart"/>
      <w:r w:rsidRPr="00C37D2B">
        <w:rPr>
          <w:noProof w:val="0"/>
          <w:snapToGrid w:val="0"/>
        </w:rPr>
        <w:t>ReportingPeriodicityCSIR</w:t>
      </w:r>
      <w:proofErr w:type="spellEnd"/>
      <w:r w:rsidRPr="00C37D2B">
        <w:rPr>
          <w:noProof w:val="0"/>
          <w:snapToGrid w:val="0"/>
        </w:rPr>
        <w:t>,</w:t>
      </w:r>
    </w:p>
    <w:p w14:paraId="604E630E" w14:textId="77777777" w:rsidR="00E61A78" w:rsidRPr="00C37D2B" w:rsidRDefault="00E61A78" w:rsidP="00E61A78">
      <w:pPr>
        <w:pStyle w:val="PL"/>
        <w:tabs>
          <w:tab w:val="left" w:pos="11100"/>
        </w:tabs>
        <w:rPr>
          <w:noProof w:val="0"/>
          <w:snapToGrid w:val="0"/>
        </w:rPr>
      </w:pPr>
      <w:r w:rsidRPr="00C37D2B">
        <w:rPr>
          <w:noProof w:val="0"/>
          <w:snapToGrid w:val="0"/>
        </w:rPr>
        <w:tab/>
        <w:t>id-</w:t>
      </w:r>
      <w:proofErr w:type="spellStart"/>
      <w:r w:rsidRPr="00C37D2B">
        <w:rPr>
          <w:noProof w:val="0"/>
          <w:snapToGrid w:val="0"/>
        </w:rPr>
        <w:t>CSIReportList</w:t>
      </w:r>
      <w:proofErr w:type="spellEnd"/>
      <w:r w:rsidRPr="00C37D2B">
        <w:rPr>
          <w:noProof w:val="0"/>
          <w:snapToGrid w:val="0"/>
        </w:rPr>
        <w:t>,</w:t>
      </w:r>
    </w:p>
    <w:p w14:paraId="3A3AFCA8" w14:textId="77777777" w:rsidR="00E61A78" w:rsidRPr="00C37D2B" w:rsidRDefault="00E61A78" w:rsidP="00E61A78">
      <w:pPr>
        <w:pStyle w:val="PL"/>
        <w:tabs>
          <w:tab w:val="left" w:pos="11100"/>
        </w:tabs>
        <w:rPr>
          <w:noProof w:val="0"/>
          <w:snapToGrid w:val="0"/>
        </w:rPr>
      </w:pPr>
      <w:r w:rsidRPr="00C37D2B">
        <w:rPr>
          <w:noProof w:val="0"/>
          <w:snapToGrid w:val="0"/>
        </w:rPr>
        <w:tab/>
        <w:t>id-ReceiveStatusOfULPDCPSDUsPDCP-SNlength18,</w:t>
      </w:r>
    </w:p>
    <w:p w14:paraId="03FB9A71" w14:textId="77777777" w:rsidR="00E61A78" w:rsidRPr="00C37D2B" w:rsidRDefault="00E61A78" w:rsidP="00E61A78">
      <w:pPr>
        <w:pStyle w:val="PL"/>
        <w:tabs>
          <w:tab w:val="left" w:pos="11100"/>
        </w:tabs>
        <w:rPr>
          <w:noProof w:val="0"/>
          <w:snapToGrid w:val="0"/>
        </w:rPr>
      </w:pPr>
      <w:r w:rsidRPr="00C37D2B">
        <w:rPr>
          <w:noProof w:val="0"/>
          <w:snapToGrid w:val="0"/>
        </w:rPr>
        <w:tab/>
        <w:t>id-ULCOUNTValuePDCP-SNlength18,</w:t>
      </w:r>
    </w:p>
    <w:p w14:paraId="6660999F" w14:textId="77777777" w:rsidR="00E61A78" w:rsidRPr="00C37D2B" w:rsidRDefault="00E61A78" w:rsidP="00E61A78">
      <w:pPr>
        <w:pStyle w:val="PL"/>
        <w:tabs>
          <w:tab w:val="left" w:pos="11100"/>
        </w:tabs>
        <w:rPr>
          <w:noProof w:val="0"/>
          <w:snapToGrid w:val="0"/>
        </w:rPr>
      </w:pPr>
      <w:r w:rsidRPr="00C37D2B">
        <w:rPr>
          <w:noProof w:val="0"/>
          <w:snapToGrid w:val="0"/>
        </w:rPr>
        <w:tab/>
        <w:t>id-DLCOUNTValuePDCP-SNlength18,</w:t>
      </w:r>
    </w:p>
    <w:p w14:paraId="22F247EC" w14:textId="77777777" w:rsidR="00E61A78" w:rsidRPr="00C37D2B" w:rsidRDefault="00E61A78" w:rsidP="00E61A78">
      <w:pPr>
        <w:pStyle w:val="PL"/>
        <w:tabs>
          <w:tab w:val="left" w:pos="11100"/>
        </w:tabs>
        <w:rPr>
          <w:noProof w:val="0"/>
          <w:snapToGrid w:val="0"/>
        </w:rPr>
      </w:pPr>
      <w:r w:rsidRPr="00C37D2B">
        <w:rPr>
          <w:noProof w:val="0"/>
          <w:snapToGrid w:val="0"/>
        </w:rPr>
        <w:tab/>
        <w:t>id-LHN-ID,</w:t>
      </w:r>
    </w:p>
    <w:p w14:paraId="43BDF66F" w14:textId="77777777" w:rsidR="00E61A78" w:rsidRPr="00C37D2B" w:rsidRDefault="00E61A78" w:rsidP="00E61A78">
      <w:pPr>
        <w:pStyle w:val="PL"/>
        <w:tabs>
          <w:tab w:val="left" w:pos="11100"/>
        </w:tabs>
        <w:rPr>
          <w:noProof w:val="0"/>
          <w:snapToGrid w:val="0"/>
        </w:rPr>
      </w:pPr>
      <w:r w:rsidRPr="00C37D2B">
        <w:rPr>
          <w:noProof w:val="0"/>
          <w:snapToGrid w:val="0"/>
        </w:rPr>
        <w:tab/>
        <w:t>id-Correlation-ID,</w:t>
      </w:r>
    </w:p>
    <w:p w14:paraId="69A3E806" w14:textId="77777777" w:rsidR="00E61A78" w:rsidRPr="00C37D2B" w:rsidRDefault="00E61A78" w:rsidP="00E61A78">
      <w:pPr>
        <w:pStyle w:val="PL"/>
        <w:tabs>
          <w:tab w:val="left" w:pos="11100"/>
        </w:tabs>
        <w:rPr>
          <w:noProof w:val="0"/>
          <w:snapToGrid w:val="0"/>
        </w:rPr>
      </w:pPr>
      <w:r w:rsidRPr="00C37D2B">
        <w:rPr>
          <w:noProof w:val="0"/>
          <w:snapToGrid w:val="0"/>
        </w:rPr>
        <w:tab/>
        <w:t>id-SIPTO-Correlation-ID,</w:t>
      </w:r>
    </w:p>
    <w:p w14:paraId="50091701" w14:textId="77777777" w:rsidR="00E61A78" w:rsidRPr="00C37D2B" w:rsidRDefault="00E61A78" w:rsidP="00E61A78">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ContextReferenceAtSeNB</w:t>
      </w:r>
      <w:proofErr w:type="spellEnd"/>
      <w:r w:rsidRPr="00C37D2B">
        <w:rPr>
          <w:noProof w:val="0"/>
          <w:snapToGrid w:val="0"/>
        </w:rPr>
        <w:t>,</w:t>
      </w:r>
    </w:p>
    <w:p w14:paraId="07C45FA0" w14:textId="77777777" w:rsidR="00E61A78" w:rsidRPr="00C37D2B" w:rsidRDefault="00E61A78" w:rsidP="00E61A78">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ContextReferenceAtWT</w:t>
      </w:r>
      <w:proofErr w:type="spellEnd"/>
      <w:r w:rsidRPr="00C37D2B">
        <w:rPr>
          <w:noProof w:val="0"/>
          <w:snapToGrid w:val="0"/>
        </w:rPr>
        <w:t>,</w:t>
      </w:r>
    </w:p>
    <w:p w14:paraId="139543EF" w14:textId="77777777" w:rsidR="00E61A78" w:rsidRPr="00C37D2B" w:rsidRDefault="00E61A78" w:rsidP="00E61A78">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ContextKeptIndicator</w:t>
      </w:r>
      <w:proofErr w:type="spellEnd"/>
      <w:r w:rsidRPr="00C37D2B">
        <w:rPr>
          <w:noProof w:val="0"/>
          <w:snapToGrid w:val="0"/>
        </w:rPr>
        <w:t>,</w:t>
      </w:r>
    </w:p>
    <w:p w14:paraId="605BF440" w14:textId="77777777" w:rsidR="00E61A78" w:rsidRPr="00C37D2B" w:rsidRDefault="00E61A78" w:rsidP="00E61A78">
      <w:pPr>
        <w:pStyle w:val="PL"/>
        <w:tabs>
          <w:tab w:val="left" w:pos="11100"/>
        </w:tabs>
        <w:rPr>
          <w:noProof w:val="0"/>
          <w:snapToGrid w:val="0"/>
        </w:rPr>
      </w:pPr>
      <w:r w:rsidRPr="00C37D2B">
        <w:rPr>
          <w:noProof w:val="0"/>
          <w:snapToGrid w:val="0"/>
        </w:rPr>
        <w:tab/>
        <w:t>id-UEs-</w:t>
      </w:r>
      <w:proofErr w:type="spellStart"/>
      <w:r w:rsidRPr="00C37D2B">
        <w:rPr>
          <w:noProof w:val="0"/>
          <w:snapToGrid w:val="0"/>
        </w:rPr>
        <w:t>ToBeReset</w:t>
      </w:r>
      <w:proofErr w:type="spellEnd"/>
      <w:r w:rsidRPr="00C37D2B">
        <w:rPr>
          <w:noProof w:val="0"/>
          <w:snapToGrid w:val="0"/>
        </w:rPr>
        <w:t>,</w:t>
      </w:r>
    </w:p>
    <w:p w14:paraId="42B61F94" w14:textId="77777777" w:rsidR="00E61A78" w:rsidRPr="00C37D2B" w:rsidRDefault="00E61A78" w:rsidP="00E61A78">
      <w:pPr>
        <w:pStyle w:val="PL"/>
        <w:tabs>
          <w:tab w:val="left" w:pos="11100"/>
        </w:tabs>
        <w:rPr>
          <w:noProof w:val="0"/>
          <w:snapToGrid w:val="0"/>
        </w:rPr>
      </w:pPr>
      <w:r w:rsidRPr="00C37D2B">
        <w:rPr>
          <w:noProof w:val="0"/>
          <w:snapToGrid w:val="0"/>
        </w:rPr>
        <w:tab/>
        <w:t>id-UEs-Admitted-</w:t>
      </w:r>
      <w:proofErr w:type="spellStart"/>
      <w:r w:rsidRPr="00C37D2B">
        <w:rPr>
          <w:noProof w:val="0"/>
          <w:snapToGrid w:val="0"/>
        </w:rPr>
        <w:t>ToBeReset</w:t>
      </w:r>
      <w:proofErr w:type="spellEnd"/>
      <w:r w:rsidRPr="00C37D2B">
        <w:rPr>
          <w:noProof w:val="0"/>
          <w:snapToGrid w:val="0"/>
        </w:rPr>
        <w:t>,</w:t>
      </w:r>
    </w:p>
    <w:p w14:paraId="5FE652EC" w14:textId="77777777" w:rsidR="00E61A78" w:rsidRPr="00C37D2B" w:rsidRDefault="00E61A78" w:rsidP="00E61A78">
      <w:pPr>
        <w:pStyle w:val="PL"/>
        <w:tabs>
          <w:tab w:val="left" w:pos="11100"/>
        </w:tabs>
        <w:rPr>
          <w:noProof w:val="0"/>
          <w:snapToGrid w:val="0"/>
        </w:rPr>
      </w:pPr>
      <w:r w:rsidRPr="00C37D2B">
        <w:rPr>
          <w:noProof w:val="0"/>
          <w:snapToGrid w:val="0"/>
        </w:rPr>
        <w:tab/>
        <w:t>id-WT-UE-</w:t>
      </w:r>
      <w:proofErr w:type="spellStart"/>
      <w:r w:rsidRPr="00C37D2B">
        <w:rPr>
          <w:noProof w:val="0"/>
          <w:snapToGrid w:val="0"/>
        </w:rPr>
        <w:t>ContextKeptIndicator</w:t>
      </w:r>
      <w:proofErr w:type="spellEnd"/>
      <w:r w:rsidRPr="00C37D2B">
        <w:rPr>
          <w:noProof w:val="0"/>
          <w:snapToGrid w:val="0"/>
        </w:rPr>
        <w:t>,</w:t>
      </w:r>
    </w:p>
    <w:p w14:paraId="2207FFA1" w14:textId="77777777" w:rsidR="00E61A78" w:rsidRPr="00C37D2B" w:rsidRDefault="00E61A78" w:rsidP="00E61A78">
      <w:pPr>
        <w:pStyle w:val="PL"/>
        <w:tabs>
          <w:tab w:val="left" w:pos="11100"/>
        </w:tabs>
        <w:rPr>
          <w:noProof w:val="0"/>
          <w:snapToGrid w:val="0"/>
        </w:rPr>
      </w:pPr>
      <w:r w:rsidRPr="00C37D2B">
        <w:rPr>
          <w:noProof w:val="0"/>
          <w:snapToGrid w:val="0"/>
        </w:rPr>
        <w:tab/>
        <w:t>id-New-eNB-UE-X2AP-ID-Extension,</w:t>
      </w:r>
    </w:p>
    <w:p w14:paraId="27E67970" w14:textId="77777777" w:rsidR="00E61A78" w:rsidRPr="00C37D2B" w:rsidRDefault="00E61A78" w:rsidP="00E61A78">
      <w:pPr>
        <w:pStyle w:val="PL"/>
        <w:tabs>
          <w:tab w:val="left" w:pos="11100"/>
        </w:tabs>
        <w:rPr>
          <w:noProof w:val="0"/>
          <w:snapToGrid w:val="0"/>
        </w:rPr>
      </w:pPr>
      <w:r w:rsidRPr="00C37D2B">
        <w:rPr>
          <w:noProof w:val="0"/>
          <w:snapToGrid w:val="0"/>
        </w:rPr>
        <w:tab/>
        <w:t>id-Old-eNB-UE-X2AP-ID-Extension,</w:t>
      </w:r>
    </w:p>
    <w:p w14:paraId="4FCD8F22" w14:textId="77777777" w:rsidR="00E61A78" w:rsidRPr="00C37D2B" w:rsidRDefault="00E61A78" w:rsidP="00E61A78">
      <w:pPr>
        <w:pStyle w:val="PL"/>
        <w:tabs>
          <w:tab w:val="left" w:pos="11100"/>
        </w:tabs>
        <w:rPr>
          <w:noProof w:val="0"/>
          <w:snapToGrid w:val="0"/>
        </w:rPr>
      </w:pPr>
      <w:r w:rsidRPr="00C37D2B">
        <w:rPr>
          <w:noProof w:val="0"/>
          <w:snapToGrid w:val="0"/>
        </w:rPr>
        <w:tab/>
        <w:t>id-MeNB-UE-X2AP-ID-Extension,</w:t>
      </w:r>
    </w:p>
    <w:p w14:paraId="1BF8F634" w14:textId="77777777" w:rsidR="00E61A78" w:rsidRPr="00C37D2B" w:rsidRDefault="00E61A78" w:rsidP="00E61A78">
      <w:pPr>
        <w:pStyle w:val="PL"/>
        <w:tabs>
          <w:tab w:val="left" w:pos="11100"/>
        </w:tabs>
        <w:rPr>
          <w:noProof w:val="0"/>
          <w:snapToGrid w:val="0"/>
        </w:rPr>
      </w:pPr>
      <w:r w:rsidRPr="00C37D2B">
        <w:rPr>
          <w:noProof w:val="0"/>
          <w:snapToGrid w:val="0"/>
        </w:rPr>
        <w:tab/>
        <w:t>id-SeNB-UE-X2AP-ID-Extension,</w:t>
      </w:r>
    </w:p>
    <w:p w14:paraId="3909DD1E" w14:textId="77777777" w:rsidR="00E61A78" w:rsidRPr="00C37D2B" w:rsidRDefault="00E61A78" w:rsidP="00E61A78">
      <w:pPr>
        <w:pStyle w:val="PL"/>
        <w:tabs>
          <w:tab w:val="left" w:pos="11100"/>
        </w:tabs>
        <w:rPr>
          <w:noProof w:val="0"/>
          <w:snapToGrid w:val="0"/>
        </w:rPr>
      </w:pPr>
      <w:r w:rsidRPr="00C37D2B">
        <w:rPr>
          <w:noProof w:val="0"/>
          <w:snapToGrid w:val="0"/>
        </w:rPr>
        <w:tab/>
        <w:t>id-SIPTO-</w:t>
      </w:r>
      <w:proofErr w:type="spellStart"/>
      <w:r w:rsidRPr="00C37D2B">
        <w:rPr>
          <w:noProof w:val="0"/>
          <w:snapToGrid w:val="0"/>
        </w:rPr>
        <w:t>BearerDeactivationIndication</w:t>
      </w:r>
      <w:proofErr w:type="spellEnd"/>
      <w:r w:rsidRPr="00C37D2B">
        <w:rPr>
          <w:noProof w:val="0"/>
          <w:snapToGrid w:val="0"/>
        </w:rPr>
        <w:t>,</w:t>
      </w:r>
    </w:p>
    <w:p w14:paraId="4A749287" w14:textId="77777777" w:rsidR="00E61A78" w:rsidRPr="00C37D2B" w:rsidRDefault="00E61A78" w:rsidP="00E61A78">
      <w:pPr>
        <w:pStyle w:val="PL"/>
        <w:tabs>
          <w:tab w:val="left" w:pos="11100"/>
        </w:tabs>
        <w:rPr>
          <w:noProof w:val="0"/>
          <w:snapToGrid w:val="0"/>
        </w:rPr>
      </w:pPr>
      <w:r w:rsidRPr="00C37D2B">
        <w:rPr>
          <w:noProof w:val="0"/>
          <w:snapToGrid w:val="0"/>
        </w:rPr>
        <w:tab/>
        <w:t>id-Tunnel-Information-for-BBF,</w:t>
      </w:r>
    </w:p>
    <w:p w14:paraId="75261B95" w14:textId="77777777" w:rsidR="00E61A78" w:rsidRPr="00C37D2B" w:rsidRDefault="00E61A78" w:rsidP="00E61A78">
      <w:pPr>
        <w:pStyle w:val="PL"/>
        <w:tabs>
          <w:tab w:val="left" w:pos="11100"/>
        </w:tabs>
      </w:pPr>
      <w:r w:rsidRPr="00C37D2B">
        <w:tab/>
        <w:t>id-SIPTO-L-GW-TransportLayerAddress,</w:t>
      </w:r>
    </w:p>
    <w:p w14:paraId="51FD1B77" w14:textId="77777777" w:rsidR="00E61A78" w:rsidRPr="00C37D2B" w:rsidRDefault="00E61A78" w:rsidP="00E61A78">
      <w:pPr>
        <w:pStyle w:val="PL"/>
        <w:tabs>
          <w:tab w:val="left" w:pos="11100"/>
        </w:tabs>
      </w:pPr>
      <w:r w:rsidRPr="00C37D2B">
        <w:tab/>
        <w:t>id-GW-TransportLayerAddress,</w:t>
      </w:r>
    </w:p>
    <w:p w14:paraId="76137347" w14:textId="77777777" w:rsidR="00E61A78" w:rsidRPr="00C37D2B" w:rsidRDefault="00E61A78" w:rsidP="00E61A78">
      <w:pPr>
        <w:pStyle w:val="PL"/>
        <w:tabs>
          <w:tab w:val="left" w:pos="11100"/>
        </w:tabs>
      </w:pPr>
      <w:r w:rsidRPr="00C37D2B">
        <w:tab/>
        <w:t>id-X2RemovalThreshold,</w:t>
      </w:r>
    </w:p>
    <w:p w14:paraId="633A5CD5" w14:textId="77777777" w:rsidR="00E61A78" w:rsidRPr="00C37D2B" w:rsidRDefault="00E61A78" w:rsidP="00E61A78">
      <w:pPr>
        <w:pStyle w:val="PL"/>
        <w:tabs>
          <w:tab w:val="left" w:pos="11100"/>
        </w:tabs>
      </w:pPr>
      <w:r w:rsidRPr="00C37D2B">
        <w:tab/>
        <w:t>id-CellReportingIndicator,</w:t>
      </w:r>
    </w:p>
    <w:p w14:paraId="510842E6" w14:textId="77777777" w:rsidR="00E61A78" w:rsidRPr="00C37D2B" w:rsidRDefault="00E61A78" w:rsidP="00E61A78">
      <w:pPr>
        <w:pStyle w:val="PL"/>
        <w:tabs>
          <w:tab w:val="left" w:pos="11100"/>
        </w:tabs>
      </w:pPr>
      <w:r w:rsidRPr="00C37D2B">
        <w:tab/>
        <w:t>id-V2XServicesAuthorized,</w:t>
      </w:r>
    </w:p>
    <w:p w14:paraId="44FB647F" w14:textId="77777777" w:rsidR="00E61A78" w:rsidRPr="00C37D2B" w:rsidRDefault="00E61A78" w:rsidP="00E61A78">
      <w:pPr>
        <w:pStyle w:val="PL"/>
        <w:tabs>
          <w:tab w:val="left" w:pos="11100"/>
        </w:tabs>
      </w:pPr>
      <w:r w:rsidRPr="00C37D2B">
        <w:tab/>
        <w:t>id-resumeID,</w:t>
      </w:r>
    </w:p>
    <w:p w14:paraId="7B4B2809" w14:textId="77777777" w:rsidR="00E61A78" w:rsidRPr="00C37D2B" w:rsidRDefault="00E61A78" w:rsidP="00E61A78">
      <w:pPr>
        <w:pStyle w:val="PL"/>
        <w:tabs>
          <w:tab w:val="left" w:pos="11100"/>
        </w:tabs>
      </w:pPr>
      <w:r w:rsidRPr="00C37D2B">
        <w:tab/>
        <w:t>id-UE-ContextInformationRetrieve,</w:t>
      </w:r>
    </w:p>
    <w:p w14:paraId="0D4BE18D" w14:textId="77777777" w:rsidR="00E61A78" w:rsidRPr="00C37D2B" w:rsidRDefault="00E61A78" w:rsidP="00E61A78">
      <w:pPr>
        <w:pStyle w:val="PL"/>
        <w:tabs>
          <w:tab w:val="left" w:pos="11100"/>
        </w:tabs>
      </w:pPr>
      <w:r w:rsidRPr="00C37D2B">
        <w:tab/>
        <w:t>id-E-RABs-ToBeSetupRetrieve-Item,</w:t>
      </w:r>
    </w:p>
    <w:p w14:paraId="33189080" w14:textId="77777777" w:rsidR="00E61A78" w:rsidRPr="00C37D2B" w:rsidRDefault="00E61A78" w:rsidP="00E61A78">
      <w:pPr>
        <w:pStyle w:val="PL"/>
        <w:tabs>
          <w:tab w:val="left" w:pos="11100"/>
        </w:tabs>
        <w:rPr>
          <w:lang w:eastAsia="zh-CN"/>
        </w:rPr>
      </w:pPr>
      <w:r w:rsidRPr="00C37D2B">
        <w:tab/>
        <w:t>id-NewEUTRANCellIdentifier,</w:t>
      </w:r>
    </w:p>
    <w:p w14:paraId="506C53C5" w14:textId="77777777" w:rsidR="00E61A78" w:rsidRPr="00C37D2B" w:rsidRDefault="00E61A78" w:rsidP="00E61A78">
      <w:pPr>
        <w:pStyle w:val="PL"/>
        <w:tabs>
          <w:tab w:val="left" w:pos="11100"/>
        </w:tabs>
        <w:rPr>
          <w:lang w:eastAsia="zh-CN"/>
        </w:rPr>
      </w:pPr>
      <w:r w:rsidRPr="00C37D2B">
        <w:rPr>
          <w:lang w:eastAsia="zh-CN"/>
        </w:rPr>
        <w:lastRenderedPageBreak/>
        <w:tab/>
      </w:r>
      <w:r w:rsidRPr="00C37D2B">
        <w:rPr>
          <w:rFonts w:cs="Courier New"/>
          <w:noProof w:val="0"/>
          <w:snapToGrid w:val="0"/>
        </w:rPr>
        <w:t>id-</w:t>
      </w:r>
      <w:proofErr w:type="spellStart"/>
      <w:r w:rsidRPr="00C37D2B">
        <w:rPr>
          <w:lang w:eastAsia="zh-CN"/>
        </w:rPr>
        <w:t>M</w:t>
      </w:r>
      <w:r w:rsidRPr="00C37D2B">
        <w:rPr>
          <w:lang w:eastAsia="ja-JP"/>
        </w:rPr>
        <w:t>akeBeforeBreak</w:t>
      </w:r>
      <w:r w:rsidRPr="00C37D2B">
        <w:rPr>
          <w:lang w:eastAsia="zh-CN"/>
        </w:rPr>
        <w:t>I</w:t>
      </w:r>
      <w:r w:rsidRPr="00C37D2B">
        <w:rPr>
          <w:lang w:eastAsia="ja-JP"/>
        </w:rPr>
        <w:t>ndicator</w:t>
      </w:r>
      <w:proofErr w:type="spellEnd"/>
      <w:r w:rsidRPr="00C37D2B">
        <w:rPr>
          <w:lang w:eastAsia="zh-CN"/>
        </w:rPr>
        <w:t>,</w:t>
      </w:r>
    </w:p>
    <w:p w14:paraId="66D67B2A" w14:textId="77777777" w:rsidR="00E61A78" w:rsidRPr="00C37D2B" w:rsidRDefault="00E61A78" w:rsidP="00E61A78">
      <w:pPr>
        <w:pStyle w:val="PL"/>
        <w:tabs>
          <w:tab w:val="left" w:pos="11100"/>
        </w:tabs>
        <w:rPr>
          <w:noProof w:val="0"/>
          <w:snapToGrid w:val="0"/>
        </w:rPr>
      </w:pPr>
      <w:r w:rsidRPr="00C37D2B">
        <w:rPr>
          <w:lang w:eastAsia="zh-CN"/>
        </w:rPr>
        <w:tab/>
        <w:t>id-</w:t>
      </w:r>
      <w:proofErr w:type="spellStart"/>
      <w:r w:rsidRPr="00C37D2B">
        <w:rPr>
          <w:noProof w:val="0"/>
          <w:snapToGrid w:val="0"/>
        </w:rPr>
        <w:t>UE</w:t>
      </w:r>
      <w:r w:rsidRPr="00C37D2B">
        <w:rPr>
          <w:noProof w:val="0"/>
          <w:snapToGrid w:val="0"/>
          <w:lang w:eastAsia="zh-CN"/>
        </w:rPr>
        <w:t>Sidelink</w:t>
      </w:r>
      <w:r w:rsidRPr="00C37D2B">
        <w:rPr>
          <w:noProof w:val="0"/>
          <w:snapToGrid w:val="0"/>
        </w:rPr>
        <w:t>AggregateMaximumBitRate</w:t>
      </w:r>
      <w:proofErr w:type="spellEnd"/>
      <w:r w:rsidRPr="00C37D2B">
        <w:rPr>
          <w:noProof w:val="0"/>
          <w:snapToGrid w:val="0"/>
        </w:rPr>
        <w:t>,</w:t>
      </w:r>
    </w:p>
    <w:p w14:paraId="4D3FE8DA" w14:textId="77777777" w:rsidR="00E61A78" w:rsidRPr="00C37D2B" w:rsidRDefault="00E61A78" w:rsidP="00E61A78">
      <w:pPr>
        <w:pStyle w:val="PL"/>
        <w:tabs>
          <w:tab w:val="left" w:pos="11100"/>
        </w:tabs>
        <w:rPr>
          <w:noProof w:val="0"/>
        </w:rPr>
      </w:pPr>
      <w:r w:rsidRPr="00C37D2B">
        <w:rPr>
          <w:noProof w:val="0"/>
          <w:snapToGrid w:val="0"/>
        </w:rPr>
        <w:tab/>
        <w:t>id-</w:t>
      </w:r>
      <w:proofErr w:type="spellStart"/>
      <w:r w:rsidRPr="00C37D2B">
        <w:rPr>
          <w:noProof w:val="0"/>
        </w:rPr>
        <w:t>uL</w:t>
      </w:r>
      <w:proofErr w:type="spellEnd"/>
      <w:r w:rsidRPr="00C37D2B">
        <w:rPr>
          <w:noProof w:val="0"/>
        </w:rPr>
        <w:t>-</w:t>
      </w:r>
      <w:proofErr w:type="spellStart"/>
      <w:r w:rsidRPr="00C37D2B">
        <w:rPr>
          <w:noProof w:val="0"/>
        </w:rPr>
        <w:t>GTPtunnelEndpoint</w:t>
      </w:r>
      <w:proofErr w:type="spellEnd"/>
      <w:r w:rsidRPr="00C37D2B">
        <w:rPr>
          <w:noProof w:val="0"/>
        </w:rPr>
        <w:t>,</w:t>
      </w:r>
    </w:p>
    <w:p w14:paraId="27D4D0EF" w14:textId="77777777" w:rsidR="00E61A78" w:rsidRPr="00C37D2B" w:rsidRDefault="00E61A78" w:rsidP="00E61A78">
      <w:pPr>
        <w:pStyle w:val="PL"/>
        <w:tabs>
          <w:tab w:val="left" w:pos="11100"/>
        </w:tabs>
      </w:pPr>
      <w:r w:rsidRPr="00C37D2B">
        <w:tab/>
        <w:t>id-SgNBSecurityKey,</w:t>
      </w:r>
    </w:p>
    <w:p w14:paraId="2A601D38" w14:textId="77777777" w:rsidR="00E61A78" w:rsidRPr="00C37D2B" w:rsidRDefault="00E61A78" w:rsidP="00E61A78">
      <w:pPr>
        <w:pStyle w:val="PL"/>
        <w:tabs>
          <w:tab w:val="left" w:pos="11100"/>
        </w:tabs>
      </w:pPr>
      <w:r w:rsidRPr="00C37D2B">
        <w:tab/>
        <w:t>id-SgNBUEAggregateMaximumBitRate,</w:t>
      </w:r>
    </w:p>
    <w:p w14:paraId="444DB041" w14:textId="77777777" w:rsidR="00E61A78" w:rsidRPr="00C37D2B" w:rsidRDefault="00E61A78" w:rsidP="00E61A78">
      <w:pPr>
        <w:pStyle w:val="PL"/>
        <w:tabs>
          <w:tab w:val="left" w:pos="11100"/>
        </w:tabs>
      </w:pPr>
      <w:r w:rsidRPr="00C37D2B">
        <w:tab/>
        <w:t>id-E-RABs-ToBeAdded-SgNBAddReqList,</w:t>
      </w:r>
    </w:p>
    <w:p w14:paraId="736F8F51" w14:textId="77777777" w:rsidR="00E61A78" w:rsidRPr="00C37D2B" w:rsidRDefault="00E61A78" w:rsidP="00E61A78">
      <w:pPr>
        <w:pStyle w:val="PL"/>
        <w:tabs>
          <w:tab w:val="left" w:pos="11100"/>
        </w:tabs>
      </w:pPr>
      <w:r w:rsidRPr="00C37D2B">
        <w:tab/>
        <w:t>id-MeNBtoSgNBContainer,</w:t>
      </w:r>
    </w:p>
    <w:p w14:paraId="19DA113C" w14:textId="77777777" w:rsidR="00E61A78" w:rsidRPr="00C37D2B" w:rsidRDefault="00E61A78" w:rsidP="00E61A78">
      <w:pPr>
        <w:pStyle w:val="PL"/>
        <w:tabs>
          <w:tab w:val="left" w:pos="11100"/>
        </w:tabs>
      </w:pPr>
      <w:r w:rsidRPr="00C37D2B">
        <w:tab/>
        <w:t>id-SgNB-UE-X2AP-ID,</w:t>
      </w:r>
    </w:p>
    <w:p w14:paraId="5DD3F98C" w14:textId="77777777" w:rsidR="00E61A78" w:rsidRPr="00C37D2B" w:rsidRDefault="00E61A78" w:rsidP="00E61A78">
      <w:pPr>
        <w:pStyle w:val="PL"/>
        <w:tabs>
          <w:tab w:val="left" w:pos="11100"/>
        </w:tabs>
      </w:pPr>
      <w:r w:rsidRPr="00C37D2B">
        <w:tab/>
        <w:t>id-RequestedSplitSRBs,</w:t>
      </w:r>
    </w:p>
    <w:p w14:paraId="28194607" w14:textId="77777777" w:rsidR="00E61A78" w:rsidRPr="00C37D2B" w:rsidRDefault="00E61A78" w:rsidP="00E61A78">
      <w:pPr>
        <w:pStyle w:val="PL"/>
        <w:tabs>
          <w:tab w:val="left" w:pos="11100"/>
        </w:tabs>
      </w:pPr>
      <w:r w:rsidRPr="00C37D2B">
        <w:tab/>
        <w:t>id-E-RABs-ToBeAdded-SgNBAddReq-Item,</w:t>
      </w:r>
    </w:p>
    <w:p w14:paraId="6CA05009" w14:textId="77777777" w:rsidR="00E61A78" w:rsidRPr="00C37D2B" w:rsidRDefault="00E61A78" w:rsidP="00E61A78">
      <w:pPr>
        <w:pStyle w:val="PL"/>
        <w:tabs>
          <w:tab w:val="left" w:pos="11100"/>
        </w:tabs>
      </w:pPr>
      <w:r w:rsidRPr="00C37D2B">
        <w:tab/>
        <w:t>id-E-RABs-Admitted-ToBeAdded-SgNBAddReqAckList,</w:t>
      </w:r>
    </w:p>
    <w:p w14:paraId="5D2B4CC6" w14:textId="77777777" w:rsidR="00E61A78" w:rsidRPr="00C37D2B" w:rsidRDefault="00E61A78" w:rsidP="00E61A78">
      <w:pPr>
        <w:pStyle w:val="PL"/>
        <w:tabs>
          <w:tab w:val="left" w:pos="11100"/>
        </w:tabs>
      </w:pPr>
      <w:r w:rsidRPr="00C37D2B">
        <w:tab/>
        <w:t>id-SgNBtoMeNBContainer,</w:t>
      </w:r>
    </w:p>
    <w:p w14:paraId="612D2A29" w14:textId="77777777" w:rsidR="00E61A78" w:rsidRPr="00C37D2B" w:rsidRDefault="00E61A78" w:rsidP="00E61A78">
      <w:pPr>
        <w:pStyle w:val="PL"/>
        <w:tabs>
          <w:tab w:val="left" w:pos="11100"/>
        </w:tabs>
      </w:pPr>
      <w:r w:rsidRPr="00C37D2B">
        <w:tab/>
        <w:t>id-AdmittedSplitSRBs,</w:t>
      </w:r>
    </w:p>
    <w:p w14:paraId="1CB745C2" w14:textId="77777777" w:rsidR="00E61A78" w:rsidRPr="00C37D2B" w:rsidRDefault="00E61A78" w:rsidP="00E61A78">
      <w:pPr>
        <w:pStyle w:val="PL"/>
        <w:tabs>
          <w:tab w:val="left" w:pos="11100"/>
        </w:tabs>
      </w:pPr>
      <w:r w:rsidRPr="00C37D2B">
        <w:tab/>
        <w:t>id-E-RABs-Admitted-ToBeAdded-SgNBAddReqAck-Item,</w:t>
      </w:r>
    </w:p>
    <w:p w14:paraId="3DFBD54E" w14:textId="77777777" w:rsidR="00E61A78" w:rsidRPr="00C37D2B" w:rsidRDefault="00E61A78" w:rsidP="00E61A78">
      <w:pPr>
        <w:pStyle w:val="PL"/>
        <w:tabs>
          <w:tab w:val="left" w:pos="11100"/>
        </w:tabs>
      </w:pPr>
      <w:r w:rsidRPr="00C37D2B">
        <w:tab/>
        <w:t>id-ResponseInformationSgNBReconfComp,</w:t>
      </w:r>
    </w:p>
    <w:p w14:paraId="0132E329" w14:textId="77777777" w:rsidR="00E61A78" w:rsidRPr="00C37D2B" w:rsidRDefault="00E61A78" w:rsidP="00E61A78">
      <w:pPr>
        <w:pStyle w:val="PL"/>
        <w:tabs>
          <w:tab w:val="left" w:pos="11100"/>
        </w:tabs>
      </w:pPr>
      <w:r w:rsidRPr="00C37D2B">
        <w:tab/>
        <w:t>id-UE-ContextInformation-SgNBModReq,</w:t>
      </w:r>
    </w:p>
    <w:p w14:paraId="18415CDC" w14:textId="77777777" w:rsidR="00E61A78" w:rsidRPr="00C37D2B" w:rsidRDefault="00E61A78" w:rsidP="00E61A78">
      <w:pPr>
        <w:pStyle w:val="PL"/>
        <w:tabs>
          <w:tab w:val="left" w:pos="11100"/>
        </w:tabs>
      </w:pPr>
      <w:r w:rsidRPr="00C37D2B">
        <w:tab/>
        <w:t>id-E-RABs-ToBeAdded-SgNBModReq-Item,</w:t>
      </w:r>
    </w:p>
    <w:p w14:paraId="1E9429E9" w14:textId="77777777" w:rsidR="00E61A78" w:rsidRPr="00C37D2B" w:rsidRDefault="00E61A78" w:rsidP="00E61A78">
      <w:pPr>
        <w:pStyle w:val="PL"/>
        <w:tabs>
          <w:tab w:val="left" w:pos="11100"/>
        </w:tabs>
      </w:pPr>
      <w:r w:rsidRPr="00C37D2B">
        <w:tab/>
        <w:t>id-E-RABs-ToBeModified-SgNBModReq-Item,</w:t>
      </w:r>
    </w:p>
    <w:p w14:paraId="35188149" w14:textId="77777777" w:rsidR="00E61A78" w:rsidRPr="00C37D2B" w:rsidRDefault="00E61A78" w:rsidP="00E61A78">
      <w:pPr>
        <w:pStyle w:val="PL"/>
        <w:tabs>
          <w:tab w:val="left" w:pos="11100"/>
        </w:tabs>
      </w:pPr>
      <w:r w:rsidRPr="00C37D2B">
        <w:tab/>
        <w:t>id-E-RABs-ToBeReleased-SgNBModReq-Item,</w:t>
      </w:r>
    </w:p>
    <w:p w14:paraId="0824A11B" w14:textId="77777777" w:rsidR="00E61A78" w:rsidRPr="00C37D2B" w:rsidRDefault="00E61A78" w:rsidP="00E61A78">
      <w:pPr>
        <w:pStyle w:val="PL"/>
        <w:tabs>
          <w:tab w:val="left" w:pos="11100"/>
        </w:tabs>
      </w:pPr>
      <w:r w:rsidRPr="00C37D2B">
        <w:tab/>
        <w:t>id-E-RABs-Admitted-ToBeAdded-SgNBModAckList,</w:t>
      </w:r>
    </w:p>
    <w:p w14:paraId="004540E6" w14:textId="77777777" w:rsidR="00E61A78" w:rsidRPr="00C37D2B" w:rsidRDefault="00E61A78" w:rsidP="00E61A78">
      <w:pPr>
        <w:pStyle w:val="PL"/>
        <w:tabs>
          <w:tab w:val="left" w:pos="11100"/>
        </w:tabs>
      </w:pPr>
      <w:r w:rsidRPr="00C37D2B">
        <w:tab/>
        <w:t>id-E-RABs-Admitted-ToBeModified-SgNBModAckList,</w:t>
      </w:r>
    </w:p>
    <w:p w14:paraId="7BD7563C" w14:textId="77777777" w:rsidR="00E61A78" w:rsidRPr="00C37D2B" w:rsidRDefault="00E61A78" w:rsidP="00E61A78">
      <w:pPr>
        <w:pStyle w:val="PL"/>
        <w:tabs>
          <w:tab w:val="left" w:pos="11100"/>
        </w:tabs>
      </w:pPr>
      <w:r w:rsidRPr="00C37D2B">
        <w:tab/>
        <w:t>id-E-RABs-Admitted-ToBeReleased-SgNBModAckList,</w:t>
      </w:r>
    </w:p>
    <w:p w14:paraId="0F143779" w14:textId="77777777" w:rsidR="00E61A78" w:rsidRPr="00C37D2B" w:rsidRDefault="00E61A78" w:rsidP="00E61A78">
      <w:pPr>
        <w:pStyle w:val="PL"/>
        <w:tabs>
          <w:tab w:val="left" w:pos="11100"/>
        </w:tabs>
      </w:pPr>
      <w:r w:rsidRPr="00C37D2B">
        <w:tab/>
        <w:t>id-E-RABs-Admitted-ToBeAdded-SgNBModAck-Item,</w:t>
      </w:r>
    </w:p>
    <w:p w14:paraId="15A0C3FF" w14:textId="77777777" w:rsidR="00E61A78" w:rsidRPr="00C37D2B" w:rsidRDefault="00E61A78" w:rsidP="00E61A78">
      <w:pPr>
        <w:pStyle w:val="PL"/>
        <w:tabs>
          <w:tab w:val="left" w:pos="11100"/>
        </w:tabs>
      </w:pPr>
      <w:r w:rsidRPr="00C37D2B">
        <w:tab/>
        <w:t>id-E-RABs-Admitted-ToBeModified-SgNBModAck-Item,</w:t>
      </w:r>
    </w:p>
    <w:p w14:paraId="538BD977" w14:textId="77777777" w:rsidR="00E61A78" w:rsidRPr="00C37D2B" w:rsidRDefault="00E61A78" w:rsidP="00E61A78">
      <w:pPr>
        <w:pStyle w:val="PL"/>
        <w:tabs>
          <w:tab w:val="left" w:pos="11100"/>
        </w:tabs>
      </w:pPr>
      <w:r w:rsidRPr="00C37D2B">
        <w:tab/>
        <w:t>id-E-RABs-Admitted-ToBeReleased-SgNBModAck-Item,</w:t>
      </w:r>
    </w:p>
    <w:p w14:paraId="37227D2D" w14:textId="77777777" w:rsidR="00E61A78" w:rsidRPr="00C37D2B" w:rsidRDefault="00E61A78" w:rsidP="00E61A78">
      <w:pPr>
        <w:pStyle w:val="PL"/>
        <w:tabs>
          <w:tab w:val="left" w:pos="11100"/>
        </w:tabs>
      </w:pPr>
      <w:r w:rsidRPr="00C37D2B">
        <w:tab/>
        <w:t>id-E-RABs-</w:t>
      </w:r>
      <w:r w:rsidRPr="00C37D2B">
        <w:rPr>
          <w:rFonts w:eastAsia="DengXian"/>
          <w:snapToGrid w:val="0"/>
          <w:lang w:eastAsia="zh-CN"/>
        </w:rPr>
        <w:t>Admitted-</w:t>
      </w:r>
      <w:r w:rsidRPr="00C37D2B">
        <w:t>ToBeReleased-SgNBRelReqAckList,</w:t>
      </w:r>
    </w:p>
    <w:p w14:paraId="4129041C" w14:textId="77777777" w:rsidR="00E61A78" w:rsidRPr="00C37D2B" w:rsidRDefault="00E61A78" w:rsidP="00E61A78">
      <w:pPr>
        <w:pStyle w:val="PL"/>
        <w:tabs>
          <w:tab w:val="left" w:pos="11100"/>
        </w:tabs>
      </w:pPr>
      <w:r w:rsidRPr="00C37D2B">
        <w:tab/>
        <w:t>id-E-RABs-</w:t>
      </w:r>
      <w:r w:rsidRPr="00C37D2B">
        <w:rPr>
          <w:rFonts w:eastAsia="DengXian"/>
          <w:snapToGrid w:val="0"/>
          <w:lang w:eastAsia="zh-CN"/>
        </w:rPr>
        <w:t>Admitted-</w:t>
      </w:r>
      <w:r w:rsidRPr="00C37D2B">
        <w:t>ToBeReleased-SgNBRelReqAck-Item,</w:t>
      </w:r>
    </w:p>
    <w:p w14:paraId="5D8F7B10" w14:textId="77777777" w:rsidR="00E61A78" w:rsidRPr="00C37D2B" w:rsidRDefault="00E61A78" w:rsidP="00E61A78">
      <w:pPr>
        <w:pStyle w:val="PL"/>
        <w:tabs>
          <w:tab w:val="left" w:pos="11100"/>
        </w:tabs>
      </w:pPr>
      <w:r w:rsidRPr="00C37D2B">
        <w:tab/>
        <w:t>id-E-RABs-ToBeReleased-SgNBModReqdList,</w:t>
      </w:r>
    </w:p>
    <w:p w14:paraId="64710D4C" w14:textId="77777777" w:rsidR="00E61A78" w:rsidRPr="00C37D2B" w:rsidRDefault="00E61A78" w:rsidP="00E61A78">
      <w:pPr>
        <w:pStyle w:val="PL"/>
        <w:tabs>
          <w:tab w:val="left" w:pos="11100"/>
        </w:tabs>
      </w:pPr>
      <w:r w:rsidRPr="00C37D2B">
        <w:tab/>
        <w:t>id-E-RABs-ToBeModified-SgNBModReqdList,</w:t>
      </w:r>
    </w:p>
    <w:p w14:paraId="6017F972" w14:textId="77777777" w:rsidR="00E61A78" w:rsidRPr="00C37D2B" w:rsidRDefault="00E61A78" w:rsidP="00E61A78">
      <w:pPr>
        <w:pStyle w:val="PL"/>
        <w:tabs>
          <w:tab w:val="left" w:pos="11100"/>
        </w:tabs>
      </w:pPr>
      <w:r w:rsidRPr="00C37D2B">
        <w:tab/>
        <w:t>id-E-RABs-ToBeReleased-SgNBModReqd-Item,</w:t>
      </w:r>
    </w:p>
    <w:p w14:paraId="12C96647" w14:textId="77777777" w:rsidR="00E61A78" w:rsidRPr="00C37D2B" w:rsidRDefault="00E61A78" w:rsidP="00E61A78">
      <w:pPr>
        <w:pStyle w:val="PL"/>
        <w:tabs>
          <w:tab w:val="left" w:pos="11100"/>
        </w:tabs>
      </w:pPr>
      <w:r w:rsidRPr="00C37D2B">
        <w:tab/>
        <w:t>id-E-RABs-ToBeModified-SgNBModReqd-Item,</w:t>
      </w:r>
    </w:p>
    <w:p w14:paraId="53657FCB" w14:textId="77777777" w:rsidR="00E61A78" w:rsidRPr="00C37D2B" w:rsidRDefault="00E61A78" w:rsidP="00E61A78">
      <w:pPr>
        <w:pStyle w:val="PL"/>
        <w:tabs>
          <w:tab w:val="left" w:pos="11100"/>
        </w:tabs>
      </w:pPr>
      <w:r w:rsidRPr="00C37D2B">
        <w:tab/>
        <w:t>id-E-RABs-ToBeReleased-SgNBChaConfList,</w:t>
      </w:r>
    </w:p>
    <w:p w14:paraId="77E46BF4" w14:textId="77777777" w:rsidR="00E61A78" w:rsidRPr="00C37D2B" w:rsidRDefault="00E61A78" w:rsidP="00E61A78">
      <w:pPr>
        <w:pStyle w:val="PL"/>
        <w:tabs>
          <w:tab w:val="left" w:pos="11100"/>
        </w:tabs>
      </w:pPr>
      <w:r w:rsidRPr="00C37D2B">
        <w:tab/>
        <w:t>id-E-RABs-ToBeReleased-SgNBChaConf-Item,</w:t>
      </w:r>
    </w:p>
    <w:p w14:paraId="110E6E59" w14:textId="77777777" w:rsidR="00E61A78" w:rsidRPr="00C37D2B" w:rsidRDefault="00E61A78" w:rsidP="00E61A78">
      <w:pPr>
        <w:pStyle w:val="PL"/>
        <w:tabs>
          <w:tab w:val="left" w:pos="11100"/>
        </w:tabs>
      </w:pPr>
      <w:r w:rsidRPr="00C37D2B">
        <w:tab/>
        <w:t>id-E-RABs-ToBeReleased-SgNBRelReqList,</w:t>
      </w:r>
    </w:p>
    <w:p w14:paraId="71AC05CD" w14:textId="77777777" w:rsidR="00E61A78" w:rsidRPr="00C37D2B" w:rsidRDefault="00E61A78" w:rsidP="00E61A78">
      <w:pPr>
        <w:pStyle w:val="PL"/>
        <w:tabs>
          <w:tab w:val="left" w:pos="11100"/>
        </w:tabs>
      </w:pPr>
      <w:r w:rsidRPr="00C37D2B">
        <w:tab/>
        <w:t>id-E-RABs-ToBeReleased-SgNBRelReq-Item,</w:t>
      </w:r>
    </w:p>
    <w:p w14:paraId="6F676F86" w14:textId="77777777" w:rsidR="00E61A78" w:rsidRPr="00C37D2B" w:rsidRDefault="00E61A78" w:rsidP="00E61A78">
      <w:pPr>
        <w:pStyle w:val="PL"/>
        <w:tabs>
          <w:tab w:val="left" w:pos="11100"/>
        </w:tabs>
      </w:pPr>
      <w:r w:rsidRPr="00C37D2B">
        <w:tab/>
        <w:t>id-E-RABs-ToBeReleased-SgNBRelConfList,</w:t>
      </w:r>
    </w:p>
    <w:p w14:paraId="6E2E50CD" w14:textId="77777777" w:rsidR="00E61A78" w:rsidRPr="00C37D2B" w:rsidRDefault="00E61A78" w:rsidP="00E61A78">
      <w:pPr>
        <w:pStyle w:val="PL"/>
        <w:tabs>
          <w:tab w:val="left" w:pos="11100"/>
        </w:tabs>
      </w:pPr>
      <w:r w:rsidRPr="00C37D2B">
        <w:tab/>
        <w:t>id-E-RABs-ToBeReleased-SgNBRelConf-Item,</w:t>
      </w:r>
    </w:p>
    <w:p w14:paraId="01DEC2AF" w14:textId="77777777" w:rsidR="00E61A78" w:rsidRPr="00C37D2B" w:rsidRDefault="00E61A78" w:rsidP="00E61A78">
      <w:pPr>
        <w:pStyle w:val="PL"/>
        <w:tabs>
          <w:tab w:val="left" w:pos="11100"/>
        </w:tabs>
      </w:pPr>
      <w:r w:rsidRPr="00C37D2B">
        <w:tab/>
        <w:t>id-E-RABs-ToBeReleased-SgNBRelReqdList,</w:t>
      </w:r>
    </w:p>
    <w:p w14:paraId="59DF70F0" w14:textId="77777777" w:rsidR="00E61A78" w:rsidRPr="00C37D2B" w:rsidRDefault="00E61A78" w:rsidP="00E61A78">
      <w:pPr>
        <w:pStyle w:val="PL"/>
        <w:tabs>
          <w:tab w:val="left" w:pos="11100"/>
        </w:tabs>
      </w:pPr>
      <w:r w:rsidRPr="00C37D2B">
        <w:tab/>
        <w:t>id-E-RABs-ToBeReleased-SgNBRelReqd-Item,</w:t>
      </w:r>
    </w:p>
    <w:p w14:paraId="6BFC9E53" w14:textId="77777777" w:rsidR="00E61A78" w:rsidRPr="00C37D2B" w:rsidRDefault="00E61A78" w:rsidP="00E61A78">
      <w:pPr>
        <w:pStyle w:val="PL"/>
        <w:tabs>
          <w:tab w:val="left" w:pos="11100"/>
        </w:tabs>
      </w:pPr>
      <w:r w:rsidRPr="00C37D2B">
        <w:tab/>
        <w:t>id-E-RABs-SubjectToSgNBCounterCheck-List,</w:t>
      </w:r>
    </w:p>
    <w:p w14:paraId="5552BFA7" w14:textId="77777777" w:rsidR="00E61A78" w:rsidRPr="00C37D2B" w:rsidRDefault="00E61A78" w:rsidP="00E61A78">
      <w:pPr>
        <w:pStyle w:val="PL"/>
        <w:tabs>
          <w:tab w:val="left" w:pos="11100"/>
        </w:tabs>
      </w:pPr>
      <w:r w:rsidRPr="00C37D2B">
        <w:tab/>
        <w:t>id-E-RABs-SubjectToSgNBCounterCheck-Item,</w:t>
      </w:r>
    </w:p>
    <w:p w14:paraId="628F39EA" w14:textId="77777777" w:rsidR="00E61A78" w:rsidRPr="00C37D2B" w:rsidRDefault="00E61A78" w:rsidP="00E61A78">
      <w:pPr>
        <w:pStyle w:val="PL"/>
        <w:tabs>
          <w:tab w:val="left" w:pos="11100"/>
        </w:tabs>
      </w:pPr>
      <w:r w:rsidRPr="00C37D2B">
        <w:tab/>
        <w:t>id-Target-SgNB-ID,</w:t>
      </w:r>
    </w:p>
    <w:p w14:paraId="2BADB474" w14:textId="77777777" w:rsidR="00E61A78" w:rsidRPr="00C37D2B" w:rsidRDefault="00E61A78" w:rsidP="00E61A78">
      <w:pPr>
        <w:pStyle w:val="PL"/>
        <w:tabs>
          <w:tab w:val="left" w:pos="11100"/>
        </w:tabs>
      </w:pPr>
      <w:r w:rsidRPr="00C37D2B">
        <w:tab/>
        <w:t>id-RRCContainer,</w:t>
      </w:r>
    </w:p>
    <w:p w14:paraId="41F095F1" w14:textId="77777777" w:rsidR="00E61A78" w:rsidRPr="00C37D2B" w:rsidRDefault="00E61A78" w:rsidP="00E61A78">
      <w:pPr>
        <w:pStyle w:val="PL"/>
        <w:tabs>
          <w:tab w:val="left" w:pos="11100"/>
        </w:tabs>
      </w:pPr>
      <w:r w:rsidRPr="00C37D2B">
        <w:tab/>
        <w:t>id-SRBType,</w:t>
      </w:r>
    </w:p>
    <w:p w14:paraId="45B5032F" w14:textId="77777777" w:rsidR="00E61A78" w:rsidRPr="00C37D2B" w:rsidRDefault="00E61A78" w:rsidP="00E61A78">
      <w:pPr>
        <w:pStyle w:val="PL"/>
        <w:tabs>
          <w:tab w:val="left" w:pos="11100"/>
        </w:tabs>
      </w:pPr>
      <w:r w:rsidRPr="00C37D2B">
        <w:tab/>
        <w:t>id-HandoverRestrictionList,</w:t>
      </w:r>
    </w:p>
    <w:p w14:paraId="4C480A99" w14:textId="77777777" w:rsidR="00E61A78" w:rsidRPr="00C37D2B" w:rsidRDefault="00E61A78" w:rsidP="00E61A78">
      <w:pPr>
        <w:pStyle w:val="PL"/>
        <w:tabs>
          <w:tab w:val="left" w:pos="11100"/>
        </w:tabs>
      </w:pPr>
      <w:r w:rsidRPr="00C37D2B">
        <w:tab/>
        <w:t>id-SCGConfigurationQuery,</w:t>
      </w:r>
    </w:p>
    <w:p w14:paraId="02CB7856" w14:textId="77777777" w:rsidR="00E61A78" w:rsidRPr="00C37D2B" w:rsidRDefault="00E61A78" w:rsidP="00E61A78">
      <w:pPr>
        <w:pStyle w:val="PL"/>
        <w:tabs>
          <w:tab w:val="left" w:pos="11100"/>
        </w:tabs>
      </w:pPr>
      <w:r w:rsidRPr="00C37D2B">
        <w:tab/>
        <w:t>id-SplitSRB,</w:t>
      </w:r>
    </w:p>
    <w:p w14:paraId="52D42C2B" w14:textId="77777777" w:rsidR="00E61A78" w:rsidRPr="00C37D2B" w:rsidRDefault="00E61A78" w:rsidP="00E61A78">
      <w:pPr>
        <w:pStyle w:val="PL"/>
        <w:tabs>
          <w:tab w:val="left" w:pos="11100"/>
        </w:tabs>
      </w:pPr>
      <w:r w:rsidRPr="00C37D2B">
        <w:tab/>
        <w:t>id-NRUeReport,</w:t>
      </w:r>
    </w:p>
    <w:p w14:paraId="30AF5EEB" w14:textId="77777777" w:rsidR="00E61A78" w:rsidRPr="00C37D2B" w:rsidRDefault="00E61A78" w:rsidP="00E61A78">
      <w:pPr>
        <w:pStyle w:val="PL"/>
        <w:tabs>
          <w:tab w:val="left" w:pos="11100"/>
        </w:tabs>
      </w:pPr>
      <w:r w:rsidRPr="00C37D2B">
        <w:tab/>
        <w:t>id-InitiatingNodeType-EndcX2Setup,</w:t>
      </w:r>
    </w:p>
    <w:p w14:paraId="52D91A10" w14:textId="77777777" w:rsidR="00E61A78" w:rsidRPr="00C37D2B" w:rsidRDefault="00E61A78" w:rsidP="00E61A78">
      <w:pPr>
        <w:pStyle w:val="PL"/>
        <w:tabs>
          <w:tab w:val="left" w:pos="11100"/>
        </w:tabs>
      </w:pPr>
      <w:r w:rsidRPr="00C37D2B">
        <w:tab/>
        <w:t>id-InitiatingNodeType-EndcConfigUpdate,</w:t>
      </w:r>
    </w:p>
    <w:p w14:paraId="6DC9B698" w14:textId="77777777" w:rsidR="00E61A78" w:rsidRPr="00C37D2B" w:rsidRDefault="00E61A78" w:rsidP="00E61A78">
      <w:pPr>
        <w:pStyle w:val="PL"/>
        <w:tabs>
          <w:tab w:val="left" w:pos="11100"/>
        </w:tabs>
      </w:pPr>
      <w:r w:rsidRPr="00C37D2B">
        <w:tab/>
        <w:t>id-RespondingNodeType-EndcX2Setup,</w:t>
      </w:r>
    </w:p>
    <w:p w14:paraId="6E6EDCCD" w14:textId="77777777" w:rsidR="00E61A78" w:rsidRPr="00C37D2B" w:rsidRDefault="00E61A78" w:rsidP="00E61A78">
      <w:pPr>
        <w:pStyle w:val="PL"/>
        <w:tabs>
          <w:tab w:val="left" w:pos="11100"/>
        </w:tabs>
      </w:pPr>
      <w:r w:rsidRPr="00C37D2B">
        <w:tab/>
        <w:t>id-RespondingNodeType-EndcConfigUpdate,</w:t>
      </w:r>
    </w:p>
    <w:p w14:paraId="2E19A0C8" w14:textId="77777777" w:rsidR="00E61A78" w:rsidRPr="00C37D2B" w:rsidRDefault="00E61A78" w:rsidP="00E61A78">
      <w:pPr>
        <w:pStyle w:val="PL"/>
        <w:tabs>
          <w:tab w:val="left" w:pos="11100"/>
        </w:tabs>
      </w:pPr>
      <w:r w:rsidRPr="00C37D2B">
        <w:tab/>
        <w:t>id-NRUESecurityCapabilities,</w:t>
      </w:r>
    </w:p>
    <w:p w14:paraId="2839D952" w14:textId="77777777" w:rsidR="00E61A78" w:rsidRPr="00C37D2B" w:rsidRDefault="00E61A78" w:rsidP="00E61A78">
      <w:pPr>
        <w:pStyle w:val="PL"/>
        <w:tabs>
          <w:tab w:val="left" w:pos="11100"/>
        </w:tabs>
      </w:pPr>
      <w:r w:rsidRPr="00C37D2B">
        <w:lastRenderedPageBreak/>
        <w:tab/>
        <w:t>id-PDCPChangeIndication,</w:t>
      </w:r>
    </w:p>
    <w:p w14:paraId="4E52EF43" w14:textId="77777777" w:rsidR="00E61A78" w:rsidRPr="00C37D2B" w:rsidRDefault="00E61A78" w:rsidP="00E61A78">
      <w:pPr>
        <w:pStyle w:val="PL"/>
        <w:tabs>
          <w:tab w:val="left" w:pos="11100"/>
        </w:tabs>
      </w:pPr>
      <w:r w:rsidRPr="00C37D2B">
        <w:tab/>
        <w:t>id-ServedEUTRAcellsENDCX2ManagementList,</w:t>
      </w:r>
    </w:p>
    <w:p w14:paraId="5EB1BA53" w14:textId="77777777" w:rsidR="00E61A78" w:rsidRPr="00C37D2B" w:rsidRDefault="00E61A78" w:rsidP="00E61A78">
      <w:pPr>
        <w:pStyle w:val="PL"/>
        <w:tabs>
          <w:tab w:val="left" w:pos="11100"/>
        </w:tabs>
      </w:pPr>
      <w:r w:rsidRPr="00C37D2B">
        <w:tab/>
        <w:t>id-ServedEUTRAcellsToModifyListENDCConfUpd,</w:t>
      </w:r>
    </w:p>
    <w:p w14:paraId="6345EBF3" w14:textId="77777777" w:rsidR="00E61A78" w:rsidRPr="00C37D2B" w:rsidRDefault="00E61A78" w:rsidP="00E61A78">
      <w:pPr>
        <w:pStyle w:val="PL"/>
        <w:tabs>
          <w:tab w:val="left" w:pos="11100"/>
        </w:tabs>
      </w:pPr>
      <w:r w:rsidRPr="00C37D2B">
        <w:tab/>
        <w:t>id-ServedEUTRAcellsToDeleteListENDCConfUpd,</w:t>
      </w:r>
    </w:p>
    <w:p w14:paraId="0C79B567" w14:textId="77777777" w:rsidR="00E61A78" w:rsidRPr="00C37D2B" w:rsidRDefault="00E61A78" w:rsidP="00E61A78">
      <w:pPr>
        <w:pStyle w:val="PL"/>
        <w:tabs>
          <w:tab w:val="left" w:pos="11100"/>
        </w:tabs>
      </w:pPr>
      <w:r w:rsidRPr="00C37D2B">
        <w:tab/>
        <w:t>id-ServedNRcellsToModifyListENDCConfUpd,</w:t>
      </w:r>
    </w:p>
    <w:p w14:paraId="3430E804" w14:textId="77777777" w:rsidR="00E61A78" w:rsidRPr="00C37D2B" w:rsidRDefault="00E61A78" w:rsidP="00E61A78">
      <w:pPr>
        <w:pStyle w:val="PL"/>
        <w:tabs>
          <w:tab w:val="left" w:pos="11100"/>
        </w:tabs>
      </w:pPr>
      <w:r w:rsidRPr="00C37D2B">
        <w:tab/>
        <w:t>id-ServedNRcellsToDeleteListENDCConfUpd,</w:t>
      </w:r>
    </w:p>
    <w:p w14:paraId="5341B2C0" w14:textId="77777777" w:rsidR="00E61A78" w:rsidRPr="00C37D2B" w:rsidRDefault="00E61A78" w:rsidP="00E61A78">
      <w:pPr>
        <w:pStyle w:val="PL"/>
        <w:tabs>
          <w:tab w:val="left" w:pos="11100"/>
        </w:tabs>
      </w:pPr>
      <w:r w:rsidRPr="00C37D2B">
        <w:tab/>
        <w:t>id-CellAssistanceInformation,</w:t>
      </w:r>
    </w:p>
    <w:p w14:paraId="1A734CAA" w14:textId="77777777" w:rsidR="00E61A78" w:rsidRPr="00C37D2B" w:rsidRDefault="00E61A78" w:rsidP="00E61A78">
      <w:pPr>
        <w:pStyle w:val="PL"/>
        <w:tabs>
          <w:tab w:val="left" w:pos="11100"/>
        </w:tabs>
      </w:pPr>
      <w:r w:rsidRPr="00C37D2B">
        <w:tab/>
        <w:t>id-Globalen-gNB-ID,</w:t>
      </w:r>
    </w:p>
    <w:p w14:paraId="5450D239" w14:textId="77777777" w:rsidR="00E61A78" w:rsidRPr="00C37D2B" w:rsidRDefault="00E61A78" w:rsidP="00E61A78">
      <w:pPr>
        <w:pStyle w:val="PL"/>
        <w:tabs>
          <w:tab w:val="left" w:pos="11100"/>
        </w:tabs>
      </w:pPr>
      <w:r w:rsidRPr="00C37D2B">
        <w:tab/>
        <w:t>id-ServedNRcellsENDCX2ManagementList,</w:t>
      </w:r>
    </w:p>
    <w:p w14:paraId="3B9DC4F3" w14:textId="77777777" w:rsidR="00E61A78" w:rsidRPr="00C37D2B" w:rsidRDefault="00E61A78" w:rsidP="00E61A78">
      <w:pPr>
        <w:pStyle w:val="PL"/>
        <w:tabs>
          <w:tab w:val="left" w:pos="11100"/>
        </w:tabs>
      </w:pPr>
      <w:r w:rsidRPr="00C37D2B">
        <w:tab/>
        <w:t>id-Old-SgNB-UE-X2AP-ID,</w:t>
      </w:r>
    </w:p>
    <w:p w14:paraId="2E997BDD" w14:textId="77777777" w:rsidR="00E61A78" w:rsidRPr="00C37D2B" w:rsidRDefault="00E61A78" w:rsidP="00E61A78">
      <w:pPr>
        <w:pStyle w:val="PL"/>
        <w:tabs>
          <w:tab w:val="left" w:pos="11100"/>
        </w:tabs>
      </w:pPr>
      <w:r w:rsidRPr="00C37D2B">
        <w:tab/>
        <w:t>id-UE-ContextReferenceAtSgNB,</w:t>
      </w:r>
    </w:p>
    <w:p w14:paraId="5131A21A" w14:textId="77777777" w:rsidR="00E61A78" w:rsidRPr="00C37D2B" w:rsidRDefault="00E61A78" w:rsidP="00E61A78">
      <w:pPr>
        <w:pStyle w:val="PL"/>
        <w:tabs>
          <w:tab w:val="left" w:pos="11100"/>
        </w:tabs>
      </w:pPr>
      <w:r w:rsidRPr="00C37D2B">
        <w:tab/>
        <w:t>id-SecondaryRATUsageReportList,</w:t>
      </w:r>
    </w:p>
    <w:p w14:paraId="7824B0F5" w14:textId="77777777" w:rsidR="00E61A78" w:rsidRPr="00C37D2B" w:rsidRDefault="00E61A78" w:rsidP="00E61A78">
      <w:pPr>
        <w:pStyle w:val="PL"/>
        <w:tabs>
          <w:tab w:val="left" w:pos="11100"/>
        </w:tabs>
      </w:pPr>
      <w:r w:rsidRPr="00C37D2B">
        <w:tab/>
        <w:t>id-ActivationID,</w:t>
      </w:r>
    </w:p>
    <w:p w14:paraId="32A5AE53" w14:textId="77777777" w:rsidR="00E61A78" w:rsidRPr="00C37D2B" w:rsidRDefault="00E61A78" w:rsidP="00E61A78">
      <w:pPr>
        <w:pStyle w:val="PL"/>
        <w:tabs>
          <w:tab w:val="left" w:pos="11100"/>
        </w:tabs>
      </w:pPr>
      <w:r w:rsidRPr="00C37D2B">
        <w:tab/>
        <w:t>id-ServedNRCellsToActivate,</w:t>
      </w:r>
    </w:p>
    <w:p w14:paraId="191D81CB" w14:textId="77777777" w:rsidR="00E61A78" w:rsidRPr="00C37D2B" w:rsidRDefault="00E61A78" w:rsidP="00E61A78">
      <w:pPr>
        <w:pStyle w:val="PL"/>
        <w:tabs>
          <w:tab w:val="left" w:pos="11100"/>
        </w:tabs>
      </w:pPr>
      <w:r w:rsidRPr="00C37D2B">
        <w:tab/>
        <w:t>id-ActivatedNRCellList,</w:t>
      </w:r>
    </w:p>
    <w:p w14:paraId="1C0901D8" w14:textId="77777777" w:rsidR="00E61A78" w:rsidRPr="00C37D2B" w:rsidRDefault="00E61A78" w:rsidP="00E61A78">
      <w:pPr>
        <w:pStyle w:val="PL"/>
        <w:tabs>
          <w:tab w:val="left" w:pos="11100"/>
        </w:tabs>
      </w:pPr>
      <w:r w:rsidRPr="00C37D2B">
        <w:tab/>
        <w:t>id-MeNBResourceCoordinationInformation,</w:t>
      </w:r>
    </w:p>
    <w:p w14:paraId="20987EAF" w14:textId="77777777" w:rsidR="00E61A78" w:rsidRPr="00C37D2B" w:rsidRDefault="00E61A78" w:rsidP="00E61A78">
      <w:pPr>
        <w:pStyle w:val="PL"/>
        <w:tabs>
          <w:tab w:val="left" w:pos="11100"/>
        </w:tabs>
      </w:pPr>
      <w:r w:rsidRPr="00C37D2B">
        <w:tab/>
        <w:t>id-SgNBResourceCoordinationInformation,</w:t>
      </w:r>
    </w:p>
    <w:p w14:paraId="1540B06E" w14:textId="77777777" w:rsidR="00E61A78" w:rsidRPr="00C37D2B" w:rsidRDefault="00E61A78" w:rsidP="00E61A78">
      <w:pPr>
        <w:pStyle w:val="PL"/>
        <w:tabs>
          <w:tab w:val="left" w:pos="11100"/>
        </w:tabs>
        <w:rPr>
          <w:noProof w:val="0"/>
          <w:snapToGrid w:val="0"/>
        </w:rPr>
      </w:pPr>
      <w:r w:rsidRPr="00C37D2B">
        <w:rPr>
          <w:noProof w:val="0"/>
        </w:rPr>
        <w:tab/>
      </w:r>
      <w:r w:rsidRPr="00C37D2B">
        <w:rPr>
          <w:noProof w:val="0"/>
          <w:snapToGrid w:val="0"/>
        </w:rPr>
        <w:t>id-</w:t>
      </w:r>
      <w:proofErr w:type="spellStart"/>
      <w:r w:rsidRPr="00C37D2B">
        <w:rPr>
          <w:noProof w:val="0"/>
          <w:snapToGrid w:val="0"/>
        </w:rPr>
        <w:t>UEAppLayerMeasConfig</w:t>
      </w:r>
      <w:proofErr w:type="spellEnd"/>
      <w:r w:rsidRPr="00C37D2B">
        <w:rPr>
          <w:noProof w:val="0"/>
          <w:snapToGrid w:val="0"/>
        </w:rPr>
        <w:t>,</w:t>
      </w:r>
    </w:p>
    <w:p w14:paraId="6DBD2FEB" w14:textId="77777777" w:rsidR="00E61A78" w:rsidRPr="00C37D2B" w:rsidRDefault="00E61A78" w:rsidP="00E61A78">
      <w:pPr>
        <w:pStyle w:val="PL"/>
        <w:rPr>
          <w:noProof w:val="0"/>
          <w:snapToGrid w:val="0"/>
        </w:rPr>
      </w:pPr>
      <w:r w:rsidRPr="00C37D2B">
        <w:rPr>
          <w:noProof w:val="0"/>
          <w:snapToGrid w:val="0"/>
        </w:rPr>
        <w:tab/>
        <w:t>id-</w:t>
      </w:r>
      <w:proofErr w:type="spellStart"/>
      <w:r w:rsidRPr="00C37D2B">
        <w:rPr>
          <w:noProof w:val="0"/>
          <w:snapToGrid w:val="0"/>
        </w:rPr>
        <w:t>SelectedPLMN</w:t>
      </w:r>
      <w:proofErr w:type="spellEnd"/>
      <w:r w:rsidRPr="00C37D2B">
        <w:rPr>
          <w:noProof w:val="0"/>
          <w:snapToGrid w:val="0"/>
        </w:rPr>
        <w:t>,</w:t>
      </w:r>
    </w:p>
    <w:p w14:paraId="0DE440E9" w14:textId="77777777" w:rsidR="00E61A78" w:rsidRPr="00C37D2B" w:rsidRDefault="00E61A78" w:rsidP="00E61A78">
      <w:pPr>
        <w:pStyle w:val="PL"/>
        <w:rPr>
          <w:snapToGrid w:val="0"/>
          <w:lang w:eastAsia="zh-CN"/>
        </w:rPr>
      </w:pPr>
      <w:r w:rsidRPr="00C37D2B">
        <w:rPr>
          <w:snapToGrid w:val="0"/>
        </w:rPr>
        <w:tab/>
        <w:t>id-SubscriberProfileIDforRFP</w:t>
      </w:r>
      <w:r w:rsidRPr="00C37D2B">
        <w:rPr>
          <w:snapToGrid w:val="0"/>
          <w:lang w:eastAsia="zh-CN"/>
        </w:rPr>
        <w:t>,</w:t>
      </w:r>
    </w:p>
    <w:p w14:paraId="089AEBE9" w14:textId="77777777" w:rsidR="00E61A78" w:rsidRPr="00C37D2B" w:rsidRDefault="00E61A78" w:rsidP="00E61A78">
      <w:pPr>
        <w:pStyle w:val="PL"/>
        <w:tabs>
          <w:tab w:val="left" w:pos="11100"/>
        </w:tabs>
      </w:pPr>
      <w:r w:rsidRPr="00C37D2B">
        <w:tab/>
        <w:t>id-InitiatingNodeType-EutranrCellResourceCoordination,</w:t>
      </w:r>
    </w:p>
    <w:p w14:paraId="3A590523" w14:textId="77777777" w:rsidR="00E61A78" w:rsidRPr="00C37D2B" w:rsidRDefault="00E61A78" w:rsidP="00E61A78">
      <w:pPr>
        <w:pStyle w:val="PL"/>
        <w:tabs>
          <w:tab w:val="left" w:pos="11100"/>
        </w:tabs>
      </w:pPr>
      <w:r w:rsidRPr="00C37D2B">
        <w:tab/>
        <w:t>id-RespondingNodeType-EutranrCellResourceCoordination,</w:t>
      </w:r>
    </w:p>
    <w:p w14:paraId="0426F21A" w14:textId="77777777" w:rsidR="00E61A78" w:rsidRPr="00C37D2B" w:rsidRDefault="00E61A78" w:rsidP="00E61A78">
      <w:pPr>
        <w:pStyle w:val="PL"/>
        <w:tabs>
          <w:tab w:val="left" w:pos="11100"/>
        </w:tabs>
      </w:pPr>
      <w:r w:rsidRPr="00C37D2B">
        <w:tab/>
        <w:t>id-DataTrafficResourceIndication,</w:t>
      </w:r>
    </w:p>
    <w:p w14:paraId="65226F83" w14:textId="77777777" w:rsidR="00E61A78" w:rsidRPr="00C37D2B" w:rsidRDefault="00E61A78" w:rsidP="00E61A78">
      <w:pPr>
        <w:pStyle w:val="PL"/>
        <w:tabs>
          <w:tab w:val="left" w:pos="11100"/>
        </w:tabs>
      </w:pPr>
      <w:r w:rsidRPr="00C37D2B">
        <w:tab/>
        <w:t>id-SpectrumSharingGroupID,</w:t>
      </w:r>
    </w:p>
    <w:p w14:paraId="751CEAE6" w14:textId="77777777" w:rsidR="00E61A78" w:rsidRPr="00C37D2B" w:rsidRDefault="00E61A78" w:rsidP="00E61A78">
      <w:pPr>
        <w:pStyle w:val="PL"/>
        <w:tabs>
          <w:tab w:val="left" w:pos="11100"/>
        </w:tabs>
      </w:pPr>
      <w:r w:rsidRPr="00C37D2B">
        <w:tab/>
        <w:t>id-ListofEUTRACellsinEUTRACoordinationReq,</w:t>
      </w:r>
    </w:p>
    <w:p w14:paraId="716C727C" w14:textId="77777777" w:rsidR="00E61A78" w:rsidRPr="00C37D2B" w:rsidRDefault="00E61A78" w:rsidP="00E61A78">
      <w:pPr>
        <w:pStyle w:val="PL"/>
        <w:tabs>
          <w:tab w:val="left" w:pos="11100"/>
        </w:tabs>
      </w:pPr>
      <w:r w:rsidRPr="00C37D2B">
        <w:tab/>
        <w:t>id-ListofEUTRACellsinEUTRACoordinationResp,</w:t>
      </w:r>
    </w:p>
    <w:p w14:paraId="687105D7" w14:textId="77777777" w:rsidR="00E61A78" w:rsidRPr="00C37D2B" w:rsidRDefault="00E61A78" w:rsidP="00E61A78">
      <w:pPr>
        <w:pStyle w:val="PL"/>
        <w:tabs>
          <w:tab w:val="left" w:pos="11100"/>
        </w:tabs>
      </w:pPr>
      <w:r w:rsidRPr="00C37D2B">
        <w:tab/>
        <w:t>id-ListofEUTRACellsinNRCoordinationReq,</w:t>
      </w:r>
    </w:p>
    <w:p w14:paraId="52FA009E" w14:textId="77777777" w:rsidR="00E61A78" w:rsidRPr="00C37D2B" w:rsidRDefault="00E61A78" w:rsidP="00E61A78">
      <w:pPr>
        <w:pStyle w:val="PL"/>
        <w:tabs>
          <w:tab w:val="left" w:pos="11100"/>
        </w:tabs>
      </w:pPr>
      <w:r w:rsidRPr="00C37D2B">
        <w:tab/>
        <w:t>id-ListofNRCellsinNRCoordinationReq,</w:t>
      </w:r>
    </w:p>
    <w:p w14:paraId="5BF67C5F" w14:textId="77777777" w:rsidR="00E61A78" w:rsidRPr="00C37D2B" w:rsidRDefault="00E61A78" w:rsidP="00E61A78">
      <w:pPr>
        <w:pStyle w:val="PL"/>
      </w:pPr>
      <w:r w:rsidRPr="00C37D2B">
        <w:tab/>
        <w:t>id-ListofNRCellsinNRCoordinationResp,</w:t>
      </w:r>
    </w:p>
    <w:p w14:paraId="1A0E3396" w14:textId="77777777" w:rsidR="00E61A78" w:rsidRPr="00C37D2B" w:rsidRDefault="00E61A78" w:rsidP="00E61A78">
      <w:pPr>
        <w:pStyle w:val="PL"/>
      </w:pPr>
      <w:r w:rsidRPr="00C37D2B">
        <w:tab/>
        <w:t>id-RRCConfigIndication,</w:t>
      </w:r>
    </w:p>
    <w:p w14:paraId="2DDDCAA0" w14:textId="77777777" w:rsidR="00E61A78" w:rsidRPr="00C37D2B" w:rsidRDefault="00E61A78" w:rsidP="00E61A78">
      <w:pPr>
        <w:pStyle w:val="PL"/>
      </w:pPr>
      <w:r w:rsidRPr="00C37D2B">
        <w:tab/>
        <w:t>id-SGNB-Addition-Trigger-Ind,</w:t>
      </w:r>
    </w:p>
    <w:p w14:paraId="30B31A64" w14:textId="77777777" w:rsidR="00E61A78" w:rsidRPr="00C37D2B" w:rsidRDefault="00E61A78" w:rsidP="00E61A78">
      <w:pPr>
        <w:pStyle w:val="PL"/>
        <w:tabs>
          <w:tab w:val="left" w:pos="11100"/>
        </w:tabs>
        <w:rPr>
          <w:noProof w:val="0"/>
          <w:snapToGrid w:val="0"/>
        </w:rPr>
      </w:pPr>
      <w:r w:rsidRPr="00C37D2B">
        <w:tab/>
        <w:t>id-RequestedSplitSRBsrelease,</w:t>
      </w:r>
    </w:p>
    <w:p w14:paraId="620845FE" w14:textId="77777777" w:rsidR="00E61A78" w:rsidRPr="00C37D2B" w:rsidRDefault="00E61A78" w:rsidP="00E61A78">
      <w:pPr>
        <w:pStyle w:val="PL"/>
      </w:pPr>
      <w:r w:rsidRPr="00C37D2B">
        <w:tab/>
        <w:t>id-AdmittedSplitSRBsrelease,</w:t>
      </w:r>
    </w:p>
    <w:p w14:paraId="72720F0A" w14:textId="77777777" w:rsidR="00E61A78" w:rsidRPr="00C37D2B" w:rsidRDefault="00E61A78" w:rsidP="00E61A78">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AdmittedToBeModified</w:t>
      </w:r>
      <w:proofErr w:type="spellEnd"/>
      <w:r w:rsidRPr="00C37D2B">
        <w:rPr>
          <w:noProof w:val="0"/>
          <w:snapToGrid w:val="0"/>
          <w:lang w:eastAsia="zh-CN"/>
        </w:rPr>
        <w:t>-</w:t>
      </w:r>
      <w:proofErr w:type="spellStart"/>
      <w:r w:rsidRPr="00C37D2B">
        <w:rPr>
          <w:noProof w:val="0"/>
          <w:snapToGrid w:val="0"/>
          <w:lang w:eastAsia="zh-CN"/>
        </w:rPr>
        <w:t>SgNBModConfList</w:t>
      </w:r>
      <w:proofErr w:type="spellEnd"/>
      <w:r w:rsidRPr="00C37D2B">
        <w:rPr>
          <w:noProof w:val="0"/>
          <w:snapToGrid w:val="0"/>
          <w:lang w:eastAsia="zh-CN"/>
        </w:rPr>
        <w:t>,</w:t>
      </w:r>
    </w:p>
    <w:p w14:paraId="1CB7F6CF" w14:textId="77777777" w:rsidR="00E61A78" w:rsidRPr="00C37D2B" w:rsidRDefault="00E61A78" w:rsidP="00E61A78">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AdmittedToBeModified</w:t>
      </w:r>
      <w:proofErr w:type="spellEnd"/>
      <w:r w:rsidRPr="00C37D2B">
        <w:rPr>
          <w:noProof w:val="0"/>
          <w:snapToGrid w:val="0"/>
          <w:lang w:eastAsia="zh-CN"/>
        </w:rPr>
        <w:t>-</w:t>
      </w:r>
      <w:proofErr w:type="spellStart"/>
      <w:r w:rsidRPr="00C37D2B">
        <w:rPr>
          <w:noProof w:val="0"/>
          <w:snapToGrid w:val="0"/>
          <w:lang w:eastAsia="zh-CN"/>
        </w:rPr>
        <w:t>SgNBModConf</w:t>
      </w:r>
      <w:proofErr w:type="spellEnd"/>
      <w:r w:rsidRPr="00C37D2B">
        <w:rPr>
          <w:noProof w:val="0"/>
          <w:snapToGrid w:val="0"/>
          <w:lang w:eastAsia="zh-CN"/>
        </w:rPr>
        <w:t>-Item,</w:t>
      </w:r>
    </w:p>
    <w:p w14:paraId="5884268F" w14:textId="77777777" w:rsidR="00E61A78" w:rsidRPr="00C37D2B" w:rsidRDefault="00E61A78" w:rsidP="00E61A78">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UEContextLevelUserPlaneActivity</w:t>
      </w:r>
      <w:proofErr w:type="spellEnd"/>
      <w:r w:rsidRPr="00C37D2B">
        <w:rPr>
          <w:noProof w:val="0"/>
          <w:snapToGrid w:val="0"/>
          <w:lang w:eastAsia="zh-CN"/>
        </w:rPr>
        <w:t>,</w:t>
      </w:r>
    </w:p>
    <w:p w14:paraId="60C8211A" w14:textId="77777777" w:rsidR="00E61A78" w:rsidRPr="00C37D2B" w:rsidRDefault="00E61A78" w:rsidP="00E61A78">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ERABActivityNotifyItemList</w:t>
      </w:r>
      <w:proofErr w:type="spellEnd"/>
      <w:r w:rsidRPr="00C37D2B">
        <w:rPr>
          <w:noProof w:val="0"/>
          <w:snapToGrid w:val="0"/>
          <w:lang w:eastAsia="zh-CN"/>
        </w:rPr>
        <w:t>,</w:t>
      </w:r>
    </w:p>
    <w:p w14:paraId="78AAC486" w14:textId="77777777" w:rsidR="00E61A78" w:rsidRPr="00C37D2B" w:rsidRDefault="00E61A78" w:rsidP="00E61A78">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MeNBCell</w:t>
      </w:r>
      <w:proofErr w:type="spellEnd"/>
      <w:r w:rsidRPr="00C37D2B">
        <w:rPr>
          <w:noProof w:val="0"/>
          <w:snapToGrid w:val="0"/>
          <w:lang w:eastAsia="zh-CN"/>
        </w:rPr>
        <w:t>-ID,</w:t>
      </w:r>
    </w:p>
    <w:p w14:paraId="4A423FF7" w14:textId="77777777" w:rsidR="00E61A78" w:rsidRPr="00C37D2B" w:rsidRDefault="00E61A78" w:rsidP="00E61A78">
      <w:pPr>
        <w:pStyle w:val="PL"/>
        <w:rPr>
          <w:noProof w:val="0"/>
          <w:snapToGrid w:val="0"/>
          <w:lang w:eastAsia="zh-CN"/>
        </w:rPr>
      </w:pPr>
      <w:r w:rsidRPr="00C37D2B">
        <w:rPr>
          <w:noProof w:val="0"/>
          <w:snapToGrid w:val="0"/>
          <w:lang w:eastAsia="zh-CN"/>
        </w:rPr>
        <w:tab/>
        <w:t>id-InitiatingNodeType-EndcX2Removal,</w:t>
      </w:r>
    </w:p>
    <w:p w14:paraId="6A9CC729" w14:textId="77777777" w:rsidR="00E61A78" w:rsidRPr="00C37D2B" w:rsidRDefault="00E61A78" w:rsidP="00E61A78">
      <w:pPr>
        <w:pStyle w:val="PL"/>
        <w:rPr>
          <w:noProof w:val="0"/>
          <w:snapToGrid w:val="0"/>
          <w:lang w:eastAsia="zh-CN"/>
        </w:rPr>
      </w:pPr>
      <w:r w:rsidRPr="00C37D2B">
        <w:rPr>
          <w:noProof w:val="0"/>
          <w:snapToGrid w:val="0"/>
          <w:lang w:eastAsia="zh-CN"/>
        </w:rPr>
        <w:tab/>
        <w:t>id-RespondingNodeType-EndcX2Removal,</w:t>
      </w:r>
    </w:p>
    <w:p w14:paraId="1B916755" w14:textId="77777777" w:rsidR="00E61A78" w:rsidRPr="00C37D2B" w:rsidRDefault="00E61A78" w:rsidP="00E61A78">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uLpDCPSnLength</w:t>
      </w:r>
      <w:proofErr w:type="spellEnd"/>
      <w:r w:rsidRPr="00C37D2B">
        <w:rPr>
          <w:noProof w:val="0"/>
          <w:snapToGrid w:val="0"/>
          <w:lang w:eastAsia="zh-CN"/>
        </w:rPr>
        <w:t>,</w:t>
      </w:r>
    </w:p>
    <w:p w14:paraId="3435EFE3" w14:textId="77777777" w:rsidR="00E61A78" w:rsidRPr="00C37D2B" w:rsidRDefault="00E61A78" w:rsidP="00E61A78">
      <w:pPr>
        <w:pStyle w:val="PL"/>
        <w:rPr>
          <w:noProof w:val="0"/>
          <w:snapToGrid w:val="0"/>
          <w:lang w:eastAsia="zh-CN"/>
        </w:rPr>
      </w:pPr>
      <w:r w:rsidRPr="00C37D2B">
        <w:rPr>
          <w:noProof w:val="0"/>
          <w:snapToGrid w:val="0"/>
          <w:lang w:eastAsia="zh-CN"/>
        </w:rPr>
        <w:tab/>
        <w:t>id-dL-Forwarding,</w:t>
      </w:r>
    </w:p>
    <w:p w14:paraId="1440A04C" w14:textId="77777777" w:rsidR="00E61A78" w:rsidRPr="00C37D2B" w:rsidRDefault="00E61A78" w:rsidP="00E61A78">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DataForwardingAddress</w:t>
      </w:r>
      <w:proofErr w:type="spellEnd"/>
      <w:r w:rsidRPr="00C37D2B">
        <w:rPr>
          <w:noProof w:val="0"/>
          <w:snapToGrid w:val="0"/>
          <w:lang w:eastAsia="zh-CN"/>
        </w:rPr>
        <w:t>-List,</w:t>
      </w:r>
    </w:p>
    <w:p w14:paraId="0E524C5E" w14:textId="77777777" w:rsidR="00E61A78" w:rsidRPr="00C37D2B" w:rsidRDefault="00E61A78" w:rsidP="00E61A78">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DataForwardingAddress</w:t>
      </w:r>
      <w:proofErr w:type="spellEnd"/>
      <w:r w:rsidRPr="00C37D2B">
        <w:rPr>
          <w:noProof w:val="0"/>
          <w:snapToGrid w:val="0"/>
          <w:lang w:eastAsia="zh-CN"/>
        </w:rPr>
        <w:t>-Item,</w:t>
      </w:r>
    </w:p>
    <w:p w14:paraId="064873F0" w14:textId="77777777" w:rsidR="00E61A78" w:rsidRPr="00C37D2B" w:rsidRDefault="00E61A78" w:rsidP="00E61A78">
      <w:pPr>
        <w:pStyle w:val="PL"/>
        <w:rPr>
          <w:noProof w:val="0"/>
          <w:snapToGrid w:val="0"/>
          <w:lang w:eastAsia="zh-CN"/>
        </w:rPr>
      </w:pPr>
      <w:r w:rsidRPr="00C37D2B">
        <w:rPr>
          <w:noProof w:val="0"/>
          <w:snapToGrid w:val="0"/>
          <w:lang w:eastAsia="zh-CN"/>
        </w:rPr>
        <w:tab/>
        <w:t>id-Subscription-Based-UE-</w:t>
      </w:r>
      <w:proofErr w:type="spellStart"/>
      <w:r w:rsidRPr="00C37D2B">
        <w:rPr>
          <w:noProof w:val="0"/>
          <w:snapToGrid w:val="0"/>
          <w:lang w:eastAsia="zh-CN"/>
        </w:rPr>
        <w:t>DifferentiationInfo</w:t>
      </w:r>
      <w:proofErr w:type="spellEnd"/>
      <w:r w:rsidRPr="00C37D2B">
        <w:rPr>
          <w:noProof w:val="0"/>
          <w:snapToGrid w:val="0"/>
          <w:lang w:eastAsia="zh-CN"/>
        </w:rPr>
        <w:t>,</w:t>
      </w:r>
    </w:p>
    <w:p w14:paraId="24948419" w14:textId="77777777" w:rsidR="00E61A78" w:rsidRPr="00C37D2B" w:rsidRDefault="00E61A78" w:rsidP="00E61A78">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RLCMode</w:t>
      </w:r>
      <w:proofErr w:type="spellEnd"/>
      <w:r w:rsidRPr="00C37D2B">
        <w:rPr>
          <w:noProof w:val="0"/>
          <w:snapToGrid w:val="0"/>
          <w:lang w:eastAsia="zh-CN"/>
        </w:rPr>
        <w:t>-transferred,</w:t>
      </w:r>
    </w:p>
    <w:p w14:paraId="709C789D" w14:textId="77777777" w:rsidR="00E61A78" w:rsidRPr="00C37D2B" w:rsidRDefault="00E61A78" w:rsidP="00E61A78">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dLPDCPSnLength</w:t>
      </w:r>
      <w:proofErr w:type="spellEnd"/>
      <w:r w:rsidRPr="00C37D2B">
        <w:rPr>
          <w:noProof w:val="0"/>
          <w:snapToGrid w:val="0"/>
          <w:lang w:eastAsia="zh-CN"/>
        </w:rPr>
        <w:t>,</w:t>
      </w:r>
    </w:p>
    <w:p w14:paraId="3DCC0E74" w14:textId="77777777" w:rsidR="00E61A78" w:rsidRPr="00C37D2B" w:rsidRDefault="00E61A78" w:rsidP="00E61A78">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secondarysgNBDLGTPTEIDatPDCP</w:t>
      </w:r>
      <w:proofErr w:type="spellEnd"/>
      <w:r w:rsidRPr="00C37D2B">
        <w:rPr>
          <w:noProof w:val="0"/>
          <w:snapToGrid w:val="0"/>
          <w:lang w:eastAsia="zh-CN"/>
        </w:rPr>
        <w:t>,</w:t>
      </w:r>
    </w:p>
    <w:p w14:paraId="585355E0" w14:textId="77777777" w:rsidR="00E61A78" w:rsidRPr="00C37D2B" w:rsidRDefault="00E61A78" w:rsidP="00E61A78">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secondarymeNBULGTPTEIDatPDCP</w:t>
      </w:r>
      <w:proofErr w:type="spellEnd"/>
      <w:r w:rsidRPr="00C37D2B">
        <w:rPr>
          <w:noProof w:val="0"/>
          <w:snapToGrid w:val="0"/>
          <w:lang w:eastAsia="zh-CN"/>
        </w:rPr>
        <w:t>,</w:t>
      </w:r>
    </w:p>
    <w:p w14:paraId="10125522" w14:textId="77777777" w:rsidR="00E61A78" w:rsidRPr="00C37D2B" w:rsidRDefault="00E61A78" w:rsidP="00E61A78">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lCID</w:t>
      </w:r>
      <w:proofErr w:type="spellEnd"/>
      <w:r w:rsidRPr="00C37D2B">
        <w:rPr>
          <w:noProof w:val="0"/>
          <w:snapToGrid w:val="0"/>
          <w:lang w:eastAsia="zh-CN"/>
        </w:rPr>
        <w:t>,</w:t>
      </w:r>
    </w:p>
    <w:p w14:paraId="2A58BC44" w14:textId="77777777" w:rsidR="00E61A78" w:rsidRPr="00C37D2B" w:rsidRDefault="00E61A78" w:rsidP="00E61A78">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duplicationActivation</w:t>
      </w:r>
      <w:proofErr w:type="spellEnd"/>
      <w:r w:rsidRPr="00C37D2B">
        <w:rPr>
          <w:noProof w:val="0"/>
          <w:snapToGrid w:val="0"/>
          <w:lang w:eastAsia="zh-CN"/>
        </w:rPr>
        <w:t>,</w:t>
      </w:r>
    </w:p>
    <w:p w14:paraId="293B380C" w14:textId="77777777" w:rsidR="00E61A78" w:rsidRPr="00C37D2B" w:rsidRDefault="00E61A78" w:rsidP="00E61A78">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GNBOverloadInformation</w:t>
      </w:r>
      <w:proofErr w:type="spellEnd"/>
      <w:r w:rsidRPr="00C37D2B">
        <w:rPr>
          <w:noProof w:val="0"/>
          <w:snapToGrid w:val="0"/>
          <w:lang w:eastAsia="zh-CN"/>
        </w:rPr>
        <w:t>,</w:t>
      </w:r>
    </w:p>
    <w:p w14:paraId="5FE1F8CD" w14:textId="77777777" w:rsidR="00E61A78" w:rsidRPr="00C37D2B" w:rsidRDefault="00E61A78" w:rsidP="00E61A78">
      <w:pPr>
        <w:pStyle w:val="PL"/>
        <w:rPr>
          <w:noProof w:val="0"/>
          <w:snapToGrid w:val="0"/>
          <w:lang w:eastAsia="zh-CN"/>
        </w:rPr>
      </w:pPr>
      <w:r w:rsidRPr="00C37D2B">
        <w:rPr>
          <w:noProof w:val="0"/>
          <w:snapToGrid w:val="0"/>
          <w:lang w:eastAsia="zh-CN"/>
        </w:rPr>
        <w:tab/>
        <w:t>id-new-</w:t>
      </w:r>
      <w:proofErr w:type="spellStart"/>
      <w:r w:rsidRPr="00C37D2B">
        <w:rPr>
          <w:noProof w:val="0"/>
          <w:snapToGrid w:val="0"/>
          <w:lang w:eastAsia="zh-CN"/>
        </w:rPr>
        <w:t>drb</w:t>
      </w:r>
      <w:proofErr w:type="spellEnd"/>
      <w:r w:rsidRPr="00C37D2B">
        <w:rPr>
          <w:noProof w:val="0"/>
          <w:snapToGrid w:val="0"/>
          <w:lang w:eastAsia="zh-CN"/>
        </w:rPr>
        <w:t>-ID-</w:t>
      </w:r>
      <w:proofErr w:type="spellStart"/>
      <w:r w:rsidRPr="00C37D2B">
        <w:rPr>
          <w:noProof w:val="0"/>
          <w:snapToGrid w:val="0"/>
          <w:lang w:eastAsia="zh-CN"/>
        </w:rPr>
        <w:t>req</w:t>
      </w:r>
      <w:proofErr w:type="spellEnd"/>
      <w:r w:rsidRPr="00C37D2B">
        <w:rPr>
          <w:noProof w:val="0"/>
          <w:snapToGrid w:val="0"/>
          <w:lang w:eastAsia="zh-CN"/>
        </w:rPr>
        <w:t>,</w:t>
      </w:r>
    </w:p>
    <w:p w14:paraId="7B12C582" w14:textId="77777777" w:rsidR="00E61A78" w:rsidRPr="00C37D2B" w:rsidRDefault="00E61A78" w:rsidP="00E61A78">
      <w:pPr>
        <w:pStyle w:val="PL"/>
        <w:rPr>
          <w:noProof w:val="0"/>
          <w:snapToGrid w:val="0"/>
          <w:lang w:eastAsia="zh-CN"/>
        </w:rPr>
      </w:pPr>
      <w:r w:rsidRPr="00C37D2B">
        <w:rPr>
          <w:noProof w:val="0"/>
          <w:snapToGrid w:val="0"/>
          <w:lang w:eastAsia="zh-CN"/>
        </w:rPr>
        <w:lastRenderedPageBreak/>
        <w:tab/>
        <w:t>id-</w:t>
      </w:r>
      <w:proofErr w:type="spellStart"/>
      <w:r w:rsidRPr="00C37D2B">
        <w:rPr>
          <w:noProof w:val="0"/>
          <w:snapToGrid w:val="0"/>
          <w:lang w:eastAsia="zh-CN"/>
        </w:rPr>
        <w:t>NRNeighbourInfoToModify</w:t>
      </w:r>
      <w:proofErr w:type="spellEnd"/>
      <w:r w:rsidRPr="00C37D2B">
        <w:rPr>
          <w:noProof w:val="0"/>
          <w:snapToGrid w:val="0"/>
          <w:lang w:eastAsia="zh-CN"/>
        </w:rPr>
        <w:t>,</w:t>
      </w:r>
    </w:p>
    <w:p w14:paraId="1A3001CB" w14:textId="77777777" w:rsidR="00E61A78" w:rsidRPr="00C37D2B" w:rsidRDefault="00E61A78" w:rsidP="00E61A78">
      <w:pPr>
        <w:pStyle w:val="PL"/>
        <w:tabs>
          <w:tab w:val="left" w:pos="11100"/>
        </w:tabs>
      </w:pPr>
      <w:r w:rsidRPr="00C37D2B">
        <w:tab/>
        <w:t>id-DesiredActNotificationLevel,</w:t>
      </w:r>
    </w:p>
    <w:p w14:paraId="3EC17C13" w14:textId="77777777" w:rsidR="00E61A78" w:rsidRPr="00C37D2B" w:rsidRDefault="00E61A78" w:rsidP="00E61A78">
      <w:pPr>
        <w:pStyle w:val="PL"/>
        <w:tabs>
          <w:tab w:val="left" w:pos="11100"/>
        </w:tabs>
      </w:pPr>
      <w:r w:rsidRPr="00C37D2B">
        <w:tab/>
        <w:t>id-LocationInformationSgNB,</w:t>
      </w:r>
    </w:p>
    <w:p w14:paraId="1FC1A8A4" w14:textId="77777777" w:rsidR="00E61A78" w:rsidRPr="00C37D2B" w:rsidRDefault="00E61A78" w:rsidP="00E61A78">
      <w:pPr>
        <w:pStyle w:val="PL"/>
        <w:tabs>
          <w:tab w:val="left" w:pos="11100"/>
        </w:tabs>
      </w:pPr>
      <w:r w:rsidRPr="00C37D2B">
        <w:tab/>
        <w:t>id-LocationInformationSgNBReporting,</w:t>
      </w:r>
    </w:p>
    <w:p w14:paraId="636F56D8" w14:textId="77777777" w:rsidR="00E61A78" w:rsidRPr="00C37D2B" w:rsidRDefault="00E61A78" w:rsidP="00E61A78">
      <w:pPr>
        <w:pStyle w:val="PL"/>
        <w:tabs>
          <w:tab w:val="left" w:pos="11100"/>
        </w:tabs>
      </w:pPr>
      <w:r w:rsidRPr="00C37D2B">
        <w:tab/>
        <w:t>id-endcSONConfigurationTransfer,</w:t>
      </w:r>
    </w:p>
    <w:p w14:paraId="4163904F" w14:textId="77777777" w:rsidR="00E61A78" w:rsidRPr="00C37D2B" w:rsidRDefault="00E61A78" w:rsidP="00E61A78">
      <w:pPr>
        <w:pStyle w:val="PL"/>
        <w:tabs>
          <w:tab w:val="left" w:pos="11100"/>
        </w:tabs>
      </w:pPr>
      <w:r w:rsidRPr="00C37D2B">
        <w:tab/>
        <w:t>id-EUTRANTraceID,</w:t>
      </w:r>
    </w:p>
    <w:p w14:paraId="23A3F97F" w14:textId="77777777" w:rsidR="00E61A78" w:rsidRPr="00C37D2B" w:rsidRDefault="00E61A78" w:rsidP="00E61A78">
      <w:pPr>
        <w:pStyle w:val="PL"/>
        <w:tabs>
          <w:tab w:val="left" w:pos="11100"/>
        </w:tabs>
        <w:rPr>
          <w:rFonts w:eastAsia="DengXian"/>
          <w:snapToGrid w:val="0"/>
          <w:lang w:eastAsia="zh-CN"/>
        </w:rPr>
      </w:pPr>
      <w:r w:rsidRPr="00C37D2B">
        <w:tab/>
        <w:t>id-a</w:t>
      </w:r>
      <w:r w:rsidRPr="00C37D2B">
        <w:rPr>
          <w:rFonts w:eastAsia="DengXian"/>
          <w:snapToGrid w:val="0"/>
          <w:lang w:eastAsia="zh-CN"/>
        </w:rPr>
        <w:t>dditionalPLMNs-Item,</w:t>
      </w:r>
    </w:p>
    <w:p w14:paraId="64A74BF6" w14:textId="77777777" w:rsidR="00E61A78" w:rsidRPr="00C37D2B" w:rsidRDefault="00E61A78" w:rsidP="00E61A78">
      <w:pPr>
        <w:pStyle w:val="PL"/>
        <w:tabs>
          <w:tab w:val="left" w:pos="11100"/>
        </w:tabs>
        <w:rPr>
          <w:rFonts w:eastAsia="DengXian"/>
          <w:snapToGrid w:val="0"/>
          <w:lang w:eastAsia="zh-CN"/>
        </w:rPr>
      </w:pPr>
      <w:r w:rsidRPr="00C37D2B">
        <w:rPr>
          <w:rFonts w:eastAsia="DengXian"/>
          <w:snapToGrid w:val="0"/>
          <w:lang w:eastAsia="zh-CN"/>
        </w:rPr>
        <w:tab/>
        <w:t>id-InterfaceInstanceIndication,</w:t>
      </w:r>
    </w:p>
    <w:p w14:paraId="0119F982" w14:textId="77777777" w:rsidR="00E61A78" w:rsidRPr="00C37D2B" w:rsidRDefault="00E61A78" w:rsidP="00E61A78">
      <w:pPr>
        <w:pStyle w:val="PL"/>
        <w:tabs>
          <w:tab w:val="left" w:pos="11100"/>
        </w:tabs>
      </w:pPr>
      <w:r w:rsidRPr="00C37D2B">
        <w:rPr>
          <w:rFonts w:eastAsia="DengXian"/>
          <w:snapToGrid w:val="0"/>
          <w:lang w:eastAsia="zh-CN"/>
        </w:rPr>
        <w:tab/>
        <w:t>id-BPLMN-ID-Info-NR,</w:t>
      </w:r>
    </w:p>
    <w:p w14:paraId="5C859B3C" w14:textId="77777777" w:rsidR="00E61A78" w:rsidRPr="00C37D2B" w:rsidRDefault="00E61A78" w:rsidP="00E61A78">
      <w:pPr>
        <w:pStyle w:val="PL"/>
        <w:tabs>
          <w:tab w:val="left" w:pos="11100"/>
        </w:tabs>
        <w:rPr>
          <w:snapToGrid w:val="0"/>
        </w:rPr>
      </w:pPr>
      <w:r w:rsidRPr="00C37D2B">
        <w:tab/>
      </w:r>
      <w:r w:rsidRPr="00C37D2B">
        <w:rPr>
          <w:snapToGrid w:val="0"/>
        </w:rPr>
        <w:t>id-ERABs-transferred-to-MeNB,</w:t>
      </w:r>
    </w:p>
    <w:p w14:paraId="0CA130AE" w14:textId="77777777" w:rsidR="00E61A78" w:rsidRPr="00C37D2B" w:rsidRDefault="00E61A78" w:rsidP="00E61A78">
      <w:pPr>
        <w:pStyle w:val="PL"/>
        <w:tabs>
          <w:tab w:val="left" w:pos="11100"/>
        </w:tabs>
        <w:rPr>
          <w:rFonts w:eastAsia="DengXian"/>
          <w:snapToGrid w:val="0"/>
          <w:lang w:eastAsia="zh-CN"/>
        </w:rPr>
      </w:pPr>
      <w:r w:rsidRPr="00C37D2B">
        <w:tab/>
      </w:r>
      <w:r w:rsidRPr="00C37D2B">
        <w:rPr>
          <w:noProof w:val="0"/>
          <w:snapToGrid w:val="0"/>
        </w:rPr>
        <w:t>id-</w:t>
      </w:r>
      <w:proofErr w:type="spellStart"/>
      <w:r w:rsidRPr="00C37D2B">
        <w:rPr>
          <w:noProof w:val="0"/>
          <w:snapToGrid w:val="0"/>
        </w:rPr>
        <w:t>AdditionalRRMPriorityIndex</w:t>
      </w:r>
      <w:proofErr w:type="spellEnd"/>
      <w:r w:rsidRPr="00C37D2B">
        <w:rPr>
          <w:noProof w:val="0"/>
          <w:snapToGrid w:val="0"/>
        </w:rPr>
        <w:t>,</w:t>
      </w:r>
    </w:p>
    <w:p w14:paraId="1ED54706" w14:textId="77777777" w:rsidR="00E61A78" w:rsidRPr="00C37D2B" w:rsidRDefault="00E61A78" w:rsidP="00E61A78">
      <w:pPr>
        <w:pStyle w:val="PL"/>
        <w:tabs>
          <w:tab w:val="left" w:pos="11100"/>
        </w:tabs>
        <w:rPr>
          <w:bCs/>
          <w:iCs/>
          <w:lang w:eastAsia="ja-JP"/>
        </w:rPr>
      </w:pPr>
      <w:r w:rsidRPr="00C37D2B">
        <w:rPr>
          <w:rFonts w:eastAsia="DengXian"/>
          <w:snapToGrid w:val="0"/>
          <w:lang w:eastAsia="zh-CN"/>
        </w:rPr>
        <w:tab/>
      </w:r>
      <w:r w:rsidRPr="00C37D2B">
        <w:rPr>
          <w:noProof w:val="0"/>
          <w:snapToGrid w:val="0"/>
        </w:rPr>
        <w:t>id-</w:t>
      </w:r>
      <w:proofErr w:type="spellStart"/>
      <w:r w:rsidRPr="00C37D2B">
        <w:rPr>
          <w:bCs/>
          <w:iCs/>
          <w:lang w:eastAsia="ja-JP"/>
        </w:rPr>
        <w:t>LowerLayerPresenceStatusChange</w:t>
      </w:r>
      <w:proofErr w:type="spellEnd"/>
      <w:r w:rsidRPr="00C37D2B">
        <w:rPr>
          <w:bCs/>
          <w:iCs/>
          <w:lang w:eastAsia="ja-JP"/>
        </w:rPr>
        <w:t>,</w:t>
      </w:r>
    </w:p>
    <w:p w14:paraId="7712736A" w14:textId="77777777" w:rsidR="00E61A78" w:rsidRPr="00C37D2B" w:rsidRDefault="00E61A78" w:rsidP="00E61A78">
      <w:pPr>
        <w:pStyle w:val="PL"/>
        <w:tabs>
          <w:tab w:val="left" w:pos="11100"/>
        </w:tabs>
      </w:pPr>
      <w:r w:rsidRPr="00C37D2B">
        <w:tab/>
        <w:t>id-FastMCGRecovery-SN-to-MN,</w:t>
      </w:r>
    </w:p>
    <w:p w14:paraId="19E2993B" w14:textId="77777777" w:rsidR="00E61A78" w:rsidRPr="00C37D2B" w:rsidRDefault="00E61A78" w:rsidP="00E61A78">
      <w:pPr>
        <w:pStyle w:val="PL"/>
        <w:tabs>
          <w:tab w:val="left" w:pos="11100"/>
        </w:tabs>
      </w:pPr>
      <w:r w:rsidRPr="00C37D2B">
        <w:tab/>
        <w:t>id-FastMCGRecovery-MN-to-SN,</w:t>
      </w:r>
    </w:p>
    <w:p w14:paraId="251D1951" w14:textId="77777777" w:rsidR="00E61A78" w:rsidRPr="00C37D2B" w:rsidRDefault="00E61A78" w:rsidP="00E61A78">
      <w:pPr>
        <w:pStyle w:val="PL"/>
        <w:tabs>
          <w:tab w:val="left" w:pos="11100"/>
        </w:tabs>
      </w:pPr>
      <w:r w:rsidRPr="00C37D2B">
        <w:tab/>
        <w:t>id-</w:t>
      </w:r>
      <w:r>
        <w:t>R</w:t>
      </w:r>
      <w:r w:rsidRPr="00C37D2B">
        <w:t>equestedFastMCGRecoveryViaSRB3,</w:t>
      </w:r>
    </w:p>
    <w:p w14:paraId="68610AB2" w14:textId="77777777" w:rsidR="00E61A78" w:rsidRPr="00C37D2B" w:rsidRDefault="00E61A78" w:rsidP="00E61A78">
      <w:pPr>
        <w:pStyle w:val="PL"/>
        <w:tabs>
          <w:tab w:val="left" w:pos="11100"/>
        </w:tabs>
      </w:pPr>
      <w:r w:rsidRPr="00C37D2B">
        <w:tab/>
        <w:t>id-</w:t>
      </w:r>
      <w:r>
        <w:t>A</w:t>
      </w:r>
      <w:r w:rsidRPr="00C37D2B">
        <w:t>dmittedFastMCGRecoveryViaSRB3,</w:t>
      </w:r>
    </w:p>
    <w:p w14:paraId="6DE4396F" w14:textId="77777777" w:rsidR="00E61A78" w:rsidRPr="00C37D2B" w:rsidRDefault="00E61A78" w:rsidP="00E61A78">
      <w:pPr>
        <w:pStyle w:val="PL"/>
        <w:tabs>
          <w:tab w:val="left" w:pos="11100"/>
        </w:tabs>
      </w:pPr>
      <w:r w:rsidRPr="00C37D2B">
        <w:tab/>
        <w:t>id-</w:t>
      </w:r>
      <w:r>
        <w:t>R</w:t>
      </w:r>
      <w:r w:rsidRPr="00C37D2B">
        <w:t>equestedFastMCGRecoveryViaSRB3Release,</w:t>
      </w:r>
    </w:p>
    <w:p w14:paraId="677C514E" w14:textId="77777777" w:rsidR="00E61A78" w:rsidRPr="00C37D2B" w:rsidRDefault="00E61A78" w:rsidP="00E61A78">
      <w:pPr>
        <w:pStyle w:val="PL"/>
        <w:tabs>
          <w:tab w:val="left" w:pos="11100"/>
        </w:tabs>
      </w:pPr>
      <w:r w:rsidRPr="00C37D2B">
        <w:tab/>
        <w:t>id-</w:t>
      </w:r>
      <w:r>
        <w:t>A</w:t>
      </w:r>
      <w:r w:rsidRPr="00C37D2B">
        <w:t>dmittedFastMCGRecoveryViaSRB3Release,</w:t>
      </w:r>
    </w:p>
    <w:p w14:paraId="27481273" w14:textId="77777777" w:rsidR="00E61A78" w:rsidRPr="00C37D2B" w:rsidRDefault="00E61A78" w:rsidP="00E61A78">
      <w:pPr>
        <w:pStyle w:val="PL"/>
        <w:tabs>
          <w:tab w:val="left" w:pos="11100"/>
        </w:tabs>
      </w:pPr>
      <w:r w:rsidRPr="00C37D2B">
        <w:tab/>
        <w:t>id-PartialListIndicator,</w:t>
      </w:r>
    </w:p>
    <w:p w14:paraId="12F89BF3" w14:textId="77777777" w:rsidR="00E61A78" w:rsidRPr="00C37D2B" w:rsidRDefault="00E61A78" w:rsidP="00E61A78">
      <w:pPr>
        <w:pStyle w:val="PL"/>
        <w:tabs>
          <w:tab w:val="left" w:pos="11100"/>
        </w:tabs>
      </w:pPr>
      <w:r w:rsidRPr="00C37D2B">
        <w:tab/>
        <w:t>id-MaximumCellListSize,</w:t>
      </w:r>
    </w:p>
    <w:p w14:paraId="66836868" w14:textId="77777777" w:rsidR="00E61A78" w:rsidRPr="00C37D2B" w:rsidRDefault="00E61A78" w:rsidP="00E61A78">
      <w:pPr>
        <w:pStyle w:val="PL"/>
        <w:tabs>
          <w:tab w:val="left" w:pos="11100"/>
        </w:tabs>
      </w:pPr>
      <w:r w:rsidRPr="00C37D2B">
        <w:tab/>
        <w:t>id-MessageOversizeNotification,</w:t>
      </w:r>
    </w:p>
    <w:p w14:paraId="5A494149" w14:textId="77777777" w:rsidR="00E61A78" w:rsidRPr="00C37D2B" w:rsidRDefault="00E61A78" w:rsidP="00E61A78">
      <w:pPr>
        <w:pStyle w:val="PL"/>
        <w:tabs>
          <w:tab w:val="left" w:pos="11100"/>
        </w:tabs>
      </w:pPr>
      <w:r w:rsidRPr="00C37D2B">
        <w:tab/>
        <w:t>id-CellandCapacityAssistInfo,</w:t>
      </w:r>
    </w:p>
    <w:p w14:paraId="475A6FC0" w14:textId="7404C44E" w:rsidR="00E61A78" w:rsidRDefault="00E61A78" w:rsidP="00E61A78">
      <w:pPr>
        <w:pStyle w:val="PL"/>
        <w:tabs>
          <w:tab w:val="left" w:pos="11100"/>
        </w:tabs>
        <w:rPr>
          <w:ins w:id="159" w:author="Ericsson User" w:date="2020-02-13T18:48:00Z"/>
        </w:rPr>
      </w:pPr>
      <w:r w:rsidRPr="00C37D2B">
        <w:tab/>
        <w:t>id-TNLConfigurationInfo,</w:t>
      </w:r>
    </w:p>
    <w:p w14:paraId="75EBE057" w14:textId="1355E426" w:rsidR="00E61A78" w:rsidRPr="00C37D2B" w:rsidRDefault="00E61A78" w:rsidP="00E61A78">
      <w:pPr>
        <w:pStyle w:val="PL"/>
        <w:tabs>
          <w:tab w:val="left" w:pos="11100"/>
        </w:tabs>
      </w:pPr>
      <w:ins w:id="160" w:author="Ericsson User" w:date="2020-02-13T18:48:00Z">
        <w:r>
          <w:tab/>
          <w:t>id-UERadioCapabilityID,</w:t>
        </w:r>
      </w:ins>
    </w:p>
    <w:p w14:paraId="737DF79B" w14:textId="77777777" w:rsidR="00E61A78" w:rsidRPr="00C37D2B" w:rsidRDefault="00E61A78" w:rsidP="00E61A78">
      <w:pPr>
        <w:pStyle w:val="PL"/>
      </w:pPr>
    </w:p>
    <w:p w14:paraId="4290F3DD" w14:textId="77777777" w:rsidR="00E61A78" w:rsidRPr="00C37D2B" w:rsidRDefault="00E61A78" w:rsidP="00E61A78">
      <w:pPr>
        <w:pStyle w:val="PL"/>
        <w:rPr>
          <w:noProof w:val="0"/>
        </w:rPr>
      </w:pPr>
      <w:r w:rsidRPr="00C37D2B">
        <w:rPr>
          <w:noProof w:val="0"/>
          <w:szCs w:val="16"/>
        </w:rPr>
        <w:tab/>
      </w:r>
      <w:proofErr w:type="spellStart"/>
      <w:r w:rsidRPr="00C37D2B">
        <w:rPr>
          <w:noProof w:val="0"/>
          <w:szCs w:val="16"/>
        </w:rPr>
        <w:t>maxCellineNB</w:t>
      </w:r>
      <w:proofErr w:type="spellEnd"/>
      <w:r w:rsidRPr="00C37D2B">
        <w:rPr>
          <w:noProof w:val="0"/>
          <w:szCs w:val="16"/>
        </w:rPr>
        <w:t>,</w:t>
      </w:r>
    </w:p>
    <w:p w14:paraId="4DE8372E" w14:textId="77777777" w:rsidR="00E61A78" w:rsidRPr="00C37D2B" w:rsidRDefault="00E61A78" w:rsidP="00E61A78">
      <w:pPr>
        <w:pStyle w:val="PL"/>
        <w:rPr>
          <w:noProof w:val="0"/>
        </w:rPr>
      </w:pPr>
      <w:r w:rsidRPr="00C37D2B">
        <w:rPr>
          <w:noProof w:val="0"/>
        </w:rPr>
        <w:tab/>
      </w:r>
      <w:proofErr w:type="spellStart"/>
      <w:r w:rsidRPr="00C37D2B">
        <w:rPr>
          <w:noProof w:val="0"/>
        </w:rPr>
        <w:t>maxnoofBearers</w:t>
      </w:r>
      <w:proofErr w:type="spellEnd"/>
      <w:r w:rsidRPr="00C37D2B">
        <w:rPr>
          <w:noProof w:val="0"/>
        </w:rPr>
        <w:t>,</w:t>
      </w:r>
    </w:p>
    <w:p w14:paraId="6099CE01" w14:textId="77777777" w:rsidR="00E61A78" w:rsidRPr="00C37D2B" w:rsidRDefault="00E61A78" w:rsidP="00E61A78">
      <w:pPr>
        <w:pStyle w:val="PL"/>
        <w:rPr>
          <w:noProof w:val="0"/>
        </w:rPr>
      </w:pPr>
      <w:r w:rsidRPr="00C37D2B">
        <w:rPr>
          <w:noProof w:val="0"/>
        </w:rPr>
        <w:tab/>
      </w:r>
      <w:proofErr w:type="spellStart"/>
      <w:r w:rsidRPr="00C37D2B">
        <w:rPr>
          <w:noProof w:val="0"/>
          <w:szCs w:val="16"/>
        </w:rPr>
        <w:t>maxnoofPDCP</w:t>
      </w:r>
      <w:proofErr w:type="spellEnd"/>
      <w:r w:rsidRPr="00C37D2B">
        <w:rPr>
          <w:noProof w:val="0"/>
          <w:szCs w:val="16"/>
        </w:rPr>
        <w:t>-SN,</w:t>
      </w:r>
    </w:p>
    <w:p w14:paraId="0780E498" w14:textId="77777777" w:rsidR="00E61A78" w:rsidRPr="00C37D2B" w:rsidRDefault="00E61A78" w:rsidP="00E61A78">
      <w:pPr>
        <w:pStyle w:val="PL"/>
        <w:rPr>
          <w:noProof w:val="0"/>
        </w:rPr>
      </w:pPr>
      <w:r w:rsidRPr="00C37D2B">
        <w:rPr>
          <w:noProof w:val="0"/>
        </w:rPr>
        <w:tab/>
      </w:r>
      <w:proofErr w:type="spellStart"/>
      <w:r w:rsidRPr="00C37D2B">
        <w:rPr>
          <w:noProof w:val="0"/>
        </w:rPr>
        <w:t>maxFailedMeasObjects</w:t>
      </w:r>
      <w:proofErr w:type="spellEnd"/>
      <w:r w:rsidRPr="00C37D2B">
        <w:rPr>
          <w:noProof w:val="0"/>
        </w:rPr>
        <w:t>,</w:t>
      </w:r>
    </w:p>
    <w:p w14:paraId="76CE41BB" w14:textId="77777777" w:rsidR="00E61A78" w:rsidRPr="00C37D2B" w:rsidRDefault="00E61A78" w:rsidP="00E61A78">
      <w:pPr>
        <w:pStyle w:val="PL"/>
        <w:rPr>
          <w:noProof w:val="0"/>
        </w:rPr>
      </w:pPr>
      <w:r w:rsidRPr="00C37D2B">
        <w:rPr>
          <w:noProof w:val="0"/>
        </w:rPr>
        <w:tab/>
      </w:r>
      <w:proofErr w:type="spellStart"/>
      <w:r w:rsidRPr="00C37D2B">
        <w:rPr>
          <w:noProof w:val="0"/>
        </w:rPr>
        <w:t>maxnoofCellIDforMDT</w:t>
      </w:r>
      <w:proofErr w:type="spellEnd"/>
      <w:r w:rsidRPr="00C37D2B">
        <w:rPr>
          <w:noProof w:val="0"/>
        </w:rPr>
        <w:t>,</w:t>
      </w:r>
    </w:p>
    <w:p w14:paraId="61BC8AB5" w14:textId="77777777" w:rsidR="00E61A78" w:rsidRPr="00C37D2B" w:rsidRDefault="00E61A78" w:rsidP="00E61A78">
      <w:pPr>
        <w:pStyle w:val="PL"/>
        <w:rPr>
          <w:noProof w:val="0"/>
        </w:rPr>
      </w:pPr>
      <w:r w:rsidRPr="00C37D2B">
        <w:rPr>
          <w:noProof w:val="0"/>
        </w:rPr>
        <w:tab/>
      </w:r>
      <w:proofErr w:type="spellStart"/>
      <w:r w:rsidRPr="00C37D2B">
        <w:rPr>
          <w:noProof w:val="0"/>
        </w:rPr>
        <w:t>maxnoofTAforMDT</w:t>
      </w:r>
      <w:proofErr w:type="spellEnd"/>
      <w:r w:rsidRPr="00C37D2B">
        <w:rPr>
          <w:noProof w:val="0"/>
        </w:rPr>
        <w:t>,</w:t>
      </w:r>
    </w:p>
    <w:p w14:paraId="192231A0" w14:textId="77777777" w:rsidR="00E61A78" w:rsidRPr="00C37D2B" w:rsidRDefault="00E61A78" w:rsidP="00E61A78">
      <w:pPr>
        <w:pStyle w:val="PL"/>
        <w:rPr>
          <w:rFonts w:eastAsia="DengXian"/>
          <w:lang w:eastAsia="zh-CN"/>
        </w:rPr>
      </w:pPr>
      <w:r w:rsidRPr="00C37D2B">
        <w:rPr>
          <w:rFonts w:eastAsia="DengXian"/>
          <w:lang w:eastAsia="zh-CN"/>
        </w:rPr>
        <w:tab/>
        <w:t>maxCellinengNB,</w:t>
      </w:r>
    </w:p>
    <w:p w14:paraId="4FD681DE" w14:textId="77777777" w:rsidR="00E61A78" w:rsidRPr="00C37D2B" w:rsidRDefault="00E61A78" w:rsidP="00E61A78">
      <w:pPr>
        <w:pStyle w:val="PL"/>
        <w:rPr>
          <w:noProof w:val="0"/>
        </w:rPr>
      </w:pPr>
      <w:r w:rsidRPr="00C37D2B">
        <w:rPr>
          <w:noProof w:val="0"/>
        </w:rPr>
        <w:tab/>
      </w:r>
      <w:proofErr w:type="spellStart"/>
      <w:r w:rsidRPr="00C37D2B">
        <w:rPr>
          <w:noProof w:val="0"/>
        </w:rPr>
        <w:t>maxnoofCellIDforQMC</w:t>
      </w:r>
      <w:proofErr w:type="spellEnd"/>
      <w:r w:rsidRPr="00C37D2B">
        <w:rPr>
          <w:noProof w:val="0"/>
        </w:rPr>
        <w:t>,</w:t>
      </w:r>
    </w:p>
    <w:p w14:paraId="73410B12" w14:textId="77777777" w:rsidR="00E61A78" w:rsidRPr="00C37D2B" w:rsidRDefault="00E61A78" w:rsidP="00E61A78">
      <w:pPr>
        <w:pStyle w:val="PL"/>
        <w:rPr>
          <w:noProof w:val="0"/>
        </w:rPr>
      </w:pPr>
      <w:r w:rsidRPr="00C37D2B">
        <w:rPr>
          <w:noProof w:val="0"/>
        </w:rPr>
        <w:tab/>
      </w:r>
      <w:proofErr w:type="spellStart"/>
      <w:r w:rsidRPr="00C37D2B">
        <w:rPr>
          <w:noProof w:val="0"/>
        </w:rPr>
        <w:t>maxnoofTAforQMC</w:t>
      </w:r>
      <w:proofErr w:type="spellEnd"/>
      <w:r w:rsidRPr="00C37D2B">
        <w:rPr>
          <w:noProof w:val="0"/>
        </w:rPr>
        <w:t>,</w:t>
      </w:r>
    </w:p>
    <w:p w14:paraId="2152A12F" w14:textId="77777777" w:rsidR="00E61A78" w:rsidRPr="00C37D2B" w:rsidRDefault="00E61A78" w:rsidP="00E61A78">
      <w:pPr>
        <w:pStyle w:val="PL"/>
        <w:tabs>
          <w:tab w:val="left" w:pos="11100"/>
        </w:tabs>
        <w:rPr>
          <w:noProof w:val="0"/>
        </w:rPr>
      </w:pPr>
      <w:r w:rsidRPr="00C37D2B">
        <w:rPr>
          <w:noProof w:val="0"/>
        </w:rPr>
        <w:tab/>
      </w:r>
      <w:proofErr w:type="spellStart"/>
      <w:r w:rsidRPr="00C37D2B">
        <w:rPr>
          <w:noProof w:val="0"/>
        </w:rPr>
        <w:t>maxnoofPLMNforQMC</w:t>
      </w:r>
      <w:proofErr w:type="spellEnd"/>
      <w:r w:rsidRPr="00C37D2B">
        <w:rPr>
          <w:noProof w:val="0"/>
        </w:rPr>
        <w:t>,</w:t>
      </w:r>
    </w:p>
    <w:p w14:paraId="79FE546C" w14:textId="77777777" w:rsidR="00E61A78" w:rsidRPr="00C37D2B" w:rsidRDefault="00E61A78" w:rsidP="00E61A78">
      <w:pPr>
        <w:pStyle w:val="PL"/>
        <w:tabs>
          <w:tab w:val="left" w:pos="11100"/>
        </w:tabs>
        <w:rPr>
          <w:noProof w:val="0"/>
        </w:rPr>
      </w:pPr>
      <w:r w:rsidRPr="00C37D2B">
        <w:rPr>
          <w:noProof w:val="0"/>
        </w:rPr>
        <w:tab/>
      </w:r>
      <w:proofErr w:type="spellStart"/>
      <w:r w:rsidRPr="00C37D2B">
        <w:rPr>
          <w:noProof w:val="0"/>
        </w:rPr>
        <w:t>maxnoofProtectedResourcePatterns</w:t>
      </w:r>
      <w:proofErr w:type="spellEnd"/>
      <w:r w:rsidRPr="00C37D2B">
        <w:rPr>
          <w:noProof w:val="0"/>
        </w:rPr>
        <w:t>,</w:t>
      </w:r>
    </w:p>
    <w:p w14:paraId="2CF9B6F6" w14:textId="77777777" w:rsidR="00E61A78" w:rsidRPr="00C37D2B" w:rsidRDefault="00E61A78" w:rsidP="00E61A78">
      <w:pPr>
        <w:pStyle w:val="PL"/>
        <w:tabs>
          <w:tab w:val="left" w:pos="11100"/>
        </w:tabs>
        <w:rPr>
          <w:noProof w:val="0"/>
        </w:rPr>
      </w:pPr>
      <w:r w:rsidRPr="00C37D2B">
        <w:rPr>
          <w:noProof w:val="0"/>
        </w:rPr>
        <w:tab/>
      </w:r>
      <w:proofErr w:type="spellStart"/>
      <w:r w:rsidRPr="00C37D2B">
        <w:rPr>
          <w:noProof w:val="0"/>
        </w:rPr>
        <w:t>maxnoNRcellsSpectrumSharingWithE</w:t>
      </w:r>
      <w:proofErr w:type="spellEnd"/>
      <w:r w:rsidRPr="00C37D2B">
        <w:rPr>
          <w:noProof w:val="0"/>
        </w:rPr>
        <w:t>-UTRA,</w:t>
      </w:r>
    </w:p>
    <w:p w14:paraId="02ECBB6F" w14:textId="77777777" w:rsidR="00E61A78" w:rsidRPr="00C37D2B" w:rsidRDefault="00E61A78" w:rsidP="00E61A78">
      <w:pPr>
        <w:pStyle w:val="PL"/>
        <w:tabs>
          <w:tab w:val="left" w:pos="11100"/>
        </w:tabs>
        <w:rPr>
          <w:noProof w:val="0"/>
        </w:rPr>
      </w:pPr>
      <w:r w:rsidRPr="00C37D2B">
        <w:rPr>
          <w:noProof w:val="0"/>
        </w:rPr>
        <w:tab/>
      </w:r>
      <w:proofErr w:type="spellStart"/>
      <w:r w:rsidRPr="00C37D2B">
        <w:rPr>
          <w:noProof w:val="0"/>
        </w:rPr>
        <w:t>maxnoofNrCellBands</w:t>
      </w:r>
      <w:proofErr w:type="spellEnd"/>
    </w:p>
    <w:p w14:paraId="4EDF506A" w14:textId="77777777" w:rsidR="00E61A78" w:rsidRPr="00C37D2B" w:rsidRDefault="00E61A78" w:rsidP="00E61A78">
      <w:pPr>
        <w:pStyle w:val="PL"/>
        <w:tabs>
          <w:tab w:val="left" w:pos="11100"/>
        </w:tabs>
        <w:rPr>
          <w:noProof w:val="0"/>
        </w:rPr>
      </w:pPr>
    </w:p>
    <w:p w14:paraId="681CCA19" w14:textId="77777777" w:rsidR="00E61A78" w:rsidRPr="00C37D2B" w:rsidRDefault="00E61A78" w:rsidP="00E61A78">
      <w:pPr>
        <w:pStyle w:val="PL"/>
        <w:spacing w:line="0" w:lineRule="atLeast"/>
        <w:rPr>
          <w:noProof w:val="0"/>
          <w:snapToGrid w:val="0"/>
        </w:rPr>
      </w:pPr>
      <w:r w:rsidRPr="00C37D2B">
        <w:rPr>
          <w:noProof w:val="0"/>
          <w:snapToGrid w:val="0"/>
        </w:rPr>
        <w:t>FROM X2AP-Constants;</w:t>
      </w:r>
    </w:p>
    <w:p w14:paraId="33821EE3" w14:textId="77777777" w:rsidR="00E61A78" w:rsidRPr="00C37D2B" w:rsidRDefault="00E61A78" w:rsidP="00E61A78">
      <w:pPr>
        <w:pStyle w:val="PL"/>
        <w:spacing w:line="0" w:lineRule="atLeast"/>
        <w:rPr>
          <w:noProof w:val="0"/>
          <w:snapToGrid w:val="0"/>
        </w:rPr>
      </w:pPr>
    </w:p>
    <w:p w14:paraId="21E7C355" w14:textId="77777777" w:rsidR="00E61A78" w:rsidRPr="00C37D2B" w:rsidRDefault="00E61A78" w:rsidP="00E61A78">
      <w:pPr>
        <w:pStyle w:val="PL"/>
        <w:spacing w:line="0" w:lineRule="atLeast"/>
        <w:rPr>
          <w:noProof w:val="0"/>
          <w:snapToGrid w:val="0"/>
        </w:rPr>
      </w:pPr>
      <w:r w:rsidRPr="00C37D2B">
        <w:rPr>
          <w:noProof w:val="0"/>
          <w:snapToGrid w:val="0"/>
        </w:rPr>
        <w:t>-- **************************************************************</w:t>
      </w:r>
    </w:p>
    <w:p w14:paraId="533D57B0" w14:textId="77777777" w:rsidR="00E61A78" w:rsidRPr="00C37D2B" w:rsidRDefault="00E61A78" w:rsidP="00E61A78">
      <w:pPr>
        <w:pStyle w:val="PL"/>
        <w:spacing w:line="0" w:lineRule="atLeast"/>
        <w:rPr>
          <w:noProof w:val="0"/>
          <w:snapToGrid w:val="0"/>
        </w:rPr>
      </w:pPr>
      <w:r w:rsidRPr="00C37D2B">
        <w:rPr>
          <w:noProof w:val="0"/>
          <w:snapToGrid w:val="0"/>
        </w:rPr>
        <w:t>--</w:t>
      </w:r>
    </w:p>
    <w:p w14:paraId="7359E389" w14:textId="77777777" w:rsidR="00E61A78" w:rsidRPr="00C37D2B" w:rsidRDefault="00E61A78" w:rsidP="00E61A78">
      <w:pPr>
        <w:pStyle w:val="PL"/>
        <w:spacing w:line="0" w:lineRule="atLeast"/>
        <w:outlineLvl w:val="3"/>
        <w:rPr>
          <w:noProof w:val="0"/>
          <w:snapToGrid w:val="0"/>
        </w:rPr>
      </w:pPr>
      <w:r w:rsidRPr="00C37D2B">
        <w:rPr>
          <w:noProof w:val="0"/>
          <w:snapToGrid w:val="0"/>
        </w:rPr>
        <w:t>-- HANDOVER REQUEST</w:t>
      </w:r>
    </w:p>
    <w:p w14:paraId="5A7AEE7D" w14:textId="77777777" w:rsidR="00E61A78" w:rsidRPr="00C37D2B" w:rsidRDefault="00E61A78" w:rsidP="00E61A78">
      <w:pPr>
        <w:pStyle w:val="PL"/>
        <w:spacing w:line="0" w:lineRule="atLeast"/>
        <w:rPr>
          <w:noProof w:val="0"/>
          <w:snapToGrid w:val="0"/>
        </w:rPr>
      </w:pPr>
      <w:r w:rsidRPr="00C37D2B">
        <w:rPr>
          <w:noProof w:val="0"/>
          <w:snapToGrid w:val="0"/>
        </w:rPr>
        <w:t>--</w:t>
      </w:r>
    </w:p>
    <w:p w14:paraId="391C04A8" w14:textId="77777777" w:rsidR="00E61A78" w:rsidRPr="00C37D2B" w:rsidRDefault="00E61A78" w:rsidP="00E61A78">
      <w:pPr>
        <w:pStyle w:val="PL"/>
        <w:spacing w:line="0" w:lineRule="atLeast"/>
        <w:rPr>
          <w:noProof w:val="0"/>
          <w:snapToGrid w:val="0"/>
        </w:rPr>
      </w:pPr>
      <w:r w:rsidRPr="00C37D2B">
        <w:rPr>
          <w:noProof w:val="0"/>
          <w:snapToGrid w:val="0"/>
        </w:rPr>
        <w:t>-- **************************************************************</w:t>
      </w:r>
    </w:p>
    <w:p w14:paraId="02EB734E" w14:textId="77777777" w:rsidR="00E61A78" w:rsidRPr="00C37D2B" w:rsidRDefault="00E61A78" w:rsidP="00E61A78">
      <w:pPr>
        <w:pStyle w:val="PL"/>
        <w:spacing w:line="0" w:lineRule="atLeast"/>
        <w:rPr>
          <w:noProof w:val="0"/>
          <w:snapToGrid w:val="0"/>
        </w:rPr>
      </w:pPr>
    </w:p>
    <w:p w14:paraId="1DB33BBF" w14:textId="77777777" w:rsidR="00E61A78" w:rsidRPr="00C37D2B" w:rsidRDefault="00E61A78" w:rsidP="00E61A78">
      <w:pPr>
        <w:pStyle w:val="PL"/>
        <w:spacing w:line="0" w:lineRule="atLeast"/>
        <w:rPr>
          <w:noProof w:val="0"/>
          <w:snapToGrid w:val="0"/>
        </w:rPr>
      </w:pPr>
      <w:proofErr w:type="spellStart"/>
      <w:r w:rsidRPr="00C37D2B">
        <w:rPr>
          <w:noProof w:val="0"/>
          <w:snapToGrid w:val="0"/>
        </w:rPr>
        <w:t>HandoverRequest</w:t>
      </w:r>
      <w:proofErr w:type="spellEnd"/>
      <w:r w:rsidRPr="00C37D2B">
        <w:rPr>
          <w:noProof w:val="0"/>
          <w:snapToGrid w:val="0"/>
        </w:rPr>
        <w:t xml:space="preserve"> ::= SEQUENCE {</w:t>
      </w:r>
    </w:p>
    <w:p w14:paraId="0007E203" w14:textId="77777777" w:rsidR="00E61A78" w:rsidRPr="00C37D2B" w:rsidRDefault="00E61A78" w:rsidP="00E61A78">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HandoverRequest</w:t>
      </w:r>
      <w:proofErr w:type="spellEnd"/>
      <w:r w:rsidRPr="00C37D2B">
        <w:rPr>
          <w:noProof w:val="0"/>
          <w:snapToGrid w:val="0"/>
        </w:rPr>
        <w:t>-IEs}},</w:t>
      </w:r>
    </w:p>
    <w:p w14:paraId="49764C7B" w14:textId="77777777" w:rsidR="00E61A78" w:rsidRPr="00C37D2B" w:rsidRDefault="00E61A78" w:rsidP="00E61A78">
      <w:pPr>
        <w:pStyle w:val="PL"/>
        <w:spacing w:line="0" w:lineRule="atLeast"/>
        <w:rPr>
          <w:noProof w:val="0"/>
          <w:snapToGrid w:val="0"/>
        </w:rPr>
      </w:pPr>
      <w:r w:rsidRPr="00C37D2B">
        <w:rPr>
          <w:noProof w:val="0"/>
          <w:snapToGrid w:val="0"/>
        </w:rPr>
        <w:tab/>
        <w:t>...</w:t>
      </w:r>
    </w:p>
    <w:p w14:paraId="5A60D7C9" w14:textId="77777777" w:rsidR="00E61A78" w:rsidRPr="00C37D2B" w:rsidRDefault="00E61A78" w:rsidP="00E61A78">
      <w:pPr>
        <w:pStyle w:val="PL"/>
        <w:spacing w:line="0" w:lineRule="atLeast"/>
        <w:rPr>
          <w:noProof w:val="0"/>
          <w:snapToGrid w:val="0"/>
        </w:rPr>
      </w:pPr>
      <w:r w:rsidRPr="00C37D2B">
        <w:rPr>
          <w:noProof w:val="0"/>
          <w:snapToGrid w:val="0"/>
        </w:rPr>
        <w:t>}</w:t>
      </w:r>
    </w:p>
    <w:p w14:paraId="50431DF9" w14:textId="77777777" w:rsidR="00E61A78" w:rsidRPr="00C37D2B" w:rsidRDefault="00E61A78" w:rsidP="00E61A78">
      <w:pPr>
        <w:pStyle w:val="PL"/>
        <w:spacing w:line="0" w:lineRule="atLeast"/>
        <w:rPr>
          <w:noProof w:val="0"/>
          <w:snapToGrid w:val="0"/>
        </w:rPr>
      </w:pPr>
    </w:p>
    <w:p w14:paraId="39E1BF23" w14:textId="77777777" w:rsidR="00E61A78" w:rsidRPr="00C37D2B" w:rsidRDefault="00E61A78" w:rsidP="00E61A78">
      <w:pPr>
        <w:pStyle w:val="PL"/>
        <w:spacing w:line="0" w:lineRule="atLeast"/>
        <w:rPr>
          <w:noProof w:val="0"/>
          <w:snapToGrid w:val="0"/>
        </w:rPr>
      </w:pPr>
      <w:proofErr w:type="spellStart"/>
      <w:r w:rsidRPr="00C37D2B">
        <w:rPr>
          <w:noProof w:val="0"/>
          <w:snapToGrid w:val="0"/>
        </w:rPr>
        <w:t>HandoverRequest</w:t>
      </w:r>
      <w:proofErr w:type="spellEnd"/>
      <w:r w:rsidRPr="00C37D2B">
        <w:rPr>
          <w:noProof w:val="0"/>
          <w:snapToGrid w:val="0"/>
        </w:rPr>
        <w:t>-IEs X2AP-PROTOCOL-IES ::= {</w:t>
      </w:r>
    </w:p>
    <w:p w14:paraId="246E67DA" w14:textId="77777777" w:rsidR="00E61A78" w:rsidRPr="00C37D2B" w:rsidRDefault="00E61A78" w:rsidP="00E61A78">
      <w:pPr>
        <w:pStyle w:val="PL"/>
        <w:spacing w:line="0" w:lineRule="atLeast"/>
        <w:rPr>
          <w:noProof w:val="0"/>
          <w:snapToGrid w:val="0"/>
        </w:rPr>
      </w:pPr>
      <w:r w:rsidRPr="00C37D2B">
        <w:rPr>
          <w:noProof w:val="0"/>
          <w:snapToGrid w:val="0"/>
        </w:rPr>
        <w:lastRenderedPageBreak/>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A92CA45" w14:textId="77777777" w:rsidR="00E61A78" w:rsidRPr="00C37D2B" w:rsidRDefault="00E61A78" w:rsidP="00E61A78">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C669C20" w14:textId="77777777" w:rsidR="00E61A78" w:rsidRPr="00C37D2B" w:rsidRDefault="00E61A78" w:rsidP="00E61A78">
      <w:pPr>
        <w:pStyle w:val="PL"/>
        <w:spacing w:line="0" w:lineRule="atLeast"/>
        <w:rPr>
          <w:noProof w:val="0"/>
          <w:snapToGrid w:val="0"/>
        </w:rPr>
      </w:pPr>
      <w:r w:rsidRPr="00C37D2B">
        <w:rPr>
          <w:noProof w:val="0"/>
          <w:snapToGrid w:val="0"/>
        </w:rPr>
        <w:tab/>
        <w:t>{ ID id-</w:t>
      </w:r>
      <w:proofErr w:type="spellStart"/>
      <w:r w:rsidRPr="00C37D2B">
        <w:rPr>
          <w:noProof w:val="0"/>
          <w:snapToGrid w:val="0"/>
        </w:rPr>
        <w:t>TargetCell</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780300B" w14:textId="77777777" w:rsidR="00E61A78" w:rsidRPr="00C37D2B" w:rsidRDefault="00E61A78" w:rsidP="00E61A78">
      <w:pPr>
        <w:pStyle w:val="PL"/>
        <w:spacing w:line="0" w:lineRule="atLeast"/>
        <w:rPr>
          <w:noProof w:val="0"/>
          <w:snapToGrid w:val="0"/>
        </w:rPr>
      </w:pPr>
      <w:r w:rsidRPr="00C37D2B">
        <w:rPr>
          <w:noProof w:val="0"/>
          <w:snapToGrid w:val="0"/>
        </w:rPr>
        <w:tab/>
        <w:t>{ ID id-GUMMEI-ID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GUMMEI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BC00D96" w14:textId="77777777" w:rsidR="00E61A78" w:rsidRPr="00C37D2B" w:rsidRDefault="00E61A78" w:rsidP="00E61A78">
      <w:pPr>
        <w:pStyle w:val="PL"/>
        <w:spacing w:line="0" w:lineRule="atLeast"/>
        <w:rPr>
          <w:noProof w:val="0"/>
          <w:snapToGrid w:val="0"/>
        </w:rPr>
      </w:pPr>
      <w:r w:rsidRPr="00C37D2B">
        <w:rPr>
          <w:noProof w:val="0"/>
          <w:snapToGrid w:val="0"/>
        </w:rPr>
        <w:tab/>
        <w:t>{ ID id-UE-</w:t>
      </w:r>
      <w:proofErr w:type="spellStart"/>
      <w:r w:rsidRPr="00C37D2B">
        <w:rPr>
          <w:noProof w:val="0"/>
          <w:snapToGrid w:val="0"/>
        </w:rPr>
        <w:t>ContextInformation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w:t>
      </w:r>
      <w:proofErr w:type="spellStart"/>
      <w:r w:rsidRPr="00C37D2B">
        <w:rPr>
          <w:noProof w:val="0"/>
          <w:snapToGrid w:val="0"/>
        </w:rPr>
        <w:t>ContextInformation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1D5E312" w14:textId="77777777" w:rsidR="00E61A78" w:rsidRPr="00C37D2B" w:rsidRDefault="00E61A78" w:rsidP="00E61A78">
      <w:pPr>
        <w:pStyle w:val="PL"/>
        <w:spacing w:line="0" w:lineRule="atLeast"/>
        <w:rPr>
          <w:noProof w:val="0"/>
          <w:snapToGrid w:val="0"/>
        </w:rPr>
      </w:pPr>
      <w:r w:rsidRPr="00C37D2B">
        <w:rPr>
          <w:noProof w:val="0"/>
          <w:snapToGrid w:val="0"/>
        </w:rPr>
        <w:tab/>
        <w:t>{ ID id-UE-</w:t>
      </w:r>
      <w:proofErr w:type="spellStart"/>
      <w:r w:rsidRPr="00C37D2B">
        <w:rPr>
          <w:noProof w:val="0"/>
          <w:snapToGrid w:val="0"/>
        </w:rPr>
        <w:t>HistoryInformation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w:t>
      </w:r>
      <w:proofErr w:type="spellStart"/>
      <w:r w:rsidRPr="00C37D2B">
        <w:rPr>
          <w:noProof w:val="0"/>
          <w:snapToGrid w:val="0"/>
        </w:rPr>
        <w:t>HistoryInformation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575107D" w14:textId="77777777" w:rsidR="00E61A78" w:rsidRPr="00C37D2B" w:rsidRDefault="00E61A78" w:rsidP="00E61A78">
      <w:pPr>
        <w:pStyle w:val="PL"/>
        <w:rPr>
          <w:rFonts w:eastAsia="SimSun"/>
          <w:noProof w:val="0"/>
          <w:snapToGrid w:val="0"/>
          <w:lang w:eastAsia="zh-CN"/>
        </w:rPr>
      </w:pPr>
      <w:r w:rsidRPr="00C37D2B">
        <w:rPr>
          <w:noProof w:val="0"/>
          <w:snapToGrid w:val="0"/>
        </w:rPr>
        <w:tab/>
        <w:t>{ ID id-</w:t>
      </w:r>
      <w:proofErr w:type="spellStart"/>
      <w:r w:rsidRPr="00C37D2B">
        <w:rPr>
          <w:noProof w:val="0"/>
          <w:snapToGrid w:val="0"/>
        </w:rPr>
        <w:t>TraceActivation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TraceActivation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SimSun"/>
          <w:noProof w:val="0"/>
          <w:snapToGrid w:val="0"/>
          <w:lang w:eastAsia="zh-CN"/>
        </w:rPr>
        <w:t>|</w:t>
      </w:r>
    </w:p>
    <w:p w14:paraId="57067B47" w14:textId="77777777" w:rsidR="00E61A78" w:rsidRPr="00C37D2B" w:rsidRDefault="00E61A78" w:rsidP="00E61A78">
      <w:pPr>
        <w:pStyle w:val="PL"/>
        <w:spacing w:line="0" w:lineRule="atLeast"/>
        <w:ind w:left="384" w:hanging="384"/>
        <w:rPr>
          <w:noProof w:val="0"/>
          <w:snapToGrid w:val="0"/>
          <w:lang w:eastAsia="zh-CN"/>
        </w:rPr>
      </w:pPr>
      <w:r w:rsidRPr="00C37D2B">
        <w:rPr>
          <w:rFonts w:eastAsia="SimSun"/>
          <w:noProof w:val="0"/>
          <w:snapToGrid w:val="0"/>
          <w:lang w:eastAsia="zh-CN"/>
        </w:rPr>
        <w:tab/>
      </w:r>
      <w:r w:rsidRPr="00C37D2B">
        <w:rPr>
          <w:noProof w:val="0"/>
          <w:snapToGrid w:val="0"/>
        </w:rPr>
        <w:t>{ ID id-</w:t>
      </w:r>
      <w:proofErr w:type="spellStart"/>
      <w:r w:rsidRPr="00C37D2B">
        <w:rPr>
          <w:noProof w:val="0"/>
          <w:snapToGrid w:val="0"/>
        </w:rPr>
        <w:t>SRVCCOperationPossible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w:t>
      </w:r>
      <w:r w:rsidRPr="00C37D2B">
        <w:rPr>
          <w:rFonts w:eastAsia="SimSun"/>
          <w:noProof w:val="0"/>
          <w:snapToGrid w:val="0"/>
          <w:lang w:eastAsia="zh-CN"/>
        </w:rPr>
        <w:t xml:space="preserve"> </w:t>
      </w:r>
      <w:proofErr w:type="spellStart"/>
      <w:r w:rsidRPr="00C37D2B">
        <w:rPr>
          <w:noProof w:val="0"/>
          <w:snapToGrid w:val="0"/>
        </w:rPr>
        <w:t>SRVCCOperationPossible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2EB433E7" w14:textId="77777777" w:rsidR="00E61A78" w:rsidRPr="00C37D2B" w:rsidRDefault="00E61A78" w:rsidP="00E61A78">
      <w:pPr>
        <w:pStyle w:val="PL"/>
        <w:spacing w:line="0" w:lineRule="atLeast"/>
        <w:ind w:left="384" w:hanging="384"/>
        <w:rPr>
          <w:noProof w:val="0"/>
          <w:snapToGrid w:val="0"/>
          <w:lang w:eastAsia="zh-CN"/>
        </w:rPr>
      </w:pPr>
      <w:r w:rsidRPr="00C37D2B">
        <w:rPr>
          <w:noProof w:val="0"/>
          <w:snapToGrid w:val="0"/>
          <w:lang w:eastAsia="zh-CN"/>
        </w:rPr>
        <w:tab/>
        <w:t>{ ID id-</w:t>
      </w:r>
      <w:proofErr w:type="spellStart"/>
      <w:r w:rsidRPr="00C37D2B">
        <w:rPr>
          <w:noProof w:val="0"/>
          <w:snapToGrid w:val="0"/>
          <w:lang w:eastAsia="zh-CN"/>
        </w:rPr>
        <w:t>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reject</w:t>
      </w:r>
      <w:r w:rsidRPr="00C37D2B">
        <w:rPr>
          <w:noProof w:val="0"/>
          <w:snapToGrid w:val="0"/>
          <w:lang w:eastAsia="zh-CN"/>
        </w:rPr>
        <w:tab/>
        <w:t xml:space="preserve">TYPE </w:t>
      </w:r>
      <w:proofErr w:type="spellStart"/>
      <w:r w:rsidRPr="00C37D2B">
        <w:rPr>
          <w:noProof w:val="0"/>
          <w:snapToGrid w:val="0"/>
          <w:lang w:eastAsia="zh-CN"/>
        </w:rPr>
        <w:t>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5237E7FA" w14:textId="77777777" w:rsidR="00E61A78" w:rsidRPr="00C37D2B" w:rsidRDefault="00E61A78" w:rsidP="00E61A78">
      <w:pPr>
        <w:pStyle w:val="PL"/>
        <w:spacing w:line="0" w:lineRule="atLeast"/>
        <w:ind w:left="384" w:hanging="384"/>
        <w:rPr>
          <w:noProof w:val="0"/>
          <w:snapToGrid w:val="0"/>
          <w:lang w:eastAsia="zh-CN"/>
        </w:rPr>
      </w:pPr>
      <w:r w:rsidRPr="00C37D2B">
        <w:rPr>
          <w:noProof w:val="0"/>
          <w:snapToGrid w:val="0"/>
          <w:lang w:eastAsia="zh-CN"/>
        </w:rPr>
        <w:tab/>
        <w:t>{ ID id-</w:t>
      </w:r>
      <w:proofErr w:type="spellStart"/>
      <w:r w:rsidRPr="00C37D2B">
        <w:rPr>
          <w:noProof w:val="0"/>
          <w:snapToGrid w:val="0"/>
          <w:lang w:eastAsia="zh-CN"/>
        </w:rPr>
        <w:t>MobilityInformation</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 xml:space="preserve">TYPE </w:t>
      </w:r>
      <w:proofErr w:type="spellStart"/>
      <w:r w:rsidRPr="00C37D2B">
        <w:rPr>
          <w:noProof w:val="0"/>
          <w:snapToGrid w:val="0"/>
          <w:lang w:eastAsia="zh-CN"/>
        </w:rPr>
        <w:t>MobilityInformation</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45CB5177" w14:textId="77777777" w:rsidR="00E61A78" w:rsidRPr="00C37D2B" w:rsidRDefault="00E61A78" w:rsidP="00E61A78">
      <w:pPr>
        <w:pStyle w:val="PL"/>
        <w:spacing w:line="0" w:lineRule="atLeast"/>
        <w:ind w:left="384" w:hanging="384"/>
        <w:rPr>
          <w:noProof w:val="0"/>
          <w:snapToGrid w:val="0"/>
          <w:lang w:eastAsia="zh-CN"/>
        </w:rPr>
      </w:pPr>
      <w:r w:rsidRPr="00C37D2B">
        <w:rPr>
          <w:noProof w:val="0"/>
          <w:snapToGrid w:val="0"/>
          <w:lang w:eastAsia="zh-CN"/>
        </w:rPr>
        <w:tab/>
        <w:t>{ ID id-Masked-IMEISV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24010E6F" w14:textId="77777777" w:rsidR="00E61A78" w:rsidRPr="00C37D2B" w:rsidRDefault="00E61A78" w:rsidP="00E61A78">
      <w:pPr>
        <w:pStyle w:val="PL"/>
        <w:spacing w:line="0" w:lineRule="atLeast"/>
        <w:ind w:left="384" w:hanging="384"/>
        <w:rPr>
          <w:noProof w:val="0"/>
          <w:snapToGrid w:val="0"/>
          <w:lang w:eastAsia="zh-CN"/>
        </w:rPr>
      </w:pPr>
      <w:r w:rsidRPr="00C37D2B">
        <w:rPr>
          <w:noProof w:val="0"/>
          <w:snapToGrid w:val="0"/>
          <w:lang w:eastAsia="zh-CN"/>
        </w:rPr>
        <w:tab/>
        <w:t>{ ID id-UE-</w:t>
      </w:r>
      <w:proofErr w:type="spellStart"/>
      <w:r w:rsidRPr="00C37D2B">
        <w:rPr>
          <w:noProof w:val="0"/>
          <w:snapToGrid w:val="0"/>
          <w:lang w:eastAsia="zh-CN"/>
        </w:rPr>
        <w:t>HistoryInformationFromTheUE</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w:t>
      </w:r>
      <w:proofErr w:type="spellStart"/>
      <w:r w:rsidRPr="00C37D2B">
        <w:rPr>
          <w:noProof w:val="0"/>
          <w:snapToGrid w:val="0"/>
          <w:lang w:eastAsia="zh-CN"/>
        </w:rPr>
        <w:t>HistoryInformationFromTheUE</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579387BF" w14:textId="77777777" w:rsidR="00E61A78" w:rsidRPr="00C37D2B" w:rsidRDefault="00E61A78" w:rsidP="00E61A78">
      <w:pPr>
        <w:pStyle w:val="PL"/>
        <w:spacing w:line="0" w:lineRule="atLeast"/>
        <w:ind w:left="384" w:hanging="384"/>
        <w:rPr>
          <w:noProof w:val="0"/>
          <w:snapToGrid w:val="0"/>
          <w:lang w:eastAsia="zh-CN"/>
        </w:rPr>
      </w:pPr>
      <w:r w:rsidRPr="00C37D2B">
        <w:rPr>
          <w:noProof w:val="0"/>
          <w:snapToGrid w:val="0"/>
          <w:lang w:eastAsia="zh-CN"/>
        </w:rPr>
        <w:tab/>
        <w:t>{ ID id-</w:t>
      </w:r>
      <w:proofErr w:type="spellStart"/>
      <w:r w:rsidRPr="00C37D2B">
        <w:rPr>
          <w:noProof w:val="0"/>
          <w:snapToGrid w:val="0"/>
          <w:lang w:eastAsia="zh-CN"/>
        </w:rPr>
        <w:t>ExpectedUEBehaviour</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 xml:space="preserve">TYPE </w:t>
      </w:r>
      <w:proofErr w:type="spellStart"/>
      <w:r w:rsidRPr="00C37D2B">
        <w:rPr>
          <w:noProof w:val="0"/>
          <w:snapToGrid w:val="0"/>
          <w:lang w:eastAsia="zh-CN"/>
        </w:rPr>
        <w:t>ExpectedUEBehaviour</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51CB98E8" w14:textId="77777777" w:rsidR="00E61A78" w:rsidRPr="00C37D2B" w:rsidRDefault="00E61A78" w:rsidP="00E61A78">
      <w:pPr>
        <w:pStyle w:val="PL"/>
        <w:spacing w:line="0" w:lineRule="atLeast"/>
        <w:ind w:left="384" w:hanging="384"/>
        <w:rPr>
          <w:noProof w:val="0"/>
          <w:snapToGrid w:val="0"/>
          <w:lang w:eastAsia="zh-CN"/>
        </w:rPr>
      </w:pPr>
      <w:r w:rsidRPr="00C37D2B">
        <w:rPr>
          <w:noProof w:val="0"/>
          <w:snapToGrid w:val="0"/>
          <w:lang w:eastAsia="zh-CN"/>
        </w:rPr>
        <w:tab/>
        <w:t>{ ID id-</w:t>
      </w:r>
      <w:proofErr w:type="spellStart"/>
      <w:r w:rsidRPr="00C37D2B">
        <w:rPr>
          <w:noProof w:val="0"/>
          <w:snapToGrid w:val="0"/>
          <w:lang w:eastAsia="zh-CN"/>
        </w:rPr>
        <w:t>ProSeAuthorized</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 xml:space="preserve">TYPE </w:t>
      </w:r>
      <w:proofErr w:type="spellStart"/>
      <w:r w:rsidRPr="00C37D2B">
        <w:rPr>
          <w:noProof w:val="0"/>
          <w:snapToGrid w:val="0"/>
          <w:lang w:eastAsia="zh-CN"/>
        </w:rPr>
        <w:t>ProSeAuthorized</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0AB5D30D" w14:textId="77777777" w:rsidR="00E61A78" w:rsidRPr="00C37D2B" w:rsidRDefault="00E61A78" w:rsidP="00E61A78">
      <w:pPr>
        <w:pStyle w:val="PL"/>
        <w:spacing w:line="0" w:lineRule="atLeast"/>
        <w:ind w:left="384" w:hanging="384"/>
        <w:rPr>
          <w:noProof w:val="0"/>
          <w:snapToGrid w:val="0"/>
          <w:lang w:eastAsia="zh-CN"/>
        </w:rPr>
      </w:pPr>
      <w:r w:rsidRPr="00C37D2B">
        <w:rPr>
          <w:noProof w:val="0"/>
          <w:snapToGrid w:val="0"/>
          <w:lang w:eastAsia="zh-CN"/>
        </w:rPr>
        <w:tab/>
        <w:t>{ ID id-UE-</w:t>
      </w:r>
      <w:proofErr w:type="spellStart"/>
      <w:r w:rsidRPr="00C37D2B">
        <w:rPr>
          <w:noProof w:val="0"/>
          <w:snapToGrid w:val="0"/>
          <w:lang w:eastAsia="zh-CN"/>
        </w:rPr>
        <w:t>ContextReferenceAtSeNB</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w:t>
      </w:r>
      <w:proofErr w:type="spellStart"/>
      <w:r w:rsidRPr="00C37D2B">
        <w:rPr>
          <w:noProof w:val="0"/>
          <w:snapToGrid w:val="0"/>
          <w:lang w:eastAsia="zh-CN"/>
        </w:rPr>
        <w:t>ContextReferenceAtSeNB</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7C6E5A3C" w14:textId="77777777" w:rsidR="00E61A78" w:rsidRPr="00C37D2B" w:rsidRDefault="00E61A78" w:rsidP="00E61A78">
      <w:pPr>
        <w:pStyle w:val="PL"/>
        <w:rPr>
          <w:snapToGrid w:val="0"/>
          <w:lang w:eastAsia="zh-CN"/>
        </w:rPr>
      </w:pPr>
      <w:r w:rsidRPr="00C37D2B">
        <w:rPr>
          <w:snapToGrid w:val="0"/>
          <w:lang w:eastAsia="zh-CN"/>
        </w:rPr>
        <w:tab/>
        <w:t>{ ID id-Old-eNB-UE-X2AP-ID-Extension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reject</w:t>
      </w:r>
      <w:r w:rsidRPr="00C37D2B">
        <w:rPr>
          <w:snapToGrid w:val="0"/>
          <w:lang w:eastAsia="zh-CN"/>
        </w:rPr>
        <w:tab/>
        <w:t>TYPE 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308898B3" w14:textId="77777777" w:rsidR="00E61A78" w:rsidRPr="00C37D2B" w:rsidRDefault="00E61A78" w:rsidP="00E61A78">
      <w:pPr>
        <w:pStyle w:val="PL"/>
        <w:rPr>
          <w:snapToGrid w:val="0"/>
          <w:lang w:eastAsia="zh-CN"/>
        </w:rPr>
      </w:pPr>
      <w:r w:rsidRPr="00C37D2B">
        <w:rPr>
          <w:snapToGrid w:val="0"/>
          <w:lang w:eastAsia="zh-CN"/>
        </w:rPr>
        <w:tab/>
        <w:t>{ ID id-V2XServicesAuthorized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ignore</w:t>
      </w:r>
      <w:r w:rsidRPr="00C37D2B">
        <w:rPr>
          <w:snapToGrid w:val="0"/>
          <w:lang w:eastAsia="zh-CN"/>
        </w:rPr>
        <w:tab/>
        <w:t>TYPE 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0356C9E5" w14:textId="77777777" w:rsidR="00E61A78" w:rsidRPr="00C37D2B" w:rsidRDefault="00E61A78" w:rsidP="00E61A78">
      <w:pPr>
        <w:pStyle w:val="PL"/>
        <w:rPr>
          <w:rFonts w:eastAsia="DengXian" w:cs="Courier New"/>
          <w:snapToGrid w:val="0"/>
        </w:rPr>
      </w:pPr>
      <w:r w:rsidRPr="00C37D2B">
        <w:rPr>
          <w:snapToGrid w:val="0"/>
        </w:rPr>
        <w:tab/>
        <w:t>{ ID 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bookmarkStart w:id="161" w:name="_Hlk499782814"/>
      <w:r w:rsidRPr="00C37D2B">
        <w:rPr>
          <w:rFonts w:eastAsia="DengXian" w:cs="Courier New"/>
          <w:snapToGrid w:val="0"/>
        </w:rPr>
        <w:t>|</w:t>
      </w:r>
    </w:p>
    <w:p w14:paraId="338C18E1" w14:textId="77777777" w:rsidR="00E61A78" w:rsidRPr="00C37D2B" w:rsidRDefault="00E61A78" w:rsidP="00E61A78">
      <w:pPr>
        <w:pStyle w:val="PL"/>
        <w:rPr>
          <w:rFonts w:eastAsia="DengXian"/>
          <w:snapToGrid w:val="0"/>
          <w:lang w:eastAsia="zh-CN"/>
        </w:rPr>
      </w:pPr>
      <w:r w:rsidRPr="00C37D2B">
        <w:rPr>
          <w:rFonts w:eastAsia="DengXian" w:cs="Courier New"/>
          <w:snapToGrid w:val="0"/>
          <w:lang w:eastAsia="zh-CN"/>
        </w:rPr>
        <w:tab/>
      </w:r>
      <w:r w:rsidRPr="00C37D2B">
        <w:rPr>
          <w:rFonts w:eastAsia="DengXian"/>
          <w:snapToGrid w:val="0"/>
          <w:lang w:eastAsia="zh-CN"/>
        </w:rPr>
        <w:t>{ ID 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bookmarkEnd w:id="161"/>
      <w:r w:rsidRPr="00C37D2B">
        <w:rPr>
          <w:rFonts w:eastAsia="DengXian"/>
          <w:snapToGrid w:val="0"/>
          <w:lang w:eastAsia="zh-CN"/>
        </w:rPr>
        <w:t>|</w:t>
      </w:r>
    </w:p>
    <w:p w14:paraId="20A33C8B" w14:textId="77777777" w:rsidR="00E61A78" w:rsidRPr="00C37D2B" w:rsidRDefault="00E61A78" w:rsidP="00E61A78">
      <w:pPr>
        <w:pStyle w:val="PL"/>
        <w:rPr>
          <w:snapToGrid w:val="0"/>
        </w:rPr>
      </w:pPr>
      <w:r w:rsidRPr="00C37D2B">
        <w:rPr>
          <w:rFonts w:eastAsia="DengXian"/>
          <w:snapToGrid w:val="0"/>
          <w:lang w:eastAsia="zh-CN"/>
        </w:rPr>
        <w:tab/>
        <w:t>{ ID 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snapToGrid w:val="0"/>
        </w:rPr>
        <w:t>|</w:t>
      </w:r>
    </w:p>
    <w:p w14:paraId="31565AF1" w14:textId="77777777" w:rsidR="00E61A78" w:rsidRPr="00C37D2B" w:rsidRDefault="00E61A78" w:rsidP="00E61A78">
      <w:pPr>
        <w:pStyle w:val="PL"/>
        <w:rPr>
          <w:snapToGrid w:val="0"/>
        </w:rPr>
      </w:pPr>
      <w:r w:rsidRPr="00C37D2B">
        <w:rPr>
          <w:snapToGrid w:val="0"/>
        </w:rPr>
        <w:tab/>
        <w:t>{ ID id-AerialUEsubscriptionInformation</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AerialUEsubscriptionInformation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58EB9D1A" w14:textId="77777777" w:rsidR="00E61A78" w:rsidRPr="00C37D2B" w:rsidRDefault="00E61A78" w:rsidP="00E61A78">
      <w:pPr>
        <w:pStyle w:val="PL"/>
        <w:rPr>
          <w:snapToGrid w:val="0"/>
        </w:rPr>
      </w:pPr>
      <w:r w:rsidRPr="00C37D2B">
        <w:rPr>
          <w:snapToGrid w:val="0"/>
        </w:rPr>
        <w:tab/>
        <w:t>{ ID id-Subscription-Based-UE-DifferentiationInfo</w:t>
      </w:r>
      <w:r w:rsidRPr="00C37D2B">
        <w:rPr>
          <w:snapToGrid w:val="0"/>
        </w:rPr>
        <w:tab/>
        <w:t>CRITICALITY ignore</w:t>
      </w:r>
      <w:r w:rsidRPr="00C37D2B">
        <w:rPr>
          <w:snapToGrid w:val="0"/>
        </w:rPr>
        <w:tab/>
        <w:t>TYPE Subscription-Based-UE-DifferentiationInfo</w:t>
      </w:r>
      <w:r w:rsidRPr="00C37D2B">
        <w:rPr>
          <w:snapToGrid w:val="0"/>
        </w:rPr>
        <w:tab/>
        <w:t>PRESENCE optional}|</w:t>
      </w:r>
    </w:p>
    <w:p w14:paraId="61F6C835" w14:textId="77777777" w:rsidR="00E61A78" w:rsidRPr="00C37D2B" w:rsidRDefault="00E61A78" w:rsidP="00E61A78">
      <w:pPr>
        <w:pStyle w:val="PL"/>
        <w:rPr>
          <w:snapToGrid w:val="0"/>
        </w:rPr>
      </w:pPr>
      <w:r w:rsidRPr="00C37D2B">
        <w:rPr>
          <w:noProof w:val="0"/>
          <w:snapToGrid w:val="0"/>
        </w:rPr>
        <w:tab/>
        <w:t>{ ID id-</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snapToGrid w:val="0"/>
        </w:rPr>
        <w:t>,</w:t>
      </w:r>
    </w:p>
    <w:p w14:paraId="536B8A52" w14:textId="77777777" w:rsidR="00E61A78" w:rsidRPr="00C37D2B" w:rsidRDefault="00E61A78" w:rsidP="00E61A78">
      <w:pPr>
        <w:pStyle w:val="PL"/>
        <w:rPr>
          <w:snapToGrid w:val="0"/>
        </w:rPr>
      </w:pPr>
      <w:r w:rsidRPr="00C37D2B">
        <w:rPr>
          <w:snapToGrid w:val="0"/>
        </w:rPr>
        <w:tab/>
        <w:t>...</w:t>
      </w:r>
    </w:p>
    <w:p w14:paraId="5FA6494C" w14:textId="77777777" w:rsidR="00E61A78" w:rsidRPr="00C37D2B" w:rsidRDefault="00E61A78" w:rsidP="00E61A78">
      <w:pPr>
        <w:pStyle w:val="PL"/>
        <w:rPr>
          <w:snapToGrid w:val="0"/>
        </w:rPr>
      </w:pPr>
      <w:r w:rsidRPr="00C37D2B">
        <w:rPr>
          <w:snapToGrid w:val="0"/>
        </w:rPr>
        <w:t>}</w:t>
      </w:r>
    </w:p>
    <w:p w14:paraId="0956DCD4" w14:textId="77777777" w:rsidR="00E61A78" w:rsidRPr="00C37D2B" w:rsidRDefault="00E61A78" w:rsidP="00E61A78">
      <w:pPr>
        <w:pStyle w:val="PL"/>
        <w:rPr>
          <w:snapToGrid w:val="0"/>
        </w:rPr>
      </w:pPr>
    </w:p>
    <w:p w14:paraId="646259ED" w14:textId="77777777" w:rsidR="00E61A78" w:rsidRPr="00C37D2B" w:rsidRDefault="00E61A78" w:rsidP="00E61A78">
      <w:pPr>
        <w:pStyle w:val="PL"/>
        <w:spacing w:line="0" w:lineRule="atLeast"/>
        <w:rPr>
          <w:noProof w:val="0"/>
          <w:snapToGrid w:val="0"/>
        </w:rPr>
      </w:pPr>
      <w:r w:rsidRPr="00C37D2B">
        <w:rPr>
          <w:noProof w:val="0"/>
          <w:snapToGrid w:val="0"/>
        </w:rPr>
        <w:t>UE-</w:t>
      </w:r>
      <w:proofErr w:type="spellStart"/>
      <w:r w:rsidRPr="00C37D2B">
        <w:rPr>
          <w:noProof w:val="0"/>
          <w:snapToGrid w:val="0"/>
        </w:rPr>
        <w:t>ContextInformation</w:t>
      </w:r>
      <w:proofErr w:type="spellEnd"/>
      <w:r w:rsidRPr="00C37D2B">
        <w:rPr>
          <w:noProof w:val="0"/>
          <w:snapToGrid w:val="0"/>
        </w:rPr>
        <w:t xml:space="preserve"> ::= SEQUENCE {</w:t>
      </w:r>
    </w:p>
    <w:p w14:paraId="2C20B9AF" w14:textId="77777777" w:rsidR="00E61A78" w:rsidRPr="00C37D2B" w:rsidRDefault="00E61A78" w:rsidP="00E61A78">
      <w:pPr>
        <w:pStyle w:val="PL"/>
        <w:spacing w:line="0" w:lineRule="atLeast"/>
        <w:rPr>
          <w:noProof w:val="0"/>
          <w:snapToGrid w:val="0"/>
        </w:rPr>
      </w:pPr>
      <w:r w:rsidRPr="00C37D2B">
        <w:rPr>
          <w:noProof w:val="0"/>
          <w:snapToGrid w:val="0"/>
        </w:rPr>
        <w:tab/>
      </w:r>
      <w:r w:rsidRPr="00C37D2B">
        <w:rPr>
          <w:noProof w:val="0"/>
        </w:rPr>
        <w:t>mME-UE-S1AP-ID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UE-S1AP-ID</w:t>
      </w:r>
      <w:r w:rsidRPr="00C37D2B">
        <w:rPr>
          <w:noProof w:val="0"/>
          <w:snapToGrid w:val="0"/>
        </w:rPr>
        <w:t>,</w:t>
      </w:r>
    </w:p>
    <w:p w14:paraId="7E802737" w14:textId="77777777" w:rsidR="00E61A78" w:rsidRPr="00C37D2B" w:rsidRDefault="00E61A78" w:rsidP="00E61A78">
      <w:pPr>
        <w:pStyle w:val="PL"/>
        <w:spacing w:line="0" w:lineRule="atLeast"/>
        <w:rPr>
          <w:noProof w:val="0"/>
          <w:snapToGrid w:val="0"/>
        </w:rPr>
      </w:pPr>
      <w:r w:rsidRPr="00C37D2B">
        <w:rPr>
          <w:noProof w:val="0"/>
          <w:snapToGrid w:val="0"/>
        </w:rPr>
        <w:tab/>
      </w:r>
      <w:proofErr w:type="spellStart"/>
      <w:r w:rsidRPr="00C37D2B">
        <w:rPr>
          <w:noProof w:val="0"/>
          <w:snapToGrid w:val="0"/>
        </w:rPr>
        <w:t>uESecurityCapabilities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UESecurityCapabilities</w:t>
      </w:r>
      <w:proofErr w:type="spellEnd"/>
      <w:r w:rsidRPr="00C37D2B">
        <w:rPr>
          <w:noProof w:val="0"/>
          <w:snapToGrid w:val="0"/>
        </w:rPr>
        <w:t>,</w:t>
      </w:r>
    </w:p>
    <w:p w14:paraId="156D7579" w14:textId="77777777" w:rsidR="00E61A78" w:rsidRPr="00C37D2B" w:rsidRDefault="00E61A78" w:rsidP="00E61A78">
      <w:pPr>
        <w:pStyle w:val="PL"/>
        <w:spacing w:line="0" w:lineRule="atLeast"/>
        <w:rPr>
          <w:noProof w:val="0"/>
          <w:snapToGrid w:val="0"/>
        </w:rPr>
      </w:pPr>
      <w:r w:rsidRPr="00C37D2B">
        <w:rPr>
          <w:noProof w:val="0"/>
          <w:snapToGrid w:val="0"/>
        </w:rPr>
        <w:tab/>
      </w:r>
      <w:proofErr w:type="spellStart"/>
      <w:r w:rsidRPr="00C37D2B">
        <w:rPr>
          <w:noProof w:val="0"/>
          <w:snapToGrid w:val="0"/>
        </w:rPr>
        <w:t>aS-SecurityInformation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AS-</w:t>
      </w:r>
      <w:proofErr w:type="spellStart"/>
      <w:r w:rsidRPr="00C37D2B">
        <w:rPr>
          <w:noProof w:val="0"/>
          <w:snapToGrid w:val="0"/>
        </w:rPr>
        <w:t>SecurityInformation</w:t>
      </w:r>
      <w:proofErr w:type="spellEnd"/>
      <w:r w:rsidRPr="00C37D2B">
        <w:rPr>
          <w:noProof w:val="0"/>
          <w:snapToGrid w:val="0"/>
        </w:rPr>
        <w:t>,</w:t>
      </w:r>
    </w:p>
    <w:p w14:paraId="23406C9D" w14:textId="77777777" w:rsidR="00E61A78" w:rsidRPr="00C37D2B" w:rsidRDefault="00E61A78" w:rsidP="00E61A78">
      <w:pPr>
        <w:pStyle w:val="PL"/>
        <w:spacing w:line="0" w:lineRule="atLeast"/>
        <w:rPr>
          <w:noProof w:val="0"/>
          <w:snapToGrid w:val="0"/>
        </w:rPr>
      </w:pPr>
      <w:r w:rsidRPr="00C37D2B">
        <w:rPr>
          <w:noProof w:val="0"/>
          <w:snapToGrid w:val="0"/>
        </w:rPr>
        <w:tab/>
      </w:r>
      <w:proofErr w:type="spellStart"/>
      <w:r w:rsidRPr="00C37D2B">
        <w:rPr>
          <w:noProof w:val="0"/>
          <w:snapToGrid w:val="0"/>
        </w:rPr>
        <w:t>uE</w:t>
      </w:r>
      <w:r w:rsidRPr="00C37D2B">
        <w:rPr>
          <w:noProof w:val="0"/>
        </w:rPr>
        <w:t>aggregateMaximumBitRate</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UE</w:t>
      </w:r>
      <w:r w:rsidRPr="00C37D2B">
        <w:rPr>
          <w:noProof w:val="0"/>
        </w:rPr>
        <w:t>AggregateMaximumBitRate</w:t>
      </w:r>
      <w:proofErr w:type="spellEnd"/>
      <w:r w:rsidRPr="00C37D2B">
        <w:rPr>
          <w:noProof w:val="0"/>
          <w:snapToGrid w:val="0"/>
        </w:rPr>
        <w:t>,</w:t>
      </w:r>
    </w:p>
    <w:p w14:paraId="79938BB6" w14:textId="77777777" w:rsidR="00E61A78" w:rsidRPr="00C37D2B" w:rsidRDefault="00E61A78" w:rsidP="00E61A78">
      <w:pPr>
        <w:pStyle w:val="PL"/>
        <w:spacing w:line="0" w:lineRule="atLeast"/>
        <w:rPr>
          <w:snapToGrid w:val="0"/>
        </w:rPr>
      </w:pPr>
      <w:r w:rsidRPr="00C37D2B">
        <w:rPr>
          <w:snapToGrid w:val="0"/>
        </w:rPr>
        <w:tab/>
        <w:t>subscriberProfileIDforRFP</w:t>
      </w:r>
      <w:r w:rsidRPr="00C37D2B">
        <w:rPr>
          <w:snapToGrid w:val="0"/>
        </w:rPr>
        <w:tab/>
      </w:r>
      <w:r w:rsidRPr="00C37D2B">
        <w:rPr>
          <w:snapToGrid w:val="0"/>
        </w:rPr>
        <w:tab/>
      </w:r>
      <w:r w:rsidRPr="00C37D2B">
        <w:rPr>
          <w:snapToGrid w:val="0"/>
        </w:rPr>
        <w:tab/>
        <w:t>SubscriberProfileIDforRFP</w:t>
      </w:r>
      <w:r w:rsidRPr="00C37D2B">
        <w:tab/>
      </w:r>
      <w:r w:rsidRPr="00C37D2B">
        <w:tab/>
        <w:t>OPTIONAL</w:t>
      </w:r>
      <w:r w:rsidRPr="00C37D2B">
        <w:rPr>
          <w:snapToGrid w:val="0"/>
        </w:rPr>
        <w:t>,</w:t>
      </w:r>
    </w:p>
    <w:p w14:paraId="2C63CCAA" w14:textId="77777777" w:rsidR="00E61A78" w:rsidRPr="00C37D2B" w:rsidRDefault="00E61A78" w:rsidP="00E61A78">
      <w:pPr>
        <w:pStyle w:val="PL"/>
        <w:spacing w:line="0" w:lineRule="atLeast"/>
        <w:rPr>
          <w:noProof w:val="0"/>
          <w:snapToGrid w:val="0"/>
        </w:rPr>
      </w:pPr>
      <w:r w:rsidRPr="00C37D2B">
        <w:rPr>
          <w:noProof w:val="0"/>
        </w:rPr>
        <w:tab/>
        <w:t>e-RABs-</w:t>
      </w:r>
      <w:proofErr w:type="spellStart"/>
      <w:r w:rsidRPr="00C37D2B">
        <w:rPr>
          <w:noProof w:val="0"/>
        </w:rPr>
        <w:t>ToBeSetup</w:t>
      </w:r>
      <w:proofErr w:type="spellEnd"/>
      <w:r w:rsidRPr="00C37D2B">
        <w:rPr>
          <w:noProof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E-RABs-</w:t>
      </w:r>
      <w:proofErr w:type="spellStart"/>
      <w:r w:rsidRPr="00C37D2B">
        <w:rPr>
          <w:noProof w:val="0"/>
        </w:rPr>
        <w:t>ToBeSetup</w:t>
      </w:r>
      <w:proofErr w:type="spellEnd"/>
      <w:r w:rsidRPr="00C37D2B">
        <w:rPr>
          <w:noProof w:val="0"/>
        </w:rPr>
        <w:t>-List</w:t>
      </w:r>
      <w:r w:rsidRPr="00C37D2B">
        <w:rPr>
          <w:noProof w:val="0"/>
          <w:snapToGrid w:val="0"/>
        </w:rPr>
        <w:t>,</w:t>
      </w:r>
    </w:p>
    <w:p w14:paraId="0BAF5FDE" w14:textId="77777777" w:rsidR="00E61A78" w:rsidRPr="00C37D2B" w:rsidRDefault="00E61A78" w:rsidP="00E61A78">
      <w:pPr>
        <w:pStyle w:val="PL"/>
        <w:spacing w:line="0" w:lineRule="atLeast"/>
        <w:rPr>
          <w:noProof w:val="0"/>
          <w:snapToGrid w:val="0"/>
        </w:rPr>
      </w:pPr>
      <w:r w:rsidRPr="00C37D2B">
        <w:rPr>
          <w:noProof w:val="0"/>
          <w:snapToGrid w:val="0"/>
        </w:rPr>
        <w:tab/>
      </w:r>
      <w:proofErr w:type="spellStart"/>
      <w:r w:rsidRPr="00C37D2B">
        <w:rPr>
          <w:noProof w:val="0"/>
        </w:rPr>
        <w:t>rRC</w:t>
      </w:r>
      <w:proofErr w:type="spellEnd"/>
      <w:r w:rsidRPr="00C37D2B">
        <w:rPr>
          <w:noProof w:val="0"/>
        </w:rPr>
        <w:t>-Context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RRC-Context</w:t>
      </w:r>
      <w:r w:rsidRPr="00C37D2B">
        <w:rPr>
          <w:noProof w:val="0"/>
          <w:snapToGrid w:val="0"/>
        </w:rPr>
        <w:t>,</w:t>
      </w:r>
    </w:p>
    <w:p w14:paraId="61FD6D69" w14:textId="77777777" w:rsidR="00E61A78" w:rsidRPr="00C37D2B" w:rsidRDefault="00E61A78" w:rsidP="00E61A78">
      <w:pPr>
        <w:pStyle w:val="PL"/>
        <w:spacing w:line="0" w:lineRule="atLeast"/>
        <w:rPr>
          <w:noProof w:val="0"/>
          <w:snapToGrid w:val="0"/>
        </w:rPr>
      </w:pPr>
      <w:r w:rsidRPr="00C37D2B">
        <w:rPr>
          <w:noProof w:val="0"/>
          <w:snapToGrid w:val="0"/>
        </w:rPr>
        <w:tab/>
      </w:r>
      <w:proofErr w:type="spellStart"/>
      <w:r w:rsidRPr="00C37D2B">
        <w:rPr>
          <w:noProof w:val="0"/>
          <w:snapToGrid w:val="0"/>
        </w:rPr>
        <w:t>handoverRestrictionList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HandoverRestrictionList</w:t>
      </w:r>
      <w:proofErr w:type="spellEnd"/>
      <w:r w:rsidRPr="00C37D2B">
        <w:rPr>
          <w:noProof w:val="0"/>
          <w:snapToGrid w:val="0"/>
        </w:rPr>
        <w:tab/>
      </w:r>
      <w:r w:rsidRPr="00C37D2B">
        <w:rPr>
          <w:noProof w:val="0"/>
          <w:snapToGrid w:val="0"/>
        </w:rPr>
        <w:tab/>
        <w:t>OPTIONAL,</w:t>
      </w:r>
    </w:p>
    <w:p w14:paraId="525B43F6" w14:textId="77777777" w:rsidR="00E61A78" w:rsidRPr="00C37D2B" w:rsidRDefault="00E61A78" w:rsidP="00E61A78">
      <w:pPr>
        <w:pStyle w:val="PL"/>
        <w:spacing w:line="0" w:lineRule="atLeast"/>
        <w:rPr>
          <w:noProof w:val="0"/>
          <w:snapToGrid w:val="0"/>
        </w:rPr>
      </w:pPr>
      <w:r w:rsidRPr="00C37D2B">
        <w:rPr>
          <w:noProof w:val="0"/>
          <w:snapToGrid w:val="0"/>
        </w:rPr>
        <w:tab/>
      </w:r>
      <w:proofErr w:type="spellStart"/>
      <w:r w:rsidRPr="00C37D2B">
        <w:rPr>
          <w:noProof w:val="0"/>
          <w:snapToGrid w:val="0"/>
        </w:rPr>
        <w:t>locationReportingInformation</w:t>
      </w:r>
      <w:proofErr w:type="spellEnd"/>
      <w:r w:rsidRPr="00C37D2B">
        <w:rPr>
          <w:noProof w:val="0"/>
          <w:snapToGrid w:val="0"/>
        </w:rPr>
        <w:tab/>
      </w:r>
      <w:r w:rsidRPr="00C37D2B">
        <w:rPr>
          <w:noProof w:val="0"/>
          <w:snapToGrid w:val="0"/>
        </w:rPr>
        <w:tab/>
      </w:r>
      <w:proofErr w:type="spellStart"/>
      <w:r w:rsidRPr="00C37D2B">
        <w:rPr>
          <w:noProof w:val="0"/>
          <w:snapToGrid w:val="0"/>
        </w:rPr>
        <w:t>LocationReportingInformation</w:t>
      </w:r>
      <w:proofErr w:type="spellEnd"/>
      <w:r w:rsidRPr="00C37D2B">
        <w:rPr>
          <w:noProof w:val="0"/>
          <w:snapToGrid w:val="0"/>
        </w:rPr>
        <w:tab/>
        <w:t>OPTIONAL,</w:t>
      </w:r>
    </w:p>
    <w:p w14:paraId="124B2703" w14:textId="77777777" w:rsidR="00E61A78" w:rsidRPr="00C37D2B" w:rsidRDefault="00E61A78" w:rsidP="00E61A78">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{UE-</w:t>
      </w:r>
      <w:proofErr w:type="spellStart"/>
      <w:r w:rsidRPr="00C37D2B">
        <w:rPr>
          <w:noProof w:val="0"/>
          <w:snapToGrid w:val="0"/>
        </w:rPr>
        <w:t>ContextInformation</w:t>
      </w:r>
      <w:proofErr w:type="spellEnd"/>
      <w:r w:rsidRPr="00C37D2B">
        <w:rPr>
          <w:noProof w:val="0"/>
          <w:snapToGrid w:val="0"/>
        </w:rPr>
        <w:t>-</w:t>
      </w:r>
      <w:proofErr w:type="spellStart"/>
      <w:r w:rsidRPr="00C37D2B">
        <w:rPr>
          <w:noProof w:val="0"/>
          <w:snapToGrid w:val="0"/>
        </w:rPr>
        <w:t>ExtIEs</w:t>
      </w:r>
      <w:proofErr w:type="spellEnd"/>
      <w:r w:rsidRPr="00C37D2B">
        <w:rPr>
          <w:noProof w:val="0"/>
          <w:snapToGrid w:val="0"/>
        </w:rPr>
        <w:t>} } OPTIONAL,</w:t>
      </w:r>
    </w:p>
    <w:p w14:paraId="68244E1E" w14:textId="77777777" w:rsidR="00E61A78" w:rsidRPr="00C37D2B" w:rsidRDefault="00E61A78" w:rsidP="00E61A78">
      <w:pPr>
        <w:pStyle w:val="PL"/>
        <w:spacing w:line="0" w:lineRule="atLeast"/>
        <w:rPr>
          <w:noProof w:val="0"/>
          <w:snapToGrid w:val="0"/>
        </w:rPr>
      </w:pPr>
      <w:r w:rsidRPr="00C37D2B">
        <w:rPr>
          <w:noProof w:val="0"/>
          <w:snapToGrid w:val="0"/>
        </w:rPr>
        <w:tab/>
        <w:t>...</w:t>
      </w:r>
    </w:p>
    <w:p w14:paraId="53D5BF4C" w14:textId="77777777" w:rsidR="00E61A78" w:rsidRPr="00C37D2B" w:rsidRDefault="00E61A78" w:rsidP="00E61A78">
      <w:pPr>
        <w:pStyle w:val="PL"/>
        <w:spacing w:line="0" w:lineRule="atLeast"/>
        <w:rPr>
          <w:noProof w:val="0"/>
          <w:snapToGrid w:val="0"/>
        </w:rPr>
      </w:pPr>
      <w:r w:rsidRPr="00C37D2B">
        <w:rPr>
          <w:noProof w:val="0"/>
          <w:snapToGrid w:val="0"/>
        </w:rPr>
        <w:t>}</w:t>
      </w:r>
    </w:p>
    <w:p w14:paraId="4A189DC0" w14:textId="77777777" w:rsidR="00E61A78" w:rsidRPr="00C37D2B" w:rsidRDefault="00E61A78" w:rsidP="00E61A78">
      <w:pPr>
        <w:pStyle w:val="PL"/>
        <w:spacing w:line="0" w:lineRule="atLeast"/>
        <w:rPr>
          <w:noProof w:val="0"/>
          <w:snapToGrid w:val="0"/>
        </w:rPr>
      </w:pPr>
    </w:p>
    <w:p w14:paraId="2D68B21B" w14:textId="77777777" w:rsidR="00E61A78" w:rsidRPr="00C37D2B" w:rsidRDefault="00E61A78" w:rsidP="00E61A78">
      <w:pPr>
        <w:pStyle w:val="PL"/>
        <w:spacing w:line="0" w:lineRule="atLeast"/>
        <w:rPr>
          <w:noProof w:val="0"/>
          <w:snapToGrid w:val="0"/>
        </w:rPr>
      </w:pPr>
      <w:r w:rsidRPr="00C37D2B">
        <w:rPr>
          <w:noProof w:val="0"/>
          <w:snapToGrid w:val="0"/>
        </w:rPr>
        <w:t>UE-</w:t>
      </w:r>
      <w:proofErr w:type="spellStart"/>
      <w:r w:rsidRPr="00C37D2B">
        <w:rPr>
          <w:noProof w:val="0"/>
          <w:snapToGrid w:val="0"/>
        </w:rPr>
        <w:t>ContextInformation</w:t>
      </w:r>
      <w:proofErr w:type="spellEnd"/>
      <w:r w:rsidRPr="00C37D2B">
        <w:rPr>
          <w:noProof w:val="0"/>
          <w:snapToGrid w:val="0"/>
        </w:rPr>
        <w:t>-</w:t>
      </w:r>
      <w:proofErr w:type="spellStart"/>
      <w:r w:rsidRPr="00C37D2B">
        <w:rPr>
          <w:noProof w:val="0"/>
          <w:snapToGrid w:val="0"/>
        </w:rPr>
        <w:t>ExtIEs</w:t>
      </w:r>
      <w:proofErr w:type="spellEnd"/>
      <w:r w:rsidRPr="00C37D2B">
        <w:rPr>
          <w:noProof w:val="0"/>
          <w:snapToGrid w:val="0"/>
        </w:rPr>
        <w:t xml:space="preserve"> X2AP-PROTOCOL-EXTENSION ::= {</w:t>
      </w:r>
    </w:p>
    <w:p w14:paraId="24858A1B" w14:textId="77777777" w:rsidR="00E61A78" w:rsidRPr="00C37D2B" w:rsidRDefault="00E61A78" w:rsidP="00E61A78">
      <w:pPr>
        <w:pStyle w:val="PL"/>
        <w:rPr>
          <w:snapToGrid w:val="0"/>
        </w:rPr>
      </w:pPr>
      <w:r w:rsidRPr="00C37D2B">
        <w:rPr>
          <w:snapToGrid w:val="0"/>
        </w:rPr>
        <w:t>{ ID id-ManagementBasedMDTallowed</w:t>
      </w:r>
      <w:r w:rsidRPr="00C37D2B">
        <w:rPr>
          <w:snapToGrid w:val="0"/>
        </w:rPr>
        <w:tab/>
      </w:r>
      <w:r w:rsidRPr="00C37D2B">
        <w:rPr>
          <w:snapToGrid w:val="0"/>
        </w:rPr>
        <w:tab/>
      </w:r>
      <w:r w:rsidRPr="00C37D2B">
        <w:rPr>
          <w:snapToGrid w:val="0"/>
        </w:rPr>
        <w:tab/>
        <w:t>CRITICALITY ignore</w:t>
      </w:r>
      <w:r w:rsidRPr="00C37D2B">
        <w:rPr>
          <w:snapToGrid w:val="0"/>
        </w:rPr>
        <w:tab/>
        <w:t>EXTENSION 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320FEE8C" w14:textId="77777777" w:rsidR="00E61A78" w:rsidRPr="00C37D2B" w:rsidRDefault="00E61A78" w:rsidP="00E61A78">
      <w:pPr>
        <w:pStyle w:val="PL"/>
        <w:rPr>
          <w:snapToGrid w:val="0"/>
          <w:lang w:eastAsia="zh-CN"/>
        </w:rPr>
      </w:pPr>
      <w:r w:rsidRPr="00C37D2B">
        <w:rPr>
          <w:snapToGrid w:val="0"/>
        </w:rPr>
        <w:t>{ ID id-ManagementBasedMDTPLMNList</w:t>
      </w:r>
      <w:r w:rsidRPr="00C37D2B">
        <w:rPr>
          <w:snapToGrid w:val="0"/>
        </w:rPr>
        <w:tab/>
      </w:r>
      <w:r w:rsidRPr="00C37D2B">
        <w:rPr>
          <w:snapToGrid w:val="0"/>
        </w:rPr>
        <w:tab/>
      </w:r>
      <w:r w:rsidRPr="00C37D2B">
        <w:rPr>
          <w:snapToGrid w:val="0"/>
        </w:rPr>
        <w:tab/>
        <w:t>CRITICALITY ignore</w:t>
      </w:r>
      <w:r w:rsidRPr="00C37D2B">
        <w:rPr>
          <w:snapToGrid w:val="0"/>
        </w:rPr>
        <w:tab/>
        <w:t>EXTENSION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13E73254" w14:textId="77777777" w:rsidR="00E61A78" w:rsidRDefault="00E61A78" w:rsidP="00E61A78">
      <w:pPr>
        <w:pStyle w:val="PL"/>
        <w:rPr>
          <w:ins w:id="162" w:author="Ericsson User" w:date="2020-02-13T18:42:00Z"/>
          <w:noProof w:val="0"/>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ins w:id="163" w:author="Ericsson User" w:date="2020-02-13T18:42:00Z">
        <w:r>
          <w:rPr>
            <w:snapToGrid w:val="0"/>
          </w:rPr>
          <w:t xml:space="preserve"> </w:t>
        </w:r>
      </w:ins>
      <w:r w:rsidRPr="00C37D2B">
        <w:rPr>
          <w:snapToGrid w:val="0"/>
        </w:rPr>
        <w:t>}</w:t>
      </w:r>
      <w:ins w:id="164" w:author="Ericsson User" w:date="2020-02-13T18:42:00Z">
        <w:r>
          <w:rPr>
            <w:noProof w:val="0"/>
            <w:snapToGrid w:val="0"/>
          </w:rPr>
          <w:t>|</w:t>
        </w:r>
      </w:ins>
    </w:p>
    <w:p w14:paraId="283F484D" w14:textId="6A797952" w:rsidR="00E61A78" w:rsidRPr="00C37D2B" w:rsidRDefault="00E61A78" w:rsidP="00E61A78">
      <w:pPr>
        <w:pStyle w:val="PL"/>
        <w:rPr>
          <w:snapToGrid w:val="0"/>
        </w:rPr>
      </w:pPr>
      <w:ins w:id="165" w:author="Ericsson User" w:date="2020-02-13T18:42:00Z">
        <w:r w:rsidRPr="001D2E49">
          <w:rPr>
            <w:noProof w:val="0"/>
          </w:rPr>
          <w:t>{ ID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r>
        <w:r>
          <w:rPr>
            <w:noProof w:val="0"/>
          </w:rPr>
          <w:t>EXTENSION</w:t>
        </w:r>
        <w:r w:rsidRPr="001D2E49">
          <w:rPr>
            <w:noProof w:val="0"/>
          </w:rPr>
          <w:t xml:space="preserve">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sidRPr="001D2E49">
          <w:rPr>
            <w:noProof w:val="0"/>
          </w:rPr>
          <w:t>}</w:t>
        </w:r>
      </w:ins>
      <w:r w:rsidRPr="00C37D2B">
        <w:rPr>
          <w:snapToGrid w:val="0"/>
        </w:rPr>
        <w:t>,</w:t>
      </w:r>
    </w:p>
    <w:p w14:paraId="1EC58AD7" w14:textId="77777777" w:rsidR="00E61A78" w:rsidRPr="00C37D2B" w:rsidRDefault="00E61A78" w:rsidP="00E61A78">
      <w:pPr>
        <w:pStyle w:val="PL"/>
        <w:spacing w:line="0" w:lineRule="atLeast"/>
        <w:rPr>
          <w:noProof w:val="0"/>
          <w:snapToGrid w:val="0"/>
        </w:rPr>
      </w:pPr>
      <w:r w:rsidRPr="00C37D2B">
        <w:rPr>
          <w:noProof w:val="0"/>
          <w:snapToGrid w:val="0"/>
        </w:rPr>
        <w:tab/>
        <w:t>...</w:t>
      </w:r>
    </w:p>
    <w:p w14:paraId="1B6C1DEB" w14:textId="77777777" w:rsidR="00E61A78" w:rsidRPr="00C37D2B" w:rsidRDefault="00E61A78" w:rsidP="00E61A78">
      <w:pPr>
        <w:pStyle w:val="PL"/>
        <w:spacing w:line="0" w:lineRule="atLeast"/>
        <w:rPr>
          <w:noProof w:val="0"/>
          <w:snapToGrid w:val="0"/>
        </w:rPr>
      </w:pPr>
      <w:r w:rsidRPr="00C37D2B">
        <w:rPr>
          <w:noProof w:val="0"/>
          <w:snapToGrid w:val="0"/>
        </w:rPr>
        <w:t>}</w:t>
      </w:r>
    </w:p>
    <w:p w14:paraId="1DC4829C" w14:textId="77777777" w:rsidR="00E61A78" w:rsidRPr="00C37D2B" w:rsidRDefault="00E61A78" w:rsidP="00E61A78">
      <w:pPr>
        <w:pStyle w:val="PL"/>
        <w:spacing w:line="0" w:lineRule="atLeast"/>
        <w:rPr>
          <w:noProof w:val="0"/>
          <w:snapToGrid w:val="0"/>
        </w:rPr>
      </w:pPr>
    </w:p>
    <w:p w14:paraId="16D36408" w14:textId="77777777" w:rsidR="00E61A78" w:rsidRPr="00C37D2B" w:rsidRDefault="00E61A78" w:rsidP="00E61A78">
      <w:pPr>
        <w:pStyle w:val="PL"/>
        <w:spacing w:line="0" w:lineRule="atLeast"/>
        <w:rPr>
          <w:noProof w:val="0"/>
          <w:snapToGrid w:val="0"/>
        </w:rPr>
      </w:pPr>
      <w:r w:rsidRPr="00C37D2B">
        <w:rPr>
          <w:noProof w:val="0"/>
        </w:rPr>
        <w:t>E-RABs-</w:t>
      </w:r>
      <w:proofErr w:type="spellStart"/>
      <w:r w:rsidRPr="00C37D2B">
        <w:rPr>
          <w:noProof w:val="0"/>
        </w:rPr>
        <w:t>ToBeSetup</w:t>
      </w:r>
      <w:proofErr w:type="spellEnd"/>
      <w:r w:rsidRPr="00C37D2B">
        <w:rPr>
          <w:noProof w:val="0"/>
        </w:rPr>
        <w:t>-List</w:t>
      </w:r>
      <w:r w:rsidRPr="00C37D2B">
        <w:rPr>
          <w:noProof w:val="0"/>
          <w:snapToGrid w:val="0"/>
        </w:rPr>
        <w:t xml:space="preserve"> ::= SEQUENCE (SIZE(1..</w:t>
      </w:r>
      <w:r w:rsidRPr="00C37D2B">
        <w:rPr>
          <w:noProof w:val="0"/>
          <w:szCs w:val="16"/>
        </w:rPr>
        <w:t>maxnoofBearers</w:t>
      </w:r>
      <w:r w:rsidRPr="00C37D2B">
        <w:rPr>
          <w:noProof w:val="0"/>
          <w:snapToGrid w:val="0"/>
        </w:rPr>
        <w:t xml:space="preserve">)) OF </w:t>
      </w:r>
      <w:proofErr w:type="spellStart"/>
      <w:r w:rsidRPr="00C37D2B">
        <w:rPr>
          <w:noProof w:val="0"/>
        </w:rPr>
        <w:t>ProtocolIE</w:t>
      </w:r>
      <w:proofErr w:type="spellEnd"/>
      <w:r w:rsidRPr="00C37D2B">
        <w:rPr>
          <w:noProof w:val="0"/>
        </w:rPr>
        <w:t xml:space="preserve">-Single-Container </w:t>
      </w:r>
      <w:r w:rsidRPr="00C37D2B">
        <w:rPr>
          <w:noProof w:val="0"/>
          <w:snapToGrid w:val="0"/>
        </w:rPr>
        <w:t>{ {</w:t>
      </w:r>
      <w:r w:rsidRPr="00C37D2B">
        <w:rPr>
          <w:noProof w:val="0"/>
        </w:rPr>
        <w:t>E-RABs-</w:t>
      </w:r>
      <w:proofErr w:type="spellStart"/>
      <w:r w:rsidRPr="00C37D2B">
        <w:rPr>
          <w:noProof w:val="0"/>
        </w:rPr>
        <w:t>ToBeSetup</w:t>
      </w:r>
      <w:proofErr w:type="spellEnd"/>
      <w:r w:rsidRPr="00C37D2B">
        <w:rPr>
          <w:noProof w:val="0"/>
        </w:rPr>
        <w:t>-</w:t>
      </w:r>
      <w:proofErr w:type="spellStart"/>
      <w:r w:rsidRPr="00C37D2B">
        <w:rPr>
          <w:noProof w:val="0"/>
        </w:rPr>
        <w:t>ItemIEs</w:t>
      </w:r>
      <w:proofErr w:type="spellEnd"/>
      <w:r w:rsidRPr="00C37D2B">
        <w:rPr>
          <w:noProof w:val="0"/>
          <w:snapToGrid w:val="0"/>
        </w:rPr>
        <w:t>} }</w:t>
      </w:r>
    </w:p>
    <w:p w14:paraId="46B133B7" w14:textId="77777777" w:rsidR="00E61A78" w:rsidRPr="00C37D2B" w:rsidRDefault="00E61A78" w:rsidP="00E61A78">
      <w:pPr>
        <w:pStyle w:val="PL"/>
        <w:spacing w:line="0" w:lineRule="atLeast"/>
        <w:rPr>
          <w:noProof w:val="0"/>
          <w:snapToGrid w:val="0"/>
        </w:rPr>
      </w:pPr>
    </w:p>
    <w:p w14:paraId="1719BEC9" w14:textId="77777777" w:rsidR="00E61A78" w:rsidRPr="00C37D2B" w:rsidRDefault="00E61A78" w:rsidP="00E61A78">
      <w:pPr>
        <w:pStyle w:val="PL"/>
        <w:spacing w:line="0" w:lineRule="atLeast"/>
        <w:rPr>
          <w:noProof w:val="0"/>
          <w:snapToGrid w:val="0"/>
        </w:rPr>
      </w:pPr>
      <w:r w:rsidRPr="00C37D2B">
        <w:rPr>
          <w:noProof w:val="0"/>
        </w:rPr>
        <w:t>E-RABs-</w:t>
      </w:r>
      <w:proofErr w:type="spellStart"/>
      <w:r w:rsidRPr="00C37D2B">
        <w:rPr>
          <w:noProof w:val="0"/>
        </w:rPr>
        <w:t>ToBeSetup</w:t>
      </w:r>
      <w:proofErr w:type="spellEnd"/>
      <w:r w:rsidRPr="00C37D2B">
        <w:rPr>
          <w:noProof w:val="0"/>
        </w:rPr>
        <w:t>-</w:t>
      </w:r>
      <w:proofErr w:type="spellStart"/>
      <w:r w:rsidRPr="00C37D2B">
        <w:rPr>
          <w:noProof w:val="0"/>
        </w:rPr>
        <w:t>ItemIEs</w:t>
      </w:r>
      <w:proofErr w:type="spellEnd"/>
      <w:r w:rsidRPr="00C37D2B">
        <w:rPr>
          <w:noProof w:val="0"/>
          <w:snapToGrid w:val="0"/>
        </w:rPr>
        <w:t xml:space="preserve"> </w:t>
      </w:r>
      <w:r w:rsidRPr="00C37D2B">
        <w:rPr>
          <w:noProof w:val="0"/>
          <w:snapToGrid w:val="0"/>
        </w:rPr>
        <w:tab/>
        <w:t>X2AP-PROTOCOL-IES ::= {</w:t>
      </w:r>
    </w:p>
    <w:p w14:paraId="51B8ED8D" w14:textId="77777777" w:rsidR="00E61A78" w:rsidRPr="00C37D2B" w:rsidRDefault="00E61A78" w:rsidP="00E61A78">
      <w:pPr>
        <w:pStyle w:val="PL"/>
        <w:spacing w:line="0" w:lineRule="atLeast"/>
        <w:rPr>
          <w:noProof w:val="0"/>
          <w:snapToGrid w:val="0"/>
        </w:rPr>
      </w:pPr>
      <w:r w:rsidRPr="00C37D2B">
        <w:rPr>
          <w:noProof w:val="0"/>
          <w:snapToGrid w:val="0"/>
        </w:rPr>
        <w:tab/>
        <w:t>{ ID id-</w:t>
      </w:r>
      <w:r w:rsidRPr="00C37D2B">
        <w:rPr>
          <w:noProof w:val="0"/>
        </w:rPr>
        <w:t>E-RABs</w:t>
      </w:r>
      <w:r w:rsidRPr="00C37D2B">
        <w:rPr>
          <w:noProof w:val="0"/>
          <w:snapToGrid w:val="0"/>
        </w:rPr>
        <w:t>-</w:t>
      </w:r>
      <w:proofErr w:type="spellStart"/>
      <w:r w:rsidRPr="00C37D2B">
        <w:rPr>
          <w:noProof w:val="0"/>
          <w:snapToGrid w:val="0"/>
        </w:rPr>
        <w:t>ToBeSetup</w:t>
      </w:r>
      <w:proofErr w:type="spellEnd"/>
      <w:r w:rsidRPr="00C37D2B">
        <w:rPr>
          <w:noProof w:val="0"/>
          <w:snapToGrid w:val="0"/>
        </w:rPr>
        <w:t>-Item</w:t>
      </w:r>
      <w:r w:rsidRPr="00C37D2B">
        <w:rPr>
          <w:noProof w:val="0"/>
          <w:snapToGrid w:val="0"/>
        </w:rPr>
        <w:tab/>
        <w:t xml:space="preserve"> CRITICALITY ignore </w:t>
      </w:r>
      <w:r w:rsidRPr="00C37D2B">
        <w:rPr>
          <w:noProof w:val="0"/>
          <w:snapToGrid w:val="0"/>
        </w:rPr>
        <w:tab/>
        <w:t xml:space="preserve">TYPE </w:t>
      </w:r>
      <w:r w:rsidRPr="00C37D2B">
        <w:rPr>
          <w:noProof w:val="0"/>
        </w:rPr>
        <w:t>E-RABs-</w:t>
      </w:r>
      <w:proofErr w:type="spellStart"/>
      <w:r w:rsidRPr="00C37D2B">
        <w:rPr>
          <w:noProof w:val="0"/>
        </w:rPr>
        <w:t>ToBeSetup</w:t>
      </w:r>
      <w:proofErr w:type="spellEnd"/>
      <w:r w:rsidRPr="00C37D2B">
        <w:rPr>
          <w:noProof w:val="0"/>
        </w:rPr>
        <w:t>-Item</w:t>
      </w:r>
      <w:r w:rsidRPr="00C37D2B">
        <w:rPr>
          <w:noProof w:val="0"/>
          <w:snapToGrid w:val="0"/>
        </w:rPr>
        <w:t xml:space="preserve"> </w:t>
      </w:r>
      <w:r w:rsidRPr="00C37D2B">
        <w:rPr>
          <w:noProof w:val="0"/>
          <w:snapToGrid w:val="0"/>
        </w:rPr>
        <w:tab/>
        <w:t>PRESENCE mandatory },</w:t>
      </w:r>
    </w:p>
    <w:p w14:paraId="3E7E0D78" w14:textId="77777777" w:rsidR="00E61A78" w:rsidRPr="00C37D2B" w:rsidRDefault="00E61A78" w:rsidP="00E61A78">
      <w:pPr>
        <w:pStyle w:val="PL"/>
        <w:spacing w:line="0" w:lineRule="atLeast"/>
        <w:rPr>
          <w:noProof w:val="0"/>
          <w:snapToGrid w:val="0"/>
        </w:rPr>
      </w:pPr>
      <w:r w:rsidRPr="00C37D2B">
        <w:rPr>
          <w:noProof w:val="0"/>
          <w:snapToGrid w:val="0"/>
        </w:rPr>
        <w:tab/>
        <w:t>...</w:t>
      </w:r>
    </w:p>
    <w:p w14:paraId="04D786DE" w14:textId="77777777" w:rsidR="00E61A78" w:rsidRPr="00C37D2B" w:rsidRDefault="00E61A78" w:rsidP="00E61A78">
      <w:pPr>
        <w:pStyle w:val="PL"/>
        <w:spacing w:line="0" w:lineRule="atLeast"/>
        <w:rPr>
          <w:noProof w:val="0"/>
          <w:snapToGrid w:val="0"/>
        </w:rPr>
      </w:pPr>
      <w:r w:rsidRPr="00C37D2B">
        <w:rPr>
          <w:noProof w:val="0"/>
          <w:snapToGrid w:val="0"/>
        </w:rPr>
        <w:lastRenderedPageBreak/>
        <w:t>}</w:t>
      </w:r>
    </w:p>
    <w:p w14:paraId="5B5DB70E" w14:textId="77777777" w:rsidR="00E61A78" w:rsidRPr="00C37D2B" w:rsidRDefault="00E61A78" w:rsidP="00E61A78">
      <w:pPr>
        <w:pStyle w:val="PL"/>
        <w:spacing w:line="0" w:lineRule="atLeast"/>
        <w:rPr>
          <w:noProof w:val="0"/>
          <w:snapToGrid w:val="0"/>
        </w:rPr>
      </w:pPr>
    </w:p>
    <w:p w14:paraId="35448E12" w14:textId="77777777" w:rsidR="00E61A78" w:rsidRPr="00C37D2B" w:rsidRDefault="00E61A78" w:rsidP="00E61A78">
      <w:pPr>
        <w:pStyle w:val="PL"/>
        <w:spacing w:line="0" w:lineRule="atLeast"/>
        <w:rPr>
          <w:noProof w:val="0"/>
          <w:snapToGrid w:val="0"/>
        </w:rPr>
      </w:pPr>
      <w:r w:rsidRPr="00C37D2B">
        <w:rPr>
          <w:noProof w:val="0"/>
        </w:rPr>
        <w:t>E-RABs-</w:t>
      </w:r>
      <w:proofErr w:type="spellStart"/>
      <w:r w:rsidRPr="00C37D2B">
        <w:rPr>
          <w:noProof w:val="0"/>
        </w:rPr>
        <w:t>ToBeSetup</w:t>
      </w:r>
      <w:proofErr w:type="spellEnd"/>
      <w:r w:rsidRPr="00C37D2B">
        <w:rPr>
          <w:noProof w:val="0"/>
        </w:rPr>
        <w:t>-Item</w:t>
      </w:r>
      <w:r w:rsidRPr="00C37D2B">
        <w:rPr>
          <w:noProof w:val="0"/>
          <w:snapToGrid w:val="0"/>
        </w:rPr>
        <w:t xml:space="preserve"> ::= SEQUENCE {</w:t>
      </w:r>
    </w:p>
    <w:p w14:paraId="220B174A" w14:textId="77777777" w:rsidR="00E61A78" w:rsidRPr="00C37D2B" w:rsidRDefault="00E61A78" w:rsidP="00E61A78">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E-RAB-ID</w:t>
      </w:r>
      <w:proofErr w:type="spellEnd"/>
      <w:r w:rsidRPr="00C37D2B">
        <w:rPr>
          <w:noProof w:val="0"/>
          <w:snapToGrid w:val="0"/>
        </w:rPr>
        <w:t>,</w:t>
      </w:r>
    </w:p>
    <w:p w14:paraId="1E89480D" w14:textId="77777777" w:rsidR="00E61A78" w:rsidRPr="00C37D2B" w:rsidRDefault="00E61A78" w:rsidP="00E61A78">
      <w:pPr>
        <w:pStyle w:val="PL"/>
        <w:spacing w:line="0" w:lineRule="atLeast"/>
        <w:rPr>
          <w:noProof w:val="0"/>
          <w:snapToGrid w:val="0"/>
        </w:rPr>
      </w:pPr>
      <w:r w:rsidRPr="00C37D2B">
        <w:rPr>
          <w:noProof w:val="0"/>
          <w:snapToGrid w:val="0"/>
        </w:rPr>
        <w:tab/>
      </w:r>
      <w:r w:rsidRPr="00C37D2B">
        <w:rPr>
          <w:noProof w:val="0"/>
        </w:rPr>
        <w:t>e-RAB-Level-QoS-Parameters</w:t>
      </w:r>
      <w:r w:rsidRPr="00C37D2B">
        <w:rPr>
          <w:noProof w:val="0"/>
        </w:rPr>
        <w:tab/>
      </w:r>
      <w:r w:rsidRPr="00C37D2B">
        <w:rPr>
          <w:noProof w:val="0"/>
        </w:rPr>
        <w:tab/>
      </w:r>
      <w:proofErr w:type="spellStart"/>
      <w:r w:rsidRPr="00C37D2B">
        <w:rPr>
          <w:noProof w:val="0"/>
        </w:rPr>
        <w:t>E-RAB-Level-QoS-Parameters</w:t>
      </w:r>
      <w:proofErr w:type="spellEnd"/>
      <w:r w:rsidRPr="00C37D2B">
        <w:rPr>
          <w:noProof w:val="0"/>
        </w:rPr>
        <w:t>,</w:t>
      </w:r>
    </w:p>
    <w:p w14:paraId="139DF038" w14:textId="77777777" w:rsidR="00E61A78" w:rsidRPr="00C37D2B" w:rsidRDefault="00E61A78" w:rsidP="00E61A78">
      <w:pPr>
        <w:pStyle w:val="PL"/>
        <w:spacing w:line="0" w:lineRule="atLeast"/>
        <w:rPr>
          <w:noProof w:val="0"/>
          <w:snapToGrid w:val="0"/>
        </w:rPr>
      </w:pPr>
      <w:r w:rsidRPr="00C37D2B">
        <w:rPr>
          <w:noProof w:val="0"/>
          <w:snapToGrid w:val="0"/>
        </w:rPr>
        <w:tab/>
      </w:r>
      <w:r w:rsidRPr="00C37D2B">
        <w:rPr>
          <w:noProof w:val="0"/>
        </w:rPr>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DL-Forwarding</w:t>
      </w:r>
      <w:proofErr w:type="spellEnd"/>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2D15517D" w14:textId="77777777" w:rsidR="00E61A78" w:rsidRPr="00C37D2B" w:rsidRDefault="00E61A78" w:rsidP="00E61A78">
      <w:pPr>
        <w:pStyle w:val="PL"/>
        <w:spacing w:line="0" w:lineRule="atLeast"/>
        <w:rPr>
          <w:noProof w:val="0"/>
          <w:snapToGrid w:val="0"/>
        </w:rPr>
      </w:pPr>
      <w:r w:rsidRPr="00C37D2B">
        <w:rPr>
          <w:noProof w:val="0"/>
          <w:snapToGrid w:val="0"/>
        </w:rPr>
        <w:tab/>
      </w:r>
      <w:proofErr w:type="spellStart"/>
      <w:r w:rsidRPr="00C37D2B">
        <w:rPr>
          <w:noProof w:val="0"/>
        </w:rPr>
        <w:t>uL-GTPtunnelEndpoint</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GTPtunnelEndpoint</w:t>
      </w:r>
      <w:proofErr w:type="spellEnd"/>
      <w:r w:rsidRPr="00C37D2B">
        <w:rPr>
          <w:noProof w:val="0"/>
          <w:snapToGrid w:val="0"/>
        </w:rPr>
        <w:t>,</w:t>
      </w:r>
    </w:p>
    <w:p w14:paraId="25E3E448" w14:textId="77777777" w:rsidR="00E61A78" w:rsidRPr="00C37D2B" w:rsidRDefault="00E61A78" w:rsidP="00E61A78">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r w:rsidRPr="00C37D2B">
        <w:rPr>
          <w:bCs/>
          <w:noProof w:val="0"/>
        </w:rPr>
        <w:t>E-RABs-</w:t>
      </w:r>
      <w:proofErr w:type="spellStart"/>
      <w:r w:rsidRPr="00C37D2B">
        <w:rPr>
          <w:bCs/>
          <w:noProof w:val="0"/>
        </w:rPr>
        <w:t>ToBeSetup</w:t>
      </w:r>
      <w:proofErr w:type="spellEnd"/>
      <w:r w:rsidRPr="00C37D2B">
        <w:rPr>
          <w:bCs/>
          <w:noProof w:val="0"/>
        </w:rPr>
        <w:t>-</w:t>
      </w:r>
      <w:proofErr w:type="spellStart"/>
      <w:r w:rsidRPr="00C37D2B">
        <w:rPr>
          <w:bCs/>
          <w:noProof w:val="0"/>
        </w:rPr>
        <w:t>Item</w:t>
      </w:r>
      <w:r w:rsidRPr="00C37D2B">
        <w:rPr>
          <w:noProof w:val="0"/>
          <w:snapToGrid w:val="0"/>
        </w:rPr>
        <w:t>ExtIEs</w:t>
      </w:r>
      <w:proofErr w:type="spellEnd"/>
      <w:r w:rsidRPr="00C37D2B">
        <w:rPr>
          <w:noProof w:val="0"/>
          <w:snapToGrid w:val="0"/>
        </w:rPr>
        <w:t>} } OPTIONAL,</w:t>
      </w:r>
    </w:p>
    <w:p w14:paraId="32B956A7" w14:textId="77777777" w:rsidR="00E61A78" w:rsidRPr="00C37D2B" w:rsidRDefault="00E61A78" w:rsidP="00E61A78">
      <w:pPr>
        <w:pStyle w:val="PL"/>
        <w:spacing w:line="0" w:lineRule="atLeast"/>
        <w:rPr>
          <w:noProof w:val="0"/>
          <w:snapToGrid w:val="0"/>
        </w:rPr>
      </w:pPr>
      <w:r w:rsidRPr="00C37D2B">
        <w:rPr>
          <w:noProof w:val="0"/>
          <w:snapToGrid w:val="0"/>
        </w:rPr>
        <w:tab/>
        <w:t>...</w:t>
      </w:r>
    </w:p>
    <w:p w14:paraId="0B3E1CDD" w14:textId="77777777" w:rsidR="00E61A78" w:rsidRPr="00C37D2B" w:rsidRDefault="00E61A78" w:rsidP="00E61A78">
      <w:pPr>
        <w:pStyle w:val="PL"/>
        <w:spacing w:line="0" w:lineRule="atLeast"/>
        <w:rPr>
          <w:noProof w:val="0"/>
          <w:snapToGrid w:val="0"/>
        </w:rPr>
      </w:pPr>
      <w:r w:rsidRPr="00C37D2B">
        <w:rPr>
          <w:noProof w:val="0"/>
          <w:snapToGrid w:val="0"/>
        </w:rPr>
        <w:t>}</w:t>
      </w:r>
    </w:p>
    <w:p w14:paraId="68E5F5BE" w14:textId="77777777" w:rsidR="00E61A78" w:rsidRPr="00C37D2B" w:rsidRDefault="00E61A78" w:rsidP="00E61A78">
      <w:pPr>
        <w:pStyle w:val="PL"/>
        <w:spacing w:line="0" w:lineRule="atLeast"/>
        <w:rPr>
          <w:noProof w:val="0"/>
          <w:snapToGrid w:val="0"/>
        </w:rPr>
      </w:pPr>
    </w:p>
    <w:p w14:paraId="59116159" w14:textId="77777777" w:rsidR="00E61A78" w:rsidRPr="00C37D2B" w:rsidRDefault="00E61A78" w:rsidP="00E61A78">
      <w:pPr>
        <w:pStyle w:val="PL"/>
        <w:spacing w:line="0" w:lineRule="atLeast"/>
        <w:rPr>
          <w:noProof w:val="0"/>
          <w:snapToGrid w:val="0"/>
        </w:rPr>
      </w:pPr>
      <w:r w:rsidRPr="00C37D2B">
        <w:rPr>
          <w:bCs/>
          <w:noProof w:val="0"/>
        </w:rPr>
        <w:t>E-RABs-</w:t>
      </w:r>
      <w:proofErr w:type="spellStart"/>
      <w:r w:rsidRPr="00C37D2B">
        <w:rPr>
          <w:bCs/>
          <w:noProof w:val="0"/>
        </w:rPr>
        <w:t>ToBeSetup</w:t>
      </w:r>
      <w:proofErr w:type="spellEnd"/>
      <w:r w:rsidRPr="00C37D2B">
        <w:rPr>
          <w:bCs/>
          <w:noProof w:val="0"/>
        </w:rPr>
        <w:t>-</w:t>
      </w:r>
      <w:proofErr w:type="spellStart"/>
      <w:r w:rsidRPr="00C37D2B">
        <w:rPr>
          <w:bCs/>
          <w:noProof w:val="0"/>
        </w:rPr>
        <w:t>Item</w:t>
      </w:r>
      <w:r w:rsidRPr="00C37D2B">
        <w:rPr>
          <w:noProof w:val="0"/>
          <w:snapToGrid w:val="0"/>
        </w:rPr>
        <w:t>ExtIEs</w:t>
      </w:r>
      <w:proofErr w:type="spellEnd"/>
      <w:r w:rsidRPr="00C37D2B">
        <w:rPr>
          <w:noProof w:val="0"/>
          <w:snapToGrid w:val="0"/>
        </w:rPr>
        <w:t xml:space="preserve"> X2AP-PROTOCOL-EXTENSION ::= {</w:t>
      </w:r>
    </w:p>
    <w:p w14:paraId="0AD07FAF" w14:textId="77777777" w:rsidR="00E61A78" w:rsidRPr="00C37D2B" w:rsidRDefault="00E61A78" w:rsidP="00E61A78">
      <w:pPr>
        <w:pStyle w:val="PL"/>
        <w:spacing w:line="0" w:lineRule="atLeast"/>
        <w:rPr>
          <w:noProof w:val="0"/>
          <w:snapToGrid w:val="0"/>
        </w:rPr>
      </w:pPr>
      <w:r w:rsidRPr="00C37D2B">
        <w:rPr>
          <w:noProof w:val="0"/>
          <w:snapToGrid w:val="0"/>
        </w:rPr>
        <w:tab/>
        <w:t>{ ID id-</w:t>
      </w:r>
      <w:proofErr w:type="spellStart"/>
      <w:r w:rsidRPr="00C37D2B">
        <w:rPr>
          <w:noProof w:val="0"/>
          <w:snapToGrid w:val="0"/>
        </w:rPr>
        <w:t>BearerType</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BearerType</w:t>
      </w:r>
      <w:proofErr w:type="spellEnd"/>
      <w:r w:rsidRPr="00C37D2B">
        <w:rPr>
          <w:noProof w:val="0"/>
          <w:snapToGrid w:val="0"/>
        </w:rPr>
        <w:tab/>
      </w:r>
      <w:r w:rsidRPr="00C37D2B">
        <w:rPr>
          <w:noProof w:val="0"/>
          <w:snapToGrid w:val="0"/>
        </w:rPr>
        <w:tab/>
        <w:t>PRESENCE optional},</w:t>
      </w:r>
    </w:p>
    <w:p w14:paraId="7BBF02B6" w14:textId="77777777" w:rsidR="00E61A78" w:rsidRPr="00C37D2B" w:rsidRDefault="00E61A78" w:rsidP="00E61A78">
      <w:pPr>
        <w:pStyle w:val="PL"/>
        <w:spacing w:line="0" w:lineRule="atLeast"/>
        <w:rPr>
          <w:noProof w:val="0"/>
          <w:snapToGrid w:val="0"/>
        </w:rPr>
      </w:pPr>
      <w:r w:rsidRPr="00C37D2B">
        <w:rPr>
          <w:noProof w:val="0"/>
          <w:snapToGrid w:val="0"/>
        </w:rPr>
        <w:tab/>
        <w:t>...</w:t>
      </w:r>
    </w:p>
    <w:p w14:paraId="69D7EB6A" w14:textId="77777777" w:rsidR="00E61A78" w:rsidRPr="00C37D2B" w:rsidRDefault="00E61A78" w:rsidP="00E61A78">
      <w:pPr>
        <w:pStyle w:val="PL"/>
        <w:spacing w:line="0" w:lineRule="atLeast"/>
        <w:rPr>
          <w:noProof w:val="0"/>
          <w:snapToGrid w:val="0"/>
        </w:rPr>
      </w:pPr>
      <w:r w:rsidRPr="00C37D2B">
        <w:rPr>
          <w:noProof w:val="0"/>
          <w:snapToGrid w:val="0"/>
        </w:rPr>
        <w:t>}</w:t>
      </w:r>
    </w:p>
    <w:p w14:paraId="1B6F1F8C" w14:textId="77777777" w:rsidR="00E61A78" w:rsidRPr="00C37D2B" w:rsidRDefault="00E61A78" w:rsidP="00E61A78">
      <w:pPr>
        <w:pStyle w:val="PL"/>
        <w:spacing w:line="0" w:lineRule="atLeast"/>
        <w:rPr>
          <w:noProof w:val="0"/>
          <w:snapToGrid w:val="0"/>
        </w:rPr>
      </w:pPr>
    </w:p>
    <w:p w14:paraId="1119EFC4" w14:textId="77777777" w:rsidR="00E61A78" w:rsidRPr="00C37D2B" w:rsidRDefault="00E61A78" w:rsidP="00E61A78">
      <w:pPr>
        <w:pStyle w:val="PL"/>
        <w:spacing w:line="0" w:lineRule="atLeast"/>
        <w:rPr>
          <w:noProof w:val="0"/>
          <w:snapToGrid w:val="0"/>
        </w:rPr>
      </w:pPr>
      <w:proofErr w:type="spellStart"/>
      <w:r w:rsidRPr="00C37D2B">
        <w:rPr>
          <w:noProof w:val="0"/>
          <w:snapToGrid w:val="0"/>
        </w:rPr>
        <w:t>MobilityInformation</w:t>
      </w:r>
      <w:proofErr w:type="spellEnd"/>
      <w:r w:rsidRPr="00C37D2B">
        <w:rPr>
          <w:noProof w:val="0"/>
          <w:snapToGrid w:val="0"/>
        </w:rPr>
        <w:t xml:space="preserve"> ::= BIT STRING (SIZE(32))</w:t>
      </w:r>
    </w:p>
    <w:p w14:paraId="2B0FE4A2" w14:textId="77777777" w:rsidR="00E61A78" w:rsidRPr="00C37D2B" w:rsidRDefault="00E61A78" w:rsidP="00E61A78">
      <w:pPr>
        <w:pStyle w:val="PL"/>
        <w:spacing w:line="0" w:lineRule="atLeast"/>
        <w:rPr>
          <w:noProof w:val="0"/>
          <w:snapToGrid w:val="0"/>
        </w:rPr>
      </w:pPr>
    </w:p>
    <w:p w14:paraId="1BC2D7B2" w14:textId="77777777" w:rsidR="00E61A78" w:rsidRPr="00C37D2B" w:rsidRDefault="00E61A78" w:rsidP="00E61A78">
      <w:pPr>
        <w:pStyle w:val="PL"/>
        <w:spacing w:line="0" w:lineRule="atLeast"/>
        <w:rPr>
          <w:noProof w:val="0"/>
          <w:snapToGrid w:val="0"/>
        </w:rPr>
      </w:pPr>
      <w:r w:rsidRPr="00C37D2B">
        <w:rPr>
          <w:noProof w:val="0"/>
          <w:snapToGrid w:val="0"/>
        </w:rPr>
        <w:t>UE-</w:t>
      </w:r>
      <w:proofErr w:type="spellStart"/>
      <w:r w:rsidRPr="00C37D2B">
        <w:rPr>
          <w:noProof w:val="0"/>
          <w:snapToGrid w:val="0"/>
        </w:rPr>
        <w:t>ContextReferenceAtSeNB</w:t>
      </w:r>
      <w:proofErr w:type="spellEnd"/>
      <w:r w:rsidRPr="00C37D2B">
        <w:rPr>
          <w:noProof w:val="0"/>
          <w:snapToGrid w:val="0"/>
        </w:rPr>
        <w:t xml:space="preserve"> ::= SEQUENCE {</w:t>
      </w:r>
    </w:p>
    <w:p w14:paraId="1CD98E06" w14:textId="77777777" w:rsidR="00E61A78" w:rsidRPr="00C37D2B" w:rsidRDefault="00E61A78" w:rsidP="00E61A78">
      <w:pPr>
        <w:pStyle w:val="PL"/>
        <w:spacing w:line="0" w:lineRule="atLeast"/>
        <w:rPr>
          <w:noProof w:val="0"/>
          <w:snapToGrid w:val="0"/>
        </w:rPr>
      </w:pPr>
      <w:r w:rsidRPr="00C37D2B">
        <w:rPr>
          <w:noProof w:val="0"/>
          <w:snapToGrid w:val="0"/>
        </w:rPr>
        <w:tab/>
        <w:t>source-</w:t>
      </w:r>
      <w:proofErr w:type="spellStart"/>
      <w:r w:rsidRPr="00C37D2B">
        <w:rPr>
          <w:noProof w:val="0"/>
          <w:snapToGrid w:val="0"/>
        </w:rPr>
        <w:t>GlobalSeNB</w:t>
      </w:r>
      <w:proofErr w:type="spellEnd"/>
      <w:r w:rsidRPr="00C37D2B">
        <w:rPr>
          <w:noProof w:val="0"/>
          <w:snapToGrid w:val="0"/>
        </w:rPr>
        <w:t>-ID</w:t>
      </w:r>
      <w:r w:rsidRPr="00C37D2B">
        <w:rPr>
          <w:noProof w:val="0"/>
          <w:snapToGrid w:val="0"/>
        </w:rPr>
        <w:tab/>
      </w:r>
      <w:r w:rsidRPr="00C37D2B">
        <w:rPr>
          <w:noProof w:val="0"/>
          <w:snapToGrid w:val="0"/>
        </w:rPr>
        <w:tab/>
      </w:r>
      <w:proofErr w:type="spellStart"/>
      <w:r w:rsidRPr="00C37D2B">
        <w:rPr>
          <w:noProof w:val="0"/>
          <w:snapToGrid w:val="0"/>
        </w:rPr>
        <w:t>GlobalENB</w:t>
      </w:r>
      <w:proofErr w:type="spellEnd"/>
      <w:r w:rsidRPr="00C37D2B">
        <w:rPr>
          <w:noProof w:val="0"/>
          <w:snapToGrid w:val="0"/>
        </w:rPr>
        <w:t>-ID,</w:t>
      </w:r>
    </w:p>
    <w:p w14:paraId="612A4528" w14:textId="77777777" w:rsidR="00E61A78" w:rsidRPr="00C37D2B" w:rsidRDefault="00E61A78" w:rsidP="00E61A78">
      <w:pPr>
        <w:pStyle w:val="PL"/>
        <w:spacing w:line="0" w:lineRule="atLeast"/>
        <w:rPr>
          <w:noProof w:val="0"/>
          <w:snapToGrid w:val="0"/>
        </w:rPr>
      </w:pPr>
      <w:r w:rsidRPr="00C37D2B">
        <w:rPr>
          <w:noProof w:val="0"/>
          <w:snapToGrid w:val="0"/>
        </w:rPr>
        <w:tab/>
        <w:t>seNB-UE-X2AP-ID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UE-X2AP-ID,</w:t>
      </w:r>
    </w:p>
    <w:p w14:paraId="2DAC0C97" w14:textId="77777777" w:rsidR="00E61A78" w:rsidRPr="00C37D2B" w:rsidRDefault="00E61A78" w:rsidP="00E61A78">
      <w:pPr>
        <w:pStyle w:val="PL"/>
        <w:spacing w:line="0" w:lineRule="atLeast"/>
        <w:rPr>
          <w:noProof w:val="0"/>
          <w:snapToGrid w:val="0"/>
        </w:rPr>
      </w:pPr>
      <w:r w:rsidRPr="00C37D2B">
        <w:rPr>
          <w:noProof w:val="0"/>
          <w:snapToGrid w:val="0"/>
        </w:rPr>
        <w:tab/>
        <w:t>seNB-UE-X2AP-ID-Extension</w:t>
      </w:r>
      <w:r w:rsidRPr="00C37D2B">
        <w:rPr>
          <w:noProof w:val="0"/>
          <w:snapToGrid w:val="0"/>
        </w:rPr>
        <w:tab/>
        <w:t>UE-X2AP-ID-Extension,</w:t>
      </w:r>
    </w:p>
    <w:p w14:paraId="3C6BB667" w14:textId="77777777" w:rsidR="00E61A78" w:rsidRPr="00C37D2B" w:rsidRDefault="00E61A78" w:rsidP="00E61A78">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{UE-</w:t>
      </w:r>
      <w:proofErr w:type="spellStart"/>
      <w:r w:rsidRPr="00C37D2B">
        <w:rPr>
          <w:noProof w:val="0"/>
          <w:snapToGrid w:val="0"/>
        </w:rPr>
        <w:t>ContextReferenceAtSeNB</w:t>
      </w:r>
      <w:proofErr w:type="spellEnd"/>
      <w:r w:rsidRPr="00C37D2B">
        <w:rPr>
          <w:noProof w:val="0"/>
          <w:snapToGrid w:val="0"/>
        </w:rPr>
        <w:t>-</w:t>
      </w:r>
      <w:proofErr w:type="spellStart"/>
      <w:r w:rsidRPr="00C37D2B">
        <w:rPr>
          <w:noProof w:val="0"/>
          <w:snapToGrid w:val="0"/>
        </w:rPr>
        <w:t>ItemExtIEs</w:t>
      </w:r>
      <w:proofErr w:type="spellEnd"/>
      <w:r w:rsidRPr="00C37D2B">
        <w:rPr>
          <w:noProof w:val="0"/>
          <w:snapToGrid w:val="0"/>
        </w:rPr>
        <w:t>} } OPTIONAL,</w:t>
      </w:r>
    </w:p>
    <w:p w14:paraId="0B415414" w14:textId="77777777" w:rsidR="00E61A78" w:rsidRPr="00C37D2B" w:rsidRDefault="00E61A78" w:rsidP="00E61A78">
      <w:pPr>
        <w:pStyle w:val="PL"/>
        <w:spacing w:line="0" w:lineRule="atLeast"/>
        <w:rPr>
          <w:noProof w:val="0"/>
          <w:snapToGrid w:val="0"/>
        </w:rPr>
      </w:pPr>
      <w:r w:rsidRPr="00C37D2B">
        <w:rPr>
          <w:noProof w:val="0"/>
          <w:snapToGrid w:val="0"/>
        </w:rPr>
        <w:tab/>
        <w:t>...</w:t>
      </w:r>
    </w:p>
    <w:p w14:paraId="644341C1" w14:textId="77777777" w:rsidR="00E61A78" w:rsidRPr="00C37D2B" w:rsidRDefault="00E61A78" w:rsidP="00E61A78">
      <w:pPr>
        <w:pStyle w:val="PL"/>
        <w:spacing w:line="0" w:lineRule="atLeast"/>
        <w:rPr>
          <w:noProof w:val="0"/>
          <w:snapToGrid w:val="0"/>
        </w:rPr>
      </w:pPr>
      <w:r w:rsidRPr="00C37D2B">
        <w:rPr>
          <w:noProof w:val="0"/>
          <w:snapToGrid w:val="0"/>
        </w:rPr>
        <w:t>}</w:t>
      </w:r>
    </w:p>
    <w:p w14:paraId="033E75B0" w14:textId="77777777" w:rsidR="00E61A78" w:rsidRPr="00C37D2B" w:rsidRDefault="00E61A78" w:rsidP="00E61A78">
      <w:pPr>
        <w:pStyle w:val="PL"/>
        <w:spacing w:line="0" w:lineRule="atLeast"/>
        <w:rPr>
          <w:noProof w:val="0"/>
          <w:snapToGrid w:val="0"/>
        </w:rPr>
      </w:pPr>
    </w:p>
    <w:p w14:paraId="0E359BFC" w14:textId="77777777" w:rsidR="00E61A78" w:rsidRPr="00C37D2B" w:rsidRDefault="00E61A78" w:rsidP="00E61A78">
      <w:pPr>
        <w:pStyle w:val="PL"/>
        <w:spacing w:line="0" w:lineRule="atLeast"/>
        <w:rPr>
          <w:noProof w:val="0"/>
          <w:snapToGrid w:val="0"/>
        </w:rPr>
      </w:pPr>
      <w:r w:rsidRPr="00C37D2B">
        <w:rPr>
          <w:noProof w:val="0"/>
          <w:snapToGrid w:val="0"/>
        </w:rPr>
        <w:t>UE-</w:t>
      </w:r>
      <w:proofErr w:type="spellStart"/>
      <w:r w:rsidRPr="00C37D2B">
        <w:rPr>
          <w:noProof w:val="0"/>
          <w:snapToGrid w:val="0"/>
        </w:rPr>
        <w:t>ContextReferenceAtSeNB</w:t>
      </w:r>
      <w:proofErr w:type="spellEnd"/>
      <w:r w:rsidRPr="00C37D2B">
        <w:rPr>
          <w:noProof w:val="0"/>
          <w:snapToGrid w:val="0"/>
        </w:rPr>
        <w:t>-</w:t>
      </w:r>
      <w:proofErr w:type="spellStart"/>
      <w:r w:rsidRPr="00C37D2B">
        <w:rPr>
          <w:noProof w:val="0"/>
          <w:snapToGrid w:val="0"/>
        </w:rPr>
        <w:t>ItemExtIEs</w:t>
      </w:r>
      <w:proofErr w:type="spellEnd"/>
      <w:r w:rsidRPr="00C37D2B">
        <w:rPr>
          <w:noProof w:val="0"/>
          <w:snapToGrid w:val="0"/>
        </w:rPr>
        <w:t xml:space="preserve"> X2AP-PROTOCOL-EXTENSION ::= {</w:t>
      </w:r>
    </w:p>
    <w:p w14:paraId="39ADCB1F" w14:textId="77777777" w:rsidR="00E61A78" w:rsidRPr="00C37D2B" w:rsidRDefault="00E61A78" w:rsidP="00E61A78">
      <w:pPr>
        <w:pStyle w:val="PL"/>
        <w:spacing w:line="0" w:lineRule="atLeast"/>
        <w:rPr>
          <w:noProof w:val="0"/>
          <w:snapToGrid w:val="0"/>
        </w:rPr>
      </w:pPr>
      <w:r w:rsidRPr="00C37D2B">
        <w:rPr>
          <w:noProof w:val="0"/>
          <w:snapToGrid w:val="0"/>
        </w:rPr>
        <w:tab/>
        <w:t>...</w:t>
      </w:r>
    </w:p>
    <w:p w14:paraId="5B56340F" w14:textId="77777777" w:rsidR="00E61A78" w:rsidRPr="00C37D2B" w:rsidRDefault="00E61A78" w:rsidP="00E61A78">
      <w:pPr>
        <w:pStyle w:val="PL"/>
        <w:spacing w:line="0" w:lineRule="atLeast"/>
        <w:rPr>
          <w:noProof w:val="0"/>
          <w:snapToGrid w:val="0"/>
        </w:rPr>
      </w:pPr>
      <w:r w:rsidRPr="00C37D2B">
        <w:rPr>
          <w:noProof w:val="0"/>
          <w:snapToGrid w:val="0"/>
        </w:rPr>
        <w:t>}</w:t>
      </w:r>
    </w:p>
    <w:p w14:paraId="15180E73" w14:textId="77777777" w:rsidR="00E61A78" w:rsidRPr="00C37D2B" w:rsidRDefault="00E61A78" w:rsidP="00E61A78">
      <w:pPr>
        <w:pStyle w:val="PL"/>
        <w:spacing w:line="0" w:lineRule="atLeast"/>
        <w:rPr>
          <w:noProof w:val="0"/>
          <w:snapToGrid w:val="0"/>
        </w:rPr>
      </w:pPr>
    </w:p>
    <w:p w14:paraId="56EF13F0" w14:textId="77777777" w:rsidR="00E61A78" w:rsidRPr="00C37D2B" w:rsidRDefault="00E61A78" w:rsidP="00E61A78">
      <w:pPr>
        <w:pStyle w:val="PL"/>
        <w:spacing w:line="0" w:lineRule="atLeast"/>
        <w:rPr>
          <w:noProof w:val="0"/>
          <w:snapToGrid w:val="0"/>
        </w:rPr>
      </w:pPr>
      <w:r w:rsidRPr="00C37D2B">
        <w:rPr>
          <w:noProof w:val="0"/>
          <w:snapToGrid w:val="0"/>
        </w:rPr>
        <w:t>UE-</w:t>
      </w:r>
      <w:proofErr w:type="spellStart"/>
      <w:r w:rsidRPr="00C37D2B">
        <w:rPr>
          <w:noProof w:val="0"/>
          <w:snapToGrid w:val="0"/>
        </w:rPr>
        <w:t>ContextReferenceAtWT</w:t>
      </w:r>
      <w:proofErr w:type="spellEnd"/>
      <w:r w:rsidRPr="00C37D2B">
        <w:rPr>
          <w:noProof w:val="0"/>
          <w:snapToGrid w:val="0"/>
        </w:rPr>
        <w:t xml:space="preserve"> ::= SEQUENCE {</w:t>
      </w:r>
    </w:p>
    <w:p w14:paraId="2CDCC6F0" w14:textId="77777777" w:rsidR="00E61A78" w:rsidRPr="00C37D2B" w:rsidRDefault="00E61A78" w:rsidP="00E61A78">
      <w:pPr>
        <w:pStyle w:val="PL"/>
        <w:spacing w:line="0" w:lineRule="atLeast"/>
        <w:rPr>
          <w:noProof w:val="0"/>
          <w:snapToGrid w:val="0"/>
        </w:rPr>
      </w:pPr>
      <w:r w:rsidRPr="00C37D2B">
        <w:rPr>
          <w:noProof w:val="0"/>
          <w:snapToGrid w:val="0"/>
        </w:rPr>
        <w:tab/>
      </w:r>
      <w:proofErr w:type="spellStart"/>
      <w:r w:rsidRPr="00C37D2B">
        <w:rPr>
          <w:noProof w:val="0"/>
          <w:snapToGrid w:val="0"/>
        </w:rPr>
        <w:t>wTID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WTID,</w:t>
      </w:r>
    </w:p>
    <w:p w14:paraId="2CC8BC7B" w14:textId="77777777" w:rsidR="00E61A78" w:rsidRPr="00C37D2B" w:rsidRDefault="00E61A78" w:rsidP="00E61A78">
      <w:pPr>
        <w:pStyle w:val="PL"/>
        <w:spacing w:line="0" w:lineRule="atLeast"/>
        <w:rPr>
          <w:noProof w:val="0"/>
          <w:snapToGrid w:val="0"/>
        </w:rPr>
      </w:pPr>
      <w:r w:rsidRPr="00C37D2B">
        <w:rPr>
          <w:noProof w:val="0"/>
          <w:snapToGrid w:val="0"/>
        </w:rPr>
        <w:tab/>
      </w:r>
      <w:proofErr w:type="spellStart"/>
      <w:r w:rsidRPr="00C37D2B">
        <w:rPr>
          <w:noProof w:val="0"/>
          <w:snapToGrid w:val="0"/>
        </w:rPr>
        <w:t>wT</w:t>
      </w:r>
      <w:proofErr w:type="spellEnd"/>
      <w:r w:rsidRPr="00C37D2B">
        <w:rPr>
          <w:noProof w:val="0"/>
          <w:snapToGrid w:val="0"/>
        </w:rPr>
        <w:t>-UE-</w:t>
      </w:r>
      <w:proofErr w:type="spellStart"/>
      <w:r w:rsidRPr="00C37D2B">
        <w:rPr>
          <w:noProof w:val="0"/>
          <w:snapToGrid w:val="0"/>
        </w:rPr>
        <w:t>XwAP</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t>WT-UE-</w:t>
      </w:r>
      <w:proofErr w:type="spellStart"/>
      <w:r w:rsidRPr="00C37D2B">
        <w:rPr>
          <w:noProof w:val="0"/>
          <w:snapToGrid w:val="0"/>
        </w:rPr>
        <w:t>XwAP</w:t>
      </w:r>
      <w:proofErr w:type="spellEnd"/>
      <w:r w:rsidRPr="00C37D2B">
        <w:rPr>
          <w:noProof w:val="0"/>
          <w:snapToGrid w:val="0"/>
        </w:rPr>
        <w:t>-ID,</w:t>
      </w:r>
    </w:p>
    <w:p w14:paraId="2BF3859D" w14:textId="77777777" w:rsidR="00E61A78" w:rsidRPr="00C37D2B" w:rsidRDefault="00E61A78" w:rsidP="00E61A78">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{UE-</w:t>
      </w:r>
      <w:proofErr w:type="spellStart"/>
      <w:r w:rsidRPr="00C37D2B">
        <w:rPr>
          <w:noProof w:val="0"/>
          <w:snapToGrid w:val="0"/>
        </w:rPr>
        <w:t>ContextReferenceAtWT</w:t>
      </w:r>
      <w:proofErr w:type="spellEnd"/>
      <w:r w:rsidRPr="00C37D2B">
        <w:rPr>
          <w:noProof w:val="0"/>
          <w:snapToGrid w:val="0"/>
        </w:rPr>
        <w:t>-</w:t>
      </w:r>
      <w:proofErr w:type="spellStart"/>
      <w:r w:rsidRPr="00C37D2B">
        <w:rPr>
          <w:noProof w:val="0"/>
          <w:snapToGrid w:val="0"/>
        </w:rPr>
        <w:t>ItemExtIEs</w:t>
      </w:r>
      <w:proofErr w:type="spellEnd"/>
      <w:r w:rsidRPr="00C37D2B">
        <w:rPr>
          <w:noProof w:val="0"/>
          <w:snapToGrid w:val="0"/>
        </w:rPr>
        <w:t>} } OPTIONAL,</w:t>
      </w:r>
    </w:p>
    <w:p w14:paraId="3859A417" w14:textId="77777777" w:rsidR="00E61A78" w:rsidRPr="00C37D2B" w:rsidRDefault="00E61A78" w:rsidP="00E61A78">
      <w:pPr>
        <w:pStyle w:val="PL"/>
        <w:spacing w:line="0" w:lineRule="atLeast"/>
        <w:rPr>
          <w:noProof w:val="0"/>
          <w:snapToGrid w:val="0"/>
        </w:rPr>
      </w:pPr>
      <w:r w:rsidRPr="00C37D2B">
        <w:rPr>
          <w:noProof w:val="0"/>
          <w:snapToGrid w:val="0"/>
        </w:rPr>
        <w:tab/>
        <w:t>...</w:t>
      </w:r>
    </w:p>
    <w:p w14:paraId="61F8C7D7" w14:textId="77777777" w:rsidR="00E61A78" w:rsidRPr="00C37D2B" w:rsidRDefault="00E61A78" w:rsidP="00E61A78">
      <w:pPr>
        <w:pStyle w:val="PL"/>
        <w:spacing w:line="0" w:lineRule="atLeast"/>
        <w:rPr>
          <w:noProof w:val="0"/>
          <w:snapToGrid w:val="0"/>
        </w:rPr>
      </w:pPr>
      <w:r w:rsidRPr="00C37D2B">
        <w:rPr>
          <w:noProof w:val="0"/>
          <w:snapToGrid w:val="0"/>
        </w:rPr>
        <w:t>}</w:t>
      </w:r>
    </w:p>
    <w:p w14:paraId="201779DE" w14:textId="77777777" w:rsidR="00E61A78" w:rsidRPr="00C37D2B" w:rsidRDefault="00E61A78" w:rsidP="00E61A78">
      <w:pPr>
        <w:pStyle w:val="PL"/>
        <w:spacing w:line="0" w:lineRule="atLeast"/>
        <w:rPr>
          <w:noProof w:val="0"/>
          <w:snapToGrid w:val="0"/>
        </w:rPr>
      </w:pPr>
    </w:p>
    <w:p w14:paraId="3FAB0FAB" w14:textId="77777777" w:rsidR="00E61A78" w:rsidRPr="00C37D2B" w:rsidRDefault="00E61A78" w:rsidP="00E61A78">
      <w:pPr>
        <w:pStyle w:val="PL"/>
        <w:spacing w:line="0" w:lineRule="atLeast"/>
        <w:rPr>
          <w:noProof w:val="0"/>
          <w:snapToGrid w:val="0"/>
        </w:rPr>
      </w:pPr>
      <w:r w:rsidRPr="00C37D2B">
        <w:rPr>
          <w:noProof w:val="0"/>
          <w:snapToGrid w:val="0"/>
        </w:rPr>
        <w:t>UE-</w:t>
      </w:r>
      <w:proofErr w:type="spellStart"/>
      <w:r w:rsidRPr="00C37D2B">
        <w:rPr>
          <w:noProof w:val="0"/>
          <w:snapToGrid w:val="0"/>
        </w:rPr>
        <w:t>ContextReferenceAtWT</w:t>
      </w:r>
      <w:proofErr w:type="spellEnd"/>
      <w:r w:rsidRPr="00C37D2B">
        <w:rPr>
          <w:noProof w:val="0"/>
          <w:snapToGrid w:val="0"/>
        </w:rPr>
        <w:t>-</w:t>
      </w:r>
      <w:proofErr w:type="spellStart"/>
      <w:r w:rsidRPr="00C37D2B">
        <w:rPr>
          <w:noProof w:val="0"/>
          <w:snapToGrid w:val="0"/>
        </w:rPr>
        <w:t>ItemExtIEs</w:t>
      </w:r>
      <w:proofErr w:type="spellEnd"/>
      <w:r w:rsidRPr="00C37D2B">
        <w:rPr>
          <w:noProof w:val="0"/>
          <w:snapToGrid w:val="0"/>
        </w:rPr>
        <w:tab/>
        <w:t>X2AP-PROTOCOL-EXTENSION ::= {</w:t>
      </w:r>
    </w:p>
    <w:p w14:paraId="2084DAAE" w14:textId="77777777" w:rsidR="00E61A78" w:rsidRPr="00C37D2B" w:rsidRDefault="00E61A78" w:rsidP="00E61A78">
      <w:pPr>
        <w:pStyle w:val="PL"/>
        <w:spacing w:line="0" w:lineRule="atLeast"/>
        <w:rPr>
          <w:noProof w:val="0"/>
          <w:snapToGrid w:val="0"/>
        </w:rPr>
      </w:pPr>
      <w:r w:rsidRPr="00C37D2B">
        <w:rPr>
          <w:noProof w:val="0"/>
          <w:snapToGrid w:val="0"/>
        </w:rPr>
        <w:tab/>
        <w:t>...</w:t>
      </w:r>
    </w:p>
    <w:p w14:paraId="23C60A99" w14:textId="77777777" w:rsidR="00E61A78" w:rsidRPr="00C37D2B" w:rsidRDefault="00E61A78" w:rsidP="00E61A78">
      <w:pPr>
        <w:pStyle w:val="PL"/>
        <w:spacing w:line="0" w:lineRule="atLeast"/>
        <w:rPr>
          <w:noProof w:val="0"/>
          <w:snapToGrid w:val="0"/>
        </w:rPr>
      </w:pPr>
      <w:r w:rsidRPr="00C37D2B">
        <w:rPr>
          <w:noProof w:val="0"/>
          <w:snapToGrid w:val="0"/>
        </w:rPr>
        <w:t>}</w:t>
      </w:r>
    </w:p>
    <w:p w14:paraId="7F914AB2" w14:textId="77777777" w:rsidR="00E61A78" w:rsidRPr="00C37D2B" w:rsidRDefault="00E61A78" w:rsidP="00E61A78">
      <w:pPr>
        <w:pStyle w:val="PL"/>
        <w:rPr>
          <w:snapToGrid w:val="0"/>
        </w:rPr>
      </w:pPr>
    </w:p>
    <w:p w14:paraId="03EB9AEF"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UE-ContextReferenceAtSgNB ::= SEQUENCE {</w:t>
      </w:r>
    </w:p>
    <w:p w14:paraId="00A37781"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source-GlobalSgNB-ID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GlobalGNB-ID,</w:t>
      </w:r>
    </w:p>
    <w:p w14:paraId="1A2C3794"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PMingLiU" w:cs="Courier New"/>
          <w:snapToGrid w:val="0"/>
          <w:lang w:eastAsia="zh-CN"/>
        </w:rPr>
        <w:t>SgNB-UE-X2AP-ID</w:t>
      </w:r>
      <w:r w:rsidRPr="00C37D2B">
        <w:rPr>
          <w:rFonts w:eastAsia="DengXian"/>
          <w:snapToGrid w:val="0"/>
          <w:lang w:eastAsia="zh-CN"/>
        </w:rPr>
        <w:t>,</w:t>
      </w:r>
    </w:p>
    <w:p w14:paraId="2D5CE696"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{UE-ContextReferenceAtSgNB-ItemExtIEs} } OPTIONAL,</w:t>
      </w:r>
    </w:p>
    <w:p w14:paraId="6006C1D9"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w:t>
      </w:r>
    </w:p>
    <w:p w14:paraId="7E47909C"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w:t>
      </w:r>
    </w:p>
    <w:p w14:paraId="1A83B30D" w14:textId="77777777" w:rsidR="00E61A78" w:rsidRPr="00C37D2B" w:rsidRDefault="00E61A78" w:rsidP="00E61A78">
      <w:pPr>
        <w:pStyle w:val="PL"/>
        <w:rPr>
          <w:rFonts w:eastAsia="DengXian"/>
          <w:snapToGrid w:val="0"/>
          <w:lang w:eastAsia="zh-CN"/>
        </w:rPr>
      </w:pPr>
    </w:p>
    <w:p w14:paraId="4978AF4C"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UE-ContextReferenceAtSgNB-ItemExtIEs X2AP-PROTOCOL-EXTENSION ::= {</w:t>
      </w:r>
    </w:p>
    <w:p w14:paraId="35E9CB94"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w:t>
      </w:r>
    </w:p>
    <w:p w14:paraId="6533C5DA"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w:t>
      </w:r>
    </w:p>
    <w:p w14:paraId="0E3A3B47" w14:textId="77777777" w:rsidR="00E61A78" w:rsidRPr="00C37D2B" w:rsidRDefault="00E61A78" w:rsidP="00E61A78">
      <w:pPr>
        <w:pStyle w:val="PL"/>
        <w:rPr>
          <w:snapToGrid w:val="0"/>
        </w:rPr>
      </w:pPr>
    </w:p>
    <w:p w14:paraId="5A25E6F6" w14:textId="77777777" w:rsidR="00E61A78" w:rsidRPr="00C37D2B" w:rsidRDefault="00E61A78" w:rsidP="00E61A78">
      <w:pPr>
        <w:pStyle w:val="PL"/>
        <w:spacing w:line="0" w:lineRule="atLeast"/>
        <w:rPr>
          <w:rFonts w:cs="Courier New"/>
          <w:noProof w:val="0"/>
          <w:snapToGrid w:val="0"/>
        </w:rPr>
      </w:pPr>
    </w:p>
    <w:p w14:paraId="5C42B3D5" w14:textId="77777777" w:rsidR="007575FC" w:rsidRPr="00CE63E2" w:rsidRDefault="007575FC" w:rsidP="007575FC">
      <w:pPr>
        <w:pStyle w:val="FirstChange"/>
      </w:pPr>
      <w:r w:rsidRPr="00CE63E2">
        <w:lastRenderedPageBreak/>
        <w:t xml:space="preserve">&lt;&lt;&lt;&lt;&lt;&lt;&lt;&lt;&lt;&lt;&lt;&lt;&lt;&lt;&lt;&lt;&lt;&lt;&lt;&lt; </w:t>
      </w:r>
      <w:r>
        <w:t>Unmodified Text</w:t>
      </w:r>
      <w:r w:rsidRPr="00CE63E2">
        <w:t xml:space="preserve"> </w:t>
      </w:r>
      <w:r>
        <w:t xml:space="preserve">omitted </w:t>
      </w:r>
      <w:r w:rsidRPr="00CE63E2">
        <w:t>&gt;&gt;&gt;&gt;&gt;&gt;&gt;&gt;&gt;&gt;&gt;&gt;&gt;&gt;&gt;&gt;&gt;&gt;&gt;&gt;</w:t>
      </w:r>
    </w:p>
    <w:p w14:paraId="7B1A4115" w14:textId="77777777" w:rsidR="00E61A78" w:rsidRPr="00C37D2B" w:rsidRDefault="00E61A78" w:rsidP="00E61A78">
      <w:pPr>
        <w:pStyle w:val="PL"/>
        <w:spacing w:line="0" w:lineRule="atLeast"/>
        <w:rPr>
          <w:rFonts w:cs="Courier New"/>
          <w:noProof w:val="0"/>
          <w:snapToGrid w:val="0"/>
        </w:rPr>
      </w:pPr>
      <w:r w:rsidRPr="00C37D2B">
        <w:rPr>
          <w:rFonts w:cs="Courier New"/>
          <w:noProof w:val="0"/>
          <w:snapToGrid w:val="0"/>
        </w:rPr>
        <w:t>-- **************************************************************</w:t>
      </w:r>
    </w:p>
    <w:p w14:paraId="393FBB0A" w14:textId="77777777" w:rsidR="00E61A78" w:rsidRPr="00C37D2B" w:rsidRDefault="00E61A78" w:rsidP="00E61A78">
      <w:pPr>
        <w:pStyle w:val="PL"/>
        <w:spacing w:line="0" w:lineRule="atLeast"/>
        <w:rPr>
          <w:rFonts w:cs="Courier New"/>
          <w:noProof w:val="0"/>
          <w:snapToGrid w:val="0"/>
        </w:rPr>
      </w:pPr>
      <w:r w:rsidRPr="00C37D2B">
        <w:rPr>
          <w:rFonts w:cs="Courier New"/>
          <w:noProof w:val="0"/>
          <w:snapToGrid w:val="0"/>
        </w:rPr>
        <w:t>--</w:t>
      </w:r>
    </w:p>
    <w:p w14:paraId="5CF74493" w14:textId="77777777" w:rsidR="00E61A78" w:rsidRPr="00C37D2B" w:rsidRDefault="00E61A78" w:rsidP="00E61A78">
      <w:pPr>
        <w:pStyle w:val="PL"/>
        <w:spacing w:line="0" w:lineRule="atLeast"/>
        <w:outlineLvl w:val="3"/>
        <w:rPr>
          <w:rFonts w:cs="Courier New"/>
          <w:noProof w:val="0"/>
          <w:snapToGrid w:val="0"/>
        </w:rPr>
      </w:pPr>
      <w:r w:rsidRPr="00C37D2B">
        <w:rPr>
          <w:rFonts w:cs="Courier New"/>
          <w:noProof w:val="0"/>
          <w:snapToGrid w:val="0"/>
        </w:rPr>
        <w:t>-- RETRIEVE UE CONTEXT RESPONSE</w:t>
      </w:r>
    </w:p>
    <w:p w14:paraId="150EA25B" w14:textId="77777777" w:rsidR="00E61A78" w:rsidRPr="00C37D2B" w:rsidRDefault="00E61A78" w:rsidP="00E61A78">
      <w:pPr>
        <w:pStyle w:val="PL"/>
        <w:spacing w:line="0" w:lineRule="atLeast"/>
        <w:rPr>
          <w:rFonts w:cs="Courier New"/>
          <w:noProof w:val="0"/>
          <w:snapToGrid w:val="0"/>
        </w:rPr>
      </w:pPr>
      <w:r w:rsidRPr="00C37D2B">
        <w:rPr>
          <w:rFonts w:cs="Courier New"/>
          <w:noProof w:val="0"/>
          <w:snapToGrid w:val="0"/>
        </w:rPr>
        <w:t>--</w:t>
      </w:r>
    </w:p>
    <w:p w14:paraId="6D774690" w14:textId="77777777" w:rsidR="00E61A78" w:rsidRPr="00C37D2B" w:rsidRDefault="00E61A78" w:rsidP="00E61A78">
      <w:pPr>
        <w:pStyle w:val="PL"/>
        <w:spacing w:line="0" w:lineRule="atLeast"/>
        <w:rPr>
          <w:rFonts w:cs="Courier New"/>
          <w:noProof w:val="0"/>
          <w:snapToGrid w:val="0"/>
        </w:rPr>
      </w:pPr>
      <w:r w:rsidRPr="00C37D2B">
        <w:rPr>
          <w:rFonts w:cs="Courier New"/>
          <w:noProof w:val="0"/>
          <w:snapToGrid w:val="0"/>
        </w:rPr>
        <w:t>-- **************************************************************</w:t>
      </w:r>
    </w:p>
    <w:p w14:paraId="13DAE36C" w14:textId="77777777" w:rsidR="00E61A78" w:rsidRPr="00C37D2B" w:rsidRDefault="00E61A78" w:rsidP="00E61A78">
      <w:pPr>
        <w:pStyle w:val="PL"/>
        <w:spacing w:line="0" w:lineRule="atLeast"/>
        <w:rPr>
          <w:rFonts w:cs="Courier New"/>
          <w:noProof w:val="0"/>
          <w:snapToGrid w:val="0"/>
        </w:rPr>
      </w:pPr>
    </w:p>
    <w:p w14:paraId="4F53694B" w14:textId="77777777" w:rsidR="00E61A78" w:rsidRPr="00C37D2B" w:rsidRDefault="00E61A78" w:rsidP="00E61A78">
      <w:pPr>
        <w:pStyle w:val="PL"/>
        <w:spacing w:line="0" w:lineRule="atLeast"/>
        <w:rPr>
          <w:rFonts w:cs="Courier New"/>
          <w:noProof w:val="0"/>
          <w:snapToGrid w:val="0"/>
        </w:rPr>
      </w:pPr>
      <w:proofErr w:type="spellStart"/>
      <w:r w:rsidRPr="00C37D2B">
        <w:rPr>
          <w:rFonts w:cs="Courier New"/>
          <w:noProof w:val="0"/>
          <w:snapToGrid w:val="0"/>
        </w:rPr>
        <w:t>RetrieveUEContextResponse</w:t>
      </w:r>
      <w:proofErr w:type="spellEnd"/>
      <w:r w:rsidRPr="00C37D2B">
        <w:rPr>
          <w:rFonts w:cs="Courier New"/>
          <w:noProof w:val="0"/>
          <w:snapToGrid w:val="0"/>
        </w:rPr>
        <w:t xml:space="preserve"> ::= SEQUENCE {</w:t>
      </w:r>
    </w:p>
    <w:p w14:paraId="4DFB51E4" w14:textId="77777777" w:rsidR="00E61A78" w:rsidRPr="00C37D2B" w:rsidRDefault="00E61A78" w:rsidP="00E61A78">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 xml:space="preserve">{{ </w:t>
      </w:r>
      <w:proofErr w:type="spellStart"/>
      <w:r w:rsidRPr="00C37D2B">
        <w:rPr>
          <w:rFonts w:cs="Courier New"/>
          <w:noProof w:val="0"/>
          <w:snapToGrid w:val="0"/>
        </w:rPr>
        <w:t>RetrieveUEContextResponse</w:t>
      </w:r>
      <w:proofErr w:type="spellEnd"/>
      <w:r w:rsidRPr="00C37D2B">
        <w:rPr>
          <w:rFonts w:cs="Courier New"/>
          <w:noProof w:val="0"/>
          <w:snapToGrid w:val="0"/>
        </w:rPr>
        <w:t>-IEs}},</w:t>
      </w:r>
    </w:p>
    <w:p w14:paraId="3D816408" w14:textId="77777777" w:rsidR="00E61A78" w:rsidRPr="00C37D2B" w:rsidRDefault="00E61A78" w:rsidP="00E61A78">
      <w:pPr>
        <w:pStyle w:val="PL"/>
        <w:spacing w:line="0" w:lineRule="atLeast"/>
        <w:rPr>
          <w:rFonts w:cs="Courier New"/>
          <w:noProof w:val="0"/>
          <w:snapToGrid w:val="0"/>
        </w:rPr>
      </w:pPr>
      <w:r w:rsidRPr="00C37D2B">
        <w:rPr>
          <w:rFonts w:cs="Courier New"/>
          <w:noProof w:val="0"/>
          <w:snapToGrid w:val="0"/>
        </w:rPr>
        <w:tab/>
        <w:t>...</w:t>
      </w:r>
    </w:p>
    <w:p w14:paraId="27E75655" w14:textId="77777777" w:rsidR="00E61A78" w:rsidRPr="00C37D2B" w:rsidRDefault="00E61A78" w:rsidP="00E61A78">
      <w:pPr>
        <w:pStyle w:val="PL"/>
        <w:spacing w:line="0" w:lineRule="atLeast"/>
        <w:rPr>
          <w:rFonts w:cs="Courier New"/>
          <w:noProof w:val="0"/>
          <w:snapToGrid w:val="0"/>
        </w:rPr>
      </w:pPr>
      <w:r w:rsidRPr="00C37D2B">
        <w:rPr>
          <w:rFonts w:cs="Courier New"/>
          <w:noProof w:val="0"/>
          <w:snapToGrid w:val="0"/>
        </w:rPr>
        <w:t>}</w:t>
      </w:r>
    </w:p>
    <w:p w14:paraId="70E7C308" w14:textId="77777777" w:rsidR="00E61A78" w:rsidRPr="00C37D2B" w:rsidRDefault="00E61A78" w:rsidP="00E61A78">
      <w:pPr>
        <w:pStyle w:val="PL"/>
        <w:spacing w:line="0" w:lineRule="atLeast"/>
        <w:rPr>
          <w:rFonts w:cs="Courier New"/>
          <w:noProof w:val="0"/>
          <w:snapToGrid w:val="0"/>
        </w:rPr>
      </w:pPr>
    </w:p>
    <w:p w14:paraId="0632070A" w14:textId="77777777" w:rsidR="00E61A78" w:rsidRPr="00C37D2B" w:rsidRDefault="00E61A78" w:rsidP="00E61A78">
      <w:pPr>
        <w:pStyle w:val="PL"/>
        <w:spacing w:line="0" w:lineRule="atLeast"/>
        <w:rPr>
          <w:rFonts w:cs="Courier New"/>
          <w:noProof w:val="0"/>
          <w:snapToGrid w:val="0"/>
        </w:rPr>
      </w:pPr>
      <w:proofErr w:type="spellStart"/>
      <w:r w:rsidRPr="00C37D2B">
        <w:rPr>
          <w:rFonts w:cs="Courier New"/>
          <w:noProof w:val="0"/>
          <w:snapToGrid w:val="0"/>
        </w:rPr>
        <w:t>RetrieveUEContextResponse</w:t>
      </w:r>
      <w:proofErr w:type="spellEnd"/>
      <w:r w:rsidRPr="00C37D2B">
        <w:rPr>
          <w:rFonts w:cs="Courier New"/>
          <w:noProof w:val="0"/>
          <w:snapToGrid w:val="0"/>
        </w:rPr>
        <w:t>-IEs X2AP-PROTOCOL-IES ::= {</w:t>
      </w:r>
    </w:p>
    <w:p w14:paraId="4844CB4C" w14:textId="77777777" w:rsidR="00E61A78" w:rsidRPr="00C37D2B" w:rsidRDefault="00E61A78" w:rsidP="00E61A78">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237F316" w14:textId="77777777" w:rsidR="00E61A78" w:rsidRPr="00C37D2B" w:rsidRDefault="00E61A78" w:rsidP="00E61A78">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775499E" w14:textId="77777777" w:rsidR="00E61A78" w:rsidRPr="00C37D2B" w:rsidRDefault="00E61A78" w:rsidP="00E61A78">
      <w:pPr>
        <w:pStyle w:val="PL"/>
        <w:spacing w:line="0" w:lineRule="atLeast"/>
        <w:rPr>
          <w:rFonts w:cs="Courier New"/>
          <w:noProof w:val="0"/>
          <w:snapToGrid w:val="0"/>
        </w:rPr>
      </w:pPr>
      <w:r w:rsidRPr="00C37D2B">
        <w:rPr>
          <w:rFonts w:cs="Courier New"/>
          <w:noProof w:val="0"/>
          <w:snapToGrid w:val="0"/>
        </w:rPr>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995F5D6" w14:textId="77777777" w:rsidR="00E61A78" w:rsidRPr="00C37D2B" w:rsidRDefault="00E61A78" w:rsidP="00E61A78">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904D880" w14:textId="77777777" w:rsidR="00E61A78" w:rsidRPr="00C37D2B" w:rsidRDefault="00E61A78" w:rsidP="00E61A78">
      <w:pPr>
        <w:pStyle w:val="PL"/>
        <w:spacing w:line="0" w:lineRule="atLeast"/>
        <w:rPr>
          <w:rFonts w:cs="Courier New"/>
          <w:noProof w:val="0"/>
          <w:snapToGrid w:val="0"/>
        </w:rPr>
      </w:pPr>
      <w:r w:rsidRPr="00C37D2B">
        <w:rPr>
          <w:rFonts w:cs="Courier New"/>
          <w:noProof w:val="0"/>
          <w:snapToGrid w:val="0"/>
        </w:rPr>
        <w:tab/>
        <w:t>{ ID id-GUMMEI-ID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GUMMEI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9F28475" w14:textId="77777777" w:rsidR="00E61A78" w:rsidRPr="00C37D2B" w:rsidRDefault="00E61A78" w:rsidP="00E61A78">
      <w:pPr>
        <w:pStyle w:val="PL"/>
        <w:spacing w:line="0" w:lineRule="atLeast"/>
        <w:rPr>
          <w:rFonts w:cs="Courier New"/>
          <w:noProof w:val="0"/>
          <w:snapToGrid w:val="0"/>
        </w:rPr>
      </w:pPr>
      <w:r w:rsidRPr="00C37D2B">
        <w:rPr>
          <w:rFonts w:cs="Courier New"/>
          <w:noProof w:val="0"/>
          <w:snapToGrid w:val="0"/>
        </w:rPr>
        <w:tab/>
        <w:t>{ ID id-UE-</w:t>
      </w:r>
      <w:proofErr w:type="spellStart"/>
      <w:r w:rsidRPr="00C37D2B">
        <w:rPr>
          <w:rFonts w:cs="Courier New"/>
          <w:noProof w:val="0"/>
          <w:snapToGrid w:val="0"/>
        </w:rPr>
        <w:t>ContextInformationRetrieve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w:t>
      </w:r>
      <w:proofErr w:type="spellStart"/>
      <w:r w:rsidRPr="00C37D2B">
        <w:rPr>
          <w:rFonts w:cs="Courier New"/>
          <w:noProof w:val="0"/>
          <w:snapToGrid w:val="0"/>
        </w:rPr>
        <w:t>ContextInformationRetrieve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7D0742A" w14:textId="77777777" w:rsidR="00E61A78" w:rsidRPr="00C37D2B" w:rsidRDefault="00E61A78" w:rsidP="00E61A78">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TraceActivation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TraceActivation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3054C2C" w14:textId="77777777" w:rsidR="00E61A78" w:rsidRPr="00C37D2B" w:rsidRDefault="00E61A78" w:rsidP="00E61A78">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SRVCCOperationPossible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SRVCCOperationPossible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D47F074" w14:textId="77777777" w:rsidR="00E61A78" w:rsidRPr="00C37D2B" w:rsidRDefault="00E61A78" w:rsidP="00E61A78">
      <w:pPr>
        <w:pStyle w:val="PL"/>
        <w:spacing w:line="0" w:lineRule="atLeast"/>
        <w:rPr>
          <w:rFonts w:cs="Courier New"/>
          <w:noProof w:val="0"/>
          <w:snapToGrid w:val="0"/>
        </w:rPr>
      </w:pPr>
      <w:r w:rsidRPr="00C37D2B">
        <w:rPr>
          <w:rFonts w:cs="Courier New"/>
          <w:noProof w:val="0"/>
          <w:snapToGrid w:val="0"/>
        </w:rPr>
        <w:tab/>
        <w:t>{ ID id-Masked-IMEISV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BE05C04" w14:textId="77777777" w:rsidR="00E61A78" w:rsidRPr="00C37D2B" w:rsidRDefault="00E61A78" w:rsidP="00E61A78">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ExpectedUEBehaviour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ExpectedUEBehaviour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9370968" w14:textId="77777777" w:rsidR="00E61A78" w:rsidRPr="00C37D2B" w:rsidRDefault="00E61A78" w:rsidP="00E61A78">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ProSeAuthorized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ProSeAuthorized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F70894F" w14:textId="77777777" w:rsidR="00E61A78" w:rsidRPr="00C37D2B" w:rsidRDefault="00E61A78" w:rsidP="00E61A78">
      <w:pPr>
        <w:pStyle w:val="PL"/>
        <w:spacing w:line="0" w:lineRule="atLeast"/>
        <w:rPr>
          <w:rFonts w:eastAsia="SimSun" w:cs="Courier New"/>
          <w:noProof w:val="0"/>
          <w:snapToGrid w:val="0"/>
        </w:rPr>
      </w:pPr>
      <w:r w:rsidRPr="00C37D2B">
        <w:rPr>
          <w:rFonts w:cs="Courier New"/>
          <w:noProof w:val="0"/>
          <w:snapToGrid w:val="0"/>
        </w:rPr>
        <w:tab/>
        <w:t>{ ID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rFonts w:eastAsia="SimSun" w:cs="Courier New"/>
          <w:noProof w:val="0"/>
          <w:snapToGrid w:val="0"/>
        </w:rPr>
        <w:t>|</w:t>
      </w:r>
    </w:p>
    <w:p w14:paraId="4B50942F" w14:textId="77777777" w:rsidR="00E61A78" w:rsidRPr="00C37D2B" w:rsidRDefault="00E61A78" w:rsidP="00E61A78">
      <w:pPr>
        <w:pStyle w:val="PL"/>
        <w:spacing w:line="0" w:lineRule="atLeast"/>
        <w:rPr>
          <w:noProof w:val="0"/>
          <w:snapToGrid w:val="0"/>
        </w:rPr>
      </w:pPr>
      <w:r w:rsidRPr="00C37D2B">
        <w:rPr>
          <w:noProof w:val="0"/>
          <w:snapToGrid w:val="0"/>
        </w:rPr>
        <w:tab/>
        <w:t>{ ID id-V2XServicesAuthorized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D51ABE8" w14:textId="77777777" w:rsidR="00E61A78" w:rsidRPr="00C37D2B" w:rsidRDefault="00E61A78" w:rsidP="00E61A78">
      <w:pPr>
        <w:pStyle w:val="PL"/>
        <w:spacing w:line="0" w:lineRule="atLeast"/>
        <w:rPr>
          <w:noProof w:val="0"/>
          <w:snapToGrid w:val="0"/>
        </w:rPr>
      </w:pPr>
      <w:r w:rsidRPr="00C37D2B">
        <w:rPr>
          <w:noProof w:val="0"/>
          <w:snapToGrid w:val="0"/>
        </w:rPr>
        <w:tab/>
        <w:t>{ ID id-</w:t>
      </w:r>
      <w:proofErr w:type="spellStart"/>
      <w:r w:rsidRPr="00C37D2B">
        <w:rPr>
          <w:noProof w:val="0"/>
          <w:snapToGrid w:val="0"/>
        </w:rPr>
        <w:t>AerialUEsubscriptionInformation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AerialUEsubscriptionInformation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13CE581" w14:textId="77777777" w:rsidR="00E61A78" w:rsidRPr="00C37D2B" w:rsidRDefault="00E61A78" w:rsidP="00E61A78">
      <w:pPr>
        <w:pStyle w:val="PL"/>
        <w:spacing w:line="0" w:lineRule="atLeast"/>
        <w:rPr>
          <w:noProof w:val="0"/>
          <w:snapToGrid w:val="0"/>
        </w:rPr>
      </w:pPr>
      <w:r w:rsidRPr="00C37D2B">
        <w:rPr>
          <w:noProof w:val="0"/>
          <w:snapToGrid w:val="0"/>
        </w:rPr>
        <w:tab/>
        <w:t>{ ID id-Subscription-Based-UE-</w:t>
      </w:r>
      <w:proofErr w:type="spellStart"/>
      <w:r w:rsidRPr="00C37D2B">
        <w:rPr>
          <w:noProof w:val="0"/>
          <w:snapToGrid w:val="0"/>
        </w:rPr>
        <w:t>DifferentiationInfo</w:t>
      </w:r>
      <w:proofErr w:type="spellEnd"/>
      <w:r w:rsidRPr="00C37D2B">
        <w:rPr>
          <w:noProof w:val="0"/>
          <w:snapToGrid w:val="0"/>
        </w:rPr>
        <w:tab/>
        <w:t>CRITICALITY ignore</w:t>
      </w:r>
      <w:r w:rsidRPr="00C37D2B">
        <w:rPr>
          <w:noProof w:val="0"/>
          <w:snapToGrid w:val="0"/>
        </w:rPr>
        <w:tab/>
        <w:t>TYPE Subscription-Based-UE-</w:t>
      </w:r>
      <w:proofErr w:type="spellStart"/>
      <w:r w:rsidRPr="00C37D2B">
        <w:rPr>
          <w:noProof w:val="0"/>
          <w:snapToGrid w:val="0"/>
        </w:rPr>
        <w:t>DifferentiationInfo</w:t>
      </w:r>
      <w:proofErr w:type="spellEnd"/>
      <w:r w:rsidRPr="00C37D2B">
        <w:rPr>
          <w:noProof w:val="0"/>
          <w:snapToGrid w:val="0"/>
        </w:rPr>
        <w:tab/>
        <w:t>PRESENCE optional}</w:t>
      </w:r>
      <w:r w:rsidRPr="00C37D2B">
        <w:rPr>
          <w:rFonts w:cs="Courier New"/>
          <w:noProof w:val="0"/>
          <w:snapToGrid w:val="0"/>
        </w:rPr>
        <w:t>,</w:t>
      </w:r>
    </w:p>
    <w:p w14:paraId="483D7A60" w14:textId="77777777" w:rsidR="00E61A78" w:rsidRPr="00C37D2B" w:rsidRDefault="00E61A78" w:rsidP="00E61A78">
      <w:pPr>
        <w:pStyle w:val="PL"/>
        <w:spacing w:line="0" w:lineRule="atLeast"/>
        <w:rPr>
          <w:rFonts w:cs="Courier New"/>
          <w:noProof w:val="0"/>
          <w:snapToGrid w:val="0"/>
        </w:rPr>
      </w:pPr>
      <w:r w:rsidRPr="00C37D2B">
        <w:rPr>
          <w:rFonts w:cs="Courier New"/>
          <w:noProof w:val="0"/>
          <w:snapToGrid w:val="0"/>
        </w:rPr>
        <w:tab/>
        <w:t>...</w:t>
      </w:r>
    </w:p>
    <w:p w14:paraId="798CA018" w14:textId="77777777" w:rsidR="00E61A78" w:rsidRPr="00C37D2B" w:rsidRDefault="00E61A78" w:rsidP="00E61A78">
      <w:pPr>
        <w:pStyle w:val="PL"/>
        <w:spacing w:line="0" w:lineRule="atLeast"/>
        <w:rPr>
          <w:rFonts w:cs="Courier New"/>
          <w:noProof w:val="0"/>
          <w:snapToGrid w:val="0"/>
        </w:rPr>
      </w:pPr>
      <w:r w:rsidRPr="00C37D2B">
        <w:rPr>
          <w:rFonts w:cs="Courier New"/>
          <w:noProof w:val="0"/>
          <w:snapToGrid w:val="0"/>
        </w:rPr>
        <w:t>}</w:t>
      </w:r>
    </w:p>
    <w:p w14:paraId="22E6B627" w14:textId="77777777" w:rsidR="00E61A78" w:rsidRPr="00C37D2B" w:rsidRDefault="00E61A78" w:rsidP="00E61A78">
      <w:pPr>
        <w:pStyle w:val="PL"/>
        <w:spacing w:line="0" w:lineRule="atLeast"/>
        <w:rPr>
          <w:rFonts w:cs="Courier New"/>
          <w:noProof w:val="0"/>
          <w:snapToGrid w:val="0"/>
        </w:rPr>
      </w:pPr>
    </w:p>
    <w:p w14:paraId="07E6AC58" w14:textId="77777777" w:rsidR="00E61A78" w:rsidRPr="00C37D2B" w:rsidRDefault="00E61A78" w:rsidP="00E61A78">
      <w:pPr>
        <w:pStyle w:val="PL"/>
        <w:spacing w:line="0" w:lineRule="atLeast"/>
        <w:rPr>
          <w:rFonts w:cs="Courier New"/>
          <w:noProof w:val="0"/>
          <w:snapToGrid w:val="0"/>
        </w:rPr>
      </w:pPr>
      <w:r w:rsidRPr="00C37D2B">
        <w:rPr>
          <w:rFonts w:cs="Courier New"/>
          <w:noProof w:val="0"/>
          <w:snapToGrid w:val="0"/>
        </w:rPr>
        <w:t>UE-</w:t>
      </w:r>
      <w:proofErr w:type="spellStart"/>
      <w:r w:rsidRPr="00C37D2B">
        <w:rPr>
          <w:rFonts w:cs="Courier New"/>
          <w:noProof w:val="0"/>
          <w:snapToGrid w:val="0"/>
        </w:rPr>
        <w:t>ContextInformationRetrieve</w:t>
      </w:r>
      <w:proofErr w:type="spellEnd"/>
      <w:r w:rsidRPr="00C37D2B">
        <w:rPr>
          <w:rFonts w:cs="Courier New"/>
          <w:noProof w:val="0"/>
          <w:snapToGrid w:val="0"/>
        </w:rPr>
        <w:t xml:space="preserve"> ::= SEQUENCE {</w:t>
      </w:r>
    </w:p>
    <w:p w14:paraId="376E6BF5" w14:textId="77777777" w:rsidR="00E61A78" w:rsidRPr="00C37D2B" w:rsidRDefault="00E61A78" w:rsidP="00E61A78">
      <w:pPr>
        <w:pStyle w:val="PL"/>
        <w:spacing w:line="0" w:lineRule="atLeast"/>
        <w:rPr>
          <w:rFonts w:cs="Courier New"/>
          <w:noProof w:val="0"/>
          <w:snapToGrid w:val="0"/>
        </w:rPr>
      </w:pPr>
      <w:r w:rsidRPr="00C37D2B">
        <w:rPr>
          <w:rFonts w:cs="Courier New"/>
          <w:noProof w:val="0"/>
          <w:snapToGrid w:val="0"/>
        </w:rPr>
        <w:tab/>
        <w:t>mME-UE-S1AP-ID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UE-S1AP-ID,</w:t>
      </w:r>
    </w:p>
    <w:p w14:paraId="2230747E" w14:textId="77777777" w:rsidR="00E61A78" w:rsidRPr="00C37D2B" w:rsidRDefault="00E61A78" w:rsidP="00E61A78">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uESecurityCapabilities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UESecurityCapabilities</w:t>
      </w:r>
      <w:proofErr w:type="spellEnd"/>
      <w:r w:rsidRPr="00C37D2B">
        <w:rPr>
          <w:rFonts w:cs="Courier New"/>
          <w:noProof w:val="0"/>
          <w:snapToGrid w:val="0"/>
        </w:rPr>
        <w:t>,</w:t>
      </w:r>
    </w:p>
    <w:p w14:paraId="37F1BB20" w14:textId="77777777" w:rsidR="00E61A78" w:rsidRPr="00C37D2B" w:rsidRDefault="00E61A78" w:rsidP="00E61A78">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aS-SecurityInformation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AS-</w:t>
      </w:r>
      <w:proofErr w:type="spellStart"/>
      <w:r w:rsidRPr="00C37D2B">
        <w:rPr>
          <w:rFonts w:cs="Courier New"/>
          <w:noProof w:val="0"/>
          <w:snapToGrid w:val="0"/>
        </w:rPr>
        <w:t>SecurityInformation</w:t>
      </w:r>
      <w:proofErr w:type="spellEnd"/>
      <w:r w:rsidRPr="00C37D2B">
        <w:rPr>
          <w:rFonts w:cs="Courier New"/>
          <w:noProof w:val="0"/>
          <w:snapToGrid w:val="0"/>
        </w:rPr>
        <w:t>,</w:t>
      </w:r>
    </w:p>
    <w:p w14:paraId="4FA47AB0" w14:textId="77777777" w:rsidR="00E61A78" w:rsidRPr="00C37D2B" w:rsidRDefault="00E61A78" w:rsidP="00E61A78">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uEaggregateMaximumBitRate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UEAggregateMaximumBitRate</w:t>
      </w:r>
      <w:proofErr w:type="spellEnd"/>
      <w:r w:rsidRPr="00C37D2B">
        <w:rPr>
          <w:rFonts w:cs="Courier New"/>
          <w:noProof w:val="0"/>
          <w:snapToGrid w:val="0"/>
        </w:rPr>
        <w:t>,</w:t>
      </w:r>
    </w:p>
    <w:p w14:paraId="74039763" w14:textId="77777777" w:rsidR="00E61A78" w:rsidRPr="00C37D2B" w:rsidRDefault="00E61A78" w:rsidP="00E61A78">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subscriberProfileIDforRFP</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SubscriberProfileIDforRFP</w:t>
      </w:r>
      <w:proofErr w:type="spellEnd"/>
      <w:r w:rsidRPr="00C37D2B">
        <w:rPr>
          <w:rFonts w:cs="Courier New"/>
          <w:noProof w:val="0"/>
          <w:snapToGrid w:val="0"/>
        </w:rPr>
        <w:tab/>
      </w:r>
      <w:r w:rsidRPr="00C37D2B">
        <w:rPr>
          <w:rFonts w:cs="Courier New"/>
          <w:noProof w:val="0"/>
          <w:snapToGrid w:val="0"/>
        </w:rPr>
        <w:tab/>
        <w:t>OPTIONAL,</w:t>
      </w:r>
    </w:p>
    <w:p w14:paraId="48D3AEEB" w14:textId="77777777" w:rsidR="00E61A78" w:rsidRPr="00C37D2B" w:rsidRDefault="00E61A78" w:rsidP="00E61A78">
      <w:pPr>
        <w:pStyle w:val="PL"/>
        <w:spacing w:line="0" w:lineRule="atLeast"/>
        <w:rPr>
          <w:rFonts w:cs="Courier New"/>
          <w:noProof w:val="0"/>
          <w:snapToGrid w:val="0"/>
        </w:rPr>
      </w:pPr>
      <w:r w:rsidRPr="00C37D2B">
        <w:rPr>
          <w:rFonts w:cs="Courier New"/>
          <w:noProof w:val="0"/>
          <w:snapToGrid w:val="0"/>
        </w:rPr>
        <w:tab/>
        <w:t>e-RABs-</w:t>
      </w:r>
      <w:proofErr w:type="spellStart"/>
      <w:r w:rsidRPr="00C37D2B">
        <w:rPr>
          <w:rFonts w:cs="Courier New"/>
          <w:noProof w:val="0"/>
          <w:snapToGrid w:val="0"/>
        </w:rPr>
        <w:t>ToBeSetup</w:t>
      </w:r>
      <w:proofErr w:type="spellEnd"/>
      <w:r w:rsidRPr="00C37D2B">
        <w:rPr>
          <w:rFonts w:cs="Courier New"/>
          <w:noProof w:val="0"/>
          <w:snapToGrid w:val="0"/>
        </w:rPr>
        <w:t>-</w:t>
      </w:r>
      <w:proofErr w:type="spellStart"/>
      <w:r w:rsidRPr="00C37D2B">
        <w:rPr>
          <w:rFonts w:cs="Courier New"/>
          <w:noProof w:val="0"/>
          <w:snapToGrid w:val="0"/>
        </w:rPr>
        <w:t>ListRetrieve</w:t>
      </w:r>
      <w:proofErr w:type="spellEnd"/>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ToBeSetup</w:t>
      </w:r>
      <w:proofErr w:type="spellEnd"/>
      <w:r w:rsidRPr="00C37D2B">
        <w:rPr>
          <w:rFonts w:cs="Courier New"/>
          <w:noProof w:val="0"/>
          <w:snapToGrid w:val="0"/>
        </w:rPr>
        <w:t>-</w:t>
      </w:r>
      <w:proofErr w:type="spellStart"/>
      <w:r w:rsidRPr="00C37D2B">
        <w:rPr>
          <w:rFonts w:cs="Courier New"/>
          <w:noProof w:val="0"/>
          <w:snapToGrid w:val="0"/>
        </w:rPr>
        <w:t>ListRetrieve</w:t>
      </w:r>
      <w:proofErr w:type="spellEnd"/>
      <w:r w:rsidRPr="00C37D2B">
        <w:rPr>
          <w:rFonts w:cs="Courier New"/>
          <w:noProof w:val="0"/>
          <w:snapToGrid w:val="0"/>
        </w:rPr>
        <w:t>,</w:t>
      </w:r>
    </w:p>
    <w:p w14:paraId="7BEA543F" w14:textId="77777777" w:rsidR="00E61A78" w:rsidRPr="00C37D2B" w:rsidRDefault="00E61A78" w:rsidP="00E61A78">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rRC</w:t>
      </w:r>
      <w:proofErr w:type="spellEnd"/>
      <w:r w:rsidRPr="00C37D2B">
        <w:rPr>
          <w:rFonts w:cs="Courier New"/>
          <w:noProof w:val="0"/>
          <w:snapToGrid w:val="0"/>
        </w:rPr>
        <w:t>-Context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RRC-Context,</w:t>
      </w:r>
    </w:p>
    <w:p w14:paraId="67AEDDC9" w14:textId="77777777" w:rsidR="00E61A78" w:rsidRPr="00C37D2B" w:rsidRDefault="00E61A78" w:rsidP="00E61A78">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handoverRestrictionList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HandoverRestrictionList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A7F4D40" w14:textId="77777777" w:rsidR="00E61A78" w:rsidRPr="00C37D2B" w:rsidRDefault="00E61A78" w:rsidP="00E61A78">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locationReportingInformation</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LocationReportingInformation</w:t>
      </w:r>
      <w:proofErr w:type="spellEnd"/>
      <w:r w:rsidRPr="00C37D2B">
        <w:rPr>
          <w:rFonts w:cs="Courier New"/>
          <w:noProof w:val="0"/>
          <w:snapToGrid w:val="0"/>
        </w:rPr>
        <w:tab/>
        <w:t>OPTIONAL,</w:t>
      </w:r>
    </w:p>
    <w:p w14:paraId="40C352F0" w14:textId="77777777" w:rsidR="00E61A78" w:rsidRPr="00C37D2B" w:rsidRDefault="00E61A78" w:rsidP="00E61A78">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managBasedMDTallowed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ManagementBasedMDTallowed</w:t>
      </w:r>
      <w:proofErr w:type="spellEnd"/>
      <w:r w:rsidRPr="00C37D2B">
        <w:rPr>
          <w:rFonts w:cs="Courier New"/>
          <w:noProof w:val="0"/>
          <w:snapToGrid w:val="0"/>
        </w:rPr>
        <w:tab/>
      </w:r>
      <w:r w:rsidRPr="00C37D2B">
        <w:rPr>
          <w:rFonts w:cs="Courier New"/>
          <w:noProof w:val="0"/>
          <w:snapToGrid w:val="0"/>
        </w:rPr>
        <w:tab/>
        <w:t>OPTIONAL,</w:t>
      </w:r>
    </w:p>
    <w:p w14:paraId="20518DFE" w14:textId="77777777" w:rsidR="00E61A78" w:rsidRPr="00C37D2B" w:rsidRDefault="00E61A78" w:rsidP="00E61A78">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managBasedMDTPLMNList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MDTPLMNList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3C103B7" w14:textId="77777777" w:rsidR="00E61A78" w:rsidRPr="00C37D2B" w:rsidRDefault="00E61A78" w:rsidP="00E61A78">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{UE-</w:t>
      </w:r>
      <w:proofErr w:type="spellStart"/>
      <w:r w:rsidRPr="00C37D2B">
        <w:rPr>
          <w:rFonts w:cs="Courier New"/>
          <w:noProof w:val="0"/>
          <w:snapToGrid w:val="0"/>
        </w:rPr>
        <w:t>ContextInformationRetrieve</w:t>
      </w:r>
      <w:proofErr w:type="spellEnd"/>
      <w:r w:rsidRPr="00C37D2B">
        <w:rPr>
          <w:rFonts w:cs="Courier New"/>
          <w:noProof w:val="0"/>
          <w:snapToGrid w:val="0"/>
        </w:rPr>
        <w:t>-</w:t>
      </w:r>
      <w:proofErr w:type="spellStart"/>
      <w:r w:rsidRPr="00C37D2B">
        <w:rPr>
          <w:rFonts w:cs="Courier New"/>
          <w:noProof w:val="0"/>
          <w:snapToGrid w:val="0"/>
        </w:rPr>
        <w:t>ExtIEs</w:t>
      </w:r>
      <w:proofErr w:type="spellEnd"/>
      <w:r w:rsidRPr="00C37D2B">
        <w:rPr>
          <w:rFonts w:cs="Courier New"/>
          <w:noProof w:val="0"/>
          <w:snapToGrid w:val="0"/>
        </w:rPr>
        <w:t>} } OPTIONAL,</w:t>
      </w:r>
    </w:p>
    <w:p w14:paraId="4EB87765" w14:textId="77777777" w:rsidR="00E61A78" w:rsidRPr="00C37D2B" w:rsidRDefault="00E61A78" w:rsidP="00E61A78">
      <w:pPr>
        <w:pStyle w:val="PL"/>
        <w:spacing w:line="0" w:lineRule="atLeast"/>
        <w:rPr>
          <w:rFonts w:cs="Courier New"/>
          <w:noProof w:val="0"/>
          <w:snapToGrid w:val="0"/>
        </w:rPr>
      </w:pPr>
      <w:r w:rsidRPr="00C37D2B">
        <w:rPr>
          <w:rFonts w:cs="Courier New"/>
          <w:noProof w:val="0"/>
          <w:snapToGrid w:val="0"/>
        </w:rPr>
        <w:tab/>
        <w:t>...</w:t>
      </w:r>
    </w:p>
    <w:p w14:paraId="15C93789" w14:textId="77777777" w:rsidR="00E61A78" w:rsidRPr="00C37D2B" w:rsidRDefault="00E61A78" w:rsidP="00E61A78">
      <w:pPr>
        <w:pStyle w:val="PL"/>
        <w:spacing w:line="0" w:lineRule="atLeast"/>
        <w:rPr>
          <w:rFonts w:cs="Courier New"/>
          <w:noProof w:val="0"/>
          <w:snapToGrid w:val="0"/>
        </w:rPr>
      </w:pPr>
      <w:r w:rsidRPr="00C37D2B">
        <w:rPr>
          <w:rFonts w:cs="Courier New"/>
          <w:noProof w:val="0"/>
          <w:snapToGrid w:val="0"/>
        </w:rPr>
        <w:t>}</w:t>
      </w:r>
    </w:p>
    <w:p w14:paraId="63642E14" w14:textId="77777777" w:rsidR="00E61A78" w:rsidRPr="00C37D2B" w:rsidRDefault="00E61A78" w:rsidP="00E61A78">
      <w:pPr>
        <w:pStyle w:val="PL"/>
        <w:spacing w:line="0" w:lineRule="atLeast"/>
        <w:rPr>
          <w:rFonts w:cs="Courier New"/>
          <w:noProof w:val="0"/>
          <w:snapToGrid w:val="0"/>
        </w:rPr>
      </w:pPr>
    </w:p>
    <w:p w14:paraId="15488EA8" w14:textId="77777777" w:rsidR="00E61A78" w:rsidRPr="00C37D2B" w:rsidRDefault="00E61A78" w:rsidP="00E61A78">
      <w:pPr>
        <w:pStyle w:val="PL"/>
        <w:spacing w:line="0" w:lineRule="atLeast"/>
        <w:rPr>
          <w:rFonts w:cs="Courier New"/>
          <w:noProof w:val="0"/>
          <w:snapToGrid w:val="0"/>
          <w:lang w:eastAsia="zh-CN"/>
        </w:rPr>
      </w:pPr>
      <w:r w:rsidRPr="00C37D2B">
        <w:rPr>
          <w:rFonts w:cs="Courier New"/>
          <w:noProof w:val="0"/>
          <w:snapToGrid w:val="0"/>
        </w:rPr>
        <w:t>UE-</w:t>
      </w:r>
      <w:proofErr w:type="spellStart"/>
      <w:r w:rsidRPr="00C37D2B">
        <w:rPr>
          <w:rFonts w:cs="Courier New"/>
          <w:noProof w:val="0"/>
          <w:snapToGrid w:val="0"/>
        </w:rPr>
        <w:t>ContextInformationRetrieve</w:t>
      </w:r>
      <w:proofErr w:type="spellEnd"/>
      <w:r w:rsidRPr="00C37D2B">
        <w:rPr>
          <w:rFonts w:cs="Courier New"/>
          <w:noProof w:val="0"/>
          <w:snapToGrid w:val="0"/>
        </w:rPr>
        <w:t>-</w:t>
      </w:r>
      <w:proofErr w:type="spellStart"/>
      <w:r w:rsidRPr="00C37D2B">
        <w:rPr>
          <w:rFonts w:cs="Courier New"/>
          <w:noProof w:val="0"/>
          <w:snapToGrid w:val="0"/>
        </w:rPr>
        <w:t>ExtIEs</w:t>
      </w:r>
      <w:proofErr w:type="spellEnd"/>
      <w:r w:rsidRPr="00C37D2B">
        <w:rPr>
          <w:rFonts w:cs="Courier New"/>
          <w:noProof w:val="0"/>
          <w:snapToGrid w:val="0"/>
        </w:rPr>
        <w:t xml:space="preserve"> X2AP-PROTOCOL-EXTENSION ::= {</w:t>
      </w:r>
    </w:p>
    <w:p w14:paraId="1B959142" w14:textId="77777777" w:rsidR="00E61A78" w:rsidRPr="00C37D2B" w:rsidRDefault="00E61A78" w:rsidP="00E61A78">
      <w:pPr>
        <w:pStyle w:val="PL"/>
        <w:spacing w:line="0" w:lineRule="atLeast"/>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p>
    <w:p w14:paraId="119D54BF" w14:textId="77777777" w:rsidR="00E61A78" w:rsidRDefault="00E61A78" w:rsidP="00E61A78">
      <w:pPr>
        <w:pStyle w:val="PL"/>
        <w:spacing w:line="0" w:lineRule="atLeast"/>
        <w:rPr>
          <w:ins w:id="166" w:author="Ericsson User" w:date="2020-02-13T18:27:00Z"/>
          <w:rFonts w:cs="Courier New"/>
          <w:noProof w:val="0"/>
          <w:snapToGrid w:val="0"/>
        </w:rPr>
      </w:pPr>
      <w:r w:rsidRPr="00C37D2B">
        <w:rPr>
          <w:rFonts w:cs="Courier New"/>
          <w:noProof w:val="0"/>
          <w:snapToGrid w:val="0"/>
        </w:rPr>
        <w:t>{ ID id-</w:t>
      </w:r>
      <w:proofErr w:type="spellStart"/>
      <w:r w:rsidRPr="00C37D2B">
        <w:rPr>
          <w:rFonts w:cs="Courier New"/>
          <w:noProof w:val="0"/>
          <w:snapToGrid w:val="0"/>
        </w:rPr>
        <w:t>AdditionalRRMPriorityIndex</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EXTENSION </w:t>
      </w:r>
      <w:proofErr w:type="spellStart"/>
      <w:r w:rsidRPr="00C37D2B">
        <w:rPr>
          <w:rFonts w:cs="Courier New"/>
          <w:noProof w:val="0"/>
          <w:snapToGrid w:val="0"/>
        </w:rPr>
        <w:t>AdditionalRRMPriorityIndex</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ins w:id="167" w:author="Ericsson User" w:date="2020-02-13T18:27:00Z">
        <w:r>
          <w:rPr>
            <w:rFonts w:cs="Courier New"/>
            <w:noProof w:val="0"/>
            <w:snapToGrid w:val="0"/>
          </w:rPr>
          <w:t>|</w:t>
        </w:r>
      </w:ins>
    </w:p>
    <w:p w14:paraId="53F25CBA" w14:textId="0EEBDAB4" w:rsidR="00E61A78" w:rsidRPr="00C37D2B" w:rsidRDefault="00E61A78">
      <w:pPr>
        <w:pStyle w:val="PL"/>
        <w:rPr>
          <w:rFonts w:cs="Courier New"/>
          <w:noProof w:val="0"/>
          <w:snapToGrid w:val="0"/>
        </w:rPr>
        <w:pPrChange w:id="168" w:author="Ericsson User" w:date="2020-02-13T18:46:00Z">
          <w:pPr>
            <w:pStyle w:val="PL"/>
            <w:spacing w:line="0" w:lineRule="atLeast"/>
          </w:pPr>
        </w:pPrChange>
      </w:pPr>
      <w:ins w:id="169" w:author="Ericsson User" w:date="2020-02-13T18:27:00Z">
        <w:r w:rsidRPr="001D2E49">
          <w:rPr>
            <w:noProof w:val="0"/>
          </w:rPr>
          <w:t>{ ID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sidRPr="001D2E49">
          <w:rPr>
            <w:noProof w:val="0"/>
          </w:rPr>
          <w:t xml:space="preserve">CRITICALITY </w:t>
        </w:r>
        <w:r>
          <w:rPr>
            <w:noProof w:val="0"/>
          </w:rPr>
          <w:t>reject</w:t>
        </w:r>
        <w:r>
          <w:rPr>
            <w:noProof w:val="0"/>
          </w:rPr>
          <w:tab/>
          <w:t xml:space="preserve">EXTENSION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sidRPr="001D2E49">
          <w:rPr>
            <w:noProof w:val="0"/>
          </w:rPr>
          <w:t>}</w:t>
        </w:r>
      </w:ins>
      <w:r w:rsidRPr="00C37D2B">
        <w:rPr>
          <w:snapToGrid w:val="0"/>
        </w:rPr>
        <w:t>,</w:t>
      </w:r>
    </w:p>
    <w:p w14:paraId="13DC3DEA" w14:textId="77777777" w:rsidR="00E61A78" w:rsidRPr="00C37D2B" w:rsidRDefault="00E61A78" w:rsidP="00E61A78">
      <w:pPr>
        <w:pStyle w:val="PL"/>
        <w:spacing w:line="0" w:lineRule="atLeast"/>
        <w:rPr>
          <w:rFonts w:cs="Courier New"/>
          <w:noProof w:val="0"/>
          <w:snapToGrid w:val="0"/>
        </w:rPr>
      </w:pPr>
      <w:r w:rsidRPr="00C37D2B">
        <w:rPr>
          <w:rFonts w:cs="Courier New"/>
          <w:noProof w:val="0"/>
          <w:snapToGrid w:val="0"/>
        </w:rPr>
        <w:lastRenderedPageBreak/>
        <w:tab/>
        <w:t>...</w:t>
      </w:r>
    </w:p>
    <w:p w14:paraId="033FF488" w14:textId="77777777" w:rsidR="00E61A78" w:rsidRPr="00C37D2B" w:rsidRDefault="00E61A78" w:rsidP="00E61A78">
      <w:pPr>
        <w:pStyle w:val="PL"/>
        <w:spacing w:line="0" w:lineRule="atLeast"/>
        <w:rPr>
          <w:rFonts w:cs="Courier New"/>
          <w:noProof w:val="0"/>
          <w:snapToGrid w:val="0"/>
        </w:rPr>
      </w:pPr>
      <w:r w:rsidRPr="00C37D2B">
        <w:rPr>
          <w:rFonts w:cs="Courier New"/>
          <w:noProof w:val="0"/>
          <w:snapToGrid w:val="0"/>
        </w:rPr>
        <w:t>}</w:t>
      </w:r>
    </w:p>
    <w:p w14:paraId="4794B390" w14:textId="77777777" w:rsidR="00E61A78" w:rsidRPr="00C37D2B" w:rsidRDefault="00E61A78" w:rsidP="00E61A78">
      <w:pPr>
        <w:pStyle w:val="PL"/>
        <w:spacing w:line="0" w:lineRule="atLeast"/>
        <w:rPr>
          <w:rFonts w:cs="Courier New"/>
          <w:noProof w:val="0"/>
          <w:snapToGrid w:val="0"/>
        </w:rPr>
      </w:pPr>
    </w:p>
    <w:p w14:paraId="2EB970F6" w14:textId="77777777" w:rsidR="00E61A78" w:rsidRPr="00C37D2B" w:rsidRDefault="00E61A78" w:rsidP="00E61A78">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ToBeSetup</w:t>
      </w:r>
      <w:proofErr w:type="spellEnd"/>
      <w:r w:rsidRPr="00C37D2B">
        <w:rPr>
          <w:rFonts w:cs="Courier New"/>
          <w:noProof w:val="0"/>
          <w:snapToGrid w:val="0"/>
        </w:rPr>
        <w:t>-</w:t>
      </w:r>
      <w:proofErr w:type="spellStart"/>
      <w:r w:rsidRPr="00C37D2B">
        <w:rPr>
          <w:rFonts w:cs="Courier New"/>
          <w:noProof w:val="0"/>
          <w:snapToGrid w:val="0"/>
        </w:rPr>
        <w:t>ListRetrieve</w:t>
      </w:r>
      <w:proofErr w:type="spellEnd"/>
      <w:r w:rsidRPr="00C37D2B">
        <w:rPr>
          <w:rFonts w:cs="Courier New"/>
          <w:noProof w:val="0"/>
          <w:snapToGrid w:val="0"/>
        </w:rPr>
        <w:t xml:space="preserve"> ::=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ToBeSetupRetrieve</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 }</w:t>
      </w:r>
    </w:p>
    <w:p w14:paraId="1B2F4916" w14:textId="77777777" w:rsidR="00E61A78" w:rsidRPr="00C37D2B" w:rsidRDefault="00E61A78" w:rsidP="00E61A78">
      <w:pPr>
        <w:pStyle w:val="PL"/>
        <w:spacing w:line="0" w:lineRule="atLeast"/>
        <w:rPr>
          <w:rFonts w:cs="Courier New"/>
          <w:noProof w:val="0"/>
          <w:snapToGrid w:val="0"/>
        </w:rPr>
      </w:pPr>
    </w:p>
    <w:p w14:paraId="0013A1EB" w14:textId="77777777" w:rsidR="00E61A78" w:rsidRPr="00C37D2B" w:rsidRDefault="00E61A78" w:rsidP="00E61A78">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ToBeSetupRetrieve</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ab/>
        <w:t>X2AP-PROTOCOL-IES ::= {</w:t>
      </w:r>
    </w:p>
    <w:p w14:paraId="0C376E72" w14:textId="77777777" w:rsidR="00E61A78" w:rsidRPr="00C37D2B" w:rsidRDefault="00E61A78" w:rsidP="00E61A78">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ToBeSetupRetrieve</w:t>
      </w:r>
      <w:proofErr w:type="spellEnd"/>
      <w:r w:rsidRPr="00C37D2B">
        <w:rPr>
          <w:rFonts w:cs="Courier New"/>
          <w:noProof w:val="0"/>
          <w:snapToGrid w:val="0"/>
        </w:rPr>
        <w:t>-Item</w:t>
      </w:r>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ToBeSetupRetrieve</w:t>
      </w:r>
      <w:proofErr w:type="spellEnd"/>
      <w:r w:rsidRPr="00C37D2B">
        <w:rPr>
          <w:rFonts w:cs="Courier New"/>
          <w:noProof w:val="0"/>
          <w:snapToGrid w:val="0"/>
        </w:rPr>
        <w:t>-Item</w:t>
      </w:r>
      <w:r w:rsidRPr="00C37D2B">
        <w:rPr>
          <w:rFonts w:cs="Courier New"/>
          <w:noProof w:val="0"/>
          <w:snapToGrid w:val="0"/>
        </w:rPr>
        <w:tab/>
        <w:t>PRESENCE mandatory},</w:t>
      </w:r>
    </w:p>
    <w:p w14:paraId="4594B620" w14:textId="77777777" w:rsidR="00E61A78" w:rsidRPr="00C37D2B" w:rsidRDefault="00E61A78" w:rsidP="00E61A78">
      <w:pPr>
        <w:pStyle w:val="PL"/>
        <w:spacing w:line="0" w:lineRule="atLeast"/>
        <w:rPr>
          <w:rFonts w:cs="Courier New"/>
          <w:noProof w:val="0"/>
          <w:snapToGrid w:val="0"/>
        </w:rPr>
      </w:pPr>
      <w:r w:rsidRPr="00C37D2B">
        <w:rPr>
          <w:rFonts w:cs="Courier New"/>
          <w:noProof w:val="0"/>
          <w:snapToGrid w:val="0"/>
        </w:rPr>
        <w:tab/>
        <w:t>...</w:t>
      </w:r>
    </w:p>
    <w:p w14:paraId="751BBF49" w14:textId="77777777" w:rsidR="00E61A78" w:rsidRPr="00C37D2B" w:rsidRDefault="00E61A78" w:rsidP="00E61A78">
      <w:pPr>
        <w:pStyle w:val="PL"/>
        <w:spacing w:line="0" w:lineRule="atLeast"/>
        <w:rPr>
          <w:rFonts w:cs="Courier New"/>
          <w:noProof w:val="0"/>
          <w:snapToGrid w:val="0"/>
        </w:rPr>
      </w:pPr>
      <w:r w:rsidRPr="00C37D2B">
        <w:rPr>
          <w:rFonts w:cs="Courier New"/>
          <w:noProof w:val="0"/>
          <w:snapToGrid w:val="0"/>
        </w:rPr>
        <w:t>}</w:t>
      </w:r>
    </w:p>
    <w:p w14:paraId="44863D18" w14:textId="77777777" w:rsidR="00E61A78" w:rsidRPr="00C37D2B" w:rsidRDefault="00E61A78" w:rsidP="00E61A78">
      <w:pPr>
        <w:pStyle w:val="PL"/>
        <w:spacing w:line="0" w:lineRule="atLeast"/>
        <w:rPr>
          <w:rFonts w:cs="Courier New"/>
          <w:noProof w:val="0"/>
          <w:snapToGrid w:val="0"/>
        </w:rPr>
      </w:pPr>
    </w:p>
    <w:p w14:paraId="6CE29902" w14:textId="77777777" w:rsidR="00E61A78" w:rsidRPr="00C37D2B" w:rsidRDefault="00E61A78" w:rsidP="00E61A78">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ToBeSetupRetrieve</w:t>
      </w:r>
      <w:proofErr w:type="spellEnd"/>
      <w:r w:rsidRPr="00C37D2B">
        <w:rPr>
          <w:rFonts w:cs="Courier New"/>
          <w:noProof w:val="0"/>
          <w:snapToGrid w:val="0"/>
        </w:rPr>
        <w:t>-Item ::= SEQUENCE {</w:t>
      </w:r>
    </w:p>
    <w:p w14:paraId="4C14D305" w14:textId="77777777" w:rsidR="00E61A78" w:rsidRPr="00C37D2B" w:rsidRDefault="00E61A78" w:rsidP="00E61A78">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55F032DE" w14:textId="77777777" w:rsidR="00E61A78" w:rsidRPr="00C37D2B" w:rsidRDefault="00E61A78" w:rsidP="00E61A78">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E-RAB-Level-QoS-Parameters</w:t>
      </w:r>
      <w:proofErr w:type="spellEnd"/>
      <w:r w:rsidRPr="00C37D2B">
        <w:rPr>
          <w:rFonts w:cs="Courier New"/>
          <w:noProof w:val="0"/>
          <w:snapToGrid w:val="0"/>
        </w:rPr>
        <w:t>,</w:t>
      </w:r>
    </w:p>
    <w:p w14:paraId="7ADC567F" w14:textId="77777777" w:rsidR="00E61A78" w:rsidRPr="00C37D2B" w:rsidRDefault="00E61A78" w:rsidP="00E61A78">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bearerType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BearerType</w:t>
      </w:r>
      <w:proofErr w:type="spellEnd"/>
      <w:r w:rsidRPr="00C37D2B">
        <w:rPr>
          <w:rFonts w:cs="Courier New"/>
          <w:noProof w:val="0"/>
          <w:snapToGrid w:val="0"/>
        </w:rPr>
        <w:tab/>
        <w:t>OPTIONAL,</w:t>
      </w:r>
    </w:p>
    <w:p w14:paraId="71EF3CE5" w14:textId="77777777" w:rsidR="00E61A78" w:rsidRPr="00C37D2B" w:rsidRDefault="00E61A78" w:rsidP="00E61A78">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ToBeSetupRetrieve</w:t>
      </w:r>
      <w:proofErr w:type="spellEnd"/>
      <w:r w:rsidRPr="00C37D2B">
        <w:rPr>
          <w:rFonts w:cs="Courier New"/>
          <w:noProof w:val="0"/>
          <w:snapToGrid w:val="0"/>
        </w:rPr>
        <w:t>-</w:t>
      </w:r>
      <w:proofErr w:type="spellStart"/>
      <w:r w:rsidRPr="00C37D2B">
        <w:rPr>
          <w:rFonts w:cs="Courier New"/>
          <w:noProof w:val="0"/>
          <w:snapToGrid w:val="0"/>
        </w:rPr>
        <w:t>ItemExtIEs</w:t>
      </w:r>
      <w:proofErr w:type="spellEnd"/>
      <w:r w:rsidRPr="00C37D2B">
        <w:rPr>
          <w:rFonts w:cs="Courier New"/>
          <w:noProof w:val="0"/>
          <w:snapToGrid w:val="0"/>
        </w:rPr>
        <w:t>} } OPTIONAL,</w:t>
      </w:r>
    </w:p>
    <w:p w14:paraId="020019A7" w14:textId="77777777" w:rsidR="00E61A78" w:rsidRPr="00C37D2B" w:rsidRDefault="00E61A78" w:rsidP="00E61A78">
      <w:pPr>
        <w:pStyle w:val="PL"/>
        <w:spacing w:line="0" w:lineRule="atLeast"/>
        <w:rPr>
          <w:rFonts w:cs="Courier New"/>
          <w:noProof w:val="0"/>
          <w:snapToGrid w:val="0"/>
        </w:rPr>
      </w:pPr>
      <w:r w:rsidRPr="00C37D2B">
        <w:rPr>
          <w:rFonts w:cs="Courier New"/>
          <w:noProof w:val="0"/>
          <w:snapToGrid w:val="0"/>
        </w:rPr>
        <w:tab/>
        <w:t>...</w:t>
      </w:r>
    </w:p>
    <w:p w14:paraId="58E4C3E7" w14:textId="77777777" w:rsidR="00E61A78" w:rsidRPr="00C37D2B" w:rsidRDefault="00E61A78" w:rsidP="00E61A78">
      <w:pPr>
        <w:pStyle w:val="PL"/>
        <w:spacing w:line="0" w:lineRule="atLeast"/>
        <w:rPr>
          <w:rFonts w:cs="Courier New"/>
          <w:noProof w:val="0"/>
          <w:snapToGrid w:val="0"/>
        </w:rPr>
      </w:pPr>
      <w:r w:rsidRPr="00C37D2B">
        <w:rPr>
          <w:rFonts w:cs="Courier New"/>
          <w:noProof w:val="0"/>
          <w:snapToGrid w:val="0"/>
        </w:rPr>
        <w:t>}</w:t>
      </w:r>
    </w:p>
    <w:p w14:paraId="5B3C6383" w14:textId="77777777" w:rsidR="00E61A78" w:rsidRPr="00C37D2B" w:rsidRDefault="00E61A78" w:rsidP="00E61A78">
      <w:pPr>
        <w:pStyle w:val="PL"/>
        <w:spacing w:line="0" w:lineRule="atLeast"/>
        <w:rPr>
          <w:rFonts w:cs="Courier New"/>
          <w:noProof w:val="0"/>
          <w:snapToGrid w:val="0"/>
        </w:rPr>
      </w:pPr>
    </w:p>
    <w:p w14:paraId="36C28D54" w14:textId="77777777" w:rsidR="00E61A78" w:rsidRPr="00C37D2B" w:rsidRDefault="00E61A78" w:rsidP="00E61A78">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ToBeSetupRetrieve</w:t>
      </w:r>
      <w:proofErr w:type="spellEnd"/>
      <w:r w:rsidRPr="00C37D2B">
        <w:rPr>
          <w:rFonts w:cs="Courier New"/>
          <w:noProof w:val="0"/>
          <w:snapToGrid w:val="0"/>
        </w:rPr>
        <w:t>-</w:t>
      </w:r>
      <w:proofErr w:type="spellStart"/>
      <w:r w:rsidRPr="00C37D2B">
        <w:rPr>
          <w:rFonts w:cs="Courier New"/>
          <w:noProof w:val="0"/>
          <w:snapToGrid w:val="0"/>
        </w:rPr>
        <w:t>ItemExtIEs</w:t>
      </w:r>
      <w:proofErr w:type="spellEnd"/>
      <w:r w:rsidRPr="00C37D2B">
        <w:rPr>
          <w:rFonts w:cs="Courier New"/>
          <w:noProof w:val="0"/>
          <w:snapToGrid w:val="0"/>
        </w:rPr>
        <w:t xml:space="preserve"> X2AP-PROTOCOL-EXTENSION ::= {</w:t>
      </w:r>
    </w:p>
    <w:p w14:paraId="60B4A934" w14:textId="77777777" w:rsidR="00E61A78" w:rsidRPr="00C37D2B" w:rsidRDefault="00E61A78" w:rsidP="00E61A78">
      <w:pPr>
        <w:pStyle w:val="PL"/>
        <w:spacing w:line="0" w:lineRule="atLeast"/>
        <w:rPr>
          <w:noProof w:val="0"/>
          <w:snapToGrid w:val="0"/>
        </w:rPr>
      </w:pPr>
      <w:r w:rsidRPr="00C37D2B">
        <w:rPr>
          <w:rFonts w:cs="Courier New"/>
          <w:noProof w:val="0"/>
          <w:snapToGrid w:val="0"/>
        </w:rPr>
        <w:tab/>
        <w:t>{</w:t>
      </w:r>
      <w:r w:rsidRPr="00C37D2B">
        <w:rPr>
          <w:noProof w:val="0"/>
          <w:snapToGrid w:val="0"/>
        </w:rPr>
        <w:t xml:space="preserve"> ID id-</w:t>
      </w:r>
      <w:proofErr w:type="spellStart"/>
      <w:r w:rsidRPr="00C37D2B">
        <w:rPr>
          <w:noProof w:val="0"/>
        </w:rPr>
        <w:t>uL</w:t>
      </w:r>
      <w:proofErr w:type="spellEnd"/>
      <w:r w:rsidRPr="00C37D2B">
        <w:rPr>
          <w:noProof w:val="0"/>
        </w:rPr>
        <w:t>-</w:t>
      </w:r>
      <w:proofErr w:type="spellStart"/>
      <w:r w:rsidRPr="00C37D2B">
        <w:rPr>
          <w:noProof w:val="0"/>
        </w:rPr>
        <w:t>GTPtunnelEndpoint</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rPr>
        <w:t>GTPtunnelEndpoint</w:t>
      </w:r>
      <w:proofErr w:type="spellEnd"/>
      <w:r w:rsidRPr="00C37D2B">
        <w:rPr>
          <w:noProof w:val="0"/>
          <w:snapToGrid w:val="0"/>
        </w:rPr>
        <w:tab/>
      </w:r>
      <w:r w:rsidRPr="00C37D2B">
        <w:rPr>
          <w:noProof w:val="0"/>
          <w:snapToGrid w:val="0"/>
        </w:rPr>
        <w:tab/>
        <w:t>PRESENCE mandatory}|</w:t>
      </w:r>
    </w:p>
    <w:p w14:paraId="0DCC19FE" w14:textId="77777777" w:rsidR="00E61A78" w:rsidRPr="00C37D2B" w:rsidRDefault="00E61A78" w:rsidP="00E61A78">
      <w:pPr>
        <w:pStyle w:val="PL"/>
        <w:spacing w:line="0" w:lineRule="atLeast"/>
        <w:rPr>
          <w:noProof w:val="0"/>
          <w:snapToGrid w:val="0"/>
        </w:rPr>
      </w:pPr>
      <w:r w:rsidRPr="00C37D2B">
        <w:rPr>
          <w:rFonts w:cs="Courier New"/>
          <w:noProof w:val="0"/>
          <w:snapToGrid w:val="0"/>
        </w:rPr>
        <w:tab/>
        <w:t>{</w:t>
      </w:r>
      <w:r w:rsidRPr="00C37D2B">
        <w:rPr>
          <w:noProof w:val="0"/>
          <w:snapToGrid w:val="0"/>
        </w:rPr>
        <w:t xml:space="preserve"> ID id-d</w:t>
      </w:r>
      <w:r w:rsidRPr="00C37D2B">
        <w:rPr>
          <w:noProof w:val="0"/>
        </w:rPr>
        <w:t>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DL-Forwarding</w:t>
      </w:r>
      <w:r w:rsidRPr="00C37D2B">
        <w:rPr>
          <w:noProof w:val="0"/>
          <w:snapToGrid w:val="0"/>
        </w:rPr>
        <w:tab/>
      </w:r>
      <w:r w:rsidRPr="00C37D2B">
        <w:rPr>
          <w:noProof w:val="0"/>
          <w:snapToGrid w:val="0"/>
        </w:rPr>
        <w:tab/>
      </w:r>
      <w:r w:rsidRPr="00C37D2B">
        <w:rPr>
          <w:noProof w:val="0"/>
          <w:snapToGrid w:val="0"/>
        </w:rPr>
        <w:tab/>
        <w:t>PRESENCE optional },</w:t>
      </w:r>
    </w:p>
    <w:p w14:paraId="6A0DE08A" w14:textId="77777777" w:rsidR="00E61A78" w:rsidRPr="00C37D2B" w:rsidRDefault="00E61A78" w:rsidP="00E61A78">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316C01F9" w14:textId="77777777" w:rsidR="00E61A78" w:rsidRPr="00C37D2B" w:rsidRDefault="00E61A78" w:rsidP="00E61A78">
      <w:pPr>
        <w:pStyle w:val="PL"/>
        <w:spacing w:line="0" w:lineRule="atLeast"/>
        <w:rPr>
          <w:rFonts w:cs="Courier New"/>
          <w:noProof w:val="0"/>
          <w:snapToGrid w:val="0"/>
        </w:rPr>
      </w:pPr>
      <w:r w:rsidRPr="00C37D2B">
        <w:rPr>
          <w:rFonts w:cs="Courier New"/>
          <w:noProof w:val="0"/>
          <w:snapToGrid w:val="0"/>
        </w:rPr>
        <w:t>}</w:t>
      </w:r>
    </w:p>
    <w:p w14:paraId="17948041" w14:textId="77777777" w:rsidR="00E61A78" w:rsidRPr="00C37D2B" w:rsidRDefault="00E61A78" w:rsidP="00E61A78">
      <w:pPr>
        <w:pStyle w:val="PL"/>
        <w:spacing w:line="0" w:lineRule="atLeast"/>
        <w:rPr>
          <w:rFonts w:cs="Courier New"/>
          <w:noProof w:val="0"/>
          <w:snapToGrid w:val="0"/>
        </w:rPr>
      </w:pPr>
    </w:p>
    <w:p w14:paraId="37090C70" w14:textId="77777777" w:rsidR="00E61A78" w:rsidRPr="00C37D2B" w:rsidRDefault="00E61A78" w:rsidP="00E61A78">
      <w:pPr>
        <w:pStyle w:val="PL"/>
        <w:spacing w:line="0" w:lineRule="atLeast"/>
        <w:rPr>
          <w:rFonts w:cs="Courier New"/>
          <w:noProof w:val="0"/>
          <w:snapToGrid w:val="0"/>
        </w:rPr>
      </w:pPr>
      <w:r w:rsidRPr="00C37D2B">
        <w:rPr>
          <w:rFonts w:cs="Courier New"/>
          <w:noProof w:val="0"/>
          <w:snapToGrid w:val="0"/>
        </w:rPr>
        <w:t>-- **************************************************************</w:t>
      </w:r>
    </w:p>
    <w:p w14:paraId="712F01D2" w14:textId="77777777" w:rsidR="00E61A78" w:rsidRPr="00C37D2B" w:rsidRDefault="00E61A78" w:rsidP="00E61A78">
      <w:pPr>
        <w:pStyle w:val="PL"/>
        <w:spacing w:line="0" w:lineRule="atLeast"/>
        <w:rPr>
          <w:rFonts w:cs="Courier New"/>
          <w:noProof w:val="0"/>
          <w:snapToGrid w:val="0"/>
        </w:rPr>
      </w:pPr>
      <w:r w:rsidRPr="00C37D2B">
        <w:rPr>
          <w:rFonts w:cs="Courier New"/>
          <w:noProof w:val="0"/>
          <w:snapToGrid w:val="0"/>
        </w:rPr>
        <w:t>--</w:t>
      </w:r>
    </w:p>
    <w:p w14:paraId="3365CD07" w14:textId="77777777" w:rsidR="00E61A78" w:rsidRPr="00C37D2B" w:rsidRDefault="00E61A78" w:rsidP="00E61A78">
      <w:pPr>
        <w:pStyle w:val="PL"/>
        <w:spacing w:line="0" w:lineRule="atLeast"/>
        <w:outlineLvl w:val="3"/>
        <w:rPr>
          <w:rFonts w:cs="Courier New"/>
          <w:noProof w:val="0"/>
          <w:snapToGrid w:val="0"/>
        </w:rPr>
      </w:pPr>
      <w:r w:rsidRPr="00C37D2B">
        <w:rPr>
          <w:rFonts w:cs="Courier New"/>
          <w:noProof w:val="0"/>
          <w:snapToGrid w:val="0"/>
        </w:rPr>
        <w:t>-- RETRIEVE UE CONTEXT FAILURE</w:t>
      </w:r>
    </w:p>
    <w:p w14:paraId="63774335" w14:textId="77777777" w:rsidR="00E61A78" w:rsidRPr="00C37D2B" w:rsidRDefault="00E61A78" w:rsidP="00E61A78">
      <w:pPr>
        <w:pStyle w:val="PL"/>
        <w:spacing w:line="0" w:lineRule="atLeast"/>
        <w:rPr>
          <w:rFonts w:cs="Courier New"/>
          <w:noProof w:val="0"/>
          <w:snapToGrid w:val="0"/>
        </w:rPr>
      </w:pPr>
      <w:r w:rsidRPr="00C37D2B">
        <w:rPr>
          <w:rFonts w:cs="Courier New"/>
          <w:noProof w:val="0"/>
          <w:snapToGrid w:val="0"/>
        </w:rPr>
        <w:t>--</w:t>
      </w:r>
    </w:p>
    <w:p w14:paraId="715A34E6" w14:textId="77777777" w:rsidR="00E61A78" w:rsidRPr="00C37D2B" w:rsidRDefault="00E61A78" w:rsidP="00E61A78">
      <w:pPr>
        <w:pStyle w:val="PL"/>
        <w:spacing w:line="0" w:lineRule="atLeast"/>
        <w:rPr>
          <w:rFonts w:cs="Courier New"/>
          <w:noProof w:val="0"/>
          <w:snapToGrid w:val="0"/>
        </w:rPr>
      </w:pPr>
      <w:r w:rsidRPr="00C37D2B">
        <w:rPr>
          <w:rFonts w:cs="Courier New"/>
          <w:noProof w:val="0"/>
          <w:snapToGrid w:val="0"/>
        </w:rPr>
        <w:t>-- **************************************************************</w:t>
      </w:r>
    </w:p>
    <w:p w14:paraId="2CAC43EE" w14:textId="77777777" w:rsidR="00E61A78" w:rsidRPr="00C37D2B" w:rsidRDefault="00E61A78" w:rsidP="00E61A78">
      <w:pPr>
        <w:pStyle w:val="PL"/>
        <w:spacing w:line="0" w:lineRule="atLeast"/>
        <w:rPr>
          <w:rFonts w:cs="Courier New"/>
          <w:noProof w:val="0"/>
          <w:snapToGrid w:val="0"/>
        </w:rPr>
      </w:pPr>
    </w:p>
    <w:p w14:paraId="67B6DC59" w14:textId="77777777" w:rsidR="00E61A78" w:rsidRPr="00C37D2B" w:rsidRDefault="00E61A78" w:rsidP="00E61A78">
      <w:pPr>
        <w:pStyle w:val="PL"/>
        <w:spacing w:line="0" w:lineRule="atLeast"/>
        <w:rPr>
          <w:rFonts w:cs="Courier New"/>
          <w:noProof w:val="0"/>
          <w:snapToGrid w:val="0"/>
        </w:rPr>
      </w:pPr>
      <w:proofErr w:type="spellStart"/>
      <w:r w:rsidRPr="00C37D2B">
        <w:rPr>
          <w:rFonts w:cs="Courier New"/>
          <w:noProof w:val="0"/>
          <w:snapToGrid w:val="0"/>
        </w:rPr>
        <w:t>RetrieveUEContextFailure</w:t>
      </w:r>
      <w:proofErr w:type="spellEnd"/>
      <w:r w:rsidRPr="00C37D2B">
        <w:rPr>
          <w:rFonts w:cs="Courier New"/>
          <w:noProof w:val="0"/>
          <w:snapToGrid w:val="0"/>
        </w:rPr>
        <w:t xml:space="preserve"> ::= SEQUENCE {</w:t>
      </w:r>
    </w:p>
    <w:p w14:paraId="6D3028D5" w14:textId="77777777" w:rsidR="00E61A78" w:rsidRPr="00C37D2B" w:rsidRDefault="00E61A78" w:rsidP="00E61A78">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 xml:space="preserve">{{ </w:t>
      </w:r>
      <w:proofErr w:type="spellStart"/>
      <w:r w:rsidRPr="00C37D2B">
        <w:rPr>
          <w:rFonts w:cs="Courier New"/>
          <w:noProof w:val="0"/>
          <w:snapToGrid w:val="0"/>
        </w:rPr>
        <w:t>RetrieveUEContextFailure</w:t>
      </w:r>
      <w:proofErr w:type="spellEnd"/>
      <w:r w:rsidRPr="00C37D2B">
        <w:rPr>
          <w:rFonts w:cs="Courier New"/>
          <w:noProof w:val="0"/>
          <w:snapToGrid w:val="0"/>
        </w:rPr>
        <w:t>-IEs}},</w:t>
      </w:r>
    </w:p>
    <w:p w14:paraId="6B9B5FCC" w14:textId="77777777" w:rsidR="00E61A78" w:rsidRPr="00C37D2B" w:rsidRDefault="00E61A78" w:rsidP="00E61A78">
      <w:pPr>
        <w:pStyle w:val="PL"/>
        <w:spacing w:line="0" w:lineRule="atLeast"/>
        <w:rPr>
          <w:rFonts w:cs="Courier New"/>
          <w:noProof w:val="0"/>
          <w:snapToGrid w:val="0"/>
        </w:rPr>
      </w:pPr>
      <w:r w:rsidRPr="00C37D2B">
        <w:rPr>
          <w:rFonts w:cs="Courier New"/>
          <w:noProof w:val="0"/>
          <w:snapToGrid w:val="0"/>
        </w:rPr>
        <w:tab/>
        <w:t>...</w:t>
      </w:r>
    </w:p>
    <w:p w14:paraId="42B70F05" w14:textId="77777777" w:rsidR="00E61A78" w:rsidRPr="00C37D2B" w:rsidRDefault="00E61A78" w:rsidP="00E61A78">
      <w:pPr>
        <w:pStyle w:val="PL"/>
        <w:spacing w:line="0" w:lineRule="atLeast"/>
        <w:rPr>
          <w:rFonts w:cs="Courier New"/>
          <w:noProof w:val="0"/>
          <w:snapToGrid w:val="0"/>
        </w:rPr>
      </w:pPr>
      <w:r w:rsidRPr="00C37D2B">
        <w:rPr>
          <w:rFonts w:cs="Courier New"/>
          <w:noProof w:val="0"/>
          <w:snapToGrid w:val="0"/>
        </w:rPr>
        <w:t>}</w:t>
      </w:r>
    </w:p>
    <w:p w14:paraId="03C7FAAD" w14:textId="77777777" w:rsidR="00E61A78" w:rsidRPr="00C37D2B" w:rsidRDefault="00E61A78" w:rsidP="00E61A78">
      <w:pPr>
        <w:pStyle w:val="PL"/>
        <w:spacing w:line="0" w:lineRule="atLeast"/>
        <w:rPr>
          <w:rFonts w:cs="Courier New"/>
          <w:noProof w:val="0"/>
          <w:snapToGrid w:val="0"/>
        </w:rPr>
      </w:pPr>
    </w:p>
    <w:p w14:paraId="29E879BE" w14:textId="77777777" w:rsidR="00E61A78" w:rsidRPr="00C37D2B" w:rsidRDefault="00E61A78" w:rsidP="00E61A78">
      <w:pPr>
        <w:pStyle w:val="PL"/>
        <w:spacing w:line="0" w:lineRule="atLeast"/>
        <w:rPr>
          <w:rFonts w:cs="Courier New"/>
          <w:noProof w:val="0"/>
          <w:snapToGrid w:val="0"/>
        </w:rPr>
      </w:pPr>
      <w:proofErr w:type="spellStart"/>
      <w:r w:rsidRPr="00C37D2B">
        <w:rPr>
          <w:rFonts w:cs="Courier New"/>
          <w:noProof w:val="0"/>
          <w:snapToGrid w:val="0"/>
        </w:rPr>
        <w:t>RetrieveUEContextFailure</w:t>
      </w:r>
      <w:proofErr w:type="spellEnd"/>
      <w:r w:rsidRPr="00C37D2B">
        <w:rPr>
          <w:rFonts w:cs="Courier New"/>
          <w:noProof w:val="0"/>
          <w:snapToGrid w:val="0"/>
        </w:rPr>
        <w:t>-IEs X2AP-PROTOCOL-IES ::= {</w:t>
      </w:r>
    </w:p>
    <w:p w14:paraId="56933F05" w14:textId="77777777" w:rsidR="00E61A78" w:rsidRPr="00C37D2B" w:rsidRDefault="00E61A78" w:rsidP="00E61A78">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9E58A37" w14:textId="77777777" w:rsidR="00E61A78" w:rsidRPr="00C37D2B" w:rsidRDefault="00E61A78" w:rsidP="00E61A78">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25F4534C" w14:textId="77777777" w:rsidR="00E61A78" w:rsidRPr="00C37D2B" w:rsidRDefault="00E61A78" w:rsidP="00E61A78">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92C52FE" w14:textId="77777777" w:rsidR="00E61A78" w:rsidRPr="00C37D2B" w:rsidRDefault="00E61A78" w:rsidP="00E61A78">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t>PRESENCE optional},</w:t>
      </w:r>
    </w:p>
    <w:p w14:paraId="24789F96" w14:textId="77777777" w:rsidR="00E61A78" w:rsidRPr="00C37D2B" w:rsidRDefault="00E61A78" w:rsidP="00E61A78">
      <w:pPr>
        <w:pStyle w:val="PL"/>
        <w:spacing w:line="0" w:lineRule="atLeast"/>
        <w:rPr>
          <w:rFonts w:cs="Courier New"/>
          <w:noProof w:val="0"/>
          <w:snapToGrid w:val="0"/>
        </w:rPr>
      </w:pPr>
      <w:r w:rsidRPr="00C37D2B">
        <w:rPr>
          <w:rFonts w:cs="Courier New"/>
          <w:noProof w:val="0"/>
          <w:snapToGrid w:val="0"/>
        </w:rPr>
        <w:tab/>
        <w:t>...</w:t>
      </w:r>
    </w:p>
    <w:p w14:paraId="428EF1A4" w14:textId="77777777" w:rsidR="00E61A78" w:rsidRPr="00C37D2B" w:rsidRDefault="00E61A78" w:rsidP="00E61A78">
      <w:pPr>
        <w:pStyle w:val="PL"/>
        <w:rPr>
          <w:snapToGrid w:val="0"/>
        </w:rPr>
      </w:pPr>
      <w:r w:rsidRPr="00C37D2B">
        <w:rPr>
          <w:snapToGrid w:val="0"/>
        </w:rPr>
        <w:t>}</w:t>
      </w:r>
    </w:p>
    <w:p w14:paraId="00D90A9B" w14:textId="77777777" w:rsidR="00E61A78" w:rsidRPr="00C37D2B" w:rsidRDefault="00E61A78" w:rsidP="00E61A78">
      <w:pPr>
        <w:pStyle w:val="PL"/>
        <w:rPr>
          <w:snapToGrid w:val="0"/>
        </w:rPr>
      </w:pPr>
    </w:p>
    <w:p w14:paraId="0EF8CA4F" w14:textId="77777777" w:rsidR="007575FC" w:rsidRPr="00CE63E2" w:rsidRDefault="007575FC" w:rsidP="007575F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178909C"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 **************************************************************</w:t>
      </w:r>
    </w:p>
    <w:p w14:paraId="29508246"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w:t>
      </w:r>
    </w:p>
    <w:p w14:paraId="10A26EFE" w14:textId="77777777" w:rsidR="00E61A78" w:rsidRPr="00C37D2B" w:rsidRDefault="00E61A78" w:rsidP="00E61A78">
      <w:pPr>
        <w:pStyle w:val="PL"/>
        <w:spacing w:line="0" w:lineRule="atLeast"/>
        <w:outlineLvl w:val="3"/>
        <w:rPr>
          <w:rFonts w:cs="Courier New"/>
          <w:noProof w:val="0"/>
          <w:snapToGrid w:val="0"/>
        </w:rPr>
      </w:pPr>
      <w:r w:rsidRPr="00C37D2B">
        <w:rPr>
          <w:rFonts w:cs="Courier New"/>
          <w:noProof w:val="0"/>
          <w:snapToGrid w:val="0"/>
        </w:rPr>
        <w:t>-- SGNB ADDITION REQUEST</w:t>
      </w:r>
    </w:p>
    <w:p w14:paraId="4288C0E8"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w:t>
      </w:r>
    </w:p>
    <w:p w14:paraId="135D5013"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 **************************************************************</w:t>
      </w:r>
    </w:p>
    <w:p w14:paraId="7DD5A524" w14:textId="77777777" w:rsidR="00E61A78" w:rsidRPr="00C37D2B" w:rsidRDefault="00E61A78" w:rsidP="00E61A78">
      <w:pPr>
        <w:pStyle w:val="PL"/>
        <w:rPr>
          <w:rFonts w:eastAsia="DengXian"/>
          <w:snapToGrid w:val="0"/>
          <w:lang w:eastAsia="zh-CN"/>
        </w:rPr>
      </w:pPr>
    </w:p>
    <w:p w14:paraId="082D57C8" w14:textId="77777777" w:rsidR="00E61A78" w:rsidRPr="00C37D2B" w:rsidRDefault="00E61A78" w:rsidP="00E61A78">
      <w:pPr>
        <w:pStyle w:val="PL"/>
        <w:rPr>
          <w:snapToGrid w:val="0"/>
        </w:rPr>
      </w:pPr>
      <w:r w:rsidRPr="00C37D2B">
        <w:rPr>
          <w:snapToGrid w:val="0"/>
        </w:rPr>
        <w:t>SgNBAdditionRequest ::= SEQUENCE {</w:t>
      </w:r>
    </w:p>
    <w:p w14:paraId="4E8D5751"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lastRenderedPageBreak/>
        <w:tab/>
        <w:t>protocolIEs</w:t>
      </w:r>
      <w:r w:rsidRPr="00C37D2B">
        <w:rPr>
          <w:rFonts w:eastAsia="DengXian"/>
          <w:snapToGrid w:val="0"/>
          <w:lang w:eastAsia="zh-CN"/>
        </w:rPr>
        <w:tab/>
      </w:r>
      <w:r w:rsidRPr="00C37D2B">
        <w:rPr>
          <w:rFonts w:eastAsia="DengXian"/>
          <w:snapToGrid w:val="0"/>
          <w:lang w:eastAsia="zh-CN"/>
        </w:rPr>
        <w:tab/>
        <w:t>ProtocolIE-Container {{SgNBAdditionRequest-IEs}},</w:t>
      </w:r>
    </w:p>
    <w:p w14:paraId="1F5B9917"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w:t>
      </w:r>
    </w:p>
    <w:p w14:paraId="180CD8F5"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w:t>
      </w:r>
    </w:p>
    <w:p w14:paraId="3FEBDB10" w14:textId="77777777" w:rsidR="00E61A78" w:rsidRPr="00C37D2B" w:rsidRDefault="00E61A78" w:rsidP="00E61A78">
      <w:pPr>
        <w:pStyle w:val="PL"/>
        <w:rPr>
          <w:rFonts w:eastAsia="DengXian"/>
          <w:snapToGrid w:val="0"/>
          <w:lang w:eastAsia="zh-CN"/>
        </w:rPr>
      </w:pPr>
    </w:p>
    <w:p w14:paraId="563FC728" w14:textId="77777777" w:rsidR="00E61A78" w:rsidRPr="00C37D2B" w:rsidRDefault="00E61A78" w:rsidP="00E61A78">
      <w:pPr>
        <w:pStyle w:val="PL"/>
        <w:rPr>
          <w:noProof w:val="0"/>
          <w:snapToGrid w:val="0"/>
        </w:rPr>
      </w:pPr>
      <w:proofErr w:type="spellStart"/>
      <w:r w:rsidRPr="00C37D2B">
        <w:rPr>
          <w:noProof w:val="0"/>
          <w:snapToGrid w:val="0"/>
        </w:rPr>
        <w:t>SgNBAdditionRequest</w:t>
      </w:r>
      <w:proofErr w:type="spellEnd"/>
      <w:r w:rsidRPr="00C37D2B">
        <w:rPr>
          <w:noProof w:val="0"/>
          <w:snapToGrid w:val="0"/>
        </w:rPr>
        <w:t>-IEs X2AP-PROTOCOL-IES ::= {</w:t>
      </w:r>
    </w:p>
    <w:p w14:paraId="67C83B45"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 ID id-</w:t>
      </w:r>
      <w:bookmarkStart w:id="170" w:name="_Hlk498464357"/>
      <w:r w:rsidRPr="00C37D2B">
        <w:rPr>
          <w:rFonts w:eastAsia="DengXian"/>
          <w:snapToGrid w:val="0"/>
          <w:lang w:eastAsia="zh-CN"/>
        </w:rPr>
        <w:t>MeNB-UE-X2AP-ID</w:t>
      </w:r>
      <w:bookmarkEnd w:id="170"/>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796BBEF"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 ID id-</w:t>
      </w:r>
      <w:bookmarkStart w:id="171" w:name="_Hlk498464365"/>
      <w:r w:rsidRPr="00C37D2B">
        <w:rPr>
          <w:rFonts w:eastAsia="DengXian"/>
          <w:snapToGrid w:val="0"/>
          <w:lang w:eastAsia="zh-CN"/>
        </w:rPr>
        <w:t>NRUESecurityCapabilities</w:t>
      </w:r>
      <w:bookmarkEnd w:id="171"/>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CB46896"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 ID id-</w:t>
      </w:r>
      <w:bookmarkStart w:id="172" w:name="_Hlk498464376"/>
      <w:r w:rsidRPr="00C37D2B">
        <w:rPr>
          <w:rFonts w:eastAsia="DengXian"/>
          <w:snapToGrid w:val="0"/>
          <w:lang w:eastAsia="zh-CN"/>
        </w:rPr>
        <w:t>SgNBSecurityKey</w:t>
      </w:r>
      <w:bookmarkEnd w:id="172"/>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01D1523"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 ID 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6C0C6F8"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 ID id-SelectedPLMN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C9DD742"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 ID 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E57DD89"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 ID 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BDAB373"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0232515"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F527C75"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 ID id-ExpectedUEBehaviour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A7D6893"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821A198"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 ID 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D414E63"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PRESENCE optional}|</w:t>
      </w:r>
    </w:p>
    <w:p w14:paraId="0D6903B6"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 ID id-SGNB-Addition-Trigger-Ind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0C00522"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 ID id-SubscriberProfileIDforRFP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1919CAE"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 ID id-MeNBCell-ID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A3482F2" w14:textId="77777777" w:rsidR="00E61A78" w:rsidRPr="00C37D2B" w:rsidRDefault="00E61A78" w:rsidP="00E61A78">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14:paraId="0B905F8D" w14:textId="77777777" w:rsidR="00E61A78" w:rsidRPr="00C37D2B" w:rsidRDefault="00E61A78" w:rsidP="00E61A78">
      <w:pPr>
        <w:pStyle w:val="PL"/>
        <w:rPr>
          <w:rFonts w:eastAsia="DengXian"/>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DengXian"/>
          <w:snapToGrid w:val="0"/>
          <w:lang w:eastAsia="zh-CN"/>
        </w:rPr>
        <w:t>|</w:t>
      </w:r>
    </w:p>
    <w:p w14:paraId="3CAE4B56"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 ID id-LocationInformationSgNBReporting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58CF50B"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 ID id-Masked-IMEISV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BA14F76" w14:textId="77777777" w:rsidR="00E61A78" w:rsidRPr="00C37D2B" w:rsidRDefault="00E61A78" w:rsidP="00E61A78">
      <w:pPr>
        <w:pStyle w:val="PL"/>
        <w:rPr>
          <w:rFonts w:eastAsia="DengXian"/>
          <w:snapToGrid w:val="0"/>
          <w:lang w:eastAsia="zh-CN"/>
        </w:rPr>
      </w:pPr>
      <w:r w:rsidRPr="00C37D2B">
        <w:rPr>
          <w:noProof w:val="0"/>
          <w:snapToGrid w:val="0"/>
        </w:rPr>
        <w:tab/>
        <w:t>{ ID id-</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51302717" w14:textId="77777777" w:rsidR="00E61A78" w:rsidRDefault="00E61A78" w:rsidP="00E61A78">
      <w:pPr>
        <w:pStyle w:val="PL"/>
        <w:rPr>
          <w:ins w:id="173" w:author="Ericsson User" w:date="2020-02-13T18:44:00Z"/>
          <w:noProof w:val="0"/>
          <w:snapToGrid w:val="0"/>
        </w:rPr>
      </w:pPr>
      <w:r w:rsidRPr="00C37D2B">
        <w:rPr>
          <w:rFonts w:eastAsia="DengXian"/>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r>
      <w:del w:id="174" w:author="Ericsson User" w:date="2020-02-13T18:44:00Z">
        <w:r w:rsidRPr="00C37D2B" w:rsidDel="00E61A78">
          <w:rPr>
            <w:snapToGrid w:val="0"/>
          </w:rPr>
          <w:delText xml:space="preserve"> </w:delText>
        </w:r>
      </w:del>
      <w:r w:rsidRPr="00C37D2B">
        <w:rPr>
          <w:snapToGrid w:val="0"/>
        </w:rPr>
        <w:t>RequestedFastMCGRecoveryViaSRB3</w:t>
      </w:r>
      <w:r w:rsidRPr="00C37D2B">
        <w:rPr>
          <w:snapToGrid w:val="0"/>
        </w:rPr>
        <w:tab/>
      </w:r>
      <w:r w:rsidRPr="00C37D2B">
        <w:rPr>
          <w:snapToGrid w:val="0"/>
        </w:rPr>
        <w:tab/>
      </w:r>
      <w:r w:rsidRPr="00C37D2B">
        <w:rPr>
          <w:snapToGrid w:val="0"/>
        </w:rPr>
        <w:tab/>
        <w:t>PRESENCE optional}</w:t>
      </w:r>
      <w:ins w:id="175" w:author="Ericsson User" w:date="2020-02-13T18:44:00Z">
        <w:r>
          <w:rPr>
            <w:noProof w:val="0"/>
            <w:snapToGrid w:val="0"/>
          </w:rPr>
          <w:t>|</w:t>
        </w:r>
      </w:ins>
    </w:p>
    <w:p w14:paraId="467218A4" w14:textId="0FD21DC8" w:rsidR="00E61A78" w:rsidRPr="00C37D2B" w:rsidRDefault="00E61A78" w:rsidP="00E61A78">
      <w:pPr>
        <w:pStyle w:val="PL"/>
        <w:rPr>
          <w:rFonts w:eastAsia="DengXian"/>
          <w:snapToGrid w:val="0"/>
          <w:lang w:eastAsia="zh-CN"/>
        </w:rPr>
      </w:pPr>
      <w:ins w:id="176" w:author="Ericsson User" w:date="2020-02-13T18:44:00Z">
        <w:r>
          <w:rPr>
            <w:noProof w:val="0"/>
            <w:snapToGrid w:val="0"/>
          </w:rPr>
          <w:tab/>
        </w:r>
        <w:r w:rsidRPr="001D2E49">
          <w:rPr>
            <w:noProof w:val="0"/>
          </w:rPr>
          <w:t>{ ID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sidRPr="001D2E49">
          <w:rPr>
            <w:noProof w:val="0"/>
          </w:rPr>
          <w:t>}</w:t>
        </w:r>
      </w:ins>
      <w:r w:rsidRPr="00C37D2B">
        <w:rPr>
          <w:rFonts w:eastAsia="DengXian"/>
          <w:snapToGrid w:val="0"/>
          <w:lang w:eastAsia="zh-CN"/>
        </w:rPr>
        <w:t>,</w:t>
      </w:r>
    </w:p>
    <w:p w14:paraId="22281CF4"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w:t>
      </w:r>
    </w:p>
    <w:p w14:paraId="77EB7A27"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w:t>
      </w:r>
    </w:p>
    <w:p w14:paraId="1FBA2F3E" w14:textId="77777777" w:rsidR="00E61A78" w:rsidRPr="00C37D2B" w:rsidRDefault="00E61A78" w:rsidP="00E61A78">
      <w:pPr>
        <w:pStyle w:val="PL"/>
        <w:rPr>
          <w:noProof w:val="0"/>
          <w:snapToGrid w:val="0"/>
        </w:rPr>
      </w:pPr>
    </w:p>
    <w:p w14:paraId="44B327C7" w14:textId="77777777" w:rsidR="00E61A78" w:rsidRPr="00C37D2B" w:rsidRDefault="00E61A78" w:rsidP="00E61A78">
      <w:pPr>
        <w:pStyle w:val="PL"/>
        <w:rPr>
          <w:noProof w:val="0"/>
          <w:snapToGrid w:val="0"/>
        </w:rPr>
      </w:pPr>
      <w:bookmarkStart w:id="177" w:name="_Hlk498464592"/>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SgNBAddReqList</w:t>
      </w:r>
      <w:proofErr w:type="spellEnd"/>
      <w:r w:rsidRPr="00C37D2B">
        <w:rPr>
          <w:noProof w:val="0"/>
          <w:snapToGrid w:val="0"/>
        </w:rPr>
        <w:t xml:space="preserve"> ::= SEQUENCE (SIZE(1..maxnoofBearers)) OF </w:t>
      </w:r>
      <w:proofErr w:type="spellStart"/>
      <w:r w:rsidRPr="00C37D2B">
        <w:rPr>
          <w:noProof w:val="0"/>
          <w:snapToGrid w:val="0"/>
        </w:rPr>
        <w:t>ProtocolIE</w:t>
      </w:r>
      <w:proofErr w:type="spellEnd"/>
      <w:r w:rsidRPr="00C37D2B">
        <w:rPr>
          <w:noProof w:val="0"/>
          <w:snapToGrid w:val="0"/>
        </w:rPr>
        <w:t>-Single-Container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SgNBAddReq-ItemIEs</w:t>
      </w:r>
      <w:proofErr w:type="spellEnd"/>
      <w:r w:rsidRPr="00C37D2B">
        <w:rPr>
          <w:noProof w:val="0"/>
          <w:snapToGrid w:val="0"/>
        </w:rPr>
        <w:t>} }</w:t>
      </w:r>
    </w:p>
    <w:p w14:paraId="2809D75C" w14:textId="77777777" w:rsidR="00E61A78" w:rsidRPr="00C37D2B" w:rsidRDefault="00E61A78" w:rsidP="00E61A78">
      <w:pPr>
        <w:pStyle w:val="PL"/>
        <w:rPr>
          <w:noProof w:val="0"/>
          <w:snapToGrid w:val="0"/>
        </w:rPr>
      </w:pPr>
    </w:p>
    <w:p w14:paraId="1C97A4A3" w14:textId="77777777" w:rsidR="00E61A78" w:rsidRPr="00C37D2B" w:rsidRDefault="00E61A78" w:rsidP="00E61A78">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SgNBAddReq-ItemIEs</w:t>
      </w:r>
      <w:proofErr w:type="spellEnd"/>
      <w:r w:rsidRPr="00C37D2B">
        <w:rPr>
          <w:noProof w:val="0"/>
          <w:snapToGrid w:val="0"/>
        </w:rPr>
        <w:tab/>
        <w:t>X2AP-PROTOCOL-IES ::= {</w:t>
      </w:r>
    </w:p>
    <w:p w14:paraId="0093CE3F" w14:textId="77777777" w:rsidR="00E61A78" w:rsidRPr="00C37D2B" w:rsidRDefault="00E61A78" w:rsidP="00E61A78">
      <w:pPr>
        <w:pStyle w:val="PL"/>
        <w:rPr>
          <w:noProof w:val="0"/>
          <w:snapToGrid w:val="0"/>
        </w:rPr>
      </w:pPr>
      <w:r w:rsidRPr="00C37D2B">
        <w:rPr>
          <w:noProof w:val="0"/>
          <w:snapToGrid w:val="0"/>
        </w:rPr>
        <w:tab/>
        <w:t>{ ID id-E-RABs-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r w:rsidRPr="00C37D2B">
        <w:rPr>
          <w:noProof w:val="0"/>
          <w:snapToGrid w:val="0"/>
        </w:rPr>
        <w:tab/>
      </w:r>
      <w:r w:rsidRPr="00C37D2B">
        <w:rPr>
          <w:noProof w:val="0"/>
          <w:snapToGrid w:val="0"/>
        </w:rPr>
        <w:tab/>
        <w:t>CRITICALITY reject</w:t>
      </w:r>
      <w:r w:rsidRPr="00C37D2B">
        <w:rPr>
          <w:noProof w:val="0"/>
          <w:snapToGrid w:val="0"/>
        </w:rPr>
        <w:tab/>
        <w:t>TYPE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r w:rsidRPr="00C37D2B">
        <w:rPr>
          <w:noProof w:val="0"/>
          <w:snapToGrid w:val="0"/>
        </w:rPr>
        <w:tab/>
      </w:r>
      <w:r w:rsidRPr="00C37D2B">
        <w:rPr>
          <w:noProof w:val="0"/>
          <w:snapToGrid w:val="0"/>
        </w:rPr>
        <w:tab/>
        <w:t>PRESENCE mandatory},</w:t>
      </w:r>
    </w:p>
    <w:p w14:paraId="415BEFDF" w14:textId="77777777" w:rsidR="00E61A78" w:rsidRPr="00C37D2B" w:rsidRDefault="00E61A78" w:rsidP="00E61A78">
      <w:pPr>
        <w:pStyle w:val="PL"/>
        <w:rPr>
          <w:noProof w:val="0"/>
          <w:snapToGrid w:val="0"/>
        </w:rPr>
      </w:pPr>
      <w:r w:rsidRPr="00C37D2B">
        <w:rPr>
          <w:noProof w:val="0"/>
          <w:snapToGrid w:val="0"/>
        </w:rPr>
        <w:tab/>
        <w:t>...</w:t>
      </w:r>
    </w:p>
    <w:p w14:paraId="7F0E258F" w14:textId="77777777" w:rsidR="00E61A78" w:rsidRPr="00C37D2B" w:rsidRDefault="00E61A78" w:rsidP="00E61A78">
      <w:pPr>
        <w:pStyle w:val="PL"/>
        <w:rPr>
          <w:noProof w:val="0"/>
          <w:snapToGrid w:val="0"/>
        </w:rPr>
      </w:pPr>
      <w:r w:rsidRPr="00C37D2B">
        <w:rPr>
          <w:noProof w:val="0"/>
          <w:snapToGrid w:val="0"/>
        </w:rPr>
        <w:t>}</w:t>
      </w:r>
    </w:p>
    <w:bookmarkEnd w:id="177"/>
    <w:p w14:paraId="5CC3EBAA" w14:textId="77777777" w:rsidR="00E61A78" w:rsidRPr="00C37D2B" w:rsidRDefault="00E61A78" w:rsidP="00E61A78">
      <w:pPr>
        <w:pStyle w:val="PL"/>
        <w:rPr>
          <w:noProof w:val="0"/>
          <w:snapToGrid w:val="0"/>
        </w:rPr>
      </w:pPr>
    </w:p>
    <w:p w14:paraId="6334B764" w14:textId="77777777" w:rsidR="00E61A78" w:rsidRPr="00C37D2B" w:rsidRDefault="00E61A78" w:rsidP="00E61A78">
      <w:pPr>
        <w:pStyle w:val="PL"/>
        <w:rPr>
          <w:noProof w:val="0"/>
          <w:snapToGrid w:val="0"/>
        </w:rPr>
      </w:pPr>
      <w:bookmarkStart w:id="178" w:name="_Hlk498464540"/>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 ::= SEQUENCE {</w:t>
      </w:r>
    </w:p>
    <w:p w14:paraId="786C60F9" w14:textId="77777777" w:rsidR="00E61A78" w:rsidRPr="00C37D2B" w:rsidRDefault="00E61A78" w:rsidP="00E61A78">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70D13501" w14:textId="77777777" w:rsidR="00E61A78" w:rsidRPr="00C37D2B" w:rsidRDefault="00E61A78" w:rsidP="00E61A78">
      <w:pPr>
        <w:pStyle w:val="PL"/>
        <w:rPr>
          <w:snapToGrid w:val="0"/>
        </w:rPr>
      </w:pPr>
      <w:r w:rsidRPr="00C37D2B">
        <w:rPr>
          <w:snapToGrid w:val="0"/>
        </w:rPr>
        <w:tab/>
        <w:t>drb-ID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DRB-ID,</w:t>
      </w:r>
    </w:p>
    <w:p w14:paraId="24EB4DA4" w14:textId="77777777" w:rsidR="00E61A78" w:rsidRPr="00C37D2B" w:rsidRDefault="00E61A78" w:rsidP="00E61A78">
      <w:pPr>
        <w:pStyle w:val="PL"/>
        <w:rPr>
          <w:noProof w:val="0"/>
          <w:snapToGrid w:val="0"/>
        </w:rPr>
      </w:pPr>
      <w:r w:rsidRPr="00C37D2B">
        <w:rPr>
          <w:noProof w:val="0"/>
          <w:snapToGrid w:val="0"/>
        </w:rPr>
        <w:tab/>
      </w:r>
      <w:proofErr w:type="spellStart"/>
      <w:r w:rsidRPr="00C37D2B">
        <w:rPr>
          <w:noProof w:val="0"/>
          <w:snapToGrid w:val="0"/>
        </w:rPr>
        <w:t>en</w:t>
      </w:r>
      <w:proofErr w:type="spellEnd"/>
      <w:r w:rsidRPr="00C37D2B">
        <w:rPr>
          <w:noProof w:val="0"/>
          <w:snapToGrid w:val="0"/>
        </w:rPr>
        <w:t>-DC-</w:t>
      </w:r>
      <w:proofErr w:type="spellStart"/>
      <w:r w:rsidRPr="00C37D2B">
        <w:rPr>
          <w:noProof w:val="0"/>
          <w:snapToGrid w:val="0"/>
        </w:rPr>
        <w:t>ResourceConfiguration</w:t>
      </w:r>
      <w:proofErr w:type="spellEnd"/>
      <w:r w:rsidRPr="00C37D2B">
        <w:rPr>
          <w:noProof w:val="0"/>
          <w:snapToGrid w:val="0"/>
        </w:rPr>
        <w:tab/>
      </w:r>
      <w:r w:rsidRPr="00C37D2B">
        <w:rPr>
          <w:noProof w:val="0"/>
          <w:snapToGrid w:val="0"/>
        </w:rPr>
        <w:tab/>
      </w:r>
      <w:r w:rsidRPr="00C37D2B">
        <w:rPr>
          <w:noProof w:val="0"/>
          <w:snapToGrid w:val="0"/>
        </w:rPr>
        <w:tab/>
        <w:t>EN-DC-</w:t>
      </w:r>
      <w:proofErr w:type="spellStart"/>
      <w:r w:rsidRPr="00C37D2B">
        <w:rPr>
          <w:noProof w:val="0"/>
          <w:snapToGrid w:val="0"/>
        </w:rPr>
        <w:t>ResourceConfiguration</w:t>
      </w:r>
      <w:proofErr w:type="spellEnd"/>
      <w:r w:rsidRPr="00C37D2B">
        <w:rPr>
          <w:noProof w:val="0"/>
          <w:snapToGrid w:val="0"/>
        </w:rPr>
        <w:t>,</w:t>
      </w:r>
    </w:p>
    <w:p w14:paraId="720E642B" w14:textId="77777777" w:rsidR="00E61A78" w:rsidRPr="00C37D2B" w:rsidRDefault="00E61A78" w:rsidP="00E61A78">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2D25AC6D" w14:textId="77777777" w:rsidR="00E61A78" w:rsidRPr="00C37D2B" w:rsidRDefault="00E61A78" w:rsidP="00E61A78">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sgNBPDCPpresent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SgNBPDCPpresent</w:t>
      </w:r>
      <w:proofErr w:type="spellEnd"/>
      <w:r w:rsidRPr="00C37D2B">
        <w:rPr>
          <w:noProof w:val="0"/>
          <w:snapToGrid w:val="0"/>
        </w:rPr>
        <w:t>,</w:t>
      </w:r>
    </w:p>
    <w:p w14:paraId="19548D2B" w14:textId="77777777" w:rsidR="00E61A78" w:rsidRPr="00C37D2B" w:rsidRDefault="00E61A78" w:rsidP="00E61A78">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sgNBPDCPnotpresent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SgNBPDCPnotpresent</w:t>
      </w:r>
      <w:proofErr w:type="spellEnd"/>
      <w:r w:rsidRPr="00C37D2B">
        <w:rPr>
          <w:noProof w:val="0"/>
          <w:snapToGrid w:val="0"/>
        </w:rPr>
        <w:t>,</w:t>
      </w:r>
    </w:p>
    <w:p w14:paraId="5BB86D9B" w14:textId="77777777" w:rsidR="00E61A78" w:rsidRPr="00C37D2B" w:rsidRDefault="00E61A78" w:rsidP="00E61A78">
      <w:pPr>
        <w:pStyle w:val="PL"/>
        <w:rPr>
          <w:noProof w:val="0"/>
          <w:snapToGrid w:val="0"/>
        </w:rPr>
      </w:pPr>
      <w:r w:rsidRPr="00C37D2B">
        <w:rPr>
          <w:noProof w:val="0"/>
          <w:snapToGrid w:val="0"/>
        </w:rPr>
        <w:tab/>
      </w:r>
      <w:r w:rsidRPr="00C37D2B">
        <w:rPr>
          <w:noProof w:val="0"/>
          <w:snapToGrid w:val="0"/>
        </w:rPr>
        <w:tab/>
        <w:t>...</w:t>
      </w:r>
    </w:p>
    <w:p w14:paraId="4D51BBFC" w14:textId="77777777" w:rsidR="00E61A78" w:rsidRPr="00C37D2B" w:rsidRDefault="00E61A78" w:rsidP="00E61A78">
      <w:pPr>
        <w:pStyle w:val="PL"/>
        <w:rPr>
          <w:noProof w:val="0"/>
          <w:snapToGrid w:val="0"/>
        </w:rPr>
      </w:pPr>
      <w:r w:rsidRPr="00C37D2B">
        <w:rPr>
          <w:noProof w:val="0"/>
          <w:snapToGrid w:val="0"/>
        </w:rPr>
        <w:tab/>
        <w:t>},</w:t>
      </w:r>
    </w:p>
    <w:p w14:paraId="53A582DE" w14:textId="77777777" w:rsidR="00E61A78" w:rsidRPr="00C37D2B" w:rsidRDefault="00E61A78" w:rsidP="00E61A78">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SgNBAddReq-ItemExtIEs</w:t>
      </w:r>
      <w:proofErr w:type="spellEnd"/>
      <w:r w:rsidRPr="00C37D2B">
        <w:rPr>
          <w:noProof w:val="0"/>
          <w:snapToGrid w:val="0"/>
        </w:rPr>
        <w:t>} }</w:t>
      </w:r>
      <w:r w:rsidRPr="00C37D2B">
        <w:rPr>
          <w:noProof w:val="0"/>
          <w:snapToGrid w:val="0"/>
        </w:rPr>
        <w:tab/>
        <w:t>OPTIONAL,</w:t>
      </w:r>
    </w:p>
    <w:p w14:paraId="0F9A7410" w14:textId="77777777" w:rsidR="00E61A78" w:rsidRPr="00C37D2B" w:rsidRDefault="00E61A78" w:rsidP="00E61A78">
      <w:pPr>
        <w:pStyle w:val="PL"/>
        <w:rPr>
          <w:noProof w:val="0"/>
          <w:snapToGrid w:val="0"/>
        </w:rPr>
      </w:pPr>
      <w:r w:rsidRPr="00C37D2B">
        <w:rPr>
          <w:noProof w:val="0"/>
          <w:snapToGrid w:val="0"/>
        </w:rPr>
        <w:tab/>
        <w:t>...</w:t>
      </w:r>
    </w:p>
    <w:p w14:paraId="3363557E" w14:textId="77777777" w:rsidR="00E61A78" w:rsidRPr="00C37D2B" w:rsidRDefault="00E61A78" w:rsidP="00E61A78">
      <w:pPr>
        <w:pStyle w:val="PL"/>
        <w:rPr>
          <w:noProof w:val="0"/>
          <w:snapToGrid w:val="0"/>
        </w:rPr>
      </w:pPr>
      <w:r w:rsidRPr="00C37D2B">
        <w:rPr>
          <w:noProof w:val="0"/>
          <w:snapToGrid w:val="0"/>
        </w:rPr>
        <w:t>}</w:t>
      </w:r>
    </w:p>
    <w:p w14:paraId="04D387C9" w14:textId="77777777" w:rsidR="00E61A78" w:rsidRPr="00C37D2B" w:rsidRDefault="00E61A78" w:rsidP="00E61A78">
      <w:pPr>
        <w:pStyle w:val="PL"/>
        <w:rPr>
          <w:noProof w:val="0"/>
          <w:snapToGrid w:val="0"/>
        </w:rPr>
      </w:pPr>
    </w:p>
    <w:p w14:paraId="420CE8A9" w14:textId="77777777" w:rsidR="00E61A78" w:rsidRPr="00C37D2B" w:rsidRDefault="00E61A78" w:rsidP="00E61A78">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SgNBAddReq-ItemExtIEs</w:t>
      </w:r>
      <w:proofErr w:type="spellEnd"/>
      <w:r w:rsidRPr="00C37D2B">
        <w:rPr>
          <w:noProof w:val="0"/>
          <w:snapToGrid w:val="0"/>
        </w:rPr>
        <w:t xml:space="preserve"> X2AP-PROTOCOL-EXTENSION ::= {</w:t>
      </w:r>
    </w:p>
    <w:p w14:paraId="04466F8B" w14:textId="77777777" w:rsidR="00E61A78" w:rsidRPr="00C37D2B" w:rsidRDefault="00E61A78" w:rsidP="00E61A78">
      <w:pPr>
        <w:pStyle w:val="PL"/>
        <w:rPr>
          <w:noProof w:val="0"/>
          <w:snapToGrid w:val="0"/>
        </w:rPr>
      </w:pPr>
      <w:r w:rsidRPr="00C37D2B">
        <w:rPr>
          <w:noProof w:val="0"/>
          <w:snapToGrid w:val="0"/>
        </w:rPr>
        <w:tab/>
        <w:t>...</w:t>
      </w:r>
    </w:p>
    <w:p w14:paraId="1D31DA4D" w14:textId="77777777" w:rsidR="00E61A78" w:rsidRPr="00C37D2B" w:rsidRDefault="00E61A78" w:rsidP="00E61A78">
      <w:pPr>
        <w:pStyle w:val="PL"/>
        <w:rPr>
          <w:noProof w:val="0"/>
          <w:snapToGrid w:val="0"/>
        </w:rPr>
      </w:pPr>
      <w:r w:rsidRPr="00C37D2B">
        <w:rPr>
          <w:noProof w:val="0"/>
          <w:snapToGrid w:val="0"/>
        </w:rPr>
        <w:lastRenderedPageBreak/>
        <w:t>}</w:t>
      </w:r>
    </w:p>
    <w:p w14:paraId="1C90754C" w14:textId="77777777" w:rsidR="00E61A78" w:rsidRPr="00C37D2B" w:rsidRDefault="00E61A78" w:rsidP="00E61A78">
      <w:pPr>
        <w:pStyle w:val="PL"/>
        <w:rPr>
          <w:noProof w:val="0"/>
          <w:snapToGrid w:val="0"/>
        </w:rPr>
      </w:pPr>
    </w:p>
    <w:p w14:paraId="6CF0965C" w14:textId="77777777" w:rsidR="00E61A78" w:rsidRPr="00C37D2B" w:rsidRDefault="00E61A78" w:rsidP="00E61A78">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SgNBPDCPpresent</w:t>
      </w:r>
      <w:proofErr w:type="spellEnd"/>
      <w:r w:rsidRPr="00C37D2B">
        <w:rPr>
          <w:noProof w:val="0"/>
          <w:snapToGrid w:val="0"/>
        </w:rPr>
        <w:t xml:space="preserve"> ::= SEQUENCE {</w:t>
      </w:r>
    </w:p>
    <w:p w14:paraId="64C538A3" w14:textId="77777777" w:rsidR="00E61A78" w:rsidRPr="00C37D2B" w:rsidRDefault="00E61A78" w:rsidP="00E61A78">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E-RAB-Level-QoS-Parameters,</w:t>
      </w:r>
    </w:p>
    <w:p w14:paraId="7D1AB0BC" w14:textId="77777777" w:rsidR="00E61A78" w:rsidRPr="00C37D2B" w:rsidRDefault="00E61A78" w:rsidP="00E61A78">
      <w:pPr>
        <w:pStyle w:val="PL"/>
        <w:rPr>
          <w:noProof w:val="0"/>
          <w:snapToGrid w:val="0"/>
        </w:rPr>
      </w:pPr>
      <w:r w:rsidRPr="00C37D2B">
        <w:rPr>
          <w:noProof w:val="0"/>
          <w:snapToGrid w:val="0"/>
        </w:rPr>
        <w:tab/>
        <w:t>max-MCG-admit-E-RAB-Level-QoS-Parameters</w:t>
      </w:r>
      <w:r w:rsidRPr="00C37D2B">
        <w:rPr>
          <w:noProof w:val="0"/>
          <w:snapToGrid w:val="0"/>
        </w:rPr>
        <w:tab/>
      </w:r>
      <w:r w:rsidRPr="00C37D2B">
        <w:rPr>
          <w:rFonts w:eastAsia="DengXian"/>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3FB0F3E" w14:textId="77777777" w:rsidR="00E61A78" w:rsidRPr="00C37D2B" w:rsidRDefault="00E61A78" w:rsidP="00E61A78">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noProof w:val="0"/>
          <w:snapToGrid w:val="0"/>
        </w:rPr>
        <w:t>--</w:t>
      </w:r>
    </w:p>
    <w:p w14:paraId="51846336" w14:textId="77777777" w:rsidR="00E61A78" w:rsidRPr="00C37D2B" w:rsidRDefault="00E61A78" w:rsidP="00E61A78">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DL-Forwarding</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EDEF677" w14:textId="77777777" w:rsidR="00E61A78" w:rsidRPr="00C37D2B" w:rsidRDefault="00E61A78" w:rsidP="00E61A78">
      <w:pPr>
        <w:pStyle w:val="PL"/>
        <w:rPr>
          <w:noProof w:val="0"/>
          <w:snapToGrid w:val="0"/>
        </w:rPr>
      </w:pPr>
      <w:r w:rsidRPr="00C37D2B">
        <w:rPr>
          <w:noProof w:val="0"/>
          <w:snapToGrid w:val="0"/>
        </w:rPr>
        <w:tab/>
      </w:r>
      <w:proofErr w:type="spellStart"/>
      <w:r w:rsidRPr="00C37D2B">
        <w:rPr>
          <w:noProof w:val="0"/>
          <w:snapToGrid w:val="0"/>
        </w:rPr>
        <w:t>meNB</w:t>
      </w:r>
      <w:proofErr w:type="spellEnd"/>
      <w:r w:rsidRPr="00C37D2B">
        <w:rPr>
          <w:noProof w:val="0"/>
          <w:snapToGrid w:val="0"/>
        </w:rPr>
        <w:t>-DL-GTP-</w:t>
      </w:r>
      <w:proofErr w:type="spellStart"/>
      <w:r w:rsidRPr="00C37D2B">
        <w:rPr>
          <w:noProof w:val="0"/>
          <w:snapToGrid w:val="0"/>
        </w:rPr>
        <w:t>TEIDatMCG</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AA229FE" w14:textId="77777777" w:rsidR="00E61A78" w:rsidRPr="00C37D2B" w:rsidRDefault="00E61A78" w:rsidP="00E61A78">
      <w:pPr>
        <w:pStyle w:val="PL"/>
        <w:rPr>
          <w:noProof w:val="0"/>
          <w:snapToGrid w:val="0"/>
        </w:rPr>
      </w:pPr>
      <w:r w:rsidRPr="00C37D2B">
        <w:rPr>
          <w:noProof w:val="0"/>
          <w:snapToGrid w:val="0"/>
        </w:rPr>
        <w:t>-- This IE shall be present if MCG resource IE in the EN-DC Resource Configuration IE is set to “present” --</w:t>
      </w:r>
    </w:p>
    <w:p w14:paraId="2A31CB4B" w14:textId="77777777" w:rsidR="00E61A78" w:rsidRPr="00C37D2B" w:rsidRDefault="00E61A78" w:rsidP="00E61A78">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w:t>
      </w:r>
    </w:p>
    <w:p w14:paraId="5350C3CD" w14:textId="77777777" w:rsidR="00E61A78" w:rsidRPr="00C37D2B" w:rsidRDefault="00E61A78" w:rsidP="00E61A78">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SgNBPDCPpresentExtIEs</w:t>
      </w:r>
      <w:proofErr w:type="spellEnd"/>
      <w:r w:rsidRPr="00C37D2B">
        <w:rPr>
          <w:noProof w:val="0"/>
          <w:snapToGrid w:val="0"/>
        </w:rPr>
        <w:t>} }</w:t>
      </w:r>
      <w:r w:rsidRPr="00C37D2B">
        <w:rPr>
          <w:noProof w:val="0"/>
          <w:snapToGrid w:val="0"/>
        </w:rPr>
        <w:tab/>
        <w:t>OPTIONAL,</w:t>
      </w:r>
    </w:p>
    <w:p w14:paraId="5C747B38" w14:textId="77777777" w:rsidR="00E61A78" w:rsidRPr="00C37D2B" w:rsidRDefault="00E61A78" w:rsidP="00E61A78">
      <w:pPr>
        <w:pStyle w:val="PL"/>
        <w:rPr>
          <w:noProof w:val="0"/>
          <w:snapToGrid w:val="0"/>
        </w:rPr>
      </w:pPr>
      <w:r w:rsidRPr="00C37D2B">
        <w:rPr>
          <w:noProof w:val="0"/>
          <w:snapToGrid w:val="0"/>
        </w:rPr>
        <w:tab/>
        <w:t>...</w:t>
      </w:r>
    </w:p>
    <w:p w14:paraId="7BA7F4D2" w14:textId="77777777" w:rsidR="00E61A78" w:rsidRPr="00C37D2B" w:rsidRDefault="00E61A78" w:rsidP="00E61A78">
      <w:pPr>
        <w:pStyle w:val="PL"/>
        <w:rPr>
          <w:noProof w:val="0"/>
          <w:snapToGrid w:val="0"/>
        </w:rPr>
      </w:pPr>
      <w:r w:rsidRPr="00C37D2B">
        <w:rPr>
          <w:noProof w:val="0"/>
          <w:snapToGrid w:val="0"/>
        </w:rPr>
        <w:t>}</w:t>
      </w:r>
    </w:p>
    <w:p w14:paraId="7568288D" w14:textId="77777777" w:rsidR="00E61A78" w:rsidRPr="00C37D2B" w:rsidRDefault="00E61A78" w:rsidP="00E61A78">
      <w:pPr>
        <w:pStyle w:val="PL"/>
        <w:rPr>
          <w:noProof w:val="0"/>
          <w:snapToGrid w:val="0"/>
        </w:rPr>
      </w:pPr>
    </w:p>
    <w:p w14:paraId="37E8AAA0" w14:textId="77777777" w:rsidR="00E61A78" w:rsidRPr="00C37D2B" w:rsidRDefault="00E61A78" w:rsidP="00E61A78">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SgNBPDCPpresentExtIEs</w:t>
      </w:r>
      <w:proofErr w:type="spellEnd"/>
      <w:r w:rsidRPr="00C37D2B">
        <w:rPr>
          <w:noProof w:val="0"/>
          <w:snapToGrid w:val="0"/>
        </w:rPr>
        <w:t xml:space="preserve"> X2AP-PROTOCOL-EXTENSION ::= {</w:t>
      </w:r>
    </w:p>
    <w:p w14:paraId="73E68A46" w14:textId="77777777" w:rsidR="00E61A78" w:rsidRPr="00C37D2B" w:rsidRDefault="00E61A78" w:rsidP="00E61A78">
      <w:pPr>
        <w:pStyle w:val="PL"/>
        <w:rPr>
          <w:noProof w:val="0"/>
          <w:snapToGrid w:val="0"/>
        </w:rPr>
      </w:pPr>
      <w:r w:rsidRPr="00C37D2B">
        <w:rPr>
          <w:noProof w:val="0"/>
          <w:snapToGrid w:val="0"/>
        </w:rPr>
        <w:tab/>
        <w:t>{ ID id-</w:t>
      </w:r>
      <w:proofErr w:type="spellStart"/>
      <w:r w:rsidRPr="00C37D2B">
        <w:rPr>
          <w:noProof w:val="0"/>
          <w:snapToGrid w:val="0"/>
        </w:rPr>
        <w:t>RLCMode</w:t>
      </w:r>
      <w:proofErr w:type="spellEnd"/>
      <w:r w:rsidRPr="00C37D2B">
        <w:rPr>
          <w:noProof w:val="0"/>
          <w:snapToGrid w:val="0"/>
        </w:rPr>
        <w:t>-transferred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RLCMode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E538A93" w14:textId="77777777" w:rsidR="00E61A78" w:rsidRPr="00C37D2B" w:rsidRDefault="00E61A78" w:rsidP="00E61A78">
      <w:pPr>
        <w:pStyle w:val="PL"/>
        <w:rPr>
          <w:noProof w:val="0"/>
          <w:snapToGrid w:val="0"/>
        </w:rPr>
      </w:pPr>
      <w:r w:rsidRPr="00C37D2B">
        <w:rPr>
          <w:noProof w:val="0"/>
          <w:snapToGrid w:val="0"/>
        </w:rPr>
        <w:tab/>
        <w:t>{ ID id-</w:t>
      </w:r>
      <w:proofErr w:type="spellStart"/>
      <w:r w:rsidRPr="00C37D2B">
        <w:rPr>
          <w:noProof w:val="0"/>
          <w:snapToGrid w:val="0"/>
        </w:rPr>
        <w:t>BearerType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BearerType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5F82004" w14:textId="77777777" w:rsidR="00E61A78" w:rsidRPr="00C37D2B" w:rsidRDefault="00E61A78" w:rsidP="00E61A78">
      <w:pPr>
        <w:pStyle w:val="PL"/>
        <w:rPr>
          <w:noProof w:val="0"/>
          <w:snapToGrid w:val="0"/>
        </w:rPr>
      </w:pPr>
      <w:r w:rsidRPr="00C37D2B">
        <w:rPr>
          <w:noProof w:val="0"/>
          <w:snapToGrid w:val="0"/>
        </w:rPr>
        <w:tab/>
        <w:t>...</w:t>
      </w:r>
    </w:p>
    <w:p w14:paraId="6AF1019B" w14:textId="77777777" w:rsidR="00E61A78" w:rsidRPr="00C37D2B" w:rsidRDefault="00E61A78" w:rsidP="00E61A78">
      <w:pPr>
        <w:pStyle w:val="PL"/>
        <w:rPr>
          <w:noProof w:val="0"/>
          <w:snapToGrid w:val="0"/>
        </w:rPr>
      </w:pPr>
      <w:r w:rsidRPr="00C37D2B">
        <w:rPr>
          <w:noProof w:val="0"/>
          <w:snapToGrid w:val="0"/>
        </w:rPr>
        <w:t>}</w:t>
      </w:r>
    </w:p>
    <w:p w14:paraId="3AD79471" w14:textId="77777777" w:rsidR="00E61A78" w:rsidRPr="00C37D2B" w:rsidRDefault="00E61A78" w:rsidP="00E61A78">
      <w:pPr>
        <w:pStyle w:val="PL"/>
        <w:rPr>
          <w:noProof w:val="0"/>
          <w:snapToGrid w:val="0"/>
        </w:rPr>
      </w:pPr>
    </w:p>
    <w:p w14:paraId="7B6673B6" w14:textId="77777777" w:rsidR="00E61A78" w:rsidRPr="00C37D2B" w:rsidRDefault="00E61A78" w:rsidP="00E61A78">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SgNBPDCPnotpresent</w:t>
      </w:r>
      <w:proofErr w:type="spellEnd"/>
      <w:r w:rsidRPr="00C37D2B">
        <w:rPr>
          <w:noProof w:val="0"/>
          <w:snapToGrid w:val="0"/>
        </w:rPr>
        <w:t xml:space="preserve"> ::= SEQUENCE {</w:t>
      </w:r>
    </w:p>
    <w:p w14:paraId="247203F5" w14:textId="77777777" w:rsidR="00E61A78" w:rsidRPr="00C37D2B" w:rsidRDefault="00E61A78" w:rsidP="00E61A78">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450E84C7" w14:textId="77777777" w:rsidR="00E61A78" w:rsidRPr="00C37D2B" w:rsidRDefault="00E61A78" w:rsidP="00E61A78">
      <w:pPr>
        <w:pStyle w:val="PL"/>
        <w:rPr>
          <w:noProof w:val="0"/>
          <w:snapToGrid w:val="0"/>
        </w:rPr>
      </w:pPr>
      <w:r w:rsidRPr="00C37D2B">
        <w:rPr>
          <w:noProof w:val="0"/>
          <w:snapToGrid w:val="0"/>
        </w:rPr>
        <w:tab/>
      </w:r>
      <w:proofErr w:type="spellStart"/>
      <w:r w:rsidRPr="00C37D2B">
        <w:rPr>
          <w:noProof w:val="0"/>
          <w:snapToGrid w:val="0"/>
        </w:rPr>
        <w:t>meNB</w:t>
      </w:r>
      <w:proofErr w:type="spellEnd"/>
      <w:r w:rsidRPr="00C37D2B">
        <w:rPr>
          <w:noProof w:val="0"/>
          <w:snapToGrid w:val="0"/>
        </w:rPr>
        <w:t>-UL-GTP-</w:t>
      </w:r>
      <w:proofErr w:type="spellStart"/>
      <w:r w:rsidRPr="00C37D2B">
        <w:rPr>
          <w:noProof w:val="0"/>
          <w:snapToGrid w:val="0"/>
        </w:rPr>
        <w:t>TEIDatPDCP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w:t>
      </w:r>
    </w:p>
    <w:p w14:paraId="590897AA" w14:textId="77777777" w:rsidR="00E61A78" w:rsidRPr="00C37D2B" w:rsidRDefault="00E61A78" w:rsidP="00E61A78">
      <w:pPr>
        <w:pStyle w:val="PL"/>
        <w:rPr>
          <w:noProof w:val="0"/>
          <w:snapToGrid w:val="0"/>
        </w:rPr>
      </w:pPr>
      <w:r w:rsidRPr="00C37D2B">
        <w:rPr>
          <w:noProof w:val="0"/>
          <w:snapToGrid w:val="0"/>
        </w:rPr>
        <w:tab/>
        <w:t>secondary-</w:t>
      </w:r>
      <w:proofErr w:type="spellStart"/>
      <w:r w:rsidRPr="00C37D2B">
        <w:rPr>
          <w:noProof w:val="0"/>
          <w:snapToGrid w:val="0"/>
        </w:rPr>
        <w:t>meNB</w:t>
      </w:r>
      <w:proofErr w:type="spellEnd"/>
      <w:r w:rsidRPr="00C37D2B">
        <w:rPr>
          <w:noProof w:val="0"/>
          <w:snapToGrid w:val="0"/>
        </w:rPr>
        <w:t>-UL-GTP-</w:t>
      </w:r>
      <w:proofErr w:type="spellStart"/>
      <w:r w:rsidRPr="00C37D2B">
        <w:rPr>
          <w:noProof w:val="0"/>
          <w:snapToGrid w:val="0"/>
        </w:rPr>
        <w:t>TEIDatPDCP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ab/>
        <w:t>OPTIONAL,</w:t>
      </w:r>
    </w:p>
    <w:p w14:paraId="39AF38A3" w14:textId="77777777" w:rsidR="00E61A78" w:rsidRPr="00C37D2B" w:rsidRDefault="00E61A78" w:rsidP="00E61A78">
      <w:pPr>
        <w:pStyle w:val="PL"/>
        <w:rPr>
          <w:noProof w:val="0"/>
          <w:snapToGrid w:val="0"/>
        </w:rPr>
      </w:pPr>
      <w:r w:rsidRPr="00C37D2B">
        <w:rPr>
          <w:noProof w:val="0"/>
          <w:snapToGrid w:val="0"/>
        </w:rPr>
        <w:tab/>
      </w:r>
      <w:proofErr w:type="spellStart"/>
      <w:r w:rsidRPr="00C37D2B">
        <w:rPr>
          <w:noProof w:val="0"/>
          <w:snapToGrid w:val="0"/>
        </w:rPr>
        <w:t>rlc</w:t>
      </w:r>
      <w:proofErr w:type="spellEnd"/>
      <w:r w:rsidRPr="00C37D2B">
        <w:rPr>
          <w:noProof w:val="0"/>
          <w:snapToGrid w:val="0"/>
        </w:rPr>
        <w:t>-Mode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RLCMode</w:t>
      </w:r>
      <w:proofErr w:type="spellEnd"/>
      <w:r w:rsidRPr="00C37D2B">
        <w:rPr>
          <w:noProof w:val="0"/>
          <w:snapToGrid w:val="0"/>
        </w:rPr>
        <w:t>,</w:t>
      </w:r>
    </w:p>
    <w:p w14:paraId="121CA3ED" w14:textId="77777777" w:rsidR="00E61A78" w:rsidRPr="00C37D2B" w:rsidRDefault="00E61A78" w:rsidP="00E61A78">
      <w:pPr>
        <w:pStyle w:val="PL"/>
        <w:rPr>
          <w:noProof w:val="0"/>
          <w:snapToGrid w:val="0"/>
        </w:rPr>
      </w:pPr>
      <w:r w:rsidRPr="00C37D2B">
        <w:rPr>
          <w:noProof w:val="0"/>
          <w:snapToGrid w:val="0"/>
        </w:rPr>
        <w:tab/>
      </w:r>
      <w:proofErr w:type="spellStart"/>
      <w:r w:rsidRPr="00C37D2B">
        <w:rPr>
          <w:noProof w:val="0"/>
          <w:snapToGrid w:val="0"/>
        </w:rPr>
        <w:t>uL</w:t>
      </w:r>
      <w:proofErr w:type="spellEnd"/>
      <w:r w:rsidRPr="00C37D2B">
        <w:rPr>
          <w:noProof w:val="0"/>
          <w:snapToGrid w:val="0"/>
        </w:rPr>
        <w:t>-Configuration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ULConfiguration</w:t>
      </w:r>
      <w:proofErr w:type="spellEnd"/>
      <w:r w:rsidRPr="00C37D2B">
        <w:rPr>
          <w:noProof w:val="0"/>
          <w:snapToGrid w:val="0"/>
        </w:rPr>
        <w:tab/>
        <w:t>OPTIONAL,</w:t>
      </w:r>
    </w:p>
    <w:p w14:paraId="6FC98559" w14:textId="77777777" w:rsidR="00E61A78" w:rsidRPr="00C37D2B" w:rsidRDefault="00E61A78" w:rsidP="00E61A78">
      <w:pPr>
        <w:pStyle w:val="PL"/>
        <w:rPr>
          <w:noProof w:val="0"/>
          <w:snapToGrid w:val="0"/>
        </w:rPr>
      </w:pPr>
      <w:r w:rsidRPr="00C37D2B">
        <w:rPr>
          <w:noProof w:val="0"/>
          <w:snapToGrid w:val="0"/>
        </w:rPr>
        <w:t>-- This IE shall be present if MCG resource and SCG resources IEs in the EN-DC Resource Configuration IE are set to “present” --</w:t>
      </w:r>
    </w:p>
    <w:p w14:paraId="210DA7C3" w14:textId="77777777" w:rsidR="00E61A78" w:rsidRPr="00C37D2B" w:rsidRDefault="00E61A78" w:rsidP="00E61A78">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SgNBPDCPnotpresentExtIEs</w:t>
      </w:r>
      <w:proofErr w:type="spellEnd"/>
      <w:r w:rsidRPr="00C37D2B">
        <w:rPr>
          <w:noProof w:val="0"/>
          <w:snapToGrid w:val="0"/>
        </w:rPr>
        <w:t>} }</w:t>
      </w:r>
      <w:r w:rsidRPr="00C37D2B">
        <w:rPr>
          <w:noProof w:val="0"/>
          <w:snapToGrid w:val="0"/>
        </w:rPr>
        <w:tab/>
      </w:r>
      <w:r w:rsidRPr="00C37D2B">
        <w:rPr>
          <w:noProof w:val="0"/>
          <w:snapToGrid w:val="0"/>
        </w:rPr>
        <w:tab/>
        <w:t xml:space="preserve"> OPTIONAL,</w:t>
      </w:r>
    </w:p>
    <w:p w14:paraId="23E9A435" w14:textId="77777777" w:rsidR="00E61A78" w:rsidRPr="00C37D2B" w:rsidRDefault="00E61A78" w:rsidP="00E61A78">
      <w:pPr>
        <w:pStyle w:val="PL"/>
        <w:rPr>
          <w:noProof w:val="0"/>
          <w:snapToGrid w:val="0"/>
        </w:rPr>
      </w:pPr>
      <w:r w:rsidRPr="00C37D2B">
        <w:rPr>
          <w:noProof w:val="0"/>
          <w:snapToGrid w:val="0"/>
        </w:rPr>
        <w:tab/>
        <w:t>...</w:t>
      </w:r>
    </w:p>
    <w:p w14:paraId="554D39DA" w14:textId="77777777" w:rsidR="00E61A78" w:rsidRPr="00C37D2B" w:rsidRDefault="00E61A78" w:rsidP="00E61A78">
      <w:pPr>
        <w:pStyle w:val="PL"/>
        <w:rPr>
          <w:noProof w:val="0"/>
          <w:snapToGrid w:val="0"/>
        </w:rPr>
      </w:pPr>
      <w:r w:rsidRPr="00C37D2B">
        <w:rPr>
          <w:noProof w:val="0"/>
          <w:snapToGrid w:val="0"/>
        </w:rPr>
        <w:t>}</w:t>
      </w:r>
    </w:p>
    <w:p w14:paraId="0EB14DAB" w14:textId="77777777" w:rsidR="00E61A78" w:rsidRPr="00C37D2B" w:rsidRDefault="00E61A78" w:rsidP="00E61A78">
      <w:pPr>
        <w:pStyle w:val="PL"/>
        <w:rPr>
          <w:noProof w:val="0"/>
          <w:snapToGrid w:val="0"/>
        </w:rPr>
      </w:pPr>
    </w:p>
    <w:p w14:paraId="42FD5B0F" w14:textId="77777777" w:rsidR="00E61A78" w:rsidRPr="00C37D2B" w:rsidRDefault="00E61A78" w:rsidP="00E61A78">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SgNBPDCPnotpresentExtIEs</w:t>
      </w:r>
      <w:proofErr w:type="spellEnd"/>
      <w:r w:rsidRPr="00C37D2B">
        <w:rPr>
          <w:noProof w:val="0"/>
          <w:snapToGrid w:val="0"/>
        </w:rPr>
        <w:t xml:space="preserve"> X2AP-PROTOCOL-EXTENSION ::= {</w:t>
      </w:r>
    </w:p>
    <w:p w14:paraId="0C9B224C" w14:textId="77777777" w:rsidR="00E61A78" w:rsidRPr="00C37D2B" w:rsidRDefault="00E61A78" w:rsidP="00E61A78">
      <w:pPr>
        <w:pStyle w:val="PL"/>
        <w:rPr>
          <w:noProof w:val="0"/>
          <w:snapToGrid w:val="0"/>
          <w:lang w:eastAsia="zh-CN"/>
        </w:rPr>
      </w:pPr>
      <w:r w:rsidRPr="00C37D2B">
        <w:rPr>
          <w:noProof w:val="0"/>
          <w:snapToGrid w:val="0"/>
        </w:rPr>
        <w:tab/>
        <w:t>{ ID id-</w:t>
      </w:r>
      <w:proofErr w:type="spellStart"/>
      <w:r w:rsidRPr="00C37D2B">
        <w:rPr>
          <w:noProof w:val="0"/>
          <w:snapToGrid w:val="0"/>
          <w:lang w:eastAsia="zh-CN"/>
        </w:rPr>
        <w:t>uL</w:t>
      </w:r>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67F7AE7" w14:textId="77777777" w:rsidR="00E61A78" w:rsidRPr="00C37D2B" w:rsidRDefault="00E61A78" w:rsidP="00E61A78">
      <w:pPr>
        <w:pStyle w:val="PL"/>
        <w:rPr>
          <w:noProof w:val="0"/>
          <w:snapToGrid w:val="0"/>
        </w:rPr>
      </w:pPr>
      <w:r w:rsidRPr="00C37D2B">
        <w:rPr>
          <w:noProof w:val="0"/>
          <w:snapToGrid w:val="0"/>
        </w:rPr>
        <w:tab/>
        <w:t>{ ID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39AB9B9" w14:textId="77777777" w:rsidR="00E61A78" w:rsidRPr="00C37D2B" w:rsidRDefault="00E61A78" w:rsidP="00E61A78">
      <w:pPr>
        <w:pStyle w:val="PL"/>
        <w:rPr>
          <w:noProof w:val="0"/>
          <w:snapToGrid w:val="0"/>
          <w:lang w:eastAsia="zh-CN"/>
        </w:rPr>
      </w:pPr>
      <w:r w:rsidRPr="00C37D2B">
        <w:rPr>
          <w:noProof w:val="0"/>
          <w:snapToGrid w:val="0"/>
        </w:rPr>
        <w:tab/>
        <w:t>{ ID id-</w:t>
      </w:r>
      <w:proofErr w:type="spellStart"/>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proofErr w:type="spellEnd"/>
      <w:r w:rsidRPr="00C37D2B">
        <w:rPr>
          <w:noProof w:val="0"/>
          <w:snapToGrid w:val="0"/>
        </w:rPr>
        <w:tab/>
      </w:r>
      <w:r w:rsidRPr="00C37D2B">
        <w:rPr>
          <w:noProof w:val="0"/>
          <w:snapToGrid w:val="0"/>
        </w:rPr>
        <w:tab/>
        <w:t>PRESENCE optional},</w:t>
      </w:r>
    </w:p>
    <w:p w14:paraId="71D3C4D2" w14:textId="77777777" w:rsidR="00E61A78" w:rsidRPr="00C37D2B" w:rsidRDefault="00E61A78" w:rsidP="00E61A78">
      <w:pPr>
        <w:pStyle w:val="PL"/>
        <w:rPr>
          <w:noProof w:val="0"/>
          <w:snapToGrid w:val="0"/>
        </w:rPr>
      </w:pPr>
      <w:r w:rsidRPr="00C37D2B">
        <w:rPr>
          <w:noProof w:val="0"/>
          <w:snapToGrid w:val="0"/>
        </w:rPr>
        <w:tab/>
        <w:t>...</w:t>
      </w:r>
    </w:p>
    <w:p w14:paraId="6432AB97" w14:textId="77777777" w:rsidR="00E61A78" w:rsidRPr="00C37D2B" w:rsidRDefault="00E61A78" w:rsidP="00E61A78">
      <w:pPr>
        <w:pStyle w:val="PL"/>
        <w:rPr>
          <w:noProof w:val="0"/>
          <w:snapToGrid w:val="0"/>
        </w:rPr>
      </w:pPr>
      <w:r w:rsidRPr="00C37D2B">
        <w:rPr>
          <w:noProof w:val="0"/>
          <w:snapToGrid w:val="0"/>
        </w:rPr>
        <w:t>}</w:t>
      </w:r>
    </w:p>
    <w:bookmarkEnd w:id="178"/>
    <w:p w14:paraId="06EDB113" w14:textId="77777777" w:rsidR="00E61A78" w:rsidRPr="00C37D2B" w:rsidRDefault="00E61A78" w:rsidP="00E61A78">
      <w:pPr>
        <w:pStyle w:val="PL"/>
        <w:rPr>
          <w:noProof w:val="0"/>
          <w:snapToGrid w:val="0"/>
        </w:rPr>
      </w:pPr>
    </w:p>
    <w:p w14:paraId="0CBB5039" w14:textId="77777777" w:rsidR="00E61A78" w:rsidRPr="00C37D2B" w:rsidRDefault="00E61A78" w:rsidP="00E61A78">
      <w:pPr>
        <w:pStyle w:val="PL"/>
        <w:rPr>
          <w:noProof w:val="0"/>
        </w:rPr>
      </w:pPr>
    </w:p>
    <w:p w14:paraId="5FCB25E1" w14:textId="77777777" w:rsidR="007575FC" w:rsidRPr="00CE63E2" w:rsidRDefault="007575FC" w:rsidP="007575FC">
      <w:pPr>
        <w:pStyle w:val="FirstChange"/>
      </w:pPr>
      <w:bookmarkStart w:id="179" w:name="_Toc20954613"/>
      <w:bookmarkStart w:id="180" w:name="_Toc29902623"/>
      <w:bookmarkStart w:id="181" w:name="_Toc29906627"/>
      <w:r w:rsidRPr="00CE63E2">
        <w:t xml:space="preserve">&lt;&lt;&lt;&lt;&lt;&lt;&lt;&lt;&lt;&lt;&lt;&lt;&lt;&lt;&lt;&lt;&lt;&lt;&lt;&lt; </w:t>
      </w:r>
      <w:r>
        <w:t>Next</w:t>
      </w:r>
      <w:r w:rsidRPr="00CE63E2">
        <w:t xml:space="preserve"> Change</w:t>
      </w:r>
      <w:r>
        <w:t xml:space="preserve"> </w:t>
      </w:r>
      <w:r w:rsidRPr="00CE63E2">
        <w:t>&gt;&gt;&gt;&gt;&gt;&gt;&gt;&gt;&gt;&gt;&gt;&gt;&gt;&gt;&gt;&gt;&gt;&gt;&gt;&gt;</w:t>
      </w:r>
    </w:p>
    <w:p w14:paraId="09015647" w14:textId="77777777" w:rsidR="00E61A78" w:rsidRPr="00C37D2B" w:rsidRDefault="00E61A78" w:rsidP="00E61A78">
      <w:pPr>
        <w:pStyle w:val="Heading3"/>
        <w:spacing w:line="0" w:lineRule="atLeast"/>
      </w:pPr>
      <w:r w:rsidRPr="00C37D2B">
        <w:t>9.3.5</w:t>
      </w:r>
      <w:r w:rsidRPr="00C37D2B">
        <w:tab/>
        <w:t>Information Element definitions</w:t>
      </w:r>
      <w:bookmarkEnd w:id="179"/>
      <w:bookmarkEnd w:id="180"/>
      <w:bookmarkEnd w:id="181"/>
    </w:p>
    <w:p w14:paraId="1357A4C8" w14:textId="77777777" w:rsidR="00E61A78" w:rsidRPr="00C37D2B" w:rsidRDefault="00E61A78" w:rsidP="00E61A78">
      <w:pPr>
        <w:pStyle w:val="PL"/>
        <w:spacing w:line="0" w:lineRule="atLeast"/>
        <w:rPr>
          <w:noProof w:val="0"/>
          <w:snapToGrid w:val="0"/>
        </w:rPr>
      </w:pPr>
      <w:r w:rsidRPr="00C37D2B">
        <w:rPr>
          <w:noProof w:val="0"/>
          <w:snapToGrid w:val="0"/>
        </w:rPr>
        <w:t>-- ASN1START</w:t>
      </w:r>
    </w:p>
    <w:p w14:paraId="24594EF8" w14:textId="77777777" w:rsidR="00E61A78" w:rsidRPr="00C37D2B" w:rsidRDefault="00E61A78" w:rsidP="00E61A78">
      <w:pPr>
        <w:pStyle w:val="PL"/>
        <w:rPr>
          <w:snapToGrid w:val="0"/>
        </w:rPr>
      </w:pPr>
      <w:r w:rsidRPr="00C37D2B">
        <w:rPr>
          <w:snapToGrid w:val="0"/>
        </w:rPr>
        <w:t>-- **************************************************************</w:t>
      </w:r>
    </w:p>
    <w:p w14:paraId="1137506C" w14:textId="77777777" w:rsidR="00E61A78" w:rsidRPr="00C37D2B" w:rsidRDefault="00E61A78" w:rsidP="00E61A78">
      <w:pPr>
        <w:pStyle w:val="PL"/>
        <w:rPr>
          <w:snapToGrid w:val="0"/>
        </w:rPr>
      </w:pPr>
      <w:r w:rsidRPr="00C37D2B">
        <w:rPr>
          <w:snapToGrid w:val="0"/>
        </w:rPr>
        <w:t>--</w:t>
      </w:r>
    </w:p>
    <w:p w14:paraId="1214E7EC" w14:textId="77777777" w:rsidR="00E61A78" w:rsidRPr="00C37D2B" w:rsidRDefault="00E61A78" w:rsidP="00E61A78">
      <w:pPr>
        <w:pStyle w:val="PL"/>
        <w:rPr>
          <w:snapToGrid w:val="0"/>
        </w:rPr>
      </w:pPr>
      <w:r w:rsidRPr="00C37D2B">
        <w:rPr>
          <w:snapToGrid w:val="0"/>
        </w:rPr>
        <w:t>-- Information Element Definitions</w:t>
      </w:r>
    </w:p>
    <w:p w14:paraId="47121469" w14:textId="77777777" w:rsidR="00E61A78" w:rsidRPr="00C37D2B" w:rsidRDefault="00E61A78" w:rsidP="00E61A78">
      <w:pPr>
        <w:pStyle w:val="PL"/>
        <w:rPr>
          <w:snapToGrid w:val="0"/>
        </w:rPr>
      </w:pPr>
      <w:r w:rsidRPr="00C37D2B">
        <w:rPr>
          <w:snapToGrid w:val="0"/>
        </w:rPr>
        <w:t>--</w:t>
      </w:r>
    </w:p>
    <w:p w14:paraId="1BA5EB85" w14:textId="77777777" w:rsidR="00E61A78" w:rsidRPr="00C37D2B" w:rsidRDefault="00E61A78" w:rsidP="00E61A78">
      <w:pPr>
        <w:pStyle w:val="PL"/>
        <w:rPr>
          <w:snapToGrid w:val="0"/>
        </w:rPr>
      </w:pPr>
      <w:r w:rsidRPr="00C37D2B">
        <w:rPr>
          <w:snapToGrid w:val="0"/>
        </w:rPr>
        <w:t>-- **************************************************************</w:t>
      </w:r>
    </w:p>
    <w:p w14:paraId="47490BF5" w14:textId="77777777" w:rsidR="00E61A78" w:rsidRPr="00C37D2B" w:rsidRDefault="00E61A78" w:rsidP="00E61A78">
      <w:pPr>
        <w:pStyle w:val="PL"/>
        <w:rPr>
          <w:snapToGrid w:val="0"/>
        </w:rPr>
      </w:pPr>
    </w:p>
    <w:p w14:paraId="585C8A26" w14:textId="77777777" w:rsidR="00E61A78" w:rsidRPr="00C37D2B" w:rsidRDefault="00E61A78" w:rsidP="00E61A78">
      <w:pPr>
        <w:pStyle w:val="PL"/>
        <w:rPr>
          <w:snapToGrid w:val="0"/>
        </w:rPr>
      </w:pPr>
      <w:r w:rsidRPr="00C37D2B">
        <w:rPr>
          <w:snapToGrid w:val="0"/>
        </w:rPr>
        <w:t>X2AP-IEs {</w:t>
      </w:r>
    </w:p>
    <w:p w14:paraId="712CACF7" w14:textId="77777777" w:rsidR="00E61A78" w:rsidRPr="00C37D2B" w:rsidRDefault="00E61A78" w:rsidP="00E61A78">
      <w:pPr>
        <w:pStyle w:val="PL"/>
        <w:rPr>
          <w:snapToGrid w:val="0"/>
        </w:rPr>
      </w:pPr>
      <w:r w:rsidRPr="00C37D2B">
        <w:rPr>
          <w:snapToGrid w:val="0"/>
        </w:rPr>
        <w:lastRenderedPageBreak/>
        <w:t xml:space="preserve">itu-t (0) identified-organization (4) etsi (0) mobileDomain (0) </w:t>
      </w:r>
    </w:p>
    <w:p w14:paraId="59F485C7" w14:textId="77777777" w:rsidR="00E61A78" w:rsidRPr="00C37D2B" w:rsidRDefault="00E61A78" w:rsidP="00E61A78">
      <w:pPr>
        <w:pStyle w:val="PL"/>
        <w:rPr>
          <w:snapToGrid w:val="0"/>
        </w:rPr>
      </w:pPr>
      <w:r w:rsidRPr="00C37D2B">
        <w:rPr>
          <w:snapToGrid w:val="0"/>
        </w:rPr>
        <w:t>eps-Access (21) modules (3) x2ap (2) version1 (1) x2ap-IEs (2) }</w:t>
      </w:r>
    </w:p>
    <w:p w14:paraId="14BCFB7D" w14:textId="77777777" w:rsidR="00E61A78" w:rsidRPr="00C37D2B" w:rsidRDefault="00E61A78" w:rsidP="00E61A78">
      <w:pPr>
        <w:pStyle w:val="PL"/>
        <w:rPr>
          <w:snapToGrid w:val="0"/>
        </w:rPr>
      </w:pPr>
    </w:p>
    <w:p w14:paraId="310895DF" w14:textId="77777777" w:rsidR="00E61A78" w:rsidRPr="00C37D2B" w:rsidRDefault="00E61A78" w:rsidP="00E61A78">
      <w:pPr>
        <w:pStyle w:val="PL"/>
        <w:rPr>
          <w:snapToGrid w:val="0"/>
        </w:rPr>
      </w:pPr>
      <w:r w:rsidRPr="00C37D2B">
        <w:rPr>
          <w:snapToGrid w:val="0"/>
        </w:rPr>
        <w:t xml:space="preserve">DEFINITIONS AUTOMATIC TAGS ::= </w:t>
      </w:r>
    </w:p>
    <w:p w14:paraId="316A4CFA" w14:textId="77777777" w:rsidR="00E61A78" w:rsidRPr="00C37D2B" w:rsidRDefault="00E61A78" w:rsidP="00E61A78">
      <w:pPr>
        <w:pStyle w:val="PL"/>
        <w:rPr>
          <w:snapToGrid w:val="0"/>
        </w:rPr>
      </w:pPr>
    </w:p>
    <w:p w14:paraId="5617D8CD" w14:textId="77777777" w:rsidR="00E61A78" w:rsidRPr="00C37D2B" w:rsidRDefault="00E61A78" w:rsidP="00E61A78">
      <w:pPr>
        <w:pStyle w:val="PL"/>
        <w:rPr>
          <w:snapToGrid w:val="0"/>
        </w:rPr>
      </w:pPr>
      <w:r w:rsidRPr="00C37D2B">
        <w:rPr>
          <w:snapToGrid w:val="0"/>
        </w:rPr>
        <w:t>BEGIN</w:t>
      </w:r>
    </w:p>
    <w:p w14:paraId="6BE52356" w14:textId="77777777" w:rsidR="00E61A78" w:rsidRPr="00C37D2B" w:rsidRDefault="00E61A78" w:rsidP="00E61A78">
      <w:pPr>
        <w:pStyle w:val="PL"/>
        <w:rPr>
          <w:snapToGrid w:val="0"/>
        </w:rPr>
      </w:pPr>
    </w:p>
    <w:p w14:paraId="1F903C03" w14:textId="77777777" w:rsidR="00E61A78" w:rsidRPr="00C37D2B" w:rsidRDefault="00E61A78" w:rsidP="00E61A78">
      <w:pPr>
        <w:pStyle w:val="PL"/>
        <w:rPr>
          <w:noProof w:val="0"/>
          <w:snapToGrid w:val="0"/>
        </w:rPr>
      </w:pPr>
    </w:p>
    <w:p w14:paraId="520C1896" w14:textId="77777777" w:rsidR="007575FC" w:rsidRPr="00CE63E2" w:rsidRDefault="007575FC" w:rsidP="007575F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B5AF39C" w14:textId="77777777" w:rsidR="00E61A78" w:rsidRPr="00C37D2B" w:rsidRDefault="00E61A78" w:rsidP="00E61A78">
      <w:pPr>
        <w:pStyle w:val="PL"/>
        <w:rPr>
          <w:noProof w:val="0"/>
          <w:snapToGrid w:val="0"/>
        </w:rPr>
      </w:pPr>
    </w:p>
    <w:p w14:paraId="6B40B489" w14:textId="77777777" w:rsidR="00E61A78" w:rsidRPr="00C37D2B" w:rsidRDefault="00E61A78" w:rsidP="00E61A78">
      <w:pPr>
        <w:pStyle w:val="PL"/>
        <w:spacing w:line="0" w:lineRule="atLeast"/>
        <w:outlineLvl w:val="3"/>
        <w:rPr>
          <w:rFonts w:cs="Courier New"/>
          <w:noProof w:val="0"/>
          <w:snapToGrid w:val="0"/>
        </w:rPr>
      </w:pPr>
      <w:r w:rsidRPr="00C37D2B">
        <w:rPr>
          <w:rFonts w:cs="Courier New"/>
          <w:noProof w:val="0"/>
          <w:snapToGrid w:val="0"/>
        </w:rPr>
        <w:t>-- U</w:t>
      </w:r>
    </w:p>
    <w:p w14:paraId="2C5AD831" w14:textId="77777777" w:rsidR="00E61A78" w:rsidRPr="00C37D2B" w:rsidRDefault="00E61A78" w:rsidP="00E61A78">
      <w:pPr>
        <w:pStyle w:val="PL"/>
        <w:rPr>
          <w:noProof w:val="0"/>
          <w:snapToGrid w:val="0"/>
        </w:rPr>
      </w:pPr>
    </w:p>
    <w:p w14:paraId="3424A359" w14:textId="77777777" w:rsidR="00E61A78" w:rsidRPr="00C37D2B" w:rsidRDefault="00E61A78" w:rsidP="00E61A78">
      <w:pPr>
        <w:pStyle w:val="PL"/>
        <w:rPr>
          <w:noProof w:val="0"/>
          <w:snapToGrid w:val="0"/>
        </w:rPr>
      </w:pPr>
      <w:proofErr w:type="spellStart"/>
      <w:r w:rsidRPr="00C37D2B">
        <w:rPr>
          <w:noProof w:val="0"/>
          <w:snapToGrid w:val="0"/>
        </w:rPr>
        <w:t>UEAggregateMaximumBitRate</w:t>
      </w:r>
      <w:proofErr w:type="spellEnd"/>
      <w:r w:rsidRPr="00C37D2B">
        <w:rPr>
          <w:noProof w:val="0"/>
          <w:snapToGrid w:val="0"/>
        </w:rPr>
        <w:t xml:space="preserve"> ::= SEQUENCE {</w:t>
      </w:r>
    </w:p>
    <w:p w14:paraId="7C9B551C" w14:textId="77777777" w:rsidR="00E61A78" w:rsidRPr="00C37D2B" w:rsidRDefault="00E61A78" w:rsidP="00E61A78">
      <w:pPr>
        <w:pStyle w:val="PL"/>
        <w:rPr>
          <w:noProof w:val="0"/>
          <w:snapToGrid w:val="0"/>
        </w:rPr>
      </w:pPr>
      <w:r w:rsidRPr="00C37D2B">
        <w:rPr>
          <w:noProof w:val="0"/>
          <w:snapToGrid w:val="0"/>
        </w:rPr>
        <w:tab/>
      </w:r>
      <w:proofErr w:type="spellStart"/>
      <w:r w:rsidRPr="00C37D2B">
        <w:rPr>
          <w:noProof w:val="0"/>
          <w:snapToGrid w:val="0"/>
        </w:rPr>
        <w:t>uEaggregateMaximumBitRateDownlink</w:t>
      </w:r>
      <w:proofErr w:type="spellEnd"/>
      <w:r w:rsidRPr="00C37D2B">
        <w:rPr>
          <w:noProof w:val="0"/>
          <w:snapToGrid w:val="0"/>
        </w:rPr>
        <w:tab/>
      </w:r>
      <w:proofErr w:type="spellStart"/>
      <w:r w:rsidRPr="00C37D2B">
        <w:rPr>
          <w:noProof w:val="0"/>
          <w:snapToGrid w:val="0"/>
        </w:rPr>
        <w:t>BitRate</w:t>
      </w:r>
      <w:proofErr w:type="spellEnd"/>
      <w:r w:rsidRPr="00C37D2B">
        <w:rPr>
          <w:noProof w:val="0"/>
          <w:snapToGrid w:val="0"/>
        </w:rPr>
        <w:t>,</w:t>
      </w:r>
    </w:p>
    <w:p w14:paraId="6E1D13D2" w14:textId="77777777" w:rsidR="00E61A78" w:rsidRPr="00C37D2B" w:rsidRDefault="00E61A78" w:rsidP="00E61A78">
      <w:pPr>
        <w:pStyle w:val="PL"/>
        <w:rPr>
          <w:noProof w:val="0"/>
          <w:snapToGrid w:val="0"/>
        </w:rPr>
      </w:pPr>
      <w:r w:rsidRPr="00C37D2B">
        <w:rPr>
          <w:noProof w:val="0"/>
          <w:snapToGrid w:val="0"/>
        </w:rPr>
        <w:tab/>
      </w:r>
      <w:proofErr w:type="spellStart"/>
      <w:r w:rsidRPr="00C37D2B">
        <w:rPr>
          <w:noProof w:val="0"/>
          <w:snapToGrid w:val="0"/>
        </w:rPr>
        <w:t>uEaggregateMaximumBitRateUplink</w:t>
      </w:r>
      <w:proofErr w:type="spellEnd"/>
      <w:r w:rsidRPr="00C37D2B">
        <w:rPr>
          <w:noProof w:val="0"/>
          <w:snapToGrid w:val="0"/>
        </w:rPr>
        <w:tab/>
      </w:r>
      <w:r w:rsidRPr="00C37D2B">
        <w:rPr>
          <w:noProof w:val="0"/>
          <w:snapToGrid w:val="0"/>
        </w:rPr>
        <w:tab/>
      </w:r>
      <w:proofErr w:type="spellStart"/>
      <w:r w:rsidRPr="00C37D2B">
        <w:rPr>
          <w:noProof w:val="0"/>
          <w:snapToGrid w:val="0"/>
        </w:rPr>
        <w:t>BitRate</w:t>
      </w:r>
      <w:proofErr w:type="spellEnd"/>
      <w:r w:rsidRPr="00C37D2B">
        <w:rPr>
          <w:noProof w:val="0"/>
          <w:snapToGrid w:val="0"/>
        </w:rPr>
        <w:t>,</w:t>
      </w:r>
    </w:p>
    <w:p w14:paraId="6C8E5AD8" w14:textId="77777777" w:rsidR="00E61A78" w:rsidRPr="00C37D2B" w:rsidRDefault="00E61A78" w:rsidP="00E61A78">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UEAggregate-MaximumBitrate-ExtIEs</w:t>
      </w:r>
      <w:proofErr w:type="spellEnd"/>
      <w:r w:rsidRPr="00C37D2B">
        <w:rPr>
          <w:noProof w:val="0"/>
          <w:snapToGrid w:val="0"/>
        </w:rPr>
        <w:t>} } OPTIONAL,</w:t>
      </w:r>
    </w:p>
    <w:p w14:paraId="2C3FFE8A" w14:textId="77777777" w:rsidR="00E61A78" w:rsidRPr="00C37D2B" w:rsidRDefault="00E61A78" w:rsidP="00E61A78">
      <w:pPr>
        <w:pStyle w:val="PL"/>
        <w:rPr>
          <w:noProof w:val="0"/>
          <w:snapToGrid w:val="0"/>
        </w:rPr>
      </w:pPr>
      <w:r w:rsidRPr="00C37D2B">
        <w:rPr>
          <w:noProof w:val="0"/>
          <w:snapToGrid w:val="0"/>
        </w:rPr>
        <w:tab/>
        <w:t>...</w:t>
      </w:r>
    </w:p>
    <w:p w14:paraId="2E14C788" w14:textId="77777777" w:rsidR="00E61A78" w:rsidRPr="00C37D2B" w:rsidRDefault="00E61A78" w:rsidP="00E61A78">
      <w:pPr>
        <w:pStyle w:val="PL"/>
        <w:rPr>
          <w:noProof w:val="0"/>
          <w:snapToGrid w:val="0"/>
        </w:rPr>
      </w:pPr>
      <w:r w:rsidRPr="00C37D2B">
        <w:rPr>
          <w:noProof w:val="0"/>
          <w:snapToGrid w:val="0"/>
        </w:rPr>
        <w:t>}</w:t>
      </w:r>
    </w:p>
    <w:p w14:paraId="6E376640" w14:textId="77777777" w:rsidR="00E61A78" w:rsidRPr="00C37D2B" w:rsidRDefault="00E61A78" w:rsidP="00E61A78">
      <w:pPr>
        <w:pStyle w:val="PL"/>
        <w:rPr>
          <w:noProof w:val="0"/>
          <w:snapToGrid w:val="0"/>
        </w:rPr>
      </w:pPr>
    </w:p>
    <w:p w14:paraId="5E5A87C7" w14:textId="77777777" w:rsidR="00E61A78" w:rsidRPr="00C37D2B" w:rsidRDefault="00E61A78" w:rsidP="00E61A78">
      <w:pPr>
        <w:pStyle w:val="PL"/>
        <w:rPr>
          <w:noProof w:val="0"/>
          <w:snapToGrid w:val="0"/>
        </w:rPr>
      </w:pPr>
      <w:proofErr w:type="spellStart"/>
      <w:r w:rsidRPr="00C37D2B">
        <w:rPr>
          <w:noProof w:val="0"/>
          <w:snapToGrid w:val="0"/>
        </w:rPr>
        <w:t>UEAggregate-MaximumBitrate-ExtIEs</w:t>
      </w:r>
      <w:proofErr w:type="spellEnd"/>
      <w:r w:rsidRPr="00C37D2B">
        <w:rPr>
          <w:noProof w:val="0"/>
          <w:snapToGrid w:val="0"/>
        </w:rPr>
        <w:t xml:space="preserve"> X2AP-PROTOCOL-EXTENSION ::= {</w:t>
      </w:r>
    </w:p>
    <w:p w14:paraId="5217D81A"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 ID id-extended-uEaggregateMaximumBitRateDownlink</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77CA2C1E"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ab/>
        <w:t>{ ID id-extended-uEaggregateMaximumBitRateUplink</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220B7077" w14:textId="77777777" w:rsidR="00E61A78" w:rsidRPr="00C37D2B" w:rsidRDefault="00E61A78" w:rsidP="00E61A78">
      <w:pPr>
        <w:pStyle w:val="PL"/>
        <w:rPr>
          <w:noProof w:val="0"/>
          <w:snapToGrid w:val="0"/>
        </w:rPr>
      </w:pPr>
      <w:r w:rsidRPr="00C37D2B">
        <w:rPr>
          <w:noProof w:val="0"/>
          <w:snapToGrid w:val="0"/>
        </w:rPr>
        <w:tab/>
        <w:t>...</w:t>
      </w:r>
    </w:p>
    <w:p w14:paraId="2BE6388F" w14:textId="77777777" w:rsidR="00E61A78" w:rsidRPr="00C37D2B" w:rsidRDefault="00E61A78" w:rsidP="00E61A78">
      <w:pPr>
        <w:pStyle w:val="PL"/>
        <w:rPr>
          <w:noProof w:val="0"/>
          <w:snapToGrid w:val="0"/>
        </w:rPr>
      </w:pPr>
      <w:r w:rsidRPr="00C37D2B">
        <w:rPr>
          <w:noProof w:val="0"/>
          <w:snapToGrid w:val="0"/>
        </w:rPr>
        <w:t>}</w:t>
      </w:r>
    </w:p>
    <w:p w14:paraId="3A1489AF" w14:textId="77777777" w:rsidR="00E61A78" w:rsidRPr="00C37D2B" w:rsidRDefault="00E61A78" w:rsidP="00E61A78">
      <w:pPr>
        <w:pStyle w:val="PL"/>
        <w:rPr>
          <w:noProof w:val="0"/>
          <w:snapToGrid w:val="0"/>
        </w:rPr>
      </w:pPr>
    </w:p>
    <w:p w14:paraId="40F2E035" w14:textId="77777777" w:rsidR="00E61A78" w:rsidRPr="00C37D2B" w:rsidRDefault="00E61A78" w:rsidP="00E61A78">
      <w:pPr>
        <w:pStyle w:val="PL"/>
        <w:rPr>
          <w:noProof w:val="0"/>
          <w:snapToGrid w:val="0"/>
        </w:rPr>
      </w:pPr>
      <w:proofErr w:type="spellStart"/>
      <w:r w:rsidRPr="00C37D2B">
        <w:rPr>
          <w:noProof w:val="0"/>
          <w:snapToGrid w:val="0"/>
        </w:rPr>
        <w:t>UEAppLayerMeasConfig</w:t>
      </w:r>
      <w:proofErr w:type="spellEnd"/>
      <w:r w:rsidRPr="00C37D2B">
        <w:rPr>
          <w:noProof w:val="0"/>
          <w:snapToGrid w:val="0"/>
        </w:rPr>
        <w:t xml:space="preserve"> ::= SEQUENCE {</w:t>
      </w:r>
    </w:p>
    <w:p w14:paraId="40901EBB" w14:textId="77777777" w:rsidR="00E61A78" w:rsidRPr="00C37D2B" w:rsidRDefault="00E61A78" w:rsidP="00E61A78">
      <w:pPr>
        <w:pStyle w:val="PL"/>
        <w:rPr>
          <w:noProof w:val="0"/>
          <w:snapToGrid w:val="0"/>
        </w:rPr>
      </w:pPr>
      <w:r w:rsidRPr="00C37D2B">
        <w:rPr>
          <w:noProof w:val="0"/>
          <w:snapToGrid w:val="0"/>
        </w:rPr>
        <w:tab/>
      </w:r>
      <w:proofErr w:type="spellStart"/>
      <w:r w:rsidRPr="00C37D2B">
        <w:rPr>
          <w:noProof w:val="0"/>
          <w:snapToGrid w:val="0"/>
        </w:rPr>
        <w:t>containerForAppLayerMeasConfig</w:t>
      </w:r>
      <w:proofErr w:type="spellEnd"/>
      <w:r w:rsidRPr="00C37D2B">
        <w:rPr>
          <w:noProof w:val="0"/>
          <w:snapToGrid w:val="0"/>
        </w:rPr>
        <w:tab/>
      </w:r>
      <w:r w:rsidRPr="00C37D2B">
        <w:rPr>
          <w:noProof w:val="0"/>
          <w:snapToGrid w:val="0"/>
        </w:rPr>
        <w:tab/>
      </w:r>
      <w:r w:rsidRPr="00C37D2B">
        <w:rPr>
          <w:noProof w:val="0"/>
          <w:snapToGrid w:val="0"/>
        </w:rPr>
        <w:tab/>
        <w:t>OCTET STRING (SIZE(1..1000)),</w:t>
      </w:r>
    </w:p>
    <w:p w14:paraId="73F7BEBA" w14:textId="77777777" w:rsidR="00E61A78" w:rsidRPr="00C37D2B" w:rsidRDefault="00E61A78" w:rsidP="00E61A78">
      <w:pPr>
        <w:pStyle w:val="PL"/>
        <w:rPr>
          <w:noProof w:val="0"/>
          <w:snapToGrid w:val="0"/>
        </w:rPr>
      </w:pPr>
      <w:r w:rsidRPr="00C37D2B">
        <w:rPr>
          <w:noProof w:val="0"/>
          <w:snapToGrid w:val="0"/>
        </w:rPr>
        <w:tab/>
      </w:r>
      <w:proofErr w:type="spellStart"/>
      <w:r w:rsidRPr="00C37D2B">
        <w:rPr>
          <w:noProof w:val="0"/>
          <w:snapToGrid w:val="0"/>
        </w:rPr>
        <w:t>areaScopeOfQMC</w:t>
      </w:r>
      <w:proofErr w:type="spellEnd"/>
      <w:r w:rsidRPr="00C37D2B">
        <w:rPr>
          <w:noProof w:val="0"/>
          <w:snapToGrid w:val="0"/>
        </w:rPr>
        <w:tab/>
      </w:r>
      <w:r w:rsidRPr="00C37D2B">
        <w:rPr>
          <w:noProof w:val="0"/>
          <w:snapToGrid w:val="0"/>
        </w:rPr>
        <w:tab/>
      </w:r>
      <w:proofErr w:type="spellStart"/>
      <w:r w:rsidRPr="00C37D2B">
        <w:rPr>
          <w:noProof w:val="0"/>
          <w:snapToGrid w:val="0"/>
        </w:rPr>
        <w:t>AreaScopeOfQMC</w:t>
      </w:r>
      <w:proofErr w:type="spellEnd"/>
      <w:r w:rsidRPr="00C37D2B">
        <w:rPr>
          <w:noProof w:val="0"/>
          <w:snapToGrid w:val="0"/>
        </w:rPr>
        <w:t>,</w:t>
      </w:r>
    </w:p>
    <w:p w14:paraId="025CDAC3" w14:textId="77777777" w:rsidR="00E61A78" w:rsidRPr="00C37D2B" w:rsidRDefault="00E61A78" w:rsidP="00E61A78">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UEAppLayerMeasConfig-ExtIEs</w:t>
      </w:r>
      <w:proofErr w:type="spellEnd"/>
      <w:r w:rsidRPr="00C37D2B">
        <w:rPr>
          <w:noProof w:val="0"/>
          <w:snapToGrid w:val="0"/>
        </w:rPr>
        <w:t>} } OPTIONAL,</w:t>
      </w:r>
    </w:p>
    <w:p w14:paraId="3F41219D" w14:textId="77777777" w:rsidR="00E61A78" w:rsidRPr="00C37D2B" w:rsidRDefault="00E61A78" w:rsidP="00E61A78">
      <w:pPr>
        <w:pStyle w:val="PL"/>
        <w:rPr>
          <w:noProof w:val="0"/>
          <w:snapToGrid w:val="0"/>
        </w:rPr>
      </w:pPr>
      <w:r w:rsidRPr="00C37D2B">
        <w:rPr>
          <w:noProof w:val="0"/>
          <w:snapToGrid w:val="0"/>
        </w:rPr>
        <w:tab/>
        <w:t>...</w:t>
      </w:r>
    </w:p>
    <w:p w14:paraId="40B35569" w14:textId="77777777" w:rsidR="00E61A78" w:rsidRPr="00C37D2B" w:rsidRDefault="00E61A78" w:rsidP="00E61A78">
      <w:pPr>
        <w:pStyle w:val="PL"/>
        <w:rPr>
          <w:noProof w:val="0"/>
          <w:snapToGrid w:val="0"/>
        </w:rPr>
      </w:pPr>
      <w:r w:rsidRPr="00C37D2B">
        <w:rPr>
          <w:noProof w:val="0"/>
          <w:snapToGrid w:val="0"/>
        </w:rPr>
        <w:t>}</w:t>
      </w:r>
    </w:p>
    <w:p w14:paraId="3AE071AA" w14:textId="77777777" w:rsidR="00E61A78" w:rsidRPr="00C37D2B" w:rsidRDefault="00E61A78" w:rsidP="00E61A78">
      <w:pPr>
        <w:pStyle w:val="PL"/>
        <w:rPr>
          <w:noProof w:val="0"/>
          <w:snapToGrid w:val="0"/>
        </w:rPr>
      </w:pPr>
    </w:p>
    <w:p w14:paraId="4F755C66" w14:textId="77777777" w:rsidR="00E61A78" w:rsidRPr="00C37D2B" w:rsidRDefault="00E61A78" w:rsidP="00E61A78">
      <w:pPr>
        <w:pStyle w:val="PL"/>
        <w:rPr>
          <w:noProof w:val="0"/>
          <w:snapToGrid w:val="0"/>
        </w:rPr>
      </w:pPr>
      <w:proofErr w:type="spellStart"/>
      <w:r w:rsidRPr="00C37D2B">
        <w:rPr>
          <w:noProof w:val="0"/>
          <w:snapToGrid w:val="0"/>
        </w:rPr>
        <w:t>UEAppLayerMeasConfig-ExtIEs</w:t>
      </w:r>
      <w:proofErr w:type="spellEnd"/>
      <w:r w:rsidRPr="00C37D2B">
        <w:rPr>
          <w:noProof w:val="0"/>
          <w:snapToGrid w:val="0"/>
          <w:lang w:eastAsia="zh-CN"/>
        </w:rPr>
        <w:t xml:space="preserve"> </w:t>
      </w:r>
      <w:r w:rsidRPr="00C37D2B">
        <w:rPr>
          <w:noProof w:val="0"/>
          <w:snapToGrid w:val="0"/>
        </w:rPr>
        <w:t>X2AP-PROTOCOL-EXTENSION ::= {</w:t>
      </w:r>
    </w:p>
    <w:p w14:paraId="6466A67F" w14:textId="77777777" w:rsidR="00E61A78" w:rsidRPr="00C37D2B" w:rsidRDefault="00E61A78" w:rsidP="00E61A78">
      <w:pPr>
        <w:pStyle w:val="PL"/>
        <w:rPr>
          <w:noProof w:val="0"/>
          <w:snapToGrid w:val="0"/>
        </w:rPr>
      </w:pPr>
      <w:r w:rsidRPr="00C37D2B">
        <w:rPr>
          <w:noProof w:val="0"/>
          <w:snapToGrid w:val="0"/>
        </w:rPr>
        <w:tab/>
        <w:t>{ID id-</w:t>
      </w:r>
      <w:proofErr w:type="spellStart"/>
      <w:r w:rsidRPr="00C37D2B">
        <w:rPr>
          <w:noProof w:val="0"/>
          <w:snapToGrid w:val="0"/>
        </w:rPr>
        <w:t>serviceType</w:t>
      </w:r>
      <w:proofErr w:type="spellEnd"/>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ServiceType</w:t>
      </w:r>
      <w:proofErr w:type="spellEnd"/>
      <w:r w:rsidRPr="00C37D2B">
        <w:rPr>
          <w:noProof w:val="0"/>
          <w:snapToGrid w:val="0"/>
        </w:rPr>
        <w:tab/>
        <w:t>PRESENCE optional},</w:t>
      </w:r>
    </w:p>
    <w:p w14:paraId="510E3020" w14:textId="77777777" w:rsidR="00E61A78" w:rsidRPr="00C37D2B" w:rsidRDefault="00E61A78" w:rsidP="00E61A78">
      <w:pPr>
        <w:pStyle w:val="PL"/>
        <w:rPr>
          <w:noProof w:val="0"/>
          <w:snapToGrid w:val="0"/>
        </w:rPr>
      </w:pPr>
      <w:r w:rsidRPr="00C37D2B">
        <w:rPr>
          <w:noProof w:val="0"/>
          <w:snapToGrid w:val="0"/>
        </w:rPr>
        <w:tab/>
        <w:t>...</w:t>
      </w:r>
    </w:p>
    <w:p w14:paraId="28591B3C" w14:textId="77777777" w:rsidR="00E61A78" w:rsidRPr="00C37D2B" w:rsidRDefault="00E61A78" w:rsidP="00E61A78">
      <w:pPr>
        <w:pStyle w:val="PL"/>
        <w:rPr>
          <w:noProof w:val="0"/>
          <w:snapToGrid w:val="0"/>
        </w:rPr>
      </w:pPr>
      <w:r w:rsidRPr="00C37D2B">
        <w:rPr>
          <w:noProof w:val="0"/>
          <w:snapToGrid w:val="0"/>
        </w:rPr>
        <w:t>}</w:t>
      </w:r>
    </w:p>
    <w:p w14:paraId="7D769DF1" w14:textId="77777777" w:rsidR="00E61A78" w:rsidRPr="00C37D2B" w:rsidRDefault="00E61A78" w:rsidP="00E61A78">
      <w:pPr>
        <w:pStyle w:val="PL"/>
        <w:rPr>
          <w:noProof w:val="0"/>
          <w:snapToGrid w:val="0"/>
        </w:rPr>
      </w:pPr>
    </w:p>
    <w:p w14:paraId="4A961BE3" w14:textId="77777777" w:rsidR="00E61A78" w:rsidRPr="00C37D2B" w:rsidRDefault="00E61A78" w:rsidP="00E61A78">
      <w:pPr>
        <w:pStyle w:val="PL"/>
        <w:rPr>
          <w:noProof w:val="0"/>
          <w:snapToGrid w:val="0"/>
        </w:rPr>
      </w:pPr>
      <w:r w:rsidRPr="00C37D2B">
        <w:rPr>
          <w:noProof w:val="0"/>
          <w:snapToGrid w:val="0"/>
        </w:rPr>
        <w:t>UE-</w:t>
      </w:r>
      <w:proofErr w:type="spellStart"/>
      <w:r w:rsidRPr="00C37D2B">
        <w:rPr>
          <w:noProof w:val="0"/>
          <w:snapToGrid w:val="0"/>
        </w:rPr>
        <w:t>ContextKeptIndicator</w:t>
      </w:r>
      <w:proofErr w:type="spellEnd"/>
      <w:r w:rsidRPr="00C37D2B">
        <w:rPr>
          <w:noProof w:val="0"/>
          <w:snapToGrid w:val="0"/>
        </w:rPr>
        <w:t xml:space="preserve"> ::= ENUMERATED {</w:t>
      </w:r>
    </w:p>
    <w:p w14:paraId="7BB8BEAF" w14:textId="77777777" w:rsidR="00E61A78" w:rsidRPr="00C37D2B" w:rsidRDefault="00E61A78" w:rsidP="00E61A78">
      <w:pPr>
        <w:pStyle w:val="PL"/>
        <w:rPr>
          <w:noProof w:val="0"/>
          <w:snapToGrid w:val="0"/>
        </w:rPr>
      </w:pPr>
      <w:r w:rsidRPr="00C37D2B">
        <w:rPr>
          <w:noProof w:val="0"/>
          <w:snapToGrid w:val="0"/>
        </w:rPr>
        <w:tab/>
        <w:t>true,</w:t>
      </w:r>
    </w:p>
    <w:p w14:paraId="79783D00" w14:textId="77777777" w:rsidR="00E61A78" w:rsidRPr="00C37D2B" w:rsidRDefault="00E61A78" w:rsidP="00E61A78">
      <w:pPr>
        <w:pStyle w:val="PL"/>
        <w:rPr>
          <w:noProof w:val="0"/>
          <w:snapToGrid w:val="0"/>
        </w:rPr>
      </w:pPr>
      <w:r w:rsidRPr="00C37D2B">
        <w:rPr>
          <w:noProof w:val="0"/>
          <w:snapToGrid w:val="0"/>
        </w:rPr>
        <w:tab/>
        <w:t>...</w:t>
      </w:r>
    </w:p>
    <w:p w14:paraId="14C92BE7" w14:textId="77777777" w:rsidR="00E61A78" w:rsidRPr="00C37D2B" w:rsidRDefault="00E61A78" w:rsidP="00E61A78">
      <w:pPr>
        <w:pStyle w:val="PL"/>
        <w:rPr>
          <w:noProof w:val="0"/>
          <w:snapToGrid w:val="0"/>
        </w:rPr>
      </w:pPr>
      <w:r w:rsidRPr="00C37D2B">
        <w:rPr>
          <w:noProof w:val="0"/>
          <w:snapToGrid w:val="0"/>
        </w:rPr>
        <w:t>}</w:t>
      </w:r>
    </w:p>
    <w:p w14:paraId="04A5FCFC" w14:textId="77777777" w:rsidR="00E61A78" w:rsidRPr="00C37D2B" w:rsidRDefault="00E61A78" w:rsidP="00E61A78">
      <w:pPr>
        <w:pStyle w:val="PL"/>
        <w:rPr>
          <w:noProof w:val="0"/>
          <w:snapToGrid w:val="0"/>
        </w:rPr>
      </w:pPr>
    </w:p>
    <w:p w14:paraId="6EE70EA2" w14:textId="77777777" w:rsidR="00E61A78" w:rsidRPr="00C37D2B" w:rsidRDefault="00E61A78" w:rsidP="00E61A78">
      <w:pPr>
        <w:pStyle w:val="PL"/>
        <w:rPr>
          <w:noProof w:val="0"/>
          <w:snapToGrid w:val="0"/>
        </w:rPr>
      </w:pPr>
      <w:r w:rsidRPr="00C37D2B">
        <w:rPr>
          <w:noProof w:val="0"/>
          <w:snapToGrid w:val="0"/>
        </w:rPr>
        <w:t>UEID ::= BIT STRING (SIZE (16))</w:t>
      </w:r>
    </w:p>
    <w:p w14:paraId="31295ACF" w14:textId="77777777" w:rsidR="00E61A78" w:rsidRPr="00C37D2B" w:rsidRDefault="00E61A78" w:rsidP="00E61A78">
      <w:pPr>
        <w:pStyle w:val="PL"/>
        <w:rPr>
          <w:noProof w:val="0"/>
          <w:snapToGrid w:val="0"/>
        </w:rPr>
      </w:pPr>
    </w:p>
    <w:p w14:paraId="1A8D77B7" w14:textId="77777777" w:rsidR="00E61A78" w:rsidRPr="00C37D2B" w:rsidRDefault="00E61A78" w:rsidP="00E61A78">
      <w:pPr>
        <w:pStyle w:val="PL"/>
        <w:rPr>
          <w:bCs/>
          <w:noProof w:val="0"/>
        </w:rPr>
      </w:pPr>
      <w:r w:rsidRPr="00C37D2B">
        <w:rPr>
          <w:noProof w:val="0"/>
          <w:snapToGrid w:val="0"/>
        </w:rPr>
        <w:t>UE-</w:t>
      </w:r>
      <w:proofErr w:type="spellStart"/>
      <w:r w:rsidRPr="00C37D2B">
        <w:rPr>
          <w:noProof w:val="0"/>
          <w:snapToGrid w:val="0"/>
        </w:rPr>
        <w:t>HistoryInformation</w:t>
      </w:r>
      <w:proofErr w:type="spellEnd"/>
      <w:r w:rsidRPr="00C37D2B">
        <w:rPr>
          <w:noProof w:val="0"/>
          <w:snapToGrid w:val="0"/>
        </w:rPr>
        <w:t xml:space="preserve"> ::= SEQUENCE (SIZE(1..</w:t>
      </w:r>
      <w:r w:rsidRPr="00C37D2B">
        <w:rPr>
          <w:noProof w:val="0"/>
          <w:szCs w:val="16"/>
        </w:rPr>
        <w:t>maxnoofCells</w:t>
      </w:r>
      <w:r w:rsidRPr="00C37D2B">
        <w:rPr>
          <w:noProof w:val="0"/>
          <w:snapToGrid w:val="0"/>
        </w:rPr>
        <w:t xml:space="preserve">)) OF </w:t>
      </w:r>
      <w:proofErr w:type="spellStart"/>
      <w:r w:rsidRPr="00C37D2B">
        <w:rPr>
          <w:noProof w:val="0"/>
        </w:rPr>
        <w:t>LastVisitedCell</w:t>
      </w:r>
      <w:proofErr w:type="spellEnd"/>
      <w:r w:rsidRPr="00C37D2B">
        <w:rPr>
          <w:noProof w:val="0"/>
        </w:rPr>
        <w:t>-</w:t>
      </w:r>
      <w:r w:rsidRPr="00C37D2B">
        <w:rPr>
          <w:bCs/>
          <w:noProof w:val="0"/>
        </w:rPr>
        <w:t>Item</w:t>
      </w:r>
    </w:p>
    <w:p w14:paraId="40366A04" w14:textId="77777777" w:rsidR="00E61A78" w:rsidRPr="00C37D2B" w:rsidRDefault="00E61A78" w:rsidP="00E61A78">
      <w:pPr>
        <w:pStyle w:val="PL"/>
        <w:rPr>
          <w:noProof w:val="0"/>
          <w:snapToGrid w:val="0"/>
        </w:rPr>
      </w:pPr>
    </w:p>
    <w:p w14:paraId="028E00AF" w14:textId="77777777" w:rsidR="00E61A78" w:rsidRPr="00C37D2B" w:rsidRDefault="00E61A78" w:rsidP="00E61A78">
      <w:pPr>
        <w:pStyle w:val="PL"/>
        <w:rPr>
          <w:noProof w:val="0"/>
          <w:snapToGrid w:val="0"/>
        </w:rPr>
      </w:pPr>
      <w:r w:rsidRPr="00C37D2B">
        <w:rPr>
          <w:noProof w:val="0"/>
          <w:snapToGrid w:val="0"/>
        </w:rPr>
        <w:t>UE-</w:t>
      </w:r>
      <w:proofErr w:type="spellStart"/>
      <w:r w:rsidRPr="00C37D2B">
        <w:rPr>
          <w:noProof w:val="0"/>
          <w:snapToGrid w:val="0"/>
        </w:rPr>
        <w:t>HistoryInformationFromTheUE</w:t>
      </w:r>
      <w:proofErr w:type="spellEnd"/>
      <w:r w:rsidRPr="00C37D2B">
        <w:rPr>
          <w:noProof w:val="0"/>
          <w:snapToGrid w:val="0"/>
        </w:rPr>
        <w:t xml:space="preserve"> ::= OCTET STRING</w:t>
      </w:r>
    </w:p>
    <w:p w14:paraId="1CBCFC43" w14:textId="77777777" w:rsidR="00E61A78" w:rsidRPr="00C37D2B" w:rsidRDefault="00E61A78" w:rsidP="00E61A78">
      <w:pPr>
        <w:pStyle w:val="PL"/>
        <w:rPr>
          <w:noProof w:val="0"/>
          <w:snapToGrid w:val="0"/>
        </w:rPr>
      </w:pPr>
      <w:r w:rsidRPr="00C37D2B">
        <w:rPr>
          <w:noProof w:val="0"/>
          <w:snapToGrid w:val="0"/>
        </w:rPr>
        <w:t xml:space="preserve">-- This IE is a transparent container and shall be encoded as the </w:t>
      </w:r>
      <w:proofErr w:type="spellStart"/>
      <w:r w:rsidRPr="00C37D2B">
        <w:rPr>
          <w:noProof w:val="0"/>
          <w:snapToGrid w:val="0"/>
        </w:rPr>
        <w:t>VisitedCellInfoList</w:t>
      </w:r>
      <w:proofErr w:type="spellEnd"/>
      <w:r w:rsidRPr="00C37D2B">
        <w:rPr>
          <w:noProof w:val="0"/>
          <w:snapToGrid w:val="0"/>
        </w:rPr>
        <w:t xml:space="preserve"> field contained in the </w:t>
      </w:r>
      <w:proofErr w:type="spellStart"/>
      <w:r w:rsidRPr="00C37D2B">
        <w:rPr>
          <w:noProof w:val="0"/>
          <w:snapToGrid w:val="0"/>
        </w:rPr>
        <w:t>UEInformationResponse</w:t>
      </w:r>
      <w:proofErr w:type="spellEnd"/>
      <w:r w:rsidRPr="00C37D2B">
        <w:rPr>
          <w:noProof w:val="0"/>
          <w:snapToGrid w:val="0"/>
        </w:rPr>
        <w:t xml:space="preserve"> message as defined in TS 36.331 [9]</w:t>
      </w:r>
    </w:p>
    <w:p w14:paraId="19266325" w14:textId="77777777" w:rsidR="00E61A78" w:rsidRPr="00C37D2B" w:rsidRDefault="00E61A78" w:rsidP="00E61A78">
      <w:pPr>
        <w:pStyle w:val="PL"/>
        <w:rPr>
          <w:noProof w:val="0"/>
          <w:snapToGrid w:val="0"/>
        </w:rPr>
      </w:pPr>
    </w:p>
    <w:p w14:paraId="70B653E3" w14:textId="77777777" w:rsidR="00E61A78" w:rsidRPr="00C37D2B" w:rsidRDefault="00E61A78" w:rsidP="00E61A78">
      <w:pPr>
        <w:pStyle w:val="PL"/>
        <w:rPr>
          <w:noProof w:val="0"/>
          <w:snapToGrid w:val="0"/>
        </w:rPr>
      </w:pPr>
      <w:r w:rsidRPr="00C37D2B">
        <w:rPr>
          <w:noProof w:val="0"/>
        </w:rPr>
        <w:t>UE-S1AP-ID</w:t>
      </w:r>
      <w:r w:rsidRPr="00C37D2B">
        <w:rPr>
          <w:noProof w:val="0"/>
          <w:snapToGrid w:val="0"/>
        </w:rPr>
        <w:t xml:space="preserve"> ::= INTEGER (0..</w:t>
      </w:r>
      <w:r w:rsidRPr="00C37D2B">
        <w:rPr>
          <w:noProof w:val="0"/>
        </w:rPr>
        <w:t xml:space="preserve"> 4294967295</w:t>
      </w:r>
      <w:r w:rsidRPr="00C37D2B">
        <w:rPr>
          <w:noProof w:val="0"/>
          <w:snapToGrid w:val="0"/>
        </w:rPr>
        <w:t>)</w:t>
      </w:r>
    </w:p>
    <w:p w14:paraId="1DBD1651" w14:textId="77777777" w:rsidR="00E61A78" w:rsidRPr="00C37D2B" w:rsidRDefault="00E61A78" w:rsidP="00E61A78">
      <w:pPr>
        <w:pStyle w:val="PL"/>
        <w:rPr>
          <w:noProof w:val="0"/>
          <w:snapToGrid w:val="0"/>
        </w:rPr>
      </w:pPr>
    </w:p>
    <w:p w14:paraId="7A0DD5CC" w14:textId="77777777" w:rsidR="00E61A78" w:rsidRPr="00C37D2B" w:rsidRDefault="00E61A78" w:rsidP="00E61A78">
      <w:pPr>
        <w:pStyle w:val="PL"/>
        <w:rPr>
          <w:noProof w:val="0"/>
          <w:snapToGrid w:val="0"/>
        </w:rPr>
      </w:pPr>
      <w:r w:rsidRPr="00C37D2B">
        <w:rPr>
          <w:noProof w:val="0"/>
          <w:snapToGrid w:val="0"/>
        </w:rPr>
        <w:t>UE-X2AP-ID ::= INTEGER (0..4095)</w:t>
      </w:r>
    </w:p>
    <w:p w14:paraId="7FCFF209" w14:textId="77777777" w:rsidR="00E61A78" w:rsidRPr="00C37D2B" w:rsidRDefault="00E61A78" w:rsidP="00E61A78">
      <w:pPr>
        <w:pStyle w:val="PL"/>
        <w:rPr>
          <w:noProof w:val="0"/>
          <w:snapToGrid w:val="0"/>
        </w:rPr>
      </w:pPr>
    </w:p>
    <w:p w14:paraId="67853815" w14:textId="77777777" w:rsidR="00E61A78" w:rsidRPr="00C37D2B" w:rsidRDefault="00E61A78" w:rsidP="00E61A78">
      <w:pPr>
        <w:pStyle w:val="PL"/>
        <w:rPr>
          <w:noProof w:val="0"/>
          <w:snapToGrid w:val="0"/>
        </w:rPr>
      </w:pPr>
      <w:r w:rsidRPr="00C37D2B">
        <w:rPr>
          <w:noProof w:val="0"/>
          <w:snapToGrid w:val="0"/>
        </w:rPr>
        <w:t>UE-X2AP-ID-Extension ::= INTEGER (0..4095, ...)</w:t>
      </w:r>
    </w:p>
    <w:p w14:paraId="7CC55E5C" w14:textId="0AB5912F" w:rsidR="00E61A78" w:rsidRDefault="00E61A78" w:rsidP="00E61A78">
      <w:pPr>
        <w:pStyle w:val="PL"/>
        <w:rPr>
          <w:ins w:id="182" w:author="Ericsson User" w:date="2020-02-13T18:26:00Z"/>
          <w:noProof w:val="0"/>
          <w:snapToGrid w:val="0"/>
        </w:rPr>
      </w:pPr>
    </w:p>
    <w:p w14:paraId="032C3140" w14:textId="77777777" w:rsidR="00E61A78" w:rsidRDefault="00E61A78" w:rsidP="00E61A78">
      <w:pPr>
        <w:pStyle w:val="PL"/>
        <w:rPr>
          <w:ins w:id="183" w:author="Ericsson User" w:date="2020-02-13T18:26:00Z"/>
          <w:noProof w:val="0"/>
          <w:snapToGrid w:val="0"/>
        </w:rPr>
      </w:pPr>
      <w:proofErr w:type="spellStart"/>
      <w:ins w:id="184" w:author="Ericsson User" w:date="2020-02-13T18:26:00Z">
        <w:r w:rsidRPr="001D2E49">
          <w:rPr>
            <w:noProof w:val="0"/>
            <w:snapToGrid w:val="0"/>
          </w:rPr>
          <w:t>UERadioCapability</w:t>
        </w:r>
        <w:r>
          <w:rPr>
            <w:noProof w:val="0"/>
            <w:snapToGrid w:val="0"/>
          </w:rPr>
          <w:t>ID</w:t>
        </w:r>
        <w:proofErr w:type="spellEnd"/>
        <w:r w:rsidRPr="001D2E49">
          <w:rPr>
            <w:noProof w:val="0"/>
            <w:snapToGrid w:val="0"/>
          </w:rPr>
          <w:t xml:space="preserve"> ::= OCTET STRING</w:t>
        </w:r>
        <w:r>
          <w:rPr>
            <w:noProof w:val="0"/>
            <w:snapToGrid w:val="0"/>
          </w:rPr>
          <w:tab/>
          <w:t>-- This IE may need to be refined</w:t>
        </w:r>
      </w:ins>
    </w:p>
    <w:p w14:paraId="728F6BEC" w14:textId="77777777" w:rsidR="00E61A78" w:rsidRPr="00C37D2B" w:rsidRDefault="00E61A78" w:rsidP="00E61A78">
      <w:pPr>
        <w:pStyle w:val="PL"/>
        <w:rPr>
          <w:noProof w:val="0"/>
          <w:snapToGrid w:val="0"/>
        </w:rPr>
      </w:pPr>
    </w:p>
    <w:p w14:paraId="3AC1DC5E" w14:textId="77777777" w:rsidR="00E61A78" w:rsidRPr="00C37D2B" w:rsidRDefault="00E61A78" w:rsidP="00E61A78">
      <w:pPr>
        <w:pStyle w:val="PL"/>
        <w:rPr>
          <w:noProof w:val="0"/>
          <w:snapToGrid w:val="0"/>
        </w:rPr>
      </w:pPr>
      <w:r w:rsidRPr="00C37D2B">
        <w:rPr>
          <w:noProof w:val="0"/>
          <w:snapToGrid w:val="0"/>
        </w:rPr>
        <w:t>UE-RLF-Report-Container::= OCTET STRING</w:t>
      </w:r>
    </w:p>
    <w:p w14:paraId="3A2FE02F" w14:textId="77777777" w:rsidR="00E61A78" w:rsidRPr="00C37D2B" w:rsidRDefault="00E61A78" w:rsidP="00E61A78">
      <w:pPr>
        <w:pStyle w:val="PL"/>
        <w:rPr>
          <w:iCs/>
          <w:lang w:eastAsia="zh-CN"/>
        </w:rPr>
      </w:pPr>
      <w:r w:rsidRPr="00C37D2B">
        <w:t xml:space="preserve">-- This IE is a transparent container and shall be encoded as </w:t>
      </w:r>
      <w:r w:rsidRPr="00C37D2B">
        <w:rPr>
          <w:iCs/>
        </w:rPr>
        <w:t xml:space="preserve">the </w:t>
      </w:r>
      <w:r w:rsidRPr="00C37D2B">
        <w:rPr>
          <w:i/>
        </w:rPr>
        <w:t>RLF-Report-r9</w:t>
      </w:r>
      <w:r w:rsidRPr="00C37D2B">
        <w:rPr>
          <w:iCs/>
        </w:rPr>
        <w:t xml:space="preserve"> field </w:t>
      </w:r>
      <w:r w:rsidRPr="00C37D2B">
        <w:t xml:space="preserve">contained in the </w:t>
      </w:r>
      <w:r w:rsidRPr="00C37D2B">
        <w:rPr>
          <w:i/>
          <w:iCs/>
        </w:rPr>
        <w:t>UEInformationResponse</w:t>
      </w:r>
      <w:r w:rsidRPr="00C37D2B">
        <w:t xml:space="preserve"> message </w:t>
      </w:r>
      <w:r w:rsidRPr="00C37D2B">
        <w:rPr>
          <w:iCs/>
        </w:rPr>
        <w:t xml:space="preserve">as </w:t>
      </w:r>
      <w:r w:rsidRPr="00C37D2B">
        <w:rPr>
          <w:rFonts w:cs="Courier New"/>
          <w:iCs/>
          <w:szCs w:val="16"/>
        </w:rPr>
        <w:t>defined in TS 36.331 [9]</w:t>
      </w:r>
    </w:p>
    <w:p w14:paraId="59B84357" w14:textId="77777777" w:rsidR="00E61A78" w:rsidRPr="00C37D2B" w:rsidRDefault="00E61A78" w:rsidP="00E61A78">
      <w:pPr>
        <w:pStyle w:val="PL"/>
        <w:rPr>
          <w:noProof w:val="0"/>
          <w:snapToGrid w:val="0"/>
        </w:rPr>
      </w:pPr>
    </w:p>
    <w:p w14:paraId="0CFC3966" w14:textId="77777777" w:rsidR="00E61A78" w:rsidRPr="00C37D2B" w:rsidRDefault="00E61A78" w:rsidP="00E61A78">
      <w:pPr>
        <w:pStyle w:val="PL"/>
        <w:rPr>
          <w:noProof w:val="0"/>
          <w:snapToGrid w:val="0"/>
        </w:rPr>
      </w:pPr>
      <w:r w:rsidRPr="00C37D2B">
        <w:rPr>
          <w:noProof w:val="0"/>
          <w:snapToGrid w:val="0"/>
        </w:rPr>
        <w:t>UE-RLF-Report-Container-for-extended-bands ::= OCTET STRING</w:t>
      </w:r>
    </w:p>
    <w:p w14:paraId="4332BAE6" w14:textId="77777777" w:rsidR="00E61A78" w:rsidRPr="00C37D2B" w:rsidRDefault="00E61A78" w:rsidP="00E61A78">
      <w:pPr>
        <w:pStyle w:val="PL"/>
        <w:rPr>
          <w:noProof w:val="0"/>
          <w:snapToGrid w:val="0"/>
        </w:rPr>
      </w:pPr>
      <w:r w:rsidRPr="00C37D2B">
        <w:rPr>
          <w:noProof w:val="0"/>
          <w:snapToGrid w:val="0"/>
        </w:rPr>
        <w:t xml:space="preserve">-- This IE is a transparent container and shall be encoded as the RLF-Report-v9e0 field contained in the </w:t>
      </w:r>
      <w:proofErr w:type="spellStart"/>
      <w:r w:rsidRPr="00C37D2B">
        <w:rPr>
          <w:noProof w:val="0"/>
          <w:snapToGrid w:val="0"/>
        </w:rPr>
        <w:t>UEInformationResponse</w:t>
      </w:r>
      <w:proofErr w:type="spellEnd"/>
      <w:r w:rsidRPr="00C37D2B">
        <w:rPr>
          <w:noProof w:val="0"/>
          <w:snapToGrid w:val="0"/>
        </w:rPr>
        <w:t xml:space="preserve"> message as defined in TS 36.331 [9]</w:t>
      </w:r>
    </w:p>
    <w:p w14:paraId="0C38CFEA" w14:textId="77777777" w:rsidR="00E61A78" w:rsidRPr="00C37D2B" w:rsidRDefault="00E61A78" w:rsidP="00E61A78">
      <w:pPr>
        <w:pStyle w:val="PL"/>
        <w:rPr>
          <w:noProof w:val="0"/>
        </w:rPr>
      </w:pPr>
    </w:p>
    <w:p w14:paraId="7A8D0CFC" w14:textId="77777777" w:rsidR="00E61A78" w:rsidRPr="00C37D2B" w:rsidRDefault="00E61A78" w:rsidP="00E61A78">
      <w:pPr>
        <w:pStyle w:val="PL"/>
        <w:rPr>
          <w:noProof w:val="0"/>
          <w:snapToGrid w:val="0"/>
        </w:rPr>
      </w:pPr>
      <w:proofErr w:type="spellStart"/>
      <w:r w:rsidRPr="00C37D2B">
        <w:rPr>
          <w:noProof w:val="0"/>
          <w:snapToGrid w:val="0"/>
        </w:rPr>
        <w:t>UESecurityCapabilities</w:t>
      </w:r>
      <w:proofErr w:type="spellEnd"/>
      <w:r w:rsidRPr="00C37D2B">
        <w:rPr>
          <w:noProof w:val="0"/>
          <w:snapToGrid w:val="0"/>
        </w:rPr>
        <w:t xml:space="preserve"> ::= SEQUENCE {</w:t>
      </w:r>
    </w:p>
    <w:p w14:paraId="10381C9B" w14:textId="77777777" w:rsidR="00E61A78" w:rsidRPr="00C37D2B" w:rsidRDefault="00E61A78" w:rsidP="00E61A78">
      <w:pPr>
        <w:pStyle w:val="PL"/>
        <w:rPr>
          <w:noProof w:val="0"/>
        </w:rPr>
      </w:pPr>
      <w:r w:rsidRPr="00C37D2B">
        <w:rPr>
          <w:noProof w:val="0"/>
        </w:rPr>
        <w:tab/>
      </w:r>
      <w:proofErr w:type="spellStart"/>
      <w:r w:rsidRPr="00C37D2B">
        <w:rPr>
          <w:noProof w:val="0"/>
        </w:rPr>
        <w:t>encryptionAlgorithms</w:t>
      </w:r>
      <w:proofErr w:type="spellEnd"/>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EncryptionAlgorithms</w:t>
      </w:r>
      <w:proofErr w:type="spellEnd"/>
      <w:r w:rsidRPr="00C37D2B">
        <w:rPr>
          <w:noProof w:val="0"/>
        </w:rPr>
        <w:t>,</w:t>
      </w:r>
    </w:p>
    <w:p w14:paraId="53AE1FED" w14:textId="77777777" w:rsidR="00E61A78" w:rsidRPr="00C37D2B" w:rsidRDefault="00E61A78" w:rsidP="00E61A78">
      <w:pPr>
        <w:pStyle w:val="PL"/>
        <w:rPr>
          <w:noProof w:val="0"/>
        </w:rPr>
      </w:pPr>
      <w:r w:rsidRPr="00C37D2B">
        <w:rPr>
          <w:noProof w:val="0"/>
        </w:rPr>
        <w:tab/>
      </w:r>
      <w:proofErr w:type="spellStart"/>
      <w:r w:rsidRPr="00C37D2B">
        <w:rPr>
          <w:noProof w:val="0"/>
        </w:rPr>
        <w:t>integrityProtectionAlgorithms</w:t>
      </w:r>
      <w:proofErr w:type="spellEnd"/>
      <w:r w:rsidRPr="00C37D2B">
        <w:rPr>
          <w:noProof w:val="0"/>
        </w:rPr>
        <w:tab/>
      </w:r>
      <w:r w:rsidRPr="00C37D2B">
        <w:rPr>
          <w:noProof w:val="0"/>
        </w:rPr>
        <w:tab/>
      </w:r>
      <w:proofErr w:type="spellStart"/>
      <w:r w:rsidRPr="00C37D2B">
        <w:rPr>
          <w:noProof w:val="0"/>
        </w:rPr>
        <w:t>IntegrityProtectionAlgorithms</w:t>
      </w:r>
      <w:proofErr w:type="spellEnd"/>
      <w:r w:rsidRPr="00C37D2B">
        <w:rPr>
          <w:noProof w:val="0"/>
        </w:rPr>
        <w:t>,</w:t>
      </w:r>
    </w:p>
    <w:p w14:paraId="5A0BBB16" w14:textId="77777777" w:rsidR="00E61A78" w:rsidRPr="00C37D2B" w:rsidRDefault="00E61A78" w:rsidP="00E61A78">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UESecurityCapabilities-ExtIEs</w:t>
      </w:r>
      <w:proofErr w:type="spellEnd"/>
      <w:r w:rsidRPr="00C37D2B">
        <w:rPr>
          <w:noProof w:val="0"/>
          <w:snapToGrid w:val="0"/>
        </w:rPr>
        <w:t>} }</w:t>
      </w:r>
      <w:r w:rsidRPr="00C37D2B">
        <w:rPr>
          <w:noProof w:val="0"/>
          <w:snapToGrid w:val="0"/>
        </w:rPr>
        <w:tab/>
      </w:r>
      <w:r w:rsidRPr="00C37D2B">
        <w:rPr>
          <w:noProof w:val="0"/>
          <w:snapToGrid w:val="0"/>
        </w:rPr>
        <w:tab/>
        <w:t>OPTIONAL,</w:t>
      </w:r>
    </w:p>
    <w:p w14:paraId="0F151BBA" w14:textId="77777777" w:rsidR="00E61A78" w:rsidRPr="00C37D2B" w:rsidRDefault="00E61A78" w:rsidP="00E61A78">
      <w:pPr>
        <w:pStyle w:val="PL"/>
        <w:rPr>
          <w:noProof w:val="0"/>
          <w:snapToGrid w:val="0"/>
        </w:rPr>
      </w:pPr>
      <w:r w:rsidRPr="00C37D2B">
        <w:rPr>
          <w:noProof w:val="0"/>
          <w:snapToGrid w:val="0"/>
        </w:rPr>
        <w:t>...</w:t>
      </w:r>
    </w:p>
    <w:p w14:paraId="37D57527" w14:textId="77777777" w:rsidR="00E61A78" w:rsidRPr="00C37D2B" w:rsidRDefault="00E61A78" w:rsidP="00E61A78">
      <w:pPr>
        <w:pStyle w:val="PL"/>
        <w:rPr>
          <w:noProof w:val="0"/>
          <w:snapToGrid w:val="0"/>
        </w:rPr>
      </w:pPr>
      <w:r w:rsidRPr="00C37D2B">
        <w:rPr>
          <w:noProof w:val="0"/>
          <w:snapToGrid w:val="0"/>
        </w:rPr>
        <w:t>}</w:t>
      </w:r>
    </w:p>
    <w:p w14:paraId="12FC370E" w14:textId="77777777" w:rsidR="00E61A78" w:rsidRPr="00C37D2B" w:rsidRDefault="00E61A78" w:rsidP="00E61A78">
      <w:pPr>
        <w:pStyle w:val="PL"/>
        <w:rPr>
          <w:noProof w:val="0"/>
        </w:rPr>
      </w:pPr>
    </w:p>
    <w:p w14:paraId="70D8DE6A" w14:textId="77777777" w:rsidR="00E61A78" w:rsidRPr="00C37D2B" w:rsidRDefault="00E61A78" w:rsidP="00E61A78">
      <w:pPr>
        <w:pStyle w:val="PL"/>
        <w:rPr>
          <w:noProof w:val="0"/>
          <w:snapToGrid w:val="0"/>
        </w:rPr>
      </w:pPr>
      <w:proofErr w:type="spellStart"/>
      <w:r w:rsidRPr="00C37D2B">
        <w:rPr>
          <w:noProof w:val="0"/>
          <w:snapToGrid w:val="0"/>
        </w:rPr>
        <w:t>UESecurityCapabilities-ExtIEs</w:t>
      </w:r>
      <w:proofErr w:type="spellEnd"/>
      <w:r w:rsidRPr="00C37D2B">
        <w:rPr>
          <w:noProof w:val="0"/>
          <w:snapToGrid w:val="0"/>
        </w:rPr>
        <w:t xml:space="preserve"> X2AP-PROTOCOL-EXTENSION ::= {</w:t>
      </w:r>
    </w:p>
    <w:p w14:paraId="4AD9698A" w14:textId="77777777" w:rsidR="00E61A78" w:rsidRPr="00C37D2B" w:rsidRDefault="00E61A78" w:rsidP="00E61A78">
      <w:pPr>
        <w:pStyle w:val="PL"/>
        <w:rPr>
          <w:noProof w:val="0"/>
          <w:snapToGrid w:val="0"/>
        </w:rPr>
      </w:pPr>
      <w:r w:rsidRPr="00C37D2B">
        <w:rPr>
          <w:noProof w:val="0"/>
          <w:snapToGrid w:val="0"/>
        </w:rPr>
        <w:tab/>
        <w:t>...</w:t>
      </w:r>
    </w:p>
    <w:p w14:paraId="11B2B5AB" w14:textId="77777777" w:rsidR="00E61A78" w:rsidRPr="00C37D2B" w:rsidRDefault="00E61A78" w:rsidP="00E61A78">
      <w:pPr>
        <w:pStyle w:val="PL"/>
        <w:rPr>
          <w:noProof w:val="0"/>
          <w:snapToGrid w:val="0"/>
        </w:rPr>
      </w:pPr>
      <w:r w:rsidRPr="00C37D2B">
        <w:rPr>
          <w:noProof w:val="0"/>
          <w:snapToGrid w:val="0"/>
        </w:rPr>
        <w:t>}</w:t>
      </w:r>
    </w:p>
    <w:p w14:paraId="0FF00F21" w14:textId="77777777" w:rsidR="00E61A78" w:rsidRPr="00C37D2B" w:rsidRDefault="00E61A78" w:rsidP="00E61A78">
      <w:pPr>
        <w:pStyle w:val="PL"/>
        <w:rPr>
          <w:noProof w:val="0"/>
          <w:lang w:eastAsia="zh-CN"/>
        </w:rPr>
      </w:pPr>
    </w:p>
    <w:p w14:paraId="07812CB3" w14:textId="77777777" w:rsidR="00E61A78" w:rsidRPr="00C37D2B" w:rsidRDefault="00E61A78" w:rsidP="00E61A78">
      <w:pPr>
        <w:pStyle w:val="PL"/>
        <w:rPr>
          <w:lang w:eastAsia="zh-CN"/>
        </w:rPr>
      </w:pPr>
      <w:r w:rsidRPr="00C37D2B">
        <w:rPr>
          <w:lang w:eastAsia="zh-CN"/>
        </w:rPr>
        <w:t>UESidelinkAggregateMaximumBitRate ::= SEQUENCE {</w:t>
      </w:r>
    </w:p>
    <w:p w14:paraId="019C7BFD" w14:textId="77777777" w:rsidR="00E61A78" w:rsidRPr="00C37D2B" w:rsidRDefault="00E61A78" w:rsidP="00E61A78">
      <w:pPr>
        <w:pStyle w:val="PL"/>
        <w:rPr>
          <w:lang w:eastAsia="zh-CN"/>
        </w:rPr>
      </w:pPr>
      <w:r w:rsidRPr="00C37D2B">
        <w:rPr>
          <w:lang w:eastAsia="zh-CN"/>
        </w:rPr>
        <w:tab/>
        <w:t>uESidelinkAggregateMaximumBitRate</w:t>
      </w:r>
      <w:r w:rsidRPr="00C37D2B">
        <w:rPr>
          <w:lang w:eastAsia="zh-CN"/>
        </w:rPr>
        <w:tab/>
      </w:r>
      <w:r w:rsidRPr="00C37D2B">
        <w:rPr>
          <w:lang w:eastAsia="zh-CN"/>
        </w:rPr>
        <w:tab/>
        <w:t>BitRate,</w:t>
      </w:r>
    </w:p>
    <w:p w14:paraId="6B4D4BC9" w14:textId="77777777" w:rsidR="00E61A78" w:rsidRPr="00C37D2B" w:rsidRDefault="00E61A78" w:rsidP="00E61A78">
      <w:pPr>
        <w:pStyle w:val="PL"/>
        <w:rPr>
          <w:lang w:eastAsia="zh-CN"/>
        </w:rPr>
      </w:pPr>
      <w:r w:rsidRPr="00C37D2B">
        <w:rPr>
          <w:lang w:eastAsia="zh-CN"/>
        </w:rPr>
        <w:tab/>
        <w:t>iE-Extensions</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t>ProtocolExtensionContainer { {UE-Sidelink-Aggregate-MaximumBitRate-ExtIEs} } OPTIONAL,</w:t>
      </w:r>
    </w:p>
    <w:p w14:paraId="0F6144AD" w14:textId="77777777" w:rsidR="00E61A78" w:rsidRPr="00C37D2B" w:rsidRDefault="00E61A78" w:rsidP="00E61A78">
      <w:pPr>
        <w:pStyle w:val="PL"/>
        <w:rPr>
          <w:lang w:eastAsia="zh-CN"/>
        </w:rPr>
      </w:pPr>
      <w:r w:rsidRPr="00C37D2B">
        <w:rPr>
          <w:lang w:eastAsia="zh-CN"/>
        </w:rPr>
        <w:tab/>
        <w:t>...</w:t>
      </w:r>
    </w:p>
    <w:p w14:paraId="21945A05" w14:textId="77777777" w:rsidR="00E61A78" w:rsidRPr="00C37D2B" w:rsidRDefault="00E61A78" w:rsidP="00E61A78">
      <w:pPr>
        <w:pStyle w:val="PL"/>
        <w:rPr>
          <w:lang w:eastAsia="zh-CN"/>
        </w:rPr>
      </w:pPr>
      <w:r w:rsidRPr="00C37D2B">
        <w:rPr>
          <w:lang w:eastAsia="zh-CN"/>
        </w:rPr>
        <w:t>}</w:t>
      </w:r>
    </w:p>
    <w:p w14:paraId="534E3BFF" w14:textId="77777777" w:rsidR="00E61A78" w:rsidRPr="00C37D2B" w:rsidRDefault="00E61A78" w:rsidP="00E61A78">
      <w:pPr>
        <w:pStyle w:val="PL"/>
        <w:rPr>
          <w:lang w:eastAsia="zh-CN"/>
        </w:rPr>
      </w:pPr>
    </w:p>
    <w:p w14:paraId="7B6078BB" w14:textId="77777777" w:rsidR="00E61A78" w:rsidRPr="00C37D2B" w:rsidRDefault="00E61A78" w:rsidP="00E61A78">
      <w:pPr>
        <w:pStyle w:val="PL"/>
        <w:rPr>
          <w:lang w:eastAsia="zh-CN"/>
        </w:rPr>
      </w:pPr>
      <w:r w:rsidRPr="00C37D2B">
        <w:rPr>
          <w:lang w:eastAsia="zh-CN"/>
        </w:rPr>
        <w:t>UE-Sidelink-Aggregate-MaximumBitRate-ExtIEs X2AP-PROTOCOL-EXTENSION ::= {</w:t>
      </w:r>
    </w:p>
    <w:p w14:paraId="3F0488A2" w14:textId="77777777" w:rsidR="00E61A78" w:rsidRPr="00C37D2B" w:rsidRDefault="00E61A78" w:rsidP="00E61A78">
      <w:pPr>
        <w:pStyle w:val="PL"/>
        <w:rPr>
          <w:lang w:eastAsia="zh-CN"/>
        </w:rPr>
      </w:pPr>
      <w:r w:rsidRPr="00C37D2B">
        <w:rPr>
          <w:lang w:eastAsia="zh-CN"/>
        </w:rPr>
        <w:tab/>
        <w:t>...</w:t>
      </w:r>
    </w:p>
    <w:p w14:paraId="2BFA7B81" w14:textId="77777777" w:rsidR="00E61A78" w:rsidRPr="00C37D2B" w:rsidRDefault="00E61A78" w:rsidP="00E61A78">
      <w:pPr>
        <w:pStyle w:val="PL"/>
        <w:rPr>
          <w:lang w:eastAsia="zh-CN"/>
        </w:rPr>
      </w:pPr>
      <w:r w:rsidRPr="00C37D2B">
        <w:rPr>
          <w:lang w:eastAsia="zh-CN"/>
        </w:rPr>
        <w:t>}</w:t>
      </w:r>
    </w:p>
    <w:p w14:paraId="4360D6BC" w14:textId="77777777" w:rsidR="00E61A78" w:rsidRPr="00C37D2B" w:rsidRDefault="00E61A78" w:rsidP="00E61A78">
      <w:pPr>
        <w:pStyle w:val="PL"/>
        <w:rPr>
          <w:noProof w:val="0"/>
        </w:rPr>
      </w:pPr>
    </w:p>
    <w:p w14:paraId="751AC016" w14:textId="77777777" w:rsidR="00E61A78" w:rsidRPr="00C37D2B" w:rsidRDefault="00E61A78" w:rsidP="00E61A78">
      <w:pPr>
        <w:pStyle w:val="PL"/>
        <w:rPr>
          <w:noProof w:val="0"/>
        </w:rPr>
      </w:pPr>
      <w:proofErr w:type="spellStart"/>
      <w:r w:rsidRPr="00C37D2B">
        <w:rPr>
          <w:noProof w:val="0"/>
        </w:rPr>
        <w:t>UEsToBeResetList</w:t>
      </w:r>
      <w:proofErr w:type="spellEnd"/>
      <w:r w:rsidRPr="00C37D2B">
        <w:rPr>
          <w:noProof w:val="0"/>
        </w:rPr>
        <w:t xml:space="preserve"> ::= SEQUENCE (SIZE (1.. </w:t>
      </w:r>
      <w:proofErr w:type="spellStart"/>
      <w:r w:rsidRPr="00C37D2B">
        <w:rPr>
          <w:noProof w:val="0"/>
        </w:rPr>
        <w:t>maxUEsinengNBDU</w:t>
      </w:r>
      <w:proofErr w:type="spellEnd"/>
      <w:r w:rsidRPr="00C37D2B">
        <w:rPr>
          <w:noProof w:val="0"/>
        </w:rPr>
        <w:t xml:space="preserve">)) OF </w:t>
      </w:r>
      <w:proofErr w:type="spellStart"/>
      <w:r w:rsidRPr="00C37D2B">
        <w:rPr>
          <w:noProof w:val="0"/>
        </w:rPr>
        <w:t>UEsToBeResetList</w:t>
      </w:r>
      <w:proofErr w:type="spellEnd"/>
      <w:r w:rsidRPr="00C37D2B">
        <w:rPr>
          <w:noProof w:val="0"/>
        </w:rPr>
        <w:t>-Item</w:t>
      </w:r>
    </w:p>
    <w:p w14:paraId="1E480B5F" w14:textId="77777777" w:rsidR="00E61A78" w:rsidRPr="00C37D2B" w:rsidRDefault="00E61A78" w:rsidP="00E61A78">
      <w:pPr>
        <w:pStyle w:val="PL"/>
        <w:rPr>
          <w:noProof w:val="0"/>
        </w:rPr>
      </w:pPr>
    </w:p>
    <w:p w14:paraId="4CE90D42" w14:textId="77777777" w:rsidR="00E61A78" w:rsidRPr="00C37D2B" w:rsidRDefault="00E61A78" w:rsidP="00E61A78">
      <w:pPr>
        <w:pStyle w:val="PL"/>
        <w:rPr>
          <w:noProof w:val="0"/>
        </w:rPr>
      </w:pPr>
      <w:proofErr w:type="spellStart"/>
      <w:r w:rsidRPr="00C37D2B">
        <w:rPr>
          <w:noProof w:val="0"/>
        </w:rPr>
        <w:t>UEsToBeResetList</w:t>
      </w:r>
      <w:proofErr w:type="spellEnd"/>
      <w:r w:rsidRPr="00C37D2B">
        <w:rPr>
          <w:noProof w:val="0"/>
        </w:rPr>
        <w:t>-Item::= SEQUENCE {</w:t>
      </w:r>
    </w:p>
    <w:p w14:paraId="23AE7D56" w14:textId="77777777" w:rsidR="00E61A78" w:rsidRPr="00C37D2B" w:rsidRDefault="00E61A78" w:rsidP="00E61A78">
      <w:pPr>
        <w:pStyle w:val="PL"/>
        <w:rPr>
          <w:noProof w:val="0"/>
        </w:rPr>
      </w:pPr>
      <w:r w:rsidRPr="00C37D2B">
        <w:rPr>
          <w:noProof w:val="0"/>
        </w:rPr>
        <w:tab/>
      </w:r>
      <w:proofErr w:type="spellStart"/>
      <w:r w:rsidRPr="00C37D2B">
        <w:rPr>
          <w:noProof w:val="0"/>
        </w:rPr>
        <w:t>meNB</w:t>
      </w:r>
      <w:proofErr w:type="spellEnd"/>
      <w:r w:rsidRPr="00C37D2B">
        <w:rPr>
          <w:noProof w:val="0"/>
        </w:rPr>
        <w:t>-ID</w:t>
      </w:r>
      <w:r w:rsidRPr="00C37D2B">
        <w:rPr>
          <w:noProof w:val="0"/>
        </w:rPr>
        <w:tab/>
      </w:r>
      <w:r w:rsidRPr="00C37D2B">
        <w:rPr>
          <w:noProof w:val="0"/>
        </w:rPr>
        <w:tab/>
      </w:r>
      <w:r w:rsidRPr="00C37D2B">
        <w:rPr>
          <w:noProof w:val="0"/>
        </w:rPr>
        <w:tab/>
      </w:r>
      <w:r w:rsidRPr="00C37D2B">
        <w:rPr>
          <w:noProof w:val="0"/>
        </w:rPr>
        <w:tab/>
      </w:r>
      <w:r w:rsidRPr="00C37D2B">
        <w:rPr>
          <w:noProof w:val="0"/>
        </w:rPr>
        <w:tab/>
        <w:t>UE-X2AP-ID,</w:t>
      </w:r>
    </w:p>
    <w:p w14:paraId="780B1658" w14:textId="77777777" w:rsidR="00E61A78" w:rsidRPr="00C37D2B" w:rsidRDefault="00E61A78" w:rsidP="00E61A78">
      <w:pPr>
        <w:pStyle w:val="PL"/>
        <w:rPr>
          <w:noProof w:val="0"/>
        </w:rPr>
      </w:pPr>
      <w:r w:rsidRPr="00C37D2B">
        <w:rPr>
          <w:noProof w:val="0"/>
        </w:rPr>
        <w:tab/>
      </w:r>
      <w:proofErr w:type="spellStart"/>
      <w:r w:rsidRPr="00C37D2B">
        <w:rPr>
          <w:noProof w:val="0"/>
        </w:rPr>
        <w:t>meNB</w:t>
      </w:r>
      <w:proofErr w:type="spellEnd"/>
      <w:r w:rsidRPr="00C37D2B">
        <w:rPr>
          <w:noProof w:val="0"/>
        </w:rPr>
        <w:t>-ID-</w:t>
      </w:r>
      <w:proofErr w:type="spellStart"/>
      <w:r w:rsidRPr="00C37D2B">
        <w:rPr>
          <w:noProof w:val="0"/>
        </w:rPr>
        <w:t>ext</w:t>
      </w:r>
      <w:proofErr w:type="spellEnd"/>
      <w:r w:rsidRPr="00C37D2B">
        <w:rPr>
          <w:noProof w:val="0"/>
        </w:rPr>
        <w:tab/>
      </w:r>
      <w:r w:rsidRPr="00C37D2B">
        <w:rPr>
          <w:noProof w:val="0"/>
        </w:rPr>
        <w:tab/>
      </w:r>
      <w:r w:rsidRPr="00C37D2B">
        <w:rPr>
          <w:noProof w:val="0"/>
        </w:rPr>
        <w:tab/>
      </w:r>
      <w:r w:rsidRPr="00C37D2B">
        <w:rPr>
          <w:noProof w:val="0"/>
        </w:rPr>
        <w:tab/>
        <w:t>UE-X2AP-ID-Extension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5C652075" w14:textId="77777777" w:rsidR="00E61A78" w:rsidRPr="00C37D2B" w:rsidRDefault="00E61A78" w:rsidP="00E61A78">
      <w:pPr>
        <w:pStyle w:val="PL"/>
        <w:rPr>
          <w:noProof w:val="0"/>
        </w:rPr>
      </w:pPr>
      <w:r w:rsidRPr="00C37D2B">
        <w:rPr>
          <w:noProof w:val="0"/>
        </w:rPr>
        <w:tab/>
      </w:r>
      <w:proofErr w:type="spellStart"/>
      <w:r w:rsidRPr="00C37D2B">
        <w:rPr>
          <w:noProof w:val="0"/>
        </w:rPr>
        <w:t>sgNB</w:t>
      </w:r>
      <w:proofErr w:type="spellEnd"/>
      <w:r w:rsidRPr="00C37D2B">
        <w:rPr>
          <w:noProof w:val="0"/>
        </w:rPr>
        <w:t>-ID</w:t>
      </w:r>
      <w:r w:rsidRPr="00C37D2B">
        <w:rPr>
          <w:noProof w:val="0"/>
        </w:rPr>
        <w:tab/>
      </w:r>
      <w:r w:rsidRPr="00C37D2B">
        <w:rPr>
          <w:noProof w:val="0"/>
        </w:rPr>
        <w:tab/>
      </w:r>
      <w:r w:rsidRPr="00C37D2B">
        <w:rPr>
          <w:noProof w:val="0"/>
        </w:rPr>
        <w:tab/>
      </w:r>
      <w:r w:rsidRPr="00C37D2B">
        <w:rPr>
          <w:noProof w:val="0"/>
        </w:rPr>
        <w:tab/>
      </w:r>
      <w:r w:rsidRPr="00C37D2B">
        <w:rPr>
          <w:noProof w:val="0"/>
        </w:rPr>
        <w:tab/>
        <w:t>SgNB-UE-X2AP-ID</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2E9B1753" w14:textId="77777777" w:rsidR="00E61A78" w:rsidRPr="00C37D2B" w:rsidRDefault="00E61A78" w:rsidP="00E61A78">
      <w:pPr>
        <w:pStyle w:val="PL"/>
        <w:rPr>
          <w:noProof w:val="0"/>
        </w:rPr>
      </w:pPr>
      <w:r w:rsidRPr="00C37D2B">
        <w:rPr>
          <w:noProof w:val="0"/>
        </w:rPr>
        <w:tab/>
      </w:r>
      <w:proofErr w:type="spellStart"/>
      <w:r w:rsidRPr="00C37D2B">
        <w:rPr>
          <w:noProof w:val="0"/>
        </w:rPr>
        <w:t>iE</w:t>
      </w:r>
      <w:proofErr w:type="spellEnd"/>
      <w:r w:rsidRPr="00C37D2B">
        <w:rPr>
          <w:noProof w:val="0"/>
        </w:rPr>
        <w:t>-Extensions</w:t>
      </w:r>
      <w:r w:rsidRPr="00C37D2B">
        <w:rPr>
          <w:noProof w:val="0"/>
        </w:rPr>
        <w:tab/>
      </w:r>
      <w:r w:rsidRPr="00C37D2B">
        <w:rPr>
          <w:noProof w:val="0"/>
        </w:rPr>
        <w:tab/>
      </w:r>
      <w:r w:rsidRPr="00C37D2B">
        <w:rPr>
          <w:noProof w:val="0"/>
        </w:rPr>
        <w:tab/>
      </w:r>
      <w:proofErr w:type="spellStart"/>
      <w:r w:rsidRPr="00C37D2B">
        <w:rPr>
          <w:noProof w:val="0"/>
        </w:rPr>
        <w:t>ProtocolExtensionContainer</w:t>
      </w:r>
      <w:proofErr w:type="spellEnd"/>
      <w:r w:rsidRPr="00C37D2B">
        <w:rPr>
          <w:noProof w:val="0"/>
        </w:rPr>
        <w:t xml:space="preserve"> { {</w:t>
      </w:r>
      <w:proofErr w:type="spellStart"/>
      <w:r w:rsidRPr="00C37D2B">
        <w:rPr>
          <w:noProof w:val="0"/>
        </w:rPr>
        <w:t>UEsToBeResetList</w:t>
      </w:r>
      <w:proofErr w:type="spellEnd"/>
      <w:r w:rsidRPr="00C37D2B">
        <w:rPr>
          <w:noProof w:val="0"/>
        </w:rPr>
        <w:t>-Item-</w:t>
      </w:r>
      <w:proofErr w:type="spellStart"/>
      <w:r w:rsidRPr="00C37D2B">
        <w:rPr>
          <w:noProof w:val="0"/>
        </w:rPr>
        <w:t>ExtIEs</w:t>
      </w:r>
      <w:proofErr w:type="spellEnd"/>
      <w:r w:rsidRPr="00C37D2B">
        <w:rPr>
          <w:noProof w:val="0"/>
        </w:rPr>
        <w:t>} }</w:t>
      </w:r>
      <w:r w:rsidRPr="00C37D2B">
        <w:rPr>
          <w:noProof w:val="0"/>
        </w:rPr>
        <w:tab/>
      </w:r>
      <w:r w:rsidRPr="00C37D2B">
        <w:rPr>
          <w:noProof w:val="0"/>
        </w:rPr>
        <w:tab/>
      </w:r>
      <w:r w:rsidRPr="00C37D2B">
        <w:rPr>
          <w:noProof w:val="0"/>
        </w:rPr>
        <w:tab/>
      </w:r>
      <w:r w:rsidRPr="00C37D2B">
        <w:rPr>
          <w:noProof w:val="0"/>
        </w:rPr>
        <w:tab/>
        <w:t>OPTIONAL,</w:t>
      </w:r>
    </w:p>
    <w:p w14:paraId="0EDA976F" w14:textId="77777777" w:rsidR="00E61A78" w:rsidRPr="00C37D2B" w:rsidRDefault="00E61A78" w:rsidP="00E61A78">
      <w:pPr>
        <w:pStyle w:val="PL"/>
        <w:rPr>
          <w:noProof w:val="0"/>
        </w:rPr>
      </w:pPr>
      <w:r w:rsidRPr="00C37D2B">
        <w:rPr>
          <w:noProof w:val="0"/>
        </w:rPr>
        <w:tab/>
        <w:t>...</w:t>
      </w:r>
    </w:p>
    <w:p w14:paraId="72F02D5A" w14:textId="77777777" w:rsidR="00E61A78" w:rsidRPr="00C37D2B" w:rsidRDefault="00E61A78" w:rsidP="00E61A78">
      <w:pPr>
        <w:pStyle w:val="PL"/>
        <w:rPr>
          <w:noProof w:val="0"/>
        </w:rPr>
      </w:pPr>
      <w:r w:rsidRPr="00C37D2B">
        <w:rPr>
          <w:noProof w:val="0"/>
        </w:rPr>
        <w:t>}</w:t>
      </w:r>
    </w:p>
    <w:p w14:paraId="0308C019" w14:textId="77777777" w:rsidR="00E61A78" w:rsidRPr="00C37D2B" w:rsidRDefault="00E61A78" w:rsidP="00E61A78">
      <w:pPr>
        <w:pStyle w:val="PL"/>
        <w:rPr>
          <w:noProof w:val="0"/>
        </w:rPr>
      </w:pPr>
    </w:p>
    <w:p w14:paraId="01BE2FDD" w14:textId="77777777" w:rsidR="00E61A78" w:rsidRPr="00C37D2B" w:rsidRDefault="00E61A78" w:rsidP="00E61A78">
      <w:pPr>
        <w:pStyle w:val="PL"/>
        <w:rPr>
          <w:noProof w:val="0"/>
        </w:rPr>
      </w:pPr>
      <w:proofErr w:type="spellStart"/>
      <w:r w:rsidRPr="00C37D2B">
        <w:rPr>
          <w:noProof w:val="0"/>
        </w:rPr>
        <w:t>UEsToBeResetList</w:t>
      </w:r>
      <w:proofErr w:type="spellEnd"/>
      <w:r w:rsidRPr="00C37D2B">
        <w:rPr>
          <w:noProof w:val="0"/>
        </w:rPr>
        <w:t>-Item-</w:t>
      </w:r>
      <w:proofErr w:type="spellStart"/>
      <w:r w:rsidRPr="00C37D2B">
        <w:rPr>
          <w:noProof w:val="0"/>
        </w:rPr>
        <w:t>ExtIEs</w:t>
      </w:r>
      <w:proofErr w:type="spellEnd"/>
      <w:r w:rsidRPr="00C37D2B">
        <w:rPr>
          <w:noProof w:val="0"/>
        </w:rPr>
        <w:t xml:space="preserve"> X2AP-PROTOCOL-EXTENSION ::= {</w:t>
      </w:r>
    </w:p>
    <w:p w14:paraId="783EEE47" w14:textId="77777777" w:rsidR="00E61A78" w:rsidRPr="00C37D2B" w:rsidRDefault="00E61A78" w:rsidP="00E61A78">
      <w:pPr>
        <w:pStyle w:val="PL"/>
        <w:rPr>
          <w:noProof w:val="0"/>
        </w:rPr>
      </w:pPr>
      <w:r w:rsidRPr="00C37D2B">
        <w:rPr>
          <w:noProof w:val="0"/>
        </w:rPr>
        <w:tab/>
        <w:t>...</w:t>
      </w:r>
    </w:p>
    <w:p w14:paraId="21480516" w14:textId="77777777" w:rsidR="00E61A78" w:rsidRPr="00C37D2B" w:rsidRDefault="00E61A78" w:rsidP="00E61A78">
      <w:pPr>
        <w:pStyle w:val="PL"/>
        <w:rPr>
          <w:noProof w:val="0"/>
        </w:rPr>
      </w:pPr>
      <w:r w:rsidRPr="00C37D2B">
        <w:rPr>
          <w:noProof w:val="0"/>
        </w:rPr>
        <w:t>}</w:t>
      </w:r>
    </w:p>
    <w:p w14:paraId="62F7F388" w14:textId="77777777" w:rsidR="00E61A78" w:rsidRPr="00C37D2B" w:rsidRDefault="00E61A78" w:rsidP="00E61A78">
      <w:pPr>
        <w:pStyle w:val="PL"/>
        <w:rPr>
          <w:noProof w:val="0"/>
        </w:rPr>
      </w:pPr>
    </w:p>
    <w:p w14:paraId="5D46A0BD" w14:textId="77777777" w:rsidR="00E61A78" w:rsidRPr="00C37D2B" w:rsidRDefault="00E61A78" w:rsidP="00E61A78">
      <w:pPr>
        <w:pStyle w:val="PL"/>
        <w:rPr>
          <w:noProof w:val="0"/>
        </w:rPr>
      </w:pPr>
      <w:proofErr w:type="spellStart"/>
      <w:r w:rsidRPr="00C37D2B">
        <w:rPr>
          <w:noProof w:val="0"/>
        </w:rPr>
        <w:t>ULandDLSharing</w:t>
      </w:r>
      <w:proofErr w:type="spellEnd"/>
      <w:r w:rsidRPr="00C37D2B">
        <w:rPr>
          <w:noProof w:val="0"/>
        </w:rPr>
        <w:t xml:space="preserve"> ::= SEQUENCE{</w:t>
      </w:r>
    </w:p>
    <w:p w14:paraId="799167EB" w14:textId="77777777" w:rsidR="00E61A78" w:rsidRPr="00C37D2B" w:rsidRDefault="00E61A78" w:rsidP="00E61A78">
      <w:pPr>
        <w:pStyle w:val="PL"/>
        <w:rPr>
          <w:noProof w:val="0"/>
        </w:rPr>
      </w:pPr>
      <w:r w:rsidRPr="00C37D2B">
        <w:rPr>
          <w:noProof w:val="0"/>
        </w:rPr>
        <w:tab/>
      </w:r>
      <w:proofErr w:type="spellStart"/>
      <w:r w:rsidRPr="00C37D2B">
        <w:rPr>
          <w:noProof w:val="0"/>
        </w:rPr>
        <w:t>uLResourcesULandDLSharing</w:t>
      </w:r>
      <w:proofErr w:type="spellEnd"/>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ULResourcesULandDLSharing</w:t>
      </w:r>
      <w:proofErr w:type="spellEnd"/>
      <w:r w:rsidRPr="00C37D2B">
        <w:rPr>
          <w:noProof w:val="0"/>
        </w:rPr>
        <w:t>,</w:t>
      </w:r>
    </w:p>
    <w:p w14:paraId="5A4CACD6" w14:textId="77777777" w:rsidR="00E61A78" w:rsidRPr="00C37D2B" w:rsidRDefault="00E61A78" w:rsidP="00E61A78">
      <w:pPr>
        <w:pStyle w:val="PL"/>
        <w:rPr>
          <w:noProof w:val="0"/>
        </w:rPr>
      </w:pPr>
      <w:r w:rsidRPr="00C37D2B">
        <w:rPr>
          <w:noProof w:val="0"/>
        </w:rPr>
        <w:tab/>
      </w:r>
      <w:proofErr w:type="spellStart"/>
      <w:r w:rsidRPr="00C37D2B">
        <w:rPr>
          <w:noProof w:val="0"/>
        </w:rPr>
        <w:t>dLResourcesULandDLSharing</w:t>
      </w:r>
      <w:proofErr w:type="spellEnd"/>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DLResourcesULandDLSharing</w:t>
      </w:r>
      <w:proofErr w:type="spellEnd"/>
      <w:r w:rsidRPr="00C37D2B">
        <w:rPr>
          <w:noProof w:val="0"/>
        </w:rPr>
        <w:t>,</w:t>
      </w:r>
    </w:p>
    <w:p w14:paraId="4A8F815B" w14:textId="77777777" w:rsidR="00E61A78" w:rsidRPr="00C37D2B" w:rsidRDefault="00E61A78" w:rsidP="00E61A78">
      <w:pPr>
        <w:pStyle w:val="PL"/>
        <w:rPr>
          <w:noProof w:val="0"/>
        </w:rPr>
      </w:pPr>
      <w:r w:rsidRPr="00C37D2B">
        <w:rPr>
          <w:noProof w:val="0"/>
        </w:rPr>
        <w:lastRenderedPageBreak/>
        <w:tab/>
      </w:r>
      <w:proofErr w:type="spellStart"/>
      <w:r w:rsidRPr="00C37D2B">
        <w:rPr>
          <w:noProof w:val="0"/>
        </w:rPr>
        <w:t>iE</w:t>
      </w:r>
      <w:proofErr w:type="spellEnd"/>
      <w:r w:rsidRPr="00C37D2B">
        <w:rPr>
          <w:noProof w:val="0"/>
        </w:rPr>
        <w:t>-Extensions</w:t>
      </w:r>
      <w:r w:rsidRPr="00C37D2B">
        <w:rPr>
          <w:noProof w:val="0"/>
        </w:rPr>
        <w:tab/>
      </w:r>
      <w:r w:rsidRPr="00C37D2B">
        <w:rPr>
          <w:noProof w:val="0"/>
        </w:rPr>
        <w:tab/>
      </w:r>
      <w:r w:rsidRPr="00C37D2B">
        <w:rPr>
          <w:noProof w:val="0"/>
        </w:rPr>
        <w:tab/>
      </w:r>
      <w:proofErr w:type="spellStart"/>
      <w:r w:rsidRPr="00C37D2B">
        <w:rPr>
          <w:noProof w:val="0"/>
        </w:rPr>
        <w:t>ProtocolExtensionContainer</w:t>
      </w:r>
      <w:proofErr w:type="spellEnd"/>
      <w:r w:rsidRPr="00C37D2B">
        <w:rPr>
          <w:noProof w:val="0"/>
        </w:rPr>
        <w:t xml:space="preserve"> { {</w:t>
      </w:r>
      <w:proofErr w:type="spellStart"/>
      <w:r w:rsidRPr="00C37D2B">
        <w:rPr>
          <w:noProof w:val="0"/>
        </w:rPr>
        <w:t>ULandDLSharing-ExtIEs</w:t>
      </w:r>
      <w:proofErr w:type="spellEnd"/>
      <w:r w:rsidRPr="00C37D2B">
        <w:rPr>
          <w:noProof w:val="0"/>
        </w:rPr>
        <w:t>} }</w:t>
      </w:r>
      <w:r w:rsidRPr="00C37D2B">
        <w:rPr>
          <w:noProof w:val="0"/>
        </w:rPr>
        <w:tab/>
      </w:r>
      <w:r w:rsidRPr="00C37D2B">
        <w:rPr>
          <w:noProof w:val="0"/>
        </w:rPr>
        <w:tab/>
      </w:r>
      <w:r w:rsidRPr="00C37D2B">
        <w:rPr>
          <w:noProof w:val="0"/>
        </w:rPr>
        <w:tab/>
      </w:r>
      <w:r w:rsidRPr="00C37D2B">
        <w:rPr>
          <w:noProof w:val="0"/>
        </w:rPr>
        <w:tab/>
        <w:t>OPTIONAL,</w:t>
      </w:r>
    </w:p>
    <w:p w14:paraId="7E62644F" w14:textId="77777777" w:rsidR="00E61A78" w:rsidRPr="00C37D2B" w:rsidRDefault="00E61A78" w:rsidP="00E61A78">
      <w:pPr>
        <w:pStyle w:val="PL"/>
        <w:rPr>
          <w:noProof w:val="0"/>
        </w:rPr>
      </w:pPr>
      <w:r w:rsidRPr="00C37D2B">
        <w:rPr>
          <w:noProof w:val="0"/>
        </w:rPr>
        <w:tab/>
        <w:t>...</w:t>
      </w:r>
    </w:p>
    <w:p w14:paraId="1FAF2C41" w14:textId="77777777" w:rsidR="00E61A78" w:rsidRPr="00C37D2B" w:rsidRDefault="00E61A78" w:rsidP="00E61A78">
      <w:pPr>
        <w:pStyle w:val="PL"/>
        <w:rPr>
          <w:noProof w:val="0"/>
        </w:rPr>
      </w:pPr>
      <w:r w:rsidRPr="00C37D2B">
        <w:rPr>
          <w:noProof w:val="0"/>
        </w:rPr>
        <w:t>}</w:t>
      </w:r>
    </w:p>
    <w:p w14:paraId="1E416F57" w14:textId="77777777" w:rsidR="00E61A78" w:rsidRPr="00C37D2B" w:rsidRDefault="00E61A78" w:rsidP="00E61A78">
      <w:pPr>
        <w:pStyle w:val="PL"/>
        <w:rPr>
          <w:noProof w:val="0"/>
        </w:rPr>
      </w:pPr>
    </w:p>
    <w:p w14:paraId="4F591926" w14:textId="77777777" w:rsidR="00E61A78" w:rsidRPr="00C37D2B" w:rsidRDefault="00E61A78" w:rsidP="00E61A78">
      <w:pPr>
        <w:pStyle w:val="PL"/>
        <w:rPr>
          <w:noProof w:val="0"/>
        </w:rPr>
      </w:pPr>
      <w:proofErr w:type="spellStart"/>
      <w:r w:rsidRPr="00C37D2B">
        <w:rPr>
          <w:noProof w:val="0"/>
        </w:rPr>
        <w:t>ULandDLSharing-ExtIEs</w:t>
      </w:r>
      <w:proofErr w:type="spellEnd"/>
      <w:r w:rsidRPr="00C37D2B">
        <w:rPr>
          <w:noProof w:val="0"/>
        </w:rPr>
        <w:t xml:space="preserve"> X2AP-PROTOCOL-EXTENSION ::= {</w:t>
      </w:r>
    </w:p>
    <w:p w14:paraId="282697A7" w14:textId="77777777" w:rsidR="00E61A78" w:rsidRPr="00C37D2B" w:rsidRDefault="00E61A78" w:rsidP="00E61A78">
      <w:pPr>
        <w:pStyle w:val="PL"/>
        <w:rPr>
          <w:noProof w:val="0"/>
        </w:rPr>
      </w:pPr>
      <w:r w:rsidRPr="00C37D2B">
        <w:rPr>
          <w:noProof w:val="0"/>
        </w:rPr>
        <w:tab/>
        <w:t>...</w:t>
      </w:r>
    </w:p>
    <w:p w14:paraId="6B94BB21" w14:textId="77777777" w:rsidR="00E61A78" w:rsidRPr="00C37D2B" w:rsidRDefault="00E61A78" w:rsidP="00E61A78">
      <w:pPr>
        <w:pStyle w:val="PL"/>
        <w:rPr>
          <w:noProof w:val="0"/>
        </w:rPr>
      </w:pPr>
      <w:r w:rsidRPr="00C37D2B">
        <w:rPr>
          <w:noProof w:val="0"/>
        </w:rPr>
        <w:t>}</w:t>
      </w:r>
    </w:p>
    <w:p w14:paraId="43DBDC8C" w14:textId="77777777" w:rsidR="00E61A78" w:rsidRPr="00C37D2B" w:rsidRDefault="00E61A78" w:rsidP="00E61A78">
      <w:pPr>
        <w:pStyle w:val="PL"/>
        <w:rPr>
          <w:noProof w:val="0"/>
        </w:rPr>
      </w:pPr>
    </w:p>
    <w:p w14:paraId="64A8AE90" w14:textId="77777777" w:rsidR="00E61A78" w:rsidRPr="00C37D2B" w:rsidRDefault="00E61A78" w:rsidP="00E61A78">
      <w:pPr>
        <w:pStyle w:val="PL"/>
        <w:rPr>
          <w:rFonts w:eastAsia="DengXian" w:cs="Courier New"/>
          <w:snapToGrid w:val="0"/>
          <w:lang w:eastAsia="zh-CN"/>
        </w:rPr>
      </w:pPr>
      <w:r w:rsidRPr="00C37D2B">
        <w:rPr>
          <w:rFonts w:eastAsia="DengXian" w:cs="Courier New"/>
          <w:snapToGrid w:val="0"/>
          <w:lang w:eastAsia="zh-CN"/>
        </w:rPr>
        <w:t>ULConfiguration::= SEQUENCE {</w:t>
      </w:r>
    </w:p>
    <w:p w14:paraId="363DC3FF" w14:textId="77777777" w:rsidR="00E61A78" w:rsidRPr="00C37D2B" w:rsidRDefault="00E61A78" w:rsidP="00E61A78">
      <w:pPr>
        <w:pStyle w:val="PL"/>
        <w:rPr>
          <w:rFonts w:eastAsia="DengXian" w:cs="Courier New"/>
          <w:snapToGrid w:val="0"/>
          <w:lang w:eastAsia="zh-CN"/>
        </w:rPr>
      </w:pPr>
      <w:r w:rsidRPr="00C37D2B">
        <w:rPr>
          <w:rFonts w:eastAsia="DengXian" w:cs="Courier New"/>
          <w:snapToGrid w:val="0"/>
          <w:lang w:eastAsia="zh-CN"/>
        </w:rPr>
        <w:tab/>
        <w:t>uL-PDCP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UL-UE-Configuration,</w:t>
      </w:r>
    </w:p>
    <w:p w14:paraId="7A94E6E0" w14:textId="77777777" w:rsidR="00E61A78" w:rsidRPr="00C37D2B" w:rsidRDefault="00E61A78" w:rsidP="00E61A78">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{ULConfiguration-ExtIEs} } OPTIONAL,</w:t>
      </w:r>
    </w:p>
    <w:p w14:paraId="3D6A0607" w14:textId="77777777" w:rsidR="00E61A78" w:rsidRPr="00C37D2B" w:rsidRDefault="00E61A78" w:rsidP="00E61A78">
      <w:pPr>
        <w:pStyle w:val="PL"/>
        <w:rPr>
          <w:rFonts w:eastAsia="DengXian" w:cs="Courier New"/>
          <w:snapToGrid w:val="0"/>
          <w:lang w:eastAsia="zh-CN"/>
        </w:rPr>
      </w:pPr>
      <w:r w:rsidRPr="00C37D2B">
        <w:rPr>
          <w:rFonts w:eastAsia="DengXian" w:cs="Courier New"/>
          <w:snapToGrid w:val="0"/>
          <w:lang w:eastAsia="zh-CN"/>
        </w:rPr>
        <w:tab/>
        <w:t>...</w:t>
      </w:r>
    </w:p>
    <w:p w14:paraId="27760EB0" w14:textId="77777777" w:rsidR="00E61A78" w:rsidRPr="00C37D2B" w:rsidRDefault="00E61A78" w:rsidP="00E61A78">
      <w:pPr>
        <w:pStyle w:val="PL"/>
        <w:rPr>
          <w:rFonts w:eastAsia="DengXian" w:cs="Courier New"/>
          <w:snapToGrid w:val="0"/>
          <w:lang w:eastAsia="zh-CN"/>
        </w:rPr>
      </w:pPr>
      <w:r w:rsidRPr="00C37D2B">
        <w:rPr>
          <w:rFonts w:eastAsia="DengXian" w:cs="Courier New"/>
          <w:snapToGrid w:val="0"/>
          <w:lang w:eastAsia="zh-CN"/>
        </w:rPr>
        <w:t>}</w:t>
      </w:r>
    </w:p>
    <w:p w14:paraId="771E4F19" w14:textId="77777777" w:rsidR="00E61A78" w:rsidRPr="00C37D2B" w:rsidRDefault="00E61A78" w:rsidP="00E61A78">
      <w:pPr>
        <w:pStyle w:val="PL"/>
        <w:rPr>
          <w:rFonts w:eastAsia="DengXian" w:cs="Courier New"/>
          <w:snapToGrid w:val="0"/>
          <w:lang w:eastAsia="zh-CN"/>
        </w:rPr>
      </w:pPr>
    </w:p>
    <w:p w14:paraId="60CD7821" w14:textId="77777777" w:rsidR="00E61A78" w:rsidRPr="00C37D2B" w:rsidRDefault="00E61A78" w:rsidP="00E61A78">
      <w:pPr>
        <w:pStyle w:val="PL"/>
        <w:rPr>
          <w:rFonts w:eastAsia="DengXian"/>
          <w:lang w:eastAsia="zh-CN"/>
        </w:rPr>
      </w:pPr>
      <w:r w:rsidRPr="00C37D2B">
        <w:rPr>
          <w:rFonts w:eastAsia="DengXian"/>
          <w:lang w:eastAsia="zh-CN"/>
        </w:rPr>
        <w:t>ULConfiguration-ExtIEs X2AP-PROTOCOL-EXTENSION ::= {</w:t>
      </w:r>
    </w:p>
    <w:p w14:paraId="4586622E" w14:textId="77777777" w:rsidR="00E61A78" w:rsidRPr="00C37D2B" w:rsidRDefault="00E61A78" w:rsidP="00E61A78">
      <w:pPr>
        <w:pStyle w:val="PL"/>
        <w:rPr>
          <w:rFonts w:eastAsia="DengXian"/>
          <w:lang w:eastAsia="zh-CN"/>
        </w:rPr>
      </w:pPr>
      <w:r w:rsidRPr="00C37D2B">
        <w:rPr>
          <w:rFonts w:eastAsia="DengXian"/>
          <w:lang w:eastAsia="zh-CN"/>
        </w:rPr>
        <w:tab/>
        <w:t>...</w:t>
      </w:r>
    </w:p>
    <w:p w14:paraId="4F715088" w14:textId="77777777" w:rsidR="00E61A78" w:rsidRPr="00C37D2B" w:rsidRDefault="00E61A78" w:rsidP="00E61A78">
      <w:pPr>
        <w:pStyle w:val="PL"/>
        <w:rPr>
          <w:rFonts w:eastAsia="DengXian" w:cs="Courier New"/>
          <w:snapToGrid w:val="0"/>
          <w:lang w:eastAsia="zh-CN"/>
        </w:rPr>
      </w:pPr>
      <w:r w:rsidRPr="00C37D2B">
        <w:rPr>
          <w:rFonts w:eastAsia="DengXian"/>
          <w:lang w:eastAsia="zh-CN"/>
        </w:rPr>
        <w:t>}</w:t>
      </w:r>
    </w:p>
    <w:p w14:paraId="492B58BB" w14:textId="77777777" w:rsidR="00E61A78" w:rsidRPr="00C37D2B" w:rsidRDefault="00E61A78" w:rsidP="00E61A78">
      <w:pPr>
        <w:pStyle w:val="PL"/>
        <w:rPr>
          <w:rFonts w:eastAsia="DengXian" w:cs="Courier New"/>
          <w:snapToGrid w:val="0"/>
          <w:lang w:eastAsia="zh-CN"/>
        </w:rPr>
      </w:pPr>
    </w:p>
    <w:p w14:paraId="1EF7EA48" w14:textId="77777777" w:rsidR="00E61A78" w:rsidRPr="00C37D2B" w:rsidRDefault="00E61A78" w:rsidP="00E61A78">
      <w:pPr>
        <w:pStyle w:val="PL"/>
        <w:rPr>
          <w:rFonts w:eastAsia="DengXian" w:cs="Courier New"/>
          <w:snapToGrid w:val="0"/>
          <w:lang w:eastAsia="zh-CN"/>
        </w:rPr>
      </w:pPr>
      <w:r w:rsidRPr="00C37D2B">
        <w:rPr>
          <w:rFonts w:eastAsia="DengXian" w:cs="Courier New"/>
          <w:snapToGrid w:val="0"/>
          <w:lang w:eastAsia="zh-CN"/>
        </w:rPr>
        <w:t>UL-UE-Configuration::= ENUMERATED { no-data, shared, only, ... }</w:t>
      </w:r>
    </w:p>
    <w:p w14:paraId="27E398A9" w14:textId="77777777" w:rsidR="00E61A78" w:rsidRPr="00C37D2B" w:rsidRDefault="00E61A78" w:rsidP="00E61A78">
      <w:pPr>
        <w:pStyle w:val="PL"/>
        <w:rPr>
          <w:noProof w:val="0"/>
        </w:rPr>
      </w:pPr>
    </w:p>
    <w:p w14:paraId="61645054" w14:textId="77777777" w:rsidR="00E61A78" w:rsidRPr="00C37D2B" w:rsidRDefault="00E61A78" w:rsidP="00E61A78">
      <w:pPr>
        <w:pStyle w:val="PL"/>
        <w:rPr>
          <w:bCs/>
          <w:noProof w:val="0"/>
        </w:rPr>
      </w:pPr>
      <w:r w:rsidRPr="00C37D2B">
        <w:rPr>
          <w:noProof w:val="0"/>
        </w:rPr>
        <w:t>UL-GBR-PRB-usage</w:t>
      </w:r>
      <w:r w:rsidRPr="00C37D2B">
        <w:rPr>
          <w:bCs/>
          <w:noProof w:val="0"/>
        </w:rPr>
        <w:t>::= INTEGER (0..100)</w:t>
      </w:r>
    </w:p>
    <w:p w14:paraId="606A848D" w14:textId="77777777" w:rsidR="00E61A78" w:rsidRPr="00C37D2B" w:rsidRDefault="00E61A78" w:rsidP="00E61A78">
      <w:pPr>
        <w:pStyle w:val="PL"/>
        <w:rPr>
          <w:noProof w:val="0"/>
        </w:rPr>
      </w:pPr>
    </w:p>
    <w:p w14:paraId="716BED7C" w14:textId="77777777" w:rsidR="00E61A78" w:rsidRPr="00C37D2B" w:rsidRDefault="00E61A78" w:rsidP="00E61A78">
      <w:pPr>
        <w:pStyle w:val="PL"/>
        <w:rPr>
          <w:noProof w:val="0"/>
          <w:snapToGrid w:val="0"/>
        </w:rPr>
      </w:pPr>
      <w:r w:rsidRPr="00C37D2B">
        <w:rPr>
          <w:noProof w:val="0"/>
          <w:snapToGrid w:val="0"/>
        </w:rPr>
        <w:t>UL-</w:t>
      </w:r>
      <w:proofErr w:type="spellStart"/>
      <w:r w:rsidRPr="00C37D2B">
        <w:rPr>
          <w:noProof w:val="0"/>
          <w:snapToGrid w:val="0"/>
        </w:rPr>
        <w:t>HighInterferenceIndicationInfo</w:t>
      </w:r>
      <w:proofErr w:type="spellEnd"/>
      <w:r w:rsidRPr="00C37D2B">
        <w:rPr>
          <w:noProof w:val="0"/>
          <w:snapToGrid w:val="0"/>
        </w:rPr>
        <w:t xml:space="preserve"> ::= SEQUENCE (SIZE(1..</w:t>
      </w:r>
      <w:r w:rsidRPr="00C37D2B">
        <w:rPr>
          <w:noProof w:val="0"/>
          <w:szCs w:val="16"/>
        </w:rPr>
        <w:t>maxCellineNB</w:t>
      </w:r>
      <w:r w:rsidRPr="00C37D2B">
        <w:rPr>
          <w:noProof w:val="0"/>
          <w:snapToGrid w:val="0"/>
        </w:rPr>
        <w:t>)) OF UL-</w:t>
      </w:r>
      <w:proofErr w:type="spellStart"/>
      <w:r w:rsidRPr="00C37D2B">
        <w:rPr>
          <w:noProof w:val="0"/>
          <w:snapToGrid w:val="0"/>
        </w:rPr>
        <w:t>HighInterferenceIndicationInfo</w:t>
      </w:r>
      <w:proofErr w:type="spellEnd"/>
      <w:r w:rsidRPr="00C37D2B">
        <w:rPr>
          <w:noProof w:val="0"/>
          <w:snapToGrid w:val="0"/>
        </w:rPr>
        <w:t>-Item</w:t>
      </w:r>
    </w:p>
    <w:p w14:paraId="5482AD33" w14:textId="77777777" w:rsidR="00E61A78" w:rsidRPr="00C37D2B" w:rsidRDefault="00E61A78" w:rsidP="00E61A78">
      <w:pPr>
        <w:pStyle w:val="PL"/>
        <w:rPr>
          <w:noProof w:val="0"/>
          <w:snapToGrid w:val="0"/>
        </w:rPr>
      </w:pPr>
    </w:p>
    <w:p w14:paraId="343B60CF" w14:textId="77777777" w:rsidR="00E61A78" w:rsidRPr="00C37D2B" w:rsidRDefault="00E61A78" w:rsidP="00E61A78">
      <w:pPr>
        <w:pStyle w:val="PL"/>
        <w:rPr>
          <w:noProof w:val="0"/>
          <w:snapToGrid w:val="0"/>
        </w:rPr>
      </w:pPr>
      <w:r w:rsidRPr="00C37D2B">
        <w:rPr>
          <w:noProof w:val="0"/>
          <w:snapToGrid w:val="0"/>
        </w:rPr>
        <w:t>UL-</w:t>
      </w:r>
      <w:proofErr w:type="spellStart"/>
      <w:r w:rsidRPr="00C37D2B">
        <w:rPr>
          <w:noProof w:val="0"/>
          <w:snapToGrid w:val="0"/>
        </w:rPr>
        <w:t>HighInterferenceIndicationInfo</w:t>
      </w:r>
      <w:proofErr w:type="spellEnd"/>
      <w:r w:rsidRPr="00C37D2B">
        <w:rPr>
          <w:noProof w:val="0"/>
          <w:snapToGrid w:val="0"/>
        </w:rPr>
        <w:t>-Item ::= SEQUENCE {</w:t>
      </w:r>
    </w:p>
    <w:p w14:paraId="64FDB286" w14:textId="77777777" w:rsidR="00E61A78" w:rsidRPr="00C37D2B" w:rsidRDefault="00E61A78" w:rsidP="00E61A78">
      <w:pPr>
        <w:pStyle w:val="PL"/>
        <w:rPr>
          <w:noProof w:val="0"/>
          <w:snapToGrid w:val="0"/>
        </w:rPr>
      </w:pPr>
      <w:r w:rsidRPr="00C37D2B">
        <w:rPr>
          <w:noProof w:val="0"/>
          <w:snapToGrid w:val="0"/>
        </w:rPr>
        <w:tab/>
      </w:r>
      <w:r w:rsidRPr="00C37D2B">
        <w:rPr>
          <w:noProof w:val="0"/>
        </w:rPr>
        <w:t>target-Cell-ID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73B6A9E6" w14:textId="77777777" w:rsidR="00E61A78" w:rsidRPr="00C37D2B" w:rsidRDefault="00E61A78" w:rsidP="00E61A78">
      <w:pPr>
        <w:pStyle w:val="PL"/>
        <w:rPr>
          <w:noProof w:val="0"/>
          <w:snapToGrid w:val="0"/>
        </w:rPr>
      </w:pPr>
      <w:r w:rsidRPr="00C37D2B">
        <w:rPr>
          <w:noProof w:val="0"/>
          <w:snapToGrid w:val="0"/>
        </w:rPr>
        <w:tab/>
        <w:t>ul-</w:t>
      </w:r>
      <w:proofErr w:type="spellStart"/>
      <w:r w:rsidRPr="00C37D2B">
        <w:rPr>
          <w:noProof w:val="0"/>
          <w:snapToGrid w:val="0"/>
        </w:rPr>
        <w:t>interferenceindication</w:t>
      </w:r>
      <w:proofErr w:type="spellEnd"/>
      <w:r w:rsidRPr="00C37D2B">
        <w:rPr>
          <w:noProof w:val="0"/>
          <w:snapToGrid w:val="0"/>
        </w:rPr>
        <w:tab/>
      </w:r>
      <w:r w:rsidRPr="00C37D2B">
        <w:rPr>
          <w:noProof w:val="0"/>
          <w:snapToGrid w:val="0"/>
        </w:rPr>
        <w:tab/>
        <w:t>UL-</w:t>
      </w:r>
      <w:proofErr w:type="spellStart"/>
      <w:r w:rsidRPr="00C37D2B">
        <w:rPr>
          <w:noProof w:val="0"/>
          <w:snapToGrid w:val="0"/>
        </w:rPr>
        <w:t>HighInterferenceIndication</w:t>
      </w:r>
      <w:proofErr w:type="spellEnd"/>
      <w:r w:rsidRPr="00C37D2B">
        <w:rPr>
          <w:noProof w:val="0"/>
          <w:snapToGrid w:val="0"/>
        </w:rPr>
        <w:t>,</w:t>
      </w:r>
    </w:p>
    <w:p w14:paraId="41A0D9FC" w14:textId="77777777" w:rsidR="00E61A78" w:rsidRPr="00C37D2B" w:rsidRDefault="00E61A78" w:rsidP="00E61A78">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{UL-</w:t>
      </w:r>
      <w:proofErr w:type="spellStart"/>
      <w:r w:rsidRPr="00C37D2B">
        <w:rPr>
          <w:noProof w:val="0"/>
          <w:snapToGrid w:val="0"/>
        </w:rPr>
        <w:t>HighInterferenceIndicationInfo</w:t>
      </w:r>
      <w:proofErr w:type="spellEnd"/>
      <w:r w:rsidRPr="00C37D2B">
        <w:rPr>
          <w:noProof w:val="0"/>
        </w:rPr>
        <w:t>-</w:t>
      </w:r>
      <w:r w:rsidRPr="00C37D2B">
        <w:rPr>
          <w:bCs/>
          <w:noProof w:val="0"/>
        </w:rPr>
        <w:t>Item</w:t>
      </w:r>
      <w:r w:rsidRPr="00C37D2B">
        <w:rPr>
          <w:noProof w:val="0"/>
          <w:snapToGrid w:val="0"/>
        </w:rPr>
        <w:t>-</w:t>
      </w:r>
      <w:proofErr w:type="spellStart"/>
      <w:r w:rsidRPr="00C37D2B">
        <w:rPr>
          <w:noProof w:val="0"/>
          <w:snapToGrid w:val="0"/>
        </w:rPr>
        <w:t>ExtIEs</w:t>
      </w:r>
      <w:proofErr w:type="spellEnd"/>
      <w:r w:rsidRPr="00C37D2B">
        <w:rPr>
          <w:noProof w:val="0"/>
          <w:snapToGrid w:val="0"/>
        </w:rPr>
        <w:t>} } OPTIONAL,</w:t>
      </w:r>
    </w:p>
    <w:p w14:paraId="52D77515" w14:textId="77777777" w:rsidR="00E61A78" w:rsidRPr="00C37D2B" w:rsidRDefault="00E61A78" w:rsidP="00E61A78">
      <w:pPr>
        <w:pStyle w:val="PL"/>
        <w:rPr>
          <w:noProof w:val="0"/>
          <w:snapToGrid w:val="0"/>
        </w:rPr>
      </w:pPr>
      <w:r w:rsidRPr="00C37D2B">
        <w:rPr>
          <w:noProof w:val="0"/>
          <w:snapToGrid w:val="0"/>
        </w:rPr>
        <w:tab/>
        <w:t>...</w:t>
      </w:r>
    </w:p>
    <w:p w14:paraId="2EB38CFB" w14:textId="77777777" w:rsidR="00E61A78" w:rsidRPr="00C37D2B" w:rsidRDefault="00E61A78" w:rsidP="00E61A78">
      <w:pPr>
        <w:pStyle w:val="PL"/>
        <w:rPr>
          <w:noProof w:val="0"/>
          <w:snapToGrid w:val="0"/>
        </w:rPr>
      </w:pPr>
      <w:r w:rsidRPr="00C37D2B">
        <w:rPr>
          <w:noProof w:val="0"/>
          <w:snapToGrid w:val="0"/>
        </w:rPr>
        <w:t>}</w:t>
      </w:r>
    </w:p>
    <w:p w14:paraId="393457AB" w14:textId="77777777" w:rsidR="00E61A78" w:rsidRPr="00C37D2B" w:rsidRDefault="00E61A78" w:rsidP="00E61A78">
      <w:pPr>
        <w:pStyle w:val="PL"/>
        <w:rPr>
          <w:noProof w:val="0"/>
          <w:snapToGrid w:val="0"/>
        </w:rPr>
      </w:pPr>
    </w:p>
    <w:p w14:paraId="281416D6" w14:textId="77777777" w:rsidR="00E61A78" w:rsidRPr="00C37D2B" w:rsidRDefault="00E61A78" w:rsidP="00E61A78">
      <w:pPr>
        <w:pStyle w:val="PL"/>
        <w:rPr>
          <w:noProof w:val="0"/>
          <w:snapToGrid w:val="0"/>
        </w:rPr>
      </w:pPr>
      <w:r w:rsidRPr="00C37D2B">
        <w:rPr>
          <w:noProof w:val="0"/>
          <w:snapToGrid w:val="0"/>
        </w:rPr>
        <w:t>UL-</w:t>
      </w:r>
      <w:proofErr w:type="spellStart"/>
      <w:r w:rsidRPr="00C37D2B">
        <w:rPr>
          <w:noProof w:val="0"/>
          <w:snapToGrid w:val="0"/>
        </w:rPr>
        <w:t>HighInterferenceIndicationInfo</w:t>
      </w:r>
      <w:proofErr w:type="spellEnd"/>
      <w:r w:rsidRPr="00C37D2B">
        <w:rPr>
          <w:noProof w:val="0"/>
        </w:rPr>
        <w:t>-</w:t>
      </w:r>
      <w:r w:rsidRPr="00C37D2B">
        <w:rPr>
          <w:bCs/>
          <w:noProof w:val="0"/>
        </w:rPr>
        <w:t>Item</w:t>
      </w:r>
      <w:r w:rsidRPr="00C37D2B">
        <w:rPr>
          <w:noProof w:val="0"/>
          <w:snapToGrid w:val="0"/>
        </w:rPr>
        <w:t>-</w:t>
      </w:r>
      <w:proofErr w:type="spellStart"/>
      <w:r w:rsidRPr="00C37D2B">
        <w:rPr>
          <w:noProof w:val="0"/>
          <w:snapToGrid w:val="0"/>
        </w:rPr>
        <w:t>ExtIEs</w:t>
      </w:r>
      <w:proofErr w:type="spellEnd"/>
      <w:r w:rsidRPr="00C37D2B">
        <w:rPr>
          <w:noProof w:val="0"/>
          <w:snapToGrid w:val="0"/>
        </w:rPr>
        <w:t xml:space="preserve"> X2AP-PROTOCOL-EXTENSION ::= {</w:t>
      </w:r>
    </w:p>
    <w:p w14:paraId="25BCCFCF" w14:textId="77777777" w:rsidR="00E61A78" w:rsidRPr="00C37D2B" w:rsidRDefault="00E61A78" w:rsidP="00E61A78">
      <w:pPr>
        <w:pStyle w:val="PL"/>
        <w:rPr>
          <w:noProof w:val="0"/>
          <w:snapToGrid w:val="0"/>
        </w:rPr>
      </w:pPr>
      <w:r w:rsidRPr="00C37D2B">
        <w:rPr>
          <w:noProof w:val="0"/>
          <w:snapToGrid w:val="0"/>
        </w:rPr>
        <w:tab/>
        <w:t>...</w:t>
      </w:r>
    </w:p>
    <w:p w14:paraId="577CF74A" w14:textId="77777777" w:rsidR="00E61A78" w:rsidRPr="00C37D2B" w:rsidRDefault="00E61A78" w:rsidP="00E61A78">
      <w:pPr>
        <w:pStyle w:val="PL"/>
        <w:rPr>
          <w:noProof w:val="0"/>
          <w:snapToGrid w:val="0"/>
        </w:rPr>
      </w:pPr>
      <w:r w:rsidRPr="00C37D2B">
        <w:rPr>
          <w:noProof w:val="0"/>
          <w:snapToGrid w:val="0"/>
        </w:rPr>
        <w:t>}</w:t>
      </w:r>
    </w:p>
    <w:p w14:paraId="7027A979" w14:textId="77777777" w:rsidR="00E61A78" w:rsidRPr="00C37D2B" w:rsidRDefault="00E61A78" w:rsidP="00E61A78">
      <w:pPr>
        <w:pStyle w:val="PL"/>
        <w:rPr>
          <w:noProof w:val="0"/>
          <w:snapToGrid w:val="0"/>
        </w:rPr>
      </w:pPr>
    </w:p>
    <w:p w14:paraId="3C9D6DC2" w14:textId="77777777" w:rsidR="00E61A78" w:rsidRPr="00C37D2B" w:rsidRDefault="00E61A78" w:rsidP="00E61A78">
      <w:pPr>
        <w:pStyle w:val="PL"/>
        <w:rPr>
          <w:noProof w:val="0"/>
          <w:snapToGrid w:val="0"/>
        </w:rPr>
      </w:pPr>
      <w:r w:rsidRPr="00C37D2B">
        <w:rPr>
          <w:noProof w:val="0"/>
          <w:snapToGrid w:val="0"/>
        </w:rPr>
        <w:t>UL-</w:t>
      </w:r>
      <w:proofErr w:type="spellStart"/>
      <w:r w:rsidRPr="00C37D2B">
        <w:rPr>
          <w:noProof w:val="0"/>
          <w:snapToGrid w:val="0"/>
        </w:rPr>
        <w:t>HighInterferenceIndication</w:t>
      </w:r>
      <w:proofErr w:type="spellEnd"/>
      <w:r w:rsidRPr="00C37D2B">
        <w:rPr>
          <w:noProof w:val="0"/>
          <w:snapToGrid w:val="0"/>
        </w:rPr>
        <w:t xml:space="preserve"> ::= BIT STRING (SIZE(1..110, ...))</w:t>
      </w:r>
    </w:p>
    <w:p w14:paraId="7E888D68" w14:textId="77777777" w:rsidR="00E61A78" w:rsidRPr="00C37D2B" w:rsidRDefault="00E61A78" w:rsidP="00E61A78">
      <w:pPr>
        <w:pStyle w:val="PL"/>
        <w:rPr>
          <w:noProof w:val="0"/>
          <w:snapToGrid w:val="0"/>
        </w:rPr>
      </w:pPr>
    </w:p>
    <w:p w14:paraId="57A5B821" w14:textId="77777777" w:rsidR="00E61A78" w:rsidRPr="00C37D2B" w:rsidRDefault="00E61A78" w:rsidP="00E61A78">
      <w:pPr>
        <w:pStyle w:val="PL"/>
        <w:rPr>
          <w:bCs/>
          <w:noProof w:val="0"/>
        </w:rPr>
      </w:pPr>
      <w:r w:rsidRPr="00C37D2B">
        <w:rPr>
          <w:noProof w:val="0"/>
        </w:rPr>
        <w:t>UL-</w:t>
      </w:r>
      <w:proofErr w:type="spellStart"/>
      <w:r w:rsidRPr="00C37D2B">
        <w:rPr>
          <w:noProof w:val="0"/>
        </w:rPr>
        <w:t>InterferenceOverloadIndication</w:t>
      </w:r>
      <w:proofErr w:type="spellEnd"/>
      <w:r w:rsidRPr="00C37D2B">
        <w:rPr>
          <w:noProof w:val="0"/>
        </w:rPr>
        <w:t xml:space="preserve"> </w:t>
      </w:r>
      <w:r w:rsidRPr="00C37D2B">
        <w:rPr>
          <w:noProof w:val="0"/>
          <w:snapToGrid w:val="0"/>
        </w:rPr>
        <w:t>::= SEQUENCE (SIZE(1..</w:t>
      </w:r>
      <w:r w:rsidRPr="00C37D2B">
        <w:rPr>
          <w:noProof w:val="0"/>
          <w:szCs w:val="16"/>
        </w:rPr>
        <w:t>maxnoofPRBs</w:t>
      </w:r>
      <w:r w:rsidRPr="00C37D2B">
        <w:rPr>
          <w:noProof w:val="0"/>
          <w:snapToGrid w:val="0"/>
        </w:rPr>
        <w:t xml:space="preserve">)) OF </w:t>
      </w:r>
      <w:r w:rsidRPr="00C37D2B">
        <w:rPr>
          <w:noProof w:val="0"/>
        </w:rPr>
        <w:t>UL-</w:t>
      </w:r>
      <w:proofErr w:type="spellStart"/>
      <w:r w:rsidRPr="00C37D2B">
        <w:rPr>
          <w:noProof w:val="0"/>
        </w:rPr>
        <w:t>InterferenceOverloadIndication</w:t>
      </w:r>
      <w:proofErr w:type="spellEnd"/>
      <w:r w:rsidRPr="00C37D2B">
        <w:rPr>
          <w:noProof w:val="0"/>
        </w:rPr>
        <w:t>-</w:t>
      </w:r>
      <w:r w:rsidRPr="00C37D2B">
        <w:rPr>
          <w:bCs/>
          <w:noProof w:val="0"/>
        </w:rPr>
        <w:t>Item</w:t>
      </w:r>
    </w:p>
    <w:p w14:paraId="0B95B2D1" w14:textId="77777777" w:rsidR="00E61A78" w:rsidRPr="00C37D2B" w:rsidRDefault="00E61A78" w:rsidP="00E61A78">
      <w:pPr>
        <w:pStyle w:val="PL"/>
        <w:rPr>
          <w:noProof w:val="0"/>
        </w:rPr>
      </w:pPr>
    </w:p>
    <w:p w14:paraId="08F9B3D3" w14:textId="77777777" w:rsidR="00E61A78" w:rsidRPr="00C37D2B" w:rsidRDefault="00E61A78" w:rsidP="00E61A78">
      <w:pPr>
        <w:pStyle w:val="PL"/>
        <w:rPr>
          <w:noProof w:val="0"/>
        </w:rPr>
      </w:pPr>
      <w:r w:rsidRPr="00C37D2B">
        <w:rPr>
          <w:noProof w:val="0"/>
        </w:rPr>
        <w:t>UL-</w:t>
      </w:r>
      <w:proofErr w:type="spellStart"/>
      <w:r w:rsidRPr="00C37D2B">
        <w:rPr>
          <w:noProof w:val="0"/>
        </w:rPr>
        <w:t>InterferenceOverloadIndication</w:t>
      </w:r>
      <w:proofErr w:type="spellEnd"/>
      <w:r w:rsidRPr="00C37D2B">
        <w:rPr>
          <w:noProof w:val="0"/>
        </w:rPr>
        <w:t>-</w:t>
      </w:r>
      <w:r w:rsidRPr="00C37D2B">
        <w:rPr>
          <w:bCs/>
          <w:noProof w:val="0"/>
        </w:rPr>
        <w:t xml:space="preserve">Item ::= </w:t>
      </w:r>
      <w:r w:rsidRPr="00C37D2B">
        <w:rPr>
          <w:noProof w:val="0"/>
        </w:rPr>
        <w:t>ENUMERATED {</w:t>
      </w:r>
    </w:p>
    <w:p w14:paraId="6E746C75" w14:textId="77777777" w:rsidR="00E61A78" w:rsidRPr="00C37D2B" w:rsidRDefault="00E61A78" w:rsidP="00E61A78">
      <w:pPr>
        <w:pStyle w:val="PL"/>
        <w:rPr>
          <w:noProof w:val="0"/>
        </w:rPr>
      </w:pPr>
      <w:r w:rsidRPr="00C37D2B">
        <w:rPr>
          <w:noProof w:val="0"/>
        </w:rPr>
        <w:tab/>
        <w:t>high-interference,</w:t>
      </w:r>
    </w:p>
    <w:p w14:paraId="0371B74C" w14:textId="77777777" w:rsidR="00E61A78" w:rsidRPr="00C37D2B" w:rsidRDefault="00E61A78" w:rsidP="00E61A78">
      <w:pPr>
        <w:pStyle w:val="PL"/>
        <w:rPr>
          <w:noProof w:val="0"/>
        </w:rPr>
      </w:pPr>
      <w:r w:rsidRPr="00C37D2B">
        <w:rPr>
          <w:noProof w:val="0"/>
        </w:rPr>
        <w:tab/>
        <w:t>medium-interference,</w:t>
      </w:r>
    </w:p>
    <w:p w14:paraId="3C919C93" w14:textId="77777777" w:rsidR="00E61A78" w:rsidRPr="00C37D2B" w:rsidRDefault="00E61A78" w:rsidP="00E61A78">
      <w:pPr>
        <w:pStyle w:val="PL"/>
        <w:rPr>
          <w:noProof w:val="0"/>
        </w:rPr>
      </w:pPr>
      <w:r w:rsidRPr="00C37D2B">
        <w:rPr>
          <w:noProof w:val="0"/>
        </w:rPr>
        <w:tab/>
        <w:t>low-interference,</w:t>
      </w:r>
    </w:p>
    <w:p w14:paraId="3930958F" w14:textId="77777777" w:rsidR="00E61A78" w:rsidRPr="00C37D2B" w:rsidRDefault="00E61A78" w:rsidP="00E61A78">
      <w:pPr>
        <w:pStyle w:val="PL"/>
        <w:rPr>
          <w:noProof w:val="0"/>
        </w:rPr>
      </w:pPr>
      <w:r w:rsidRPr="00C37D2B">
        <w:rPr>
          <w:noProof w:val="0"/>
        </w:rPr>
        <w:tab/>
        <w:t>...</w:t>
      </w:r>
    </w:p>
    <w:p w14:paraId="17E666D8" w14:textId="77777777" w:rsidR="00E61A78" w:rsidRPr="00C37D2B" w:rsidRDefault="00E61A78" w:rsidP="00E61A78">
      <w:pPr>
        <w:pStyle w:val="PL"/>
        <w:rPr>
          <w:noProof w:val="0"/>
        </w:rPr>
      </w:pPr>
      <w:r w:rsidRPr="00C37D2B">
        <w:rPr>
          <w:noProof w:val="0"/>
        </w:rPr>
        <w:t>}</w:t>
      </w:r>
    </w:p>
    <w:p w14:paraId="7D04226A" w14:textId="77777777" w:rsidR="00E61A78" w:rsidRPr="00C37D2B" w:rsidRDefault="00E61A78" w:rsidP="00E61A78">
      <w:pPr>
        <w:pStyle w:val="PL"/>
        <w:rPr>
          <w:noProof w:val="0"/>
          <w:snapToGrid w:val="0"/>
        </w:rPr>
      </w:pPr>
    </w:p>
    <w:p w14:paraId="22A93452" w14:textId="77777777" w:rsidR="00E61A78" w:rsidRPr="00C37D2B" w:rsidRDefault="00E61A78" w:rsidP="00E61A78">
      <w:pPr>
        <w:pStyle w:val="PL"/>
        <w:rPr>
          <w:bCs/>
          <w:noProof w:val="0"/>
        </w:rPr>
      </w:pPr>
      <w:r w:rsidRPr="00C37D2B">
        <w:rPr>
          <w:noProof w:val="0"/>
        </w:rPr>
        <w:t>UL-non-GBR-PRB-usage</w:t>
      </w:r>
      <w:r w:rsidRPr="00C37D2B">
        <w:rPr>
          <w:bCs/>
          <w:noProof w:val="0"/>
        </w:rPr>
        <w:t>::= INTEGER (0..100)</w:t>
      </w:r>
    </w:p>
    <w:p w14:paraId="5048F259" w14:textId="77777777" w:rsidR="00E61A78" w:rsidRPr="00C37D2B" w:rsidRDefault="00E61A78" w:rsidP="00E61A78">
      <w:pPr>
        <w:pStyle w:val="PL"/>
        <w:rPr>
          <w:bCs/>
          <w:noProof w:val="0"/>
        </w:rPr>
      </w:pPr>
    </w:p>
    <w:p w14:paraId="198621E4" w14:textId="77777777" w:rsidR="00E61A78" w:rsidRPr="00C37D2B" w:rsidRDefault="00E61A78" w:rsidP="00E61A78">
      <w:pPr>
        <w:pStyle w:val="PL"/>
        <w:rPr>
          <w:bCs/>
          <w:noProof w:val="0"/>
        </w:rPr>
      </w:pPr>
      <w:proofErr w:type="spellStart"/>
      <w:r w:rsidRPr="00C37D2B">
        <w:rPr>
          <w:bCs/>
          <w:noProof w:val="0"/>
        </w:rPr>
        <w:t>ULOnlySharing</w:t>
      </w:r>
      <w:proofErr w:type="spellEnd"/>
      <w:r w:rsidRPr="00C37D2B">
        <w:rPr>
          <w:bCs/>
          <w:noProof w:val="0"/>
        </w:rPr>
        <w:t xml:space="preserve"> ::= SEQUENCE{</w:t>
      </w:r>
    </w:p>
    <w:p w14:paraId="49CEEE56" w14:textId="77777777" w:rsidR="00E61A78" w:rsidRPr="00C37D2B" w:rsidRDefault="00E61A78" w:rsidP="00E61A78">
      <w:pPr>
        <w:pStyle w:val="PL"/>
        <w:rPr>
          <w:bCs/>
          <w:noProof w:val="0"/>
        </w:rPr>
      </w:pPr>
      <w:r w:rsidRPr="00C37D2B">
        <w:rPr>
          <w:bCs/>
          <w:noProof w:val="0"/>
        </w:rPr>
        <w:tab/>
      </w:r>
      <w:proofErr w:type="spellStart"/>
      <w:r w:rsidRPr="00C37D2B">
        <w:rPr>
          <w:bCs/>
          <w:noProof w:val="0"/>
        </w:rPr>
        <w:t>uLResourceBitmapULOnlySharing</w:t>
      </w:r>
      <w:proofErr w:type="spellEnd"/>
      <w:r w:rsidRPr="00C37D2B">
        <w:rPr>
          <w:bCs/>
          <w:noProof w:val="0"/>
        </w:rPr>
        <w:tab/>
      </w:r>
      <w:proofErr w:type="spellStart"/>
      <w:r w:rsidRPr="00C37D2B">
        <w:rPr>
          <w:bCs/>
          <w:noProof w:val="0"/>
        </w:rPr>
        <w:t>DataTrafficResources</w:t>
      </w:r>
      <w:proofErr w:type="spellEnd"/>
      <w:r w:rsidRPr="00C37D2B">
        <w:rPr>
          <w:bCs/>
          <w:noProof w:val="0"/>
        </w:rPr>
        <w:t>,</w:t>
      </w:r>
    </w:p>
    <w:p w14:paraId="229A3029" w14:textId="77777777" w:rsidR="00E61A78" w:rsidRPr="00C37D2B" w:rsidRDefault="00E61A78" w:rsidP="00E61A78">
      <w:pPr>
        <w:pStyle w:val="PL"/>
        <w:rPr>
          <w:noProof w:val="0"/>
        </w:rPr>
      </w:pPr>
      <w:r w:rsidRPr="00C37D2B">
        <w:rPr>
          <w:noProof w:val="0"/>
        </w:rPr>
        <w:tab/>
      </w:r>
      <w:proofErr w:type="spellStart"/>
      <w:r w:rsidRPr="00C37D2B">
        <w:rPr>
          <w:noProof w:val="0"/>
        </w:rPr>
        <w:t>iE</w:t>
      </w:r>
      <w:proofErr w:type="spellEnd"/>
      <w:r w:rsidRPr="00C37D2B">
        <w:rPr>
          <w:noProof w:val="0"/>
        </w:rPr>
        <w:t>-Extensions</w:t>
      </w:r>
      <w:r w:rsidRPr="00C37D2B">
        <w:rPr>
          <w:noProof w:val="0"/>
        </w:rPr>
        <w:tab/>
      </w:r>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ProtocolExtensionContainer</w:t>
      </w:r>
      <w:proofErr w:type="spellEnd"/>
      <w:r w:rsidRPr="00C37D2B">
        <w:rPr>
          <w:noProof w:val="0"/>
        </w:rPr>
        <w:t xml:space="preserve"> { {</w:t>
      </w:r>
      <w:proofErr w:type="spellStart"/>
      <w:r w:rsidRPr="00C37D2B">
        <w:rPr>
          <w:noProof w:val="0"/>
        </w:rPr>
        <w:t>ULOnlySharing-ExtIEs</w:t>
      </w:r>
      <w:proofErr w:type="spellEnd"/>
      <w:r w:rsidRPr="00C37D2B">
        <w:rPr>
          <w:noProof w:val="0"/>
        </w:rPr>
        <w:t>} }</w:t>
      </w:r>
      <w:r w:rsidRPr="00C37D2B">
        <w:rPr>
          <w:noProof w:val="0"/>
        </w:rPr>
        <w:tab/>
      </w:r>
      <w:r w:rsidRPr="00C37D2B">
        <w:rPr>
          <w:noProof w:val="0"/>
        </w:rPr>
        <w:tab/>
      </w:r>
      <w:r w:rsidRPr="00C37D2B">
        <w:rPr>
          <w:noProof w:val="0"/>
        </w:rPr>
        <w:tab/>
      </w:r>
      <w:r w:rsidRPr="00C37D2B">
        <w:rPr>
          <w:noProof w:val="0"/>
        </w:rPr>
        <w:tab/>
        <w:t>OPTIONAL,</w:t>
      </w:r>
    </w:p>
    <w:p w14:paraId="10366359" w14:textId="77777777" w:rsidR="00E61A78" w:rsidRPr="00C37D2B" w:rsidRDefault="00E61A78" w:rsidP="00E61A78">
      <w:pPr>
        <w:pStyle w:val="PL"/>
        <w:rPr>
          <w:bCs/>
          <w:noProof w:val="0"/>
        </w:rPr>
      </w:pPr>
      <w:r w:rsidRPr="00C37D2B">
        <w:rPr>
          <w:bCs/>
          <w:noProof w:val="0"/>
        </w:rPr>
        <w:tab/>
        <w:t>...</w:t>
      </w:r>
    </w:p>
    <w:p w14:paraId="118E07A1" w14:textId="77777777" w:rsidR="00E61A78" w:rsidRPr="00C37D2B" w:rsidRDefault="00E61A78" w:rsidP="00E61A78">
      <w:pPr>
        <w:pStyle w:val="PL"/>
        <w:rPr>
          <w:bCs/>
          <w:noProof w:val="0"/>
        </w:rPr>
      </w:pPr>
      <w:r w:rsidRPr="00C37D2B">
        <w:rPr>
          <w:bCs/>
          <w:noProof w:val="0"/>
        </w:rPr>
        <w:t>}</w:t>
      </w:r>
    </w:p>
    <w:p w14:paraId="10C76B1B" w14:textId="77777777" w:rsidR="00E61A78" w:rsidRPr="00C37D2B" w:rsidRDefault="00E61A78" w:rsidP="00E61A78">
      <w:pPr>
        <w:pStyle w:val="PL"/>
        <w:rPr>
          <w:noProof w:val="0"/>
        </w:rPr>
      </w:pPr>
    </w:p>
    <w:p w14:paraId="4D64A673" w14:textId="77777777" w:rsidR="00E61A78" w:rsidRPr="00C37D2B" w:rsidRDefault="00E61A78" w:rsidP="00E61A78">
      <w:pPr>
        <w:pStyle w:val="PL"/>
        <w:rPr>
          <w:noProof w:val="0"/>
        </w:rPr>
      </w:pPr>
      <w:proofErr w:type="spellStart"/>
      <w:r w:rsidRPr="00C37D2B">
        <w:rPr>
          <w:noProof w:val="0"/>
        </w:rPr>
        <w:t>ULOnlySharing-ExtIEs</w:t>
      </w:r>
      <w:proofErr w:type="spellEnd"/>
      <w:r w:rsidRPr="00C37D2B">
        <w:rPr>
          <w:noProof w:val="0"/>
        </w:rPr>
        <w:t xml:space="preserve"> X2AP-PROTOCOL-EXTENSION ::= {</w:t>
      </w:r>
    </w:p>
    <w:p w14:paraId="29527A19" w14:textId="77777777" w:rsidR="00E61A78" w:rsidRPr="00C37D2B" w:rsidRDefault="00E61A78" w:rsidP="00E61A78">
      <w:pPr>
        <w:pStyle w:val="PL"/>
        <w:rPr>
          <w:noProof w:val="0"/>
        </w:rPr>
      </w:pPr>
      <w:r w:rsidRPr="00C37D2B">
        <w:rPr>
          <w:noProof w:val="0"/>
        </w:rPr>
        <w:tab/>
        <w:t>...</w:t>
      </w:r>
    </w:p>
    <w:p w14:paraId="5C22CF45" w14:textId="77777777" w:rsidR="00E61A78" w:rsidRPr="00C37D2B" w:rsidRDefault="00E61A78" w:rsidP="00E61A78">
      <w:pPr>
        <w:pStyle w:val="PL"/>
        <w:rPr>
          <w:noProof w:val="0"/>
        </w:rPr>
      </w:pPr>
      <w:r w:rsidRPr="00C37D2B">
        <w:rPr>
          <w:noProof w:val="0"/>
        </w:rPr>
        <w:t>}</w:t>
      </w:r>
    </w:p>
    <w:p w14:paraId="3E768121" w14:textId="77777777" w:rsidR="00E61A78" w:rsidRPr="00C37D2B" w:rsidRDefault="00E61A78" w:rsidP="00E61A78">
      <w:pPr>
        <w:pStyle w:val="PL"/>
        <w:rPr>
          <w:bCs/>
          <w:noProof w:val="0"/>
        </w:rPr>
      </w:pPr>
    </w:p>
    <w:p w14:paraId="63449A84" w14:textId="77777777" w:rsidR="00E61A78" w:rsidRPr="00C37D2B" w:rsidRDefault="00E61A78" w:rsidP="00E61A78">
      <w:pPr>
        <w:pStyle w:val="PL"/>
        <w:rPr>
          <w:bCs/>
          <w:noProof w:val="0"/>
        </w:rPr>
      </w:pPr>
      <w:proofErr w:type="spellStart"/>
      <w:r w:rsidRPr="00C37D2B">
        <w:rPr>
          <w:bCs/>
          <w:noProof w:val="0"/>
        </w:rPr>
        <w:t>ULResourceBitmapULandDLSharing</w:t>
      </w:r>
      <w:proofErr w:type="spellEnd"/>
      <w:r w:rsidRPr="00C37D2B">
        <w:rPr>
          <w:bCs/>
          <w:noProof w:val="0"/>
        </w:rPr>
        <w:t xml:space="preserve"> ::= </w:t>
      </w:r>
      <w:proofErr w:type="spellStart"/>
      <w:r w:rsidRPr="00C37D2B">
        <w:rPr>
          <w:bCs/>
          <w:noProof w:val="0"/>
        </w:rPr>
        <w:t>DataTrafficResources</w:t>
      </w:r>
      <w:proofErr w:type="spellEnd"/>
    </w:p>
    <w:p w14:paraId="59E89763" w14:textId="77777777" w:rsidR="00E61A78" w:rsidRPr="00C37D2B" w:rsidRDefault="00E61A78" w:rsidP="00E61A78">
      <w:pPr>
        <w:pStyle w:val="PL"/>
        <w:rPr>
          <w:bCs/>
          <w:noProof w:val="0"/>
        </w:rPr>
      </w:pPr>
    </w:p>
    <w:p w14:paraId="4B049E36" w14:textId="77777777" w:rsidR="00E61A78" w:rsidRPr="00C37D2B" w:rsidRDefault="00E61A78" w:rsidP="00E61A78">
      <w:pPr>
        <w:pStyle w:val="PL"/>
        <w:rPr>
          <w:bCs/>
          <w:noProof w:val="0"/>
        </w:rPr>
      </w:pPr>
    </w:p>
    <w:p w14:paraId="0B365104" w14:textId="77777777" w:rsidR="00E61A78" w:rsidRPr="00C37D2B" w:rsidRDefault="00E61A78" w:rsidP="00E61A78">
      <w:pPr>
        <w:pStyle w:val="PL"/>
        <w:rPr>
          <w:bCs/>
          <w:noProof w:val="0"/>
        </w:rPr>
      </w:pPr>
      <w:proofErr w:type="spellStart"/>
      <w:r w:rsidRPr="00C37D2B">
        <w:rPr>
          <w:bCs/>
          <w:noProof w:val="0"/>
        </w:rPr>
        <w:t>ULResourcesULandDLSharing</w:t>
      </w:r>
      <w:proofErr w:type="spellEnd"/>
      <w:r w:rsidRPr="00C37D2B">
        <w:rPr>
          <w:bCs/>
          <w:noProof w:val="0"/>
        </w:rPr>
        <w:t xml:space="preserve"> ::= CHOICE {</w:t>
      </w:r>
    </w:p>
    <w:p w14:paraId="3DCEC04C" w14:textId="77777777" w:rsidR="00E61A78" w:rsidRPr="00C37D2B" w:rsidRDefault="00E61A78" w:rsidP="00E61A78">
      <w:pPr>
        <w:pStyle w:val="PL"/>
        <w:rPr>
          <w:bCs/>
          <w:noProof w:val="0"/>
        </w:rPr>
      </w:pPr>
      <w:r w:rsidRPr="00C37D2B">
        <w:rPr>
          <w:bCs/>
          <w:noProof w:val="0"/>
        </w:rPr>
        <w:tab/>
        <w:t>unchanged</w:t>
      </w:r>
      <w:r w:rsidRPr="00C37D2B">
        <w:rPr>
          <w:bCs/>
          <w:noProof w:val="0"/>
        </w:rPr>
        <w:tab/>
      </w:r>
      <w:r w:rsidRPr="00C37D2B">
        <w:rPr>
          <w:bCs/>
          <w:noProof w:val="0"/>
        </w:rPr>
        <w:tab/>
      </w:r>
      <w:r w:rsidRPr="00C37D2B">
        <w:rPr>
          <w:bCs/>
          <w:noProof w:val="0"/>
        </w:rPr>
        <w:tab/>
        <w:t>NULL,</w:t>
      </w:r>
    </w:p>
    <w:p w14:paraId="3FB40624" w14:textId="77777777" w:rsidR="00E61A78" w:rsidRPr="00C37D2B" w:rsidRDefault="00E61A78" w:rsidP="00E61A78">
      <w:pPr>
        <w:pStyle w:val="PL"/>
        <w:rPr>
          <w:bCs/>
          <w:noProof w:val="0"/>
        </w:rPr>
      </w:pPr>
      <w:r w:rsidRPr="00C37D2B">
        <w:rPr>
          <w:bCs/>
          <w:noProof w:val="0"/>
        </w:rPr>
        <w:tab/>
        <w:t>changed</w:t>
      </w:r>
      <w:r w:rsidRPr="00C37D2B">
        <w:rPr>
          <w:bCs/>
          <w:noProof w:val="0"/>
        </w:rPr>
        <w:tab/>
      </w:r>
      <w:r w:rsidRPr="00C37D2B">
        <w:rPr>
          <w:bCs/>
          <w:noProof w:val="0"/>
        </w:rPr>
        <w:tab/>
      </w:r>
      <w:r w:rsidRPr="00C37D2B">
        <w:rPr>
          <w:bCs/>
          <w:noProof w:val="0"/>
        </w:rPr>
        <w:tab/>
      </w:r>
      <w:r w:rsidRPr="00C37D2B">
        <w:rPr>
          <w:bCs/>
          <w:noProof w:val="0"/>
        </w:rPr>
        <w:tab/>
      </w:r>
      <w:proofErr w:type="spellStart"/>
      <w:r w:rsidRPr="00C37D2B">
        <w:rPr>
          <w:bCs/>
          <w:noProof w:val="0"/>
        </w:rPr>
        <w:t>ULResourceBitmapULandDLSharing</w:t>
      </w:r>
      <w:proofErr w:type="spellEnd"/>
      <w:r w:rsidRPr="00C37D2B">
        <w:rPr>
          <w:bCs/>
          <w:noProof w:val="0"/>
        </w:rPr>
        <w:t>,</w:t>
      </w:r>
    </w:p>
    <w:p w14:paraId="785C6772" w14:textId="77777777" w:rsidR="00E61A78" w:rsidRPr="00C37D2B" w:rsidRDefault="00E61A78" w:rsidP="00E61A78">
      <w:pPr>
        <w:pStyle w:val="PL"/>
        <w:rPr>
          <w:bCs/>
          <w:noProof w:val="0"/>
        </w:rPr>
      </w:pPr>
      <w:r w:rsidRPr="00C37D2B">
        <w:rPr>
          <w:bCs/>
          <w:noProof w:val="0"/>
        </w:rPr>
        <w:tab/>
        <w:t>...</w:t>
      </w:r>
    </w:p>
    <w:p w14:paraId="0BF96E7D" w14:textId="77777777" w:rsidR="00E61A78" w:rsidRPr="00C37D2B" w:rsidRDefault="00E61A78" w:rsidP="00E61A78">
      <w:pPr>
        <w:pStyle w:val="PL"/>
        <w:rPr>
          <w:bCs/>
          <w:noProof w:val="0"/>
        </w:rPr>
      </w:pPr>
      <w:r w:rsidRPr="00C37D2B">
        <w:rPr>
          <w:bCs/>
          <w:noProof w:val="0"/>
        </w:rPr>
        <w:t>}</w:t>
      </w:r>
    </w:p>
    <w:p w14:paraId="7B105E70" w14:textId="77777777" w:rsidR="00E61A78" w:rsidRPr="00C37D2B" w:rsidRDefault="00E61A78" w:rsidP="00E61A78">
      <w:pPr>
        <w:pStyle w:val="PL"/>
        <w:rPr>
          <w:noProof w:val="0"/>
        </w:rPr>
      </w:pPr>
    </w:p>
    <w:p w14:paraId="3E03F542" w14:textId="77777777" w:rsidR="00E61A78" w:rsidRPr="00C37D2B" w:rsidRDefault="00E61A78" w:rsidP="00E61A78">
      <w:pPr>
        <w:pStyle w:val="PL"/>
        <w:rPr>
          <w:bCs/>
          <w:noProof w:val="0"/>
          <w:lang w:eastAsia="zh-CN"/>
        </w:rPr>
      </w:pPr>
      <w:r w:rsidRPr="00C37D2B">
        <w:rPr>
          <w:noProof w:val="0"/>
        </w:rPr>
        <w:t>UL-</w:t>
      </w:r>
      <w:r w:rsidRPr="00C37D2B">
        <w:rPr>
          <w:noProof w:val="0"/>
          <w:lang w:eastAsia="zh-CN"/>
        </w:rPr>
        <w:t>scheduling-PDCCH-CCE-</w:t>
      </w:r>
      <w:r w:rsidRPr="00C37D2B">
        <w:rPr>
          <w:noProof w:val="0"/>
        </w:rPr>
        <w:t>usage</w:t>
      </w:r>
      <w:r w:rsidRPr="00C37D2B">
        <w:rPr>
          <w:bCs/>
          <w:noProof w:val="0"/>
        </w:rPr>
        <w:t>::= INTEGER (0..100)</w:t>
      </w:r>
    </w:p>
    <w:p w14:paraId="38E4C782" w14:textId="77777777" w:rsidR="00E61A78" w:rsidRPr="00C37D2B" w:rsidRDefault="00E61A78" w:rsidP="00E61A78">
      <w:pPr>
        <w:pStyle w:val="PL"/>
        <w:rPr>
          <w:noProof w:val="0"/>
        </w:rPr>
      </w:pPr>
    </w:p>
    <w:p w14:paraId="3BC69A99" w14:textId="77777777" w:rsidR="00E61A78" w:rsidRPr="00C37D2B" w:rsidRDefault="00E61A78" w:rsidP="00E61A78">
      <w:pPr>
        <w:pStyle w:val="PL"/>
        <w:rPr>
          <w:noProof w:val="0"/>
          <w:snapToGrid w:val="0"/>
        </w:rPr>
      </w:pPr>
      <w:r w:rsidRPr="00C37D2B">
        <w:rPr>
          <w:noProof w:val="0"/>
        </w:rPr>
        <w:t>UL-</w:t>
      </w:r>
      <w:r w:rsidRPr="00C37D2B">
        <w:rPr>
          <w:bCs/>
          <w:noProof w:val="0"/>
        </w:rPr>
        <w:t>Total-PRB-usage::= INTEGER (0..100)</w:t>
      </w:r>
    </w:p>
    <w:p w14:paraId="4D25A74A" w14:textId="77777777" w:rsidR="00E61A78" w:rsidRPr="00C37D2B" w:rsidRDefault="00E61A78" w:rsidP="00E61A78">
      <w:pPr>
        <w:pStyle w:val="PL"/>
        <w:rPr>
          <w:noProof w:val="0"/>
          <w:snapToGrid w:val="0"/>
        </w:rPr>
      </w:pPr>
    </w:p>
    <w:p w14:paraId="388F9534" w14:textId="77777777" w:rsidR="00E61A78" w:rsidRPr="00C37D2B" w:rsidRDefault="00E61A78" w:rsidP="00E61A78">
      <w:pPr>
        <w:pStyle w:val="PL"/>
        <w:rPr>
          <w:noProof w:val="0"/>
          <w:snapToGrid w:val="0"/>
        </w:rPr>
      </w:pPr>
      <w:proofErr w:type="spellStart"/>
      <w:r w:rsidRPr="00C37D2B">
        <w:rPr>
          <w:noProof w:val="0"/>
          <w:snapToGrid w:val="0"/>
        </w:rPr>
        <w:t>UsableABSInformation</w:t>
      </w:r>
      <w:proofErr w:type="spellEnd"/>
      <w:r w:rsidRPr="00C37D2B">
        <w:rPr>
          <w:noProof w:val="0"/>
          <w:snapToGrid w:val="0"/>
        </w:rPr>
        <w:t xml:space="preserve"> ::= CHOICE {</w:t>
      </w:r>
    </w:p>
    <w:p w14:paraId="775BC521" w14:textId="77777777" w:rsidR="00E61A78" w:rsidRPr="00C37D2B" w:rsidRDefault="00E61A78" w:rsidP="00E61A78">
      <w:pPr>
        <w:pStyle w:val="PL"/>
        <w:rPr>
          <w:noProof w:val="0"/>
          <w:snapToGrid w:val="0"/>
        </w:rPr>
      </w:pPr>
      <w:r w:rsidRPr="00C37D2B">
        <w:rPr>
          <w:noProof w:val="0"/>
          <w:snapToGrid w:val="0"/>
        </w:rPr>
        <w:tab/>
      </w:r>
      <w:proofErr w:type="spellStart"/>
      <w:r w:rsidRPr="00C37D2B">
        <w:rPr>
          <w:noProof w:val="0"/>
          <w:snapToGrid w:val="0"/>
        </w:rPr>
        <w:t>fdd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UsableABSInformationFDD</w:t>
      </w:r>
      <w:proofErr w:type="spellEnd"/>
      <w:r w:rsidRPr="00C37D2B">
        <w:rPr>
          <w:noProof w:val="0"/>
          <w:snapToGrid w:val="0"/>
        </w:rPr>
        <w:t>,</w:t>
      </w:r>
    </w:p>
    <w:p w14:paraId="16A669A5" w14:textId="77777777" w:rsidR="00E61A78" w:rsidRPr="00C37D2B" w:rsidRDefault="00E61A78" w:rsidP="00E61A78">
      <w:pPr>
        <w:pStyle w:val="PL"/>
        <w:rPr>
          <w:noProof w:val="0"/>
          <w:snapToGrid w:val="0"/>
        </w:rPr>
      </w:pPr>
      <w:r w:rsidRPr="00C37D2B">
        <w:rPr>
          <w:noProof w:val="0"/>
          <w:snapToGrid w:val="0"/>
        </w:rPr>
        <w:tab/>
      </w:r>
      <w:proofErr w:type="spellStart"/>
      <w:r w:rsidRPr="00C37D2B">
        <w:rPr>
          <w:noProof w:val="0"/>
          <w:snapToGrid w:val="0"/>
        </w:rPr>
        <w:t>tdd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UsableABSInformationTDD</w:t>
      </w:r>
      <w:proofErr w:type="spellEnd"/>
      <w:r w:rsidRPr="00C37D2B">
        <w:rPr>
          <w:noProof w:val="0"/>
          <w:snapToGrid w:val="0"/>
        </w:rPr>
        <w:t>,</w:t>
      </w:r>
    </w:p>
    <w:p w14:paraId="092F8CBA" w14:textId="77777777" w:rsidR="00E61A78" w:rsidRPr="00C37D2B" w:rsidRDefault="00E61A78" w:rsidP="00E61A78">
      <w:pPr>
        <w:pStyle w:val="PL"/>
        <w:rPr>
          <w:noProof w:val="0"/>
          <w:snapToGrid w:val="0"/>
        </w:rPr>
      </w:pPr>
      <w:r w:rsidRPr="00C37D2B">
        <w:rPr>
          <w:noProof w:val="0"/>
          <w:snapToGrid w:val="0"/>
        </w:rPr>
        <w:tab/>
        <w:t>...</w:t>
      </w:r>
    </w:p>
    <w:p w14:paraId="00366E60" w14:textId="77777777" w:rsidR="00E61A78" w:rsidRPr="00C37D2B" w:rsidRDefault="00E61A78" w:rsidP="00E61A78">
      <w:pPr>
        <w:pStyle w:val="PL"/>
        <w:rPr>
          <w:noProof w:val="0"/>
          <w:snapToGrid w:val="0"/>
        </w:rPr>
      </w:pPr>
      <w:r w:rsidRPr="00C37D2B">
        <w:rPr>
          <w:noProof w:val="0"/>
          <w:snapToGrid w:val="0"/>
        </w:rPr>
        <w:t>}</w:t>
      </w:r>
    </w:p>
    <w:p w14:paraId="43351232" w14:textId="77777777" w:rsidR="00E61A78" w:rsidRPr="00C37D2B" w:rsidRDefault="00E61A78" w:rsidP="00E61A78">
      <w:pPr>
        <w:pStyle w:val="PL"/>
        <w:rPr>
          <w:noProof w:val="0"/>
          <w:snapToGrid w:val="0"/>
        </w:rPr>
      </w:pPr>
    </w:p>
    <w:p w14:paraId="6607E047" w14:textId="77777777" w:rsidR="00E61A78" w:rsidRPr="00C37D2B" w:rsidRDefault="00E61A78" w:rsidP="00E61A78">
      <w:pPr>
        <w:pStyle w:val="PL"/>
        <w:rPr>
          <w:noProof w:val="0"/>
          <w:snapToGrid w:val="0"/>
        </w:rPr>
      </w:pPr>
      <w:proofErr w:type="spellStart"/>
      <w:r w:rsidRPr="00C37D2B">
        <w:rPr>
          <w:noProof w:val="0"/>
          <w:snapToGrid w:val="0"/>
        </w:rPr>
        <w:t>UsableABSInformationFDD</w:t>
      </w:r>
      <w:proofErr w:type="spellEnd"/>
      <w:r w:rsidRPr="00C37D2B">
        <w:rPr>
          <w:noProof w:val="0"/>
          <w:snapToGrid w:val="0"/>
        </w:rPr>
        <w:t xml:space="preserve"> ::= SEQUENCE {</w:t>
      </w:r>
    </w:p>
    <w:p w14:paraId="57340365" w14:textId="77777777" w:rsidR="00E61A78" w:rsidRPr="00C37D2B" w:rsidRDefault="00E61A78" w:rsidP="00E61A78">
      <w:pPr>
        <w:pStyle w:val="PL"/>
        <w:rPr>
          <w:noProof w:val="0"/>
          <w:snapToGrid w:val="0"/>
        </w:rPr>
      </w:pPr>
      <w:r w:rsidRPr="00C37D2B">
        <w:rPr>
          <w:noProof w:val="0"/>
          <w:snapToGrid w:val="0"/>
        </w:rPr>
        <w:tab/>
        <w:t>usable-abs-pattern-info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(SIZE(40)),</w:t>
      </w:r>
    </w:p>
    <w:p w14:paraId="01732059" w14:textId="77777777" w:rsidR="00E61A78" w:rsidRPr="00C37D2B" w:rsidRDefault="00E61A78" w:rsidP="00E61A78">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UsableABSInformationFDD-ExtIEs</w:t>
      </w:r>
      <w:proofErr w:type="spellEnd"/>
      <w:r w:rsidRPr="00C37D2B">
        <w:rPr>
          <w:noProof w:val="0"/>
          <w:snapToGrid w:val="0"/>
        </w:rPr>
        <w:t>} } OPTIONAL,</w:t>
      </w:r>
    </w:p>
    <w:p w14:paraId="38ACA3F7" w14:textId="77777777" w:rsidR="00E61A78" w:rsidRPr="00C37D2B" w:rsidRDefault="00E61A78" w:rsidP="00E61A78">
      <w:pPr>
        <w:pStyle w:val="PL"/>
        <w:rPr>
          <w:noProof w:val="0"/>
          <w:snapToGrid w:val="0"/>
        </w:rPr>
      </w:pPr>
      <w:r w:rsidRPr="00C37D2B">
        <w:rPr>
          <w:noProof w:val="0"/>
          <w:snapToGrid w:val="0"/>
        </w:rPr>
        <w:tab/>
        <w:t>...</w:t>
      </w:r>
    </w:p>
    <w:p w14:paraId="521B05F5" w14:textId="77777777" w:rsidR="00E61A78" w:rsidRPr="00C37D2B" w:rsidRDefault="00E61A78" w:rsidP="00E61A78">
      <w:pPr>
        <w:pStyle w:val="PL"/>
        <w:rPr>
          <w:noProof w:val="0"/>
          <w:snapToGrid w:val="0"/>
        </w:rPr>
      </w:pPr>
      <w:r w:rsidRPr="00C37D2B">
        <w:rPr>
          <w:noProof w:val="0"/>
          <w:snapToGrid w:val="0"/>
        </w:rPr>
        <w:t>}</w:t>
      </w:r>
    </w:p>
    <w:p w14:paraId="71C07B64" w14:textId="77777777" w:rsidR="00E61A78" w:rsidRPr="00C37D2B" w:rsidRDefault="00E61A78" w:rsidP="00E61A78">
      <w:pPr>
        <w:pStyle w:val="PL"/>
        <w:rPr>
          <w:noProof w:val="0"/>
          <w:snapToGrid w:val="0"/>
        </w:rPr>
      </w:pPr>
    </w:p>
    <w:p w14:paraId="004AA10B" w14:textId="77777777" w:rsidR="00E61A78" w:rsidRPr="00C37D2B" w:rsidRDefault="00E61A78" w:rsidP="00E61A78">
      <w:pPr>
        <w:pStyle w:val="PL"/>
        <w:rPr>
          <w:noProof w:val="0"/>
          <w:snapToGrid w:val="0"/>
        </w:rPr>
      </w:pPr>
      <w:proofErr w:type="spellStart"/>
      <w:r w:rsidRPr="00C37D2B">
        <w:rPr>
          <w:noProof w:val="0"/>
          <w:snapToGrid w:val="0"/>
        </w:rPr>
        <w:t>UsableABSInformationFDD-ExtIEs</w:t>
      </w:r>
      <w:proofErr w:type="spellEnd"/>
      <w:r w:rsidRPr="00C37D2B">
        <w:rPr>
          <w:noProof w:val="0"/>
          <w:snapToGrid w:val="0"/>
        </w:rPr>
        <w:t xml:space="preserve"> X2AP-PROTOCOL-EXTENSION ::= {</w:t>
      </w:r>
    </w:p>
    <w:p w14:paraId="4A10E442" w14:textId="77777777" w:rsidR="00E61A78" w:rsidRPr="00C37D2B" w:rsidRDefault="00E61A78" w:rsidP="00E61A78">
      <w:pPr>
        <w:pStyle w:val="PL"/>
        <w:rPr>
          <w:noProof w:val="0"/>
          <w:snapToGrid w:val="0"/>
        </w:rPr>
      </w:pPr>
      <w:r w:rsidRPr="00C37D2B">
        <w:rPr>
          <w:noProof w:val="0"/>
          <w:snapToGrid w:val="0"/>
        </w:rPr>
        <w:tab/>
        <w:t>...</w:t>
      </w:r>
    </w:p>
    <w:p w14:paraId="051199D7" w14:textId="77777777" w:rsidR="00E61A78" w:rsidRPr="00C37D2B" w:rsidRDefault="00E61A78" w:rsidP="00E61A78">
      <w:pPr>
        <w:pStyle w:val="PL"/>
        <w:rPr>
          <w:noProof w:val="0"/>
          <w:snapToGrid w:val="0"/>
        </w:rPr>
      </w:pPr>
      <w:r w:rsidRPr="00C37D2B">
        <w:rPr>
          <w:noProof w:val="0"/>
          <w:snapToGrid w:val="0"/>
        </w:rPr>
        <w:t>}</w:t>
      </w:r>
    </w:p>
    <w:p w14:paraId="0F477126" w14:textId="77777777" w:rsidR="00E61A78" w:rsidRPr="00C37D2B" w:rsidRDefault="00E61A78" w:rsidP="00E61A78">
      <w:pPr>
        <w:pStyle w:val="PL"/>
        <w:rPr>
          <w:noProof w:val="0"/>
          <w:snapToGrid w:val="0"/>
        </w:rPr>
      </w:pPr>
    </w:p>
    <w:p w14:paraId="42CC8071" w14:textId="77777777" w:rsidR="00E61A78" w:rsidRPr="00C37D2B" w:rsidRDefault="00E61A78" w:rsidP="00E61A78">
      <w:pPr>
        <w:pStyle w:val="PL"/>
        <w:rPr>
          <w:noProof w:val="0"/>
          <w:snapToGrid w:val="0"/>
        </w:rPr>
      </w:pPr>
      <w:proofErr w:type="spellStart"/>
      <w:r w:rsidRPr="00C37D2B">
        <w:rPr>
          <w:noProof w:val="0"/>
          <w:snapToGrid w:val="0"/>
        </w:rPr>
        <w:t>UsableABSInformationTDD</w:t>
      </w:r>
      <w:proofErr w:type="spellEnd"/>
      <w:r w:rsidRPr="00C37D2B">
        <w:rPr>
          <w:noProof w:val="0"/>
          <w:snapToGrid w:val="0"/>
        </w:rPr>
        <w:t xml:space="preserve"> ::= SEQUENCE {</w:t>
      </w:r>
    </w:p>
    <w:p w14:paraId="3A684D63" w14:textId="77777777" w:rsidR="00E61A78" w:rsidRPr="00C37D2B" w:rsidRDefault="00E61A78" w:rsidP="00E61A78">
      <w:pPr>
        <w:pStyle w:val="PL"/>
        <w:rPr>
          <w:noProof w:val="0"/>
          <w:snapToGrid w:val="0"/>
        </w:rPr>
      </w:pPr>
      <w:r w:rsidRPr="00C37D2B">
        <w:rPr>
          <w:noProof w:val="0"/>
          <w:snapToGrid w:val="0"/>
        </w:rPr>
        <w:tab/>
      </w:r>
      <w:proofErr w:type="spellStart"/>
      <w:r w:rsidRPr="00C37D2B">
        <w:rPr>
          <w:noProof w:val="0"/>
          <w:snapToGrid w:val="0"/>
        </w:rPr>
        <w:t>usaable</w:t>
      </w:r>
      <w:proofErr w:type="spellEnd"/>
      <w:r w:rsidRPr="00C37D2B">
        <w:rPr>
          <w:noProof w:val="0"/>
          <w:snapToGrid w:val="0"/>
        </w:rPr>
        <w:t>-abs-pattern-info</w:t>
      </w:r>
      <w:r w:rsidRPr="00C37D2B">
        <w:rPr>
          <w:noProof w:val="0"/>
          <w:snapToGrid w:val="0"/>
        </w:rPr>
        <w:tab/>
      </w:r>
      <w:r w:rsidRPr="00C37D2B">
        <w:rPr>
          <w:noProof w:val="0"/>
          <w:snapToGrid w:val="0"/>
        </w:rPr>
        <w:tab/>
      </w:r>
      <w:r w:rsidRPr="00C37D2B">
        <w:rPr>
          <w:noProof w:val="0"/>
          <w:snapToGrid w:val="0"/>
        </w:rPr>
        <w:tab/>
        <w:t>BIT STRING (SIZE(1..70, ...)),</w:t>
      </w:r>
    </w:p>
    <w:p w14:paraId="4E6D9CBD" w14:textId="77777777" w:rsidR="00E61A78" w:rsidRPr="00C37D2B" w:rsidRDefault="00E61A78" w:rsidP="00E61A78">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UsableABSInformationTDD-ExtIEs</w:t>
      </w:r>
      <w:proofErr w:type="spellEnd"/>
      <w:r w:rsidRPr="00C37D2B">
        <w:rPr>
          <w:noProof w:val="0"/>
          <w:snapToGrid w:val="0"/>
        </w:rPr>
        <w:t>} } OPTIONAL,</w:t>
      </w:r>
    </w:p>
    <w:p w14:paraId="5E22ED54" w14:textId="77777777" w:rsidR="00E61A78" w:rsidRPr="00C37D2B" w:rsidRDefault="00E61A78" w:rsidP="00E61A78">
      <w:pPr>
        <w:pStyle w:val="PL"/>
        <w:rPr>
          <w:noProof w:val="0"/>
          <w:snapToGrid w:val="0"/>
        </w:rPr>
      </w:pPr>
      <w:r w:rsidRPr="00C37D2B">
        <w:rPr>
          <w:noProof w:val="0"/>
          <w:snapToGrid w:val="0"/>
        </w:rPr>
        <w:tab/>
        <w:t>...</w:t>
      </w:r>
    </w:p>
    <w:p w14:paraId="7CF79437" w14:textId="77777777" w:rsidR="00E61A78" w:rsidRPr="00C37D2B" w:rsidRDefault="00E61A78" w:rsidP="00E61A78">
      <w:pPr>
        <w:pStyle w:val="PL"/>
        <w:rPr>
          <w:noProof w:val="0"/>
          <w:snapToGrid w:val="0"/>
        </w:rPr>
      </w:pPr>
      <w:r w:rsidRPr="00C37D2B">
        <w:rPr>
          <w:noProof w:val="0"/>
          <w:snapToGrid w:val="0"/>
        </w:rPr>
        <w:t>}</w:t>
      </w:r>
    </w:p>
    <w:p w14:paraId="40FE06FA" w14:textId="77777777" w:rsidR="00E61A78" w:rsidRPr="00C37D2B" w:rsidRDefault="00E61A78" w:rsidP="00E61A78">
      <w:pPr>
        <w:pStyle w:val="PL"/>
        <w:rPr>
          <w:noProof w:val="0"/>
          <w:snapToGrid w:val="0"/>
        </w:rPr>
      </w:pPr>
    </w:p>
    <w:p w14:paraId="6C5E8E8B" w14:textId="77777777" w:rsidR="00E61A78" w:rsidRPr="00C37D2B" w:rsidRDefault="00E61A78" w:rsidP="00E61A78">
      <w:pPr>
        <w:pStyle w:val="PL"/>
        <w:rPr>
          <w:noProof w:val="0"/>
          <w:snapToGrid w:val="0"/>
        </w:rPr>
      </w:pPr>
      <w:proofErr w:type="spellStart"/>
      <w:r w:rsidRPr="00C37D2B">
        <w:rPr>
          <w:noProof w:val="0"/>
          <w:snapToGrid w:val="0"/>
        </w:rPr>
        <w:t>UsableABSInformationTDD-ExtIEs</w:t>
      </w:r>
      <w:proofErr w:type="spellEnd"/>
      <w:r w:rsidRPr="00C37D2B">
        <w:rPr>
          <w:noProof w:val="0"/>
          <w:snapToGrid w:val="0"/>
        </w:rPr>
        <w:t xml:space="preserve"> X2AP-PROTOCOL-EXTENSION ::= {</w:t>
      </w:r>
    </w:p>
    <w:p w14:paraId="028F4FA7" w14:textId="77777777" w:rsidR="00E61A78" w:rsidRPr="00C37D2B" w:rsidRDefault="00E61A78" w:rsidP="00E61A78">
      <w:pPr>
        <w:pStyle w:val="PL"/>
        <w:rPr>
          <w:noProof w:val="0"/>
          <w:snapToGrid w:val="0"/>
        </w:rPr>
      </w:pPr>
      <w:r w:rsidRPr="00C37D2B">
        <w:rPr>
          <w:noProof w:val="0"/>
          <w:snapToGrid w:val="0"/>
        </w:rPr>
        <w:tab/>
        <w:t>...</w:t>
      </w:r>
    </w:p>
    <w:p w14:paraId="4EEF7589" w14:textId="77777777" w:rsidR="00E61A78" w:rsidRPr="00C37D2B" w:rsidRDefault="00E61A78" w:rsidP="00E61A78">
      <w:pPr>
        <w:pStyle w:val="PL"/>
        <w:rPr>
          <w:noProof w:val="0"/>
          <w:snapToGrid w:val="0"/>
        </w:rPr>
      </w:pPr>
      <w:r w:rsidRPr="00C37D2B">
        <w:rPr>
          <w:noProof w:val="0"/>
          <w:snapToGrid w:val="0"/>
        </w:rPr>
        <w:t>}</w:t>
      </w:r>
    </w:p>
    <w:p w14:paraId="537CE7A1" w14:textId="77777777" w:rsidR="00E61A78" w:rsidRPr="00C37D2B" w:rsidRDefault="00E61A78" w:rsidP="00E61A78">
      <w:pPr>
        <w:pStyle w:val="PL"/>
        <w:rPr>
          <w:noProof w:val="0"/>
          <w:snapToGrid w:val="0"/>
        </w:rPr>
      </w:pPr>
    </w:p>
    <w:p w14:paraId="79CEFAAE" w14:textId="77777777" w:rsidR="00E61A78" w:rsidRPr="00C37D2B" w:rsidRDefault="00E61A78" w:rsidP="00E61A78">
      <w:pPr>
        <w:pStyle w:val="PL"/>
        <w:rPr>
          <w:noProof w:val="0"/>
          <w:snapToGrid w:val="0"/>
        </w:rPr>
      </w:pPr>
    </w:p>
    <w:p w14:paraId="1473D455" w14:textId="77777777" w:rsidR="00E61A78" w:rsidRPr="00C37D2B" w:rsidRDefault="00E61A78" w:rsidP="00E61A78">
      <w:pPr>
        <w:pStyle w:val="PL"/>
        <w:rPr>
          <w:noProof w:val="0"/>
          <w:snapToGrid w:val="0"/>
        </w:rPr>
      </w:pPr>
      <w:proofErr w:type="spellStart"/>
      <w:r w:rsidRPr="00C37D2B">
        <w:rPr>
          <w:noProof w:val="0"/>
          <w:snapToGrid w:val="0"/>
        </w:rPr>
        <w:t>UserPlaneTrafficActivityReport</w:t>
      </w:r>
      <w:proofErr w:type="spellEnd"/>
      <w:r w:rsidRPr="00C37D2B">
        <w:rPr>
          <w:noProof w:val="0"/>
          <w:snapToGrid w:val="0"/>
        </w:rPr>
        <w:t xml:space="preserve"> ::= ENUMERATED {inactive, re-activated, ...}</w:t>
      </w:r>
    </w:p>
    <w:p w14:paraId="3AA582BE" w14:textId="77777777" w:rsidR="00E61A78" w:rsidRPr="00C37D2B" w:rsidRDefault="00E61A78" w:rsidP="00E61A78">
      <w:pPr>
        <w:pStyle w:val="PL"/>
        <w:rPr>
          <w:noProof w:val="0"/>
          <w:snapToGrid w:val="0"/>
        </w:rPr>
      </w:pPr>
    </w:p>
    <w:p w14:paraId="7A957FE6" w14:textId="77777777" w:rsidR="00E61A78" w:rsidRPr="00C37D2B" w:rsidRDefault="00E61A78" w:rsidP="00E61A78">
      <w:pPr>
        <w:pStyle w:val="PL"/>
        <w:spacing w:line="0" w:lineRule="atLeast"/>
        <w:outlineLvl w:val="3"/>
        <w:rPr>
          <w:rFonts w:cs="Courier New"/>
          <w:noProof w:val="0"/>
          <w:snapToGrid w:val="0"/>
        </w:rPr>
      </w:pPr>
      <w:r w:rsidRPr="00C37D2B">
        <w:rPr>
          <w:rFonts w:cs="Courier New"/>
          <w:noProof w:val="0"/>
          <w:snapToGrid w:val="0"/>
        </w:rPr>
        <w:t>-- V</w:t>
      </w:r>
    </w:p>
    <w:p w14:paraId="54588254" w14:textId="77777777" w:rsidR="00E61A78" w:rsidRPr="00C37D2B" w:rsidRDefault="00E61A78" w:rsidP="00E61A78">
      <w:pPr>
        <w:pStyle w:val="PL"/>
        <w:rPr>
          <w:noProof w:val="0"/>
          <w:snapToGrid w:val="0"/>
        </w:rPr>
      </w:pPr>
    </w:p>
    <w:p w14:paraId="17D05A15" w14:textId="77777777" w:rsidR="00E61A78" w:rsidRPr="00C37D2B" w:rsidRDefault="00E61A78" w:rsidP="00E61A78">
      <w:pPr>
        <w:pStyle w:val="PL"/>
        <w:rPr>
          <w:noProof w:val="0"/>
        </w:rPr>
      </w:pPr>
    </w:p>
    <w:p w14:paraId="3C0AA244" w14:textId="77777777" w:rsidR="007575FC" w:rsidRPr="00CE63E2" w:rsidRDefault="007575FC" w:rsidP="007575FC">
      <w:pPr>
        <w:pStyle w:val="FirstChange"/>
      </w:pPr>
      <w:bookmarkStart w:id="185" w:name="_Toc20954614"/>
      <w:bookmarkStart w:id="186" w:name="_Toc29902624"/>
      <w:bookmarkStart w:id="187" w:name="_Toc29906628"/>
      <w:r w:rsidRPr="00CE63E2">
        <w:t xml:space="preserve">&lt;&lt;&lt;&lt;&lt;&lt;&lt;&lt;&lt;&lt;&lt;&lt;&lt;&lt;&lt;&lt;&lt;&lt;&lt;&lt; </w:t>
      </w:r>
      <w:r>
        <w:t>Next</w:t>
      </w:r>
      <w:r w:rsidRPr="00CE63E2">
        <w:t xml:space="preserve"> Change</w:t>
      </w:r>
      <w:r>
        <w:t xml:space="preserve"> </w:t>
      </w:r>
      <w:r w:rsidRPr="00CE63E2">
        <w:t>&gt;&gt;&gt;&gt;&gt;&gt;&gt;&gt;&gt;&gt;&gt;&gt;&gt;&gt;&gt;&gt;&gt;&gt;&gt;&gt;</w:t>
      </w:r>
    </w:p>
    <w:p w14:paraId="7AAFB688" w14:textId="77777777" w:rsidR="00E61A78" w:rsidRPr="00C37D2B" w:rsidRDefault="00E61A78" w:rsidP="00E61A78">
      <w:pPr>
        <w:pStyle w:val="Heading3"/>
        <w:spacing w:line="0" w:lineRule="atLeast"/>
      </w:pPr>
      <w:bookmarkStart w:id="188" w:name="_Toc20954615"/>
      <w:bookmarkStart w:id="189" w:name="_Toc29902625"/>
      <w:bookmarkStart w:id="190" w:name="_Toc29906629"/>
      <w:bookmarkEnd w:id="185"/>
      <w:bookmarkEnd w:id="186"/>
      <w:bookmarkEnd w:id="187"/>
      <w:r w:rsidRPr="00C37D2B">
        <w:lastRenderedPageBreak/>
        <w:t>9.3.7</w:t>
      </w:r>
      <w:r w:rsidRPr="00C37D2B">
        <w:tab/>
        <w:t>Constant definitions</w:t>
      </w:r>
      <w:bookmarkEnd w:id="188"/>
      <w:bookmarkEnd w:id="189"/>
      <w:bookmarkEnd w:id="190"/>
    </w:p>
    <w:p w14:paraId="41FA7BB6" w14:textId="77777777" w:rsidR="00E61A78" w:rsidRPr="00C37D2B" w:rsidRDefault="00E61A78" w:rsidP="00E61A78">
      <w:pPr>
        <w:pStyle w:val="PL"/>
        <w:spacing w:line="0" w:lineRule="atLeast"/>
        <w:rPr>
          <w:noProof w:val="0"/>
          <w:snapToGrid w:val="0"/>
        </w:rPr>
      </w:pPr>
      <w:r w:rsidRPr="00C37D2B">
        <w:rPr>
          <w:noProof w:val="0"/>
          <w:snapToGrid w:val="0"/>
        </w:rPr>
        <w:t>-- ASN1START</w:t>
      </w:r>
    </w:p>
    <w:p w14:paraId="4168DC25" w14:textId="77777777" w:rsidR="00E61A78" w:rsidRPr="00C37D2B" w:rsidRDefault="00E61A78" w:rsidP="00E61A78">
      <w:pPr>
        <w:pStyle w:val="PL"/>
        <w:rPr>
          <w:snapToGrid w:val="0"/>
        </w:rPr>
      </w:pPr>
      <w:r w:rsidRPr="00C37D2B">
        <w:rPr>
          <w:snapToGrid w:val="0"/>
        </w:rPr>
        <w:t>-- **************************************************************</w:t>
      </w:r>
    </w:p>
    <w:p w14:paraId="6ED247E9" w14:textId="77777777" w:rsidR="00E61A78" w:rsidRPr="00C37D2B" w:rsidRDefault="00E61A78" w:rsidP="00E61A78">
      <w:pPr>
        <w:pStyle w:val="PL"/>
        <w:rPr>
          <w:snapToGrid w:val="0"/>
        </w:rPr>
      </w:pPr>
      <w:r w:rsidRPr="00C37D2B">
        <w:rPr>
          <w:snapToGrid w:val="0"/>
        </w:rPr>
        <w:t>--</w:t>
      </w:r>
    </w:p>
    <w:p w14:paraId="141DB8FF" w14:textId="77777777" w:rsidR="00E61A78" w:rsidRPr="00C37D2B" w:rsidRDefault="00E61A78" w:rsidP="00E61A78">
      <w:pPr>
        <w:pStyle w:val="PL"/>
        <w:spacing w:line="0" w:lineRule="atLeast"/>
        <w:outlineLvl w:val="3"/>
        <w:rPr>
          <w:rFonts w:cs="Courier New"/>
          <w:noProof w:val="0"/>
          <w:snapToGrid w:val="0"/>
        </w:rPr>
      </w:pPr>
      <w:r w:rsidRPr="00C37D2B">
        <w:rPr>
          <w:rFonts w:cs="Courier New"/>
          <w:noProof w:val="0"/>
          <w:snapToGrid w:val="0"/>
        </w:rPr>
        <w:t>-- Constant definitions</w:t>
      </w:r>
    </w:p>
    <w:p w14:paraId="534ED225" w14:textId="77777777" w:rsidR="00E61A78" w:rsidRPr="00C37D2B" w:rsidRDefault="00E61A78" w:rsidP="00E61A78">
      <w:pPr>
        <w:pStyle w:val="PL"/>
        <w:rPr>
          <w:snapToGrid w:val="0"/>
        </w:rPr>
      </w:pPr>
      <w:r w:rsidRPr="00C37D2B">
        <w:rPr>
          <w:snapToGrid w:val="0"/>
        </w:rPr>
        <w:t>--</w:t>
      </w:r>
    </w:p>
    <w:p w14:paraId="11E0C889" w14:textId="77777777" w:rsidR="00E61A78" w:rsidRPr="00C37D2B" w:rsidRDefault="00E61A78" w:rsidP="00E61A78">
      <w:pPr>
        <w:pStyle w:val="PL"/>
        <w:rPr>
          <w:snapToGrid w:val="0"/>
        </w:rPr>
      </w:pPr>
      <w:r w:rsidRPr="00C37D2B">
        <w:rPr>
          <w:snapToGrid w:val="0"/>
        </w:rPr>
        <w:t>-- **************************************************************</w:t>
      </w:r>
    </w:p>
    <w:p w14:paraId="7779E33E" w14:textId="77777777" w:rsidR="00E61A78" w:rsidRPr="00C37D2B" w:rsidRDefault="00E61A78" w:rsidP="00E61A78">
      <w:pPr>
        <w:pStyle w:val="PL"/>
        <w:rPr>
          <w:snapToGrid w:val="0"/>
        </w:rPr>
      </w:pPr>
    </w:p>
    <w:p w14:paraId="1A0FB990" w14:textId="77777777" w:rsidR="00E61A78" w:rsidRPr="00C37D2B" w:rsidRDefault="00E61A78" w:rsidP="00E61A78">
      <w:pPr>
        <w:pStyle w:val="PL"/>
        <w:rPr>
          <w:snapToGrid w:val="0"/>
        </w:rPr>
      </w:pPr>
      <w:r w:rsidRPr="00C37D2B">
        <w:rPr>
          <w:snapToGrid w:val="0"/>
        </w:rPr>
        <w:t>X2AP-Constants {</w:t>
      </w:r>
    </w:p>
    <w:p w14:paraId="684E7C7D" w14:textId="77777777" w:rsidR="00E61A78" w:rsidRPr="00C37D2B" w:rsidRDefault="00E61A78" w:rsidP="00E61A78">
      <w:pPr>
        <w:pStyle w:val="PL"/>
        <w:rPr>
          <w:snapToGrid w:val="0"/>
        </w:rPr>
      </w:pPr>
      <w:r w:rsidRPr="00C37D2B">
        <w:rPr>
          <w:snapToGrid w:val="0"/>
        </w:rPr>
        <w:t xml:space="preserve">itu-t (0) identified-organization (4) etsi (0) mobileDomain (0) </w:t>
      </w:r>
    </w:p>
    <w:p w14:paraId="260AA393" w14:textId="77777777" w:rsidR="00E61A78" w:rsidRPr="00C37D2B" w:rsidRDefault="00E61A78" w:rsidP="00E61A78">
      <w:pPr>
        <w:pStyle w:val="PL"/>
        <w:rPr>
          <w:snapToGrid w:val="0"/>
        </w:rPr>
      </w:pPr>
      <w:r w:rsidRPr="00C37D2B">
        <w:rPr>
          <w:snapToGrid w:val="0"/>
        </w:rPr>
        <w:t>eps-Access (21) modules (3) x2ap (2) version1 (1) x2ap-Constants (4) }</w:t>
      </w:r>
    </w:p>
    <w:p w14:paraId="013201EB" w14:textId="77777777" w:rsidR="00E61A78" w:rsidRPr="00C37D2B" w:rsidRDefault="00E61A78" w:rsidP="00E61A78">
      <w:pPr>
        <w:pStyle w:val="PL"/>
        <w:rPr>
          <w:snapToGrid w:val="0"/>
        </w:rPr>
      </w:pPr>
    </w:p>
    <w:p w14:paraId="76803ABB" w14:textId="77777777" w:rsidR="00E61A78" w:rsidRPr="00C37D2B" w:rsidRDefault="00E61A78" w:rsidP="00E61A78">
      <w:pPr>
        <w:pStyle w:val="PL"/>
        <w:rPr>
          <w:snapToGrid w:val="0"/>
        </w:rPr>
      </w:pPr>
      <w:r w:rsidRPr="00C37D2B">
        <w:rPr>
          <w:snapToGrid w:val="0"/>
        </w:rPr>
        <w:t xml:space="preserve">DEFINITIONS AUTOMATIC TAGS ::= </w:t>
      </w:r>
    </w:p>
    <w:p w14:paraId="305A1823" w14:textId="77777777" w:rsidR="00E61A78" w:rsidRPr="00C37D2B" w:rsidRDefault="00E61A78" w:rsidP="00E61A78">
      <w:pPr>
        <w:pStyle w:val="PL"/>
        <w:rPr>
          <w:snapToGrid w:val="0"/>
        </w:rPr>
      </w:pPr>
    </w:p>
    <w:p w14:paraId="0B5CD401" w14:textId="77777777" w:rsidR="00E61A78" w:rsidRPr="00C37D2B" w:rsidRDefault="00E61A78" w:rsidP="00E61A78">
      <w:pPr>
        <w:pStyle w:val="PL"/>
        <w:rPr>
          <w:snapToGrid w:val="0"/>
        </w:rPr>
      </w:pPr>
      <w:r w:rsidRPr="00C37D2B">
        <w:rPr>
          <w:snapToGrid w:val="0"/>
        </w:rPr>
        <w:t>BEGIN</w:t>
      </w:r>
    </w:p>
    <w:p w14:paraId="033DE350" w14:textId="77777777" w:rsidR="00E61A78" w:rsidRPr="00C37D2B" w:rsidRDefault="00E61A78" w:rsidP="00E61A78">
      <w:pPr>
        <w:pStyle w:val="PL"/>
        <w:rPr>
          <w:snapToGrid w:val="0"/>
        </w:rPr>
      </w:pPr>
    </w:p>
    <w:p w14:paraId="78462955" w14:textId="77777777" w:rsidR="00E61A78" w:rsidRPr="00C37D2B" w:rsidRDefault="00E61A78" w:rsidP="00E61A78">
      <w:pPr>
        <w:pStyle w:val="PL"/>
      </w:pPr>
      <w:r w:rsidRPr="00C37D2B">
        <w:t>IMPORTS</w:t>
      </w:r>
    </w:p>
    <w:p w14:paraId="36ACA7B4" w14:textId="77777777" w:rsidR="00E61A78" w:rsidRPr="00C37D2B" w:rsidRDefault="00E61A78" w:rsidP="00E61A78">
      <w:pPr>
        <w:pStyle w:val="PL"/>
      </w:pPr>
      <w:r w:rsidRPr="00C37D2B">
        <w:tab/>
        <w:t>ProcedureCode,</w:t>
      </w:r>
    </w:p>
    <w:p w14:paraId="18AA7EAF" w14:textId="77777777" w:rsidR="00E61A78" w:rsidRPr="00C37D2B" w:rsidRDefault="00E61A78" w:rsidP="00E61A78">
      <w:pPr>
        <w:pStyle w:val="PL"/>
      </w:pPr>
      <w:r w:rsidRPr="00C37D2B">
        <w:tab/>
        <w:t>ProtocolIE-ID</w:t>
      </w:r>
    </w:p>
    <w:p w14:paraId="5FCAAE54" w14:textId="77777777" w:rsidR="00E61A78" w:rsidRPr="00C37D2B" w:rsidRDefault="00E61A78" w:rsidP="00E61A78">
      <w:pPr>
        <w:pStyle w:val="PL"/>
        <w:rPr>
          <w:snapToGrid w:val="0"/>
        </w:rPr>
      </w:pPr>
      <w:r w:rsidRPr="00C37D2B">
        <w:t>FROM X2AP-CommonDataTypes;</w:t>
      </w:r>
    </w:p>
    <w:p w14:paraId="7D8EB38A" w14:textId="77777777" w:rsidR="00E61A78" w:rsidRPr="00C37D2B" w:rsidRDefault="00E61A78" w:rsidP="00E61A78">
      <w:pPr>
        <w:pStyle w:val="PL"/>
        <w:rPr>
          <w:snapToGrid w:val="0"/>
        </w:rPr>
      </w:pPr>
    </w:p>
    <w:p w14:paraId="668AABF8" w14:textId="77777777" w:rsidR="00E61A78" w:rsidRPr="00C37D2B" w:rsidRDefault="00E61A78" w:rsidP="00E61A78">
      <w:pPr>
        <w:pStyle w:val="PL"/>
        <w:rPr>
          <w:snapToGrid w:val="0"/>
        </w:rPr>
      </w:pPr>
      <w:r w:rsidRPr="00C37D2B">
        <w:rPr>
          <w:snapToGrid w:val="0"/>
        </w:rPr>
        <w:t>-- **************************************************************</w:t>
      </w:r>
    </w:p>
    <w:p w14:paraId="70F4263A" w14:textId="77777777" w:rsidR="00E61A78" w:rsidRPr="00C37D2B" w:rsidRDefault="00E61A78" w:rsidP="00E61A78">
      <w:pPr>
        <w:pStyle w:val="PL"/>
        <w:rPr>
          <w:snapToGrid w:val="0"/>
        </w:rPr>
      </w:pPr>
      <w:r w:rsidRPr="00C37D2B">
        <w:rPr>
          <w:snapToGrid w:val="0"/>
        </w:rPr>
        <w:t>--</w:t>
      </w:r>
    </w:p>
    <w:p w14:paraId="616B76CE" w14:textId="77777777" w:rsidR="00E61A78" w:rsidRPr="00C37D2B" w:rsidRDefault="00E61A78" w:rsidP="00E61A78">
      <w:pPr>
        <w:pStyle w:val="PL"/>
        <w:spacing w:line="0" w:lineRule="atLeast"/>
        <w:outlineLvl w:val="3"/>
        <w:rPr>
          <w:rFonts w:cs="Courier New"/>
          <w:noProof w:val="0"/>
          <w:snapToGrid w:val="0"/>
        </w:rPr>
      </w:pPr>
      <w:r w:rsidRPr="00C37D2B">
        <w:rPr>
          <w:rFonts w:cs="Courier New"/>
          <w:noProof w:val="0"/>
          <w:snapToGrid w:val="0"/>
        </w:rPr>
        <w:t>-- Elementary Procedures</w:t>
      </w:r>
    </w:p>
    <w:p w14:paraId="72B9A0DD" w14:textId="77777777" w:rsidR="00E61A78" w:rsidRPr="00C37D2B" w:rsidRDefault="00E61A78" w:rsidP="00E61A78">
      <w:pPr>
        <w:pStyle w:val="PL"/>
        <w:rPr>
          <w:snapToGrid w:val="0"/>
        </w:rPr>
      </w:pPr>
      <w:r w:rsidRPr="00C37D2B">
        <w:rPr>
          <w:snapToGrid w:val="0"/>
        </w:rPr>
        <w:t>--</w:t>
      </w:r>
    </w:p>
    <w:p w14:paraId="565D2AEE" w14:textId="77777777" w:rsidR="00E61A78" w:rsidRPr="00C37D2B" w:rsidRDefault="00E61A78" w:rsidP="00E61A78">
      <w:pPr>
        <w:pStyle w:val="PL"/>
        <w:rPr>
          <w:snapToGrid w:val="0"/>
        </w:rPr>
      </w:pPr>
      <w:r w:rsidRPr="00C37D2B">
        <w:rPr>
          <w:snapToGrid w:val="0"/>
        </w:rPr>
        <w:t>-- **************************************************************</w:t>
      </w:r>
    </w:p>
    <w:p w14:paraId="4F44D4FC" w14:textId="77777777" w:rsidR="00E61A78" w:rsidRPr="00C37D2B" w:rsidRDefault="00E61A78" w:rsidP="00E61A78">
      <w:pPr>
        <w:pStyle w:val="PL"/>
        <w:rPr>
          <w:snapToGrid w:val="0"/>
        </w:rPr>
      </w:pPr>
    </w:p>
    <w:p w14:paraId="1EABB04D" w14:textId="77777777" w:rsidR="00E61A78" w:rsidRPr="00C37D2B" w:rsidRDefault="00E61A78" w:rsidP="00E61A78">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14:paraId="3B972AE7" w14:textId="77777777" w:rsidR="00E61A78" w:rsidRPr="00C37D2B" w:rsidRDefault="00E61A78" w:rsidP="00E61A78">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14:paraId="3155AAD9" w14:textId="77777777" w:rsidR="00E61A78" w:rsidRPr="00C37D2B" w:rsidRDefault="00E61A78" w:rsidP="00E61A78">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14:paraId="3E8812E2" w14:textId="77777777" w:rsidR="00E61A78" w:rsidRPr="00C37D2B" w:rsidRDefault="00E61A78" w:rsidP="00E61A78">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14:paraId="05494FF5" w14:textId="77777777" w:rsidR="00E61A78" w:rsidRPr="00C37D2B" w:rsidRDefault="00E61A78" w:rsidP="00E61A78">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14:paraId="688D1409" w14:textId="77777777" w:rsidR="00E61A78" w:rsidRPr="00C37D2B" w:rsidRDefault="00E61A78" w:rsidP="00E61A78">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14:paraId="074699A7" w14:textId="77777777" w:rsidR="00E61A78" w:rsidRPr="00C37D2B" w:rsidRDefault="00E61A78" w:rsidP="00E61A78">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14:paraId="3A81633A" w14:textId="77777777" w:rsidR="00E61A78" w:rsidRPr="00C37D2B" w:rsidRDefault="00E61A78" w:rsidP="00E61A78">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14:paraId="10C86D75" w14:textId="77777777" w:rsidR="00E61A78" w:rsidRPr="00C37D2B" w:rsidRDefault="00E61A78" w:rsidP="00E61A78">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14:paraId="741BDC9F" w14:textId="77777777" w:rsidR="00E61A78" w:rsidRPr="00C37D2B" w:rsidRDefault="00E61A78" w:rsidP="00E61A78">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14:paraId="6BEBA5A9" w14:textId="77777777" w:rsidR="00E61A78" w:rsidRPr="00C37D2B" w:rsidRDefault="00E61A78" w:rsidP="00E61A78">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14:paraId="4A3F45CC" w14:textId="77777777" w:rsidR="00E61A78" w:rsidRPr="00C37D2B" w:rsidRDefault="00E61A78" w:rsidP="00E61A78">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14:paraId="78657142" w14:textId="77777777" w:rsidR="00E61A78" w:rsidRPr="00C37D2B" w:rsidRDefault="00E61A78" w:rsidP="00E61A78">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14:paraId="66B6DC1F" w14:textId="77777777" w:rsidR="00E61A78" w:rsidRPr="00C37D2B" w:rsidRDefault="00E61A78" w:rsidP="00E61A78">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14:paraId="102787E0" w14:textId="77777777" w:rsidR="00E61A78" w:rsidRPr="00C37D2B" w:rsidRDefault="00E61A78" w:rsidP="00E61A78">
      <w:pPr>
        <w:pStyle w:val="PL"/>
        <w:rPr>
          <w:snapToGrid w:val="0"/>
        </w:rPr>
      </w:pPr>
      <w:r w:rsidRPr="00C37D2B">
        <w:rPr>
          <w:snapToGrid w:val="0"/>
        </w:rPr>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14:paraId="57946474" w14:textId="77777777" w:rsidR="00E61A78" w:rsidRPr="00C37D2B" w:rsidRDefault="00E61A78" w:rsidP="00E61A78">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14:paraId="72DEAC4D" w14:textId="77777777" w:rsidR="00E61A78" w:rsidRPr="00C37D2B" w:rsidRDefault="00E61A78" w:rsidP="00E61A78">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14:paraId="6384F0F8" w14:textId="77777777" w:rsidR="00E61A78" w:rsidRPr="00C37D2B" w:rsidRDefault="00E61A78" w:rsidP="00E61A78">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14:paraId="7E1D429E" w14:textId="77777777" w:rsidR="00E61A78" w:rsidRPr="00C37D2B" w:rsidRDefault="00E61A78" w:rsidP="00E61A78">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14:paraId="43919026" w14:textId="77777777" w:rsidR="00E61A78" w:rsidRPr="00C37D2B" w:rsidRDefault="00E61A78" w:rsidP="00E61A78">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14:paraId="4253D93F" w14:textId="77777777" w:rsidR="00E61A78" w:rsidRPr="00C37D2B" w:rsidRDefault="00E61A78" w:rsidP="00E61A78">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14:paraId="25C21EC1" w14:textId="77777777" w:rsidR="00E61A78" w:rsidRPr="00C37D2B" w:rsidRDefault="00E61A78" w:rsidP="00E61A78">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14:paraId="232295ED" w14:textId="77777777" w:rsidR="00E61A78" w:rsidRPr="00C37D2B" w:rsidRDefault="00E61A78" w:rsidP="00E61A78">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14:paraId="00DE6757" w14:textId="77777777" w:rsidR="00E61A78" w:rsidRPr="00C37D2B" w:rsidRDefault="00E61A78" w:rsidP="00E61A78">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14:paraId="6F2F1798" w14:textId="77777777" w:rsidR="00E61A78" w:rsidRPr="00C37D2B" w:rsidRDefault="00E61A78" w:rsidP="00E61A78">
      <w:pPr>
        <w:pStyle w:val="PL"/>
        <w:rPr>
          <w:snapToGrid w:val="0"/>
        </w:rPr>
      </w:pPr>
      <w:r w:rsidRPr="00C37D2B">
        <w:rPr>
          <w:snapToGrid w:val="0"/>
        </w:rPr>
        <w:lastRenderedPageBreak/>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14:paraId="7CA91BC0" w14:textId="77777777" w:rsidR="00E61A78" w:rsidRPr="00C37D2B" w:rsidRDefault="00E61A78" w:rsidP="00E61A78">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14:paraId="7E9A91F4" w14:textId="77777777" w:rsidR="00E61A78" w:rsidRPr="00C37D2B" w:rsidRDefault="00E61A78" w:rsidP="00E61A78">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14:paraId="0ADE2B90"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27</w:t>
      </w:r>
    </w:p>
    <w:p w14:paraId="0839F8C6"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28</w:t>
      </w:r>
    </w:p>
    <w:p w14:paraId="33098604"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29</w:t>
      </w:r>
    </w:p>
    <w:p w14:paraId="0F67293D"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30</w:t>
      </w:r>
    </w:p>
    <w:p w14:paraId="03A5BE37"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31</w:t>
      </w:r>
    </w:p>
    <w:p w14:paraId="087EE82D"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32</w:t>
      </w:r>
    </w:p>
    <w:p w14:paraId="079DAF90"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33</w:t>
      </w:r>
    </w:p>
    <w:p w14:paraId="4764D70B"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34</w:t>
      </w:r>
    </w:p>
    <w:p w14:paraId="029A8F86"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35</w:t>
      </w:r>
    </w:p>
    <w:p w14:paraId="7E80C8F0"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36</w:t>
      </w:r>
    </w:p>
    <w:p w14:paraId="2DA9A769"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37</w:t>
      </w:r>
    </w:p>
    <w:p w14:paraId="60883A3D"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38</w:t>
      </w:r>
    </w:p>
    <w:p w14:paraId="652F20DB"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39</w:t>
      </w:r>
    </w:p>
    <w:p w14:paraId="5C0C6492"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40</w:t>
      </w:r>
    </w:p>
    <w:p w14:paraId="627B2E45"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41</w:t>
      </w:r>
    </w:p>
    <w:p w14:paraId="2AAB0939" w14:textId="77777777" w:rsidR="00E61A78" w:rsidRPr="00C37D2B" w:rsidRDefault="00E61A78" w:rsidP="00E61A78">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14:paraId="7E8DA8B8" w14:textId="77777777" w:rsidR="00E61A78" w:rsidRPr="00C37D2B" w:rsidRDefault="00E61A78" w:rsidP="00E61A78">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14:paraId="1B8E92F5" w14:textId="77777777" w:rsidR="00E61A78" w:rsidRPr="00C37D2B" w:rsidRDefault="00E61A78" w:rsidP="00E61A78">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14:paraId="47A87B13" w14:textId="77777777" w:rsidR="00E61A78" w:rsidRPr="00C37D2B" w:rsidRDefault="00E61A78" w:rsidP="00E61A78">
      <w:pPr>
        <w:pStyle w:val="PL"/>
        <w:spacing w:line="0" w:lineRule="atLeast"/>
        <w:rPr>
          <w:noProof w:val="0"/>
          <w:snapToGrid w:val="0"/>
        </w:rPr>
      </w:pPr>
      <w:r w:rsidRPr="00C37D2B">
        <w:rPr>
          <w:noProof w:val="0"/>
          <w:snapToGrid w:val="0"/>
        </w:rPr>
        <w:t>id-</w:t>
      </w:r>
      <w:proofErr w:type="spellStart"/>
      <w:r w:rsidRPr="00C37D2B">
        <w:rPr>
          <w:noProof w:val="0"/>
          <w:snapToGrid w:val="0"/>
        </w:rPr>
        <w:t>gNB</w:t>
      </w:r>
      <w:r w:rsidRPr="00C37D2B">
        <w:rPr>
          <w:rFonts w:eastAsia="SimSun"/>
          <w:snapToGrid w:val="0"/>
        </w:rPr>
        <w:t>StatusIndication</w:t>
      </w:r>
      <w:proofErr w:type="spellEnd"/>
      <w:r w:rsidRPr="00C37D2B">
        <w:rPr>
          <w:rFonts w:eastAsia="SimSun"/>
          <w:snapToGrid w:val="0"/>
        </w:rPr>
        <w:tab/>
      </w:r>
      <w:r w:rsidRPr="00C37D2B">
        <w:rPr>
          <w:rFonts w:eastAsia="SimSun"/>
          <w:snapToGrid w:val="0"/>
        </w:rPr>
        <w:tab/>
      </w:r>
      <w:r w:rsidRPr="00C37D2B">
        <w:rPr>
          <w:rFonts w:eastAsia="SimSun"/>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ProcedureCode</w:t>
      </w:r>
      <w:proofErr w:type="spellEnd"/>
      <w:r w:rsidRPr="00C37D2B">
        <w:rPr>
          <w:noProof w:val="0"/>
          <w:snapToGrid w:val="0"/>
        </w:rPr>
        <w:t xml:space="preserve"> ::= 45</w:t>
      </w:r>
    </w:p>
    <w:p w14:paraId="258658FA" w14:textId="77777777" w:rsidR="00E61A78" w:rsidRPr="00C37D2B" w:rsidRDefault="00E61A78" w:rsidP="00E61A78">
      <w:pPr>
        <w:pStyle w:val="PL"/>
        <w:spacing w:line="0" w:lineRule="atLeast"/>
        <w:rPr>
          <w:noProof w:val="0"/>
          <w:snapToGrid w:val="0"/>
        </w:rPr>
      </w:pPr>
      <w:r w:rsidRPr="00C37D2B">
        <w:rPr>
          <w:noProof w:val="0"/>
          <w:snapToGrid w:val="0"/>
        </w:rPr>
        <w:t>id-</w:t>
      </w:r>
      <w:proofErr w:type="spellStart"/>
      <w:r w:rsidRPr="00C37D2B">
        <w:rPr>
          <w:noProof w:val="0"/>
          <w:snapToGrid w:val="0"/>
        </w:rPr>
        <w:t>deactivateTrace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ProcedureCode</w:t>
      </w:r>
      <w:proofErr w:type="spellEnd"/>
      <w:r w:rsidRPr="00C37D2B">
        <w:rPr>
          <w:noProof w:val="0"/>
          <w:snapToGrid w:val="0"/>
        </w:rPr>
        <w:t xml:space="preserve"> ::= 46</w:t>
      </w:r>
    </w:p>
    <w:p w14:paraId="2E1036D4" w14:textId="77777777" w:rsidR="00E61A78" w:rsidRPr="00C37D2B" w:rsidRDefault="00E61A78" w:rsidP="00E61A78">
      <w:pPr>
        <w:pStyle w:val="PL"/>
        <w:spacing w:line="0" w:lineRule="atLeast"/>
        <w:rPr>
          <w:noProof w:val="0"/>
          <w:snapToGrid w:val="0"/>
        </w:rPr>
      </w:pPr>
      <w:r w:rsidRPr="00C37D2B">
        <w:rPr>
          <w:noProof w:val="0"/>
          <w:snapToGrid w:val="0"/>
        </w:rPr>
        <w:t>id-</w:t>
      </w:r>
      <w:proofErr w:type="spellStart"/>
      <w:r w:rsidRPr="00C37D2B">
        <w:rPr>
          <w:noProof w:val="0"/>
          <w:snapToGrid w:val="0"/>
        </w:rPr>
        <w:t>traceStart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ProcedureCode</w:t>
      </w:r>
      <w:proofErr w:type="spellEnd"/>
      <w:r w:rsidRPr="00C37D2B">
        <w:rPr>
          <w:noProof w:val="0"/>
          <w:snapToGrid w:val="0"/>
        </w:rPr>
        <w:t xml:space="preserve"> ::= 47</w:t>
      </w:r>
    </w:p>
    <w:p w14:paraId="3F142BD9" w14:textId="77777777" w:rsidR="00E61A78" w:rsidRPr="00C37D2B" w:rsidRDefault="00E61A78" w:rsidP="00E61A78">
      <w:pPr>
        <w:pStyle w:val="PL"/>
        <w:rPr>
          <w:rFonts w:eastAsia="Batang"/>
          <w:snapToGrid w:val="0"/>
          <w:lang w:eastAsia="ko-KR"/>
        </w:rPr>
      </w:pPr>
      <w:r w:rsidRPr="00C37D2B">
        <w:rPr>
          <w:rFonts w:eastAsia="Batang"/>
          <w:snapToGrid w:val="0"/>
          <w:lang w:eastAsia="ko-KR"/>
        </w:rPr>
        <w:t>id-endcConfigurationTransfer</w:t>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t>ProcedureCode ::= 48</w:t>
      </w:r>
    </w:p>
    <w:p w14:paraId="03E2EC97" w14:textId="77777777" w:rsidR="00E61A78" w:rsidRPr="00C37D2B" w:rsidRDefault="00E61A78" w:rsidP="00E61A78">
      <w:pPr>
        <w:pStyle w:val="PL"/>
        <w:rPr>
          <w:snapToGrid w:val="0"/>
        </w:rPr>
      </w:pPr>
      <w:r w:rsidRPr="00C37D2B">
        <w:rPr>
          <w:snapToGrid w:val="0"/>
        </w:rPr>
        <w:t>-- **************************************************************</w:t>
      </w:r>
    </w:p>
    <w:p w14:paraId="339B1EA5" w14:textId="77777777" w:rsidR="00E61A78" w:rsidRPr="00C37D2B" w:rsidRDefault="00E61A78" w:rsidP="00E61A78">
      <w:pPr>
        <w:pStyle w:val="PL"/>
        <w:rPr>
          <w:snapToGrid w:val="0"/>
        </w:rPr>
      </w:pPr>
      <w:r w:rsidRPr="00C37D2B">
        <w:rPr>
          <w:snapToGrid w:val="0"/>
        </w:rPr>
        <w:t>--</w:t>
      </w:r>
    </w:p>
    <w:p w14:paraId="60F365D9" w14:textId="77777777" w:rsidR="00E61A78" w:rsidRPr="00C37D2B" w:rsidRDefault="00E61A78" w:rsidP="00E61A78">
      <w:pPr>
        <w:pStyle w:val="PL"/>
        <w:spacing w:line="0" w:lineRule="atLeast"/>
        <w:outlineLvl w:val="3"/>
        <w:rPr>
          <w:rFonts w:cs="Courier New"/>
          <w:noProof w:val="0"/>
          <w:snapToGrid w:val="0"/>
        </w:rPr>
      </w:pPr>
      <w:r w:rsidRPr="00C37D2B">
        <w:rPr>
          <w:rFonts w:cs="Courier New"/>
          <w:noProof w:val="0"/>
          <w:snapToGrid w:val="0"/>
        </w:rPr>
        <w:t>-- Lists</w:t>
      </w:r>
    </w:p>
    <w:p w14:paraId="749721BA" w14:textId="77777777" w:rsidR="00E61A78" w:rsidRPr="00C37D2B" w:rsidRDefault="00E61A78" w:rsidP="00E61A78">
      <w:pPr>
        <w:pStyle w:val="PL"/>
        <w:rPr>
          <w:snapToGrid w:val="0"/>
        </w:rPr>
      </w:pPr>
      <w:r w:rsidRPr="00C37D2B">
        <w:rPr>
          <w:snapToGrid w:val="0"/>
        </w:rPr>
        <w:t>--</w:t>
      </w:r>
    </w:p>
    <w:p w14:paraId="64F5CBFD" w14:textId="77777777" w:rsidR="00E61A78" w:rsidRPr="00C37D2B" w:rsidRDefault="00E61A78" w:rsidP="00E61A78">
      <w:pPr>
        <w:pStyle w:val="PL"/>
        <w:rPr>
          <w:snapToGrid w:val="0"/>
        </w:rPr>
      </w:pPr>
      <w:r w:rsidRPr="00C37D2B">
        <w:rPr>
          <w:snapToGrid w:val="0"/>
        </w:rPr>
        <w:t>-- **************************************************************</w:t>
      </w:r>
    </w:p>
    <w:p w14:paraId="449F86A5" w14:textId="77777777" w:rsidR="00E61A78" w:rsidRPr="00C37D2B" w:rsidRDefault="00E61A78" w:rsidP="00E61A78">
      <w:pPr>
        <w:pStyle w:val="PL"/>
        <w:rPr>
          <w:snapToGrid w:val="0"/>
        </w:rPr>
      </w:pPr>
    </w:p>
    <w:p w14:paraId="36FD4AB3" w14:textId="77777777" w:rsidR="00E61A78" w:rsidRPr="00C37D2B" w:rsidRDefault="00E61A78" w:rsidP="00E61A78">
      <w:pPr>
        <w:pStyle w:val="PL"/>
        <w:rPr>
          <w:snapToGrid w:val="0"/>
        </w:rPr>
      </w:pPr>
      <w:r w:rsidRPr="00C37D2B">
        <w:rPr>
          <w:snapToGrid w:val="0"/>
        </w:rPr>
        <w:t>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 </w:t>
      </w:r>
      <w:r w:rsidRPr="00C37D2B">
        <w:rPr>
          <w:lang w:eastAsia="zh-CN"/>
        </w:rPr>
        <w:t>65535</w:t>
      </w:r>
    </w:p>
    <w:p w14:paraId="2E2777F1" w14:textId="77777777" w:rsidR="00E61A78" w:rsidRPr="00C37D2B" w:rsidRDefault="00E61A78" w:rsidP="00E61A78">
      <w:pPr>
        <w:pStyle w:val="PL"/>
        <w:rPr>
          <w:snapToGrid w:val="0"/>
        </w:rPr>
      </w:pPr>
      <w:r w:rsidRPr="00C37D2B">
        <w:rPr>
          <w:snapToGrid w:val="0"/>
        </w:rPr>
        <w:t>maxEARFCNPlusOne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65536</w:t>
      </w:r>
    </w:p>
    <w:p w14:paraId="3B3113E5" w14:textId="77777777" w:rsidR="00E61A78" w:rsidRPr="00C37D2B" w:rsidRDefault="00E61A78" w:rsidP="00E61A78">
      <w:pPr>
        <w:pStyle w:val="PL"/>
        <w:rPr>
          <w:snapToGrid w:val="0"/>
        </w:rPr>
      </w:pPr>
      <w:r w:rsidRPr="00C37D2B">
        <w:rPr>
          <w:snapToGrid w:val="0"/>
        </w:rPr>
        <w:t>newmaxEARFCN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262143</w:t>
      </w:r>
    </w:p>
    <w:p w14:paraId="64D50CA2" w14:textId="77777777" w:rsidR="00E61A78" w:rsidRPr="00C37D2B" w:rsidRDefault="00E61A78" w:rsidP="00E61A78">
      <w:pPr>
        <w:pStyle w:val="PL"/>
        <w:rPr>
          <w:snapToGrid w:val="0"/>
        </w:rPr>
      </w:pPr>
      <w:r w:rsidRPr="00C37D2B">
        <w:rPr>
          <w:snapToGrid w:val="0"/>
        </w:rPr>
        <w:t>maxInterfaces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5C5297E3" w14:textId="77777777" w:rsidR="00E61A78" w:rsidRPr="00C37D2B" w:rsidRDefault="00E61A78" w:rsidP="00E61A78">
      <w:pPr>
        <w:pStyle w:val="PL"/>
        <w:rPr>
          <w:snapToGrid w:val="0"/>
        </w:rPr>
      </w:pPr>
      <w:r w:rsidRPr="00C37D2B">
        <w:rPr>
          <w:szCs w:val="16"/>
        </w:rPr>
        <w:t>maxCellineNB</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256</w:t>
      </w:r>
    </w:p>
    <w:p w14:paraId="6799D506" w14:textId="77777777" w:rsidR="00E61A78" w:rsidRPr="00C37D2B" w:rsidRDefault="00E61A78" w:rsidP="00E61A78">
      <w:pPr>
        <w:pStyle w:val="PL"/>
        <w:rPr>
          <w:snapToGrid w:val="0"/>
        </w:rPr>
      </w:pPr>
      <w:r w:rsidRPr="00C37D2B">
        <w:rPr>
          <w:snapToGrid w:val="0"/>
        </w:rPr>
        <w:t>maxnoofBands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138E4729" w14:textId="77777777" w:rsidR="00E61A78" w:rsidRPr="00C37D2B" w:rsidRDefault="00E61A78" w:rsidP="00E61A78">
      <w:pPr>
        <w:pStyle w:val="PL"/>
        <w:rPr>
          <w:snapToGrid w:val="0"/>
        </w:rPr>
      </w:pPr>
      <w:r w:rsidRPr="00C37D2B">
        <w:rPr>
          <w:snapToGrid w:val="0"/>
        </w:rPr>
        <w:t>maxnoofBearers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14:paraId="544CACA9" w14:textId="77777777" w:rsidR="00E61A78" w:rsidRPr="00C37D2B" w:rsidRDefault="00E61A78" w:rsidP="00E61A78">
      <w:pPr>
        <w:pStyle w:val="PL"/>
        <w:rPr>
          <w:snapToGrid w:val="0"/>
        </w:rPr>
      </w:pPr>
      <w:r w:rsidRPr="00C37D2B">
        <w:rPr>
          <w:snapToGrid w:val="0"/>
        </w:rPr>
        <w:t>maxNrOfErrors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14:paraId="1C88B526" w14:textId="77777777" w:rsidR="00E61A78" w:rsidRPr="00C37D2B" w:rsidRDefault="00E61A78" w:rsidP="00E61A78">
      <w:pPr>
        <w:pStyle w:val="PL"/>
      </w:pPr>
      <w:r w:rsidRPr="00C37D2B">
        <w:rPr>
          <w:szCs w:val="16"/>
        </w:rPr>
        <w:t>maxnoofPDCP-SN</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16</w:t>
      </w:r>
    </w:p>
    <w:p w14:paraId="439A3FE8" w14:textId="77777777" w:rsidR="00E61A78" w:rsidRPr="00C37D2B" w:rsidRDefault="00E61A78" w:rsidP="00E61A78">
      <w:pPr>
        <w:pStyle w:val="PL"/>
        <w:rPr>
          <w:snapToGrid w:val="0"/>
        </w:rPr>
      </w:pPr>
      <w:r w:rsidRPr="00C37D2B">
        <w:rPr>
          <w:szCs w:val="16"/>
        </w:rPr>
        <w:t>maxnoofEPLMNs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15</w:t>
      </w:r>
    </w:p>
    <w:p w14:paraId="0F927D9A" w14:textId="77777777" w:rsidR="00E61A78" w:rsidRPr="00C37D2B" w:rsidRDefault="00E61A78" w:rsidP="00E61A78">
      <w:pPr>
        <w:pStyle w:val="PL"/>
        <w:rPr>
          <w:snapToGrid w:val="0"/>
        </w:rPr>
      </w:pPr>
      <w:r w:rsidRPr="00C37D2B">
        <w:rPr>
          <w:snapToGrid w:val="0"/>
        </w:rPr>
        <w:t>maxnoofEPLMNsPlusOne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01E93A04" w14:textId="77777777" w:rsidR="00E61A78" w:rsidRPr="00C37D2B" w:rsidRDefault="00E61A78" w:rsidP="00E61A78">
      <w:pPr>
        <w:pStyle w:val="PL"/>
        <w:rPr>
          <w:snapToGrid w:val="0"/>
        </w:rPr>
      </w:pPr>
      <w:r w:rsidRPr="00C37D2B">
        <w:rPr>
          <w:szCs w:val="16"/>
        </w:rPr>
        <w:t>maxnoofForbLACs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14:paraId="6B63605A" w14:textId="77777777" w:rsidR="00E61A78" w:rsidRPr="00C37D2B" w:rsidRDefault="00E61A78" w:rsidP="00E61A78">
      <w:pPr>
        <w:pStyle w:val="PL"/>
        <w:rPr>
          <w:snapToGrid w:val="0"/>
        </w:rPr>
      </w:pPr>
      <w:r w:rsidRPr="00C37D2B">
        <w:rPr>
          <w:szCs w:val="16"/>
        </w:rPr>
        <w:t>maxnoofForbTACs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14:paraId="5E743FAD" w14:textId="77777777" w:rsidR="00E61A78" w:rsidRPr="00C37D2B" w:rsidRDefault="00E61A78" w:rsidP="00E61A78">
      <w:pPr>
        <w:pStyle w:val="PL"/>
        <w:rPr>
          <w:snapToGrid w:val="0"/>
        </w:rPr>
      </w:pPr>
      <w:r w:rsidRPr="00C37D2B">
        <w:rPr>
          <w:snapToGrid w:val="0"/>
        </w:rPr>
        <w:t>maxnoofBPLMNs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14:paraId="2CBBBEAB" w14:textId="77777777" w:rsidR="00E61A78" w:rsidRPr="00C37D2B" w:rsidRDefault="00E61A78" w:rsidP="00E61A78">
      <w:pPr>
        <w:pStyle w:val="PL"/>
        <w:rPr>
          <w:snapToGrid w:val="0"/>
        </w:rPr>
      </w:pPr>
      <w:r w:rsidRPr="00C37D2B">
        <w:rPr>
          <w:snapToGrid w:val="0"/>
        </w:rPr>
        <w:t>maxnoofAdditionalPLMNs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14:paraId="398E7266" w14:textId="77777777" w:rsidR="00E61A78" w:rsidRPr="00C37D2B" w:rsidRDefault="00E61A78" w:rsidP="00E61A78">
      <w:pPr>
        <w:pStyle w:val="PL"/>
        <w:rPr>
          <w:szCs w:val="16"/>
        </w:rPr>
      </w:pPr>
      <w:r w:rsidRPr="00C37D2B">
        <w:rPr>
          <w:rFonts w:cs="Courier New"/>
          <w:szCs w:val="16"/>
        </w:rPr>
        <w:t>maxnoofNeighbours</w:t>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snapToGrid w:val="0"/>
        </w:rPr>
        <w:t xml:space="preserve">INTEGER ::= </w:t>
      </w:r>
      <w:r w:rsidRPr="00C37D2B">
        <w:rPr>
          <w:szCs w:val="16"/>
        </w:rPr>
        <w:t>512</w:t>
      </w:r>
    </w:p>
    <w:p w14:paraId="28C78973" w14:textId="77777777" w:rsidR="00E61A78" w:rsidRPr="00C37D2B" w:rsidRDefault="00E61A78" w:rsidP="00E61A78">
      <w:pPr>
        <w:pStyle w:val="PL"/>
        <w:rPr>
          <w:snapToGrid w:val="0"/>
        </w:rPr>
      </w:pPr>
      <w:r w:rsidRPr="00C37D2B">
        <w:rPr>
          <w:szCs w:val="16"/>
        </w:rPr>
        <w:t>maxnoofPRBs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110</w:t>
      </w:r>
    </w:p>
    <w:p w14:paraId="09F0C4D1" w14:textId="77777777" w:rsidR="00E61A78" w:rsidRPr="00C37D2B" w:rsidRDefault="00E61A78" w:rsidP="00E61A78">
      <w:pPr>
        <w:pStyle w:val="PL"/>
      </w:pPr>
      <w:r w:rsidRPr="00C37D2B">
        <w:rPr>
          <w:snapToGrid w:val="0"/>
        </w:rPr>
        <w:t>maxPools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74BB36B4" w14:textId="77777777" w:rsidR="00E61A78" w:rsidRPr="00C37D2B" w:rsidRDefault="00E61A78" w:rsidP="00E61A78">
      <w:pPr>
        <w:pStyle w:val="PL"/>
        <w:rPr>
          <w:snapToGrid w:val="0"/>
          <w:lang w:eastAsia="zh-CN"/>
        </w:rPr>
      </w:pPr>
      <w:r w:rsidRPr="00C37D2B">
        <w:rPr>
          <w:snapToGrid w:val="0"/>
        </w:rPr>
        <w:t>maxnoofCells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4D2E7ABF" w14:textId="77777777" w:rsidR="00E61A78" w:rsidRPr="00C37D2B" w:rsidRDefault="00E61A78" w:rsidP="00E61A78">
      <w:pPr>
        <w:pStyle w:val="PL"/>
      </w:pPr>
      <w:r w:rsidRPr="00C37D2B">
        <w:rPr>
          <w:szCs w:val="16"/>
        </w:rPr>
        <w:t>maxnoofMBSFN</w:t>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napToGrid w:val="0"/>
        </w:rPr>
        <w:t xml:space="preserve">INTEGER ::= </w:t>
      </w:r>
      <w:r w:rsidRPr="00C37D2B">
        <w:rPr>
          <w:snapToGrid w:val="0"/>
          <w:lang w:eastAsia="zh-CN"/>
        </w:rPr>
        <w:t>8</w:t>
      </w:r>
    </w:p>
    <w:p w14:paraId="0B27C5D6" w14:textId="77777777" w:rsidR="00E61A78" w:rsidRPr="00C37D2B" w:rsidRDefault="00E61A78" w:rsidP="00E61A78">
      <w:pPr>
        <w:pStyle w:val="PL"/>
      </w:pPr>
      <w:r w:rsidRPr="00C37D2B">
        <w:t>maxFailedMeasObjects</w:t>
      </w:r>
      <w:r w:rsidRPr="00C37D2B">
        <w:tab/>
      </w:r>
      <w:r w:rsidRPr="00C37D2B">
        <w:tab/>
      </w:r>
      <w:r w:rsidRPr="00C37D2B">
        <w:tab/>
      </w:r>
      <w:r w:rsidRPr="00C37D2B">
        <w:tab/>
      </w:r>
      <w:r w:rsidRPr="00C37D2B">
        <w:tab/>
      </w:r>
      <w:r w:rsidRPr="00C37D2B">
        <w:tab/>
        <w:t>INTEGER ::= 32</w:t>
      </w:r>
    </w:p>
    <w:p w14:paraId="0FDD4B0F" w14:textId="77777777" w:rsidR="00E61A78" w:rsidRPr="00C37D2B" w:rsidRDefault="00E61A78" w:rsidP="00E61A78">
      <w:pPr>
        <w:pStyle w:val="PL"/>
      </w:pPr>
      <w:r w:rsidRPr="00C37D2B">
        <w:t>maxnoofCellIDforMDT</w:t>
      </w:r>
      <w:r w:rsidRPr="00C37D2B">
        <w:tab/>
      </w:r>
      <w:r w:rsidRPr="00C37D2B">
        <w:tab/>
      </w:r>
      <w:r w:rsidRPr="00C37D2B">
        <w:tab/>
      </w:r>
      <w:r w:rsidRPr="00C37D2B">
        <w:tab/>
      </w:r>
      <w:r w:rsidRPr="00C37D2B">
        <w:tab/>
      </w:r>
      <w:r w:rsidRPr="00C37D2B">
        <w:tab/>
      </w:r>
      <w:r w:rsidRPr="00C37D2B">
        <w:tab/>
        <w:t>INTEGER ::= 32</w:t>
      </w:r>
    </w:p>
    <w:p w14:paraId="37952749" w14:textId="77777777" w:rsidR="00E61A78" w:rsidRPr="00C37D2B" w:rsidRDefault="00E61A78" w:rsidP="00E61A78">
      <w:pPr>
        <w:pStyle w:val="PL"/>
      </w:pPr>
      <w:r w:rsidRPr="00C37D2B">
        <w:lastRenderedPageBreak/>
        <w:t>maxnoofTAforMDT</w:t>
      </w:r>
      <w:r w:rsidRPr="00C37D2B">
        <w:tab/>
      </w:r>
      <w:r w:rsidRPr="00C37D2B">
        <w:tab/>
      </w:r>
      <w:r w:rsidRPr="00C37D2B">
        <w:tab/>
      </w:r>
      <w:r w:rsidRPr="00C37D2B">
        <w:tab/>
      </w:r>
      <w:r w:rsidRPr="00C37D2B">
        <w:tab/>
      </w:r>
      <w:r w:rsidRPr="00C37D2B">
        <w:tab/>
      </w:r>
      <w:r w:rsidRPr="00C37D2B">
        <w:tab/>
      </w:r>
      <w:r w:rsidRPr="00C37D2B">
        <w:tab/>
        <w:t>INTEGER ::= 8</w:t>
      </w:r>
    </w:p>
    <w:p w14:paraId="7010F522" w14:textId="77777777" w:rsidR="00E61A78" w:rsidRPr="00C37D2B" w:rsidRDefault="00E61A78" w:rsidP="00E61A78">
      <w:pPr>
        <w:pStyle w:val="PL"/>
      </w:pPr>
      <w:r w:rsidRPr="00C37D2B">
        <w:t>maxnoofMBMSServiceAreaIdentities</w:t>
      </w:r>
      <w:r w:rsidRPr="00C37D2B">
        <w:tab/>
      </w:r>
      <w:r w:rsidRPr="00C37D2B">
        <w:tab/>
      </w:r>
      <w:r w:rsidRPr="00C37D2B">
        <w:tab/>
        <w:t>INTEGER ::= 256</w:t>
      </w:r>
    </w:p>
    <w:p w14:paraId="5598FC7B" w14:textId="77777777" w:rsidR="00E61A78" w:rsidRPr="00C37D2B" w:rsidRDefault="00E61A78" w:rsidP="00E61A78">
      <w:pPr>
        <w:pStyle w:val="PL"/>
      </w:pPr>
      <w:r w:rsidRPr="00C37D2B">
        <w:t>maxnoofMDTPLMNs</w:t>
      </w:r>
      <w:r w:rsidRPr="00C37D2B">
        <w:tab/>
      </w:r>
      <w:r w:rsidRPr="00C37D2B">
        <w:tab/>
      </w:r>
      <w:r w:rsidRPr="00C37D2B">
        <w:tab/>
      </w:r>
      <w:r w:rsidRPr="00C37D2B">
        <w:tab/>
      </w:r>
      <w:r w:rsidRPr="00C37D2B">
        <w:tab/>
      </w:r>
      <w:r w:rsidRPr="00C37D2B">
        <w:tab/>
      </w:r>
      <w:r w:rsidRPr="00C37D2B">
        <w:tab/>
      </w:r>
      <w:r w:rsidRPr="00C37D2B">
        <w:tab/>
        <w:t>INTEGER ::= 16</w:t>
      </w:r>
    </w:p>
    <w:p w14:paraId="691AE082" w14:textId="77777777" w:rsidR="00E61A78" w:rsidRPr="00C37D2B" w:rsidRDefault="00E61A78" w:rsidP="00E61A78">
      <w:pPr>
        <w:pStyle w:val="PL"/>
      </w:pPr>
      <w:r w:rsidRPr="00C37D2B">
        <w:t>maxnoofCoMPHypothesisSet</w:t>
      </w:r>
      <w:r w:rsidRPr="00C37D2B">
        <w:tab/>
      </w:r>
      <w:r w:rsidRPr="00C37D2B">
        <w:tab/>
      </w:r>
      <w:r w:rsidRPr="00C37D2B">
        <w:tab/>
      </w:r>
      <w:r w:rsidRPr="00C37D2B">
        <w:tab/>
      </w:r>
      <w:r w:rsidRPr="00C37D2B">
        <w:tab/>
        <w:t>INTEGER ::= 256</w:t>
      </w:r>
    </w:p>
    <w:p w14:paraId="4723D5A9" w14:textId="77777777" w:rsidR="00E61A78" w:rsidRPr="00C37D2B" w:rsidRDefault="00E61A78" w:rsidP="00E61A78">
      <w:pPr>
        <w:pStyle w:val="PL"/>
      </w:pPr>
      <w:r w:rsidRPr="00C37D2B">
        <w:t>maxnoofCoMPCells</w:t>
      </w:r>
      <w:r w:rsidRPr="00C37D2B">
        <w:tab/>
      </w:r>
      <w:r w:rsidRPr="00C37D2B">
        <w:tab/>
      </w:r>
      <w:r w:rsidRPr="00C37D2B">
        <w:tab/>
      </w:r>
      <w:r w:rsidRPr="00C37D2B">
        <w:tab/>
      </w:r>
      <w:r w:rsidRPr="00C37D2B">
        <w:tab/>
      </w:r>
      <w:r w:rsidRPr="00C37D2B">
        <w:tab/>
      </w:r>
      <w:r w:rsidRPr="00C37D2B">
        <w:tab/>
        <w:t>INTEGER ::= 32</w:t>
      </w:r>
    </w:p>
    <w:p w14:paraId="44C88697" w14:textId="77777777" w:rsidR="00E61A78" w:rsidRPr="00C37D2B" w:rsidRDefault="00E61A78" w:rsidP="00E61A78">
      <w:pPr>
        <w:pStyle w:val="PL"/>
      </w:pPr>
      <w:r w:rsidRPr="00C37D2B">
        <w:t>maxUEReport</w:t>
      </w:r>
      <w:r w:rsidRPr="00C37D2B">
        <w:tab/>
      </w:r>
      <w:r w:rsidRPr="00C37D2B">
        <w:tab/>
      </w:r>
      <w:r w:rsidRPr="00C37D2B">
        <w:tab/>
      </w:r>
      <w:r w:rsidRPr="00C37D2B">
        <w:tab/>
      </w:r>
      <w:r w:rsidRPr="00C37D2B">
        <w:tab/>
      </w:r>
      <w:r w:rsidRPr="00C37D2B">
        <w:tab/>
      </w:r>
      <w:r w:rsidRPr="00C37D2B">
        <w:tab/>
      </w:r>
      <w:r w:rsidRPr="00C37D2B">
        <w:tab/>
      </w:r>
      <w:r w:rsidRPr="00C37D2B">
        <w:tab/>
        <w:t>INTEGER ::= 128</w:t>
      </w:r>
    </w:p>
    <w:p w14:paraId="5BE032A9" w14:textId="77777777" w:rsidR="00E61A78" w:rsidRPr="00C37D2B" w:rsidRDefault="00E61A78" w:rsidP="00E61A78">
      <w:pPr>
        <w:pStyle w:val="PL"/>
      </w:pPr>
      <w:r w:rsidRPr="00C37D2B">
        <w:t>maxCellReport</w:t>
      </w:r>
      <w:r w:rsidRPr="00C37D2B">
        <w:tab/>
      </w:r>
      <w:r w:rsidRPr="00C37D2B">
        <w:tab/>
      </w:r>
      <w:r w:rsidRPr="00C37D2B">
        <w:tab/>
      </w:r>
      <w:r w:rsidRPr="00C37D2B">
        <w:tab/>
      </w:r>
      <w:r w:rsidRPr="00C37D2B">
        <w:tab/>
      </w:r>
      <w:r w:rsidRPr="00C37D2B">
        <w:tab/>
      </w:r>
      <w:r w:rsidRPr="00C37D2B">
        <w:tab/>
      </w:r>
      <w:r w:rsidRPr="00C37D2B">
        <w:tab/>
        <w:t>INTEGER ::= 9</w:t>
      </w:r>
    </w:p>
    <w:p w14:paraId="43045523" w14:textId="77777777" w:rsidR="00E61A78" w:rsidRPr="00C37D2B" w:rsidRDefault="00E61A78" w:rsidP="00E61A78">
      <w:pPr>
        <w:pStyle w:val="PL"/>
      </w:pPr>
      <w:r w:rsidRPr="00C37D2B">
        <w:t>maxnoofPA</w:t>
      </w:r>
      <w:r w:rsidRPr="00C37D2B">
        <w:tab/>
      </w:r>
      <w:r w:rsidRPr="00C37D2B">
        <w:tab/>
      </w:r>
      <w:r w:rsidRPr="00C37D2B">
        <w:tab/>
      </w:r>
      <w:r w:rsidRPr="00C37D2B">
        <w:tab/>
      </w:r>
      <w:r w:rsidRPr="00C37D2B">
        <w:tab/>
      </w:r>
      <w:r w:rsidRPr="00C37D2B">
        <w:tab/>
      </w:r>
      <w:r w:rsidRPr="00C37D2B">
        <w:tab/>
      </w:r>
      <w:r w:rsidRPr="00C37D2B">
        <w:tab/>
      </w:r>
      <w:r w:rsidRPr="00C37D2B">
        <w:tab/>
        <w:t>INTEGER ::= 3</w:t>
      </w:r>
    </w:p>
    <w:p w14:paraId="1842EE18" w14:textId="77777777" w:rsidR="00E61A78" w:rsidRPr="00C37D2B" w:rsidRDefault="00E61A78" w:rsidP="00E61A78">
      <w:pPr>
        <w:pStyle w:val="PL"/>
      </w:pPr>
      <w:r w:rsidRPr="00C37D2B">
        <w:t>maxCSIProcess</w:t>
      </w:r>
      <w:r w:rsidRPr="00C37D2B">
        <w:tab/>
      </w:r>
      <w:r w:rsidRPr="00C37D2B">
        <w:tab/>
      </w:r>
      <w:r w:rsidRPr="00C37D2B">
        <w:tab/>
      </w:r>
      <w:r w:rsidRPr="00C37D2B">
        <w:tab/>
      </w:r>
      <w:r w:rsidRPr="00C37D2B">
        <w:tab/>
      </w:r>
      <w:r w:rsidRPr="00C37D2B">
        <w:tab/>
      </w:r>
      <w:r w:rsidRPr="00C37D2B">
        <w:tab/>
      </w:r>
      <w:r w:rsidRPr="00C37D2B">
        <w:tab/>
        <w:t>INTEGER ::= 4</w:t>
      </w:r>
    </w:p>
    <w:p w14:paraId="5AB4C20B" w14:textId="77777777" w:rsidR="00E61A78" w:rsidRPr="00C37D2B" w:rsidRDefault="00E61A78" w:rsidP="00E61A78">
      <w:pPr>
        <w:pStyle w:val="PL"/>
      </w:pPr>
      <w:r w:rsidRPr="00C37D2B">
        <w:t>maxCSIReport</w:t>
      </w:r>
      <w:r w:rsidRPr="00C37D2B">
        <w:tab/>
      </w:r>
      <w:r w:rsidRPr="00C37D2B">
        <w:tab/>
      </w:r>
      <w:r w:rsidRPr="00C37D2B">
        <w:tab/>
      </w:r>
      <w:r w:rsidRPr="00C37D2B">
        <w:tab/>
      </w:r>
      <w:r w:rsidRPr="00C37D2B">
        <w:tab/>
      </w:r>
      <w:r w:rsidRPr="00C37D2B">
        <w:tab/>
      </w:r>
      <w:r w:rsidRPr="00C37D2B">
        <w:tab/>
      </w:r>
      <w:r w:rsidRPr="00C37D2B">
        <w:tab/>
        <w:t>INTEGER ::= 2</w:t>
      </w:r>
    </w:p>
    <w:p w14:paraId="63850A18" w14:textId="77777777" w:rsidR="00E61A78" w:rsidRPr="00C37D2B" w:rsidRDefault="00E61A78" w:rsidP="00E61A78">
      <w:pPr>
        <w:pStyle w:val="PL"/>
      </w:pPr>
      <w:r w:rsidRPr="00C37D2B">
        <w:t>maxSubband</w:t>
      </w:r>
      <w:r w:rsidRPr="00C37D2B">
        <w:tab/>
      </w:r>
      <w:r w:rsidRPr="00C37D2B">
        <w:tab/>
      </w:r>
      <w:r w:rsidRPr="00C37D2B">
        <w:tab/>
      </w:r>
      <w:r w:rsidRPr="00C37D2B">
        <w:tab/>
      </w:r>
      <w:r w:rsidRPr="00C37D2B">
        <w:tab/>
      </w:r>
      <w:r w:rsidRPr="00C37D2B">
        <w:tab/>
      </w:r>
      <w:r w:rsidRPr="00C37D2B">
        <w:tab/>
      </w:r>
      <w:r w:rsidRPr="00C37D2B">
        <w:tab/>
      </w:r>
      <w:r w:rsidRPr="00C37D2B">
        <w:tab/>
        <w:t>INTEGER ::= 14</w:t>
      </w:r>
    </w:p>
    <w:p w14:paraId="01E11C5B"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maxofNRNeighbours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1024</w:t>
      </w:r>
    </w:p>
    <w:p w14:paraId="3409762C"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maxCellinengNB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16384</w:t>
      </w:r>
    </w:p>
    <w:p w14:paraId="6A0748C8"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w:t>
      </w:r>
      <w:r w:rsidRPr="00C37D2B">
        <w:rPr>
          <w:rFonts w:eastAsia="DengXian"/>
          <w:snapToGrid w:val="0"/>
          <w:lang w:eastAsia="zh-CN"/>
        </w:rPr>
        <w:tab/>
        <w:t>maxnoofNRCarriers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32</w:t>
      </w:r>
    </w:p>
    <w:p w14:paraId="3480067C" w14:textId="77777777" w:rsidR="00E61A78" w:rsidRPr="00C37D2B" w:rsidRDefault="00E61A78" w:rsidP="00E61A78">
      <w:pPr>
        <w:pStyle w:val="PL"/>
        <w:rPr>
          <w:rFonts w:eastAsia="DengXian"/>
          <w:snapToGrid w:val="0"/>
          <w:lang w:eastAsia="zh-CN"/>
        </w:rPr>
      </w:pPr>
      <w:r w:rsidRPr="00C37D2B">
        <w:rPr>
          <w:rFonts w:eastAsia="DengXian"/>
          <w:lang w:eastAsia="zh-CN"/>
        </w:rPr>
        <w:t>maxnooftimeperiods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snapToGrid w:val="0"/>
          <w:lang w:eastAsia="zh-CN"/>
        </w:rPr>
        <w:t>INTEGER ::= 2</w:t>
      </w:r>
    </w:p>
    <w:p w14:paraId="2E85971E" w14:textId="77777777" w:rsidR="00E61A78" w:rsidRPr="00C37D2B" w:rsidRDefault="00E61A78" w:rsidP="00E61A78">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14:paraId="56032C18" w14:textId="77777777" w:rsidR="00E61A78" w:rsidRPr="00C37D2B" w:rsidRDefault="00E61A78" w:rsidP="00E61A78">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14:paraId="52BF7886" w14:textId="77777777" w:rsidR="00E61A78" w:rsidRPr="00C37D2B" w:rsidRDefault="00E61A78" w:rsidP="00E61A78">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14:paraId="167F846C" w14:textId="77777777" w:rsidR="00E61A78" w:rsidRPr="00C37D2B" w:rsidRDefault="00E61A78" w:rsidP="00E61A78">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14:paraId="3507F19C" w14:textId="77777777" w:rsidR="00E61A78" w:rsidRPr="00C37D2B" w:rsidRDefault="00E61A78" w:rsidP="00E61A78">
      <w:pPr>
        <w:pStyle w:val="PL"/>
      </w:pPr>
      <w:r w:rsidRPr="00C37D2B">
        <w:t>maxnoofProtectedResourcePatterns</w:t>
      </w:r>
      <w:r w:rsidRPr="00C37D2B">
        <w:tab/>
      </w:r>
      <w:r w:rsidRPr="00C37D2B">
        <w:tab/>
      </w:r>
      <w:r w:rsidRPr="00C37D2B">
        <w:tab/>
        <w:t>INTEGER ::= 16</w:t>
      </w:r>
    </w:p>
    <w:p w14:paraId="0CCCC75D" w14:textId="77777777" w:rsidR="00E61A78" w:rsidRPr="00C37D2B" w:rsidRDefault="00E61A78" w:rsidP="00E61A78">
      <w:pPr>
        <w:pStyle w:val="PL"/>
      </w:pPr>
      <w:r w:rsidRPr="00C37D2B">
        <w:t>maxnoNRcellsSpectrumSharingWithE-UTRA</w:t>
      </w:r>
      <w:r w:rsidRPr="00C37D2B">
        <w:tab/>
      </w:r>
      <w:r w:rsidRPr="00C37D2B">
        <w:tab/>
        <w:t>INTEGER ::= 64</w:t>
      </w:r>
    </w:p>
    <w:p w14:paraId="2708FE86" w14:textId="77777777" w:rsidR="00E61A78" w:rsidRPr="00C37D2B" w:rsidRDefault="00E61A78" w:rsidP="00E61A78">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14:paraId="1F1915F3" w14:textId="77777777" w:rsidR="00E61A78" w:rsidRPr="00C37D2B" w:rsidRDefault="00E61A78" w:rsidP="00E61A78">
      <w:pPr>
        <w:pStyle w:val="PL"/>
      </w:pPr>
      <w:r w:rsidRPr="00C37D2B">
        <w:t>maxnoofBluetoothName</w:t>
      </w:r>
      <w:r w:rsidRPr="00C37D2B">
        <w:tab/>
      </w:r>
      <w:r w:rsidRPr="00C37D2B">
        <w:tab/>
      </w:r>
      <w:r w:rsidRPr="00C37D2B">
        <w:tab/>
      </w:r>
      <w:r w:rsidRPr="00C37D2B">
        <w:tab/>
      </w:r>
      <w:r w:rsidRPr="00C37D2B">
        <w:tab/>
      </w:r>
      <w:r w:rsidRPr="00C37D2B">
        <w:tab/>
        <w:t>INTEGER ::= 4</w:t>
      </w:r>
    </w:p>
    <w:p w14:paraId="206BD8C1" w14:textId="77777777" w:rsidR="00E61A78" w:rsidRPr="00C37D2B" w:rsidRDefault="00E61A78" w:rsidP="00E61A78">
      <w:pPr>
        <w:pStyle w:val="PL"/>
      </w:pPr>
      <w:r w:rsidRPr="00C37D2B">
        <w:t>maxnoofWLANName</w:t>
      </w:r>
      <w:r w:rsidRPr="00C37D2B">
        <w:tab/>
      </w:r>
      <w:r w:rsidRPr="00C37D2B">
        <w:tab/>
      </w:r>
      <w:r w:rsidRPr="00C37D2B">
        <w:tab/>
      </w:r>
      <w:r w:rsidRPr="00C37D2B">
        <w:tab/>
      </w:r>
      <w:r w:rsidRPr="00C37D2B">
        <w:tab/>
      </w:r>
      <w:r w:rsidRPr="00C37D2B">
        <w:tab/>
      </w:r>
      <w:r w:rsidRPr="00C37D2B">
        <w:tab/>
      </w:r>
      <w:r w:rsidRPr="00C37D2B">
        <w:tab/>
        <w:t>INTEGER ::= 4</w:t>
      </w:r>
    </w:p>
    <w:p w14:paraId="646736E8" w14:textId="77777777" w:rsidR="00E61A78" w:rsidRPr="00C37D2B" w:rsidRDefault="00E61A78" w:rsidP="00E61A78">
      <w:pPr>
        <w:pStyle w:val="PL"/>
        <w:rPr>
          <w:szCs w:val="16"/>
        </w:rPr>
      </w:pPr>
      <w:proofErr w:type="spellStart"/>
      <w:r w:rsidRPr="00C37D2B">
        <w:rPr>
          <w:noProof w:val="0"/>
          <w:snapToGrid w:val="0"/>
        </w:rPr>
        <w:t>maxnoofextBPLMNs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12</w:t>
      </w:r>
    </w:p>
    <w:p w14:paraId="66B25778" w14:textId="77777777" w:rsidR="00E61A78" w:rsidRPr="00C37D2B" w:rsidRDefault="00E61A78" w:rsidP="00E61A78">
      <w:pPr>
        <w:pStyle w:val="PL"/>
        <w:rPr>
          <w:szCs w:val="16"/>
        </w:rPr>
      </w:pPr>
      <w:r w:rsidRPr="00C37D2B">
        <w:rPr>
          <w:noProof w:val="0"/>
          <w:snapToGrid w:val="0"/>
        </w:rPr>
        <w:t>maxnoofextBPLMNsminus1</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11</w:t>
      </w:r>
    </w:p>
    <w:p w14:paraId="62D273BA" w14:textId="77777777" w:rsidR="00E61A78" w:rsidRPr="00C37D2B" w:rsidRDefault="00E61A78" w:rsidP="00E61A78">
      <w:pPr>
        <w:pStyle w:val="PL"/>
      </w:pPr>
      <w:r w:rsidRPr="00C37D2B">
        <w:rPr>
          <w:noProof w:val="0"/>
          <w:snapToGrid w:val="0"/>
        </w:rPr>
        <w:t>maxnoofBPLMNsminus1</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11</w:t>
      </w:r>
    </w:p>
    <w:p w14:paraId="3EAE9E4E" w14:textId="77777777" w:rsidR="00E61A78" w:rsidRPr="00C37D2B" w:rsidRDefault="00E61A78" w:rsidP="00E61A78">
      <w:pPr>
        <w:pStyle w:val="PL"/>
      </w:pPr>
      <w:r w:rsidRPr="00C37D2B">
        <w:t>maxnoofTLAs</w:t>
      </w:r>
      <w:r w:rsidRPr="00C37D2B">
        <w:tab/>
      </w:r>
      <w:r w:rsidRPr="00C37D2B">
        <w:tab/>
      </w:r>
      <w:r w:rsidRPr="00C37D2B">
        <w:tab/>
      </w:r>
      <w:r w:rsidRPr="00C37D2B">
        <w:tab/>
      </w:r>
      <w:r w:rsidRPr="00C37D2B">
        <w:tab/>
      </w:r>
      <w:r w:rsidRPr="00C37D2B">
        <w:tab/>
      </w:r>
      <w:r w:rsidRPr="00C37D2B">
        <w:tab/>
      </w:r>
      <w:r w:rsidRPr="00C37D2B">
        <w:tab/>
      </w:r>
      <w:r w:rsidRPr="00C37D2B">
        <w:tab/>
        <w:t>INTEGER ::= 16</w:t>
      </w:r>
    </w:p>
    <w:p w14:paraId="4BFBFA37" w14:textId="77777777" w:rsidR="00E61A78" w:rsidRPr="00C37D2B" w:rsidRDefault="00E61A78" w:rsidP="00E61A78">
      <w:pPr>
        <w:pStyle w:val="PL"/>
      </w:pPr>
      <w:r w:rsidRPr="00C37D2B">
        <w:t>maxnoofGTPTLAs</w:t>
      </w:r>
      <w:r w:rsidRPr="00C37D2B">
        <w:tab/>
      </w:r>
      <w:r w:rsidRPr="00C37D2B">
        <w:tab/>
      </w:r>
      <w:r w:rsidRPr="00C37D2B">
        <w:tab/>
      </w:r>
      <w:r w:rsidRPr="00C37D2B">
        <w:tab/>
      </w:r>
      <w:r w:rsidRPr="00C37D2B">
        <w:tab/>
      </w:r>
      <w:r w:rsidRPr="00C37D2B">
        <w:tab/>
      </w:r>
      <w:r w:rsidRPr="00C37D2B">
        <w:tab/>
      </w:r>
      <w:r w:rsidRPr="00C37D2B">
        <w:tab/>
        <w:t>INTEGER ::= 16</w:t>
      </w:r>
    </w:p>
    <w:p w14:paraId="1CBAEEB1" w14:textId="77777777" w:rsidR="00E61A78" w:rsidRPr="00C37D2B" w:rsidRDefault="00E61A78" w:rsidP="00E61A78">
      <w:pPr>
        <w:pStyle w:val="PL"/>
      </w:pPr>
    </w:p>
    <w:p w14:paraId="4A63C68E" w14:textId="77777777" w:rsidR="00E61A78" w:rsidRPr="00C37D2B" w:rsidRDefault="00E61A78" w:rsidP="00E61A78">
      <w:pPr>
        <w:pStyle w:val="PL"/>
        <w:rPr>
          <w:snapToGrid w:val="0"/>
        </w:rPr>
      </w:pPr>
      <w:r w:rsidRPr="00C37D2B">
        <w:rPr>
          <w:snapToGrid w:val="0"/>
        </w:rPr>
        <w:t>-- **************************************************************</w:t>
      </w:r>
    </w:p>
    <w:p w14:paraId="70C50FA6" w14:textId="77777777" w:rsidR="00E61A78" w:rsidRPr="00C37D2B" w:rsidRDefault="00E61A78" w:rsidP="00E61A78">
      <w:pPr>
        <w:pStyle w:val="PL"/>
        <w:rPr>
          <w:snapToGrid w:val="0"/>
        </w:rPr>
      </w:pPr>
      <w:r w:rsidRPr="00C37D2B">
        <w:rPr>
          <w:snapToGrid w:val="0"/>
        </w:rPr>
        <w:t>--</w:t>
      </w:r>
    </w:p>
    <w:p w14:paraId="52F639E1" w14:textId="77777777" w:rsidR="00E61A78" w:rsidRPr="00C37D2B" w:rsidRDefault="00E61A78" w:rsidP="00E61A78">
      <w:pPr>
        <w:pStyle w:val="PL"/>
        <w:spacing w:line="0" w:lineRule="atLeast"/>
        <w:outlineLvl w:val="3"/>
        <w:rPr>
          <w:rFonts w:cs="Courier New"/>
          <w:noProof w:val="0"/>
          <w:snapToGrid w:val="0"/>
        </w:rPr>
      </w:pPr>
      <w:r w:rsidRPr="00C37D2B">
        <w:rPr>
          <w:rFonts w:cs="Courier New"/>
          <w:noProof w:val="0"/>
          <w:snapToGrid w:val="0"/>
        </w:rPr>
        <w:t>-- IEs</w:t>
      </w:r>
    </w:p>
    <w:p w14:paraId="4B176034" w14:textId="77777777" w:rsidR="00E61A78" w:rsidRPr="00C37D2B" w:rsidRDefault="00E61A78" w:rsidP="00E61A78">
      <w:pPr>
        <w:pStyle w:val="PL"/>
        <w:rPr>
          <w:snapToGrid w:val="0"/>
        </w:rPr>
      </w:pPr>
      <w:r w:rsidRPr="00C37D2B">
        <w:rPr>
          <w:snapToGrid w:val="0"/>
        </w:rPr>
        <w:t>--</w:t>
      </w:r>
    </w:p>
    <w:p w14:paraId="5AD28135" w14:textId="77777777" w:rsidR="00E61A78" w:rsidRPr="00C37D2B" w:rsidRDefault="00E61A78" w:rsidP="00E61A78">
      <w:pPr>
        <w:pStyle w:val="PL"/>
        <w:rPr>
          <w:snapToGrid w:val="0"/>
        </w:rPr>
      </w:pPr>
      <w:r w:rsidRPr="00C37D2B">
        <w:rPr>
          <w:snapToGrid w:val="0"/>
        </w:rPr>
        <w:t>-- **************************************************************</w:t>
      </w:r>
    </w:p>
    <w:p w14:paraId="58B3B1AF" w14:textId="77777777" w:rsidR="00E61A78" w:rsidRPr="00C37D2B" w:rsidRDefault="00E61A78" w:rsidP="00E61A78">
      <w:pPr>
        <w:pStyle w:val="PL"/>
        <w:rPr>
          <w:snapToGrid w:val="0"/>
        </w:rPr>
      </w:pPr>
    </w:p>
    <w:p w14:paraId="00B461D7" w14:textId="77777777" w:rsidR="00E61A78" w:rsidRPr="00C37D2B" w:rsidRDefault="00E61A78" w:rsidP="00E61A78">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14:paraId="231A31B9" w14:textId="77777777" w:rsidR="00E61A78" w:rsidRPr="00C37D2B" w:rsidRDefault="00E61A78" w:rsidP="00E61A78">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14:paraId="3EF25E06" w14:textId="77777777" w:rsidR="00E61A78" w:rsidRPr="00C37D2B" w:rsidRDefault="00E61A78" w:rsidP="00E61A78">
      <w:pPr>
        <w:pStyle w:val="PL"/>
        <w:rPr>
          <w:snapToGrid w:val="0"/>
        </w:rPr>
      </w:pPr>
      <w:r w:rsidRPr="00C37D2B">
        <w:rPr>
          <w:snapToGrid w:val="0"/>
        </w:rPr>
        <w:t>id-E-RAB-Item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w:t>
      </w:r>
    </w:p>
    <w:p w14:paraId="730DED06" w14:textId="77777777" w:rsidR="00E61A78" w:rsidRPr="00C37D2B" w:rsidRDefault="00E61A78" w:rsidP="00E61A78">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14:paraId="784AE36E" w14:textId="77777777" w:rsidR="00E61A78" w:rsidRPr="00C37D2B" w:rsidRDefault="00E61A78" w:rsidP="00E61A78">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14:paraId="6C03F4A9" w14:textId="77777777" w:rsidR="00E61A78" w:rsidRPr="00C37D2B" w:rsidRDefault="00E61A78" w:rsidP="00E61A78">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14:paraId="6ECDE16A" w14:textId="77777777" w:rsidR="00E61A78" w:rsidRPr="00C37D2B" w:rsidRDefault="00E61A78" w:rsidP="00E61A78">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14:paraId="6B4DA09B" w14:textId="77777777" w:rsidR="00E61A78" w:rsidRPr="00C37D2B" w:rsidRDefault="00E61A78" w:rsidP="00E61A78">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14:paraId="1C175951" w14:textId="77777777" w:rsidR="00E61A78" w:rsidRPr="00C37D2B" w:rsidRDefault="00E61A78" w:rsidP="00E61A78">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14:paraId="46CA2768" w14:textId="77777777" w:rsidR="00E61A78" w:rsidRPr="00C37D2B" w:rsidRDefault="00E61A78" w:rsidP="00E61A78">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14:paraId="54569659" w14:textId="77777777" w:rsidR="00E61A78" w:rsidRPr="00C37D2B" w:rsidRDefault="00E61A78" w:rsidP="00E61A78">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14:paraId="18D2BECF" w14:textId="77777777" w:rsidR="00E61A78" w:rsidRPr="00C37D2B" w:rsidRDefault="00E61A78" w:rsidP="00E61A78">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14:paraId="67EEC2F2" w14:textId="77777777" w:rsidR="00E61A78" w:rsidRPr="00C37D2B" w:rsidRDefault="00E61A78" w:rsidP="00E61A78">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14:paraId="4DB99D26" w14:textId="77777777" w:rsidR="00E61A78" w:rsidRPr="00C37D2B" w:rsidRDefault="00E61A78" w:rsidP="00E61A78">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14:paraId="64CE8F79" w14:textId="77777777" w:rsidR="00E61A78" w:rsidRPr="00C37D2B" w:rsidRDefault="00E61A78" w:rsidP="00E61A78">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14:paraId="6362F889" w14:textId="77777777" w:rsidR="00E61A78" w:rsidRPr="00C37D2B" w:rsidRDefault="00E61A78" w:rsidP="00E61A78">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14:paraId="66E588F8" w14:textId="77777777" w:rsidR="00E61A78" w:rsidRPr="00C37D2B" w:rsidRDefault="00E61A78" w:rsidP="00E61A78">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14:paraId="0EC46CD6" w14:textId="77777777" w:rsidR="00E61A78" w:rsidRPr="00C37D2B" w:rsidRDefault="00E61A78" w:rsidP="00E61A78">
      <w:pPr>
        <w:pStyle w:val="PL"/>
        <w:rPr>
          <w:snapToGrid w:val="0"/>
        </w:rPr>
      </w:pPr>
      <w:r w:rsidRPr="00C37D2B">
        <w:rPr>
          <w:snapToGrid w:val="0"/>
        </w:rPr>
        <w:lastRenderedPageBreak/>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14:paraId="208FFFF2" w14:textId="77777777" w:rsidR="00E61A78" w:rsidRPr="00C37D2B" w:rsidRDefault="00E61A78" w:rsidP="00E61A78">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14:paraId="4F5AB537" w14:textId="77777777" w:rsidR="00E61A78" w:rsidRPr="00C37D2B" w:rsidRDefault="00E61A78" w:rsidP="00E61A78">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14:paraId="65E6D1B3" w14:textId="77777777" w:rsidR="00E61A78" w:rsidRPr="00C37D2B" w:rsidRDefault="00E61A78" w:rsidP="00E61A78">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14:paraId="6307AE3F" w14:textId="77777777" w:rsidR="00E61A78" w:rsidRPr="00C37D2B" w:rsidRDefault="00E61A78" w:rsidP="00E61A78">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14:paraId="38B48825" w14:textId="77777777" w:rsidR="00E61A78" w:rsidRPr="00C37D2B" w:rsidRDefault="00E61A78" w:rsidP="00E61A78">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14:paraId="00D7C471" w14:textId="77777777" w:rsidR="00E61A78" w:rsidRPr="00C37D2B" w:rsidRDefault="00E61A78" w:rsidP="00E61A78">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14:paraId="7097E416" w14:textId="77777777" w:rsidR="00E61A78" w:rsidRPr="00C37D2B" w:rsidRDefault="00E61A78" w:rsidP="00E61A78">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14:paraId="0E161350" w14:textId="77777777" w:rsidR="00E61A78" w:rsidRPr="00C37D2B" w:rsidRDefault="00E61A78" w:rsidP="00E61A78">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14:paraId="7FEF91B1" w14:textId="77777777" w:rsidR="00E61A78" w:rsidRPr="00C37D2B" w:rsidRDefault="00E61A78" w:rsidP="00E61A78">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14:paraId="24B524E5" w14:textId="77777777" w:rsidR="00E61A78" w:rsidRPr="00C37D2B" w:rsidRDefault="00E61A78" w:rsidP="00E61A78">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14:paraId="545526C1" w14:textId="77777777" w:rsidR="00E61A78" w:rsidRPr="00C37D2B" w:rsidRDefault="00E61A78" w:rsidP="00E61A78">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14:paraId="61BC917A" w14:textId="77777777" w:rsidR="00E61A78" w:rsidRPr="00C37D2B" w:rsidRDefault="00E61A78" w:rsidP="00E61A78">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14:paraId="1A25ED95" w14:textId="77777777" w:rsidR="00E61A78" w:rsidRPr="00C37D2B" w:rsidRDefault="00E61A78" w:rsidP="00E61A78">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14:paraId="3C183510" w14:textId="77777777" w:rsidR="00E61A78" w:rsidRPr="00C37D2B" w:rsidRDefault="00E61A78" w:rsidP="00E61A78">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14:paraId="07B868AE" w14:textId="77777777" w:rsidR="00E61A78" w:rsidRPr="00C37D2B" w:rsidRDefault="00E61A78" w:rsidP="00E61A78">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14:paraId="489481B9" w14:textId="77777777" w:rsidR="00E61A78" w:rsidRPr="00C37D2B" w:rsidRDefault="00E61A78" w:rsidP="00E61A78">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14:paraId="04417DFD" w14:textId="77777777" w:rsidR="00E61A78" w:rsidRPr="00C37D2B" w:rsidRDefault="00E61A78" w:rsidP="00E61A78">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14:paraId="5F8AF5FA" w14:textId="77777777" w:rsidR="00E61A78" w:rsidRPr="00C37D2B" w:rsidRDefault="00E61A78" w:rsidP="00E61A78">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14:paraId="710B51F5" w14:textId="77777777" w:rsidR="00E61A78" w:rsidRPr="00C37D2B" w:rsidRDefault="00E61A78" w:rsidP="00E61A78">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14:paraId="5A54118C" w14:textId="77777777" w:rsidR="00E61A78" w:rsidRPr="00C37D2B" w:rsidRDefault="00E61A78" w:rsidP="00E61A78">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14:paraId="66321747" w14:textId="77777777" w:rsidR="00E61A78" w:rsidRPr="00C37D2B" w:rsidRDefault="00E61A78" w:rsidP="00E61A78">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14:paraId="2AB3DC74" w14:textId="77777777" w:rsidR="00E61A78" w:rsidRPr="00C37D2B" w:rsidRDefault="00E61A78" w:rsidP="00E61A78">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14:paraId="511D29ED" w14:textId="77777777" w:rsidR="00E61A78" w:rsidRPr="00C37D2B" w:rsidRDefault="00E61A78" w:rsidP="00E61A78">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14:paraId="66DE567E" w14:textId="77777777" w:rsidR="00E61A78" w:rsidRPr="00C37D2B" w:rsidRDefault="00E61A78" w:rsidP="00E61A78">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14:paraId="7AA9011A" w14:textId="77777777" w:rsidR="00E61A78" w:rsidRPr="00C37D2B" w:rsidRDefault="00E61A78" w:rsidP="00E61A78">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14:paraId="409C40C6" w14:textId="77777777" w:rsidR="00E61A78" w:rsidRPr="00C37D2B" w:rsidRDefault="00E61A78" w:rsidP="00E61A78">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14:paraId="456DCF5C" w14:textId="77777777" w:rsidR="00E61A78" w:rsidRPr="00C37D2B" w:rsidRDefault="00E61A78" w:rsidP="00E61A78">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14:paraId="20B8D7B0" w14:textId="77777777" w:rsidR="00E61A78" w:rsidRPr="00C37D2B" w:rsidRDefault="00E61A78" w:rsidP="00E61A78">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14:paraId="6E37378D" w14:textId="77777777" w:rsidR="00E61A78" w:rsidRPr="00C37D2B" w:rsidRDefault="00E61A78" w:rsidP="00E61A78">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14:paraId="575B1A67" w14:textId="77777777" w:rsidR="00E61A78" w:rsidRPr="00C37D2B" w:rsidRDefault="00E61A78" w:rsidP="00E61A78">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14:paraId="5D10B6C3" w14:textId="77777777" w:rsidR="00E61A78" w:rsidRPr="00C37D2B" w:rsidRDefault="00E61A78" w:rsidP="00E61A78">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14:paraId="65402C68" w14:textId="77777777" w:rsidR="00E61A78" w:rsidRPr="00C37D2B" w:rsidRDefault="00E61A78" w:rsidP="00E61A78">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14:paraId="69F47C41" w14:textId="77777777" w:rsidR="00E61A78" w:rsidRPr="00C37D2B" w:rsidRDefault="00E61A78" w:rsidP="00E61A78">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14:paraId="634FA7B9" w14:textId="77777777" w:rsidR="00E61A78" w:rsidRPr="00C37D2B" w:rsidRDefault="00E61A78" w:rsidP="00E61A78">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14:paraId="01E24372" w14:textId="77777777" w:rsidR="00E61A78" w:rsidRPr="00C37D2B" w:rsidRDefault="00E61A78" w:rsidP="00E61A78">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14:paraId="60421AB8" w14:textId="77777777" w:rsidR="00E61A78" w:rsidRPr="00C37D2B" w:rsidRDefault="00E61A78" w:rsidP="00E61A78">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14:paraId="6307E86D" w14:textId="77777777" w:rsidR="00E61A78" w:rsidRPr="00C37D2B" w:rsidRDefault="00E61A78" w:rsidP="00E61A78">
      <w:pPr>
        <w:pStyle w:val="PL"/>
        <w:rPr>
          <w:rFonts w:eastAsia="SimSun"/>
        </w:rPr>
      </w:pPr>
      <w:r w:rsidRPr="00C37D2B">
        <w:rPr>
          <w:rFonts w:eastAsia="SimSun"/>
        </w:rPr>
        <w:t>id-P</w:t>
      </w:r>
      <w:r w:rsidRPr="00C37D2B">
        <w:t>RACH</w:t>
      </w:r>
      <w:r w:rsidRPr="00C37D2B">
        <w:rPr>
          <w:rFonts w:eastAsia="SimSun"/>
        </w:rPr>
        <w:t>-Configuration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rPr>
          <w:rFonts w:eastAsia="SimSun"/>
        </w:rPr>
        <w:tab/>
      </w:r>
      <w:r w:rsidRPr="00C37D2B">
        <w:t xml:space="preserve">ProtocolIE-ID ::= </w:t>
      </w:r>
      <w:r w:rsidRPr="00C37D2B">
        <w:rPr>
          <w:rFonts w:eastAsia="MS Mincho"/>
        </w:rPr>
        <w:t>55</w:t>
      </w:r>
    </w:p>
    <w:p w14:paraId="416C7770" w14:textId="77777777" w:rsidR="00E61A78" w:rsidRPr="00C37D2B" w:rsidRDefault="00E61A78" w:rsidP="00E61A78">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14:paraId="792ED55B" w14:textId="77777777" w:rsidR="00E61A78" w:rsidRPr="00C37D2B" w:rsidRDefault="00E61A78" w:rsidP="00E61A78">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14:paraId="14BC03D0" w14:textId="77777777" w:rsidR="00E61A78" w:rsidRPr="00C37D2B" w:rsidRDefault="00E61A78" w:rsidP="00E61A78">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14:paraId="0BEB10DE" w14:textId="77777777" w:rsidR="00E61A78" w:rsidRPr="00C37D2B" w:rsidRDefault="00E61A78" w:rsidP="00E61A78">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14:paraId="53F2C101" w14:textId="77777777" w:rsidR="00E61A78" w:rsidRPr="00C37D2B" w:rsidRDefault="00E61A78" w:rsidP="00E61A78">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14:paraId="22E33196" w14:textId="77777777" w:rsidR="00E61A78" w:rsidRPr="00C37D2B" w:rsidRDefault="00E61A78" w:rsidP="00E61A78">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14:paraId="00F20264" w14:textId="77777777" w:rsidR="00E61A78" w:rsidRPr="00C37D2B" w:rsidRDefault="00E61A78" w:rsidP="00E61A78">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14:paraId="5F5260F6" w14:textId="77777777" w:rsidR="00E61A78" w:rsidRPr="00C37D2B" w:rsidRDefault="00E61A78" w:rsidP="00E61A78">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14:paraId="765EA4C4" w14:textId="77777777" w:rsidR="00E61A78" w:rsidRPr="00C37D2B" w:rsidRDefault="00E61A78" w:rsidP="00E61A78">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14:paraId="27E3F1FC" w14:textId="77777777" w:rsidR="00E61A78" w:rsidRPr="00C37D2B" w:rsidRDefault="00E61A78" w:rsidP="00E61A78">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14:paraId="6EC710E8" w14:textId="77777777" w:rsidR="00E61A78" w:rsidRPr="00C37D2B" w:rsidRDefault="00E61A78" w:rsidP="00E61A78">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14:paraId="65E0959B" w14:textId="77777777" w:rsidR="00E61A78" w:rsidRPr="00C37D2B" w:rsidRDefault="00E61A78" w:rsidP="00E61A78">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14:paraId="73D848ED" w14:textId="77777777" w:rsidR="00E61A78" w:rsidRPr="00C37D2B" w:rsidRDefault="00E61A78" w:rsidP="00E61A78">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14:paraId="4B72A256" w14:textId="77777777" w:rsidR="00E61A78" w:rsidRPr="00C37D2B" w:rsidRDefault="00E61A78" w:rsidP="00E61A78">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14:paraId="07CA8900" w14:textId="77777777" w:rsidR="00E61A78" w:rsidRPr="00C37D2B" w:rsidRDefault="00E61A78" w:rsidP="00E61A78">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14:paraId="7FF66A9C" w14:textId="77777777" w:rsidR="00E61A78" w:rsidRPr="00C37D2B" w:rsidRDefault="00E61A78" w:rsidP="00E61A78">
      <w:pPr>
        <w:pStyle w:val="PL"/>
        <w:rPr>
          <w:snapToGrid w:val="0"/>
        </w:rPr>
      </w:pPr>
      <w:r w:rsidRPr="00C37D2B">
        <w:rPr>
          <w:snapToGrid w:val="0"/>
        </w:rPr>
        <w:lastRenderedPageBreak/>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14:paraId="2B64E9EB" w14:textId="77777777" w:rsidR="00E61A78" w:rsidRPr="00C37D2B" w:rsidRDefault="00E61A78" w:rsidP="00E61A78">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14:paraId="596EB0F7" w14:textId="77777777" w:rsidR="00E61A78" w:rsidRPr="00C37D2B" w:rsidRDefault="00E61A78" w:rsidP="00E61A78">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14:paraId="0687D058" w14:textId="77777777" w:rsidR="00E61A78" w:rsidRPr="00C37D2B" w:rsidRDefault="00E61A78" w:rsidP="00E61A78">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14:paraId="235086EE" w14:textId="77777777" w:rsidR="00E61A78" w:rsidRPr="00C37D2B" w:rsidRDefault="00E61A78" w:rsidP="00E61A78">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14:paraId="63550C76" w14:textId="77777777" w:rsidR="00E61A78" w:rsidRPr="00C37D2B" w:rsidRDefault="00E61A78" w:rsidP="00E61A78">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14:paraId="50CBE6F4" w14:textId="77777777" w:rsidR="00E61A78" w:rsidRPr="00C37D2B" w:rsidRDefault="00E61A78" w:rsidP="00E61A78">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14:paraId="3968018C" w14:textId="77777777" w:rsidR="00E61A78" w:rsidRPr="00C37D2B" w:rsidRDefault="00E61A78" w:rsidP="00E61A78">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14:paraId="661028B4" w14:textId="77777777" w:rsidR="00E61A78" w:rsidRPr="00C37D2B" w:rsidRDefault="00E61A78" w:rsidP="00E61A78">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14:paraId="14F68139" w14:textId="77777777" w:rsidR="00E61A78" w:rsidRPr="00C37D2B" w:rsidRDefault="00E61A78" w:rsidP="00E61A78">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14:paraId="4FC81689" w14:textId="77777777" w:rsidR="00E61A78" w:rsidRPr="00C37D2B" w:rsidRDefault="00E61A78" w:rsidP="00E61A78">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14:paraId="4A1573C4" w14:textId="77777777" w:rsidR="00E61A78" w:rsidRPr="00C37D2B" w:rsidRDefault="00E61A78" w:rsidP="00E61A78">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14:paraId="3406F28E" w14:textId="77777777" w:rsidR="00E61A78" w:rsidRPr="00C37D2B" w:rsidRDefault="00E61A78" w:rsidP="00E61A78">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14:paraId="09940EF3" w14:textId="77777777" w:rsidR="00E61A78" w:rsidRPr="00C37D2B" w:rsidRDefault="00E61A78" w:rsidP="00E61A78">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14:paraId="100E4032" w14:textId="77777777" w:rsidR="00E61A78" w:rsidRPr="00C37D2B" w:rsidRDefault="00E61A78" w:rsidP="00E61A78">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14:paraId="0DC16F52" w14:textId="77777777" w:rsidR="00E61A78" w:rsidRPr="00C37D2B" w:rsidRDefault="00E61A78" w:rsidP="00E61A78">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14:paraId="50D85642" w14:textId="77777777" w:rsidR="00E61A78" w:rsidRPr="00C37D2B" w:rsidRDefault="00E61A78" w:rsidP="00E61A78">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14:paraId="16720808" w14:textId="77777777" w:rsidR="00E61A78" w:rsidRPr="00C37D2B" w:rsidRDefault="00E61A78" w:rsidP="00E61A78">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14:paraId="2FAADD85" w14:textId="77777777" w:rsidR="00E61A78" w:rsidRPr="00C37D2B" w:rsidRDefault="00E61A78" w:rsidP="00E61A78">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14:paraId="4900FD26" w14:textId="77777777" w:rsidR="00E61A78" w:rsidRPr="00C37D2B" w:rsidRDefault="00E61A78" w:rsidP="00E61A78">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14:paraId="45FC7FBC" w14:textId="77777777" w:rsidR="00E61A78" w:rsidRPr="00C37D2B" w:rsidRDefault="00E61A78" w:rsidP="00E61A78">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14:paraId="02BD1C7A" w14:textId="77777777" w:rsidR="00E61A78" w:rsidRPr="00C37D2B" w:rsidRDefault="00E61A78" w:rsidP="00E61A78">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14:paraId="2BFA2B3F" w14:textId="77777777" w:rsidR="00E61A78" w:rsidRPr="00C37D2B" w:rsidRDefault="00E61A78" w:rsidP="00E61A78">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14:paraId="3759C8D6" w14:textId="77777777" w:rsidR="00E61A78" w:rsidRPr="00C37D2B" w:rsidRDefault="00E61A78" w:rsidP="00E61A78">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14:paraId="0A7A8606" w14:textId="77777777" w:rsidR="00E61A78" w:rsidRPr="00C37D2B" w:rsidRDefault="00E61A78" w:rsidP="00E61A78">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14:paraId="19744436" w14:textId="77777777" w:rsidR="00E61A78" w:rsidRPr="00C37D2B" w:rsidRDefault="00E61A78" w:rsidP="00E61A78">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14:paraId="1C698FA8" w14:textId="77777777" w:rsidR="00E61A78" w:rsidRPr="00C37D2B" w:rsidRDefault="00E61A78" w:rsidP="00E61A78">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14:paraId="18B8D0D0" w14:textId="77777777" w:rsidR="00E61A78" w:rsidRPr="00C37D2B" w:rsidRDefault="00E61A78" w:rsidP="00E61A78">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14:paraId="052F788F" w14:textId="77777777" w:rsidR="00E61A78" w:rsidRPr="00C37D2B" w:rsidRDefault="00E61A78" w:rsidP="00E61A78">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14:paraId="0930B3E2" w14:textId="77777777" w:rsidR="00E61A78" w:rsidRPr="00C37D2B" w:rsidRDefault="00E61A78" w:rsidP="00E61A78">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14:paraId="2C71A5D7" w14:textId="77777777" w:rsidR="00E61A78" w:rsidRPr="00C37D2B" w:rsidRDefault="00E61A78" w:rsidP="00E61A78">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14:paraId="1EF4008D" w14:textId="77777777" w:rsidR="00E61A78" w:rsidRPr="00C37D2B" w:rsidRDefault="00E61A78" w:rsidP="00E61A78">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14:paraId="11C5D3BA" w14:textId="77777777" w:rsidR="00E61A78" w:rsidRPr="00C37D2B" w:rsidRDefault="00E61A78" w:rsidP="00E61A78">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14:paraId="6D584A61" w14:textId="77777777" w:rsidR="00E61A78" w:rsidRPr="00C37D2B" w:rsidRDefault="00E61A78" w:rsidP="00E61A78">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14:paraId="6F2A53D6" w14:textId="77777777" w:rsidR="00E61A78" w:rsidRPr="00C37D2B" w:rsidRDefault="00E61A78" w:rsidP="00E61A78">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14:paraId="45DF2876" w14:textId="77777777" w:rsidR="00E61A78" w:rsidRPr="00C37D2B" w:rsidRDefault="00E61A78" w:rsidP="00E61A78">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14:paraId="1D200A1D" w14:textId="77777777" w:rsidR="00E61A78" w:rsidRPr="00C37D2B" w:rsidRDefault="00E61A78" w:rsidP="00E61A78">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14:paraId="7130CCCE" w14:textId="77777777" w:rsidR="00E61A78" w:rsidRPr="00C37D2B" w:rsidRDefault="00E61A78" w:rsidP="00E61A78">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14:paraId="782DE59B" w14:textId="77777777" w:rsidR="00E61A78" w:rsidRPr="00C37D2B" w:rsidRDefault="00E61A78" w:rsidP="00E61A78">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14:paraId="13CE655F" w14:textId="77777777" w:rsidR="00E61A78" w:rsidRPr="00C37D2B" w:rsidRDefault="00E61A78" w:rsidP="00E61A78">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14:paraId="70139CF0" w14:textId="77777777" w:rsidR="00E61A78" w:rsidRPr="00C37D2B" w:rsidRDefault="00E61A78" w:rsidP="00E61A78">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14:paraId="3B78A291" w14:textId="77777777" w:rsidR="00E61A78" w:rsidRPr="00C37D2B" w:rsidRDefault="00E61A78" w:rsidP="00E61A78">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14:paraId="1E01666D" w14:textId="77777777" w:rsidR="00E61A78" w:rsidRPr="00C37D2B" w:rsidRDefault="00E61A78" w:rsidP="00E61A78">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14:paraId="36C31D98" w14:textId="77777777" w:rsidR="00E61A78" w:rsidRPr="00C37D2B" w:rsidRDefault="00E61A78" w:rsidP="00E61A78">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14:paraId="76531A52" w14:textId="77777777" w:rsidR="00E61A78" w:rsidRPr="00C37D2B" w:rsidRDefault="00E61A78" w:rsidP="00E61A78">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14:paraId="6D25AE47" w14:textId="77777777" w:rsidR="00E61A78" w:rsidRPr="00C37D2B" w:rsidRDefault="00E61A78" w:rsidP="00E61A78">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14:paraId="599BC89C" w14:textId="77777777" w:rsidR="00E61A78" w:rsidRPr="00C37D2B" w:rsidRDefault="00E61A78" w:rsidP="00E61A78">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14:paraId="486BFB63" w14:textId="77777777" w:rsidR="00E61A78" w:rsidRPr="00C37D2B" w:rsidRDefault="00E61A78" w:rsidP="00E61A78">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14:paraId="7197E253" w14:textId="77777777" w:rsidR="00E61A78" w:rsidRPr="00C37D2B" w:rsidRDefault="00E61A78" w:rsidP="00E61A78">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14:paraId="6AD2706D" w14:textId="77777777" w:rsidR="00E61A78" w:rsidRPr="00C37D2B" w:rsidRDefault="00E61A78" w:rsidP="00E61A78">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14:paraId="2630038E" w14:textId="77777777" w:rsidR="00E61A78" w:rsidRPr="00C37D2B" w:rsidRDefault="00E61A78" w:rsidP="00E61A78">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14:paraId="1B051F1A" w14:textId="77777777" w:rsidR="00E61A78" w:rsidRPr="00C37D2B" w:rsidRDefault="00E61A78" w:rsidP="00E61A78">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14:paraId="2E86EAFC" w14:textId="77777777" w:rsidR="00E61A78" w:rsidRPr="00C37D2B" w:rsidRDefault="00E61A78" w:rsidP="00E61A78">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14:paraId="08F1846A" w14:textId="77777777" w:rsidR="00E61A78" w:rsidRPr="00C37D2B" w:rsidRDefault="00E61A78" w:rsidP="00E61A78">
      <w:pPr>
        <w:pStyle w:val="PL"/>
        <w:rPr>
          <w:snapToGrid w:val="0"/>
        </w:rPr>
      </w:pPr>
      <w:r w:rsidRPr="00C37D2B">
        <w:rPr>
          <w:snapToGrid w:val="0"/>
        </w:rPr>
        <w:lastRenderedPageBreak/>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14:paraId="34719932" w14:textId="77777777" w:rsidR="00E61A78" w:rsidRPr="00C37D2B" w:rsidRDefault="00E61A78" w:rsidP="00E61A78">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14:paraId="050EDFF8" w14:textId="77777777" w:rsidR="00E61A78" w:rsidRPr="00C37D2B" w:rsidRDefault="00E61A78" w:rsidP="00E61A78">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14:paraId="26B2E78A" w14:textId="77777777" w:rsidR="00E61A78" w:rsidRPr="00C37D2B" w:rsidRDefault="00E61A78" w:rsidP="00E61A78">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14:paraId="386966AF" w14:textId="77777777" w:rsidR="00E61A78" w:rsidRPr="00C37D2B" w:rsidRDefault="00E61A78" w:rsidP="00E61A78">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14:paraId="3E952157" w14:textId="77777777" w:rsidR="00E61A78" w:rsidRPr="00C37D2B" w:rsidRDefault="00E61A78" w:rsidP="00E61A78">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14:paraId="7A2CD14E" w14:textId="77777777" w:rsidR="00E61A78" w:rsidRPr="00C37D2B" w:rsidRDefault="00E61A78" w:rsidP="00E61A78">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14:paraId="2466A136" w14:textId="77777777" w:rsidR="00E61A78" w:rsidRPr="00C37D2B" w:rsidRDefault="00E61A78" w:rsidP="00E61A78">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14:paraId="10436279" w14:textId="77777777" w:rsidR="00E61A78" w:rsidRPr="00C37D2B" w:rsidRDefault="00E61A78" w:rsidP="00E61A78">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14:paraId="042564DF" w14:textId="77777777" w:rsidR="00E61A78" w:rsidRPr="00C37D2B" w:rsidRDefault="00E61A78" w:rsidP="00E61A78">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14:paraId="299B793C" w14:textId="77777777" w:rsidR="00E61A78" w:rsidRPr="00C37D2B" w:rsidRDefault="00E61A78" w:rsidP="00E61A78">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14:paraId="4C86AB71" w14:textId="77777777" w:rsidR="00E61A78" w:rsidRPr="00C37D2B" w:rsidRDefault="00E61A78" w:rsidP="00E61A78">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14:paraId="656BF42D" w14:textId="77777777" w:rsidR="00E61A78" w:rsidRPr="00C37D2B" w:rsidRDefault="00E61A78" w:rsidP="00E61A78">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14:paraId="7983524A" w14:textId="77777777" w:rsidR="00E61A78" w:rsidRPr="00C37D2B" w:rsidRDefault="00E61A78" w:rsidP="00E61A78">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14:paraId="3DF8C8F5" w14:textId="77777777" w:rsidR="00E61A78" w:rsidRPr="00C37D2B" w:rsidRDefault="00E61A78" w:rsidP="00E61A78">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14:paraId="0C424463" w14:textId="77777777" w:rsidR="00E61A78" w:rsidRPr="00C37D2B" w:rsidRDefault="00E61A78" w:rsidP="00E61A78">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14:paraId="65463439" w14:textId="77777777" w:rsidR="00E61A78" w:rsidRPr="00C37D2B" w:rsidRDefault="00E61A78" w:rsidP="00E61A78">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14:paraId="514E59A1" w14:textId="77777777" w:rsidR="00E61A78" w:rsidRPr="00C37D2B" w:rsidRDefault="00E61A78" w:rsidP="00E61A78">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14:paraId="45D1570B" w14:textId="77777777" w:rsidR="00E61A78" w:rsidRPr="00C37D2B" w:rsidRDefault="00E61A78" w:rsidP="00E61A78">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14:paraId="0B052DDF" w14:textId="77777777" w:rsidR="00E61A78" w:rsidRPr="00C37D2B" w:rsidRDefault="00E61A78" w:rsidP="00E61A78">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14:paraId="60BD7490" w14:textId="77777777" w:rsidR="00E61A78" w:rsidRPr="00C37D2B" w:rsidRDefault="00E61A78" w:rsidP="00E61A78">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14:paraId="5F2DAD20" w14:textId="77777777" w:rsidR="00E61A78" w:rsidRPr="00C37D2B" w:rsidRDefault="00E61A78" w:rsidP="00E61A78">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14:paraId="76578548" w14:textId="77777777" w:rsidR="00E61A78" w:rsidRPr="00C37D2B" w:rsidRDefault="00E61A78" w:rsidP="00E61A78">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14:paraId="16A10123" w14:textId="77777777" w:rsidR="00E61A78" w:rsidRPr="00C37D2B" w:rsidRDefault="00E61A78" w:rsidP="00E61A78">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14:paraId="39B5576F" w14:textId="77777777" w:rsidR="00E61A78" w:rsidRPr="00C37D2B" w:rsidRDefault="00E61A78" w:rsidP="00E61A78">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14:paraId="7CE80E3E" w14:textId="77777777" w:rsidR="00E61A78" w:rsidRPr="00C37D2B" w:rsidRDefault="00E61A78" w:rsidP="00E61A78">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14:paraId="6D776751" w14:textId="77777777" w:rsidR="00E61A78" w:rsidRPr="00C37D2B" w:rsidRDefault="00E61A78" w:rsidP="00E61A78">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14:paraId="18C385F0" w14:textId="77777777" w:rsidR="00E61A78" w:rsidRPr="00C37D2B" w:rsidRDefault="00E61A78" w:rsidP="00E61A78">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14:paraId="1FF6173D" w14:textId="77777777" w:rsidR="00E61A78" w:rsidRPr="00C37D2B" w:rsidRDefault="00E61A78" w:rsidP="00E61A78">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14:paraId="3EE64AD7" w14:textId="77777777" w:rsidR="00E61A78" w:rsidRPr="00C37D2B" w:rsidRDefault="00E61A78" w:rsidP="00E61A78">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14:paraId="23D1DF1E" w14:textId="77777777" w:rsidR="00E61A78" w:rsidRPr="00C37D2B" w:rsidRDefault="00E61A78" w:rsidP="00E61A78">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14:paraId="4569408A" w14:textId="77777777" w:rsidR="00E61A78" w:rsidRPr="00C37D2B" w:rsidRDefault="00E61A78" w:rsidP="00E61A78">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14:paraId="71DDC246" w14:textId="77777777" w:rsidR="00E61A78" w:rsidRPr="00C37D2B" w:rsidRDefault="00E61A78" w:rsidP="00E61A78">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14:paraId="6372F6F5" w14:textId="77777777" w:rsidR="00E61A78" w:rsidRPr="00C37D2B" w:rsidRDefault="00E61A78" w:rsidP="00E61A78">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14:paraId="4C78F4D6" w14:textId="77777777" w:rsidR="00E61A78" w:rsidRPr="00C37D2B" w:rsidRDefault="00E61A78" w:rsidP="00E61A78">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14:paraId="57559BCB" w14:textId="77777777" w:rsidR="00E61A78" w:rsidRPr="00C37D2B" w:rsidRDefault="00E61A78" w:rsidP="00E61A78">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14:paraId="0A46A3B9" w14:textId="77777777" w:rsidR="00E61A78" w:rsidRPr="00C37D2B" w:rsidRDefault="00E61A78" w:rsidP="00E61A78">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14:paraId="5303B60A" w14:textId="77777777" w:rsidR="00E61A78" w:rsidRPr="00C37D2B" w:rsidRDefault="00E61A78" w:rsidP="00E61A78">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14:paraId="506B828F" w14:textId="77777777" w:rsidR="00E61A78" w:rsidRPr="00C37D2B" w:rsidRDefault="00E61A78" w:rsidP="00E61A78">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14:paraId="477C9B7D" w14:textId="77777777" w:rsidR="00E61A78" w:rsidRPr="00C37D2B" w:rsidRDefault="00E61A78" w:rsidP="00E61A78">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14:paraId="1265E7B3" w14:textId="77777777" w:rsidR="00E61A78" w:rsidRPr="00C37D2B" w:rsidRDefault="00E61A78" w:rsidP="00E61A78">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14:paraId="6A7676F8" w14:textId="77777777" w:rsidR="00E61A78" w:rsidRPr="00C37D2B" w:rsidRDefault="00E61A78" w:rsidP="00E61A78">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14:paraId="5DBF0A18" w14:textId="77777777" w:rsidR="00E61A78" w:rsidRPr="00C37D2B" w:rsidRDefault="00E61A78" w:rsidP="00E61A78">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14:paraId="04F31A2E" w14:textId="77777777" w:rsidR="00E61A78" w:rsidRPr="00C37D2B" w:rsidRDefault="00E61A78" w:rsidP="00E61A78">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14:paraId="7D4019EB" w14:textId="77777777" w:rsidR="00E61A78" w:rsidRPr="00C37D2B" w:rsidRDefault="00E61A78" w:rsidP="00E61A78">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14:paraId="1F2F49F4" w14:textId="77777777" w:rsidR="00E61A78" w:rsidRPr="00C37D2B" w:rsidRDefault="00E61A78" w:rsidP="00E61A78">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14:paraId="7434D999" w14:textId="77777777" w:rsidR="00E61A78" w:rsidRPr="00C37D2B" w:rsidRDefault="00E61A78" w:rsidP="00E61A78">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14:paraId="2A8CB91F" w14:textId="77777777" w:rsidR="00E61A78" w:rsidRPr="00C37D2B" w:rsidRDefault="00E61A78" w:rsidP="00E61A78">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14:paraId="73A69B85" w14:textId="77777777" w:rsidR="00E61A78" w:rsidRPr="00C37D2B" w:rsidRDefault="00E61A78" w:rsidP="00E61A78">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14:paraId="59A94589" w14:textId="77777777" w:rsidR="00E61A78" w:rsidRPr="00C37D2B" w:rsidRDefault="00E61A78" w:rsidP="00E61A78">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14:paraId="4DDD7B4D" w14:textId="77777777" w:rsidR="00E61A78" w:rsidRPr="00C37D2B" w:rsidRDefault="00E61A78" w:rsidP="00E61A78">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14:paraId="44D00D58" w14:textId="77777777" w:rsidR="00E61A78" w:rsidRPr="00C37D2B" w:rsidRDefault="00E61A78" w:rsidP="00E61A78">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14:paraId="7C9CB0AC" w14:textId="77777777" w:rsidR="00E61A78" w:rsidRPr="00C37D2B" w:rsidRDefault="00E61A78" w:rsidP="00E61A78">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14:paraId="2232B02C" w14:textId="77777777" w:rsidR="00E61A78" w:rsidRPr="00C37D2B" w:rsidRDefault="00E61A78" w:rsidP="00E61A78">
      <w:pPr>
        <w:pStyle w:val="PL"/>
        <w:rPr>
          <w:snapToGrid w:val="0"/>
          <w:lang w:eastAsia="zh-CN"/>
        </w:rPr>
      </w:pPr>
      <w:r w:rsidRPr="00C37D2B">
        <w:rPr>
          <w:snapToGrid w:val="0"/>
        </w:rPr>
        <w:lastRenderedPageBreak/>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14:paraId="0D9D3ADD" w14:textId="77777777" w:rsidR="00E61A78" w:rsidRPr="00C37D2B" w:rsidRDefault="00E61A78" w:rsidP="00E61A78">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14:paraId="63E7F092" w14:textId="77777777" w:rsidR="00E61A78" w:rsidRPr="00C37D2B" w:rsidRDefault="00E61A78" w:rsidP="00E61A78">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14:paraId="54050B65" w14:textId="77777777" w:rsidR="00E61A78" w:rsidRPr="00C37D2B" w:rsidRDefault="00E61A78" w:rsidP="00E61A78">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14:paraId="60931348" w14:textId="77777777" w:rsidR="00E61A78" w:rsidRPr="00C37D2B" w:rsidRDefault="00E61A78" w:rsidP="00E61A78">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14:paraId="05579916" w14:textId="77777777" w:rsidR="00E61A78" w:rsidRPr="00C37D2B" w:rsidRDefault="00E61A78" w:rsidP="00E61A78">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14:paraId="0C989200" w14:textId="77777777" w:rsidR="00E61A78" w:rsidRPr="00C37D2B" w:rsidRDefault="00E61A78" w:rsidP="00E61A78">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14:paraId="5425B588" w14:textId="77777777" w:rsidR="00E61A78" w:rsidRPr="00C37D2B" w:rsidRDefault="00E61A78" w:rsidP="00E61A78">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14:paraId="45B210B3" w14:textId="77777777" w:rsidR="00E61A78" w:rsidRPr="00C37D2B" w:rsidRDefault="00E61A78" w:rsidP="00E61A78">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14:paraId="5B378B40" w14:textId="77777777" w:rsidR="00E61A78" w:rsidRPr="00C37D2B" w:rsidRDefault="00E61A78" w:rsidP="00E61A78">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14:paraId="7CE6097C"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id-extended-e-RAB-MaximumBitrateDL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196</w:t>
      </w:r>
    </w:p>
    <w:p w14:paraId="2006E830"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id-extended-e-RAB-MaximumBitrateUL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197</w:t>
      </w:r>
    </w:p>
    <w:p w14:paraId="440642F1"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id-extended-e-RAB-GuaranteedBitrateDL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198</w:t>
      </w:r>
    </w:p>
    <w:p w14:paraId="3F42F8A9"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id-extended-e-RAB-GuaranteedBitrateUL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199</w:t>
      </w:r>
    </w:p>
    <w:p w14:paraId="074A2E76"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id-extended-uEaggregateMaximumBitRateDownlink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200</w:t>
      </w:r>
    </w:p>
    <w:p w14:paraId="43E507C9"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id-extended-uEaggregateMaximumBitRateUplink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201</w:t>
      </w:r>
    </w:p>
    <w:p w14:paraId="44687639"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202</w:t>
      </w:r>
    </w:p>
    <w:p w14:paraId="768C3821"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203</w:t>
      </w:r>
    </w:p>
    <w:p w14:paraId="7C523881"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204</w:t>
      </w:r>
    </w:p>
    <w:p w14:paraId="794EAA11"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205</w:t>
      </w:r>
    </w:p>
    <w:p w14:paraId="59DF3C18"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206</w:t>
      </w:r>
    </w:p>
    <w:p w14:paraId="6411508A"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207</w:t>
      </w:r>
    </w:p>
    <w:p w14:paraId="074BA696"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208</w:t>
      </w:r>
    </w:p>
    <w:p w14:paraId="7C4283E8"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id-E-RABs-ToBeAdded-SgNBAddReq-Item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209</w:t>
      </w:r>
    </w:p>
    <w:p w14:paraId="1ECB5D0F"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id-E-RABs-Admitted-ToBeAdded-SgNBAddReqAckList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210</w:t>
      </w:r>
    </w:p>
    <w:p w14:paraId="7ABDD300"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211</w:t>
      </w:r>
    </w:p>
    <w:p w14:paraId="5F549CF0"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212</w:t>
      </w:r>
    </w:p>
    <w:p w14:paraId="4C15796E"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id-E-RABs-Admitted-ToBeAdded-SgNBAddReqAck-Item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213</w:t>
      </w:r>
    </w:p>
    <w:p w14:paraId="6EE04D6B"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id-ResponseInformationSgNBReconfComp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214</w:t>
      </w:r>
    </w:p>
    <w:p w14:paraId="2E07079F"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id-UE-ContextInformation-SgNBModReq</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215</w:t>
      </w:r>
    </w:p>
    <w:p w14:paraId="5EBC1B14"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id-E-RABs-ToBeAdded-SgNBModReq-Item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216</w:t>
      </w:r>
    </w:p>
    <w:p w14:paraId="7167B092"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id-E-RABs-ToBeModified-SgNBModReq-Item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217</w:t>
      </w:r>
    </w:p>
    <w:p w14:paraId="31EDB6DE"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id-E-RABs-ToBeReleased-SgNBModReq-Item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218</w:t>
      </w:r>
    </w:p>
    <w:p w14:paraId="078D36CC"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219</w:t>
      </w:r>
    </w:p>
    <w:p w14:paraId="4F7BE2E9"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id-E-RABs-Admitted-ToBeModified-SgNBModAckList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220</w:t>
      </w:r>
    </w:p>
    <w:p w14:paraId="5EBCE454"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id-E-RABs-Admitted-ToBeReleased-SgNBModAckList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221</w:t>
      </w:r>
    </w:p>
    <w:p w14:paraId="0F9042A2"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id-E-RABs-Admitted-ToBeAdded-SgNBModAck-Item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222</w:t>
      </w:r>
    </w:p>
    <w:p w14:paraId="2C590BB5"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id-E-RABs-Admitted-ToBeModified-SgNBModAck-Item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223</w:t>
      </w:r>
    </w:p>
    <w:p w14:paraId="6F22E3D6"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id-E-RABs-Admitted-ToBeReleased-SgNBModAck-Item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224</w:t>
      </w:r>
    </w:p>
    <w:p w14:paraId="288B74B7"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id-E-RABs-ToBeReleased-SgNBModReqdList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225</w:t>
      </w:r>
    </w:p>
    <w:p w14:paraId="09096095"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id-E-RABs-ToBeModified-SgNBModReqdList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226</w:t>
      </w:r>
    </w:p>
    <w:p w14:paraId="47CAEE46"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id-E-RABs-ToBeReleased-SgNBModReqd-Item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227</w:t>
      </w:r>
    </w:p>
    <w:p w14:paraId="4F23CB78"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id-E-RABs-ToBeModified-SgNBModReqd-Item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228</w:t>
      </w:r>
    </w:p>
    <w:p w14:paraId="2B41A4D8"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id-E-RABs-ToBeReleased-SgNBChaConfList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229</w:t>
      </w:r>
    </w:p>
    <w:p w14:paraId="105DBBAD"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id-E-RABs-ToBeReleased-SgNBChaConf-Item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230</w:t>
      </w:r>
    </w:p>
    <w:p w14:paraId="76F5A114"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id-E-RABs-ToBeReleased-SgNBRelReqList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231</w:t>
      </w:r>
    </w:p>
    <w:p w14:paraId="4831762C"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id-E-RABs-ToBeReleased-SgNBRelReq-Item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232</w:t>
      </w:r>
    </w:p>
    <w:p w14:paraId="2C8F6435"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id-E-RABs-ToBeReleased-SgNBRelConfList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233</w:t>
      </w:r>
    </w:p>
    <w:p w14:paraId="14040027"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id-E-RABs-ToBeReleased-SgNBRelConf-Item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234</w:t>
      </w:r>
    </w:p>
    <w:p w14:paraId="788682CD"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id-E-RABs-SubjectToSgNBCounterCheck-List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235</w:t>
      </w:r>
    </w:p>
    <w:p w14:paraId="5B54D9DF"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id-E-RABs-SubjectToSgNBCounterCheck-Item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236</w:t>
      </w:r>
    </w:p>
    <w:p w14:paraId="61373353"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id-RRCContainer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237</w:t>
      </w:r>
    </w:p>
    <w:p w14:paraId="1DB8E5E6"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id-SRBType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238</w:t>
      </w:r>
    </w:p>
    <w:p w14:paraId="59586DDD"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lastRenderedPageBreak/>
        <w:t>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239</w:t>
      </w:r>
    </w:p>
    <w:p w14:paraId="307B91CD"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240</w:t>
      </w:r>
    </w:p>
    <w:p w14:paraId="0F952923" w14:textId="77777777" w:rsidR="00E61A78" w:rsidRPr="00C37D2B" w:rsidRDefault="00E61A78" w:rsidP="00E61A78">
      <w:pPr>
        <w:pStyle w:val="PL"/>
        <w:rPr>
          <w:rFonts w:eastAsia="DengXian"/>
          <w:snapToGrid w:val="0"/>
          <w:lang w:eastAsia="zh-CN"/>
        </w:rPr>
      </w:pPr>
      <w:r w:rsidRPr="00C37D2B">
        <w:rPr>
          <w:rFonts w:eastAsia="DengXian" w:cs="Courier New"/>
          <w:snapToGrid w:val="0"/>
          <w:lang w:eastAsia="zh-CN"/>
        </w:rPr>
        <w:t>id-SCGConfigurationQuery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ProtocolIE-ID ::= </w:t>
      </w:r>
      <w:r w:rsidRPr="00C37D2B">
        <w:rPr>
          <w:rFonts w:eastAsia="DengXian"/>
          <w:snapToGrid w:val="0"/>
          <w:lang w:eastAsia="zh-CN"/>
        </w:rPr>
        <w:t>241</w:t>
      </w:r>
    </w:p>
    <w:p w14:paraId="6857D803" w14:textId="77777777" w:rsidR="00E61A78" w:rsidRPr="00C37D2B" w:rsidRDefault="00E61A78" w:rsidP="00E61A78">
      <w:pPr>
        <w:pStyle w:val="PL"/>
        <w:rPr>
          <w:rFonts w:eastAsia="DengXian"/>
          <w:snapToGrid w:val="0"/>
          <w:lang w:eastAsia="zh-CN"/>
        </w:rPr>
      </w:pPr>
      <w:r w:rsidRPr="00C37D2B">
        <w:rPr>
          <w:rFonts w:eastAsia="DengXian" w:cs="Courier New"/>
          <w:snapToGrid w:val="0"/>
          <w:lang w:eastAsia="zh-CN"/>
        </w:rPr>
        <w:t>id-SplitSRB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242</w:t>
      </w:r>
    </w:p>
    <w:p w14:paraId="0D06E30E" w14:textId="77777777" w:rsidR="00E61A78" w:rsidRPr="00C37D2B" w:rsidRDefault="00E61A78" w:rsidP="00E61A78">
      <w:pPr>
        <w:pStyle w:val="PL"/>
        <w:rPr>
          <w:rFonts w:eastAsia="DengXian"/>
          <w:snapToGrid w:val="0"/>
          <w:lang w:eastAsia="zh-CN"/>
        </w:rPr>
      </w:pPr>
      <w:r w:rsidRPr="00C37D2B">
        <w:rPr>
          <w:rFonts w:eastAsia="DengXian" w:cs="Courier New"/>
          <w:snapToGrid w:val="0"/>
          <w:lang w:eastAsia="zh-CN"/>
        </w:rPr>
        <w:t>id-NRUeReport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243</w:t>
      </w:r>
    </w:p>
    <w:p w14:paraId="5C413C24"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id-InitiatingNodeType-EndcX2Setup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244</w:t>
      </w:r>
    </w:p>
    <w:p w14:paraId="4DAD29C9"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245</w:t>
      </w:r>
    </w:p>
    <w:p w14:paraId="0728F5C4"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id-RespondingNodeType-EndcX2Setup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246</w:t>
      </w:r>
    </w:p>
    <w:p w14:paraId="49690957"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247</w:t>
      </w:r>
    </w:p>
    <w:p w14:paraId="5D981DBA"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248</w:t>
      </w:r>
    </w:p>
    <w:p w14:paraId="2FB96195"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id-PDCPChangeIndication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249</w:t>
      </w:r>
    </w:p>
    <w:p w14:paraId="75E15204"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250</w:t>
      </w:r>
    </w:p>
    <w:p w14:paraId="601448D4"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251</w:t>
      </w:r>
    </w:p>
    <w:p w14:paraId="053AE415"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252</w:t>
      </w:r>
    </w:p>
    <w:p w14:paraId="3F4C9ECB"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253</w:t>
      </w:r>
    </w:p>
    <w:p w14:paraId="7974AF2E"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254</w:t>
      </w:r>
    </w:p>
    <w:p w14:paraId="0C7164F6"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id-SecondaryRATUsageReport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255</w:t>
      </w:r>
    </w:p>
    <w:p w14:paraId="753ADE8C"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id-ActivationID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256</w:t>
      </w:r>
    </w:p>
    <w:p w14:paraId="6E788F00" w14:textId="77777777" w:rsidR="00E61A78" w:rsidRPr="00C37D2B" w:rsidRDefault="00E61A78" w:rsidP="00E61A78">
      <w:pPr>
        <w:pStyle w:val="PL"/>
        <w:rPr>
          <w:rFonts w:eastAsia="DengXian"/>
          <w:iCs/>
          <w:lang w:eastAsia="zh-CN"/>
        </w:rPr>
      </w:pPr>
      <w:r w:rsidRPr="00C37D2B">
        <w:rPr>
          <w:rFonts w:eastAsia="DengXian"/>
          <w:snapToGrid w:val="0"/>
          <w:lang w:eastAsia="zh-CN"/>
        </w:rPr>
        <w:t>id-</w:t>
      </w:r>
      <w:r w:rsidRPr="00C37D2B">
        <w:rPr>
          <w:rFonts w:eastAsia="DengXian"/>
          <w:lang w:eastAsia="ja-JP"/>
        </w:rPr>
        <w:t>MeNBResourceCoordinationInformation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257</w:t>
      </w:r>
    </w:p>
    <w:p w14:paraId="2212F3CE" w14:textId="77777777" w:rsidR="00E61A78" w:rsidRPr="00C37D2B" w:rsidRDefault="00E61A78" w:rsidP="00E61A78">
      <w:pPr>
        <w:pStyle w:val="PL"/>
        <w:rPr>
          <w:rFonts w:eastAsia="DengXian"/>
          <w:snapToGrid w:val="0"/>
          <w:lang w:eastAsia="zh-CN"/>
        </w:rPr>
      </w:pPr>
      <w:r w:rsidRPr="00C37D2B">
        <w:rPr>
          <w:rFonts w:eastAsia="DengXian"/>
          <w:iCs/>
          <w:lang w:eastAsia="zh-CN"/>
        </w:rPr>
        <w:t>id-</w:t>
      </w:r>
      <w:r w:rsidRPr="00C37D2B">
        <w:rPr>
          <w:rFonts w:eastAsia="DengXian"/>
          <w:lang w:eastAsia="ja-JP"/>
        </w:rPr>
        <w:t>SgNBResourceCoordinationInformation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258</w:t>
      </w:r>
    </w:p>
    <w:p w14:paraId="4C1FE29A"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id-ServedEUTRAcellsToModifyListENDCConfUpd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259</w:t>
      </w:r>
    </w:p>
    <w:p w14:paraId="7E4513B2"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id-ServedEUTRAcellsToDeleteListENDCConfUpd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260</w:t>
      </w:r>
    </w:p>
    <w:p w14:paraId="3B118721"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id-ServedNRcellsToModifyListENDCConfUpd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261</w:t>
      </w:r>
    </w:p>
    <w:p w14:paraId="2A79D362"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id-ServedNRcellsToDeleteListENDCConfUpd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262</w:t>
      </w:r>
    </w:p>
    <w:p w14:paraId="1EAF1AA4"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id-E-RABUsageReport-Item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263</w:t>
      </w:r>
    </w:p>
    <w:p w14:paraId="3E9DB65B"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id-Old-SgNB-UE-X2AP-ID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264</w:t>
      </w:r>
    </w:p>
    <w:p w14:paraId="4369A46A"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id-SecondaryRATUsageReportList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265</w:t>
      </w:r>
    </w:p>
    <w:p w14:paraId="46D54ACD"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id-SecondaryRATUsageReport-Item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266</w:t>
      </w:r>
    </w:p>
    <w:p w14:paraId="7FA38192" w14:textId="77777777" w:rsidR="00E61A78" w:rsidRPr="00C37D2B" w:rsidRDefault="00E61A78" w:rsidP="00E61A78">
      <w:pPr>
        <w:pStyle w:val="PL"/>
        <w:rPr>
          <w:rFonts w:eastAsia="DengXian"/>
          <w:snapToGrid w:val="0"/>
          <w:lang w:eastAsia="zh-CN"/>
        </w:rPr>
      </w:pPr>
      <w:r w:rsidRPr="00C37D2B">
        <w:rPr>
          <w:rFonts w:eastAsia="DengXian"/>
          <w:snapToGrid w:val="0"/>
          <w:lang w:eastAsia="zh-CN"/>
        </w:rPr>
        <w:t>id-ServedNRCellsToActivate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267</w:t>
      </w:r>
    </w:p>
    <w:p w14:paraId="3EAEBBD8" w14:textId="77777777" w:rsidR="00E61A78" w:rsidRPr="00C37D2B" w:rsidRDefault="00E61A78" w:rsidP="00E61A78">
      <w:pPr>
        <w:pStyle w:val="PL"/>
        <w:rPr>
          <w:snapToGrid w:val="0"/>
          <w:lang w:eastAsia="zh-CN"/>
        </w:rPr>
      </w:pPr>
      <w:r w:rsidRPr="00C37D2B">
        <w:rPr>
          <w:rFonts w:eastAsia="DengXian"/>
          <w:snapToGrid w:val="0"/>
          <w:lang w:eastAsia="zh-CN"/>
        </w:rPr>
        <w:t>id-ActivatedNRCellList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268</w:t>
      </w:r>
    </w:p>
    <w:p w14:paraId="50692668" w14:textId="77777777" w:rsidR="00E61A78" w:rsidRPr="00C37D2B" w:rsidRDefault="00E61A78" w:rsidP="00E61A78">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14:paraId="6CF354EC" w14:textId="77777777" w:rsidR="00E61A78" w:rsidRPr="00C37D2B" w:rsidRDefault="00E61A78" w:rsidP="00E61A78">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14:paraId="4E0DC636" w14:textId="77777777" w:rsidR="00E61A78" w:rsidRPr="00C37D2B" w:rsidRDefault="00E61A78" w:rsidP="00E61A78">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14:paraId="0179F5CA" w14:textId="77777777" w:rsidR="00E61A78" w:rsidRPr="00C37D2B" w:rsidRDefault="00E61A78" w:rsidP="00E61A78">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14:paraId="3ED6F6A3" w14:textId="77777777" w:rsidR="00E61A78" w:rsidRPr="00C37D2B" w:rsidRDefault="00E61A78" w:rsidP="00E61A78">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14:paraId="57C0A428" w14:textId="77777777" w:rsidR="00E61A78" w:rsidRPr="00C37D2B" w:rsidRDefault="00E61A78" w:rsidP="00E61A78">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14:paraId="146668C7" w14:textId="77777777" w:rsidR="00E61A78" w:rsidRPr="00C37D2B" w:rsidRDefault="00E61A78" w:rsidP="00E61A78">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14:paraId="37CE5064" w14:textId="77777777" w:rsidR="00E61A78" w:rsidRPr="00C37D2B" w:rsidRDefault="00E61A78" w:rsidP="00E61A78">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14:paraId="00EEEBB7" w14:textId="77777777" w:rsidR="00E61A78" w:rsidRPr="00C37D2B" w:rsidRDefault="00E61A78" w:rsidP="00E61A78">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14:paraId="68D587B8" w14:textId="77777777" w:rsidR="00E61A78" w:rsidRPr="00C37D2B" w:rsidRDefault="00E61A78" w:rsidP="00E61A78">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14:paraId="62C49F8B" w14:textId="77777777" w:rsidR="00E61A78" w:rsidRPr="00C37D2B" w:rsidRDefault="00E61A78" w:rsidP="00E61A78">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14:paraId="2C298CE9" w14:textId="77777777" w:rsidR="00E61A78" w:rsidRPr="00C37D2B" w:rsidRDefault="00E61A78" w:rsidP="00E61A78">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14:paraId="510F9252" w14:textId="77777777" w:rsidR="00E61A78" w:rsidRPr="00C37D2B" w:rsidRDefault="00E61A78" w:rsidP="00E61A78">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14:paraId="5D6D3F29" w14:textId="77777777" w:rsidR="00E61A78" w:rsidRPr="00C37D2B" w:rsidRDefault="00E61A78" w:rsidP="00E61A78">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14:paraId="431CECE6" w14:textId="77777777" w:rsidR="00E61A78" w:rsidRPr="00C37D2B" w:rsidRDefault="00E61A78" w:rsidP="00E61A78">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14:paraId="47B907B3" w14:textId="77777777" w:rsidR="00E61A78" w:rsidRPr="00C37D2B" w:rsidRDefault="00E61A78" w:rsidP="00E61A78">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14:paraId="20693732" w14:textId="77777777" w:rsidR="00E61A78" w:rsidRPr="00C37D2B" w:rsidRDefault="00E61A78" w:rsidP="00E61A78">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14:paraId="7F77327B" w14:textId="77777777" w:rsidR="00E61A78" w:rsidRPr="00C37D2B" w:rsidRDefault="00E61A78" w:rsidP="00E61A78">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14:paraId="1AD8972A" w14:textId="77777777" w:rsidR="00E61A78" w:rsidRPr="00C37D2B" w:rsidRDefault="00E61A78" w:rsidP="00E61A78">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14:paraId="022BF11E" w14:textId="77777777" w:rsidR="00E61A78" w:rsidRPr="00C37D2B" w:rsidRDefault="00E61A78" w:rsidP="00E61A78">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14:paraId="6ACDAA9E" w14:textId="77777777" w:rsidR="00E61A78" w:rsidRPr="00C37D2B" w:rsidRDefault="00E61A78" w:rsidP="00E61A78">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14:paraId="6F175B5F" w14:textId="77777777" w:rsidR="00E61A78" w:rsidRPr="00C37D2B" w:rsidRDefault="00E61A78" w:rsidP="00E61A78">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14:paraId="6E193289" w14:textId="77777777" w:rsidR="00E61A78" w:rsidRPr="00C37D2B" w:rsidRDefault="00E61A78" w:rsidP="00E61A78">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14:paraId="57B4A8AE" w14:textId="77777777" w:rsidR="00E61A78" w:rsidRPr="00C37D2B" w:rsidRDefault="00E61A78" w:rsidP="00E61A78">
      <w:pPr>
        <w:pStyle w:val="PL"/>
        <w:rPr>
          <w:snapToGrid w:val="0"/>
          <w:lang w:eastAsia="zh-CN"/>
        </w:rPr>
      </w:pPr>
      <w:r w:rsidRPr="00C37D2B">
        <w:rPr>
          <w:snapToGrid w:val="0"/>
          <w:lang w:eastAsia="zh-CN"/>
        </w:rPr>
        <w:lastRenderedPageBreak/>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14:paraId="48B7FF3D" w14:textId="77777777" w:rsidR="00E61A78" w:rsidRPr="00C37D2B" w:rsidRDefault="00E61A78" w:rsidP="00E61A78">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14:paraId="55C7B3CE" w14:textId="77777777" w:rsidR="00E61A78" w:rsidRPr="00C37D2B" w:rsidRDefault="00E61A78" w:rsidP="00E61A78">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14:paraId="6949CE35" w14:textId="77777777" w:rsidR="00E61A78" w:rsidRPr="00C37D2B" w:rsidRDefault="00E61A78" w:rsidP="00E61A78">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14:paraId="4F78C86E" w14:textId="77777777" w:rsidR="00E61A78" w:rsidRPr="00C37D2B" w:rsidRDefault="00E61A78" w:rsidP="00E61A78">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14:paraId="67AE037E" w14:textId="77777777" w:rsidR="00E61A78" w:rsidRPr="00C37D2B" w:rsidRDefault="00E61A78" w:rsidP="00E61A78">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14:paraId="19C8E952" w14:textId="77777777" w:rsidR="00E61A78" w:rsidRPr="00C37D2B" w:rsidRDefault="00E61A78" w:rsidP="00E61A78">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14:paraId="4BAB9B85" w14:textId="77777777" w:rsidR="00E61A78" w:rsidRPr="00C37D2B" w:rsidRDefault="00E61A78" w:rsidP="00E61A78">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14:paraId="117A2804" w14:textId="77777777" w:rsidR="00E61A78" w:rsidRPr="00C37D2B" w:rsidRDefault="00E61A78" w:rsidP="00E61A78">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14:paraId="165DEE1C" w14:textId="77777777" w:rsidR="00E61A78" w:rsidRPr="00C37D2B" w:rsidRDefault="00E61A78" w:rsidP="00E61A78">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14:paraId="2C8454AE" w14:textId="77777777" w:rsidR="00E61A78" w:rsidRPr="00C37D2B" w:rsidRDefault="00E61A78" w:rsidP="00E61A78">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14:paraId="6BB16D00" w14:textId="77777777" w:rsidR="00E61A78" w:rsidRPr="00C37D2B" w:rsidRDefault="00E61A78" w:rsidP="00E61A78">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14:paraId="10AF9862" w14:textId="77777777" w:rsidR="00E61A78" w:rsidRPr="00C37D2B" w:rsidRDefault="00E61A78" w:rsidP="00E61A78">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14:paraId="3B7592FC" w14:textId="77777777" w:rsidR="00E61A78" w:rsidRPr="00C37D2B" w:rsidRDefault="00E61A78" w:rsidP="00E61A78">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14:paraId="2894ADE8" w14:textId="77777777" w:rsidR="00E61A78" w:rsidRPr="00C37D2B" w:rsidRDefault="00E61A78" w:rsidP="00E61A78">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14:paraId="6AE06762" w14:textId="77777777" w:rsidR="00E61A78" w:rsidRPr="00C37D2B" w:rsidRDefault="00E61A78" w:rsidP="00E61A78">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14:paraId="3DEB0D18" w14:textId="77777777" w:rsidR="00E61A78" w:rsidRPr="00C37D2B" w:rsidRDefault="00E61A78" w:rsidP="00E61A78">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14:paraId="7D621A2C" w14:textId="77777777" w:rsidR="00E61A78" w:rsidRPr="00C37D2B" w:rsidRDefault="00E61A78" w:rsidP="00E61A78">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14:paraId="3792FCA0" w14:textId="77777777" w:rsidR="00E61A78" w:rsidRPr="00C37D2B" w:rsidRDefault="00E61A78" w:rsidP="00E61A78">
      <w:pPr>
        <w:pStyle w:val="PL"/>
        <w:rPr>
          <w:snapToGrid w:val="0"/>
          <w:lang w:eastAsia="zh-CN"/>
        </w:rPr>
      </w:pPr>
      <w:r w:rsidRPr="00C37D2B">
        <w:rPr>
          <w:rFonts w:eastAsia="SimSun"/>
          <w:snapToGrid w:val="0"/>
        </w:rPr>
        <w:t>id-GNBOverloadInformation</w:t>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t>ProtocolIE-ID ::= 310</w:t>
      </w:r>
    </w:p>
    <w:p w14:paraId="1CF25CAB" w14:textId="77777777" w:rsidR="00E61A78" w:rsidRPr="00C37D2B" w:rsidRDefault="00E61A78" w:rsidP="00E61A78">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14:paraId="18D9DE18" w14:textId="77777777" w:rsidR="00E61A78" w:rsidRPr="00C37D2B" w:rsidRDefault="00E61A78" w:rsidP="00E61A78">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14:paraId="792A0D9D" w14:textId="77777777" w:rsidR="00E61A78" w:rsidRPr="00C37D2B" w:rsidRDefault="00E61A78" w:rsidP="00E61A78">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14:paraId="5D594A80" w14:textId="77777777" w:rsidR="00E61A78" w:rsidRPr="00C37D2B" w:rsidRDefault="00E61A78" w:rsidP="00E61A78">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14:paraId="458C041D" w14:textId="77777777" w:rsidR="00E61A78" w:rsidRPr="00C37D2B" w:rsidRDefault="00E61A78" w:rsidP="00E61A78">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14:paraId="2786B0CB" w14:textId="77777777" w:rsidR="00E61A78" w:rsidRPr="00C37D2B" w:rsidRDefault="00E61A78" w:rsidP="00E61A78">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14:paraId="75391091" w14:textId="77777777" w:rsidR="00E61A78" w:rsidRPr="00C37D2B" w:rsidRDefault="00E61A78" w:rsidP="00E61A78">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14:paraId="293D8D0D" w14:textId="77777777" w:rsidR="00E61A78" w:rsidRPr="00C37D2B" w:rsidRDefault="00E61A78" w:rsidP="00E61A78">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14:paraId="395907A9" w14:textId="77777777" w:rsidR="00E61A78" w:rsidRPr="00C37D2B" w:rsidRDefault="00E61A78" w:rsidP="00E61A78">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14:paraId="2787B35D" w14:textId="77777777" w:rsidR="00E61A78" w:rsidRPr="00C37D2B" w:rsidRDefault="00E61A78" w:rsidP="00E61A78">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14:paraId="1BF8CFE1" w14:textId="77777777" w:rsidR="00E61A78" w:rsidRPr="00C37D2B" w:rsidRDefault="00E61A78" w:rsidP="00E61A78">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14:paraId="334B9D17" w14:textId="77777777" w:rsidR="00E61A78" w:rsidRPr="00C37D2B" w:rsidRDefault="00E61A78" w:rsidP="00E61A78">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14:paraId="76D65797" w14:textId="77777777" w:rsidR="00E61A78" w:rsidRPr="00C37D2B" w:rsidRDefault="00E61A78" w:rsidP="00E61A78">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14:paraId="17EB2CB3" w14:textId="77777777" w:rsidR="00E61A78" w:rsidRPr="00C37D2B" w:rsidRDefault="00E61A78" w:rsidP="00E61A78">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14:paraId="341E97C9" w14:textId="77777777" w:rsidR="00E61A78" w:rsidRPr="00C37D2B" w:rsidRDefault="00E61A78" w:rsidP="00E61A78">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14:paraId="14B1BBCF" w14:textId="77777777" w:rsidR="00E61A78" w:rsidRPr="00C37D2B" w:rsidRDefault="00E61A78" w:rsidP="00E61A78">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14:paraId="017EBA1D" w14:textId="77777777" w:rsidR="00E61A78" w:rsidRPr="00C37D2B" w:rsidRDefault="00E61A78" w:rsidP="00E61A78">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14:paraId="75B689B4" w14:textId="77777777" w:rsidR="00E61A78" w:rsidRPr="00C37D2B" w:rsidRDefault="00E61A78" w:rsidP="00E61A78">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14:paraId="76CDADCF" w14:textId="77777777" w:rsidR="00E61A78" w:rsidRPr="00C37D2B" w:rsidRDefault="00E61A78" w:rsidP="00E61A78">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14:paraId="4B91C779" w14:textId="77777777" w:rsidR="00E61A78" w:rsidRPr="00C37D2B" w:rsidRDefault="00E61A78" w:rsidP="00E61A78">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14:paraId="329E4EBD" w14:textId="77777777" w:rsidR="00E61A78" w:rsidRPr="00C37D2B" w:rsidRDefault="00E61A78" w:rsidP="00E61A78">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14:paraId="7E3F8412" w14:textId="77777777" w:rsidR="00E61A78" w:rsidRPr="00C37D2B" w:rsidRDefault="00E61A78" w:rsidP="00E61A78">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14:paraId="65BA9774" w14:textId="77777777" w:rsidR="00E61A78" w:rsidRPr="00C37D2B" w:rsidRDefault="00E61A78" w:rsidP="00E61A78">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14:paraId="42513327" w14:textId="77777777" w:rsidR="00E61A78" w:rsidRPr="00C37D2B" w:rsidRDefault="00E61A78" w:rsidP="00E61A78">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14:paraId="40243C3B" w14:textId="77777777" w:rsidR="00E61A78" w:rsidRPr="00C37D2B" w:rsidRDefault="00E61A78" w:rsidP="00E61A78">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14:paraId="49276DD6" w14:textId="77777777" w:rsidR="00E61A78" w:rsidRPr="00C37D2B" w:rsidRDefault="00E61A78" w:rsidP="00E61A78">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14:paraId="08AD92BF" w14:textId="77777777" w:rsidR="00E61A78" w:rsidRPr="00C37D2B" w:rsidRDefault="00E61A78" w:rsidP="00E61A78">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14:paraId="05E3615D" w14:textId="77777777" w:rsidR="00E61A78" w:rsidRPr="00C37D2B" w:rsidRDefault="00E61A78" w:rsidP="00E61A78">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14:paraId="7F1AD432" w14:textId="77777777" w:rsidR="00E61A78" w:rsidRPr="00C37D2B" w:rsidRDefault="00E61A78" w:rsidP="00E61A78">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14:paraId="434B70D5" w14:textId="77777777" w:rsidR="00E61A78" w:rsidRPr="00C37D2B" w:rsidRDefault="00E61A78" w:rsidP="00E61A78">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14:paraId="40348028" w14:textId="77777777" w:rsidR="00E61A78" w:rsidRPr="00C37D2B" w:rsidRDefault="00E61A78" w:rsidP="00E61A78">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14:paraId="39256422" w14:textId="77777777" w:rsidR="00E61A78" w:rsidRPr="00C37D2B" w:rsidRDefault="00E61A78" w:rsidP="00E61A78">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14:paraId="6A7F51E1" w14:textId="77777777" w:rsidR="00E61A78" w:rsidRPr="00C37D2B" w:rsidRDefault="00E61A78" w:rsidP="00E61A78">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14:paraId="3175034D" w14:textId="77777777" w:rsidR="00E61A78" w:rsidRPr="00C37D2B" w:rsidRDefault="00E61A78" w:rsidP="00E61A78">
      <w:pPr>
        <w:pStyle w:val="PL"/>
        <w:rPr>
          <w:snapToGrid w:val="0"/>
        </w:rPr>
      </w:pPr>
      <w:r w:rsidRPr="00C37D2B">
        <w:rPr>
          <w:snapToGrid w:val="0"/>
        </w:rPr>
        <w:t>id-AdmittedFastMCGRecoveryViaSRB3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14:paraId="710C5D4A" w14:textId="77777777" w:rsidR="00E61A78" w:rsidRPr="00C37D2B" w:rsidRDefault="00E61A78" w:rsidP="00E61A78">
      <w:pPr>
        <w:pStyle w:val="PL"/>
        <w:rPr>
          <w:snapToGrid w:val="0"/>
        </w:rPr>
      </w:pPr>
      <w:r w:rsidRPr="00C37D2B">
        <w:rPr>
          <w:snapToGrid w:val="0"/>
        </w:rPr>
        <w:lastRenderedPageBreak/>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14:paraId="0263C231" w14:textId="77777777" w:rsidR="00E61A78" w:rsidRPr="00C37D2B" w:rsidRDefault="00E61A78" w:rsidP="00E61A78">
      <w:pPr>
        <w:pStyle w:val="PL"/>
        <w:rPr>
          <w:snapToGrid w:val="0"/>
        </w:rPr>
      </w:pPr>
      <w:r w:rsidRPr="00C37D2B">
        <w:rPr>
          <w:snapToGrid w:val="0"/>
        </w:rPr>
        <w:t>id-AdmittedFastMCGRecoveryViaSRB3Release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14:paraId="481D9144" w14:textId="77777777" w:rsidR="00E61A78" w:rsidRPr="00C37D2B" w:rsidRDefault="00E61A78" w:rsidP="00E61A78">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14:paraId="315AB1C7" w14:textId="77777777" w:rsidR="00E61A78" w:rsidRPr="00C37D2B" w:rsidRDefault="00E61A78" w:rsidP="00E61A78">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14:paraId="7F62E220" w14:textId="77777777" w:rsidR="00E61A78" w:rsidRPr="00C37D2B" w:rsidRDefault="00E61A78" w:rsidP="00E61A78">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14:paraId="0F89E6BB" w14:textId="77777777" w:rsidR="00E61A78" w:rsidRPr="00C37D2B" w:rsidRDefault="00E61A78" w:rsidP="00E61A78">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14:paraId="38654636" w14:textId="77777777" w:rsidR="00E61A78" w:rsidRPr="00C37D2B" w:rsidRDefault="00E61A78" w:rsidP="00E61A78">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14:paraId="20435AE3" w14:textId="77777777" w:rsidR="00E61A78" w:rsidRPr="00C37D2B" w:rsidRDefault="00E61A78" w:rsidP="00E61A78">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14:paraId="5AED2D33" w14:textId="3E775AC4" w:rsidR="00E61A78" w:rsidRPr="001D2E49" w:rsidRDefault="00E61A78" w:rsidP="00E61A78">
      <w:pPr>
        <w:pStyle w:val="PL"/>
        <w:rPr>
          <w:ins w:id="191" w:author="Ericsson User" w:date="2020-02-13T18:26:00Z"/>
          <w:noProof w:val="0"/>
          <w:snapToGrid w:val="0"/>
        </w:rPr>
      </w:pPr>
      <w:ins w:id="192" w:author="Ericsson User" w:date="2020-02-13T18:26:00Z">
        <w:r w:rsidRPr="001D2E49">
          <w:rPr>
            <w:noProof w:val="0"/>
          </w:rPr>
          <w:t>id-</w:t>
        </w:r>
        <w:proofErr w:type="spellStart"/>
        <w:r>
          <w:rPr>
            <w:noProof w:val="0"/>
          </w:rPr>
          <w:t>UERadioCapabilityID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sidRPr="001D2E49">
          <w:rPr>
            <w:noProof w:val="0"/>
            <w:snapToGrid w:val="0"/>
          </w:rPr>
          <w:t>ProtocolIE</w:t>
        </w:r>
        <w:proofErr w:type="spellEnd"/>
        <w:r w:rsidRPr="001D2E49">
          <w:rPr>
            <w:noProof w:val="0"/>
            <w:snapToGrid w:val="0"/>
          </w:rPr>
          <w:t xml:space="preserve">-ID ::= </w:t>
        </w:r>
        <w:r w:rsidRPr="00831A9A">
          <w:rPr>
            <w:noProof w:val="0"/>
            <w:snapToGrid w:val="0"/>
            <w:highlight w:val="yellow"/>
          </w:rPr>
          <w:t>999 -- to be assigned</w:t>
        </w:r>
      </w:ins>
    </w:p>
    <w:p w14:paraId="53028510" w14:textId="77777777" w:rsidR="00E61A78" w:rsidRPr="00C37D2B" w:rsidRDefault="00E61A78" w:rsidP="00E61A78">
      <w:pPr>
        <w:pStyle w:val="PL"/>
        <w:rPr>
          <w:snapToGrid w:val="0"/>
        </w:rPr>
      </w:pPr>
    </w:p>
    <w:p w14:paraId="22B7A569" w14:textId="77777777" w:rsidR="00E61A78" w:rsidRPr="00C37D2B" w:rsidRDefault="00E61A78" w:rsidP="00E61A78">
      <w:pPr>
        <w:pStyle w:val="PL"/>
      </w:pPr>
      <w:r w:rsidRPr="00C37D2B">
        <w:rPr>
          <w:snapToGrid w:val="0"/>
        </w:rPr>
        <w:t>END</w:t>
      </w:r>
    </w:p>
    <w:p w14:paraId="7A516483" w14:textId="77777777" w:rsidR="00E61A78" w:rsidRPr="00C37D2B" w:rsidRDefault="00E61A78" w:rsidP="00E61A78">
      <w:pPr>
        <w:pStyle w:val="PL"/>
        <w:rPr>
          <w:snapToGrid w:val="0"/>
        </w:rPr>
      </w:pPr>
      <w:r w:rsidRPr="00C37D2B">
        <w:rPr>
          <w:snapToGrid w:val="0"/>
        </w:rPr>
        <w:t>-- ASN1STOP</w:t>
      </w:r>
    </w:p>
    <w:p w14:paraId="1F89FEB6" w14:textId="77777777" w:rsidR="00E61A78" w:rsidRPr="00C37D2B" w:rsidRDefault="00E61A78" w:rsidP="00E61A78">
      <w:pPr>
        <w:pStyle w:val="PL"/>
        <w:rPr>
          <w:snapToGrid w:val="0"/>
        </w:rPr>
      </w:pPr>
    </w:p>
    <w:bookmarkEnd w:id="28"/>
    <w:p w14:paraId="75426FE0" w14:textId="77777777"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10CADA2A" w14:textId="77777777" w:rsidR="001E41F3" w:rsidRDefault="001E41F3">
      <w:pPr>
        <w:rPr>
          <w:noProof/>
        </w:rPr>
      </w:pPr>
    </w:p>
    <w:sectPr w:rsidR="001E41F3" w:rsidSect="00E61A78">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6719FE" w14:textId="77777777" w:rsidR="00F02BFB" w:rsidRDefault="00F02BFB">
      <w:r>
        <w:separator/>
      </w:r>
    </w:p>
  </w:endnote>
  <w:endnote w:type="continuationSeparator" w:id="0">
    <w:p w14:paraId="0293D79D" w14:textId="77777777" w:rsidR="00F02BFB" w:rsidRDefault="00F02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4FB3D" w14:textId="77777777" w:rsidR="00F02BFB" w:rsidRDefault="00F02BFB">
      <w:r>
        <w:separator/>
      </w:r>
    </w:p>
  </w:footnote>
  <w:footnote w:type="continuationSeparator" w:id="0">
    <w:p w14:paraId="6DA049E5" w14:textId="77777777" w:rsidR="00F02BFB" w:rsidRDefault="00F02B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36B0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3CA4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B873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B453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4AE55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17E3B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A098A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0"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2"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3"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5"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6"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1"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2"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4"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5"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7"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25"/>
  </w:num>
  <w:num w:numId="6">
    <w:abstractNumId w:val="3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2"/>
  </w:num>
  <w:num w:numId="16">
    <w:abstractNumId w:val="29"/>
  </w:num>
  <w:num w:numId="17">
    <w:abstractNumId w:val="37"/>
  </w:num>
  <w:num w:numId="18">
    <w:abstractNumId w:val="30"/>
  </w:num>
  <w:num w:numId="19">
    <w:abstractNumId w:val="28"/>
  </w:num>
  <w:num w:numId="20">
    <w:abstractNumId w:val="35"/>
  </w:num>
  <w:num w:numId="21">
    <w:abstractNumId w:val="32"/>
  </w:num>
  <w:num w:numId="22">
    <w:abstractNumId w:val="27"/>
  </w:num>
  <w:num w:numId="23">
    <w:abstractNumId w:val="16"/>
  </w:num>
  <w:num w:numId="24">
    <w:abstractNumId w:val="2"/>
  </w:num>
  <w:num w:numId="25">
    <w:abstractNumId w:val="1"/>
  </w:num>
  <w:num w:numId="26">
    <w:abstractNumId w:val="0"/>
  </w:num>
  <w:num w:numId="27">
    <w:abstractNumId w:val="23"/>
  </w:num>
  <w:num w:numId="28">
    <w:abstractNumId w:val="12"/>
  </w:num>
  <w:num w:numId="29">
    <w:abstractNumId w:val="18"/>
  </w:num>
  <w:num w:numId="30">
    <w:abstractNumId w:val="19"/>
  </w:num>
  <w:num w:numId="31">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2">
    <w:abstractNumId w:val="36"/>
  </w:num>
  <w:num w:numId="33">
    <w:abstractNumId w:val="20"/>
  </w:num>
  <w:num w:numId="34">
    <w:abstractNumId w:val="31"/>
  </w:num>
  <w:num w:numId="35">
    <w:abstractNumId w:val="14"/>
  </w:num>
  <w:num w:numId="36">
    <w:abstractNumId w:val="24"/>
  </w:num>
  <w:num w:numId="37">
    <w:abstractNumId w:val="15"/>
  </w:num>
  <w:num w:numId="38">
    <w:abstractNumId w:val="21"/>
  </w:num>
  <w:num w:numId="39">
    <w:abstractNumId w:val="17"/>
  </w:num>
  <w:num w:numId="4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00FF"/>
    <w:rsid w:val="00145D43"/>
    <w:rsid w:val="0015034C"/>
    <w:rsid w:val="0016051B"/>
    <w:rsid w:val="00192C46"/>
    <w:rsid w:val="001A08B3"/>
    <w:rsid w:val="001A7B60"/>
    <w:rsid w:val="001B52F0"/>
    <w:rsid w:val="001B7A65"/>
    <w:rsid w:val="001D41F7"/>
    <w:rsid w:val="001E41F3"/>
    <w:rsid w:val="0026004D"/>
    <w:rsid w:val="002640DD"/>
    <w:rsid w:val="00275D12"/>
    <w:rsid w:val="00284FEB"/>
    <w:rsid w:val="002860C4"/>
    <w:rsid w:val="002B5741"/>
    <w:rsid w:val="00301CFD"/>
    <w:rsid w:val="00305409"/>
    <w:rsid w:val="003609EF"/>
    <w:rsid w:val="0036231A"/>
    <w:rsid w:val="00374DD4"/>
    <w:rsid w:val="003E1A36"/>
    <w:rsid w:val="00410371"/>
    <w:rsid w:val="004242F1"/>
    <w:rsid w:val="00433151"/>
    <w:rsid w:val="004B5490"/>
    <w:rsid w:val="004B75B7"/>
    <w:rsid w:val="004F413A"/>
    <w:rsid w:val="0051580D"/>
    <w:rsid w:val="0054335C"/>
    <w:rsid w:val="00547111"/>
    <w:rsid w:val="00592D74"/>
    <w:rsid w:val="005D7983"/>
    <w:rsid w:val="005E2C44"/>
    <w:rsid w:val="00621188"/>
    <w:rsid w:val="006257ED"/>
    <w:rsid w:val="00626A75"/>
    <w:rsid w:val="00695808"/>
    <w:rsid w:val="006B46FB"/>
    <w:rsid w:val="006E21FB"/>
    <w:rsid w:val="006F4C38"/>
    <w:rsid w:val="0070549C"/>
    <w:rsid w:val="007575FC"/>
    <w:rsid w:val="00792342"/>
    <w:rsid w:val="007977A8"/>
    <w:rsid w:val="007B512A"/>
    <w:rsid w:val="007C0927"/>
    <w:rsid w:val="007C2097"/>
    <w:rsid w:val="007D6A07"/>
    <w:rsid w:val="007F7259"/>
    <w:rsid w:val="008040A8"/>
    <w:rsid w:val="008279FA"/>
    <w:rsid w:val="00850978"/>
    <w:rsid w:val="008626E7"/>
    <w:rsid w:val="00870EE7"/>
    <w:rsid w:val="008863B9"/>
    <w:rsid w:val="008A45A6"/>
    <w:rsid w:val="008F686C"/>
    <w:rsid w:val="009148DE"/>
    <w:rsid w:val="00941E30"/>
    <w:rsid w:val="009777D9"/>
    <w:rsid w:val="00991B88"/>
    <w:rsid w:val="009A5753"/>
    <w:rsid w:val="009A579D"/>
    <w:rsid w:val="009A7D15"/>
    <w:rsid w:val="009E3297"/>
    <w:rsid w:val="009F734F"/>
    <w:rsid w:val="00A246B6"/>
    <w:rsid w:val="00A47E70"/>
    <w:rsid w:val="00A50CF0"/>
    <w:rsid w:val="00A7671C"/>
    <w:rsid w:val="00AA2CBC"/>
    <w:rsid w:val="00AC5820"/>
    <w:rsid w:val="00AD1CD8"/>
    <w:rsid w:val="00B258BB"/>
    <w:rsid w:val="00B44F14"/>
    <w:rsid w:val="00B67B97"/>
    <w:rsid w:val="00B74691"/>
    <w:rsid w:val="00B968C8"/>
    <w:rsid w:val="00BA3EC5"/>
    <w:rsid w:val="00BA51D9"/>
    <w:rsid w:val="00BB5DFC"/>
    <w:rsid w:val="00BD279D"/>
    <w:rsid w:val="00BD6BB8"/>
    <w:rsid w:val="00C21C35"/>
    <w:rsid w:val="00C22F61"/>
    <w:rsid w:val="00C66BA2"/>
    <w:rsid w:val="00C95985"/>
    <w:rsid w:val="00CC5026"/>
    <w:rsid w:val="00CC68D0"/>
    <w:rsid w:val="00CD21F6"/>
    <w:rsid w:val="00CD3F50"/>
    <w:rsid w:val="00CE685D"/>
    <w:rsid w:val="00D03F9A"/>
    <w:rsid w:val="00D06D51"/>
    <w:rsid w:val="00D24991"/>
    <w:rsid w:val="00D50255"/>
    <w:rsid w:val="00D66520"/>
    <w:rsid w:val="00DE34CF"/>
    <w:rsid w:val="00E13F3D"/>
    <w:rsid w:val="00E34898"/>
    <w:rsid w:val="00E61A78"/>
    <w:rsid w:val="00E82410"/>
    <w:rsid w:val="00EB09B7"/>
    <w:rsid w:val="00EC13F6"/>
    <w:rsid w:val="00EE7D7C"/>
    <w:rsid w:val="00F02BF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37CF10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THChar">
    <w:name w:val="TH Char"/>
    <w:link w:val="TH"/>
    <w:qFormat/>
    <w:rsid w:val="00433151"/>
    <w:rPr>
      <w:rFonts w:ascii="Arial" w:hAnsi="Arial"/>
      <w:b/>
      <w:lang w:val="en-GB" w:eastAsia="en-US"/>
    </w:rPr>
  </w:style>
  <w:style w:type="character" w:customStyle="1" w:styleId="B1Char">
    <w:name w:val="B1 Char"/>
    <w:link w:val="B1"/>
    <w:rsid w:val="00433151"/>
    <w:rPr>
      <w:rFonts w:ascii="Times New Roman" w:hAnsi="Times New Roman"/>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433151"/>
    <w:rPr>
      <w:rFonts w:ascii="Arial" w:hAnsi="Arial"/>
      <w:sz w:val="28"/>
      <w:lang w:val="en-GB" w:eastAsia="en-US"/>
    </w:rPr>
  </w:style>
  <w:style w:type="character" w:customStyle="1" w:styleId="B2Car">
    <w:name w:val="B2 Car"/>
    <w:link w:val="B2"/>
    <w:rsid w:val="00433151"/>
    <w:rPr>
      <w:rFonts w:ascii="Times New Roman" w:hAnsi="Times New Roman"/>
      <w:lang w:val="en-GB" w:eastAsia="en-US"/>
    </w:rPr>
  </w:style>
  <w:style w:type="character" w:customStyle="1" w:styleId="TFZchn">
    <w:name w:val="TF Zchn"/>
    <w:link w:val="TF"/>
    <w:rsid w:val="00433151"/>
    <w:rPr>
      <w:rFonts w:ascii="Arial" w:hAnsi="Arial"/>
      <w:b/>
      <w:lang w:val="en-GB" w:eastAsia="en-US"/>
    </w:rPr>
  </w:style>
  <w:style w:type="character" w:customStyle="1" w:styleId="TALChar">
    <w:name w:val="TAL Char"/>
    <w:link w:val="TAL"/>
    <w:qFormat/>
    <w:rsid w:val="00433151"/>
    <w:rPr>
      <w:rFonts w:ascii="Arial" w:hAnsi="Arial"/>
      <w:sz w:val="18"/>
      <w:lang w:val="en-GB" w:eastAsia="en-US"/>
    </w:rPr>
  </w:style>
  <w:style w:type="character" w:customStyle="1" w:styleId="TAHChar">
    <w:name w:val="TAH Char"/>
    <w:link w:val="TAH"/>
    <w:qFormat/>
    <w:rsid w:val="00433151"/>
    <w:rPr>
      <w:rFonts w:ascii="Arial" w:hAnsi="Arial"/>
      <w:b/>
      <w:sz w:val="18"/>
      <w:lang w:val="en-GB" w:eastAsia="en-US"/>
    </w:rPr>
  </w:style>
  <w:style w:type="character" w:customStyle="1" w:styleId="TACChar">
    <w:name w:val="TAC Char"/>
    <w:link w:val="TAC"/>
    <w:rsid w:val="00433151"/>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33151"/>
    <w:rPr>
      <w:rFonts w:ascii="Arial" w:hAnsi="Arial"/>
      <w:sz w:val="24"/>
      <w:lang w:val="en-GB"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1D41F7"/>
    <w:rPr>
      <w:rFonts w:ascii="Arial" w:hAnsi="Arial"/>
      <w:sz w:val="28"/>
    </w:rPr>
  </w:style>
  <w:style w:type="character" w:customStyle="1" w:styleId="TFChar1">
    <w:name w:val="TF Char1"/>
    <w:rsid w:val="001D41F7"/>
    <w:rPr>
      <w:rFonts w:ascii="Arial" w:hAnsi="Arial"/>
      <w:b/>
    </w:rPr>
  </w:style>
  <w:style w:type="paragraph" w:customStyle="1" w:styleId="TALNotBold">
    <w:name w:val="TAL + Not Bold"/>
    <w:aliases w:val="Left"/>
    <w:basedOn w:val="TH"/>
    <w:link w:val="TALNotBoldChar"/>
    <w:rsid w:val="00E61A78"/>
    <w:pPr>
      <w:keepNext w:val="0"/>
      <w:overflowPunct w:val="0"/>
      <w:autoSpaceDE w:val="0"/>
      <w:autoSpaceDN w:val="0"/>
      <w:adjustRightInd w:val="0"/>
      <w:spacing w:before="0" w:after="240"/>
      <w:textAlignment w:val="baseline"/>
    </w:pPr>
    <w:rPr>
      <w:lang w:eastAsia="en-GB"/>
    </w:rPr>
  </w:style>
  <w:style w:type="paragraph" w:customStyle="1" w:styleId="TAJ">
    <w:name w:val="TAJ"/>
    <w:basedOn w:val="TH"/>
    <w:rsid w:val="00E61A78"/>
    <w:pPr>
      <w:overflowPunct w:val="0"/>
      <w:autoSpaceDE w:val="0"/>
      <w:autoSpaceDN w:val="0"/>
      <w:adjustRightInd w:val="0"/>
      <w:textAlignment w:val="baseline"/>
    </w:pPr>
    <w:rPr>
      <w:lang w:eastAsia="en-GB"/>
    </w:rPr>
  </w:style>
  <w:style w:type="paragraph" w:customStyle="1" w:styleId="Guidance">
    <w:name w:val="Guidance"/>
    <w:basedOn w:val="Normal"/>
    <w:rsid w:val="00E61A78"/>
    <w:pPr>
      <w:overflowPunct w:val="0"/>
      <w:autoSpaceDE w:val="0"/>
      <w:autoSpaceDN w:val="0"/>
      <w:adjustRightInd w:val="0"/>
      <w:textAlignment w:val="baseline"/>
    </w:pPr>
    <w:rPr>
      <w:i/>
      <w:color w:val="0000FF"/>
      <w:lang w:eastAsia="en-GB"/>
    </w:rPr>
  </w:style>
  <w:style w:type="character" w:customStyle="1" w:styleId="PLChar">
    <w:name w:val="PL Char"/>
    <w:link w:val="PL"/>
    <w:qFormat/>
    <w:rsid w:val="00E61A78"/>
    <w:rPr>
      <w:rFonts w:ascii="Courier New" w:hAnsi="Courier New"/>
      <w:noProof/>
      <w:sz w:val="16"/>
      <w:lang w:val="en-GB" w:eastAsia="en-US"/>
    </w:rPr>
  </w:style>
  <w:style w:type="character" w:customStyle="1" w:styleId="FootnoteTextChar">
    <w:name w:val="Footnote Text Char"/>
    <w:link w:val="FootnoteText"/>
    <w:rsid w:val="00E61A78"/>
    <w:rPr>
      <w:rFonts w:ascii="Times New Roman" w:hAnsi="Times New Roman"/>
      <w:sz w:val="16"/>
      <w:lang w:val="en-GB" w:eastAsia="en-US"/>
    </w:rPr>
  </w:style>
  <w:style w:type="character" w:customStyle="1" w:styleId="CommentTextChar">
    <w:name w:val="Comment Text Char"/>
    <w:link w:val="CommentText"/>
    <w:rsid w:val="00E61A78"/>
    <w:rPr>
      <w:rFonts w:ascii="Times New Roman" w:hAnsi="Times New Roman"/>
      <w:lang w:val="en-GB" w:eastAsia="en-US"/>
    </w:rPr>
  </w:style>
  <w:style w:type="character" w:customStyle="1" w:styleId="BalloonTextChar">
    <w:name w:val="Balloon Text Char"/>
    <w:link w:val="BalloonText"/>
    <w:rsid w:val="00E61A78"/>
    <w:rPr>
      <w:rFonts w:ascii="Tahoma" w:hAnsi="Tahoma" w:cs="Tahoma"/>
      <w:sz w:val="16"/>
      <w:szCs w:val="16"/>
      <w:lang w:val="en-GB" w:eastAsia="en-US"/>
    </w:rPr>
  </w:style>
  <w:style w:type="character" w:customStyle="1" w:styleId="CommentSubjectChar">
    <w:name w:val="Comment Subject Char"/>
    <w:link w:val="CommentSubject"/>
    <w:rsid w:val="00E61A78"/>
    <w:rPr>
      <w:rFonts w:ascii="Times New Roman" w:hAnsi="Times New Roman"/>
      <w:b/>
      <w:bCs/>
      <w:lang w:val="en-GB" w:eastAsia="en-US"/>
    </w:rPr>
  </w:style>
  <w:style w:type="character" w:customStyle="1" w:styleId="DocumentMapChar">
    <w:name w:val="Document Map Char"/>
    <w:link w:val="DocumentMap"/>
    <w:rsid w:val="00E61A78"/>
    <w:rPr>
      <w:rFonts w:ascii="Tahoma" w:hAnsi="Tahoma" w:cs="Tahoma"/>
      <w:shd w:val="clear" w:color="auto" w:fill="000080"/>
      <w:lang w:val="en-GB" w:eastAsia="en-US"/>
    </w:rPr>
  </w:style>
  <w:style w:type="character" w:customStyle="1" w:styleId="TALNotBoldChar">
    <w:name w:val="TAL + Not Bold Char"/>
    <w:aliases w:val="Left Char"/>
    <w:link w:val="TALNotBold"/>
    <w:rsid w:val="00E61A78"/>
    <w:rPr>
      <w:rFonts w:ascii="Arial" w:hAnsi="Arial"/>
      <w:b/>
      <w:lang w:val="en-GB" w:eastAsia="en-GB"/>
    </w:rPr>
  </w:style>
  <w:style w:type="character" w:customStyle="1" w:styleId="EditorsNoteChar">
    <w:name w:val="Editor's Note Char"/>
    <w:link w:val="EditorsNote"/>
    <w:rsid w:val="00E61A78"/>
    <w:rPr>
      <w:rFonts w:ascii="Times New Roman" w:hAnsi="Times New Roman"/>
      <w:color w:val="FF0000"/>
      <w:lang w:val="en-GB" w:eastAsia="en-US"/>
    </w:rPr>
  </w:style>
  <w:style w:type="paragraph" w:customStyle="1" w:styleId="TALLeft1cm">
    <w:name w:val="TAL + Left:  1 cm"/>
    <w:basedOn w:val="TAL"/>
    <w:rsid w:val="00E61A78"/>
    <w:pPr>
      <w:overflowPunct w:val="0"/>
      <w:autoSpaceDE w:val="0"/>
      <w:autoSpaceDN w:val="0"/>
      <w:adjustRightInd w:val="0"/>
      <w:ind w:left="567"/>
      <w:textAlignment w:val="baseline"/>
    </w:pPr>
    <w:rPr>
      <w:lang w:val="x-none" w:eastAsia="en-GB"/>
    </w:rPr>
  </w:style>
  <w:style w:type="character" w:customStyle="1" w:styleId="TALCar">
    <w:name w:val="TAL Car"/>
    <w:rsid w:val="00E61A78"/>
    <w:rPr>
      <w:rFonts w:ascii="Arial" w:eastAsia="SimSun" w:hAnsi="Arial"/>
      <w:sz w:val="18"/>
      <w:lang w:val="en-GB" w:eastAsia="en-US" w:bidi="ar-SA"/>
    </w:rPr>
  </w:style>
  <w:style w:type="paragraph" w:customStyle="1" w:styleId="TALLeft0">
    <w:name w:val="TAL + Left:  0"/>
    <w:aliases w:val="5 cm"/>
    <w:basedOn w:val="TAL"/>
    <w:rsid w:val="00E61A78"/>
    <w:pPr>
      <w:overflowPunct w:val="0"/>
      <w:autoSpaceDE w:val="0"/>
      <w:autoSpaceDN w:val="0"/>
      <w:adjustRightInd w:val="0"/>
      <w:spacing w:line="0" w:lineRule="atLeast"/>
      <w:ind w:left="142"/>
      <w:textAlignment w:val="baseline"/>
    </w:pPr>
    <w:rPr>
      <w:lang w:val="x-none" w:eastAsia="en-GB"/>
    </w:rPr>
  </w:style>
  <w:style w:type="paragraph" w:styleId="Revision">
    <w:name w:val="Revision"/>
    <w:hidden/>
    <w:uiPriority w:val="99"/>
    <w:semiHidden/>
    <w:rsid w:val="00E61A78"/>
    <w:rPr>
      <w:rFonts w:ascii="Times New Roman" w:hAnsi="Times New Roman"/>
      <w:lang w:val="en-GB" w:eastAsia="en-US"/>
    </w:rPr>
  </w:style>
  <w:style w:type="character" w:customStyle="1" w:styleId="TFChar">
    <w:name w:val="TF Char"/>
    <w:rsid w:val="00E61A78"/>
    <w:rPr>
      <w:rFonts w:ascii="Arial" w:hAnsi="Arial"/>
      <w:b/>
      <w:lang w:eastAsia="en-US"/>
    </w:rPr>
  </w:style>
  <w:style w:type="character" w:customStyle="1" w:styleId="a">
    <w:name w:val="首标题"/>
    <w:rsid w:val="00E61A78"/>
    <w:rPr>
      <w:rFonts w:ascii="Arial" w:eastAsia="SimSun" w:hAnsi="Arial"/>
      <w:sz w:val="24"/>
      <w:lang w:val="en-US" w:eastAsia="zh-CN" w:bidi="ar-SA"/>
    </w:rPr>
  </w:style>
  <w:style w:type="paragraph" w:customStyle="1" w:styleId="BodyC">
    <w:name w:val="Body C"/>
    <w:rsid w:val="00E61A78"/>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E61A78"/>
    <w:rPr>
      <w:rFonts w:ascii="Times New Roman" w:hAnsi="Times New Roman"/>
      <w:lang w:val="en-GB" w:eastAsia="en-US"/>
    </w:rPr>
  </w:style>
  <w:style w:type="character" w:customStyle="1" w:styleId="msoins0">
    <w:name w:val="msoins"/>
    <w:rsid w:val="00E61A78"/>
  </w:style>
  <w:style w:type="character" w:styleId="Emphasis">
    <w:name w:val="Emphasis"/>
    <w:qFormat/>
    <w:rsid w:val="00E61A78"/>
    <w:rPr>
      <w:i/>
      <w:iCs/>
    </w:rPr>
  </w:style>
  <w:style w:type="paragraph" w:customStyle="1" w:styleId="Standard1">
    <w:name w:val="Standard1"/>
    <w:basedOn w:val="Normal"/>
    <w:link w:val="StandardZchn"/>
    <w:rsid w:val="00E61A78"/>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E61A78"/>
    <w:rPr>
      <w:rFonts w:ascii="Arial" w:eastAsia="SimSun" w:hAnsi="Arial"/>
      <w:szCs w:val="22"/>
      <w:lang w:val="en-GB" w:eastAsia="en-GB"/>
    </w:rPr>
  </w:style>
  <w:style w:type="paragraph" w:customStyle="1" w:styleId="pl0">
    <w:name w:val="pl"/>
    <w:basedOn w:val="Normal"/>
    <w:rsid w:val="00E61A78"/>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E61A78"/>
    <w:pPr>
      <w:overflowPunct w:val="0"/>
      <w:autoSpaceDE w:val="0"/>
      <w:autoSpaceDN w:val="0"/>
      <w:adjustRightInd w:val="0"/>
      <w:ind w:left="1135" w:hanging="284"/>
      <w:textAlignment w:val="baseline"/>
    </w:pPr>
    <w:rPr>
      <w:rFonts w:ascii="Arial" w:eastAsia="SimSun" w:hAnsi="Arial" w:cs="Arial"/>
      <w:lang w:eastAsia="en-GB"/>
    </w:rPr>
  </w:style>
  <w:style w:type="paragraph" w:styleId="BodyText">
    <w:name w:val="Body Text"/>
    <w:basedOn w:val="Normal"/>
    <w:link w:val="BodyTextChar"/>
    <w:rsid w:val="00E61A78"/>
    <w:pPr>
      <w:overflowPunct w:val="0"/>
      <w:autoSpaceDE w:val="0"/>
      <w:autoSpaceDN w:val="0"/>
      <w:adjustRightInd w:val="0"/>
      <w:textAlignment w:val="baseline"/>
    </w:pPr>
    <w:rPr>
      <w:rFonts w:ascii="Arial" w:eastAsia="SimSun" w:hAnsi="Arial"/>
      <w:lang w:val="x-none" w:eastAsia="en-GB"/>
    </w:rPr>
  </w:style>
  <w:style w:type="character" w:customStyle="1" w:styleId="BodyTextChar">
    <w:name w:val="Body Text Char"/>
    <w:basedOn w:val="DefaultParagraphFont"/>
    <w:link w:val="BodyText"/>
    <w:rsid w:val="00E61A78"/>
    <w:rPr>
      <w:rFonts w:ascii="Arial" w:eastAsia="SimSun" w:hAnsi="Arial"/>
      <w:lang w:val="x-none" w:eastAsia="en-GB"/>
    </w:rPr>
  </w:style>
  <w:style w:type="paragraph" w:customStyle="1" w:styleId="SpecText">
    <w:name w:val="SpecText"/>
    <w:basedOn w:val="Normal"/>
    <w:rsid w:val="00E61A78"/>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E61A78"/>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table" w:styleId="TableGrid">
    <w:name w:val="Table Grid"/>
    <w:basedOn w:val="TableNormal"/>
    <w:rsid w:val="00E61A78"/>
    <w:rPr>
      <w:rFonts w:ascii="Arial" w:eastAsia="Calibri Light" w:hAnsi="Arial" w:cs="Arial"/>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E61A78"/>
  </w:style>
  <w:style w:type="paragraph" w:customStyle="1" w:styleId="StyleTALLeft075cm">
    <w:name w:val="Style TAL + Left:  075 cm"/>
    <w:basedOn w:val="TAL"/>
    <w:rsid w:val="00E61A78"/>
    <w:pPr>
      <w:overflowPunct w:val="0"/>
      <w:autoSpaceDE w:val="0"/>
      <w:autoSpaceDN w:val="0"/>
      <w:adjustRightInd w:val="0"/>
      <w:ind w:left="425"/>
      <w:textAlignment w:val="baseline"/>
    </w:pPr>
    <w:rPr>
      <w:rFonts w:ascii="Geneva" w:eastAsia="SimSun" w:hAnsi="Geneva"/>
      <w:lang w:eastAsia="en-GB"/>
    </w:rPr>
  </w:style>
  <w:style w:type="paragraph" w:customStyle="1" w:styleId="TALLeft1">
    <w:name w:val="TAL + Left:  1"/>
    <w:aliases w:val="00 cm"/>
    <w:basedOn w:val="TAL"/>
    <w:link w:val="TALLeft100cmCharChar"/>
    <w:rsid w:val="00E61A78"/>
    <w:pPr>
      <w:overflowPunct w:val="0"/>
      <w:autoSpaceDE w:val="0"/>
      <w:autoSpaceDN w:val="0"/>
      <w:adjustRightInd w:val="0"/>
      <w:ind w:left="567"/>
      <w:textAlignment w:val="baseline"/>
    </w:pPr>
    <w:rPr>
      <w:rFonts w:ascii="Geneva" w:eastAsia="SimSun" w:hAnsi="Geneva"/>
      <w:lang w:eastAsia="en-GB"/>
    </w:rPr>
  </w:style>
  <w:style w:type="character" w:customStyle="1" w:styleId="TALLeft100cmCharChar">
    <w:name w:val="TAL + Left:  1;00 cm Char Char"/>
    <w:link w:val="TALLeft1"/>
    <w:rsid w:val="00E61A78"/>
    <w:rPr>
      <w:rFonts w:ascii="Geneva" w:eastAsia="SimSun" w:hAnsi="Geneva"/>
      <w:sz w:val="18"/>
      <w:lang w:val="en-GB" w:eastAsia="en-GB"/>
    </w:rPr>
  </w:style>
  <w:style w:type="paragraph" w:customStyle="1" w:styleId="TALLeft125cm">
    <w:name w:val="TAL + Left: 125 cm"/>
    <w:basedOn w:val="StyleTALLeft075cm"/>
    <w:rsid w:val="00E61A78"/>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E61A78"/>
    <w:pPr>
      <w:ind w:left="851"/>
    </w:pPr>
    <w:rPr>
      <w:rFonts w:eastAsia="Arial"/>
    </w:rPr>
  </w:style>
  <w:style w:type="character" w:customStyle="1" w:styleId="B1Zchn">
    <w:name w:val="B1 Zchn"/>
    <w:locked/>
    <w:rsid w:val="00E61A78"/>
    <w:rPr>
      <w:lang w:val="en-GB" w:eastAsia="en-US" w:bidi="ar-SA"/>
    </w:rPr>
  </w:style>
  <w:style w:type="character" w:customStyle="1" w:styleId="TAHCar">
    <w:name w:val="TAH Car"/>
    <w:rsid w:val="00E61A78"/>
    <w:rPr>
      <w:rFonts w:ascii="Geneva" w:hAnsi="Geneva"/>
      <w:b/>
      <w:sz w:val="18"/>
      <w:lang w:val="en-GB" w:eastAsia="en-US"/>
    </w:rPr>
  </w:style>
  <w:style w:type="character" w:customStyle="1" w:styleId="NOChar">
    <w:name w:val="NO Char"/>
    <w:rsid w:val="00E61A78"/>
    <w:rPr>
      <w:rFonts w:ascii="Geneva" w:eastAsia="Calibri Light" w:hAnsi="Geneva" w:cs="Geneva"/>
      <w:color w:val="0000FF"/>
      <w:kern w:val="2"/>
      <w:lang w:val="en-GB" w:eastAsia="en-US" w:bidi="ar-SA"/>
    </w:rPr>
  </w:style>
  <w:style w:type="character" w:customStyle="1" w:styleId="B2Char">
    <w:name w:val="B2 Char"/>
    <w:rsid w:val="00E61A78"/>
    <w:rPr>
      <w:rFonts w:ascii="Geneva" w:eastAsia="Calibri Light" w:hAnsi="Geneva" w:cs="Geneva"/>
      <w:color w:val="0000FF"/>
      <w:kern w:val="2"/>
      <w:lang w:val="en-GB" w:eastAsia="en-US" w:bidi="ar-SA"/>
    </w:rPr>
  </w:style>
  <w:style w:type="paragraph" w:styleId="IndexHeading">
    <w:name w:val="index heading"/>
    <w:basedOn w:val="Normal"/>
    <w:next w:val="Normal"/>
    <w:rsid w:val="00E61A78"/>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E61A78"/>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E61A78"/>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E61A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E61A78"/>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E61A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E61A78"/>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E61A78"/>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E61A78"/>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E61A78"/>
    <w:rPr>
      <w:rFonts w:ascii="Geneva" w:eastAsia="Geneva" w:hAnsi="Geneva"/>
      <w:lang w:val="nb-NO" w:eastAsia="x-none"/>
    </w:rPr>
  </w:style>
  <w:style w:type="paragraph" w:customStyle="1" w:styleId="00BodyText">
    <w:name w:val="00 BodyText"/>
    <w:basedOn w:val="Normal"/>
    <w:rsid w:val="00E61A78"/>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E61A78"/>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E61A78"/>
    <w:rPr>
      <w:rFonts w:ascii="Arial" w:eastAsia="Geneva" w:hAnsi="Arial"/>
      <w:lang w:val="en-GB" w:eastAsia="x-none"/>
    </w:rPr>
  </w:style>
  <w:style w:type="paragraph" w:customStyle="1" w:styleId="BalloonText1">
    <w:name w:val="Balloon Text1"/>
    <w:basedOn w:val="Normal"/>
    <w:semiHidden/>
    <w:rsid w:val="00E61A78"/>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E61A78"/>
    <w:pPr>
      <w:keepNext/>
      <w:numPr>
        <w:numId w:val="32"/>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E61A78"/>
    <w:rPr>
      <w:rFonts w:ascii="Arial" w:eastAsia="Geneva" w:hAnsi="Arial"/>
      <w:b/>
      <w:bCs/>
      <w:lang w:eastAsia="x-none"/>
    </w:rPr>
  </w:style>
  <w:style w:type="paragraph" w:customStyle="1" w:styleId="Char3CharCharCharCharChar">
    <w:name w:val="Char3 Char Char Char (文字) (文字) Char Char"/>
    <w:semiHidden/>
    <w:rsid w:val="00E61A7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E61A7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E61A78"/>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E61A7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E61A78"/>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E61A7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E61A78"/>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E61A7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E61A78"/>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E61A7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E61A78"/>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E61A78"/>
    <w:rPr>
      <w:rFonts w:ascii="Geneva" w:eastAsia="Calibri Light" w:hAnsi="Geneva" w:cs="Geneva"/>
      <w:color w:val="FF0000"/>
      <w:kern w:val="2"/>
      <w:lang w:val="en-GB" w:eastAsia="en-US" w:bidi="ar-SA"/>
    </w:rPr>
  </w:style>
  <w:style w:type="paragraph" w:customStyle="1" w:styleId="BalloonText2">
    <w:name w:val="Balloon Text2"/>
    <w:basedOn w:val="Normal"/>
    <w:semiHidden/>
    <w:rsid w:val="00E61A78"/>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E61A78"/>
    <w:rPr>
      <w:rFonts w:ascii="Arial" w:hAnsi="Arial"/>
      <w:sz w:val="32"/>
      <w:lang w:val="en-GB" w:eastAsia="en-US"/>
    </w:rPr>
  </w:style>
  <w:style w:type="paragraph" w:customStyle="1" w:styleId="CharChar1CharChar">
    <w:name w:val="Char Char1 Char Char"/>
    <w:basedOn w:val="Normal"/>
    <w:rsid w:val="00E61A7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E61A78"/>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E61A7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E61A7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E61A78"/>
    <w:rPr>
      <w:rFonts w:ascii="Geneva" w:eastAsia="Geneva" w:hAnsi="Geneva" w:cs="Geneva"/>
      <w:color w:val="0000FF"/>
      <w:kern w:val="2"/>
      <w:lang w:val="en-GB" w:eastAsia="en-US" w:bidi="ar-SA"/>
    </w:rPr>
  </w:style>
  <w:style w:type="character" w:customStyle="1" w:styleId="B1Char1">
    <w:name w:val="B1 Char1"/>
    <w:rsid w:val="00E61A78"/>
    <w:rPr>
      <w:rFonts w:ascii="Geneva" w:eastAsia="Calibri Light" w:hAnsi="Geneva" w:cs="Geneva"/>
      <w:color w:val="0000FF"/>
      <w:kern w:val="2"/>
      <w:lang w:val="en-GB" w:eastAsia="en-US" w:bidi="ar-SA"/>
    </w:rPr>
  </w:style>
  <w:style w:type="paragraph" w:customStyle="1" w:styleId="CarCar">
    <w:name w:val="Car Car"/>
    <w:semiHidden/>
    <w:rsid w:val="00E61A78"/>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E61A78"/>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E61A78"/>
    <w:rPr>
      <w:rFonts w:ascii="Geneva" w:eastAsia="Calibri Light" w:hAnsi="Geneva" w:cs="Geneva"/>
      <w:color w:val="0000FF"/>
      <w:kern w:val="2"/>
      <w:lang w:val="en-US" w:eastAsia="zh-CN" w:bidi="ar-SA"/>
    </w:rPr>
  </w:style>
  <w:style w:type="character" w:styleId="Strong">
    <w:name w:val="Strong"/>
    <w:qFormat/>
    <w:rsid w:val="00E61A78"/>
    <w:rPr>
      <w:rFonts w:ascii="Geneva" w:eastAsia="Calibri Light" w:hAnsi="Geneva" w:cs="Geneva"/>
      <w:b/>
      <w:bCs/>
      <w:color w:val="0000FF"/>
      <w:kern w:val="2"/>
      <w:lang w:val="en-US" w:eastAsia="zh-CN" w:bidi="ar-SA"/>
    </w:rPr>
  </w:style>
  <w:style w:type="character" w:customStyle="1" w:styleId="Doc-text2Char">
    <w:name w:val="Doc-text2 Char"/>
    <w:link w:val="Doc-text2"/>
    <w:rsid w:val="00E61A78"/>
    <w:rPr>
      <w:rFonts w:ascii="Geneva" w:eastAsia="Calibri Light" w:hAnsi="Geneva" w:cs="Geneva"/>
      <w:color w:val="0000FF"/>
      <w:kern w:val="2"/>
      <w:lang w:eastAsia="zh-CN"/>
    </w:rPr>
  </w:style>
  <w:style w:type="paragraph" w:customStyle="1" w:styleId="Doc-text2">
    <w:name w:val="Doc-text2"/>
    <w:basedOn w:val="Normal"/>
    <w:link w:val="Doc-text2Char"/>
    <w:qFormat/>
    <w:rsid w:val="00E61A78"/>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E61A78"/>
    <w:rPr>
      <w:rFonts w:ascii="Geneva" w:eastAsia="Calibri Light" w:hAnsi="Geneva" w:cs="Geneva"/>
      <w:b/>
      <w:color w:val="0000FF"/>
      <w:kern w:val="2"/>
      <w:lang w:val="en-GB" w:eastAsia="en-GB" w:bidi="ar-SA"/>
    </w:rPr>
  </w:style>
  <w:style w:type="character" w:customStyle="1" w:styleId="CharChar2">
    <w:name w:val="Char Char2"/>
    <w:rsid w:val="00E61A78"/>
    <w:rPr>
      <w:rFonts w:ascii="Arial" w:eastAsia="Geneva" w:hAnsi="Arial"/>
      <w:lang w:val="en-GB" w:eastAsia="en-US"/>
    </w:rPr>
  </w:style>
  <w:style w:type="character" w:customStyle="1" w:styleId="H6Char">
    <w:name w:val="H6 Char"/>
    <w:link w:val="H6"/>
    <w:rsid w:val="00E61A78"/>
    <w:rPr>
      <w:rFonts w:ascii="Arial" w:hAnsi="Arial"/>
      <w:lang w:val="en-GB" w:eastAsia="en-US"/>
    </w:rPr>
  </w:style>
  <w:style w:type="paragraph" w:customStyle="1" w:styleId="p1">
    <w:name w:val="p1"/>
    <w:basedOn w:val="Normal"/>
    <w:rsid w:val="00E61A78"/>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3Char">
    <w:name w:val="B3 Char"/>
    <w:link w:val="B3"/>
    <w:rsid w:val="00E61A78"/>
    <w:rPr>
      <w:rFonts w:ascii="Times New Roman" w:hAnsi="Times New Roman"/>
      <w:lang w:val="en-GB" w:eastAsia="en-US"/>
    </w:rPr>
  </w:style>
  <w:style w:type="paragraph" w:customStyle="1" w:styleId="Note-Boxed">
    <w:name w:val="Note - Boxed"/>
    <w:basedOn w:val="Normal"/>
    <w:next w:val="Normal"/>
    <w:rsid w:val="00E61A7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Normal"/>
    <w:rsid w:val="00E61A78"/>
    <w:pPr>
      <w:tabs>
        <w:tab w:val="left" w:pos="1701"/>
        <w:tab w:val="right" w:pos="9639"/>
      </w:tabs>
      <w:overflowPunct w:val="0"/>
      <w:autoSpaceDE w:val="0"/>
      <w:autoSpaceDN w:val="0"/>
      <w:adjustRightInd w:val="0"/>
      <w:spacing w:after="240"/>
      <w:jc w:val="both"/>
      <w:textAlignment w:val="baseline"/>
    </w:pPr>
    <w:rPr>
      <w:rFonts w:ascii="Geneva" w:eastAsia="SimSun" w:hAnsi="Geneva" w:cs="Arial"/>
      <w:b/>
      <w:sz w:val="24"/>
      <w:lang w:eastAsia="zh-CN"/>
    </w:rPr>
  </w:style>
  <w:style w:type="paragraph" w:styleId="ListParagraph">
    <w:name w:val="List Paragraph"/>
    <w:basedOn w:val="Normal"/>
    <w:uiPriority w:val="34"/>
    <w:qFormat/>
    <w:rsid w:val="00E61A78"/>
    <w:pPr>
      <w:overflowPunct w:val="0"/>
      <w:autoSpaceDE w:val="0"/>
      <w:autoSpaceDN w:val="0"/>
      <w:adjustRightInd w:val="0"/>
      <w:ind w:left="720"/>
      <w:contextualSpacing/>
      <w:textAlignment w:val="baseline"/>
    </w:pPr>
    <w:rPr>
      <w:rFonts w:ascii="Arial" w:eastAsia="SimSun" w:hAnsi="Arial" w:cs="Arial"/>
      <w:lang w:eastAsia="en-GB"/>
    </w:rPr>
  </w:style>
  <w:style w:type="numbering" w:customStyle="1" w:styleId="NoList1">
    <w:name w:val="No List1"/>
    <w:next w:val="NoList"/>
    <w:uiPriority w:val="99"/>
    <w:semiHidden/>
    <w:unhideWhenUsed/>
    <w:rsid w:val="00E61A78"/>
  </w:style>
  <w:style w:type="table" w:customStyle="1" w:styleId="TableGrid1">
    <w:name w:val="Table Grid1"/>
    <w:basedOn w:val="TableNormal"/>
    <w:next w:val="TableGrid"/>
    <w:rsid w:val="00E61A7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E61A78"/>
  </w:style>
  <w:style w:type="table" w:customStyle="1" w:styleId="TableGrid2">
    <w:name w:val="Table Grid2"/>
    <w:basedOn w:val="TableNormal"/>
    <w:next w:val="TableGrid"/>
    <w:rsid w:val="00E61A7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E61A78"/>
    <w:rPr>
      <w:rFonts w:ascii="Consolas" w:hAnsi="Consolas"/>
      <w:sz w:val="21"/>
      <w:szCs w:val="21"/>
      <w:lang w:bidi="ar-SA"/>
    </w:rPr>
  </w:style>
  <w:style w:type="paragraph" w:customStyle="1" w:styleId="2">
    <w:name w:val="编号2"/>
    <w:basedOn w:val="Normal"/>
    <w:rsid w:val="00E61A78"/>
    <w:pPr>
      <w:numPr>
        <w:numId w:val="40"/>
      </w:numPr>
      <w:tabs>
        <w:tab w:val="clear" w:pos="840"/>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E61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E61A78"/>
    <w:rPr>
      <w:rFonts w:ascii="Courier New" w:eastAsia="SimSun" w:hAnsi="Courier New"/>
      <w:noProof/>
      <w:sz w:val="16"/>
      <w:lang w:val="en-GB" w:eastAsia="en-GB"/>
    </w:rPr>
  </w:style>
  <w:style w:type="paragraph" w:customStyle="1" w:styleId="TALLeft075cm">
    <w:name w:val="TAL + Left:  0.75 cm"/>
    <w:basedOn w:val="TALLeft1cm"/>
    <w:rsid w:val="00E61A78"/>
    <w:rPr>
      <w:rFonts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CF2809-02C5-4E0F-91B8-26C6C63BEC4C}">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ADBF561-3622-496E-A2E4-B82A00E1AD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391207-DE96-4E13-A3EF-39800D37F30E}">
  <ds:schemaRefs>
    <ds:schemaRef ds:uri="http://schemas.microsoft.com/sharepoint/v3/contenttype/forms"/>
  </ds:schemaRefs>
</ds:datastoreItem>
</file>

<file path=customXml/itemProps4.xml><?xml version="1.0" encoding="utf-8"?>
<ds:datastoreItem xmlns:ds="http://schemas.openxmlformats.org/officeDocument/2006/customXml" ds:itemID="{18BD0361-77C1-458B-A032-D58287316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44</Pages>
  <Words>13941</Words>
  <Characters>79466</Characters>
  <Application>Microsoft Office Word</Application>
  <DocSecurity>0</DocSecurity>
  <Lines>662</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2020-02-14T19:27:00Z</dcterms:created>
  <dcterms:modified xsi:type="dcterms:W3CDTF">2020-02-14T19:28:00Z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