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04B5C">
          <w:rPr>
            <w:b/>
            <w:noProof/>
            <w:sz w:val="24"/>
          </w:rPr>
          <w:t>RAN</w:t>
        </w:r>
      </w:fldSimple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</w:t>
      </w:r>
      <w:r w:rsidR="002171EB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</w:t>
      </w:r>
      <w:r w:rsidR="002171EB">
        <w:rPr>
          <w:b/>
          <w:i/>
          <w:noProof/>
          <w:sz w:val="28"/>
        </w:rPr>
        <w:t>200</w:t>
      </w:r>
      <w:r w:rsidR="00624C7B">
        <w:rPr>
          <w:b/>
          <w:i/>
          <w:noProof/>
          <w:sz w:val="28"/>
        </w:rPr>
        <w:t>788</w:t>
      </w:r>
    </w:p>
    <w:p w:rsidR="00144E03" w:rsidRDefault="002171EB" w:rsidP="00144E03">
      <w:pPr>
        <w:pStyle w:val="a4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r w:rsidRPr="002171EB">
        <w:rPr>
          <w:rFonts w:eastAsia="맑은 고딕"/>
          <w:bCs/>
          <w:noProof w:val="0"/>
          <w:sz w:val="24"/>
          <w:lang w:eastAsia="ko-KR"/>
        </w:rPr>
        <w:t>E-Meeting 24 February-6 March 2020</w:t>
      </w:r>
    </w:p>
    <w:p w:rsidR="00144E03" w:rsidRPr="00E95E2F" w:rsidRDefault="00144E03" w:rsidP="00144E03">
      <w:pPr>
        <w:pStyle w:val="a4"/>
        <w:tabs>
          <w:tab w:val="right" w:pos="9639"/>
        </w:tabs>
        <w:rPr>
          <w:bCs/>
          <w:noProof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2963" w:rsidP="002144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04B5C">
                <w:rPr>
                  <w:b/>
                  <w:noProof/>
                  <w:sz w:val="28"/>
                </w:rPr>
                <w:t>38.4</w:t>
              </w:r>
            </w:fldSimple>
            <w:r w:rsidR="00214479">
              <w:rPr>
                <w:b/>
                <w:noProof/>
                <w:sz w:val="28"/>
              </w:rPr>
              <w:t>2</w:t>
            </w:r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08B0" w:rsidP="00624C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C066E" w:rsidRPr="00624C7B">
                <w:rPr>
                  <w:b/>
                  <w:noProof/>
                  <w:sz w:val="28"/>
                </w:rPr>
                <w:t>0</w:t>
              </w:r>
              <w:r w:rsidR="00624C7B" w:rsidRPr="00624C7B">
                <w:rPr>
                  <w:b/>
                  <w:noProof/>
                  <w:sz w:val="28"/>
                </w:rPr>
                <w:t>3</w:t>
              </w:r>
              <w:r w:rsidR="001C066E" w:rsidRPr="00624C7B">
                <w:rPr>
                  <w:b/>
                  <w:noProof/>
                  <w:sz w:val="28"/>
                </w:rPr>
                <w:t>2</w:t>
              </w:r>
              <w:r w:rsidR="00624C7B" w:rsidRPr="00624C7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65687" w:rsidRDefault="002171EB" w:rsidP="00104B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2963" w:rsidP="00217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066E" w:rsidRPr="00B00316">
                <w:rPr>
                  <w:b/>
                  <w:noProof/>
                  <w:sz w:val="28"/>
                </w:rPr>
                <w:t>1</w:t>
              </w:r>
              <w:r w:rsidR="002171EB">
                <w:rPr>
                  <w:b/>
                  <w:noProof/>
                  <w:sz w:val="28"/>
                </w:rPr>
                <w:t>6</w:t>
              </w:r>
              <w:r w:rsidR="001C066E" w:rsidRPr="00B00316">
                <w:rPr>
                  <w:b/>
                  <w:noProof/>
                  <w:sz w:val="28"/>
                </w:rPr>
                <w:t>.</w:t>
              </w:r>
              <w:r w:rsidR="002171EB">
                <w:rPr>
                  <w:b/>
                  <w:noProof/>
                  <w:sz w:val="28"/>
                </w:rPr>
                <w:t>0</w:t>
              </w:r>
              <w:r w:rsidR="001C066E" w:rsidRPr="00B003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172B" w:rsidP="00214479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</w:t>
            </w:r>
            <w:r w:rsidR="00CB437C">
              <w:rPr>
                <w:noProof/>
                <w:lang w:eastAsia="ko-KR"/>
              </w:rPr>
              <w:t>Transmission Information</w:t>
            </w:r>
            <w:r w:rsidR="00CB437C" w:rsidRPr="00907ECD">
              <w:rPr>
                <w:rFonts w:hint="eastAsia"/>
                <w:noProof/>
                <w:lang w:eastAsia="ko-KR"/>
              </w:rPr>
              <w:t xml:space="preserve">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38.423)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21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171E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171E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171EB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</w:t>
            </w:r>
            <w:r w:rsidR="00DB5C13" w:rsidRPr="00DB5C13">
              <w:rPr>
                <w:noProof/>
                <w:lang w:eastAsia="ko-KR"/>
              </w:rPr>
              <w:t>source NG-RAN</w:t>
            </w:r>
            <w:r w:rsidRPr="00DB5C13">
              <w:rPr>
                <w:noProof/>
                <w:lang w:eastAsia="ko-KR"/>
              </w:rPr>
              <w:t xml:space="preserve"> needs to indicate to </w:t>
            </w:r>
            <w:r w:rsidR="00DB5C13" w:rsidRPr="00DB5C13">
              <w:rPr>
                <w:noProof/>
                <w:lang w:eastAsia="ko-KR"/>
              </w:rPr>
              <w:t xml:space="preserve">the target </w:t>
            </w:r>
            <w:r w:rsidRPr="00DB5C13">
              <w:rPr>
                <w:noProof/>
                <w:lang w:eastAsia="ko-KR"/>
              </w:rPr>
              <w:t>NG-RAN that redundant user plane resources shall be provided for the given PDU sessions by means of dual connectivity.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addition, the M-NG-RAN should inform the S-NG-RAN of establishing the SN terminated SCG bearer for redundant </w:t>
            </w:r>
            <w:r w:rsidRPr="00DB5C13">
              <w:rPr>
                <w:noProof/>
                <w:lang w:eastAsia="ko-KR"/>
              </w:rPr>
              <w:t>user plane requirements for the PDU Session</w:t>
            </w:r>
            <w:r>
              <w:rPr>
                <w:noProof/>
                <w:lang w:eastAsia="ko-KR"/>
              </w:rPr>
              <w:t>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Redundant </w:t>
            </w:r>
            <w:r w:rsidR="00286AA8">
              <w:rPr>
                <w:noProof/>
                <w:lang w:eastAsia="ko-KR"/>
              </w:rPr>
              <w:t>Transmission Information</w:t>
            </w:r>
            <w:r w:rsidRPr="00DB5C13">
              <w:rPr>
                <w:noProof/>
                <w:lang w:eastAsia="ko-KR"/>
              </w:rPr>
              <w:t xml:space="preserve"> IE is included in the PDU Session Resource Setup Request Transfer IE of the HANDOVER REQUEST message.</w:t>
            </w:r>
          </w:p>
          <w:p w:rsidR="00DB5C13" w:rsidRDefault="00DB5C13" w:rsidP="00DB5C13">
            <w:pPr>
              <w:pStyle w:val="CRCoverPage"/>
              <w:spacing w:after="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 xml:space="preserve">The Redundant </w:t>
            </w:r>
            <w:r w:rsidR="00286AA8">
              <w:rPr>
                <w:noProof/>
                <w:lang w:eastAsia="ko-KR"/>
              </w:rPr>
              <w:t>Transmission Information</w:t>
            </w:r>
            <w:r w:rsidR="00286AA8" w:rsidRPr="00DB5C13">
              <w:rPr>
                <w:noProof/>
                <w:lang w:eastAsia="ko-KR"/>
              </w:rPr>
              <w:t xml:space="preserve"> </w:t>
            </w:r>
            <w:r w:rsidRPr="00DB5C13">
              <w:rPr>
                <w:noProof/>
                <w:lang w:eastAsia="ko-KR"/>
              </w:rPr>
              <w:t xml:space="preserve">IE is </w:t>
            </w:r>
            <w:r>
              <w:rPr>
                <w:noProof/>
                <w:lang w:eastAsia="ko-KR"/>
              </w:rPr>
              <w:t xml:space="preserve">also </w:t>
            </w:r>
            <w:r w:rsidRPr="00DB5C13">
              <w:rPr>
                <w:noProof/>
                <w:lang w:eastAsia="ko-KR"/>
              </w:rPr>
              <w:t>included in</w:t>
            </w:r>
            <w:r>
              <w:rPr>
                <w:noProof/>
                <w:lang w:eastAsia="ko-KR"/>
              </w:rPr>
              <w:t xml:space="preserve"> the </w:t>
            </w:r>
            <w:r w:rsidRPr="00DB5C13">
              <w:rPr>
                <w:noProof/>
                <w:lang w:eastAsia="ko-KR"/>
              </w:rPr>
              <w:t>PDU Session Resource Setup Info – SN terminated IE</w:t>
            </w:r>
            <w:r>
              <w:rPr>
                <w:noProof/>
                <w:lang w:eastAsia="ko-KR"/>
              </w:rPr>
              <w:t xml:space="preserve"> of the </w:t>
            </w:r>
            <w:r w:rsidRPr="00DB5C13">
              <w:rPr>
                <w:noProof/>
                <w:lang w:eastAsia="ko-KR"/>
              </w:rPr>
              <w:t>S-NODE ADDITION REQUEST</w:t>
            </w:r>
            <w:r>
              <w:rPr>
                <w:noProof/>
                <w:lang w:eastAsia="ko-KR"/>
              </w:rPr>
              <w:t xml:space="preserve"> and </w:t>
            </w:r>
            <w:r w:rsidRPr="00DB5C13">
              <w:rPr>
                <w:noProof/>
                <w:lang w:eastAsia="ko-KR"/>
              </w:rPr>
              <w:t>S-NODE MODIFICATION REQUEST message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1B6" w:rsidP="00DB5C1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B5C13">
              <w:rPr>
                <w:noProof/>
                <w:lang w:eastAsia="ko-KR"/>
              </w:rPr>
              <w:t>8.2.1.2, 8.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1</w:t>
            </w:r>
            <w:r w:rsidRPr="00DB5C13">
              <w:rPr>
                <w:noProof/>
                <w:lang w:eastAsia="ko-KR"/>
              </w:rPr>
              <w:t xml:space="preserve">.2, </w:t>
            </w:r>
            <w:r w:rsidR="00DB5C13" w:rsidRPr="00DB5C13">
              <w:rPr>
                <w:noProof/>
                <w:lang w:eastAsia="ko-KR"/>
              </w:rPr>
              <w:t>8</w:t>
            </w:r>
            <w:r w:rsidRPr="00DB5C13">
              <w:rPr>
                <w:noProof/>
                <w:lang w:eastAsia="ko-KR"/>
              </w:rPr>
              <w:t>.3.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</w:t>
            </w:r>
            <w:r w:rsidR="00DB5C13" w:rsidRPr="00DB5C13">
              <w:rPr>
                <w:noProof/>
                <w:lang w:eastAsia="ko-KR"/>
              </w:rPr>
              <w:t>2</w:t>
            </w:r>
            <w:r w:rsidRPr="00DB5C13">
              <w:rPr>
                <w:noProof/>
                <w:lang w:eastAsia="ko-KR"/>
              </w:rPr>
              <w:t>, 9.</w:t>
            </w:r>
            <w:r w:rsidR="00DB5C13" w:rsidRPr="00DB5C13">
              <w:rPr>
                <w:noProof/>
                <w:lang w:eastAsia="ko-KR"/>
              </w:rPr>
              <w:t xml:space="preserve">2.1.1, </w:t>
            </w:r>
            <w:r w:rsidR="00CB437C">
              <w:rPr>
                <w:noProof/>
                <w:lang w:eastAsia="ko-KR"/>
              </w:rPr>
              <w:t xml:space="preserve">9.2.1.2, </w:t>
            </w:r>
            <w:r w:rsidR="00DB5C13" w:rsidRPr="00DB5C13">
              <w:rPr>
                <w:noProof/>
                <w:lang w:eastAsia="ko-KR"/>
              </w:rPr>
              <w:t xml:space="preserve">9.2.1.5, </w:t>
            </w:r>
            <w:r w:rsidR="00CB437C">
              <w:rPr>
                <w:noProof/>
                <w:lang w:eastAsia="ko-KR"/>
              </w:rPr>
              <w:t xml:space="preserve">9.2.1.6, </w:t>
            </w:r>
            <w:r w:rsidR="00DB5C13" w:rsidRPr="00DB5C13">
              <w:rPr>
                <w:noProof/>
                <w:lang w:eastAsia="ko-KR"/>
              </w:rPr>
              <w:t>9.2.</w:t>
            </w:r>
            <w:r w:rsidRPr="00DB5C13">
              <w:rPr>
                <w:noProof/>
                <w:lang w:eastAsia="ko-KR"/>
              </w:rPr>
              <w:t>3.X,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.5, 9.</w:t>
            </w:r>
            <w:r w:rsidR="00DB5C13" w:rsidRPr="00DB5C13">
              <w:rPr>
                <w:noProof/>
                <w:lang w:eastAsia="ko-KR"/>
              </w:rPr>
              <w:t>3</w:t>
            </w:r>
            <w:r w:rsidRPr="00DB5C13">
              <w:rPr>
                <w:noProof/>
                <w:lang w:eastAsia="ko-KR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A438D8">
            <w:pPr>
              <w:pStyle w:val="CRCoverPage"/>
              <w:spacing w:after="0"/>
              <w:ind w:left="99"/>
              <w:rPr>
                <w:noProof/>
              </w:rPr>
            </w:pPr>
            <w:r w:rsidRPr="00D57B6C">
              <w:rPr>
                <w:noProof/>
              </w:rPr>
              <w:t>TS</w:t>
            </w:r>
            <w:r w:rsidR="001025BD" w:rsidRPr="00D57B6C">
              <w:rPr>
                <w:noProof/>
              </w:rPr>
              <w:t xml:space="preserve"> 38.4</w:t>
            </w:r>
            <w:r w:rsidR="00DB5C13" w:rsidRPr="00D57B6C">
              <w:rPr>
                <w:noProof/>
              </w:rPr>
              <w:t>1</w:t>
            </w:r>
            <w:r w:rsidR="001025BD" w:rsidRPr="00D57B6C">
              <w:rPr>
                <w:noProof/>
              </w:rPr>
              <w:t>3</w:t>
            </w:r>
            <w:r w:rsidRPr="00D57B6C">
              <w:rPr>
                <w:noProof/>
              </w:rPr>
              <w:t xml:space="preserve"> CR </w:t>
            </w:r>
            <w:r w:rsidR="00D57B6C">
              <w:rPr>
                <w:noProof/>
              </w:rPr>
              <w:t>0</w:t>
            </w:r>
            <w:r w:rsidR="00A438D8">
              <w:rPr>
                <w:noProof/>
              </w:rPr>
              <w:t>346</w:t>
            </w:r>
            <w:bookmarkStart w:id="2" w:name="_GoBack"/>
            <w:bookmarkEnd w:id="2"/>
            <w:r w:rsidR="001025BD" w:rsidRPr="00D57B6C">
              <w:rPr>
                <w:noProof/>
              </w:rPr>
              <w:t>, TS 38.463 CR</w:t>
            </w:r>
            <w:r w:rsidR="00D57B6C" w:rsidRPr="00D57B6C">
              <w:rPr>
                <w:noProof/>
              </w:rPr>
              <w:t xml:space="preserve"> 0</w:t>
            </w:r>
            <w:r w:rsidR="00A438D8">
              <w:rPr>
                <w:noProof/>
              </w:rPr>
              <w:t>486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1025BD" w:rsidRPr="0090263D" w:rsidRDefault="001025BD" w:rsidP="001025BD">
      <w:pPr>
        <w:pStyle w:val="4"/>
      </w:pPr>
      <w:bookmarkStart w:id="4" w:name="_Toc14207353"/>
      <w:r w:rsidRPr="0090263D">
        <w:t>8.2.1.2</w:t>
      </w:r>
      <w:r w:rsidRPr="0090263D">
        <w:tab/>
        <w:t>Successful Operation</w:t>
      </w:r>
      <w:bookmarkEnd w:id="4"/>
    </w:p>
    <w:p w:rsidR="001025BD" w:rsidRPr="0090263D" w:rsidRDefault="001025BD" w:rsidP="001025BD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5.9pt" o:ole="">
            <v:imagedata r:id="rId13" o:title=""/>
          </v:shape>
          <o:OLEObject Type="Embed" ProgID="Visio.Drawing.15" ShapeID="_x0000_i1025" DrawAspect="Content" ObjectID="_1643228613" r:id="rId14"/>
        </w:object>
      </w:r>
    </w:p>
    <w:p w:rsidR="001025BD" w:rsidRPr="0090263D" w:rsidRDefault="001025BD" w:rsidP="001025BD">
      <w:pPr>
        <w:pStyle w:val="TF"/>
      </w:pPr>
      <w:r w:rsidRPr="0090263D">
        <w:t>Figure 8.2.1.2-1: Handover Preparation, successful operation</w:t>
      </w:r>
    </w:p>
    <w:p w:rsidR="001025BD" w:rsidRPr="001025BD" w:rsidRDefault="001025BD" w:rsidP="00DB5119">
      <w:pPr>
        <w:rPr>
          <w:noProof/>
        </w:rPr>
      </w:pPr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bookmarkEnd w:id="3"/>
    <w:p w:rsidR="00DB5119" w:rsidRDefault="00DB5119" w:rsidP="00DB5119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840C81" w:rsidRPr="00FD0425" w:rsidRDefault="00840C81" w:rsidP="00840C81">
      <w:pPr>
        <w:rPr>
          <w:rFonts w:eastAsia="SimSun"/>
          <w:lang w:eastAsia="zh-CN"/>
        </w:rPr>
      </w:pPr>
      <w:r w:rsidRPr="00FD0425">
        <w:rPr>
          <w:snapToGrid w:val="0"/>
        </w:rPr>
        <w:t xml:space="preserve">For each PDU session resource successfully setup at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NG-RAN, the </w:t>
      </w:r>
      <w:r w:rsidRPr="00FD0425">
        <w:rPr>
          <w:rFonts w:hint="eastAsia"/>
          <w:snapToGrid w:val="0"/>
          <w:lang w:eastAsia="zh-CN"/>
        </w:rPr>
        <w:t xml:space="preserve">target </w:t>
      </w:r>
      <w:r w:rsidRPr="00FD0425">
        <w:rPr>
          <w:snapToGrid w:val="0"/>
        </w:rPr>
        <w:t xml:space="preserve">NG-RAN node may allocate resources for additional </w:t>
      </w:r>
      <w:proofErr w:type="spellStart"/>
      <w:r w:rsidRPr="00FD0425">
        <w:rPr>
          <w:rFonts w:hint="eastAsia"/>
          <w:snapToGrid w:val="0"/>
          <w:lang w:eastAsia="zh-CN"/>
        </w:rPr>
        <w:t>Xn</w:t>
      </w:r>
      <w:proofErr w:type="spellEnd"/>
      <w:r w:rsidRPr="00FD0425">
        <w:rPr>
          <w:snapToGrid w:val="0"/>
        </w:rPr>
        <w:t>-U PDU session resource GTP-U tunnel</w:t>
      </w:r>
      <w:r w:rsidRPr="00FD0425">
        <w:rPr>
          <w:rFonts w:hint="eastAsia"/>
          <w:snapToGrid w:val="0"/>
          <w:lang w:eastAsia="zh-CN"/>
        </w:rPr>
        <w:t>s</w:t>
      </w:r>
      <w:r w:rsidRPr="00FD0425">
        <w:rPr>
          <w:snapToGrid w:val="0"/>
        </w:rPr>
        <w:t>, indicated in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 xml:space="preserve">Secondary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i/>
          <w:snapToGrid w:val="0"/>
        </w:rPr>
        <w:t xml:space="preserve"> </w:t>
      </w:r>
      <w:r w:rsidRPr="00FD0425">
        <w:rPr>
          <w:rFonts w:hint="eastAsia"/>
          <w:i/>
          <w:snapToGrid w:val="0"/>
          <w:lang w:eastAsia="zh-CN"/>
        </w:rPr>
        <w:t xml:space="preserve">List </w:t>
      </w:r>
      <w:r w:rsidRPr="00FD0425">
        <w:rPr>
          <w:snapToGrid w:val="0"/>
        </w:rPr>
        <w:t>IE</w:t>
      </w:r>
      <w:r w:rsidRPr="00FD0425">
        <w:rPr>
          <w:lang w:eastAsia="ja-JP"/>
        </w:rPr>
        <w:t>.</w:t>
      </w:r>
    </w:p>
    <w:p w:rsidR="00840C81" w:rsidRPr="00286AA8" w:rsidDel="00286AA8" w:rsidRDefault="00840C81" w:rsidP="00840C81">
      <w:pPr>
        <w:rPr>
          <w:ins w:id="5" w:author="김석중/선임연구원/미래기술센터 C&amp;M표준(연)5G시스템표준Task(seokjung.kim@lge.com)" w:date="2020-02-13T08:32:00Z"/>
          <w:del w:id="6" w:author="김석중/선임연구원/차세대표준(연)5G표준Task(seokjung.kim@lge.com)" w:date="2019-10-05T02:19:00Z"/>
          <w:rFonts w:eastAsia="SimSun"/>
          <w:lang w:eastAsia="zh-CN"/>
        </w:rPr>
      </w:pPr>
      <w:ins w:id="7" w:author="김석중/선임연구원/미래기술센터 C&amp;M표준(연)5G시스템표준Task(seokjung.kim@lge.com)" w:date="2020-02-13T08:32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  <w:r w:rsidRPr="00286AA8">
          <w:rPr>
            <w:i/>
            <w:lang w:eastAsia="ja-JP"/>
          </w:rPr>
          <w:t>PDU Session Resources Admitted List</w:t>
        </w:r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>Redundant Sequence Number</w:t>
        </w:r>
        <w:r w:rsidRPr="00FA22D3">
          <w:rPr>
            <w:rFonts w:hint="eastAsia"/>
            <w:lang w:eastAsia="zh-CN"/>
          </w:rPr>
          <w:t xml:space="preserve"> </w:t>
        </w:r>
        <w:proofErr w:type="spellStart"/>
        <w:r w:rsidRPr="00FA22D3">
          <w:rPr>
            <w:rFonts w:hint="eastAsia"/>
            <w:lang w:eastAsia="zh-CN"/>
          </w:rPr>
          <w:t>IE</w:t>
        </w:r>
        <w:r w:rsidRPr="009F5A10">
          <w:rPr>
            <w:lang w:eastAsia="ja-JP"/>
          </w:rPr>
          <w:t>.</w:t>
        </w:r>
      </w:ins>
    </w:p>
    <w:p w:rsidR="00840C81" w:rsidRPr="00FD0425" w:rsidRDefault="00840C81" w:rsidP="00840C81">
      <w:pPr>
        <w:rPr>
          <w:rFonts w:eastAsia="SimSun"/>
          <w:lang w:eastAsia="zh-CN"/>
        </w:rPr>
      </w:pPr>
      <w:r w:rsidRPr="00FD0425">
        <w:t>For</w:t>
      </w:r>
      <w:proofErr w:type="spellEnd"/>
      <w:r w:rsidRPr="00FD0425">
        <w:t xml:space="preserve">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바탕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proofErr w:type="spellStart"/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proofErr w:type="spellEnd"/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바탕"/>
          <w:i/>
          <w:lang w:eastAsia="ja-JP"/>
        </w:rPr>
        <w:t xml:space="preserve">Source DRB to </w:t>
      </w:r>
      <w:proofErr w:type="spellStart"/>
      <w:r w:rsidRPr="00FD0425">
        <w:rPr>
          <w:rFonts w:eastAsia="바탕"/>
          <w:i/>
          <w:lang w:eastAsia="ja-JP"/>
        </w:rPr>
        <w:t>QoS</w:t>
      </w:r>
      <w:proofErr w:type="spellEnd"/>
      <w:r w:rsidRPr="00FD0425">
        <w:rPr>
          <w:rFonts w:eastAsia="바탕"/>
          <w:i/>
          <w:lang w:eastAsia="ja-JP"/>
        </w:rPr>
        <w:t xml:space="preserve">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proofErr w:type="spellStart"/>
      <w:r w:rsidRPr="00FD0425">
        <w:rPr>
          <w:rFonts w:eastAsia="바탕"/>
          <w:i/>
          <w:lang w:eastAsia="ja-JP"/>
        </w:rPr>
        <w:t>QoS</w:t>
      </w:r>
      <w:proofErr w:type="spellEnd"/>
      <w:r w:rsidRPr="00FD0425">
        <w:rPr>
          <w:rFonts w:eastAsia="바탕"/>
          <w:i/>
          <w:lang w:eastAsia="ja-JP"/>
        </w:rPr>
        <w:t xml:space="preserve">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바탕"/>
          <w:i/>
          <w:lang w:eastAsia="ja-JP"/>
        </w:rPr>
        <w:t xml:space="preserve">Source DRB to </w:t>
      </w:r>
      <w:proofErr w:type="spellStart"/>
      <w:r w:rsidRPr="00FD0425">
        <w:rPr>
          <w:rFonts w:eastAsia="바탕"/>
          <w:i/>
          <w:lang w:eastAsia="ja-JP"/>
        </w:rPr>
        <w:t>QoS</w:t>
      </w:r>
      <w:proofErr w:type="spellEnd"/>
      <w:r w:rsidRPr="00FD0425">
        <w:rPr>
          <w:rFonts w:eastAsia="바탕"/>
          <w:i/>
          <w:lang w:eastAsia="ja-JP"/>
        </w:rPr>
        <w:t xml:space="preserve">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</w:t>
      </w:r>
      <w:proofErr w:type="spellStart"/>
      <w:r w:rsidRPr="00FD0425">
        <w:t>QoS</w:t>
      </w:r>
      <w:proofErr w:type="spellEnd"/>
      <w:r w:rsidRPr="00FD0425">
        <w:t xml:space="preserve">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 xml:space="preserve">decides to use the same DRB configuration and to map the same </w:t>
      </w:r>
      <w:proofErr w:type="spellStart"/>
      <w:r w:rsidRPr="00FD0425">
        <w:rPr>
          <w:rFonts w:eastAsia="SimSun"/>
          <w:lang w:eastAsia="zh-CN"/>
        </w:rPr>
        <w:t>QoS</w:t>
      </w:r>
      <w:proofErr w:type="spellEnd"/>
      <w:r w:rsidRPr="00FD0425">
        <w:rPr>
          <w:rFonts w:eastAsia="SimSun"/>
          <w:lang w:eastAsia="zh-CN"/>
        </w:rPr>
        <w:t xml:space="preserve">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바탕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:rsidR="00286AA8" w:rsidRDefault="00840C81" w:rsidP="00840C81">
      <w:pPr>
        <w:rPr>
          <w:noProof/>
        </w:rPr>
      </w:pPr>
      <w:r w:rsidRPr="00127A7C">
        <w:rPr>
          <w:noProof/>
          <w:highlight w:val="yellow"/>
        </w:rPr>
        <w:t xml:space="preserve"> </w:t>
      </w:r>
      <w:r w:rsidR="00286AA8" w:rsidRPr="00127A7C">
        <w:rPr>
          <w:noProof/>
          <w:highlight w:val="yellow"/>
        </w:rPr>
        <w:t>[Unchanged text skipped]</w:t>
      </w:r>
    </w:p>
    <w:p w:rsidR="00840C81" w:rsidRPr="00FD0425" w:rsidRDefault="00840C81" w:rsidP="00840C81">
      <w:pPr>
        <w:rPr>
          <w:lang w:eastAsia="zh-CN"/>
        </w:rPr>
      </w:pPr>
      <w:r w:rsidRPr="00FD0425">
        <w:rPr>
          <w:rFonts w:hint="eastAsia"/>
          <w:lang w:eastAsia="zh-CN"/>
        </w:rPr>
        <w:t xml:space="preserve">For each PDU session for which the </w:t>
      </w:r>
      <w:r w:rsidRPr="00FD0425">
        <w:rPr>
          <w:rFonts w:hint="eastAsia"/>
          <w:i/>
          <w:lang w:eastAsia="zh-CN"/>
        </w:rPr>
        <w:t>Security Indication</w:t>
      </w:r>
      <w:r w:rsidRPr="00FD0425">
        <w:rPr>
          <w:rFonts w:hint="eastAsia"/>
          <w:lang w:eastAsia="zh-CN"/>
        </w:rPr>
        <w:t xml:space="preserve"> IE is included in the </w:t>
      </w:r>
      <w:r w:rsidRPr="00FD0425">
        <w:rPr>
          <w:i/>
        </w:rPr>
        <w:t>PDU Session Resource To Be Setup List</w:t>
      </w:r>
      <w:r w:rsidRPr="00FD0425">
        <w:t xml:space="preserve"> IE </w:t>
      </w:r>
      <w:r w:rsidRPr="00FD0425">
        <w:rPr>
          <w:rFonts w:hint="eastAsia"/>
          <w:lang w:eastAsia="zh-CN"/>
        </w:rPr>
        <w:t>and</w:t>
      </w:r>
      <w:r w:rsidRPr="00FD0425">
        <w:rPr>
          <w:lang w:eastAsia="zh-CN"/>
        </w:rPr>
        <w:t xml:space="preserve"> the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rFonts w:hint="eastAsia"/>
          <w:i/>
          <w:lang w:eastAsia="zh-CN"/>
        </w:rPr>
        <w:t>Integrity Protection Indication</w:t>
      </w:r>
      <w:r w:rsidRPr="00FD0425">
        <w:rPr>
          <w:rFonts w:hint="eastAsia"/>
          <w:lang w:eastAsia="zh-CN"/>
        </w:rPr>
        <w:t xml:space="preserve"> IE </w:t>
      </w:r>
      <w:r w:rsidRPr="00FD0425">
        <w:rPr>
          <w:lang w:eastAsia="zh-CN"/>
        </w:rPr>
        <w:t xml:space="preserve">or </w:t>
      </w:r>
      <w:r w:rsidRPr="00FD0425">
        <w:rPr>
          <w:i/>
          <w:lang w:eastAsia="zh-CN"/>
        </w:rPr>
        <w:t>Confidentiality</w:t>
      </w:r>
      <w:r w:rsidRPr="00FD0425">
        <w:rPr>
          <w:rFonts w:hint="eastAsia"/>
          <w:i/>
          <w:lang w:eastAsia="zh-CN"/>
        </w:rPr>
        <w:t xml:space="preserve"> Protection Indication</w:t>
      </w:r>
      <w:r w:rsidRPr="00FD0425">
        <w:rPr>
          <w:rFonts w:hint="eastAsia"/>
          <w:lang w:eastAsia="zh-CN"/>
        </w:rPr>
        <w:t xml:space="preserve"> IE is set to </w:t>
      </w:r>
      <w:r w:rsidRPr="00FD0425">
        <w:t>"</w:t>
      </w:r>
      <w:r w:rsidRPr="00FD0425">
        <w:rPr>
          <w:lang w:eastAsia="zh-CN"/>
        </w:rPr>
        <w:t>not needed</w:t>
      </w:r>
      <w:r w:rsidRPr="00FD0425">
        <w:t>"</w:t>
      </w:r>
      <w:r w:rsidRPr="00FD0425">
        <w:rPr>
          <w:rFonts w:hint="eastAsia"/>
          <w:lang w:eastAsia="zh-CN"/>
        </w:rPr>
        <w:t xml:space="preserve">, </w:t>
      </w:r>
      <w:r w:rsidRPr="00FD0425">
        <w:t xml:space="preserve">the target NG-RAN node shall not </w:t>
      </w:r>
      <w:r w:rsidRPr="00FD0425">
        <w:rPr>
          <w:rFonts w:hint="eastAsia"/>
          <w:lang w:eastAsia="zh-CN"/>
        </w:rPr>
        <w:t xml:space="preserve">perform user plane </w:t>
      </w:r>
      <w:r w:rsidRPr="00FD0425">
        <w:rPr>
          <w:lang w:eastAsia="zh-CN"/>
        </w:rPr>
        <w:t>integrity</w:t>
      </w:r>
      <w:r w:rsidRPr="00FD0425">
        <w:rPr>
          <w:rFonts w:hint="eastAsia"/>
          <w:lang w:eastAsia="zh-CN"/>
        </w:rPr>
        <w:t xml:space="preserve"> </w:t>
      </w:r>
      <w:r w:rsidRPr="00FD0425">
        <w:rPr>
          <w:lang w:eastAsia="zh-CN"/>
        </w:rPr>
        <w:t xml:space="preserve">protection or ciphering, respectively, </w:t>
      </w:r>
      <w:r w:rsidRPr="00FD0425">
        <w:rPr>
          <w:rFonts w:hint="eastAsia"/>
          <w:lang w:eastAsia="zh-CN"/>
        </w:rPr>
        <w:t xml:space="preserve">for the </w:t>
      </w:r>
      <w:r w:rsidRPr="00FD0425">
        <w:t>concerned PDU session</w:t>
      </w:r>
      <w:r w:rsidRPr="00FD0425">
        <w:rPr>
          <w:rFonts w:hint="eastAsia"/>
          <w:lang w:eastAsia="zh-CN"/>
        </w:rPr>
        <w:t>.</w:t>
      </w:r>
    </w:p>
    <w:p w:rsidR="00840C81" w:rsidRPr="00FD0425" w:rsidRDefault="00840C81" w:rsidP="00840C81">
      <w:r w:rsidRPr="00FD0425">
        <w:rPr>
          <w:lang w:eastAsia="ja-JP"/>
        </w:rPr>
        <w:t xml:space="preserve">For each PDU session, if the </w:t>
      </w:r>
      <w:r w:rsidRPr="00FD0425">
        <w:rPr>
          <w:i/>
          <w:lang w:eastAsia="ja-JP"/>
        </w:rPr>
        <w:t xml:space="preserve">Additional UL NG-U UP TNL Information </w:t>
      </w:r>
      <w:r w:rsidRPr="00FD0425">
        <w:rPr>
          <w:rFonts w:hint="eastAsia"/>
          <w:i/>
          <w:lang w:eastAsia="ja-JP"/>
        </w:rPr>
        <w:t>List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lang w:eastAsia="ja-JP"/>
        </w:rPr>
        <w:t xml:space="preserve">IE is included in the </w:t>
      </w:r>
      <w:r w:rsidRPr="00FD0425">
        <w:rPr>
          <w:i/>
          <w:lang w:eastAsia="ja-JP"/>
        </w:rPr>
        <w:t xml:space="preserve">PDU Session Resources To Be Setup List </w:t>
      </w:r>
      <w:r w:rsidRPr="00FD0425">
        <w:rPr>
          <w:lang w:eastAsia="ja-JP"/>
        </w:rPr>
        <w:t>IE contained in the HANDOVER</w:t>
      </w:r>
      <w:r w:rsidRPr="00FD0425">
        <w:t xml:space="preserve"> REQUEST </w:t>
      </w:r>
      <w:r w:rsidRPr="00FD0425">
        <w:rPr>
          <w:lang w:eastAsia="ja-JP"/>
        </w:rPr>
        <w:t xml:space="preserve">message,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NG-RAN node may forward the UP transport layer information to the </w:t>
      </w:r>
      <w:r w:rsidRPr="00FD0425">
        <w:rPr>
          <w:rFonts w:hint="eastAsia"/>
          <w:lang w:eastAsia="zh-CN"/>
        </w:rPr>
        <w:t xml:space="preserve">target </w:t>
      </w:r>
      <w:r w:rsidRPr="00FD0425">
        <w:rPr>
          <w:lang w:eastAsia="ja-JP"/>
        </w:rPr>
        <w:t xml:space="preserve">S-NG-RAN node as </w:t>
      </w:r>
      <w:r w:rsidRPr="00FD0425">
        <w:rPr>
          <w:rFonts w:hint="eastAsia"/>
          <w:lang w:eastAsia="zh-CN"/>
        </w:rPr>
        <w:t xml:space="preserve">the uplink </w:t>
      </w:r>
      <w:r w:rsidRPr="00FD0425">
        <w:rPr>
          <w:lang w:eastAsia="ja-JP"/>
        </w:rPr>
        <w:t>termination point for the user plane data for this PDU session split in different tunnel.</w:t>
      </w:r>
    </w:p>
    <w:p w:rsidR="00840C81" w:rsidRPr="001025BD" w:rsidRDefault="00840C81" w:rsidP="00840C81">
      <w:pPr>
        <w:rPr>
          <w:ins w:id="8" w:author="김석중/선임연구원/미래기술센터 C&amp;M표준(연)5G시스템표준Task(seokjung.kim@lge.com)" w:date="2020-02-13T08:33:00Z"/>
        </w:rPr>
      </w:pPr>
      <w:ins w:id="9" w:author="김석중/선임연구원/미래기술센터 C&amp;M표준(연)5G시스템표준Task(seokjung.kim@lge.com)" w:date="2020-02-13T08:33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286AA8">
          <w:rPr>
            <w:i/>
          </w:rPr>
          <w:t xml:space="preserve"> </w:t>
        </w:r>
        <w:r w:rsidRPr="004B780B">
          <w:t xml:space="preserve">IE is included in the </w:t>
        </w:r>
        <w:r w:rsidRPr="00FF6A95">
          <w:rPr>
            <w:i/>
            <w:lang w:eastAsia="ja-JP"/>
          </w:rPr>
          <w:t>PDU Session Resource Setup Request Transfer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>
          <w:t xml:space="preserve"> IE, the target </w:t>
        </w:r>
        <w:r w:rsidRPr="004B780B">
          <w:t xml:space="preserve">NG-RAN node shall, if supported, </w:t>
        </w:r>
        <w:r>
          <w:t>establish different, redundant user plane</w:t>
        </w:r>
        <w:r w:rsidRPr="004B780B">
          <w:t xml:space="preserve"> resource as specified in TS 23.501 [7].</w:t>
        </w:r>
      </w:ins>
    </w:p>
    <w:p w:rsidR="00840C81" w:rsidRPr="00840C81" w:rsidRDefault="00840C81" w:rsidP="00840C81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HANDOVER REQUEST message, then the target NG-RAN node should initiate the requested location reporting functionality as defined in TS 38.413 [5].</w:t>
      </w:r>
    </w:p>
    <w:p w:rsidR="00840C81" w:rsidRDefault="00840C81" w:rsidP="00840C81">
      <w:pPr>
        <w:rPr>
          <w:noProof/>
        </w:rPr>
      </w:pPr>
      <w:r w:rsidRPr="00127A7C">
        <w:rPr>
          <w:noProof/>
          <w:highlight w:val="yellow"/>
        </w:rPr>
        <w:lastRenderedPageBreak/>
        <w:t>[Unchanged text skipped]</w:t>
      </w:r>
    </w:p>
    <w:p w:rsidR="00286AA8" w:rsidRPr="00A147C4" w:rsidRDefault="00286AA8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97172B" w:rsidRPr="0097172B" w:rsidRDefault="0097172B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1025BD" w:rsidRPr="0090263D" w:rsidRDefault="001025BD" w:rsidP="001025BD">
      <w:pPr>
        <w:pStyle w:val="4"/>
      </w:pPr>
      <w:bookmarkStart w:id="10" w:name="_Toc14207389"/>
      <w:r w:rsidRPr="0090263D">
        <w:t>8.3.1.2</w:t>
      </w:r>
      <w:r w:rsidRPr="0090263D">
        <w:tab/>
        <w:t>Successful Operation</w:t>
      </w:r>
      <w:bookmarkEnd w:id="10"/>
    </w:p>
    <w:p w:rsidR="001025BD" w:rsidRPr="0090263D" w:rsidRDefault="001025BD" w:rsidP="001025BD">
      <w:pPr>
        <w:pStyle w:val="TH"/>
      </w:pPr>
      <w:r w:rsidRPr="0090263D">
        <w:object w:dxaOrig="7050" w:dyaOrig="2295">
          <v:shape id="_x0000_i1026" type="#_x0000_t75" style="width:352.5pt;height:114.85pt" o:ole="">
            <v:imagedata r:id="rId15" o:title=""/>
          </v:shape>
          <o:OLEObject Type="Embed" ProgID="Visio.Drawing.15" ShapeID="_x0000_i1026" DrawAspect="Content" ObjectID="_1643228614" r:id="rId16"/>
        </w:object>
      </w:r>
    </w:p>
    <w:p w:rsidR="001025BD" w:rsidRPr="0090263D" w:rsidRDefault="001025BD" w:rsidP="001025BD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:rsidR="00840C81" w:rsidRPr="00FD0425" w:rsidRDefault="00840C81" w:rsidP="00840C8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:rsidR="00840C81" w:rsidRPr="00FD0425" w:rsidRDefault="00840C81" w:rsidP="00840C81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840C81" w:rsidRPr="00FD0425" w:rsidRDefault="00840C81" w:rsidP="00840C81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Flow Level </w:t>
      </w:r>
      <w:proofErr w:type="spellStart"/>
      <w:r w:rsidRPr="00FD0425">
        <w:rPr>
          <w:i/>
          <w:lang w:eastAsia="ja-JP"/>
        </w:rPr>
        <w:t>QoS</w:t>
      </w:r>
      <w:proofErr w:type="spellEnd"/>
      <w:r w:rsidRPr="00FD0425">
        <w:rPr>
          <w:i/>
          <w:lang w:eastAsia="ja-JP"/>
        </w:rPr>
        <w:t xml:space="preserve"> Parameters</w:t>
      </w:r>
      <w:r w:rsidRPr="00FD0425">
        <w:rPr>
          <w:lang w:eastAsia="ja-JP"/>
        </w:rPr>
        <w:t xml:space="preserve"> IE for each </w:t>
      </w:r>
      <w:proofErr w:type="spellStart"/>
      <w:r w:rsidRPr="00FD0425">
        <w:rPr>
          <w:lang w:eastAsia="ja-JP"/>
        </w:rPr>
        <w:t>QoS</w:t>
      </w:r>
      <w:proofErr w:type="spellEnd"/>
      <w:r w:rsidRPr="00FD0425">
        <w:rPr>
          <w:lang w:eastAsia="ja-JP"/>
        </w:rPr>
        <w:t xml:space="preserve"> flow</w:t>
      </w:r>
      <w:r w:rsidRPr="00FD0425">
        <w:t xml:space="preserve"> shall follow the principles specified for the PDU Session Resource Setup procedure in TS 38.413 [5].</w:t>
      </w:r>
    </w:p>
    <w:p w:rsidR="00840C81" w:rsidRPr="00FD0425" w:rsidRDefault="00840C81" w:rsidP="00840C81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:rsidR="00840C81" w:rsidRPr="00FD0425" w:rsidRDefault="00840C81" w:rsidP="00840C81">
      <w:r w:rsidRPr="00FD0425">
        <w:t xml:space="preserve">If the </w:t>
      </w:r>
      <w:r w:rsidRPr="00FD0425">
        <w:rPr>
          <w:i/>
          <w:iCs/>
          <w:lang w:eastAsia="zh-CN"/>
        </w:rPr>
        <w:t xml:space="preserve">Additional </w:t>
      </w:r>
      <w:proofErr w:type="spellStart"/>
      <w:r w:rsidRPr="00FD0425">
        <w:rPr>
          <w:i/>
          <w:iCs/>
          <w:lang w:eastAsia="zh-CN"/>
        </w:rPr>
        <w:t>QoS</w:t>
      </w:r>
      <w:proofErr w:type="spellEnd"/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</w:t>
      </w:r>
      <w:proofErr w:type="spellStart"/>
      <w:r w:rsidRPr="00FD0425">
        <w:t>QoS</w:t>
      </w:r>
      <w:proofErr w:type="spellEnd"/>
      <w:r w:rsidRPr="00FD0425">
        <w:t xml:space="preserve">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:rsidR="00840C81" w:rsidRPr="00FD0425" w:rsidRDefault="00840C81" w:rsidP="00840C81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:rsidR="00840C81" w:rsidRPr="00FD0425" w:rsidRDefault="00840C81" w:rsidP="00840C81">
      <w:r w:rsidRPr="00FD0425">
        <w:t xml:space="preserve">For each GBR </w:t>
      </w:r>
      <w:proofErr w:type="spellStart"/>
      <w:r w:rsidRPr="00FD0425">
        <w:t>QoS</w:t>
      </w:r>
      <w:proofErr w:type="spellEnd"/>
      <w:r w:rsidRPr="00FD0425">
        <w:t xml:space="preserve"> flow, if the </w:t>
      </w:r>
      <w:r w:rsidRPr="00FD0425">
        <w:rPr>
          <w:i/>
        </w:rPr>
        <w:t xml:space="preserve">Offered GBR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Information</w:t>
      </w:r>
      <w:r w:rsidRPr="00FD0425">
        <w:t xml:space="preserve"> IE is included in the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</w:t>
      </w:r>
      <w:proofErr w:type="spellStart"/>
      <w:r w:rsidRPr="00FD0425">
        <w:t>QoS</w:t>
      </w:r>
      <w:proofErr w:type="spellEnd"/>
      <w:r w:rsidRPr="00FD0425">
        <w:t xml:space="preserve"> flow is mapped with MCG resources. </w:t>
      </w:r>
    </w:p>
    <w:p w:rsidR="00840C81" w:rsidRPr="00FD0425" w:rsidRDefault="00840C81" w:rsidP="00840C81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</w:t>
      </w:r>
      <w:proofErr w:type="spellStart"/>
      <w:r w:rsidRPr="00FD0425">
        <w:t>QoS</w:t>
      </w:r>
      <w:proofErr w:type="spellEnd"/>
      <w:r w:rsidRPr="00FD0425">
        <w:t xml:space="preserve"> flows of the PDU session are mapped with MCG resources.</w:t>
      </w:r>
    </w:p>
    <w:p w:rsidR="00840C81" w:rsidRPr="00FD0425" w:rsidRDefault="00840C81" w:rsidP="00840C81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:rsidR="001025BD" w:rsidRPr="001025BD" w:rsidRDefault="001025BD" w:rsidP="001025BD">
      <w:pPr>
        <w:rPr>
          <w:ins w:id="11" w:author="김석중/선임연구원/차세대표준(연)5G표준Task(seokjung.kim@lge.com)" w:date="2019-08-16T23:37:00Z"/>
        </w:rPr>
      </w:pPr>
      <w:ins w:id="12" w:author="김석중/선임연구원/차세대표준(연)5G표준Task(seokjung.kim@lge.com)" w:date="2019-08-16T23:37:00Z">
        <w:r w:rsidRPr="004B780B">
          <w:lastRenderedPageBreak/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13" w:author="김석중/선임연구원/차세대표준(연)5G표준Task(seokjung.kim@lge.com)" w:date="2019-08-16T23:50:00Z">
        <w:r w:rsidR="00EF5FB4">
          <w:t xml:space="preserve">the SN terminated SCG bearer for </w:t>
        </w:r>
      </w:ins>
      <w:ins w:id="14" w:author="김석중/선임연구원/차세대표준(연)5G표준Task(seokjung.kim@lge.com)" w:date="2019-08-16T23:37:00Z">
        <w:r>
          <w:t xml:space="preserve">redundant </w:t>
        </w:r>
      </w:ins>
      <w:ins w:id="15" w:author="김석중/선임연구원/차세대표준(연)5G표준Task(seokjung.kim@lge.com)" w:date="2019-08-16T23:51:00Z">
        <w:r w:rsidR="00EF5FB4">
          <w:t xml:space="preserve">user plane </w:t>
        </w:r>
      </w:ins>
      <w:ins w:id="16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1025BD" w:rsidRPr="0090263D" w:rsidRDefault="001025BD" w:rsidP="001025BD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:rsidR="00286AA8" w:rsidRPr="00286AA8" w:rsidDel="00286AA8" w:rsidRDefault="00286AA8" w:rsidP="00286AA8">
      <w:pPr>
        <w:rPr>
          <w:ins w:id="17" w:author="김석중/선임연구원/차세대표준(연)5G표준Task(seokjung.kim@lge.com)" w:date="2019-10-05T02:23:00Z"/>
          <w:del w:id="18" w:author="김석중/선임연구원/차세대표준(연)5G표준Task(seokjung.kim@lge.com)" w:date="2019-10-05T02:19:00Z"/>
          <w:rFonts w:eastAsia="SimSun"/>
          <w:lang w:eastAsia="zh-CN"/>
        </w:rPr>
      </w:pPr>
      <w:ins w:id="19" w:author="김석중/선임연구원/차세대표준(연)5G표준Task(seokjung.kim@lge.com)" w:date="2019-10-05T02:23:00Z">
        <w:r w:rsidRPr="009F5A10">
          <w:rPr>
            <w:rFonts w:eastAsia="SimSun" w:hint="eastAsia"/>
            <w:lang w:eastAsia="zh-CN"/>
          </w:rPr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</w:ins>
      <w:ins w:id="20" w:author="김석중/선임연구원/차세대표준(연)5G표준Task(seokjung.kim@lge.com)" w:date="2019-10-05T02:24:00Z">
        <w:r w:rsidRPr="00286AA8">
          <w:rPr>
            <w:i/>
            <w:lang w:eastAsia="ja-JP"/>
          </w:rPr>
          <w:t>PDU Session Resource Setup Response Info – SN terminated</w:t>
        </w:r>
      </w:ins>
      <w:ins w:id="21" w:author="김석중/선임연구원/차세대표준(연)5G표준Task(seokjung.kim@lge.com)" w:date="2019-10-05T02:23:00Z"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 xml:space="preserve">Redundant </w:t>
        </w:r>
      </w:ins>
      <w:ins w:id="22" w:author="김석중/선임연구원/차세대표준(연)5G표준Task(seokjung.kim@lge.com)" w:date="2019-08-16T23:37:00Z">
        <w:r w:rsidR="00840C81">
          <w:rPr>
            <w:i/>
          </w:rPr>
          <w:t>Sequence Number</w:t>
        </w:r>
        <w:r w:rsidR="00840C81" w:rsidRPr="004B780B">
          <w:t xml:space="preserve"> </w:t>
        </w:r>
      </w:ins>
      <w:ins w:id="23" w:author="김석중/선임연구원/차세대표준(연)5G표준Task(seokjung.kim@lge.com)" w:date="2019-10-05T02:23:00Z">
        <w:r w:rsidRPr="00FA22D3">
          <w:rPr>
            <w:rFonts w:hint="eastAsia"/>
            <w:lang w:eastAsia="zh-CN"/>
          </w:rPr>
          <w:t>IE</w:t>
        </w:r>
        <w:r w:rsidRPr="009F5A10">
          <w:rPr>
            <w:lang w:eastAsia="ja-JP"/>
          </w:rPr>
          <w:t>.</w:t>
        </w:r>
      </w:ins>
    </w:p>
    <w:p w:rsidR="00840C81" w:rsidRDefault="00840C81" w:rsidP="00840C81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DB5119" w:rsidRPr="00286AA8" w:rsidRDefault="00DB5119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97172B" w:rsidRDefault="0097172B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0A6084" w:rsidRPr="0090263D" w:rsidRDefault="000A6084" w:rsidP="000A6084">
      <w:pPr>
        <w:pStyle w:val="4"/>
      </w:pPr>
      <w:bookmarkStart w:id="24" w:name="_Toc14207398"/>
      <w:r w:rsidRPr="0090263D">
        <w:t>8.3.3.2</w:t>
      </w:r>
      <w:r w:rsidRPr="0090263D">
        <w:tab/>
        <w:t>Successful Operation</w:t>
      </w:r>
      <w:bookmarkEnd w:id="24"/>
    </w:p>
    <w:p w:rsidR="000A6084" w:rsidRPr="0090263D" w:rsidRDefault="000A6084" w:rsidP="000A6084">
      <w:pPr>
        <w:pStyle w:val="TH"/>
        <w:rPr>
          <w:rFonts w:eastAsia="SimSun"/>
        </w:rPr>
      </w:pPr>
      <w:r w:rsidRPr="0090263D">
        <w:object w:dxaOrig="7050" w:dyaOrig="2295">
          <v:shape id="_x0000_i1027" type="#_x0000_t75" style="width:352.5pt;height:114.85pt" o:ole="">
            <v:imagedata r:id="rId17" o:title=""/>
          </v:shape>
          <o:OLEObject Type="Embed" ProgID="Visio.Drawing.15" ShapeID="_x0000_i1027" DrawAspect="Content" ObjectID="_1643228615" r:id="rId18"/>
        </w:object>
      </w:r>
    </w:p>
    <w:p w:rsidR="000A6084" w:rsidRPr="0090263D" w:rsidRDefault="000A6084" w:rsidP="000A6084">
      <w:pPr>
        <w:pStyle w:val="TF"/>
        <w:rPr>
          <w:lang w:eastAsia="ja-JP"/>
        </w:rPr>
      </w:pPr>
      <w:r w:rsidRPr="0090263D">
        <w:t>Figure 8.3.3.2-1: M-NG-RAN node initiated S-NG-RAN node Modification Preparation, successful operation</w:t>
      </w:r>
    </w:p>
    <w:p w:rsidR="000A6084" w:rsidRPr="0090263D" w:rsidRDefault="000A6084" w:rsidP="000A6084">
      <w:r w:rsidRPr="0090263D">
        <w:t>The M-NG-RAN node initiates the procedure by sending the S-NODE MODIFICATION REQUEST message to the S-NG-RAN node.</w:t>
      </w:r>
    </w:p>
    <w:p w:rsidR="000A6084" w:rsidRDefault="000A6084" w:rsidP="000A6084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840C81" w:rsidRPr="00FD0425" w:rsidRDefault="00840C81" w:rsidP="00840C81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and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  <w:r w:rsidRPr="00FD0425">
        <w:t>, the S-NG-RAN node shall, if supported, use it when selecting transport network resource as specified in TS 23.501 [7].</w:t>
      </w:r>
    </w:p>
    <w:p w:rsidR="000A6084" w:rsidRPr="001025BD" w:rsidRDefault="000A6084" w:rsidP="000A6084">
      <w:pPr>
        <w:rPr>
          <w:ins w:id="25" w:author="김석중/선임연구원/차세대표준(연)5G표준Task(seokjung.kim@lge.com)" w:date="2019-08-16T23:37:00Z"/>
        </w:rPr>
      </w:pPr>
      <w:ins w:id="26" w:author="김석중/선임연구원/차세대표준(연)5G표준Task(seokjung.kim@lge.com)" w:date="2019-08-16T23:37:00Z">
        <w:r w:rsidRPr="004B780B">
          <w:t xml:space="preserve">For each PDU session, if the </w:t>
        </w:r>
        <w:r>
          <w:rPr>
            <w:i/>
          </w:rPr>
          <w:t>Redundant Sequence Number</w:t>
        </w:r>
        <w:r w:rsidRPr="004B780B">
          <w:t xml:space="preserve"> IE is included in the </w:t>
        </w:r>
        <w:r w:rsidRPr="004B780B">
          <w:rPr>
            <w:i/>
            <w:lang w:eastAsia="ja-JP"/>
          </w:rPr>
          <w:t>PDU Session Resource Setup Info – SN terminated</w:t>
        </w:r>
        <w:r w:rsidRPr="004B780B">
          <w:t xml:space="preserve"> IE contained in the </w:t>
        </w:r>
        <w:r w:rsidRPr="004B780B">
          <w:rPr>
            <w:i/>
          </w:rPr>
          <w:t>PDU Session Resources To Be Added List</w:t>
        </w:r>
        <w:r w:rsidRPr="004B780B">
          <w:t xml:space="preserve"> IE, the S-NG-RAN node shall, if supported, </w:t>
        </w:r>
        <w:r>
          <w:t xml:space="preserve">establish </w:t>
        </w:r>
      </w:ins>
      <w:ins w:id="27" w:author="김석중/선임연구원/차세대표준(연)5G표준Task(seokjung.kim@lge.com)" w:date="2019-08-16T23:50:00Z">
        <w:r>
          <w:t xml:space="preserve">the SN terminated SCG bearer for </w:t>
        </w:r>
      </w:ins>
      <w:ins w:id="28" w:author="김석중/선임연구원/차세대표준(연)5G표준Task(seokjung.kim@lge.com)" w:date="2019-08-16T23:37:00Z">
        <w:r>
          <w:t xml:space="preserve">redundant </w:t>
        </w:r>
      </w:ins>
      <w:ins w:id="29" w:author="김석중/선임연구원/차세대표준(연)5G표준Task(seokjung.kim@lge.com)" w:date="2019-08-16T23:51:00Z">
        <w:r>
          <w:t xml:space="preserve">user plane </w:t>
        </w:r>
      </w:ins>
      <w:ins w:id="30" w:author="김석중/선임연구원/차세대표준(연)5G표준Task(seokjung.kim@lge.com)" w:date="2019-08-16T23:37:00Z">
        <w:r w:rsidRPr="004B780B">
          <w:t>resource as specified in TS 23.501 [7].</w:t>
        </w:r>
      </w:ins>
    </w:p>
    <w:p w:rsidR="00840C81" w:rsidRPr="00FD0425" w:rsidRDefault="00840C81" w:rsidP="00840C81">
      <w:r w:rsidRPr="00FD0425">
        <w:t xml:space="preserve">For each GBR </w:t>
      </w:r>
      <w:proofErr w:type="spellStart"/>
      <w:r w:rsidRPr="00FD0425">
        <w:t>QoS</w:t>
      </w:r>
      <w:proofErr w:type="spellEnd"/>
      <w:r w:rsidRPr="00FD0425">
        <w:t xml:space="preserve"> flow, if the </w:t>
      </w:r>
      <w:r w:rsidRPr="00FD0425">
        <w:rPr>
          <w:i/>
        </w:rPr>
        <w:t xml:space="preserve">Offered GBR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 Information</w:t>
      </w:r>
      <w:r w:rsidRPr="00FD0425">
        <w:t xml:space="preserve"> IE is included in the </w:t>
      </w:r>
      <w:proofErr w:type="spellStart"/>
      <w:r w:rsidRPr="00FD0425">
        <w:rPr>
          <w:i/>
        </w:rPr>
        <w:t>QoS</w:t>
      </w:r>
      <w:proofErr w:type="spellEnd"/>
      <w:r w:rsidRPr="00FD0425">
        <w:rPr>
          <w:i/>
        </w:rPr>
        <w:t xml:space="preserve">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</w:t>
      </w:r>
      <w:proofErr w:type="spellStart"/>
      <w:r w:rsidRPr="00FD0425">
        <w:t>QoS</w:t>
      </w:r>
      <w:proofErr w:type="spellEnd"/>
      <w:r w:rsidRPr="00FD0425">
        <w:t xml:space="preserve"> flow is mapped with MCG resources. </w:t>
      </w:r>
    </w:p>
    <w:p w:rsidR="00840C81" w:rsidRPr="00FD0425" w:rsidRDefault="00840C81" w:rsidP="00840C81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the DRBs to which non-GBR </w:t>
      </w:r>
      <w:proofErr w:type="spellStart"/>
      <w:r w:rsidRPr="00FD0425">
        <w:t>QoS</w:t>
      </w:r>
      <w:proofErr w:type="spellEnd"/>
      <w:r w:rsidRPr="00FD0425">
        <w:t xml:space="preserve"> flows of the PDU session are mapped with MCG resources.</w:t>
      </w:r>
    </w:p>
    <w:p w:rsidR="00840C81" w:rsidRPr="00FD0425" w:rsidRDefault="00840C81" w:rsidP="00840C81">
      <w:r w:rsidRPr="00FD0425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0A6084" w:rsidRDefault="00286AA8">
      <w:pPr>
        <w:rPr>
          <w:ins w:id="31" w:author="김석중/선임연구원/차세대표준(연)5G표준Task(seokjung.kim@lge.com)" w:date="2019-10-05T02:25:00Z"/>
          <w:lang w:eastAsia="ja-JP"/>
        </w:rPr>
      </w:pPr>
      <w:ins w:id="32" w:author="김석중/선임연구원/차세대표준(연)5G표준Task(seokjung.kim@lge.com)" w:date="2019-10-05T02:25:00Z">
        <w:r w:rsidRPr="009F5A10">
          <w:rPr>
            <w:rFonts w:eastAsia="SimSun" w:hint="eastAsia"/>
            <w:lang w:eastAsia="zh-CN"/>
          </w:rPr>
          <w:lastRenderedPageBreak/>
          <w:t>F</w:t>
        </w:r>
        <w:r w:rsidRPr="009F5A10">
          <w:rPr>
            <w:lang w:eastAsia="ja-JP"/>
          </w:rPr>
          <w:t>or each PDU session</w:t>
        </w:r>
        <w:r w:rsidRPr="009F5A10">
          <w:rPr>
            <w:rFonts w:eastAsia="SimSun" w:hint="eastAsia"/>
            <w:lang w:eastAsia="zh-CN"/>
          </w:rPr>
          <w:t xml:space="preserve"> </w:t>
        </w:r>
        <w:r w:rsidRPr="009F5A10">
          <w:rPr>
            <w:rFonts w:eastAsia="SimSun"/>
            <w:lang w:eastAsia="zh-CN"/>
          </w:rPr>
          <w:t xml:space="preserve">resource </w:t>
        </w:r>
        <w:r w:rsidRPr="009F5A10">
          <w:rPr>
            <w:lang w:eastAsia="ja-JP"/>
          </w:rPr>
          <w:t>successfully setup</w:t>
        </w:r>
        <w:r>
          <w:rPr>
            <w:lang w:eastAsia="ja-JP"/>
          </w:rPr>
          <w:t xml:space="preserve"> with the RSN other than the requested RSN</w:t>
        </w:r>
        <w:r w:rsidRPr="009F5A10">
          <w:rPr>
            <w:lang w:eastAsia="ja-JP"/>
          </w:rPr>
          <w:t xml:space="preserve">, the </w:t>
        </w:r>
        <w:r w:rsidRPr="00286AA8">
          <w:rPr>
            <w:i/>
            <w:lang w:eastAsia="ja-JP"/>
          </w:rPr>
          <w:t>PDU Session Resource Setup Response Info – SN terminated</w:t>
        </w:r>
        <w:r w:rsidRPr="009F5A10">
          <w:rPr>
            <w:lang w:eastAsia="ja-JP"/>
          </w:rPr>
          <w:t xml:space="preserve"> IE shall be included containing</w:t>
        </w:r>
        <w:r>
          <w:rPr>
            <w:lang w:eastAsia="ja-JP"/>
          </w:rPr>
          <w:t xml:space="preserve"> the </w:t>
        </w:r>
        <w:r>
          <w:rPr>
            <w:i/>
            <w:lang w:eastAsia="ja-JP"/>
          </w:rPr>
          <w:t xml:space="preserve">Redundant </w:t>
        </w:r>
      </w:ins>
      <w:ins w:id="33" w:author="김석중/선임연구원/차세대표준(연)5G표준Task(seokjung.kim@lge.com)" w:date="2019-08-16T23:37:00Z">
        <w:r w:rsidR="00840C81">
          <w:rPr>
            <w:i/>
          </w:rPr>
          <w:t>Sequence Number</w:t>
        </w:r>
      </w:ins>
      <w:ins w:id="34" w:author="김석중/선임연구원/차세대표준(연)5G표준Task(seokjung.kim@lge.com)" w:date="2019-10-05T02:25:00Z">
        <w:r w:rsidRPr="00FA22D3">
          <w:rPr>
            <w:rFonts w:hint="eastAsia"/>
            <w:lang w:eastAsia="zh-CN"/>
          </w:rPr>
          <w:t xml:space="preserve"> IE</w:t>
        </w:r>
        <w:r w:rsidRPr="009F5A10">
          <w:rPr>
            <w:lang w:eastAsia="ja-JP"/>
          </w:rPr>
          <w:t>.</w:t>
        </w:r>
      </w:ins>
    </w:p>
    <w:p w:rsidR="00840C81" w:rsidRDefault="00840C81" w:rsidP="00840C81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286AA8" w:rsidRDefault="00286AA8">
      <w:pPr>
        <w:rPr>
          <w:noProof/>
        </w:rPr>
      </w:pPr>
    </w:p>
    <w:p w:rsidR="000A6084" w:rsidRDefault="000A6084" w:rsidP="000A608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0A6084" w:rsidRDefault="000A6084">
      <w:pPr>
        <w:rPr>
          <w:noProof/>
        </w:rPr>
      </w:pPr>
    </w:p>
    <w:p w:rsidR="0097172B" w:rsidRPr="000A6084" w:rsidRDefault="0097172B">
      <w:pPr>
        <w:rPr>
          <w:noProof/>
        </w:rPr>
      </w:pPr>
    </w:p>
    <w:p w:rsidR="008C4326" w:rsidRDefault="008C4326" w:rsidP="008C4326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0A6084" w:rsidRDefault="000A6084">
      <w:pPr>
        <w:rPr>
          <w:noProof/>
        </w:rPr>
      </w:pPr>
    </w:p>
    <w:p w:rsidR="008246CE" w:rsidRPr="00FD0425" w:rsidRDefault="008246CE" w:rsidP="008246CE">
      <w:pPr>
        <w:pStyle w:val="4"/>
      </w:pPr>
      <w:bookmarkStart w:id="35" w:name="_Toc20955236"/>
      <w:bookmarkStart w:id="36" w:name="_Toc29991433"/>
      <w:r w:rsidRPr="00FD0425">
        <w:t>9.2.1.1</w:t>
      </w:r>
      <w:r w:rsidRPr="00FD0425">
        <w:tab/>
        <w:t>PDU Session Resources To Be Setup List</w:t>
      </w:r>
      <w:bookmarkEnd w:id="35"/>
      <w:bookmarkEnd w:id="36"/>
    </w:p>
    <w:p w:rsidR="008246CE" w:rsidRPr="00FD0425" w:rsidRDefault="008246CE" w:rsidP="008246CE">
      <w:r w:rsidRPr="00FD0425">
        <w:t>This IE contains PDU session resource related information used at UE context transfer between NG-RAN nodes.</w:t>
      </w:r>
    </w:p>
    <w:tbl>
      <w:tblPr>
        <w:tblW w:w="10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438"/>
        <w:gridCol w:w="1675"/>
        <w:gridCol w:w="1985"/>
        <w:gridCol w:w="1133"/>
        <w:gridCol w:w="1062"/>
      </w:tblGrid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iCs/>
                <w:lang w:eastAsia="ja-JP"/>
              </w:rPr>
              <w:t>PDU Session Resources To Be Setup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Setup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 xml:space="preserve"> PDU sessions</w:t>
            </w:r>
            <w:r w:rsidRPr="00FD0425" w:rsidDel="00B23964">
              <w:rPr>
                <w:bCs/>
                <w:i/>
                <w:szCs w:val="18"/>
                <w:lang w:eastAsia="ja-JP"/>
              </w:rPr>
              <w:t xml:space="preserve"> 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>ID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9.2.3.21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&gt;&gt;PDU Session Resource Aggregate Maximum Bitrate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</w:p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9.2.3.69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present when at least one Non-GBR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has been setup.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 xml:space="preserve">&gt;&gt;UL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lang w:eastAsia="ja-JP"/>
              </w:rPr>
              <w:t>9.2.3.30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SimSun"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&gt;&gt;Additional </w:t>
            </w:r>
            <w:r w:rsidRPr="00FD0425"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t xml:space="preserve"> at UPF</w:t>
            </w:r>
            <w:r w:rsidRPr="00FD0425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Additional </w:t>
            </w:r>
            <w:r w:rsidRPr="00FD0425">
              <w:t>UP Transport Layer Information 9.2.1.32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Additional </w:t>
            </w:r>
            <w:r w:rsidRPr="00FD0425">
              <w:rPr>
                <w:lang w:eastAsia="zh-CN"/>
              </w:rPr>
              <w:t>UPF</w:t>
            </w:r>
            <w:r w:rsidRPr="00FD0425">
              <w:t xml:space="preserve"> endpoint of the </w:t>
            </w:r>
            <w:r w:rsidRPr="00FD0425">
              <w:rPr>
                <w:lang w:eastAsia="zh-CN"/>
              </w:rPr>
              <w:t>NG-U</w:t>
            </w:r>
            <w:r w:rsidRPr="00FD0425">
              <w:t xml:space="preserve"> transport bearer. For delivery of UL PDUs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snapToGrid w:val="0"/>
              </w:rPr>
              <w:t xml:space="preserve">Source DL NG-U TNL Information 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 9.2.3.30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Indicates the possibility to keep the NG-U GTP-U tunnel termination point at the target NG-RAN node.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</w:pPr>
            <w:r w:rsidRPr="00FD0425">
              <w:t>&gt;&gt;</w:t>
            </w:r>
            <w:r w:rsidRPr="00FD0425">
              <w:rPr>
                <w:rFonts w:hint="eastAsia"/>
              </w:rPr>
              <w:t xml:space="preserve">Security </w:t>
            </w:r>
            <w:r w:rsidRPr="00FD0425">
              <w:t>Indication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</w:rPr>
            </w:pPr>
            <w:r w:rsidRPr="00FD0425">
              <w:rPr>
                <w:rFonts w:hint="eastAsia"/>
              </w:rPr>
              <w:t>O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Type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&gt;&gt;Network Instance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is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바탕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Flows To Be Setup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Flows To Be Setup Item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&gt;&gt;&gt;&gt;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&gt;&gt;&gt;&gt;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&gt;&gt;&gt;&gt;</w:t>
            </w:r>
            <w:r w:rsidRPr="00FD0425">
              <w:rPr>
                <w:rFonts w:eastAsia="SimSun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438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(0..15, …)</w:t>
            </w:r>
          </w:p>
        </w:tc>
        <w:tc>
          <w:tcPr>
            <w:tcW w:w="198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Del="00C21789" w:rsidTr="008246CE">
        <w:trPr>
          <w:jc w:val="center"/>
        </w:trPr>
        <w:tc>
          <w:tcPr>
            <w:tcW w:w="2328" w:type="dxa"/>
          </w:tcPr>
          <w:p w:rsidR="008246CE" w:rsidRPr="00FD0425" w:rsidDel="00C21789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&gt;&gt;Data Forwarding and Offloading Info from source NG-RAN node</w:t>
            </w:r>
          </w:p>
        </w:tc>
        <w:tc>
          <w:tcPr>
            <w:tcW w:w="1080" w:type="dxa"/>
          </w:tcPr>
          <w:p w:rsidR="008246CE" w:rsidRPr="00FD0425" w:rsidDel="00C21789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:rsidR="008246CE" w:rsidRPr="00FD0425" w:rsidDel="00C21789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Del="00C21789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985" w:type="dxa"/>
          </w:tcPr>
          <w:p w:rsidR="008246CE" w:rsidRPr="00FD0425" w:rsidDel="00C21789" w:rsidRDefault="008246CE" w:rsidP="000770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Del="00C21789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62" w:type="dxa"/>
          </w:tcPr>
          <w:p w:rsidR="008246CE" w:rsidRPr="00FD0425" w:rsidDel="00C21789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Del="00C21789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8246CE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 Common Network Instance</w:t>
            </w:r>
          </w:p>
        </w:tc>
        <w:tc>
          <w:tcPr>
            <w:tcW w:w="1080" w:type="dxa"/>
          </w:tcPr>
          <w:p w:rsidR="008246CE" w:rsidRPr="00FD0425" w:rsidRDefault="008246CE" w:rsidP="008246C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438" w:type="dxa"/>
          </w:tcPr>
          <w:p w:rsidR="008246CE" w:rsidRPr="00FD0425" w:rsidDel="00C21789" w:rsidRDefault="008246CE" w:rsidP="008246C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8246C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9.2.3.92</w:t>
            </w:r>
          </w:p>
        </w:tc>
        <w:tc>
          <w:tcPr>
            <w:tcW w:w="1985" w:type="dxa"/>
          </w:tcPr>
          <w:p w:rsidR="008246CE" w:rsidRPr="00FD0425" w:rsidDel="00C21789" w:rsidRDefault="008246CE" w:rsidP="008246C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8246CE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62" w:type="dxa"/>
          </w:tcPr>
          <w:p w:rsidR="008246CE" w:rsidRPr="00FD0425" w:rsidDel="00C21789" w:rsidRDefault="008246CE" w:rsidP="008246CE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246CE" w:rsidRPr="00FD0425" w:rsidDel="00C21789" w:rsidTr="008246CE">
        <w:trPr>
          <w:jc w:val="center"/>
          <w:ins w:id="37" w:author="김석중/선임연구원/미래기술센터 C&amp;M표준(연)5G시스템표준Task(seokjung.kim@lge.com)" w:date="2020-02-13T08:59:00Z"/>
        </w:trPr>
        <w:tc>
          <w:tcPr>
            <w:tcW w:w="2328" w:type="dxa"/>
          </w:tcPr>
          <w:p w:rsidR="008246CE" w:rsidRPr="00FD0425" w:rsidRDefault="008246CE" w:rsidP="008246CE">
            <w:pPr>
              <w:pStyle w:val="TAL"/>
              <w:ind w:left="227"/>
              <w:rPr>
                <w:ins w:id="38" w:author="김석중/선임연구원/미래기술센터 C&amp;M표준(연)5G시스템표준Task(seokjung.kim@lge.com)" w:date="2020-02-13T08:59:00Z"/>
                <w:lang w:eastAsia="ja-JP"/>
              </w:rPr>
            </w:pPr>
            <w:ins w:id="39" w:author="김석중/선임연구원/미래기술센터 C&amp;M표준(연)5G시스템표준Task(seokjung.kim@lge.com)" w:date="2020-02-13T08:59:00Z">
              <w:r>
                <w:rPr>
                  <w:rFonts w:eastAsia="맑은 고딕" w:hint="eastAsia"/>
                  <w:lang w:eastAsia="ko-KR"/>
                </w:rPr>
                <w:t xml:space="preserve">&gt;&gt; Redundant </w:t>
              </w:r>
              <w:r>
                <w:rPr>
                  <w:rFonts w:eastAsia="맑은 고딕"/>
                  <w:lang w:eastAsia="ko-KR"/>
                </w:rPr>
                <w:t>Sequence Number</w:t>
              </w:r>
            </w:ins>
          </w:p>
        </w:tc>
        <w:tc>
          <w:tcPr>
            <w:tcW w:w="1080" w:type="dxa"/>
          </w:tcPr>
          <w:p w:rsidR="008246CE" w:rsidRPr="00FD0425" w:rsidRDefault="008246CE" w:rsidP="008246CE">
            <w:pPr>
              <w:pStyle w:val="TAL"/>
              <w:rPr>
                <w:ins w:id="40" w:author="김석중/선임연구원/미래기술센터 C&amp;M표준(연)5G시스템표준Task(seokjung.kim@lge.com)" w:date="2020-02-13T08:59:00Z"/>
                <w:lang w:eastAsia="ja-JP"/>
              </w:rPr>
            </w:pPr>
            <w:ins w:id="41" w:author="김석중/선임연구원/미래기술센터 C&amp;M표준(연)5G시스템표준Task(seokjung.kim@lge.com)" w:date="2020-02-13T08:59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438" w:type="dxa"/>
          </w:tcPr>
          <w:p w:rsidR="008246CE" w:rsidRPr="00FD0425" w:rsidDel="00C21789" w:rsidRDefault="008246CE" w:rsidP="008246CE">
            <w:pPr>
              <w:pStyle w:val="TAL"/>
              <w:rPr>
                <w:ins w:id="42" w:author="김석중/선임연구원/미래기술센터 C&amp;M표준(연)5G시스템표준Task(seokjung.kim@lge.com)" w:date="2020-02-13T08:59:00Z"/>
                <w:bCs/>
                <w:i/>
                <w:szCs w:val="18"/>
                <w:lang w:eastAsia="ja-JP"/>
              </w:rPr>
            </w:pPr>
          </w:p>
        </w:tc>
        <w:tc>
          <w:tcPr>
            <w:tcW w:w="1675" w:type="dxa"/>
          </w:tcPr>
          <w:p w:rsidR="008246CE" w:rsidRPr="00FD0425" w:rsidRDefault="008246CE" w:rsidP="008246CE">
            <w:pPr>
              <w:pStyle w:val="TAL"/>
              <w:rPr>
                <w:ins w:id="43" w:author="김석중/선임연구원/미래기술센터 C&amp;M표준(연)5G시스템표준Task(seokjung.kim@lge.com)" w:date="2020-02-13T08:59:00Z"/>
                <w:lang w:eastAsia="ja-JP"/>
              </w:rPr>
            </w:pPr>
            <w:ins w:id="44" w:author="김석중/선임연구원/미래기술센터 C&amp;M표준(연)5G시스템표준Task(seokjung.kim@lge.com)" w:date="2020-02-13T08:59:00Z">
              <w:r>
                <w:rPr>
                  <w:rFonts w:eastAsia="맑은 고딕" w:hint="eastAsia"/>
                  <w:lang w:eastAsia="ko-KR"/>
                </w:rPr>
                <w:t>9.2.</w:t>
              </w:r>
              <w:r>
                <w:rPr>
                  <w:rFonts w:eastAsia="맑은 고딕"/>
                  <w:lang w:eastAsia="ko-KR"/>
                </w:rPr>
                <w:t>3.X</w:t>
              </w:r>
            </w:ins>
          </w:p>
        </w:tc>
        <w:tc>
          <w:tcPr>
            <w:tcW w:w="1985" w:type="dxa"/>
          </w:tcPr>
          <w:p w:rsidR="008246CE" w:rsidRPr="00FD0425" w:rsidDel="00C21789" w:rsidRDefault="008246CE" w:rsidP="008246CE">
            <w:pPr>
              <w:pStyle w:val="TAL"/>
              <w:rPr>
                <w:ins w:id="45" w:author="김석중/선임연구원/미래기술센터 C&amp;M표준(연)5G시스템표준Task(seokjung.kim@lge.com)" w:date="2020-02-13T08:59:00Z"/>
                <w:szCs w:val="18"/>
                <w:lang w:eastAsia="ja-JP"/>
              </w:rPr>
            </w:pPr>
          </w:p>
        </w:tc>
        <w:tc>
          <w:tcPr>
            <w:tcW w:w="1133" w:type="dxa"/>
          </w:tcPr>
          <w:p w:rsidR="008246CE" w:rsidRPr="00FD0425" w:rsidRDefault="008246CE" w:rsidP="008246CE">
            <w:pPr>
              <w:pStyle w:val="TAC"/>
              <w:rPr>
                <w:ins w:id="46" w:author="김석중/선임연구원/미래기술센터 C&amp;M표준(연)5G시스템표준Task(seokjung.kim@lge.com)" w:date="2020-02-13T08:59:00Z"/>
                <w:lang w:eastAsia="zh-CN"/>
              </w:rPr>
            </w:pPr>
            <w:ins w:id="47" w:author="김석중/선임연구원/미래기술센터 C&amp;M표준(연)5G시스템표준Task(seokjung.kim@lge.com)" w:date="2020-02-13T08:59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062" w:type="dxa"/>
          </w:tcPr>
          <w:p w:rsidR="008246CE" w:rsidRPr="00FD0425" w:rsidRDefault="008246CE" w:rsidP="008246CE">
            <w:pPr>
              <w:pStyle w:val="TAC"/>
              <w:rPr>
                <w:ins w:id="48" w:author="김석중/선임연구원/미래기술센터 C&amp;M표준(연)5G시스템표준Task(seokjung.kim@lge.com)" w:date="2020-02-13T08:59:00Z"/>
                <w:lang w:eastAsia="zh-CN"/>
              </w:rPr>
            </w:pPr>
            <w:ins w:id="49" w:author="김석중/선임연구원/미래기술센터 C&amp;M표준(연)5G시스템표준Task(seokjung.kim@lge.com)" w:date="2020-02-13T08:59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086FED" w:rsidRPr="00086FED" w:rsidRDefault="00086FED" w:rsidP="00086FE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b/>
                <w:sz w:val="18"/>
                <w:lang w:eastAsia="ja-JP"/>
              </w:rPr>
              <w:t>Explanation</w:t>
            </w:r>
          </w:p>
        </w:tc>
      </w:tr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spellStart"/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/>
                <w:sz w:val="18"/>
                <w:lang w:eastAsia="en-GB"/>
              </w:rPr>
              <w:t>PDUSessions</w:t>
            </w:r>
            <w:proofErr w:type="spellEnd"/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>Maximum no. of PDU sessions. Value is 256</w:t>
            </w:r>
          </w:p>
        </w:tc>
      </w:tr>
      <w:tr w:rsidR="00086FED" w:rsidRPr="00086FED" w:rsidTr="00286AA8">
        <w:tc>
          <w:tcPr>
            <w:tcW w:w="3686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spellStart"/>
            <w:r w:rsidRPr="00086FED">
              <w:rPr>
                <w:rFonts w:ascii="Arial" w:eastAsia="맑은 고딕" w:hAnsi="Arial"/>
                <w:sz w:val="18"/>
                <w:lang w:eastAsia="ja-JP"/>
              </w:rPr>
              <w:t>maxnoof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:rsidR="00086FED" w:rsidRPr="00086FED" w:rsidRDefault="00086FED" w:rsidP="00086F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Maximum no. of </w:t>
            </w:r>
            <w:proofErr w:type="spellStart"/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QoS</w:t>
            </w:r>
            <w:proofErr w:type="spellEnd"/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 flow</w:t>
            </w:r>
            <w:r w:rsidRPr="00086FED">
              <w:rPr>
                <w:rFonts w:ascii="Arial" w:eastAsia="맑은 고딕" w:hAnsi="Arial"/>
                <w:sz w:val="18"/>
                <w:lang w:eastAsia="zh-CN"/>
              </w:rPr>
              <w:t>s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 allowed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 xml:space="preserve">within 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 xml:space="preserve">one </w:t>
            </w:r>
            <w:r w:rsidRPr="00086FED">
              <w:rPr>
                <w:rFonts w:ascii="Arial" w:eastAsia="맑은 고딕" w:hAnsi="Arial" w:hint="eastAsia"/>
                <w:sz w:val="18"/>
                <w:lang w:eastAsia="zh-CN"/>
              </w:rPr>
              <w:t>PDU session</w:t>
            </w:r>
            <w:r w:rsidRPr="00086FED">
              <w:rPr>
                <w:rFonts w:ascii="Arial" w:eastAsia="맑은 고딕" w:hAnsi="Arial"/>
                <w:sz w:val="18"/>
                <w:lang w:eastAsia="ja-JP"/>
              </w:rPr>
              <w:t>. Value is 64.</w:t>
            </w:r>
          </w:p>
        </w:tc>
      </w:tr>
    </w:tbl>
    <w:p w:rsidR="00C456C2" w:rsidRDefault="00C456C2">
      <w:pPr>
        <w:rPr>
          <w:noProof/>
        </w:rPr>
      </w:pPr>
    </w:p>
    <w:p w:rsidR="008246CE" w:rsidRPr="00FD0425" w:rsidRDefault="008246CE" w:rsidP="008246CE">
      <w:pPr>
        <w:pStyle w:val="4"/>
        <w:rPr>
          <w:lang w:val="fr-FR"/>
        </w:rPr>
      </w:pPr>
      <w:bookmarkStart w:id="50" w:name="_Toc29991434"/>
      <w:r w:rsidRPr="00FD0425">
        <w:rPr>
          <w:lang w:val="fr-FR"/>
        </w:rPr>
        <w:t>9.2.1.2</w:t>
      </w:r>
      <w:r w:rsidRPr="00FD0425">
        <w:rPr>
          <w:lang w:val="fr-FR"/>
        </w:rPr>
        <w:tab/>
      </w:r>
      <w:r w:rsidRPr="00FD0425">
        <w:rPr>
          <w:rFonts w:hint="eastAsia"/>
          <w:lang w:val="fr-FR"/>
        </w:rPr>
        <w:t>PDU Session</w:t>
      </w:r>
      <w:r w:rsidRPr="00FD0425">
        <w:rPr>
          <w:lang w:val="fr-FR"/>
        </w:rPr>
        <w:t xml:space="preserve"> Resource</w:t>
      </w:r>
      <w:r w:rsidRPr="00FD0425">
        <w:rPr>
          <w:rFonts w:hint="eastAsia"/>
          <w:lang w:val="fr-FR"/>
        </w:rPr>
        <w:t>s</w:t>
      </w:r>
      <w:r w:rsidRPr="00FD0425">
        <w:rPr>
          <w:lang w:val="fr-FR"/>
        </w:rPr>
        <w:t xml:space="preserve"> Admitted List</w:t>
      </w:r>
      <w:bookmarkEnd w:id="50"/>
    </w:p>
    <w:p w:rsidR="008246CE" w:rsidRPr="00FD0425" w:rsidRDefault="008246CE" w:rsidP="008246CE">
      <w:pPr>
        <w:rPr>
          <w:lang w:val="fr-FR"/>
        </w:rPr>
      </w:pPr>
      <w:r w:rsidRPr="00FD0425">
        <w:t>This IE contains PDU session resource related information to report success of the establishment of PDU session resources.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55"/>
        <w:gridCol w:w="1559"/>
        <w:gridCol w:w="1843"/>
        <w:gridCol w:w="1134"/>
        <w:gridCol w:w="1134"/>
      </w:tblGrid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t>Criticality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</w:t>
            </w:r>
            <w:r w:rsidRPr="00FD0425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&gt;</w:t>
            </w:r>
            <w:r w:rsidRPr="00FD0425">
              <w:rPr>
                <w:b/>
                <w:bCs/>
                <w:lang w:eastAsia="ja-JP"/>
              </w:rPr>
              <w:t xml:space="preserve">PDU Session Resources Admitted </w:t>
            </w:r>
            <w:r w:rsidRPr="00FD0425">
              <w:rPr>
                <w:rFonts w:eastAsia="MS Mincho"/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 xml:space="preserve">&gt;&gt;PDU Session </w:t>
            </w:r>
            <w:r w:rsidRPr="00FD0425">
              <w:rPr>
                <w:lang w:eastAsia="ja-JP"/>
              </w:rPr>
              <w:t xml:space="preserve">ID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b/>
                <w:lang w:eastAsia="ja-JP"/>
              </w:rPr>
              <w:t>&gt;&gt;PDU Session Resource Admitted Info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snapToGrid w:val="0"/>
              </w:rPr>
              <w:t xml:space="preserve">DL NG-U TNL Information </w:t>
            </w:r>
            <w:r w:rsidRPr="00FD0425">
              <w:rPr>
                <w:rFonts w:eastAsia="바탕"/>
                <w:lang w:eastAsia="ja-JP"/>
              </w:rPr>
              <w:t>Unchanged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ENUMERATED (True, …)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NG-U tunnels that have been kept unchanged at the target NG-RAN node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Flows Admitted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459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b/>
                <w:lang w:eastAsia="ja-JP"/>
              </w:rPr>
              <w:t>&gt;&gt;&gt;&gt;</w:t>
            </w: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Flows Admitted Item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Left1cm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&gt;&gt;&gt;&gt;&gt;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 not Admitted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List with Cause</w:t>
            </w:r>
          </w:p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9.2.1.4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&gt;&gt;&gt;Data Forwarding Info from target NG-RAN node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  <w:r w:rsidRPr="00FD0425"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eastAsia="바탕"/>
                <w:lang w:eastAsia="ja-JP"/>
              </w:rPr>
            </w:pPr>
          </w:p>
        </w:tc>
      </w:tr>
      <w:tr w:rsidR="008246CE" w:rsidRPr="00FD0425" w:rsidTr="00077094">
        <w:tc>
          <w:tcPr>
            <w:tcW w:w="2160" w:type="dxa"/>
          </w:tcPr>
          <w:p w:rsidR="008246CE" w:rsidRPr="00FD0425" w:rsidRDefault="008246CE" w:rsidP="00077094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</w:t>
            </w:r>
            <w:r w:rsidRPr="00FD0425">
              <w:rPr>
                <w:rFonts w:hint="eastAsia"/>
                <w:lang w:eastAsia="ja-JP"/>
              </w:rPr>
              <w:t xml:space="preserve">Secondary </w:t>
            </w:r>
            <w:r w:rsidRPr="00FD0425">
              <w:rPr>
                <w:lang w:eastAsia="ja-JP"/>
              </w:rPr>
              <w:t>Data Forwarding Info from target NG-RAN node</w:t>
            </w:r>
            <w:r w:rsidRPr="00FD0425">
              <w:rPr>
                <w:rFonts w:hint="eastAsia"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t>9.2.1.31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zh-CN"/>
              </w:rPr>
            </w:pPr>
            <w:r w:rsidRPr="00FD0425">
              <w:t>ignore</w:t>
            </w:r>
          </w:p>
        </w:tc>
      </w:tr>
      <w:tr w:rsidR="008246CE" w:rsidRPr="00FD0425" w:rsidTr="00077094">
        <w:trPr>
          <w:ins w:id="51" w:author="김석중/선임연구원/미래기술센터 C&amp;M표준(연)5G시스템표준Task(seokjung.kim@lge.com)" w:date="2020-02-13T08:59:00Z"/>
        </w:trPr>
        <w:tc>
          <w:tcPr>
            <w:tcW w:w="2160" w:type="dxa"/>
          </w:tcPr>
          <w:p w:rsidR="008246CE" w:rsidRPr="00FD0425" w:rsidRDefault="008246CE" w:rsidP="008246CE">
            <w:pPr>
              <w:pStyle w:val="TAL"/>
              <w:ind w:left="227"/>
              <w:rPr>
                <w:lang w:eastAsia="ja-JP"/>
              </w:rPr>
            </w:pPr>
            <w:ins w:id="52" w:author="김석중/선임연구원/미래기술센터 C&amp;M표준(연)5G시스템표준Task(seokjung.kim@lge.com)" w:date="2020-02-13T09:00:00Z">
              <w:r>
                <w:rPr>
                  <w:rFonts w:eastAsia="맑은 고딕" w:hint="eastAsia"/>
                  <w:lang w:eastAsia="ko-KR"/>
                </w:rPr>
                <w:t xml:space="preserve">&gt;&gt; Redundant </w:t>
              </w:r>
              <w:r>
                <w:rPr>
                  <w:rFonts w:eastAsia="맑은 고딕"/>
                  <w:lang w:eastAsia="ko-KR"/>
                </w:rPr>
                <w:t>Sequence Number</w:t>
              </w:r>
            </w:ins>
            <w:del w:id="53" w:author="김석중/선임연구원/미래기술센터 C&amp;M표준(연)5G시스템표준Task(seokjung.kim@lge.com)" w:date="2020-02-13T09:00:00Z">
              <w:r w:rsidRPr="00FD0425" w:rsidDel="00151B41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1080" w:type="dxa"/>
          </w:tcPr>
          <w:p w:rsidR="008246CE" w:rsidRPr="00FD0425" w:rsidRDefault="008246CE" w:rsidP="008246CE">
            <w:pPr>
              <w:pStyle w:val="TAL"/>
              <w:rPr>
                <w:lang w:eastAsia="ja-JP"/>
              </w:rPr>
            </w:pPr>
            <w:ins w:id="54" w:author="김석중/선임연구원/미래기술센터 C&amp;M표준(연)5G시스템표준Task(seokjung.kim@lge.com)" w:date="2020-02-13T09:00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155" w:type="dxa"/>
          </w:tcPr>
          <w:p w:rsidR="008246CE" w:rsidRPr="00FD0425" w:rsidRDefault="008246CE" w:rsidP="008246CE">
            <w:pPr>
              <w:pStyle w:val="TAL"/>
              <w:rPr>
                <w:ins w:id="55" w:author="김석중/선임연구원/미래기술센터 C&amp;M표준(연)5G시스템표준Task(seokjung.kim@lge.com)" w:date="2020-02-13T08:59:00Z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8246CE">
            <w:pPr>
              <w:pStyle w:val="TAL"/>
              <w:rPr>
                <w:ins w:id="56" w:author="김석중/선임연구원/미래기술센터 C&amp;M표준(연)5G시스템표준Task(seokjung.kim@lge.com)" w:date="2020-02-13T08:59:00Z"/>
              </w:rPr>
            </w:pPr>
            <w:ins w:id="57" w:author="김석중/선임연구원/미래기술센터 C&amp;M표준(연)5G시스템표준Task(seokjung.kim@lge.com)" w:date="2020-02-13T09:00:00Z">
              <w:r>
                <w:rPr>
                  <w:rFonts w:eastAsia="맑은 고딕" w:hint="eastAsia"/>
                  <w:lang w:eastAsia="ko-KR"/>
                </w:rPr>
                <w:t>9.2.</w:t>
              </w:r>
              <w:r>
                <w:rPr>
                  <w:rFonts w:eastAsia="맑은 고딕"/>
                  <w:lang w:eastAsia="ko-KR"/>
                </w:rPr>
                <w:t>3.X</w:t>
              </w:r>
            </w:ins>
          </w:p>
        </w:tc>
        <w:tc>
          <w:tcPr>
            <w:tcW w:w="1843" w:type="dxa"/>
          </w:tcPr>
          <w:p w:rsidR="008246CE" w:rsidRPr="00FD0425" w:rsidRDefault="008246CE" w:rsidP="008246CE">
            <w:pPr>
              <w:pStyle w:val="TAL"/>
              <w:rPr>
                <w:ins w:id="58" w:author="김석중/선임연구원/미래기술센터 C&amp;M표준(연)5G시스템표준Task(seokjung.kim@lge.com)" w:date="2020-02-13T08:59:00Z"/>
                <w:lang w:eastAsia="zh-CN"/>
              </w:rPr>
            </w:pPr>
          </w:p>
        </w:tc>
        <w:tc>
          <w:tcPr>
            <w:tcW w:w="1134" w:type="dxa"/>
          </w:tcPr>
          <w:p w:rsidR="008246CE" w:rsidRPr="00FD0425" w:rsidRDefault="008246CE" w:rsidP="008246CE">
            <w:pPr>
              <w:pStyle w:val="TAC"/>
              <w:rPr>
                <w:ins w:id="59" w:author="김석중/선임연구원/미래기술센터 C&amp;M표준(연)5G시스템표준Task(seokjung.kim@lge.com)" w:date="2020-02-13T08:59:00Z"/>
              </w:rPr>
            </w:pPr>
            <w:ins w:id="60" w:author="김석중/선임연구원/미래기술센터 C&amp;M표준(연)5G시스템표준Task(seokjung.kim@lge.com)" w:date="2020-02-13T09:00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8246CE" w:rsidRPr="00FD0425" w:rsidRDefault="008246CE" w:rsidP="008246CE">
            <w:pPr>
              <w:pStyle w:val="TAC"/>
              <w:rPr>
                <w:ins w:id="61" w:author="김석중/선임연구원/미래기술센터 C&amp;M표준(연)5G시스템표준Task(seokjung.kim@lge.com)" w:date="2020-02-13T08:59:00Z"/>
              </w:rPr>
            </w:pPr>
            <w:ins w:id="62" w:author="김석중/선임연구원/미래기술센터 C&amp;M표준(연)5G시스템표준Task(seokjung.kim@lge.com)" w:date="2020-02-13T09:00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286AA8" w:rsidRDefault="00286AA8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690EF4" w:rsidRDefault="00690EF4" w:rsidP="00690EF4">
      <w:pPr>
        <w:rPr>
          <w:noProof/>
        </w:rPr>
      </w:pPr>
    </w:p>
    <w:p w:rsidR="0097172B" w:rsidRPr="008C4326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690EF4" w:rsidRDefault="00690EF4">
      <w:pPr>
        <w:rPr>
          <w:noProof/>
        </w:rPr>
      </w:pPr>
    </w:p>
    <w:p w:rsidR="008246CE" w:rsidRPr="00FD0425" w:rsidRDefault="008246CE" w:rsidP="008246CE">
      <w:pPr>
        <w:pStyle w:val="4"/>
      </w:pPr>
      <w:bookmarkStart w:id="63" w:name="_Toc20955241"/>
      <w:bookmarkStart w:id="64" w:name="_Toc29991438"/>
      <w:r w:rsidRPr="00FD0425">
        <w:t>9.2.1.5</w:t>
      </w:r>
      <w:r w:rsidRPr="00FD0425">
        <w:tab/>
        <w:t>PDU Session Resource Setup Info – SN terminated</w:t>
      </w:r>
      <w:bookmarkEnd w:id="63"/>
      <w:bookmarkEnd w:id="64"/>
    </w:p>
    <w:p w:rsidR="008246CE" w:rsidRPr="00FD0425" w:rsidRDefault="008246CE" w:rsidP="008246CE">
      <w:r w:rsidRPr="00FD0425"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hint="eastAsia"/>
                <w:lang w:eastAsia="zh-CN"/>
              </w:rPr>
              <w:t>UPF</w:t>
            </w:r>
            <w:r w:rsidRPr="00FD0425">
              <w:rPr>
                <w:lang w:eastAsia="ja-JP"/>
              </w:rPr>
              <w:t xml:space="preserve"> endpoint of the </w:t>
            </w:r>
            <w:r w:rsidRPr="00FD0425">
              <w:rPr>
                <w:rFonts w:eastAsia="SimSun" w:hint="eastAsia"/>
                <w:lang w:eastAsia="zh-CN"/>
              </w:rPr>
              <w:t>NG-U</w:t>
            </w:r>
            <w:r w:rsidRPr="00FD0425"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9.2.3.19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9.2.3.85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IE shall be ignored if the </w:t>
            </w:r>
            <w:r w:rsidRPr="00FD0425">
              <w:rPr>
                <w:i/>
                <w:iCs/>
                <w:lang w:eastAsia="ja-JP"/>
              </w:rPr>
              <w:t>Common Network Instance</w:t>
            </w:r>
            <w:r w:rsidRPr="00FD0425"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b/>
                <w:lang w:eastAsia="ja-JP"/>
              </w:rPr>
            </w:pP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Flows To Be Setup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113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</w:t>
            </w: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 To Be Setup Item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Level</w:t>
            </w:r>
            <w:r w:rsidRPr="00FD0425">
              <w:rPr>
                <w:lang w:eastAsia="ja-JP"/>
              </w:rPr>
              <w:t xml:space="preserve">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Parameters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t>9.2.3.5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For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flows, this IE contains GBR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information as received at NG-C </w:t>
            </w: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 xml:space="preserve">&gt;&gt;Offered GBR 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:rsidR="008246CE" w:rsidRPr="00FD0425" w:rsidRDefault="008246CE" w:rsidP="00077094">
            <w:pPr>
              <w:pStyle w:val="TAL"/>
            </w:pPr>
            <w:r w:rsidRPr="00FD0425">
              <w:t>9.2.3.6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M-Node offered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Information. </w:t>
            </w: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8246CE" w:rsidRPr="00FD0425" w:rsidRDefault="008246CE" w:rsidP="00077094">
            <w:pPr>
              <w:pStyle w:val="TAL"/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835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</w:pPr>
            <w:r w:rsidRPr="00FD0425">
              <w:rPr>
                <w:rFonts w:cs="Arial" w:hint="eastAsia"/>
                <w:szCs w:val="18"/>
                <w:lang w:eastAsia="zh-CN"/>
              </w:rPr>
              <w:t>9.2.</w:t>
            </w:r>
            <w:r w:rsidRPr="00FD0425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D0425">
              <w:rPr>
                <w:rFonts w:ascii="Arial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042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0425">
              <w:rPr>
                <w:rFonts w:ascii="Arial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  <w:r w:rsidRPr="00FD0425">
              <w:rPr>
                <w:rFonts w:ascii="Arial" w:hAnsi="Arial" w:cs="Arial"/>
                <w:iCs/>
                <w:sz w:val="18"/>
                <w:lang w:eastAsia="ja-JP"/>
              </w:rPr>
              <w:t>Indicates security activation status in MN.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  <w:rPr>
                <w:rFonts w:cs="Arial"/>
                <w:iCs/>
                <w:lang w:eastAsia="ja-JP"/>
              </w:rPr>
            </w:pPr>
            <w:r w:rsidRPr="00FD0425">
              <w:t>reject</w:t>
            </w: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D0425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0425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0425">
              <w:rPr>
                <w:rFonts w:ascii="Arial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</w:pPr>
            <w:r w:rsidRPr="00FD0425">
              <w:t>ignore</w:t>
            </w: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D0425">
              <w:rPr>
                <w:rFonts w:ascii="Arial" w:eastAsia="SimSun" w:hAnsi="Arial"/>
                <w:sz w:val="18"/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ja-JP"/>
              </w:rPr>
            </w:pPr>
            <w:r w:rsidRPr="00FD0425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D0425">
              <w:rPr>
                <w:rFonts w:ascii="Arial" w:eastAsia="SimSun" w:hAnsi="Arial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FD0425">
              <w:rPr>
                <w:rFonts w:ascii="Arial" w:eastAsia="SimSun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D0425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D0425">
              <w:rPr>
                <w:rFonts w:ascii="Arial" w:hAnsi="Arial"/>
                <w:sz w:val="18"/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ja-JP"/>
              </w:rPr>
            </w:pPr>
            <w:r w:rsidRPr="00FD0425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D0425">
              <w:rPr>
                <w:rFonts w:ascii="Arial" w:hAnsi="Arial" w:cs="Arial"/>
                <w:sz w:val="18"/>
                <w:szCs w:val="18"/>
                <w:lang w:eastAsia="zh-CN"/>
              </w:rPr>
              <w:t>9.2.3.94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Cs/>
                <w:sz w:val="18"/>
                <w:lang w:eastAsia="ja-JP"/>
              </w:rPr>
            </w:pPr>
            <w:r w:rsidRPr="00FD0425"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D0425">
              <w:rPr>
                <w:rFonts w:ascii="Arial" w:hAnsi="Arial" w:cs="Arial"/>
                <w:iCs/>
                <w:sz w:val="18"/>
                <w:lang w:eastAsia="ja-JP"/>
              </w:rPr>
              <w:t>reject</w:t>
            </w:r>
          </w:p>
        </w:tc>
      </w:tr>
      <w:tr w:rsidR="008246CE" w:rsidRPr="00FD0425" w:rsidTr="008246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D0425">
              <w:rPr>
                <w:rFonts w:ascii="Arial" w:hAnsi="Arial"/>
                <w:sz w:val="18"/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eastAsia="바탕" w:hAnsi="Arial"/>
                <w:sz w:val="18"/>
                <w:lang w:eastAsia="ja-JP"/>
              </w:rPr>
            </w:pPr>
            <w:r w:rsidRPr="00FD0425">
              <w:rPr>
                <w:rFonts w:ascii="Arial" w:eastAsia="바탕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D0425">
              <w:rPr>
                <w:rFonts w:ascii="Arial" w:hAnsi="Arial"/>
                <w:iCs/>
                <w:sz w:val="18"/>
                <w:lang w:eastAsia="ja-JP"/>
              </w:rPr>
              <w:t>9.2.3.98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ja-JP"/>
              </w:rPr>
            </w:pPr>
            <w:r w:rsidRPr="00FD0425">
              <w:rPr>
                <w:rFonts w:ascii="Arial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D0425">
              <w:rPr>
                <w:rFonts w:ascii="Arial" w:hAnsi="Arial"/>
                <w:sz w:val="18"/>
              </w:rPr>
              <w:t>ignore</w:t>
            </w:r>
          </w:p>
        </w:tc>
      </w:tr>
      <w:tr w:rsidR="008246CE" w:rsidRPr="00FD0425" w:rsidTr="008246CE">
        <w:trPr>
          <w:jc w:val="center"/>
          <w:ins w:id="65" w:author="김석중/선임연구원/미래기술센터 C&amp;M표준(연)5G시스템표준Task(seokjung.kim@lge.com)" w:date="2020-02-13T09:01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ins w:id="66" w:author="김석중/선임연구원/미래기술센터 C&amp;M표준(연)5G시스템표준Task(seokjung.kim@lge.com)" w:date="2020-02-13T09:01:00Z"/>
                <w:rFonts w:ascii="Arial" w:hAnsi="Arial"/>
                <w:sz w:val="18"/>
                <w:lang w:eastAsia="ja-JP"/>
              </w:rPr>
            </w:pPr>
            <w:ins w:id="67" w:author="김석중/선임연구원/미래기술센터 C&amp;M표준(연)5G시스템표준Task(seokjung.kim@lge.com)" w:date="2020-02-13T09:01:00Z">
              <w:r w:rsidRPr="00840C81">
                <w:rPr>
                  <w:rFonts w:ascii="Arial" w:eastAsia="맑은 고딕" w:hAnsi="Arial"/>
                  <w:sz w:val="18"/>
                  <w:lang w:eastAsia="ko-KR"/>
                </w:rPr>
                <w:t>Redundant Sequence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ins w:id="68" w:author="김석중/선임연구원/미래기술센터 C&amp;M표준(연)5G시스템표준Task(seokjung.kim@lge.com)" w:date="2020-02-13T09:01:00Z"/>
                <w:rFonts w:ascii="Arial" w:eastAsia="바탕" w:hAnsi="Arial"/>
                <w:sz w:val="18"/>
                <w:lang w:eastAsia="ja-JP"/>
              </w:rPr>
            </w:pPr>
            <w:ins w:id="69" w:author="김석중/선임연구원/미래기술센터 C&amp;M표준(연)5G시스템표준Task(seokjung.kim@lge.com)" w:date="2020-02-13T09:01:00Z">
              <w:r>
                <w:rPr>
                  <w:rFonts w:ascii="Arial" w:eastAsia="바탕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ins w:id="70" w:author="김석중/선임연구원/미래기술센터 C&amp;M표준(연)5G시스템표준Task(seokjung.kim@lge.com)" w:date="2020-02-13T09:01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ins w:id="71" w:author="김석중/선임연구원/미래기술센터 C&amp;M표준(연)5G시스템표준Task(seokjung.kim@lge.com)" w:date="2020-02-13T09:01:00Z"/>
                <w:rFonts w:ascii="Arial" w:hAnsi="Arial"/>
                <w:iCs/>
                <w:sz w:val="18"/>
                <w:lang w:eastAsia="ja-JP"/>
              </w:rPr>
            </w:pPr>
            <w:ins w:id="72" w:author="김석중/선임연구원/미래기술센터 C&amp;M표준(연)5G시스템표준Task(seokjung.kim@lge.com)" w:date="2020-02-13T09:01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>9.2.3.X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rPr>
                <w:ins w:id="73" w:author="김석중/선임연구원/미래기술센터 C&amp;M표준(연)5G시스템표준Task(seokjung.kim@lge.com)" w:date="2020-02-13T09:01:00Z"/>
                <w:rFonts w:ascii="Arial" w:hAnsi="Arial" w:cs="Arial"/>
                <w:iCs/>
                <w:sz w:val="18"/>
                <w:lang w:eastAsia="ja-JP"/>
              </w:rPr>
            </w:pPr>
            <w:ins w:id="74" w:author="김석중/선임연구원/미래기술센터 C&amp;M표준(연)5G시스템표준Task(seokjung.kim@lge.com)" w:date="2020-02-13T09:01:00Z">
              <w:r>
                <w:rPr>
                  <w:rFonts w:ascii="Arial" w:eastAsia="맑은 고딕" w:hAnsi="Arial" w:hint="eastAsia"/>
                  <w:sz w:val="18"/>
                  <w:szCs w:val="18"/>
                  <w:lang w:eastAsia="ko-KR"/>
                </w:rPr>
                <w:t xml:space="preserve">Indicates </w:t>
              </w:r>
              <w:r>
                <w:rPr>
                  <w:rFonts w:ascii="Arial" w:eastAsia="맑은 고딕" w:hAnsi="Arial"/>
                  <w:sz w:val="18"/>
                  <w:szCs w:val="18"/>
                  <w:lang w:eastAsia="ko-KR"/>
                </w:rPr>
                <w:t>to establish the SN terminated SCG bearer.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ins w:id="75" w:author="김석중/선임연구원/미래기술센터 C&amp;M표준(연)5G시스템표준Task(seokjung.kim@lge.com)" w:date="2020-02-13T09:01:00Z"/>
                <w:rFonts w:ascii="Arial" w:hAnsi="Arial" w:cs="Arial"/>
                <w:iCs/>
                <w:sz w:val="18"/>
                <w:lang w:eastAsia="ja-JP"/>
              </w:rPr>
            </w:pPr>
            <w:ins w:id="76" w:author="김석중/선임연구원/미래기술센터 C&amp;M표준(연)5G시스템표준Task(seokjung.kim@lge.com)" w:date="2020-02-13T09:01:00Z">
              <w:r w:rsidRPr="00086FED">
                <w:rPr>
                  <w:rFonts w:eastAsia="맑은 고딕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8246CE">
            <w:pPr>
              <w:keepNext/>
              <w:keepLines/>
              <w:spacing w:after="0"/>
              <w:jc w:val="center"/>
              <w:rPr>
                <w:ins w:id="77" w:author="김석중/선임연구원/미래기술센터 C&amp;M표준(연)5G시스템표준Task(seokjung.kim@lge.com)" w:date="2020-02-13T09:01:00Z"/>
                <w:rFonts w:ascii="Arial" w:hAnsi="Arial"/>
                <w:sz w:val="18"/>
              </w:rPr>
            </w:pPr>
            <w:ins w:id="78" w:author="김석중/선임연구원/미래기술센터 C&amp;M표준(연)5G시스템표준Task(seokjung.kim@lge.com)" w:date="2020-02-13T09:01:00Z">
              <w:r w:rsidRPr="00086FED">
                <w:rPr>
                  <w:rFonts w:eastAsia="맑은 고딕"/>
                  <w:lang w:eastAsia="zh-CN"/>
                </w:rPr>
                <w:t>ignore</w:t>
              </w:r>
            </w:ins>
          </w:p>
        </w:tc>
      </w:tr>
    </w:tbl>
    <w:p w:rsidR="008246CE" w:rsidRDefault="008246C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37507B" w:rsidRPr="007E6716" w:rsidTr="00115830">
        <w:tc>
          <w:tcPr>
            <w:tcW w:w="3686" w:type="dxa"/>
          </w:tcPr>
          <w:p w:rsidR="0037507B" w:rsidRPr="007E6716" w:rsidRDefault="0037507B" w:rsidP="0011583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:rsidR="0037507B" w:rsidRPr="007E6716" w:rsidRDefault="0037507B" w:rsidP="00115830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37507B" w:rsidRPr="007E6716" w:rsidTr="00115830">
        <w:tc>
          <w:tcPr>
            <w:tcW w:w="3686" w:type="dxa"/>
          </w:tcPr>
          <w:p w:rsidR="0037507B" w:rsidRPr="007E6716" w:rsidRDefault="0037507B" w:rsidP="00115830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:rsidR="0037507B" w:rsidRPr="007E6716" w:rsidRDefault="0037507B" w:rsidP="0011583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</w:t>
            </w:r>
            <w:proofErr w:type="spellStart"/>
            <w:r w:rsidRPr="007E6716">
              <w:rPr>
                <w:lang w:eastAsia="ja-JP"/>
              </w:rPr>
              <w:t>QoS</w:t>
            </w:r>
            <w:proofErr w:type="spellEnd"/>
            <w:r w:rsidRPr="007E6716">
              <w:rPr>
                <w:lang w:eastAsia="ja-JP"/>
              </w:rPr>
              <w:t xml:space="preserve"> flows. Value is 64</w:t>
            </w:r>
          </w:p>
        </w:tc>
      </w:tr>
    </w:tbl>
    <w:p w:rsidR="0037507B" w:rsidRDefault="0037507B" w:rsidP="0037507B"/>
    <w:p w:rsidR="008246CE" w:rsidRPr="00FD0425" w:rsidRDefault="008246CE" w:rsidP="008246CE">
      <w:pPr>
        <w:pStyle w:val="4"/>
      </w:pPr>
      <w:bookmarkStart w:id="79" w:name="_Toc29991439"/>
      <w:r w:rsidRPr="00FD0425">
        <w:t>9.2.1.6</w:t>
      </w:r>
      <w:r w:rsidRPr="00FD0425">
        <w:tab/>
        <w:t>PDU Session Resource Setup Response Info – SN terminated</w:t>
      </w:r>
      <w:bookmarkEnd w:id="79"/>
    </w:p>
    <w:p w:rsidR="008246CE" w:rsidRPr="00FD0425" w:rsidRDefault="008246CE" w:rsidP="008246CE"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 xml:space="preserve">&gt;&gt;DRB 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proofErr w:type="spellStart"/>
            <w:r w:rsidRPr="00FD0425">
              <w:t>QoS</w:t>
            </w:r>
            <w:proofErr w:type="spellEnd"/>
            <w:r w:rsidRPr="00FD0425">
              <w:t xml:space="preserve"> Flow</w:t>
            </w:r>
            <w:r w:rsidRPr="00FD0425">
              <w:rPr>
                <w:rFonts w:eastAsia="바탕"/>
              </w:rPr>
              <w:t xml:space="preserve"> Level </w:t>
            </w:r>
            <w:proofErr w:type="spellStart"/>
            <w:r w:rsidRPr="00FD0425">
              <w:rPr>
                <w:rFonts w:eastAsia="바탕"/>
              </w:rPr>
              <w:t>QoS</w:t>
            </w:r>
            <w:proofErr w:type="spellEnd"/>
            <w:r w:rsidRPr="00FD0425">
              <w:rPr>
                <w:rFonts w:eastAsia="바탕"/>
              </w:rPr>
              <w:t xml:space="preserve"> Parameters</w:t>
            </w:r>
          </w:p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</w:pPr>
            <w:r w:rsidRPr="00FD0425">
              <w:t>9.2.3.75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바탕"/>
                <w:b/>
                <w:lang w:eastAsia="ja-JP"/>
              </w:rPr>
              <w:t>&gt;&gt;</w:t>
            </w: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Flows Mapped To DRB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340"/>
              <w:rPr>
                <w:rFonts w:eastAsia="바탕"/>
                <w:b/>
                <w:lang w:eastAsia="ja-JP"/>
              </w:rPr>
            </w:pPr>
            <w:r w:rsidRPr="00FD0425">
              <w:rPr>
                <w:rFonts w:eastAsia="바탕"/>
                <w:b/>
                <w:lang w:eastAsia="ja-JP"/>
              </w:rPr>
              <w:t>&gt;&gt;&gt;</w:t>
            </w:r>
            <w:proofErr w:type="spellStart"/>
            <w:r w:rsidRPr="00FD0425">
              <w:rPr>
                <w:rFonts w:eastAsia="바탕"/>
                <w:b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b/>
                <w:lang w:eastAsia="ja-JP"/>
              </w:rPr>
              <w:t xml:space="preserve"> Flows Mapped To DRB Item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&gt;&gt;&gt;&gt;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ind w:left="454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 xml:space="preserve">&gt;&gt;&gt;&gt;MCG requested GBR 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</w:pPr>
            <w:r w:rsidRPr="00FD0425">
              <w:t xml:space="preserve">GBR </w:t>
            </w:r>
            <w:proofErr w:type="spellStart"/>
            <w:r w:rsidRPr="00FD0425">
              <w:t>QoS</w:t>
            </w:r>
            <w:proofErr w:type="spellEnd"/>
            <w:r w:rsidRPr="00FD0425">
              <w:t xml:space="preserve"> Flow Information</w:t>
            </w:r>
          </w:p>
          <w:p w:rsidR="008246CE" w:rsidRPr="00FD0425" w:rsidRDefault="008246CE" w:rsidP="00077094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</w:t>
            </w:r>
            <w:proofErr w:type="spellStart"/>
            <w:r w:rsidRPr="00FD0425">
              <w:rPr>
                <w:iCs/>
                <w:lang w:eastAsia="ja-JP"/>
              </w:rPr>
              <w:t>QoS</w:t>
            </w:r>
            <w:proofErr w:type="spellEnd"/>
            <w:r w:rsidRPr="00FD0425">
              <w:rPr>
                <w:iCs/>
                <w:lang w:eastAsia="ja-JP"/>
              </w:rPr>
              <w:t xml:space="preserve"> Flow Information necessary for the MCG part. 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&gt;&gt;&gt;&gt;</w:t>
            </w: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CE" w:rsidRPr="00FD0425" w:rsidRDefault="008246CE" w:rsidP="00077094">
            <w:pPr>
              <w:pStyle w:val="TAC"/>
              <w:rPr>
                <w:iCs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lang w:val="sv-SE" w:eastAsia="ja-JP"/>
              </w:rPr>
            </w:pPr>
            <w:proofErr w:type="spellStart"/>
            <w:r w:rsidRPr="00FD0425">
              <w:rPr>
                <w:rFonts w:eastAsia="바탕"/>
                <w:lang w:eastAsia="ja-JP"/>
              </w:rPr>
              <w:t>QoS</w:t>
            </w:r>
            <w:proofErr w:type="spellEnd"/>
            <w:r w:rsidRPr="00FD0425">
              <w:rPr>
                <w:rFonts w:eastAsia="바탕"/>
                <w:lang w:eastAsia="ja-JP"/>
              </w:rPr>
              <w:t xml:space="preserve"> Flows Not Admitted List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:rsidR="008246CE" w:rsidRPr="00FD0425" w:rsidRDefault="008246CE" w:rsidP="00077094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szCs w:val="18"/>
                <w:lang w:eastAsia="ja-JP"/>
              </w:rPr>
            </w:pPr>
          </w:p>
        </w:tc>
      </w:tr>
      <w:tr w:rsidR="008246CE" w:rsidRPr="00FD0425" w:rsidTr="00077094">
        <w:tc>
          <w:tcPr>
            <w:tcW w:w="2328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DRB IDs taken into use</w:t>
            </w:r>
          </w:p>
        </w:tc>
        <w:tc>
          <w:tcPr>
            <w:tcW w:w="1080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:rsidR="008246CE" w:rsidRPr="00FD0425" w:rsidRDefault="008246CE" w:rsidP="0007709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07709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:rsidR="008246CE" w:rsidRPr="00FD0425" w:rsidRDefault="008246CE" w:rsidP="00077094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8246CE" w:rsidRPr="00FD0425" w:rsidRDefault="008246CE" w:rsidP="00077094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8246CE" w:rsidRPr="00FD0425" w:rsidTr="00077094">
        <w:trPr>
          <w:ins w:id="80" w:author="김석중/선임연구원/미래기술센터 C&amp;M표준(연)5G시스템표준Task(seokjung.kim@lge.com)" w:date="2020-02-13T09:02:00Z"/>
        </w:trPr>
        <w:tc>
          <w:tcPr>
            <w:tcW w:w="2328" w:type="dxa"/>
          </w:tcPr>
          <w:p w:rsidR="008246CE" w:rsidRPr="00FD0425" w:rsidRDefault="008246CE" w:rsidP="008246CE">
            <w:pPr>
              <w:pStyle w:val="TAL"/>
              <w:rPr>
                <w:ins w:id="81" w:author="김석중/선임연구원/미래기술센터 C&amp;M표준(연)5G시스템표준Task(seokjung.kim@lge.com)" w:date="2020-02-13T09:02:00Z"/>
                <w:lang w:eastAsia="ja-JP"/>
              </w:rPr>
            </w:pPr>
            <w:ins w:id="82" w:author="김석중/선임연구원/미래기술센터 C&amp;M표준(연)5G시스템표준Task(seokjung.kim@lge.com)" w:date="2020-02-13T09:02:00Z">
              <w:r w:rsidRPr="00840C81">
                <w:rPr>
                  <w:rFonts w:eastAsia="맑은 고딕"/>
                  <w:lang w:eastAsia="ko-KR"/>
                </w:rPr>
                <w:t>Redundant Sequence Number</w:t>
              </w:r>
            </w:ins>
          </w:p>
        </w:tc>
        <w:tc>
          <w:tcPr>
            <w:tcW w:w="1080" w:type="dxa"/>
          </w:tcPr>
          <w:p w:rsidR="008246CE" w:rsidRPr="00FD0425" w:rsidRDefault="008246CE" w:rsidP="008246CE">
            <w:pPr>
              <w:pStyle w:val="TAL"/>
              <w:rPr>
                <w:ins w:id="83" w:author="김석중/선임연구원/미래기술센터 C&amp;M표준(연)5G시스템표준Task(seokjung.kim@lge.com)" w:date="2020-02-13T09:02:00Z"/>
                <w:lang w:eastAsia="ja-JP"/>
              </w:rPr>
            </w:pPr>
            <w:ins w:id="84" w:author="김석중/선임연구원/미래기술센터 C&amp;M표준(연)5G시스템표준Task(seokjung.kim@lge.com)" w:date="2020-02-13T09:02:00Z">
              <w:r>
                <w:rPr>
                  <w:rFonts w:eastAsia="바탕" w:hint="eastAsia"/>
                  <w:lang w:eastAsia="ko-KR"/>
                </w:rPr>
                <w:t>O</w:t>
              </w:r>
            </w:ins>
          </w:p>
        </w:tc>
        <w:tc>
          <w:tcPr>
            <w:tcW w:w="1155" w:type="dxa"/>
          </w:tcPr>
          <w:p w:rsidR="008246CE" w:rsidRPr="00FD0425" w:rsidRDefault="008246CE" w:rsidP="008246CE">
            <w:pPr>
              <w:pStyle w:val="TAL"/>
              <w:rPr>
                <w:ins w:id="85" w:author="김석중/선임연구원/미래기술센터 C&amp;M표준(연)5G시스템표준Task(seokjung.kim@lge.com)" w:date="2020-02-13T09:02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8246CE" w:rsidRPr="00FD0425" w:rsidRDefault="008246CE" w:rsidP="008246CE">
            <w:pPr>
              <w:pStyle w:val="TAL"/>
              <w:rPr>
                <w:ins w:id="86" w:author="김석중/선임연구원/미래기술센터 C&amp;M표준(연)5G시스템표준Task(seokjung.kim@lge.com)" w:date="2020-02-13T09:02:00Z"/>
                <w:lang w:eastAsia="ja-JP"/>
              </w:rPr>
            </w:pPr>
            <w:ins w:id="87" w:author="김석중/선임연구원/미래기술센터 C&amp;M표준(연)5G시스템표준Task(seokjung.kim@lge.com)" w:date="2020-02-13T09:02:00Z">
              <w:r>
                <w:rPr>
                  <w:rFonts w:cs="Arial" w:hint="eastAsia"/>
                  <w:szCs w:val="18"/>
                  <w:lang w:eastAsia="ko-KR"/>
                </w:rPr>
                <w:t>9.2.3.X</w:t>
              </w:r>
            </w:ins>
          </w:p>
        </w:tc>
        <w:tc>
          <w:tcPr>
            <w:tcW w:w="1843" w:type="dxa"/>
          </w:tcPr>
          <w:p w:rsidR="008246CE" w:rsidRPr="00FD0425" w:rsidRDefault="008246CE" w:rsidP="008246CE">
            <w:pPr>
              <w:pStyle w:val="TAL"/>
              <w:rPr>
                <w:ins w:id="88" w:author="김석중/선임연구원/미래기술센터 C&amp;M표준(연)5G시스템표준Task(seokjung.kim@lge.com)" w:date="2020-02-13T09:02:00Z"/>
                <w:szCs w:val="18"/>
                <w:lang w:eastAsia="ja-JP"/>
              </w:rPr>
            </w:pPr>
            <w:ins w:id="89" w:author="김석중/선임연구원/미래기술센터 C&amp;M표준(연)5G시스템표준Task(seokjung.kim@lge.com)" w:date="2020-02-13T09:02:00Z">
              <w:r>
                <w:rPr>
                  <w:rFonts w:eastAsia="맑은 고딕" w:hint="eastAsia"/>
                  <w:szCs w:val="18"/>
                  <w:lang w:eastAsia="ko-KR"/>
                </w:rPr>
                <w:t xml:space="preserve">Indicates </w:t>
              </w:r>
              <w:r>
                <w:rPr>
                  <w:rFonts w:eastAsia="맑은 고딕"/>
                  <w:szCs w:val="18"/>
                  <w:lang w:eastAsia="ko-KR"/>
                </w:rPr>
                <w:t>to establish the SN terminated SCG bearer.</w:t>
              </w:r>
            </w:ins>
          </w:p>
        </w:tc>
        <w:tc>
          <w:tcPr>
            <w:tcW w:w="1134" w:type="dxa"/>
          </w:tcPr>
          <w:p w:rsidR="008246CE" w:rsidRPr="00FD0425" w:rsidRDefault="008246CE" w:rsidP="008246CE">
            <w:pPr>
              <w:pStyle w:val="TAC"/>
              <w:rPr>
                <w:ins w:id="90" w:author="김석중/선임연구원/미래기술센터 C&amp;M표준(연)5G시스템표준Task(seokjung.kim@lge.com)" w:date="2020-02-13T09:02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246CE" w:rsidRPr="00FD0425" w:rsidRDefault="008246CE" w:rsidP="008246CE">
            <w:pPr>
              <w:pStyle w:val="TAC"/>
              <w:rPr>
                <w:ins w:id="91" w:author="김석중/선임연구원/미래기술센터 C&amp;M표준(연)5G시스템표준Task(seokjung.kim@lge.com)" w:date="2020-02-13T09:02:00Z"/>
                <w:szCs w:val="18"/>
                <w:lang w:eastAsia="ja-JP"/>
              </w:rPr>
            </w:pPr>
          </w:p>
        </w:tc>
      </w:tr>
    </w:tbl>
    <w:p w:rsidR="008246CE" w:rsidRDefault="008246CE" w:rsidP="0037507B"/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Pr="008246CE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196C49" w:rsidRDefault="00196C49" w:rsidP="00196C49">
      <w:pPr>
        <w:rPr>
          <w:noProof/>
        </w:rPr>
      </w:pPr>
    </w:p>
    <w:p w:rsidR="00840C81" w:rsidRPr="00E7765B" w:rsidRDefault="00840C81" w:rsidP="00840C81">
      <w:pPr>
        <w:pStyle w:val="4"/>
        <w:rPr>
          <w:ins w:id="92" w:author="김석중/선임연구원/미래기술센터 C&amp;M표준(연)5G시스템표준Task(seokjung.kim@lge.com)" w:date="2020-02-13T08:38:00Z"/>
        </w:rPr>
      </w:pPr>
      <w:bookmarkStart w:id="93" w:name="_Toc14165970"/>
      <w:ins w:id="94" w:author="김석중/선임연구원/미래기술센터 C&amp;M표준(연)5G시스템표준Task(seokjung.kim@lge.com)" w:date="2020-02-13T08:38:00Z">
        <w:r w:rsidRPr="008C4326">
          <w:t>9.2.3.X</w:t>
        </w:r>
        <w:r w:rsidRPr="008C4326">
          <w:tab/>
        </w:r>
        <w:bookmarkEnd w:id="93"/>
        <w:r>
          <w:t>Redundant Sequence Number</w:t>
        </w:r>
        <w:r w:rsidRPr="00965B37">
          <w:t xml:space="preserve"> </w:t>
        </w:r>
        <w:r>
          <w:t>(RSN)</w:t>
        </w:r>
      </w:ins>
    </w:p>
    <w:p w:rsidR="00840C81" w:rsidRDefault="00840C81" w:rsidP="00840C81">
      <w:pPr>
        <w:rPr>
          <w:ins w:id="95" w:author="김석중/선임연구원/미래기술센터 C&amp;M표준(연)5G시스템표준Task(seokjung.kim@lge.com)" w:date="2020-02-13T08:38:00Z"/>
          <w:lang w:eastAsia="zh-CN"/>
        </w:rPr>
      </w:pPr>
      <w:ins w:id="96" w:author="김석중/선임연구원/미래기술센터 C&amp;M표준(연)5G시스템표준Task(seokjung.kim@lge.com)" w:date="2020-02-13T08:38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>to NG-RAN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[9]</w:t>
        </w:r>
        <w:r w:rsidRPr="00FA22D3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40C81" w:rsidRPr="00E7765B" w:rsidTr="00115830">
        <w:trPr>
          <w:ins w:id="97" w:author="김석중/선임연구원/미래기술센터 C&amp;M표준(연)5G시스템표준Task(seokjung.kim@lge.com)" w:date="2020-02-13T08:38:00Z"/>
        </w:trPr>
        <w:tc>
          <w:tcPr>
            <w:tcW w:w="2448" w:type="dxa"/>
          </w:tcPr>
          <w:p w:rsidR="00840C81" w:rsidRPr="00E7765B" w:rsidRDefault="00840C81" w:rsidP="00115830">
            <w:pPr>
              <w:keepNext/>
              <w:keepLines/>
              <w:spacing w:after="0"/>
              <w:jc w:val="center"/>
              <w:rPr>
                <w:ins w:id="98" w:author="김석중/선임연구원/미래기술센터 C&amp;M표준(연)5G시스템표준Task(seokjung.kim@lge.com)" w:date="2020-02-13T08:38:00Z"/>
                <w:rFonts w:ascii="Arial" w:hAnsi="Arial" w:cs="Arial"/>
                <w:b/>
                <w:sz w:val="18"/>
                <w:lang w:eastAsia="ja-JP"/>
              </w:rPr>
            </w:pPr>
            <w:ins w:id="99" w:author="김석중/선임연구원/미래기술센터 C&amp;M표준(연)5G시스템표준Task(seokjung.kim@lge.com)" w:date="2020-02-13T08:3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40C81" w:rsidRPr="00E7765B" w:rsidRDefault="00840C81" w:rsidP="00115830">
            <w:pPr>
              <w:keepNext/>
              <w:keepLines/>
              <w:spacing w:after="0"/>
              <w:jc w:val="center"/>
              <w:rPr>
                <w:ins w:id="100" w:author="김석중/선임연구원/미래기술센터 C&amp;M표준(연)5G시스템표준Task(seokjung.kim@lge.com)" w:date="2020-02-13T08:38:00Z"/>
                <w:rFonts w:ascii="Arial" w:hAnsi="Arial" w:cs="Arial"/>
                <w:b/>
                <w:sz w:val="18"/>
                <w:lang w:eastAsia="ja-JP"/>
              </w:rPr>
            </w:pPr>
            <w:ins w:id="101" w:author="김석중/선임연구원/미래기술센터 C&amp;M표준(연)5G시스템표준Task(seokjung.kim@lge.com)" w:date="2020-02-13T08:3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40C81" w:rsidRPr="00E7765B" w:rsidRDefault="00840C81" w:rsidP="00115830">
            <w:pPr>
              <w:keepNext/>
              <w:keepLines/>
              <w:spacing w:after="0"/>
              <w:jc w:val="center"/>
              <w:rPr>
                <w:ins w:id="102" w:author="김석중/선임연구원/미래기술센터 C&amp;M표준(연)5G시스템표준Task(seokjung.kim@lge.com)" w:date="2020-02-13T08:38:00Z"/>
                <w:rFonts w:ascii="Arial" w:hAnsi="Arial" w:cs="Arial"/>
                <w:b/>
                <w:sz w:val="18"/>
                <w:lang w:eastAsia="ja-JP"/>
              </w:rPr>
            </w:pPr>
            <w:ins w:id="103" w:author="김석중/선임연구원/미래기술센터 C&amp;M표준(연)5G시스템표준Task(seokjung.kim@lge.com)" w:date="2020-02-13T08:3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40C81" w:rsidRPr="00E7765B" w:rsidRDefault="00840C81" w:rsidP="00115830">
            <w:pPr>
              <w:keepNext/>
              <w:keepLines/>
              <w:spacing w:after="0"/>
              <w:jc w:val="center"/>
              <w:rPr>
                <w:ins w:id="104" w:author="김석중/선임연구원/미래기술센터 C&amp;M표준(연)5G시스템표준Task(seokjung.kim@lge.com)" w:date="2020-02-13T08:38:00Z"/>
                <w:rFonts w:ascii="Arial" w:hAnsi="Arial" w:cs="Arial"/>
                <w:b/>
                <w:sz w:val="18"/>
                <w:lang w:eastAsia="ja-JP"/>
              </w:rPr>
            </w:pPr>
            <w:ins w:id="105" w:author="김석중/선임연구원/미래기술센터 C&amp;M표준(연)5G시스템표준Task(seokjung.kim@lge.com)" w:date="2020-02-13T08:3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40C81" w:rsidRPr="00E7765B" w:rsidRDefault="00840C81" w:rsidP="00115830">
            <w:pPr>
              <w:keepNext/>
              <w:keepLines/>
              <w:spacing w:after="0"/>
              <w:jc w:val="center"/>
              <w:rPr>
                <w:ins w:id="106" w:author="김석중/선임연구원/미래기술센터 C&amp;M표준(연)5G시스템표준Task(seokjung.kim@lge.com)" w:date="2020-02-13T08:38:00Z"/>
                <w:rFonts w:ascii="Arial" w:hAnsi="Arial" w:cs="Arial"/>
                <w:b/>
                <w:sz w:val="18"/>
                <w:lang w:eastAsia="ja-JP"/>
              </w:rPr>
            </w:pPr>
            <w:ins w:id="107" w:author="김석중/선임연구원/미래기술센터 C&amp;M표준(연)5G시스템표준Task(seokjung.kim@lge.com)" w:date="2020-02-13T08:3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40C81" w:rsidRPr="00E7765B" w:rsidTr="00115830">
        <w:trPr>
          <w:ins w:id="108" w:author="김석중/선임연구원/미래기술센터 C&amp;M표준(연)5G시스템표준Task(seokjung.kim@lge.com)" w:date="2020-02-13T08:38:00Z"/>
        </w:trPr>
        <w:tc>
          <w:tcPr>
            <w:tcW w:w="2448" w:type="dxa"/>
          </w:tcPr>
          <w:p w:rsidR="00840C81" w:rsidRPr="00907ECD" w:rsidRDefault="00840C81" w:rsidP="00115830">
            <w:pPr>
              <w:keepNext/>
              <w:keepLines/>
              <w:spacing w:after="0"/>
              <w:rPr>
                <w:ins w:id="109" w:author="김석중/선임연구원/미래기술센터 C&amp;M표준(연)5G시스템표준Task(seokjung.kim@lge.com)" w:date="2020-02-13T08:38:00Z"/>
                <w:rFonts w:ascii="Arial" w:hAnsi="Arial" w:cs="Arial"/>
                <w:sz w:val="18"/>
                <w:lang w:eastAsia="ja-JP"/>
              </w:rPr>
            </w:pPr>
            <w:ins w:id="110" w:author="김석중/선임연구원/미래기술센터 C&amp;M표준(연)5G시스템표준Task(seokjung.kim@lge.com)" w:date="2020-02-13T08:38:00Z">
              <w:r w:rsidRPr="00907ECD">
                <w:rPr>
                  <w:rFonts w:ascii="Arial" w:hAnsi="Arial" w:cs="Arial"/>
                  <w:sz w:val="18"/>
                  <w:lang w:eastAsia="ja-JP"/>
                </w:rPr>
                <w:t>Redundant Sequence Number</w:t>
              </w:r>
            </w:ins>
          </w:p>
        </w:tc>
        <w:tc>
          <w:tcPr>
            <w:tcW w:w="1080" w:type="dxa"/>
          </w:tcPr>
          <w:p w:rsidR="00840C81" w:rsidRPr="00E7765B" w:rsidRDefault="00840C81" w:rsidP="00115830">
            <w:pPr>
              <w:keepNext/>
              <w:keepLines/>
              <w:spacing w:after="0"/>
              <w:rPr>
                <w:ins w:id="111" w:author="김석중/선임연구원/미래기술센터 C&amp;M표준(연)5G시스템표준Task(seokjung.kim@lge.com)" w:date="2020-02-13T08:38:00Z"/>
                <w:rFonts w:ascii="Arial" w:hAnsi="Arial" w:cs="Arial"/>
                <w:sz w:val="18"/>
                <w:lang w:eastAsia="ja-JP"/>
              </w:rPr>
            </w:pPr>
            <w:ins w:id="112" w:author="김석중/선임연구원/미래기술센터 C&amp;M표준(연)5G시스템표준Task(seokjung.kim@lge.com)" w:date="2020-02-13T08:38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40C81" w:rsidRPr="00E7765B" w:rsidRDefault="00840C81" w:rsidP="00115830">
            <w:pPr>
              <w:keepNext/>
              <w:keepLines/>
              <w:spacing w:after="0"/>
              <w:rPr>
                <w:ins w:id="113" w:author="김석중/선임연구원/미래기술센터 C&amp;M표준(연)5G시스템표준Task(seokjung.kim@lge.com)" w:date="2020-02-13T08:3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840C81" w:rsidRPr="00E7765B" w:rsidRDefault="00840C81" w:rsidP="00115830">
            <w:pPr>
              <w:keepNext/>
              <w:keepLines/>
              <w:spacing w:after="0"/>
              <w:rPr>
                <w:ins w:id="114" w:author="김석중/선임연구원/미래기술센터 C&amp;M표준(연)5G시스템표준Task(seokjung.kim@lge.com)" w:date="2020-02-13T08:38:00Z"/>
                <w:rFonts w:ascii="Arial" w:hAnsi="Arial"/>
                <w:sz w:val="18"/>
                <w:lang w:eastAsia="ja-JP"/>
              </w:rPr>
            </w:pPr>
            <w:ins w:id="115" w:author="김석중/선임연구원/미래기술센터 C&amp;M표준(연)5G시스템표준Task(seokjung.kim@lge.com)" w:date="2020-02-13T08:38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840C81" w:rsidRPr="00E7765B" w:rsidRDefault="00840C81" w:rsidP="00115830">
            <w:pPr>
              <w:keepNext/>
              <w:keepLines/>
              <w:spacing w:after="0"/>
              <w:rPr>
                <w:ins w:id="116" w:author="김석중/선임연구원/미래기술센터 C&amp;M표준(연)5G시스템표준Task(seokjung.kim@lge.com)" w:date="2020-02-13T08:38:00Z"/>
                <w:rFonts w:ascii="Arial" w:hAnsi="Arial"/>
                <w:sz w:val="18"/>
                <w:lang w:eastAsia="ja-JP"/>
              </w:rPr>
            </w:pPr>
          </w:p>
        </w:tc>
      </w:tr>
    </w:tbl>
    <w:p w:rsidR="00196C49" w:rsidRPr="0037507B" w:rsidRDefault="00196C49" w:rsidP="0037507B">
      <w:pPr>
        <w:pStyle w:val="4"/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690EF4" w:rsidRDefault="00690EF4" w:rsidP="00690EF4">
      <w:pPr>
        <w:rPr>
          <w:noProof/>
        </w:rPr>
      </w:pPr>
    </w:p>
    <w:p w:rsidR="0097172B" w:rsidRDefault="0097172B" w:rsidP="00690EF4">
      <w:pPr>
        <w:rPr>
          <w:noProof/>
        </w:rPr>
      </w:pPr>
    </w:p>
    <w:p w:rsidR="00690EF4" w:rsidRDefault="00690EF4" w:rsidP="00690EF4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Default="00196C49" w:rsidP="00196C49">
      <w:pPr>
        <w:rPr>
          <w:noProof/>
        </w:rPr>
      </w:pPr>
    </w:p>
    <w:p w:rsidR="00B0500E" w:rsidRPr="0092227E" w:rsidRDefault="00B0500E" w:rsidP="00B0500E">
      <w:pPr>
        <w:pStyle w:val="3"/>
      </w:pPr>
      <w:bookmarkStart w:id="117" w:name="_Toc14207710"/>
      <w:r w:rsidRPr="0092227E">
        <w:t>9.3.5</w:t>
      </w:r>
      <w:r w:rsidRPr="0092227E">
        <w:tab/>
        <w:t>Information Element definitions</w:t>
      </w:r>
      <w:bookmarkEnd w:id="117"/>
    </w:p>
    <w:p w:rsidR="00B0500E" w:rsidRDefault="00B0500E" w:rsidP="00B0500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Information Element Definitions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</w:pPr>
      <w:r w:rsidRPr="0092227E">
        <w:t>-- **************************************************************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XnAP-IEs {</w:t>
      </w:r>
    </w:p>
    <w:p w:rsidR="00B0500E" w:rsidRPr="0092227E" w:rsidRDefault="00B0500E" w:rsidP="00B0500E">
      <w:pPr>
        <w:pStyle w:val="PL"/>
      </w:pPr>
      <w:r w:rsidRPr="0092227E">
        <w:t>itu-t (0) identified-organization (4) etsi (0) mobileDomain (0)</w:t>
      </w:r>
    </w:p>
    <w:p w:rsidR="00B0500E" w:rsidRPr="0092227E" w:rsidRDefault="00B0500E" w:rsidP="00B0500E">
      <w:pPr>
        <w:pStyle w:val="PL"/>
      </w:pPr>
      <w:r w:rsidRPr="0092227E">
        <w:t>ngran-access (22) modules (3) xnap (2) version1 (1) xnap-IEs (2) 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DEFINITIONS AUTOMATIC TAGS ::=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BEGIN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  <w:r w:rsidRPr="0092227E">
        <w:t>IMPORTS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lang w:eastAsia="ja-JP"/>
        </w:rPr>
      </w:pPr>
    </w:p>
    <w:p w:rsidR="001D0299" w:rsidRPr="00FD0425" w:rsidRDefault="00B0500E" w:rsidP="001D0299">
      <w:pPr>
        <w:pStyle w:val="PL"/>
        <w:rPr>
          <w:lang w:eastAsia="ja-JP"/>
        </w:rPr>
      </w:pPr>
      <w:r>
        <w:rPr>
          <w:lang w:eastAsia="ja-JP"/>
        </w:rPr>
        <w:tab/>
      </w:r>
      <w:r w:rsidR="001D0299" w:rsidRPr="00FD0425">
        <w:rPr>
          <w:lang w:eastAsia="ja-JP"/>
        </w:rPr>
        <w:t>id-CNTypeRestrictionsForEquivalent,</w:t>
      </w:r>
    </w:p>
    <w:p w:rsidR="001D0299" w:rsidRPr="00FD0425" w:rsidRDefault="001D0299" w:rsidP="001D029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1D0299" w:rsidRDefault="001D0299" w:rsidP="001D029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:rsidR="001D0299" w:rsidRPr="00FD0425" w:rsidRDefault="001D0299" w:rsidP="001D0299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:rsidR="001D0299" w:rsidRDefault="001D0299" w:rsidP="001D029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:rsidR="001D0299" w:rsidRPr="00FD0425" w:rsidRDefault="001D0299" w:rsidP="001D0299">
      <w:pPr>
        <w:pStyle w:val="PL"/>
        <w:rPr>
          <w:lang w:eastAsia="ja-JP"/>
        </w:rPr>
      </w:pPr>
      <w:r w:rsidRPr="00940917">
        <w:rPr>
          <w:lang w:eastAsia="ja-JP"/>
        </w:rPr>
        <w:lastRenderedPageBreak/>
        <w:tab/>
        <w:t>id-EndpointIPAddressAndPort,</w:t>
      </w:r>
    </w:p>
    <w:p w:rsidR="001D0299" w:rsidRPr="00FD0425" w:rsidRDefault="001D0299" w:rsidP="001D029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:rsidR="001D0299" w:rsidRDefault="001D0299" w:rsidP="001D029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:rsidR="001D0299" w:rsidRPr="00FD0425" w:rsidRDefault="001D0299" w:rsidP="001D0299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:rsidR="001D0299" w:rsidRDefault="001D0299" w:rsidP="001D0299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:rsidR="001D0299" w:rsidRPr="00FD0425" w:rsidRDefault="001D0299" w:rsidP="001D0299">
      <w:pPr>
        <w:pStyle w:val="PL"/>
      </w:pPr>
      <w:r w:rsidRPr="000A06EB">
        <w:tab/>
        <w:t>id-PartialListIndicator,</w:t>
      </w:r>
    </w:p>
    <w:p w:rsidR="001D0299" w:rsidRPr="00FD0425" w:rsidRDefault="001D0299" w:rsidP="001D0299">
      <w:pPr>
        <w:pStyle w:val="PL"/>
        <w:rPr>
          <w:noProof w:val="0"/>
        </w:rPr>
      </w:pPr>
      <w:r w:rsidRPr="00FD0425">
        <w:tab/>
        <w:t>id-SecurityResult,</w:t>
      </w:r>
    </w:p>
    <w:p w:rsidR="001D0299" w:rsidRPr="00FD0425" w:rsidRDefault="001D0299" w:rsidP="001D0299">
      <w:pPr>
        <w:pStyle w:val="PL"/>
      </w:pPr>
      <w:r w:rsidRPr="00FD0425">
        <w:tab/>
        <w:t>id-OldQoSFlowMap-ULendmarkerexpected,</w:t>
      </w:r>
    </w:p>
    <w:p w:rsidR="001D0299" w:rsidRPr="00FD0425" w:rsidRDefault="001D0299" w:rsidP="001D0299">
      <w:pPr>
        <w:pStyle w:val="PL"/>
      </w:pPr>
      <w:r w:rsidRPr="00FD0425">
        <w:tab/>
        <w:t>id-PDUSessionCommonNetworkInstance,</w:t>
      </w:r>
    </w:p>
    <w:p w:rsidR="001D0299" w:rsidRPr="00FD0425" w:rsidRDefault="001D0299" w:rsidP="001D029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:rsidR="001D0299" w:rsidRPr="00FD0425" w:rsidRDefault="001D0299" w:rsidP="001D029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:rsidR="001D0299" w:rsidRPr="00FD0425" w:rsidRDefault="001D0299" w:rsidP="001D0299">
      <w:pPr>
        <w:pStyle w:val="PL"/>
      </w:pPr>
      <w:r w:rsidRPr="00FD0425">
        <w:tab/>
        <w:t>id-DRBsNotAdmittedSetupModifyList,</w:t>
      </w:r>
    </w:p>
    <w:p w:rsidR="001D0299" w:rsidRDefault="001D0299" w:rsidP="001D0299">
      <w:pPr>
        <w:pStyle w:val="PL"/>
      </w:pPr>
      <w:r w:rsidRPr="00FD0425">
        <w:tab/>
        <w:t>id-Secondary-MN-Xn-U-TNLInfoatM,</w:t>
      </w:r>
    </w:p>
    <w:p w:rsidR="001D0299" w:rsidRPr="00FD0425" w:rsidRDefault="001D0299" w:rsidP="001D0299">
      <w:pPr>
        <w:pStyle w:val="PL"/>
      </w:pPr>
      <w:r w:rsidRPr="00940917">
        <w:tab/>
        <w:t>id-ULForwardingProposal,</w:t>
      </w:r>
    </w:p>
    <w:p w:rsidR="001D0299" w:rsidRPr="00FD0425" w:rsidRDefault="001D0299" w:rsidP="001D0299">
      <w:pPr>
        <w:pStyle w:val="PL"/>
      </w:pPr>
      <w:r w:rsidRPr="00FD0425">
        <w:tab/>
        <w:t>id-DRB-IDs-takenintouse,</w:t>
      </w:r>
    </w:p>
    <w:p w:rsidR="001D0299" w:rsidRPr="00FD0425" w:rsidRDefault="001D0299" w:rsidP="001D0299">
      <w:pPr>
        <w:pStyle w:val="PL"/>
      </w:pPr>
      <w:r w:rsidRPr="00FD0425">
        <w:tab/>
        <w:t>id-SplitSessionIndicator,</w:t>
      </w:r>
    </w:p>
    <w:p w:rsidR="001D0299" w:rsidRPr="001D0299" w:rsidRDefault="001D0299" w:rsidP="001D0299">
      <w:pPr>
        <w:pStyle w:val="PL"/>
      </w:pPr>
      <w:r w:rsidRPr="00FD0425">
        <w:rPr>
          <w:snapToGrid w:val="0"/>
        </w:rPr>
        <w:tab/>
        <w:t>id-NonGBRResources-Offered,</w:t>
      </w:r>
    </w:p>
    <w:p w:rsidR="00115830" w:rsidRDefault="00B0500E" w:rsidP="00115830">
      <w:pPr>
        <w:pStyle w:val="PL"/>
        <w:rPr>
          <w:ins w:id="118" w:author="김석중/선임연구원/미래기술센터 C&amp;M표준(연)5G시스템표준Task(seokjung.kim@lge.com)" w:date="2020-02-13T08:38:00Z"/>
        </w:rPr>
      </w:pPr>
      <w:ins w:id="119" w:author="김석중/선임연구원/차세대표준(연)5G표준Task(seokjung.kim@lge.com)" w:date="2019-08-17T00:12:00Z">
        <w:r>
          <w:tab/>
        </w:r>
      </w:ins>
      <w:ins w:id="120" w:author="김석중/선임연구원/미래기술센터 C&amp;M표준(연)5G시스템표준Task(seokjung.kim@lge.com)" w:date="2020-02-13T08:38:00Z">
        <w:r w:rsidR="00115830">
          <w:t>id-RedundantSequenceNumber,</w:t>
        </w:r>
      </w:ins>
    </w:p>
    <w:p w:rsidR="00B0500E" w:rsidRPr="0092227E" w:rsidRDefault="00B0500E" w:rsidP="00B0500E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B0500E" w:rsidRDefault="00B0500E" w:rsidP="00B0500E">
      <w:pPr>
        <w:pStyle w:val="PL"/>
      </w:pPr>
      <w:r w:rsidRPr="0092227E">
        <w:tab/>
        <w:t>maxnoofAllowedAreas,</w:t>
      </w: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88450D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88450D" w:rsidRPr="007E6716" w:rsidRDefault="0088450D" w:rsidP="0088450D">
      <w:pPr>
        <w:pStyle w:val="PL"/>
      </w:pPr>
      <w:r w:rsidRPr="007E6716">
        <w:t>--</w:t>
      </w:r>
    </w:p>
    <w:p w:rsidR="0088450D" w:rsidRPr="007E6716" w:rsidRDefault="0088450D" w:rsidP="0088450D">
      <w:pPr>
        <w:pStyle w:val="PL"/>
        <w:outlineLvl w:val="5"/>
      </w:pPr>
      <w:r w:rsidRPr="007E6716">
        <w:t>-- PDU Session Resources Admitted List</w:t>
      </w:r>
    </w:p>
    <w:p w:rsidR="0088450D" w:rsidRPr="007E6716" w:rsidRDefault="0088450D" w:rsidP="0088450D">
      <w:pPr>
        <w:pStyle w:val="PL"/>
      </w:pPr>
      <w:r w:rsidRPr="007E6716">
        <w:t>--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Pr="007E6716" w:rsidRDefault="0088450D" w:rsidP="0088450D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Default="0088450D" w:rsidP="0088450D">
      <w:pPr>
        <w:pStyle w:val="PL"/>
        <w:rPr>
          <w:ins w:id="121" w:author="김석중/선임연구원/차세대표준(연)5G표준Task(seokjung.kim@lge.com)" w:date="2019-10-05T02:33:00Z"/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:rsidR="001D0299" w:rsidRPr="0088450D" w:rsidDel="0088450D" w:rsidRDefault="001D0299" w:rsidP="001D0299">
      <w:pPr>
        <w:pStyle w:val="PL"/>
        <w:rPr>
          <w:ins w:id="122" w:author="김석중/선임연구원/미래기술센터 C&amp;M표준(연)5G시스템표준Task(seokjung.kim@lge.com)" w:date="2020-02-13T08:40:00Z"/>
          <w:del w:id="123" w:author="김석중/선임연구원/차세대표준(연)5G표준Task(seokjung.kim@lge.com)" w:date="2019-10-05T02:33:00Z"/>
          <w:snapToGrid w:val="0"/>
        </w:rPr>
      </w:pPr>
      <w:ins w:id="124" w:author="김석중/선임연구원/미래기술센터 C&amp;M표준(연)5G시스템표준Task(seokjung.kim@lge.com)" w:date="2020-02-13T08:40:00Z">
        <w:r>
          <w:rPr>
            <w:snapToGrid w:val="0"/>
          </w:rPr>
          <w:tab/>
        </w:r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 w:rsidRPr="001D0299">
          <w:t>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t>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88450D" w:rsidRPr="007E6716" w:rsidRDefault="0088450D" w:rsidP="0088450D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88450D" w:rsidRPr="007E6716" w:rsidRDefault="0088450D" w:rsidP="0088450D">
      <w:pPr>
        <w:pStyle w:val="PL"/>
        <w:rPr>
          <w:snapToGrid w:val="0"/>
        </w:rPr>
      </w:pPr>
    </w:p>
    <w:p w:rsidR="0088450D" w:rsidRDefault="0088450D" w:rsidP="0088450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B0500E" w:rsidRPr="0092227E" w:rsidRDefault="00B0500E" w:rsidP="00B0500E">
      <w:pPr>
        <w:pStyle w:val="PL"/>
        <w:rPr>
          <w:snapToGrid w:val="0"/>
        </w:rPr>
      </w:pPr>
      <w:bookmarkStart w:id="125" w:name="_Hlk513990739"/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Resources To Be Setup List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125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-Item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0263D" w:rsidRDefault="00B0500E" w:rsidP="00B0500E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126" w:name="_Hlk525922913"/>
      <w:r>
        <w:t>UPTransportLayerInformation</w:t>
      </w:r>
      <w:bookmarkEnd w:id="126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B0500E" w:rsidRPr="0052760E" w:rsidRDefault="00B0500E" w:rsidP="00B0500E">
      <w:pPr>
        <w:pStyle w:val="PL"/>
        <w:rPr>
          <w:snapToGrid w:val="0"/>
        </w:rPr>
      </w:pPr>
      <w:r w:rsidRPr="0052760E">
        <w:rPr>
          <w:snapToGrid w:val="0"/>
        </w:rPr>
        <w:lastRenderedPageBreak/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386A93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B0500E" w:rsidRDefault="00B0500E" w:rsidP="00B0500E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B0500E" w:rsidRDefault="00B0500E" w:rsidP="00B0500E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072075" w:rsidRPr="00B0500E" w:rsidRDefault="00072075" w:rsidP="00072075">
      <w:pPr>
        <w:pStyle w:val="PL"/>
        <w:rPr>
          <w:ins w:id="127" w:author="김석중/선임연구원/미래기술센터 C&amp;M표준(연)5G시스템표준Task(seokjung.kim@lge.com)" w:date="2020-02-13T08:41:00Z"/>
          <w:snapToGrid w:val="0"/>
        </w:rPr>
      </w:pPr>
      <w:ins w:id="128" w:author="김석중/선임연구원/미래기술센터 C&amp;M표준(연)5G시스템표준Task(seokjung.kim@lge.com)" w:date="2020-02-13T08:41:00Z"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 w:rsidRPr="001D0299">
          <w:t>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 w:rsidRPr="001D0299">
          <w:t>SequenceNumber</w:t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outlineLvl w:val="5"/>
      </w:pPr>
      <w:r w:rsidRPr="0092227E">
        <w:t>-- PDU Session Resource Setup Info - SN terminated</w:t>
      </w:r>
    </w:p>
    <w:p w:rsidR="00B0500E" w:rsidRPr="0092227E" w:rsidRDefault="00B0500E" w:rsidP="00B0500E">
      <w:pPr>
        <w:pStyle w:val="PL"/>
      </w:pPr>
      <w:r w:rsidRPr="0092227E">
        <w:t>--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PDUSessionResourceSetupInfo-SNterminated</w:t>
      </w:r>
      <w:r w:rsidRPr="0092227E">
        <w:rPr>
          <w:noProof w:val="0"/>
          <w:snapToGrid w:val="0"/>
        </w:rPr>
        <w:t xml:space="preserve"> ::= SEQUENCE {</w:t>
      </w: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B0500E" w:rsidRPr="0092227E" w:rsidRDefault="00B0500E" w:rsidP="00B0500E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B0500E" w:rsidRPr="0090263D" w:rsidRDefault="00B0500E" w:rsidP="00B0500E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B0500E" w:rsidRPr="003B21BF" w:rsidRDefault="00B0500E" w:rsidP="00B0500E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B0500E" w:rsidRPr="0092227E" w:rsidRDefault="00B0500E" w:rsidP="00B0500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0500E" w:rsidRPr="0092227E" w:rsidRDefault="00B0500E" w:rsidP="00B0500E">
      <w:pPr>
        <w:pStyle w:val="PL"/>
        <w:rPr>
          <w:snapToGrid w:val="0"/>
        </w:rPr>
      </w:pPr>
    </w:p>
    <w:p w:rsidR="00B0500E" w:rsidRPr="00FE4C1B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072075" w:rsidRPr="00B0500E" w:rsidRDefault="00072075" w:rsidP="00072075">
      <w:pPr>
        <w:pStyle w:val="PL"/>
        <w:rPr>
          <w:ins w:id="129" w:author="김석중/선임연구원/미래기술센터 C&amp;M표준(연)5G시스템표준Task(seokjung.kim@lge.com)" w:date="2020-02-13T08:42:00Z"/>
          <w:snapToGrid w:val="0"/>
        </w:rPr>
      </w:pPr>
      <w:ins w:id="130" w:author="김석중/선임연구원/미래기술센터 C&amp;M표준(연)5G시스템표준Task(seokjung.kim@lge.com)" w:date="2020-02-13T08:42:00Z">
        <w:r>
          <w:rPr>
            <w:snapToGrid w:val="0"/>
          </w:rPr>
          <w:tab/>
        </w:r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 w:rsidRPr="001D0299">
          <w:t>SequenceNumber</w:t>
        </w:r>
        <w:r>
          <w:tab/>
        </w:r>
        <w:r>
          <w:tab/>
        </w:r>
        <w:r>
          <w:tab/>
        </w:r>
        <w:r w:rsidRPr="00776B47">
          <w:rPr>
            <w:snapToGrid w:val="0"/>
          </w:rPr>
          <w:tab/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 w:rsidRPr="001D0299">
          <w:t>SequenceNumber</w:t>
        </w:r>
        <w:r w:rsidRPr="00776B47">
          <w:rPr>
            <w:snapToGrid w:val="0"/>
          </w:rPr>
          <w:tab/>
          <w:t>PRESENCE optional},</w:t>
        </w:r>
      </w:ins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B0500E" w:rsidRPr="0092227E" w:rsidRDefault="00B0500E" w:rsidP="00B0500E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AD2520" w:rsidRPr="007E6716" w:rsidRDefault="00AD2520" w:rsidP="00AD2520">
      <w:pPr>
        <w:pStyle w:val="PL"/>
      </w:pPr>
      <w:r w:rsidRPr="007E6716">
        <w:t>--</w:t>
      </w:r>
    </w:p>
    <w:p w:rsidR="00AD2520" w:rsidRPr="007E6716" w:rsidRDefault="00AD2520" w:rsidP="00AD2520">
      <w:pPr>
        <w:pStyle w:val="PL"/>
        <w:outlineLvl w:val="5"/>
      </w:pPr>
      <w:r w:rsidRPr="007E6716">
        <w:t>-- PDU Session Resource Setup Response Info - SN terminated</w:t>
      </w:r>
    </w:p>
    <w:p w:rsidR="00AD2520" w:rsidRPr="007E6716" w:rsidRDefault="00AD2520" w:rsidP="00AD2520">
      <w:pPr>
        <w:pStyle w:val="PL"/>
      </w:pPr>
      <w:r w:rsidRPr="007E6716">
        <w:t>--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PDUSessionResourceSetupResponseInfo-SNterminated</w:t>
      </w:r>
      <w:r w:rsidRPr="007E6716">
        <w:rPr>
          <w:noProof w:val="0"/>
          <w:snapToGrid w:val="0"/>
        </w:rPr>
        <w:t xml:space="preserve"> ::= SEQUENCE {</w:t>
      </w: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dL</w:t>
      </w:r>
      <w:proofErr w:type="spellEnd"/>
      <w:r w:rsidRPr="007E6716">
        <w:rPr>
          <w:noProof w:val="0"/>
        </w:rPr>
        <w:t>-NG-U-</w:t>
      </w:r>
      <w:proofErr w:type="spellStart"/>
      <w:r w:rsidRPr="007E6716">
        <w:rPr>
          <w:noProof w:val="0"/>
        </w:rPr>
        <w:t>TNLatNG</w:t>
      </w:r>
      <w:proofErr w:type="spellEnd"/>
      <w:r w:rsidRPr="007E6716">
        <w:rPr>
          <w:noProof w:val="0"/>
        </w:rPr>
        <w:t>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:rsidR="00AD2520" w:rsidRPr="007E6716" w:rsidRDefault="00AD2520" w:rsidP="00AD252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:rsidR="00AD2520" w:rsidRPr="007E6716" w:rsidRDefault="00AD2520" w:rsidP="00AD2520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AD2520" w:rsidRPr="007E6716" w:rsidRDefault="00AD2520" w:rsidP="00AD252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securityResult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SecurityResult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AD2520" w:rsidRPr="007E6716" w:rsidRDefault="00AD2520" w:rsidP="00AD2520">
      <w:pPr>
        <w:pStyle w:val="PL"/>
        <w:rPr>
          <w:snapToGrid w:val="0"/>
        </w:rPr>
      </w:pP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:rsidR="00072075" w:rsidRPr="00B0500E" w:rsidRDefault="00072075" w:rsidP="00072075">
      <w:pPr>
        <w:pStyle w:val="PL"/>
        <w:rPr>
          <w:ins w:id="131" w:author="김석중/선임연구원/미래기술센터 C&amp;M표준(연)5G시스템표준Task(seokjung.kim@lge.com)" w:date="2020-02-13T08:43:00Z"/>
          <w:snapToGrid w:val="0"/>
        </w:rPr>
      </w:pPr>
      <w:ins w:id="132" w:author="김석중/선임연구원/미래기술센터 C&amp;M표준(연)5G시스템표준Task(seokjung.kim@lge.com)" w:date="2020-02-13T08:43:00Z">
        <w:r>
          <w:rPr>
            <w:snapToGrid w:val="0"/>
          </w:rPr>
          <w:tab/>
        </w:r>
        <w:r w:rsidRPr="00776B47">
          <w:rPr>
            <w:snapToGrid w:val="0"/>
          </w:rPr>
          <w:t>{ ID id-</w:t>
        </w:r>
        <w:r>
          <w:rPr>
            <w:snapToGrid w:val="0"/>
          </w:rPr>
          <w:t>Redundant</w:t>
        </w:r>
        <w:r>
          <w:t>SequenceNumber</w:t>
        </w:r>
        <w:r>
          <w:tab/>
        </w:r>
        <w:r w:rsidRPr="00776B47">
          <w:rPr>
            <w:snapToGrid w:val="0"/>
          </w:rPr>
          <w:tab/>
        </w:r>
        <w:r>
          <w:rPr>
            <w:snapToGrid w:val="0"/>
          </w:rPr>
          <w:tab/>
        </w:r>
        <w:r w:rsidRPr="00776B47">
          <w:rPr>
            <w:snapToGrid w:val="0"/>
          </w:rPr>
          <w:t>CRITICALITY ignore</w:t>
        </w:r>
        <w:r w:rsidRPr="00776B47">
          <w:rPr>
            <w:snapToGrid w:val="0"/>
          </w:rPr>
          <w:tab/>
          <w:t xml:space="preserve">EXTENSION </w:t>
        </w:r>
        <w:r>
          <w:rPr>
            <w:snapToGrid w:val="0"/>
          </w:rPr>
          <w:t>Redundant</w:t>
        </w:r>
        <w:r>
          <w:t>SequenceNumber</w:t>
        </w:r>
        <w:r w:rsidRPr="00776B47">
          <w:rPr>
            <w:snapToGrid w:val="0"/>
          </w:rPr>
          <w:tab/>
          <w:t>PRESENCE optional},</w:t>
        </w:r>
      </w:ins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AD2520" w:rsidRPr="007E6716" w:rsidRDefault="00AD2520" w:rsidP="00AD252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AD2520" w:rsidRDefault="00AD2520" w:rsidP="00196C49">
      <w:pPr>
        <w:rPr>
          <w:noProof/>
        </w:rPr>
      </w:pPr>
    </w:p>
    <w:p w:rsidR="00AD2520" w:rsidRDefault="00AD2520" w:rsidP="00AD2520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AD2520" w:rsidRDefault="00AD2520" w:rsidP="00196C49">
      <w:pPr>
        <w:rPr>
          <w:noProof/>
        </w:rPr>
      </w:pPr>
    </w:p>
    <w:p w:rsidR="00B0500E" w:rsidRDefault="00B0500E" w:rsidP="00B0500E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B0500E" w:rsidRDefault="00B0500E" w:rsidP="00B0500E">
      <w:pPr>
        <w:pStyle w:val="PL"/>
      </w:pPr>
      <w:r>
        <w:tab/>
        <w:t>true,</w:t>
      </w:r>
    </w:p>
    <w:p w:rsidR="00B0500E" w:rsidRDefault="00B0500E" w:rsidP="00B0500E">
      <w:pPr>
        <w:pStyle w:val="PL"/>
      </w:pPr>
      <w:r>
        <w:tab/>
        <w:t>...</w:t>
      </w:r>
    </w:p>
    <w:p w:rsidR="00B0500E" w:rsidRDefault="00B0500E" w:rsidP="00B0500E">
      <w:pPr>
        <w:pStyle w:val="PL"/>
      </w:pPr>
      <w:r>
        <w:t>}</w:t>
      </w:r>
    </w:p>
    <w:p w:rsidR="00B0500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proofErr w:type="spellStart"/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>ID</w:t>
      </w:r>
      <w:proofErr w:type="spellEnd"/>
      <w:r w:rsidRPr="0092227E">
        <w:rPr>
          <w:noProof w:val="0"/>
        </w:rPr>
        <w:t xml:space="preserve"> ::= INTEGER (1..64, ...) -- </w:t>
      </w:r>
      <w:r w:rsidRPr="0092227E">
        <w:rPr>
          <w:lang w:eastAsia="ja-JP"/>
        </w:rPr>
        <w:t>This IE may need to be refined.</w:t>
      </w:r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B0500E" w:rsidRDefault="00B0500E" w:rsidP="00B621B6">
      <w:pPr>
        <w:pStyle w:val="PL"/>
        <w:rPr>
          <w:noProof w:val="0"/>
          <w:snapToGrid w:val="0"/>
        </w:rPr>
      </w:pPr>
    </w:p>
    <w:p w:rsidR="00072075" w:rsidRDefault="00072075" w:rsidP="00072075">
      <w:pPr>
        <w:pStyle w:val="PL"/>
        <w:rPr>
          <w:ins w:id="133" w:author="김석중/선임연구원/미래기술센터 C&amp;M표준(연)5G시스템표준Task(seokjung.kim@lge.com)" w:date="2020-02-13T08:44:00Z"/>
          <w:noProof w:val="0"/>
          <w:snapToGrid w:val="0"/>
        </w:rPr>
      </w:pPr>
      <w:proofErr w:type="spellStart"/>
      <w:ins w:id="134" w:author="김석중/선임연구원/미래기술센터 C&amp;M표준(연)5G시스템표준Task(seokjung.kim@lge.com)" w:date="2020-02-13T08:44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proofErr w:type="spellEnd"/>
        <w:r w:rsidRPr="00FA22D3">
          <w:rPr>
            <w:noProof w:val="0"/>
            <w:snapToGrid w:val="0"/>
          </w:rPr>
          <w:t xml:space="preserve"> ::= </w:t>
        </w:r>
        <w:r w:rsidRPr="009F5A10">
          <w:rPr>
            <w:noProof w:val="0"/>
            <w:snapToGrid w:val="0"/>
          </w:rPr>
          <w:t>SEQUENCE {</w:t>
        </w:r>
      </w:ins>
    </w:p>
    <w:p w:rsidR="00072075" w:rsidRPr="009F5A10" w:rsidRDefault="00072075" w:rsidP="00072075">
      <w:pPr>
        <w:pStyle w:val="PL"/>
        <w:rPr>
          <w:ins w:id="135" w:author="김석중/선임연구원/미래기술센터 C&amp;M표준(연)5G시스템표준Task(seokjung.kim@lge.com)" w:date="2020-02-13T08:44:00Z"/>
          <w:noProof w:val="0"/>
          <w:snapToGrid w:val="0"/>
        </w:rPr>
      </w:pPr>
      <w:ins w:id="136" w:author="김석중/선임연구원/미래기술센터 C&amp;M표준(연)5G시스템표준Task(seokjung.kim@lge.com)" w:date="2020-02-13T08:44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proofErr w:type="spellEnd"/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</w:t>
        </w:r>
        <w:r w:rsidRPr="00FA22D3">
          <w:rPr>
            <w:noProof w:val="0"/>
            <w:snapToGrid w:val="0"/>
          </w:rPr>
          <w:t>e</w:t>
        </w:r>
        <w:r>
          <w:rPr>
            <w:noProof w:val="0"/>
            <w:snapToGrid w:val="0"/>
          </w:rPr>
          <w:t>dundantSequenceNumber</w:t>
        </w:r>
        <w:proofErr w:type="spellEnd"/>
        <w:r w:rsidRPr="009F5A10">
          <w:rPr>
            <w:noProof w:val="0"/>
            <w:snapToGrid w:val="0"/>
          </w:rPr>
          <w:t>,</w:t>
        </w:r>
      </w:ins>
    </w:p>
    <w:p w:rsidR="00072075" w:rsidRPr="009F5A10" w:rsidRDefault="00072075" w:rsidP="00072075">
      <w:pPr>
        <w:pStyle w:val="PL"/>
        <w:rPr>
          <w:ins w:id="137" w:author="김석중/선임연구원/미래기술센터 C&amp;M표준(연)5G시스템표준Task(seokjung.kim@lge.com)" w:date="2020-02-13T08:44:00Z"/>
          <w:noProof w:val="0"/>
          <w:snapToGrid w:val="0"/>
        </w:rPr>
      </w:pPr>
      <w:ins w:id="138" w:author="김석중/선임연구원/미래기술센터 C&amp;M표준(연)5G시스템표준Task(seokjung.kim@lge.com)" w:date="2020-02-13T08:44:00Z">
        <w:r w:rsidRPr="009F5A10">
          <w:rPr>
            <w:noProof w:val="0"/>
            <w:snapToGrid w:val="0"/>
          </w:rPr>
          <w:tab/>
        </w:r>
        <w:proofErr w:type="spellStart"/>
        <w:r w:rsidRPr="009F5A10">
          <w:rPr>
            <w:noProof w:val="0"/>
            <w:snapToGrid w:val="0"/>
          </w:rPr>
          <w:t>iE</w:t>
        </w:r>
        <w:proofErr w:type="spellEnd"/>
        <w:r w:rsidRPr="009F5A10">
          <w:rPr>
            <w:noProof w:val="0"/>
            <w:snapToGrid w:val="0"/>
          </w:rPr>
          <w:t>-Extensions</w:t>
        </w:r>
        <w:r w:rsidRPr="009F5A10">
          <w:rPr>
            <w:noProof w:val="0"/>
            <w:snapToGrid w:val="0"/>
          </w:rPr>
          <w:tab/>
        </w:r>
        <w:r w:rsidRPr="009F5A10">
          <w:rPr>
            <w:noProof w:val="0"/>
            <w:snapToGrid w:val="0"/>
          </w:rPr>
          <w:tab/>
        </w:r>
        <w:proofErr w:type="spellStart"/>
        <w:r w:rsidRPr="009F5A10">
          <w:rPr>
            <w:noProof w:val="0"/>
            <w:snapToGrid w:val="0"/>
          </w:rPr>
          <w:t>ProtocolExtensionContainer</w:t>
        </w:r>
        <w:proofErr w:type="spellEnd"/>
        <w:r w:rsidRPr="009F5A10">
          <w:rPr>
            <w:noProof w:val="0"/>
            <w:snapToGrid w:val="0"/>
          </w:rPr>
          <w:t xml:space="preserve"> { {</w:t>
        </w:r>
        <w:r w:rsidRPr="00474210">
          <w:rPr>
            <w:noProof w:val="0"/>
            <w:snapToGrid w:val="0"/>
          </w:rPr>
          <w:t xml:space="preserve"> </w:t>
        </w:r>
        <w:proofErr w:type="spellStart"/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9F5A10">
          <w:rPr>
            <w:noProof w:val="0"/>
            <w:snapToGrid w:val="0"/>
          </w:rPr>
          <w:t>-ExtIEs</w:t>
        </w:r>
        <w:proofErr w:type="spellEnd"/>
        <w:r w:rsidRPr="009F5A10">
          <w:rPr>
            <w:noProof w:val="0"/>
            <w:snapToGrid w:val="0"/>
          </w:rPr>
          <w:t>} }</w:t>
        </w:r>
        <w:r w:rsidRPr="009F5A10">
          <w:rPr>
            <w:noProof w:val="0"/>
            <w:snapToGrid w:val="0"/>
          </w:rPr>
          <w:tab/>
          <w:t>OPTIONAL,</w:t>
        </w:r>
      </w:ins>
    </w:p>
    <w:p w:rsidR="00072075" w:rsidRPr="009F5A10" w:rsidRDefault="00072075" w:rsidP="00072075">
      <w:pPr>
        <w:pStyle w:val="PL"/>
        <w:rPr>
          <w:ins w:id="139" w:author="김석중/선임연구원/미래기술센터 C&amp;M표준(연)5G시스템표준Task(seokjung.kim@lge.com)" w:date="2020-02-13T08:44:00Z"/>
          <w:noProof w:val="0"/>
          <w:snapToGrid w:val="0"/>
        </w:rPr>
      </w:pPr>
      <w:ins w:id="140" w:author="김석중/선임연구원/미래기술센터 C&amp;M표준(연)5G시스템표준Task(seokjung.kim@lge.com)" w:date="2020-02-13T08:44:00Z">
        <w:r w:rsidRPr="009F5A10">
          <w:rPr>
            <w:noProof w:val="0"/>
            <w:snapToGrid w:val="0"/>
          </w:rPr>
          <w:tab/>
        </w:r>
        <w:r w:rsidRPr="009F5A10">
          <w:rPr>
            <w:rFonts w:eastAsia="바탕"/>
            <w:noProof w:val="0"/>
            <w:snapToGrid w:val="0"/>
            <w:lang w:eastAsia="ko-KR"/>
          </w:rPr>
          <w:t>...</w:t>
        </w:r>
      </w:ins>
    </w:p>
    <w:p w:rsidR="00072075" w:rsidRDefault="00072075" w:rsidP="00072075">
      <w:pPr>
        <w:pStyle w:val="PL"/>
        <w:rPr>
          <w:ins w:id="141" w:author="김석중/선임연구원/미래기술센터 C&amp;M표준(연)5G시스템표준Task(seokjung.kim@lge.com)" w:date="2020-02-13T08:44:00Z"/>
          <w:noProof w:val="0"/>
          <w:snapToGrid w:val="0"/>
        </w:rPr>
      </w:pPr>
      <w:ins w:id="142" w:author="김석중/선임연구원/미래기술센터 C&amp;M표준(연)5G시스템표준Task(seokjung.kim@lge.com)" w:date="2020-02-13T08:44:00Z">
        <w:r w:rsidRPr="009F5A10">
          <w:rPr>
            <w:noProof w:val="0"/>
            <w:snapToGrid w:val="0"/>
          </w:rPr>
          <w:t>}</w:t>
        </w:r>
      </w:ins>
    </w:p>
    <w:p w:rsidR="0037507B" w:rsidRDefault="0037507B" w:rsidP="0037507B">
      <w:pPr>
        <w:pStyle w:val="PL"/>
        <w:rPr>
          <w:ins w:id="143" w:author="김석중/선임연구원/차세대표준(연)5G표준Task(seokjung.kim@lge.com)" w:date="2019-10-05T02:29:00Z"/>
          <w:noProof w:val="0"/>
          <w:snapToGrid w:val="0"/>
        </w:rPr>
      </w:pPr>
    </w:p>
    <w:p w:rsidR="0037507B" w:rsidRPr="00FA22D3" w:rsidRDefault="0037507B" w:rsidP="0037507B">
      <w:pPr>
        <w:pStyle w:val="PL"/>
        <w:rPr>
          <w:ins w:id="144" w:author="김석중/선임연구원/차세대표준(연)5G표준Task(seokjung.kim@lge.com)" w:date="2019-10-05T02:29:00Z"/>
          <w:noProof w:val="0"/>
          <w:snapToGrid w:val="0"/>
        </w:rPr>
      </w:pPr>
      <w:proofErr w:type="spellStart"/>
      <w:ins w:id="145" w:author="김석중/선임연구원/차세대표준(연)5G표준Task(seokjung.kim@lge.com)" w:date="2019-10-05T02:29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proofErr w:type="spellEnd"/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B621B6" w:rsidRDefault="00B621B6" w:rsidP="00B621B6">
      <w:pPr>
        <w:pStyle w:val="PL"/>
        <w:rPr>
          <w:noProof w:val="0"/>
          <w:snapToGrid w:val="0"/>
        </w:rPr>
      </w:pPr>
    </w:p>
    <w:p w:rsidR="00B0500E" w:rsidRPr="00FA22D3" w:rsidRDefault="00B0500E" w:rsidP="00B621B6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</w:pPr>
      <w:r w:rsidRPr="0092227E">
        <w:t>ReflectiveQoSAttribute ::= ENUMERATED {subject-to-reflective-QoS, ...}</w:t>
      </w:r>
    </w:p>
    <w:p w:rsidR="00B0500E" w:rsidRPr="0092227E" w:rsidRDefault="00B0500E" w:rsidP="00B0500E">
      <w:pPr>
        <w:pStyle w:val="PL"/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</w:p>
    <w:p w:rsidR="00B0500E" w:rsidRPr="0092227E" w:rsidRDefault="00B0500E" w:rsidP="00B0500E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 xml:space="preserve"> ::= ENUMERATED {</w:t>
      </w:r>
    </w:p>
    <w:p w:rsidR="00B0500E" w:rsidRPr="0092227E" w:rsidRDefault="00B0500E" w:rsidP="00B0500E">
      <w:pPr>
        <w:pStyle w:val="PL"/>
      </w:pPr>
      <w:r w:rsidRPr="0092227E">
        <w:tab/>
        <w:t>cell,</w:t>
      </w:r>
    </w:p>
    <w:p w:rsidR="00B0500E" w:rsidRPr="0092227E" w:rsidRDefault="00B0500E" w:rsidP="00B0500E">
      <w:pPr>
        <w:pStyle w:val="PL"/>
      </w:pPr>
      <w:r w:rsidRPr="0092227E">
        <w:tab/>
        <w:t>...</w:t>
      </w:r>
    </w:p>
    <w:p w:rsidR="00B0500E" w:rsidRPr="0092227E" w:rsidRDefault="00B0500E" w:rsidP="00B0500E">
      <w:pPr>
        <w:pStyle w:val="PL"/>
      </w:pPr>
      <w:r w:rsidRPr="0092227E"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5B28DF" w:rsidRPr="0092227E" w:rsidRDefault="005B28DF" w:rsidP="005B28DF">
      <w:pPr>
        <w:pStyle w:val="3"/>
      </w:pPr>
      <w:bookmarkStart w:id="146" w:name="_Toc14207712"/>
      <w:r w:rsidRPr="0092227E">
        <w:t>9.3.7</w:t>
      </w:r>
      <w:r w:rsidRPr="0092227E">
        <w:tab/>
        <w:t>Constant definitions</w:t>
      </w:r>
      <w:bookmarkEnd w:id="146"/>
    </w:p>
    <w:p w:rsidR="005B28DF" w:rsidRDefault="005B28DF" w:rsidP="005B28D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Constant definitions</w:t>
      </w:r>
    </w:p>
    <w:p w:rsidR="005B28DF" w:rsidRPr="0092227E" w:rsidRDefault="005B28DF" w:rsidP="005B28DF">
      <w:pPr>
        <w:pStyle w:val="PL"/>
      </w:pPr>
      <w:r w:rsidRPr="0092227E">
        <w:t>--</w:t>
      </w:r>
    </w:p>
    <w:p w:rsidR="005B28DF" w:rsidRPr="0092227E" w:rsidRDefault="005B28DF" w:rsidP="005B28DF">
      <w:pPr>
        <w:pStyle w:val="PL"/>
      </w:pPr>
      <w:r w:rsidRPr="0092227E"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:rsidR="00072075" w:rsidRPr="00FD0425" w:rsidRDefault="00072075" w:rsidP="00072075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7" w:name="_Hlk29912457"/>
      <w:r w:rsidRPr="00FD0425">
        <w:rPr>
          <w:snapToGrid w:val="0"/>
        </w:rPr>
        <w:t>ProtocolIE-ID</w:t>
      </w:r>
      <w:bookmarkEnd w:id="14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:rsidR="00072075" w:rsidRPr="00FD0425" w:rsidRDefault="00072075" w:rsidP="000720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072075" w:rsidRPr="00FD0425" w:rsidRDefault="00072075" w:rsidP="00072075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5B28DF" w:rsidRDefault="005B28DF" w:rsidP="005B28DF">
      <w:pPr>
        <w:pStyle w:val="PL"/>
        <w:rPr>
          <w:ins w:id="148" w:author="김석중/선임연구원/차세대표준(연)5G표준Task(seokjung.kim@lge.com)" w:date="2019-08-17T00:17:00Z"/>
        </w:rPr>
      </w:pPr>
      <w:ins w:id="149" w:author="김석중/선임연구원/차세대표준(연)5G표준Task(seokjung.kim@lge.com)" w:date="2019-08-17T00:17:00Z">
        <w:r>
          <w:t>id-Redundant</w:t>
        </w:r>
      </w:ins>
      <w:ins w:id="150" w:author="김석중/선임연구원/차세대표준(연)5G표준Task(seokjung.kim@lge.com)" w:date="2019-10-05T02:29:00Z">
        <w:r w:rsidR="0037507B">
          <w:t>Transmission</w:t>
        </w:r>
      </w:ins>
      <w:ins w:id="151" w:author="김석중/선임연구원/차세대표준(연)5G표준Task(seokjung.kim@lge.com)" w:date="2019-08-17T00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XXX</w:t>
        </w:r>
      </w:ins>
    </w:p>
    <w:p w:rsidR="005B28DF" w:rsidRPr="005B28DF" w:rsidRDefault="005B28DF" w:rsidP="005B28DF">
      <w:pPr>
        <w:pStyle w:val="PL"/>
        <w:rPr>
          <w:snapToGrid w:val="0"/>
        </w:rPr>
      </w:pPr>
    </w:p>
    <w:p w:rsidR="005B28DF" w:rsidRPr="0092227E" w:rsidRDefault="005B28DF" w:rsidP="005B28DF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C456C2" w:rsidRDefault="00C456C2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Seventh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EFE" w:rsidRDefault="006B1EFE">
      <w:r>
        <w:separator/>
      </w:r>
    </w:p>
  </w:endnote>
  <w:endnote w:type="continuationSeparator" w:id="0">
    <w:p w:rsidR="006B1EFE" w:rsidRDefault="006B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EFE" w:rsidRDefault="006B1EFE">
      <w:r>
        <w:separator/>
      </w:r>
    </w:p>
  </w:footnote>
  <w:footnote w:type="continuationSeparator" w:id="0">
    <w:p w:rsidR="006B1EFE" w:rsidRDefault="006B1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830" w:rsidRDefault="001158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830" w:rsidRDefault="001158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830" w:rsidRDefault="001158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830" w:rsidRDefault="001158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 w15:restartNumberingAfterBreak="0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석중/선임연구원/미래기술센터 C&amp;M표준(연)5G시스템표준Task(seokjung.kim@lge.com)">
    <w15:presenceInfo w15:providerId="AD" w15:userId="S-1-5-21-2543426832-1914326140-3112152631-1633726"/>
  </w15:person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72075"/>
    <w:rsid w:val="00086FED"/>
    <w:rsid w:val="0009511B"/>
    <w:rsid w:val="000A6084"/>
    <w:rsid w:val="000A6394"/>
    <w:rsid w:val="000B7FED"/>
    <w:rsid w:val="000C038A"/>
    <w:rsid w:val="000C6598"/>
    <w:rsid w:val="001025BD"/>
    <w:rsid w:val="00104B5C"/>
    <w:rsid w:val="00115830"/>
    <w:rsid w:val="001175EE"/>
    <w:rsid w:val="00144E03"/>
    <w:rsid w:val="00145D43"/>
    <w:rsid w:val="001619B1"/>
    <w:rsid w:val="00176E2F"/>
    <w:rsid w:val="00192C46"/>
    <w:rsid w:val="00196C49"/>
    <w:rsid w:val="001A08B3"/>
    <w:rsid w:val="001A7B60"/>
    <w:rsid w:val="001B52F0"/>
    <w:rsid w:val="001B7A65"/>
    <w:rsid w:val="001C066E"/>
    <w:rsid w:val="001D0299"/>
    <w:rsid w:val="001E41F3"/>
    <w:rsid w:val="002062D5"/>
    <w:rsid w:val="00214479"/>
    <w:rsid w:val="002171EB"/>
    <w:rsid w:val="0026004D"/>
    <w:rsid w:val="002640DD"/>
    <w:rsid w:val="00275D12"/>
    <w:rsid w:val="00284FEB"/>
    <w:rsid w:val="0028507E"/>
    <w:rsid w:val="002860C4"/>
    <w:rsid w:val="00286AA8"/>
    <w:rsid w:val="002A3ABB"/>
    <w:rsid w:val="002B5741"/>
    <w:rsid w:val="002D6008"/>
    <w:rsid w:val="002F5A7E"/>
    <w:rsid w:val="00305409"/>
    <w:rsid w:val="00320E41"/>
    <w:rsid w:val="003609EF"/>
    <w:rsid w:val="0036231A"/>
    <w:rsid w:val="00374DD4"/>
    <w:rsid w:val="0037507B"/>
    <w:rsid w:val="003E1A36"/>
    <w:rsid w:val="00410371"/>
    <w:rsid w:val="004242F1"/>
    <w:rsid w:val="004808B0"/>
    <w:rsid w:val="004A2963"/>
    <w:rsid w:val="004B75B7"/>
    <w:rsid w:val="004E39B9"/>
    <w:rsid w:val="0051580D"/>
    <w:rsid w:val="00547111"/>
    <w:rsid w:val="00592D74"/>
    <w:rsid w:val="005B28DF"/>
    <w:rsid w:val="005E2C44"/>
    <w:rsid w:val="00621188"/>
    <w:rsid w:val="00624C7B"/>
    <w:rsid w:val="006257ED"/>
    <w:rsid w:val="00690EF4"/>
    <w:rsid w:val="00695808"/>
    <w:rsid w:val="006B1EFE"/>
    <w:rsid w:val="006B46FB"/>
    <w:rsid w:val="006E21FB"/>
    <w:rsid w:val="00736B5C"/>
    <w:rsid w:val="00792342"/>
    <w:rsid w:val="007977A8"/>
    <w:rsid w:val="007A00CC"/>
    <w:rsid w:val="007B512A"/>
    <w:rsid w:val="007C2097"/>
    <w:rsid w:val="007D6A07"/>
    <w:rsid w:val="007D70C3"/>
    <w:rsid w:val="007F7259"/>
    <w:rsid w:val="008040A8"/>
    <w:rsid w:val="008246CE"/>
    <w:rsid w:val="008279FA"/>
    <w:rsid w:val="00840C81"/>
    <w:rsid w:val="008626E7"/>
    <w:rsid w:val="00870EE7"/>
    <w:rsid w:val="0088450D"/>
    <w:rsid w:val="008863B9"/>
    <w:rsid w:val="008A45A6"/>
    <w:rsid w:val="008C4326"/>
    <w:rsid w:val="008E1178"/>
    <w:rsid w:val="008F686C"/>
    <w:rsid w:val="009148DE"/>
    <w:rsid w:val="00941E30"/>
    <w:rsid w:val="00965687"/>
    <w:rsid w:val="00965D7D"/>
    <w:rsid w:val="0097172B"/>
    <w:rsid w:val="009777D9"/>
    <w:rsid w:val="00985D61"/>
    <w:rsid w:val="00991B88"/>
    <w:rsid w:val="009A5753"/>
    <w:rsid w:val="009A579D"/>
    <w:rsid w:val="009E3297"/>
    <w:rsid w:val="009E69A5"/>
    <w:rsid w:val="009F734F"/>
    <w:rsid w:val="00A12391"/>
    <w:rsid w:val="00A147C4"/>
    <w:rsid w:val="00A246B6"/>
    <w:rsid w:val="00A438D8"/>
    <w:rsid w:val="00A47E70"/>
    <w:rsid w:val="00A50CF0"/>
    <w:rsid w:val="00A7671C"/>
    <w:rsid w:val="00A97560"/>
    <w:rsid w:val="00AA2CBC"/>
    <w:rsid w:val="00AC5820"/>
    <w:rsid w:val="00AD1CD8"/>
    <w:rsid w:val="00AD2520"/>
    <w:rsid w:val="00B00316"/>
    <w:rsid w:val="00B0500E"/>
    <w:rsid w:val="00B258BB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34C50"/>
    <w:rsid w:val="00C456C2"/>
    <w:rsid w:val="00C66BA2"/>
    <w:rsid w:val="00C95985"/>
    <w:rsid w:val="00CB437C"/>
    <w:rsid w:val="00CC5026"/>
    <w:rsid w:val="00CC68D0"/>
    <w:rsid w:val="00D03F9A"/>
    <w:rsid w:val="00D06D51"/>
    <w:rsid w:val="00D24991"/>
    <w:rsid w:val="00D50255"/>
    <w:rsid w:val="00D57B6C"/>
    <w:rsid w:val="00D66520"/>
    <w:rsid w:val="00DB5119"/>
    <w:rsid w:val="00DB5C13"/>
    <w:rsid w:val="00DC5003"/>
    <w:rsid w:val="00DE34CF"/>
    <w:rsid w:val="00E13F3D"/>
    <w:rsid w:val="00E34898"/>
    <w:rsid w:val="00E353D2"/>
    <w:rsid w:val="00E53054"/>
    <w:rsid w:val="00E75214"/>
    <w:rsid w:val="00EB09B7"/>
    <w:rsid w:val="00EC0B31"/>
    <w:rsid w:val="00EE775B"/>
    <w:rsid w:val="00EE7D7C"/>
    <w:rsid w:val="00EF5FB4"/>
    <w:rsid w:val="00F25D98"/>
    <w:rsid w:val="00F300FB"/>
    <w:rsid w:val="00FB6386"/>
    <w:rsid w:val="00FE511D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E33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1025BD"/>
    <w:rPr>
      <w:rFonts w:ascii="Arial" w:hAnsi="Arial"/>
      <w:b/>
    </w:rPr>
  </w:style>
  <w:style w:type="character" w:customStyle="1" w:styleId="TACChar">
    <w:name w:val="TAC Char"/>
    <w:link w:val="TAC"/>
    <w:rsid w:val="00690EF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286AA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Char">
    <w:name w:val="Editor's Note Char"/>
    <w:link w:val="EditorsNote"/>
    <w:rsid w:val="003750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머리글 Char"/>
    <w:aliases w:val="header odd Char"/>
    <w:basedOn w:val="a0"/>
    <w:link w:val="a4"/>
    <w:rsid w:val="00144E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B1CA-7661-47BA-83EC-4B8C060F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13</Pages>
  <Words>3882</Words>
  <Characters>22131</Characters>
  <Application>Microsoft Office Word</Application>
  <DocSecurity>0</DocSecurity>
  <Lines>184</Lines>
  <Paragraphs>51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김석중/선임연구원/미래기술센터 C&amp;M표준(연)5G시스템표준Task(seokjung.kim@lge.com)</cp:lastModifiedBy>
  <cp:revision>9</cp:revision>
  <cp:lastPrinted>1899-12-31T23:00:00Z</cp:lastPrinted>
  <dcterms:created xsi:type="dcterms:W3CDTF">2020-02-12T10:48:00Z</dcterms:created>
  <dcterms:modified xsi:type="dcterms:W3CDTF">2020-02-14T14:34:00Z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