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584" w:rsidRDefault="00433584" w:rsidP="00433584">
      <w:pPr>
        <w:pStyle w:val="CRCoverPage"/>
        <w:tabs>
          <w:tab w:val="right" w:pos="9639"/>
          <w:tab w:val="right" w:pos="13323"/>
        </w:tabs>
        <w:spacing w:after="0"/>
        <w:rPr>
          <w:rFonts w:cs="Arial"/>
          <w:b/>
          <w:sz w:val="24"/>
          <w:szCs w:val="24"/>
        </w:rPr>
      </w:pPr>
      <w:r>
        <w:rPr>
          <w:rFonts w:cs="Arial"/>
          <w:b/>
          <w:sz w:val="24"/>
          <w:szCs w:val="24"/>
        </w:rPr>
        <w:t>3GPP TSG-RAN3 Meeting #107-e</w:t>
      </w:r>
      <w:r>
        <w:rPr>
          <w:rFonts w:cs="Arial"/>
          <w:b/>
          <w:sz w:val="24"/>
          <w:szCs w:val="24"/>
        </w:rPr>
        <w:tab/>
      </w:r>
      <w:r w:rsidRPr="008578A5">
        <w:rPr>
          <w:rFonts w:cs="Arial"/>
          <w:b/>
          <w:i/>
          <w:sz w:val="28"/>
          <w:szCs w:val="28"/>
        </w:rPr>
        <w:fldChar w:fldCharType="begin"/>
      </w:r>
      <w:r w:rsidRPr="008578A5">
        <w:rPr>
          <w:rFonts w:cs="Arial"/>
          <w:b/>
          <w:i/>
          <w:sz w:val="28"/>
          <w:szCs w:val="28"/>
        </w:rPr>
        <w:instrText xml:space="preserve"> DOCPROPERTY  Tdoc#  \* MERGEFORMAT </w:instrText>
      </w:r>
      <w:r w:rsidRPr="008578A5">
        <w:rPr>
          <w:rFonts w:cs="Arial"/>
          <w:b/>
          <w:i/>
          <w:sz w:val="28"/>
          <w:szCs w:val="28"/>
        </w:rPr>
        <w:fldChar w:fldCharType="separate"/>
      </w:r>
      <w:r w:rsidR="008578A5" w:rsidRPr="008578A5">
        <w:rPr>
          <w:rFonts w:cs="Arial"/>
          <w:b/>
          <w:i/>
          <w:sz w:val="28"/>
          <w:szCs w:val="28"/>
        </w:rPr>
        <w:t>R3-200724</w:t>
      </w:r>
      <w:r w:rsidRPr="008578A5">
        <w:rPr>
          <w:rFonts w:cs="Arial"/>
          <w:b/>
          <w:i/>
          <w:sz w:val="28"/>
          <w:szCs w:val="28"/>
        </w:rPr>
        <w:fldChar w:fldCharType="end"/>
      </w:r>
    </w:p>
    <w:p w:rsidR="001E41F3" w:rsidRPr="00433584" w:rsidRDefault="00433584" w:rsidP="00256619">
      <w:pPr>
        <w:pStyle w:val="CRCoverPage"/>
        <w:tabs>
          <w:tab w:val="right" w:pos="9639"/>
          <w:tab w:val="right" w:pos="13323"/>
        </w:tabs>
        <w:spacing w:after="0"/>
        <w:rPr>
          <w:rFonts w:cs="Arial"/>
          <w:b/>
          <w:sz w:val="24"/>
          <w:szCs w:val="24"/>
        </w:rPr>
      </w:pPr>
      <w:r>
        <w:rPr>
          <w:rFonts w:cs="Arial"/>
          <w:b/>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C4D" w:rsidP="00E774F1">
            <w:pPr>
              <w:pStyle w:val="CRCoverPage"/>
              <w:spacing w:after="0"/>
              <w:ind w:right="280"/>
              <w:jc w:val="right"/>
              <w:rPr>
                <w:b/>
                <w:noProof/>
                <w:sz w:val="28"/>
              </w:rPr>
            </w:pPr>
            <w:r>
              <w:rPr>
                <w:b/>
                <w:noProof/>
                <w:sz w:val="28"/>
              </w:rPr>
              <w:t>3</w:t>
            </w:r>
            <w:r w:rsidR="00D7357B">
              <w:rPr>
                <w:b/>
                <w:noProof/>
                <w:sz w:val="28"/>
              </w:rPr>
              <w:t>7</w:t>
            </w:r>
            <w:r>
              <w:rPr>
                <w:b/>
                <w:noProof/>
                <w:sz w:val="28"/>
              </w:rPr>
              <w:t>.</w:t>
            </w:r>
            <w:r w:rsidR="00D7357B">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63A4" w:rsidP="003A6C4D">
            <w:pPr>
              <w:pStyle w:val="CRCoverPage"/>
              <w:spacing w:after="0"/>
              <w:jc w:val="center"/>
              <w:rPr>
                <w:noProof/>
                <w:sz w:val="28"/>
              </w:rPr>
            </w:pPr>
            <w:r>
              <w:rPr>
                <w:b/>
                <w:noProof/>
                <w:sz w:val="28"/>
              </w:rPr>
              <w:t>15.7</w:t>
            </w:r>
            <w:r w:rsidR="003A6C4D" w:rsidRPr="003A6C4D">
              <w:rPr>
                <w:b/>
                <w:noProof/>
                <w:sz w:val="28"/>
              </w:rPr>
              <w:t xml:space="preserve">.0 </w:t>
            </w:r>
            <w:r w:rsidR="00FF2B3A">
              <w:rPr>
                <w:b/>
                <w:noProof/>
                <w:sz w:val="28"/>
              </w:rPr>
              <w:fldChar w:fldCharType="begin"/>
            </w:r>
            <w:r w:rsidR="00FF2B3A">
              <w:rPr>
                <w:b/>
                <w:noProof/>
                <w:sz w:val="28"/>
              </w:rPr>
              <w:instrText xml:space="preserve"> DOCPROPERTY  Version  \* MERGEFORMAT </w:instrText>
            </w:r>
            <w:r w:rsidR="00FF2B3A">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64D4" w:rsidP="001E41F3">
            <w:pPr>
              <w:pStyle w:val="CRCoverPage"/>
              <w:spacing w:after="0"/>
              <w:jc w:val="center"/>
              <w:rPr>
                <w:b/>
                <w:caps/>
                <w:noProof/>
              </w:rPr>
            </w:pPr>
            <w:r w:rsidRPr="008764D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0AAA" w:rsidP="00AF0D76">
            <w:pPr>
              <w:pStyle w:val="CRCoverPage"/>
              <w:spacing w:after="0"/>
              <w:rPr>
                <w:noProof/>
              </w:rPr>
            </w:pPr>
            <w:r w:rsidRPr="00700AAA">
              <w:rPr>
                <w:noProof/>
              </w:rPr>
              <w:t>Support of MR-DC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0AAA"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A5">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458" w:rsidP="00F330E6">
            <w:pPr>
              <w:pStyle w:val="CRCoverPage"/>
              <w:spacing w:after="0"/>
              <w:ind w:left="100"/>
              <w:rPr>
                <w:noProof/>
              </w:rPr>
            </w:pPr>
            <w:r>
              <w:rPr>
                <w:noProof/>
              </w:rPr>
              <w:t>2020</w:t>
            </w:r>
            <w:r w:rsidR="00C226A3">
              <w:rPr>
                <w:noProof/>
              </w:rPr>
              <w:t>-</w:t>
            </w:r>
            <w:r>
              <w:rPr>
                <w:noProof/>
              </w:rPr>
              <w:t>02-</w:t>
            </w:r>
            <w:r w:rsidR="00F330E6">
              <w:rPr>
                <w:noProof/>
              </w:rPr>
              <w:t>1</w:t>
            </w:r>
            <w:r w:rsidR="003A6C4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C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C4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6F6DA7" w:rsidP="00CE51FF">
            <w:pPr>
              <w:pStyle w:val="CRCoverPage"/>
              <w:spacing w:after="0"/>
              <w:rPr>
                <w:i/>
                <w:noProof/>
                <w:sz w:val="12"/>
              </w:rPr>
            </w:pPr>
          </w:p>
          <w:p w:rsidR="00ED6F6D" w:rsidRPr="00D771E7" w:rsidRDefault="003C0FAE" w:rsidP="00CE51FF">
            <w:pPr>
              <w:pStyle w:val="CRCoverPage"/>
              <w:spacing w:after="0"/>
              <w:rPr>
                <w:noProof/>
              </w:rPr>
            </w:pPr>
            <w:r>
              <w:rPr>
                <w:noProof/>
              </w:rPr>
              <w:t xml:space="preserve">The support of non-public network is agreed in </w:t>
            </w:r>
            <w:r w:rsidRPr="003C0FAE">
              <w:rPr>
                <w:noProof/>
              </w:rPr>
              <w:t>RP-191563</w:t>
            </w:r>
            <w:r>
              <w:rPr>
                <w:noProof/>
              </w:rPr>
              <w:t xml:space="preserve">. </w:t>
            </w:r>
            <w:r w:rsidR="00BB3D47">
              <w:rPr>
                <w:noProof/>
              </w:rPr>
              <w:t xml:space="preserve">There is a need to support the NPN for MR-DC connected with 5GC. </w:t>
            </w:r>
          </w:p>
          <w:p w:rsidR="00D771E7" w:rsidRPr="006F6DA7" w:rsidRDefault="00D771E7" w:rsidP="00CE51FF">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3975" w:rsidRDefault="00AB3975" w:rsidP="00267579">
            <w:pPr>
              <w:pStyle w:val="CRCoverPage"/>
              <w:spacing w:after="0"/>
              <w:ind w:left="100"/>
              <w:rPr>
                <w:noProof/>
              </w:rPr>
            </w:pPr>
            <w:r>
              <w:rPr>
                <w:rFonts w:eastAsia="MS Mincho"/>
                <w:color w:val="000000"/>
                <w:lang w:eastAsia="ja-JP"/>
              </w:rPr>
              <w:t xml:space="preserve">Public Integrated Network NPN and standalone NPN </w:t>
            </w:r>
            <w:r w:rsidR="004345D5">
              <w:rPr>
                <w:rFonts w:eastAsia="MS Mincho"/>
                <w:color w:val="000000"/>
                <w:lang w:eastAsia="ja-JP"/>
              </w:rPr>
              <w:t xml:space="preserve">for MR-DC </w:t>
            </w:r>
            <w:r>
              <w:rPr>
                <w:rFonts w:eastAsia="MS Mincho"/>
                <w:color w:val="000000"/>
                <w:lang w:eastAsia="ja-JP"/>
              </w:rPr>
              <w:t xml:space="preserve">are introduced. </w:t>
            </w:r>
          </w:p>
          <w:p w:rsidR="006F6DA7" w:rsidRDefault="006F6DA7" w:rsidP="00267579">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67579" w:rsidP="00AB3975">
            <w:pPr>
              <w:pStyle w:val="CRCoverPage"/>
              <w:spacing w:after="0"/>
              <w:ind w:left="100"/>
              <w:rPr>
                <w:noProof/>
              </w:rPr>
            </w:pPr>
            <w:r>
              <w:rPr>
                <w:noProof/>
              </w:rPr>
              <w:t xml:space="preserve">NPN feature in MR-DC is not </w:t>
            </w:r>
            <w:r w:rsidR="00AB3975">
              <w:rPr>
                <w:noProof/>
              </w:rPr>
              <w:t>supported</w:t>
            </w:r>
            <w:r>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0097F" w:rsidP="002C728B">
            <w:pPr>
              <w:pStyle w:val="CRCoverPage"/>
              <w:spacing w:after="0"/>
              <w:ind w:left="100"/>
              <w:rPr>
                <w:noProof/>
              </w:rPr>
            </w:pPr>
            <w:r>
              <w:rPr>
                <w:noProof/>
              </w:rPr>
              <w:t xml:space="preserve">3.1, </w:t>
            </w:r>
            <w:r w:rsidR="002C728B">
              <w:rPr>
                <w:noProof/>
              </w:rPr>
              <w:t>3.2, 10.2, 10.5, 10.9, 11.1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ED6F6D" w:rsidP="006F6DA7">
            <w:pPr>
              <w:pStyle w:val="CRCoverPage"/>
              <w:spacing w:after="0"/>
              <w:ind w:left="100"/>
              <w:rPr>
                <w:noProof/>
                <w:lang w:eastAsia="zh-CN"/>
              </w:rPr>
            </w:pPr>
            <w:r>
              <w:rPr>
                <w:noProof/>
                <w:lang w:eastAsia="zh-CN"/>
              </w:rPr>
              <w:t xml:space="preserve">This CR is based on </w:t>
            </w:r>
            <w:r w:rsidRPr="00ED6F6D">
              <w:rPr>
                <w:noProof/>
                <w:lang w:eastAsia="zh-CN"/>
              </w:rPr>
              <w:t>R3-197823</w:t>
            </w:r>
            <w:r>
              <w:rPr>
                <w:noProof/>
                <w:lang w:eastAsia="zh-CN"/>
              </w:rPr>
              <w:t xml:space="preserve"> 38.300 BL CR</w:t>
            </w:r>
          </w:p>
        </w:tc>
      </w:tr>
    </w:tbl>
    <w:p w:rsidR="001E41F3" w:rsidRDefault="001E41F3">
      <w:pPr>
        <w:pStyle w:val="CRCoverPage"/>
        <w:spacing w:after="0"/>
        <w:rPr>
          <w:noProof/>
          <w:sz w:val="8"/>
          <w:szCs w:val="8"/>
        </w:rPr>
      </w:pPr>
    </w:p>
    <w:p w:rsidR="00C717F9" w:rsidRPr="00C717F9" w:rsidRDefault="00C717F9"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C717F9">
        <w:rPr>
          <w:i/>
          <w:lang w:eastAsia="ja-JP"/>
        </w:rPr>
        <w:t>Start of change</w:t>
      </w:r>
    </w:p>
    <w:p w:rsidR="0030097F" w:rsidRPr="00C4235D" w:rsidRDefault="0030097F" w:rsidP="0030097F">
      <w:pPr>
        <w:pStyle w:val="1"/>
      </w:pPr>
      <w:bookmarkStart w:id="2" w:name="_Toc29248310"/>
      <w:bookmarkStart w:id="3" w:name="_Toc12630227"/>
      <w:r w:rsidRPr="00C4235D">
        <w:t>3</w:t>
      </w:r>
      <w:r w:rsidRPr="00C4235D">
        <w:tab/>
        <w:t>Definitions, symbols and abbreviations</w:t>
      </w:r>
      <w:bookmarkEnd w:id="2"/>
    </w:p>
    <w:p w:rsidR="0030097F" w:rsidRPr="00C4235D" w:rsidRDefault="0030097F" w:rsidP="0030097F">
      <w:pPr>
        <w:pStyle w:val="2"/>
      </w:pPr>
      <w:bookmarkStart w:id="4" w:name="_Toc29248311"/>
      <w:r w:rsidRPr="00C4235D">
        <w:t>3.1</w:t>
      </w:r>
      <w:r w:rsidRPr="00C4235D">
        <w:tab/>
        <w:t>Definitions</w:t>
      </w:r>
      <w:bookmarkEnd w:id="4"/>
    </w:p>
    <w:p w:rsidR="0030097F" w:rsidRPr="00C4235D" w:rsidRDefault="0030097F" w:rsidP="0030097F">
      <w:r w:rsidRPr="00C4235D">
        <w:t>For the purposes of the present document, the terms and definitions given in TR 21.905 [1] and the following apply. A term defined in the present document takes precedence over the definition of the same term, if any, in TR 21.905 [1] and TS 36.300 [2].</w:t>
      </w:r>
    </w:p>
    <w:p w:rsidR="0030097F" w:rsidRPr="00C4235D" w:rsidRDefault="0030097F" w:rsidP="0030097F">
      <w:proofErr w:type="spellStart"/>
      <w:r w:rsidRPr="00C4235D">
        <w:rPr>
          <w:b/>
        </w:rPr>
        <w:lastRenderedPageBreak/>
        <w:t>En-gNB</w:t>
      </w:r>
      <w:proofErr w:type="spellEnd"/>
      <w:r w:rsidRPr="00C4235D">
        <w:rPr>
          <w:b/>
        </w:rPr>
        <w:t xml:space="preserve">: </w:t>
      </w:r>
      <w:r w:rsidRPr="00C4235D">
        <w:t>node providing NR user plane and control plane protocol terminations towards the UE, and acting as Secondary Node in EN-DC.</w:t>
      </w:r>
    </w:p>
    <w:p w:rsidR="0030097F" w:rsidRPr="00C4235D" w:rsidRDefault="0030097F" w:rsidP="0030097F">
      <w:r w:rsidRPr="00C4235D">
        <w:rPr>
          <w:b/>
        </w:rPr>
        <w:t>Master Cell Group</w:t>
      </w:r>
      <w:r w:rsidRPr="00C4235D">
        <w:t>:</w:t>
      </w:r>
      <w:r w:rsidRPr="00C4235D">
        <w:tab/>
        <w:t xml:space="preserve">in MR-DC, a group of serving cells associated with the Master Node, comprising of the </w:t>
      </w:r>
      <w:proofErr w:type="spellStart"/>
      <w:r w:rsidRPr="00C4235D">
        <w:t>SpCell</w:t>
      </w:r>
      <w:proofErr w:type="spellEnd"/>
      <w:r w:rsidRPr="00C4235D">
        <w:t xml:space="preserve"> (</w:t>
      </w:r>
      <w:proofErr w:type="spellStart"/>
      <w:r w:rsidRPr="00C4235D">
        <w:t>PCell</w:t>
      </w:r>
      <w:proofErr w:type="spellEnd"/>
      <w:r w:rsidRPr="00C4235D">
        <w:t xml:space="preserve">) and optionally one or more </w:t>
      </w:r>
      <w:proofErr w:type="spellStart"/>
      <w:r w:rsidRPr="00C4235D">
        <w:t>SCells</w:t>
      </w:r>
      <w:proofErr w:type="spellEnd"/>
      <w:r w:rsidRPr="00C4235D">
        <w:t>.</w:t>
      </w:r>
    </w:p>
    <w:p w:rsidR="0030097F" w:rsidRPr="00C4235D" w:rsidRDefault="0030097F" w:rsidP="0030097F">
      <w:r w:rsidRPr="00C4235D">
        <w:rPr>
          <w:b/>
        </w:rPr>
        <w:t>Master node</w:t>
      </w:r>
      <w:r w:rsidRPr="00C4235D">
        <w:t xml:space="preserve">: in MR-DC, the radio access node that provides the control plane connection to the core network. It may be a Master </w:t>
      </w:r>
      <w:proofErr w:type="spellStart"/>
      <w:proofErr w:type="gramStart"/>
      <w:r w:rsidRPr="00C4235D">
        <w:t>eNB</w:t>
      </w:r>
      <w:proofErr w:type="spellEnd"/>
      <w:proofErr w:type="gramEnd"/>
      <w:r w:rsidRPr="00C4235D">
        <w:t xml:space="preserve"> (in EN-DC), a Master ng-</w:t>
      </w:r>
      <w:proofErr w:type="spellStart"/>
      <w:r w:rsidRPr="00C4235D">
        <w:t>eNB</w:t>
      </w:r>
      <w:proofErr w:type="spellEnd"/>
      <w:r w:rsidRPr="00C4235D">
        <w:t xml:space="preserve"> (in NGEN-DC) or a Master gNB (in NR-DC and NE-DC).</w:t>
      </w:r>
    </w:p>
    <w:p w:rsidR="0030097F" w:rsidRPr="00C4235D" w:rsidRDefault="0030097F" w:rsidP="0030097F">
      <w:r w:rsidRPr="00C4235D">
        <w:rPr>
          <w:b/>
        </w:rPr>
        <w:t>MCG bearer</w:t>
      </w:r>
      <w:r w:rsidRPr="00C4235D">
        <w:t>: in MR-DC, a radio bearer with an RLC bearer (or two RLC bearers, in case of CA packet duplication) only in the MCG.</w:t>
      </w:r>
    </w:p>
    <w:p w:rsidR="0030097F" w:rsidRPr="00C4235D" w:rsidRDefault="0030097F" w:rsidP="0030097F">
      <w:pPr>
        <w:rPr>
          <w:b/>
        </w:rPr>
      </w:pPr>
      <w:r w:rsidRPr="00C4235D">
        <w:rPr>
          <w:b/>
        </w:rPr>
        <w:t>MN terminated bearer:</w:t>
      </w:r>
      <w:r w:rsidRPr="00C4235D">
        <w:t xml:space="preserve"> in MR-DC, a radio bearer for which PDCP is located in the MN.</w:t>
      </w:r>
    </w:p>
    <w:p w:rsidR="0030097F" w:rsidRPr="00C4235D" w:rsidRDefault="0030097F" w:rsidP="0030097F">
      <w:r w:rsidRPr="00C4235D">
        <w:rPr>
          <w:b/>
        </w:rPr>
        <w:t>MCG SRB</w:t>
      </w:r>
      <w:r w:rsidRPr="00C4235D">
        <w:t>: in MR-DC, a direct SRB between the MN and the UE.</w:t>
      </w:r>
    </w:p>
    <w:p w:rsidR="0030097F" w:rsidRPr="00C4235D" w:rsidRDefault="0030097F" w:rsidP="0030097F">
      <w:r w:rsidRPr="00C4235D">
        <w:rPr>
          <w:b/>
        </w:rPr>
        <w:t xml:space="preserve">Multi-Radio Dual Connectivity: </w:t>
      </w:r>
      <w:r w:rsidRPr="00C4235D">
        <w:t>Dual Connectivity between E-UTRA and NR nodes, or between two NR nodes.</w:t>
      </w:r>
    </w:p>
    <w:p w:rsidR="0030097F" w:rsidRPr="00C4235D" w:rsidRDefault="0030097F" w:rsidP="0030097F">
      <w:r w:rsidRPr="00C4235D">
        <w:rPr>
          <w:b/>
          <w:bCs/>
        </w:rPr>
        <w:t>Ng-</w:t>
      </w:r>
      <w:proofErr w:type="spellStart"/>
      <w:r w:rsidRPr="00C4235D">
        <w:rPr>
          <w:b/>
          <w:bCs/>
        </w:rPr>
        <w:t>eNB</w:t>
      </w:r>
      <w:proofErr w:type="spellEnd"/>
      <w:r w:rsidRPr="00C4235D">
        <w:t>: as defined in TS 38.300 [3].</w:t>
      </w:r>
    </w:p>
    <w:p w:rsidR="0030097F" w:rsidRPr="00C4235D" w:rsidRDefault="0030097F" w:rsidP="0030097F">
      <w:proofErr w:type="spellStart"/>
      <w:r w:rsidRPr="00C4235D">
        <w:rPr>
          <w:b/>
        </w:rPr>
        <w:t>PCell</w:t>
      </w:r>
      <w:proofErr w:type="spellEnd"/>
      <w:r w:rsidRPr="00C4235D">
        <w:t xml:space="preserve">: </w:t>
      </w:r>
      <w:proofErr w:type="spellStart"/>
      <w:r w:rsidRPr="00C4235D">
        <w:t>SpCell</w:t>
      </w:r>
      <w:proofErr w:type="spellEnd"/>
      <w:r w:rsidRPr="00C4235D">
        <w:t xml:space="preserve"> of a master cell group.</w:t>
      </w:r>
    </w:p>
    <w:p w:rsidR="0030097F" w:rsidRPr="00C4235D" w:rsidRDefault="0030097F" w:rsidP="0030097F">
      <w:proofErr w:type="spellStart"/>
      <w:r w:rsidRPr="00C4235D">
        <w:rPr>
          <w:b/>
        </w:rPr>
        <w:t>PSCell</w:t>
      </w:r>
      <w:proofErr w:type="spellEnd"/>
      <w:r w:rsidRPr="00C4235D">
        <w:t xml:space="preserve">: </w:t>
      </w:r>
      <w:proofErr w:type="spellStart"/>
      <w:r w:rsidRPr="00C4235D">
        <w:t>SpCell</w:t>
      </w:r>
      <w:proofErr w:type="spellEnd"/>
      <w:r w:rsidRPr="00C4235D">
        <w:t xml:space="preserve"> of a secondary cell group.</w:t>
      </w:r>
    </w:p>
    <w:p w:rsidR="0030097F" w:rsidRPr="00C4235D" w:rsidRDefault="0030097F" w:rsidP="0030097F">
      <w:r w:rsidRPr="00C4235D">
        <w:rPr>
          <w:b/>
        </w:rPr>
        <w:t>RLC bearer:</w:t>
      </w:r>
      <w:r w:rsidRPr="00C4235D">
        <w:t xml:space="preserve"> RLC and MAC logical channel configuration of a radio bearer in one cell group.</w:t>
      </w:r>
    </w:p>
    <w:p w:rsidR="0030097F" w:rsidRPr="00C4235D" w:rsidRDefault="0030097F" w:rsidP="0030097F">
      <w:r w:rsidRPr="00C4235D">
        <w:rPr>
          <w:b/>
        </w:rPr>
        <w:t>Secondary Cell Group</w:t>
      </w:r>
      <w:r w:rsidRPr="00C4235D">
        <w:t xml:space="preserve">: in MR-DC, a group of serving cells associated with the Secondary Node, comprising of the </w:t>
      </w:r>
      <w:proofErr w:type="spellStart"/>
      <w:r w:rsidRPr="00C4235D">
        <w:t>SpCell</w:t>
      </w:r>
      <w:proofErr w:type="spellEnd"/>
      <w:r w:rsidRPr="00C4235D">
        <w:t xml:space="preserve"> (</w:t>
      </w:r>
      <w:proofErr w:type="spellStart"/>
      <w:r w:rsidRPr="00C4235D">
        <w:t>PSCell</w:t>
      </w:r>
      <w:proofErr w:type="spellEnd"/>
      <w:r w:rsidRPr="00C4235D">
        <w:t xml:space="preserve">) and optionally one or more </w:t>
      </w:r>
      <w:proofErr w:type="spellStart"/>
      <w:r w:rsidRPr="00C4235D">
        <w:t>SCells</w:t>
      </w:r>
      <w:proofErr w:type="spellEnd"/>
      <w:r w:rsidRPr="00C4235D">
        <w:t>.</w:t>
      </w:r>
    </w:p>
    <w:p w:rsidR="0030097F" w:rsidRPr="00C4235D" w:rsidRDefault="0030097F" w:rsidP="0030097F">
      <w:r w:rsidRPr="00C4235D">
        <w:rPr>
          <w:b/>
        </w:rPr>
        <w:t>Secondary node</w:t>
      </w:r>
      <w:r w:rsidRPr="00C4235D">
        <w:t xml:space="preserve">: in MR-DC, the radio access node, with no control plane connection to the core network, providing additional resources to the UE. It may be an </w:t>
      </w:r>
      <w:proofErr w:type="spellStart"/>
      <w:r w:rsidRPr="00C4235D">
        <w:t>en-gNB</w:t>
      </w:r>
      <w:proofErr w:type="spellEnd"/>
      <w:r w:rsidRPr="00C4235D">
        <w:t xml:space="preserve"> (in EN-DC), a Secondary ng-</w:t>
      </w:r>
      <w:proofErr w:type="spellStart"/>
      <w:r w:rsidRPr="00C4235D">
        <w:t>eNB</w:t>
      </w:r>
      <w:proofErr w:type="spellEnd"/>
      <w:r w:rsidRPr="00C4235D">
        <w:t xml:space="preserve"> (in NE-DC) or a Secondary gNB (in NR-DC and NGEN-DC).</w:t>
      </w:r>
    </w:p>
    <w:p w:rsidR="0030097F" w:rsidRPr="00C4235D" w:rsidRDefault="0030097F" w:rsidP="0030097F">
      <w:r w:rsidRPr="00C4235D">
        <w:rPr>
          <w:b/>
        </w:rPr>
        <w:t>SCG bearer</w:t>
      </w:r>
      <w:r w:rsidRPr="00C4235D">
        <w:t>: in MR-DC, a radio bearer with an RLC bearer (or two RLC bearers, in case of CA packet duplication) only in the SCG.</w:t>
      </w:r>
    </w:p>
    <w:p w:rsidR="0030097F" w:rsidRPr="00C4235D" w:rsidRDefault="0030097F" w:rsidP="0030097F">
      <w:pPr>
        <w:rPr>
          <w:b/>
        </w:rPr>
      </w:pPr>
      <w:r w:rsidRPr="00C4235D">
        <w:rPr>
          <w:b/>
        </w:rPr>
        <w:t>SN terminated bearer:</w:t>
      </w:r>
      <w:r w:rsidRPr="00C4235D">
        <w:t xml:space="preserve"> in MR-DC, a radio bearer for which PDCP is located in the SN.</w:t>
      </w:r>
    </w:p>
    <w:p w:rsidR="0030097F" w:rsidRPr="00C4235D" w:rsidRDefault="0030097F" w:rsidP="0030097F">
      <w:proofErr w:type="spellStart"/>
      <w:r w:rsidRPr="00C4235D">
        <w:rPr>
          <w:b/>
        </w:rPr>
        <w:t>SpCell</w:t>
      </w:r>
      <w:proofErr w:type="spellEnd"/>
      <w:r w:rsidRPr="00C4235D">
        <w:t>: primary cell of a master or secondary cell group.</w:t>
      </w:r>
    </w:p>
    <w:p w:rsidR="0030097F" w:rsidRPr="00C4235D" w:rsidRDefault="0030097F" w:rsidP="0030097F">
      <w:r w:rsidRPr="00C4235D">
        <w:rPr>
          <w:b/>
        </w:rPr>
        <w:t>SRB3</w:t>
      </w:r>
      <w:r w:rsidRPr="00C4235D">
        <w:t>: in EN-DC, NGEN-DC and NR-DC, a direct SRB between the SN and the UE.</w:t>
      </w:r>
    </w:p>
    <w:p w:rsidR="0030097F" w:rsidRPr="00C4235D" w:rsidRDefault="0030097F" w:rsidP="0030097F">
      <w:r w:rsidRPr="00C4235D">
        <w:rPr>
          <w:b/>
        </w:rPr>
        <w:t>Split bearer:</w:t>
      </w:r>
      <w:r w:rsidRPr="00C4235D">
        <w:t xml:space="preserve"> in MR-DC, a radio bearer with RLC bearers both in MCG and SCG.</w:t>
      </w:r>
    </w:p>
    <w:p w:rsidR="0030097F" w:rsidRPr="00C4235D" w:rsidRDefault="0030097F" w:rsidP="0030097F">
      <w:r w:rsidRPr="00C4235D">
        <w:rPr>
          <w:b/>
        </w:rPr>
        <w:t>Split PDU Session (or PDU Session split):</w:t>
      </w:r>
      <w:r w:rsidRPr="00C4235D">
        <w:t xml:space="preserve"> a PDU Session </w:t>
      </w:r>
      <w:proofErr w:type="gramStart"/>
      <w:r w:rsidRPr="00C4235D">
        <w:t>whose</w:t>
      </w:r>
      <w:proofErr w:type="gramEnd"/>
      <w:r w:rsidRPr="00C4235D">
        <w:t xml:space="preserve"> </w:t>
      </w:r>
      <w:proofErr w:type="spellStart"/>
      <w:r w:rsidRPr="00C4235D">
        <w:t>QoS</w:t>
      </w:r>
      <w:proofErr w:type="spellEnd"/>
      <w:r w:rsidRPr="00C4235D">
        <w:t xml:space="preserve"> Flows are served by more than one SDAP entities in the NG-RAN. </w:t>
      </w:r>
    </w:p>
    <w:p w:rsidR="0030097F" w:rsidRDefault="0030097F" w:rsidP="0030097F">
      <w:pPr>
        <w:rPr>
          <w:ins w:id="5" w:author="huawei" w:date="2020-02-10T15:57:00Z"/>
        </w:rPr>
      </w:pPr>
      <w:r w:rsidRPr="00C4235D">
        <w:rPr>
          <w:b/>
        </w:rPr>
        <w:t>Split SRB</w:t>
      </w:r>
      <w:r w:rsidRPr="00C4235D">
        <w:t>: in MR-DC, a SRB between the MN and the UE with RLC bearers both in MCG and SCG.</w:t>
      </w:r>
    </w:p>
    <w:p w:rsidR="00662E7C" w:rsidRPr="00C4235D" w:rsidRDefault="004B41B5" w:rsidP="00662E7C">
      <w:pPr>
        <w:rPr>
          <w:ins w:id="6" w:author="huawei" w:date="2020-02-14T11:03:00Z"/>
        </w:rPr>
      </w:pPr>
      <w:ins w:id="7" w:author="huawei" w:date="2020-02-14T11:03:00Z">
        <w:r w:rsidRPr="00662E7C">
          <w:rPr>
            <w:b/>
          </w:rPr>
          <w:t>SNPN Ide</w:t>
        </w:r>
        <w:r w:rsidR="00662E7C" w:rsidRPr="00662E7C">
          <w:rPr>
            <w:b/>
          </w:rPr>
          <w:t>ntity</w:t>
        </w:r>
        <w:r w:rsidR="00662E7C" w:rsidRPr="0030097F">
          <w:t>: the identity of Stand-alone NPN defined by the pair (PLMN ID, NID).</w:t>
        </w:r>
      </w:ins>
    </w:p>
    <w:p w:rsidR="0030097F" w:rsidRPr="0030097F" w:rsidRDefault="0030097F" w:rsidP="0030097F">
      <w:r w:rsidRPr="00C4235D">
        <w:rPr>
          <w:b/>
        </w:rPr>
        <w:t xml:space="preserve">User plane resource configuration: </w:t>
      </w:r>
      <w:r w:rsidRPr="00C4235D">
        <w:t xml:space="preserve">in MR-DC with 5GC, encompasses radio network resources and radio access resources related to either one or more PDU sessions, one or more </w:t>
      </w:r>
      <w:proofErr w:type="spellStart"/>
      <w:r w:rsidRPr="00C4235D">
        <w:t>QoS</w:t>
      </w:r>
      <w:proofErr w:type="spellEnd"/>
      <w:r w:rsidRPr="00C4235D">
        <w:t xml:space="preserve"> flows, one or more DRBs, or any combination thereof.</w:t>
      </w:r>
    </w:p>
    <w:p w:rsidR="000C7298" w:rsidRPr="00356895" w:rsidRDefault="000C7298" w:rsidP="000C7298">
      <w:pPr>
        <w:pStyle w:val="2"/>
      </w:pPr>
      <w:r w:rsidRPr="00356895">
        <w:t>3.2</w:t>
      </w:r>
      <w:r w:rsidRPr="00356895">
        <w:tab/>
        <w:t>Abbreviations</w:t>
      </w:r>
      <w:bookmarkEnd w:id="3"/>
    </w:p>
    <w:p w:rsidR="000C7298" w:rsidRPr="00356895" w:rsidRDefault="000C7298" w:rsidP="000C7298">
      <w:pPr>
        <w:keepNext/>
      </w:pPr>
      <w:r w:rsidRPr="00356895">
        <w:t>For the purposes of the present document, the abbreviations given in TR 21.905 [1] and the following apply. An abbreviation defined in the present document takes precedence over the definition of the same abbreviation, if any, in TR 21.905 [1] and TS 36.300 [2].</w:t>
      </w:r>
    </w:p>
    <w:p w:rsidR="00662E7C" w:rsidRDefault="00662E7C" w:rsidP="00662E7C">
      <w:pPr>
        <w:pStyle w:val="EW"/>
        <w:rPr>
          <w:ins w:id="8" w:author="huawei" w:date="2020-02-14T11:03:00Z"/>
          <w:lang w:eastAsia="en-GB"/>
        </w:rPr>
      </w:pPr>
      <w:ins w:id="9" w:author="huawei" w:date="2020-02-14T11:03:00Z">
        <w:r w:rsidRPr="007951FF">
          <w:rPr>
            <w:lang w:eastAsia="en-GB"/>
          </w:rPr>
          <w:t>C</w:t>
        </w:r>
        <w:r>
          <w:rPr>
            <w:lang w:eastAsia="en-GB"/>
          </w:rPr>
          <w:t>AG</w:t>
        </w:r>
        <w:r w:rsidRPr="007951FF">
          <w:rPr>
            <w:lang w:eastAsia="en-GB"/>
          </w:rPr>
          <w:tab/>
          <w:t>C</w:t>
        </w:r>
        <w:r>
          <w:rPr>
            <w:lang w:eastAsia="en-GB"/>
          </w:rPr>
          <w:t>losed Access Group</w:t>
        </w:r>
      </w:ins>
    </w:p>
    <w:p w:rsidR="00662E7C" w:rsidRDefault="00662E7C" w:rsidP="00662E7C">
      <w:pPr>
        <w:pStyle w:val="EW"/>
        <w:rPr>
          <w:ins w:id="10" w:author="huawei" w:date="2020-02-14T11:03:00Z"/>
        </w:rPr>
      </w:pPr>
      <w:ins w:id="11" w:author="huawei" w:date="2020-02-14T11:03:00Z">
        <w:r w:rsidRPr="007951FF">
          <w:t>C</w:t>
        </w:r>
        <w:r>
          <w:t>AG ID</w:t>
        </w:r>
        <w:r>
          <w:tab/>
          <w:t xml:space="preserve">Closed </w:t>
        </w:r>
        <w:proofErr w:type="spellStart"/>
        <w:r>
          <w:t>Acces</w:t>
        </w:r>
        <w:proofErr w:type="spellEnd"/>
        <w:r>
          <w:t xml:space="preserve"> Group Identifier</w:t>
        </w:r>
      </w:ins>
    </w:p>
    <w:p w:rsidR="000C7298" w:rsidRPr="00356895" w:rsidRDefault="000C7298" w:rsidP="000C7298">
      <w:pPr>
        <w:pStyle w:val="EW"/>
      </w:pPr>
      <w:r w:rsidRPr="00356895">
        <w:t>DC</w:t>
      </w:r>
      <w:r w:rsidRPr="00356895">
        <w:tab/>
        <w:t>Intra-E-UTRA Dual Connectivity</w:t>
      </w:r>
    </w:p>
    <w:p w:rsidR="000C7298" w:rsidRPr="00356895" w:rsidRDefault="000C7298" w:rsidP="000C7298">
      <w:pPr>
        <w:pStyle w:val="EW"/>
      </w:pPr>
      <w:r w:rsidRPr="00356895">
        <w:t>EN-DC</w:t>
      </w:r>
      <w:r w:rsidRPr="00356895">
        <w:tab/>
        <w:t>E-UTRA-NR Dual Connectivity</w:t>
      </w:r>
    </w:p>
    <w:p w:rsidR="000C7298" w:rsidRPr="00356895" w:rsidRDefault="000C7298" w:rsidP="000C7298">
      <w:pPr>
        <w:pStyle w:val="EW"/>
      </w:pPr>
      <w:r w:rsidRPr="00356895">
        <w:t>MCG</w:t>
      </w:r>
      <w:r w:rsidRPr="00356895">
        <w:tab/>
        <w:t>Master Cell Group</w:t>
      </w:r>
    </w:p>
    <w:p w:rsidR="000C7298" w:rsidRPr="00356895" w:rsidRDefault="000C7298" w:rsidP="000C7298">
      <w:pPr>
        <w:pStyle w:val="EW"/>
      </w:pPr>
      <w:r w:rsidRPr="00356895">
        <w:lastRenderedPageBreak/>
        <w:t>MN</w:t>
      </w:r>
      <w:r w:rsidRPr="00356895">
        <w:tab/>
        <w:t>Master Node</w:t>
      </w:r>
    </w:p>
    <w:p w:rsidR="000C7298" w:rsidRPr="00356895" w:rsidRDefault="000C7298" w:rsidP="000C7298">
      <w:pPr>
        <w:pStyle w:val="EW"/>
      </w:pPr>
      <w:r w:rsidRPr="00356895">
        <w:t>MR-DC</w:t>
      </w:r>
      <w:r w:rsidRPr="00356895">
        <w:tab/>
        <w:t>Multi-Radio Dual Connectivity</w:t>
      </w:r>
    </w:p>
    <w:p w:rsidR="000C7298" w:rsidRDefault="000C7298" w:rsidP="000C7298">
      <w:pPr>
        <w:pStyle w:val="EW"/>
        <w:rPr>
          <w:ins w:id="12" w:author="huawei" w:date="2020-02-10T16:00:00Z"/>
        </w:rPr>
      </w:pPr>
      <w:r w:rsidRPr="00356895">
        <w:t>NE-DC</w:t>
      </w:r>
      <w:r w:rsidRPr="00356895">
        <w:tab/>
        <w:t>NR-E-UTRA Dual Connectivity</w:t>
      </w:r>
    </w:p>
    <w:p w:rsidR="00662E7C" w:rsidRPr="0030097F" w:rsidRDefault="00662E7C" w:rsidP="00662E7C">
      <w:pPr>
        <w:pStyle w:val="EW"/>
        <w:rPr>
          <w:ins w:id="13" w:author="huawei" w:date="2020-02-14T11:03:00Z"/>
        </w:rPr>
      </w:pPr>
      <w:ins w:id="14" w:author="huawei" w:date="2020-02-14T11:03:00Z">
        <w:r>
          <w:t>NID</w:t>
        </w:r>
        <w:r>
          <w:tab/>
          <w:t>Network identifier</w:t>
        </w:r>
      </w:ins>
    </w:p>
    <w:p w:rsidR="000C7298" w:rsidRDefault="000C7298" w:rsidP="000C7298">
      <w:pPr>
        <w:pStyle w:val="EW"/>
        <w:rPr>
          <w:ins w:id="15" w:author="huawei" w:date="2020-02-10T16:01:00Z"/>
        </w:rPr>
      </w:pPr>
      <w:r w:rsidRPr="00356895">
        <w:t>NGEN-DC</w:t>
      </w:r>
      <w:r w:rsidRPr="00356895">
        <w:tab/>
        <w:t>NG-RAN E-UTRA-NR Dual Connectivity</w:t>
      </w:r>
      <w:bookmarkStart w:id="16" w:name="_GoBack"/>
      <w:bookmarkEnd w:id="16"/>
    </w:p>
    <w:p w:rsidR="00662E7C" w:rsidRPr="0030097F" w:rsidRDefault="00662E7C" w:rsidP="00662E7C">
      <w:pPr>
        <w:pStyle w:val="EW"/>
        <w:rPr>
          <w:ins w:id="17" w:author="huawei" w:date="2020-02-14T11:04:00Z"/>
        </w:rPr>
      </w:pPr>
      <w:ins w:id="18" w:author="huawei" w:date="2020-02-14T11:04:00Z">
        <w:r>
          <w:t>NPN</w:t>
        </w:r>
        <w:r>
          <w:tab/>
          <w:t>Non-Public Network</w:t>
        </w:r>
      </w:ins>
    </w:p>
    <w:p w:rsidR="000C7298" w:rsidRDefault="000C7298" w:rsidP="000C7298">
      <w:pPr>
        <w:pStyle w:val="EW"/>
        <w:rPr>
          <w:ins w:id="19" w:author="huawei" w:date="2019-09-26T20:03:00Z"/>
        </w:rPr>
      </w:pPr>
      <w:r w:rsidRPr="00356895">
        <w:t>NR-DC</w:t>
      </w:r>
      <w:r w:rsidRPr="00356895">
        <w:tab/>
        <w:t>NR-NR Dual Connectivity</w:t>
      </w:r>
    </w:p>
    <w:p w:rsidR="002F71BA" w:rsidRPr="00356895" w:rsidRDefault="00662E7C" w:rsidP="000C7298">
      <w:pPr>
        <w:pStyle w:val="EW"/>
      </w:pPr>
      <w:ins w:id="20" w:author="huawei" w:date="2020-02-14T11:04:00Z">
        <w:r>
          <w:t>PNI-NPN             Public N</w:t>
        </w:r>
        <w:r w:rsidRPr="00634B5D">
          <w:t xml:space="preserve">etwork </w:t>
        </w:r>
        <w:r>
          <w:t>I</w:t>
        </w:r>
        <w:r w:rsidRPr="00634B5D">
          <w:t>ntegrated NPN</w:t>
        </w:r>
      </w:ins>
    </w:p>
    <w:p w:rsidR="000C7298" w:rsidRPr="00356895" w:rsidRDefault="000C7298" w:rsidP="000C7298">
      <w:pPr>
        <w:pStyle w:val="EW"/>
      </w:pPr>
      <w:r w:rsidRPr="00356895">
        <w:t>SCG</w:t>
      </w:r>
      <w:r w:rsidRPr="00356895">
        <w:tab/>
        <w:t>Secondary Cell Group</w:t>
      </w:r>
    </w:p>
    <w:p w:rsidR="002F71BA" w:rsidRDefault="000C7298" w:rsidP="00DF7D35">
      <w:pPr>
        <w:pStyle w:val="EW"/>
        <w:rPr>
          <w:ins w:id="21" w:author="huawei" w:date="2019-09-26T20:03:00Z"/>
        </w:rPr>
      </w:pPr>
      <w:r w:rsidRPr="00356895">
        <w:t>SN</w:t>
      </w:r>
      <w:r w:rsidRPr="00356895">
        <w:tab/>
        <w:t>Secondary Node</w:t>
      </w:r>
    </w:p>
    <w:p w:rsidR="007A6415" w:rsidRDefault="007A6415" w:rsidP="007A6415">
      <w:pPr>
        <w:pStyle w:val="EW"/>
        <w:rPr>
          <w:ins w:id="22" w:author="huawei" w:date="2020-02-14T11:04:00Z"/>
        </w:rPr>
      </w:pPr>
      <w:ins w:id="23" w:author="huawei" w:date="2020-02-14T11:04:00Z">
        <w:r>
          <w:t>SNPN</w:t>
        </w:r>
        <w:r>
          <w:tab/>
          <w:t>Stand-alone Non-Public Network</w:t>
        </w:r>
      </w:ins>
    </w:p>
    <w:p w:rsidR="0030097F" w:rsidRPr="0030097F" w:rsidRDefault="007A6415" w:rsidP="007A6415">
      <w:pPr>
        <w:keepLines/>
        <w:spacing w:after="0"/>
        <w:ind w:left="1702" w:hanging="1418"/>
      </w:pPr>
      <w:ins w:id="24" w:author="huawei" w:date="2020-02-14T11:04:00Z">
        <w:r w:rsidRPr="00276141">
          <w:t>SNPN ID</w:t>
        </w:r>
        <w:r w:rsidRPr="00276141">
          <w:tab/>
          <w:t>Stand-alone Non-Public Network Identity</w:t>
        </w:r>
      </w:ins>
    </w:p>
    <w:p w:rsidR="00C717F9" w:rsidRPr="00C717F9" w:rsidRDefault="00C77CB8"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00C717F9" w:rsidRPr="00C717F9">
        <w:rPr>
          <w:i/>
          <w:lang w:eastAsia="ja-JP"/>
        </w:rPr>
        <w:t>ext change</w:t>
      </w:r>
    </w:p>
    <w:p w:rsidR="00507F1C" w:rsidRPr="00356895" w:rsidRDefault="00507F1C" w:rsidP="00507F1C">
      <w:pPr>
        <w:pStyle w:val="2"/>
      </w:pPr>
      <w:bookmarkStart w:id="25" w:name="_Toc12630272"/>
      <w:bookmarkStart w:id="26" w:name="_Toc12630311"/>
      <w:r w:rsidRPr="00356895">
        <w:t>10.2</w:t>
      </w:r>
      <w:r w:rsidRPr="00356895">
        <w:tab/>
        <w:t>Secondary Node Addition</w:t>
      </w:r>
      <w:bookmarkEnd w:id="25"/>
    </w:p>
    <w:p w:rsidR="00507F1C" w:rsidRPr="0008185D" w:rsidRDefault="00507F1C" w:rsidP="00507F1C">
      <w:r w:rsidRPr="0008185D">
        <w:rPr>
          <w:highlight w:val="yellow"/>
        </w:rPr>
        <w:t>&lt;Unchanged Text Omitted&gt;</w:t>
      </w:r>
    </w:p>
    <w:p w:rsidR="00507F1C" w:rsidRPr="00356895" w:rsidRDefault="00507F1C" w:rsidP="00507F1C">
      <w:pPr>
        <w:pStyle w:val="3"/>
        <w:rPr>
          <w:lang w:eastAsia="zh-CN"/>
        </w:rPr>
      </w:pPr>
      <w:bookmarkStart w:id="27" w:name="_Toc12630274"/>
      <w:r w:rsidRPr="00356895">
        <w:rPr>
          <w:lang w:eastAsia="zh-CN"/>
        </w:rPr>
        <w:t>10.2.2</w:t>
      </w:r>
      <w:r w:rsidRPr="00356895">
        <w:rPr>
          <w:lang w:eastAsia="zh-CN"/>
        </w:rPr>
        <w:tab/>
        <w:t>MR-DC with 5GC</w:t>
      </w:r>
      <w:bookmarkEnd w:id="27"/>
    </w:p>
    <w:p w:rsidR="00507F1C" w:rsidRDefault="00507F1C" w:rsidP="00507F1C">
      <w:pPr>
        <w:rPr>
          <w:ins w:id="28" w:author="huawei" w:date="2019-09-26T20:18:00Z"/>
        </w:rPr>
      </w:pPr>
      <w:r w:rsidRPr="00356895">
        <w:t>The Secondary Node</w:t>
      </w:r>
      <w:r w:rsidRPr="00356895">
        <w:rPr>
          <w:lang w:eastAsia="zh-CN"/>
        </w:rPr>
        <w:t xml:space="preserve"> (SN)</w:t>
      </w:r>
      <w:r w:rsidRPr="00356895">
        <w:t xml:space="preserve"> Addition procedure is initiated by the MN and is used to establish a UE context at the SN in order to provide resources from the S</w:t>
      </w:r>
      <w:r w:rsidRPr="00356895">
        <w:rPr>
          <w:lang w:eastAsia="zh-CN"/>
        </w:rPr>
        <w:t>N</w:t>
      </w:r>
      <w:r w:rsidRPr="00356895">
        <w:t xml:space="preserve"> to the UE. For bearers requiring SCG radio resources, this procedure is used to add at least the </w:t>
      </w:r>
      <w:r w:rsidRPr="00356895">
        <w:rPr>
          <w:lang w:eastAsia="zh-CN"/>
        </w:rPr>
        <w:t>initial SCG serving</w:t>
      </w:r>
      <w:r w:rsidRPr="00356895">
        <w:t xml:space="preserve"> cell</w:t>
      </w:r>
      <w:r w:rsidRPr="00356895">
        <w:rPr>
          <w:lang w:eastAsia="zh-CN"/>
        </w:rPr>
        <w:t xml:space="preserve"> of the SCG</w:t>
      </w:r>
      <w:r w:rsidRPr="00356895">
        <w:t xml:space="preserve">. This procedure can also be used to configure an SN terminated MCG bearer (where no SCG configuration is needed). </w:t>
      </w:r>
      <w:ins w:id="29" w:author="huawei" w:date="2020-02-14T11:02:00Z">
        <w:r w:rsidR="005E10E7">
          <w:t xml:space="preserve">For NPN, this procedure can also be used to provide SCG radio resources by the MN considering the NPN mobility restriction information. </w:t>
        </w:r>
      </w:ins>
      <w:r w:rsidRPr="00356895">
        <w:t xml:space="preserve">Figure </w:t>
      </w:r>
      <w:r w:rsidRPr="00356895">
        <w:rPr>
          <w:lang w:eastAsia="zh-CN"/>
        </w:rPr>
        <w:t>10</w:t>
      </w:r>
      <w:r w:rsidRPr="00356895">
        <w:t>.2.2-1 shows the S</w:t>
      </w:r>
      <w:r w:rsidRPr="00356895">
        <w:rPr>
          <w:lang w:eastAsia="zh-CN"/>
        </w:rPr>
        <w:t>N</w:t>
      </w:r>
      <w:r w:rsidRPr="00356895">
        <w:t xml:space="preserve"> Addition procedure.</w:t>
      </w:r>
    </w:p>
    <w:p w:rsidR="00F75714" w:rsidRPr="0008185D" w:rsidRDefault="00F75714" w:rsidP="00F75714">
      <w:r w:rsidRPr="0008185D">
        <w:rPr>
          <w:highlight w:val="yellow"/>
        </w:rPr>
        <w:t>&lt;Unchanged Text Omitted&gt;</w:t>
      </w: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B82398" w:rsidRPr="00356895" w:rsidRDefault="00B82398" w:rsidP="00B82398">
      <w:pPr>
        <w:pStyle w:val="2"/>
        <w:rPr>
          <w:lang w:eastAsia="zh-CN"/>
        </w:rPr>
      </w:pPr>
      <w:bookmarkStart w:id="30" w:name="_Toc12630281"/>
      <w:r w:rsidRPr="00356895">
        <w:rPr>
          <w:lang w:eastAsia="zh-CN"/>
        </w:rPr>
        <w:t>10.5</w:t>
      </w:r>
      <w:r w:rsidRPr="00356895">
        <w:rPr>
          <w:lang w:eastAsia="zh-CN"/>
        </w:rPr>
        <w:tab/>
        <w:t>Secondary Node Change (MN/SN initiated)</w:t>
      </w:r>
      <w:bookmarkEnd w:id="30"/>
    </w:p>
    <w:p w:rsidR="00B82398" w:rsidRPr="0008185D" w:rsidRDefault="00B82398" w:rsidP="00B82398">
      <w:r w:rsidRPr="0008185D">
        <w:rPr>
          <w:highlight w:val="yellow"/>
        </w:rPr>
        <w:t>&lt;Unchanged Text Omitted&gt;</w:t>
      </w:r>
    </w:p>
    <w:p w:rsidR="00B82398" w:rsidRPr="00356895" w:rsidRDefault="00B82398" w:rsidP="00B82398">
      <w:pPr>
        <w:pStyle w:val="3"/>
        <w:rPr>
          <w:lang w:eastAsia="zh-CN"/>
        </w:rPr>
      </w:pPr>
      <w:bookmarkStart w:id="31" w:name="_Toc12630283"/>
      <w:r w:rsidRPr="00356895">
        <w:rPr>
          <w:lang w:eastAsia="zh-CN"/>
        </w:rPr>
        <w:t>10.5.2</w:t>
      </w:r>
      <w:r w:rsidRPr="00356895">
        <w:rPr>
          <w:lang w:eastAsia="zh-CN"/>
        </w:rPr>
        <w:tab/>
        <w:t>MR-DC with 5GC</w:t>
      </w:r>
      <w:bookmarkEnd w:id="31"/>
    </w:p>
    <w:p w:rsidR="00B82398" w:rsidRPr="00356895" w:rsidRDefault="00B82398" w:rsidP="00B82398">
      <w:pPr>
        <w:rPr>
          <w:b/>
          <w:lang w:eastAsia="zh-CN"/>
        </w:rPr>
      </w:pPr>
      <w:r w:rsidRPr="00356895">
        <w:rPr>
          <w:b/>
        </w:rPr>
        <w:t>M</w:t>
      </w:r>
      <w:r w:rsidRPr="00356895">
        <w:rPr>
          <w:b/>
          <w:lang w:eastAsia="zh-CN"/>
        </w:rPr>
        <w:t>N</w:t>
      </w:r>
      <w:r w:rsidRPr="00356895">
        <w:rPr>
          <w:b/>
        </w:rPr>
        <w:t xml:space="preserve"> initiated S</w:t>
      </w:r>
      <w:r w:rsidRPr="00356895">
        <w:rPr>
          <w:b/>
          <w:lang w:eastAsia="zh-CN"/>
        </w:rPr>
        <w:t>N</w:t>
      </w:r>
      <w:r w:rsidRPr="00356895">
        <w:rPr>
          <w:b/>
        </w:rPr>
        <w:t xml:space="preserve"> </w:t>
      </w:r>
      <w:r w:rsidRPr="00356895">
        <w:rPr>
          <w:b/>
          <w:lang w:eastAsia="zh-CN"/>
        </w:rPr>
        <w:t>Change</w:t>
      </w:r>
    </w:p>
    <w:p w:rsidR="00B82398" w:rsidRDefault="00B82398" w:rsidP="00B82398">
      <w:pPr>
        <w:rPr>
          <w:ins w:id="32" w:author="huawei" w:date="2019-09-26T20:21:00Z"/>
        </w:rPr>
      </w:pPr>
      <w:r w:rsidRPr="00356895">
        <w:t xml:space="preserve">The MN initiated </w:t>
      </w:r>
      <w:r w:rsidRPr="00356895">
        <w:rPr>
          <w:lang w:eastAsia="zh-CN"/>
        </w:rPr>
        <w:t xml:space="preserve">SN </w:t>
      </w:r>
      <w:r w:rsidRPr="00356895">
        <w:t xml:space="preserve">change procedure is used to transfer a UE context from </w:t>
      </w:r>
      <w:r w:rsidRPr="00356895">
        <w:rPr>
          <w:lang w:eastAsia="zh-CN"/>
        </w:rPr>
        <w:t>the</w:t>
      </w:r>
      <w:r w:rsidRPr="00356895">
        <w:t xml:space="preserve"> source S</w:t>
      </w:r>
      <w:r w:rsidRPr="00356895">
        <w:rPr>
          <w:lang w:eastAsia="zh-CN"/>
        </w:rPr>
        <w:t>N</w:t>
      </w:r>
      <w:r w:rsidRPr="00356895">
        <w:t xml:space="preserve"> to a target S</w:t>
      </w:r>
      <w:r w:rsidRPr="00356895">
        <w:rPr>
          <w:lang w:eastAsia="zh-CN"/>
        </w:rPr>
        <w:t>N</w:t>
      </w:r>
      <w:r w:rsidRPr="00356895">
        <w:t xml:space="preserve"> and to change the SCG configuration in UE from one S</w:t>
      </w:r>
      <w:r w:rsidRPr="00356895">
        <w:rPr>
          <w:lang w:eastAsia="zh-CN"/>
        </w:rPr>
        <w:t>N</w:t>
      </w:r>
      <w:r w:rsidRPr="00356895">
        <w:t xml:space="preserve"> to another.</w:t>
      </w:r>
      <w:ins w:id="33" w:author="huawei" w:date="2019-09-26T20:20:00Z">
        <w:r w:rsidR="00BB0466">
          <w:t xml:space="preserve"> </w:t>
        </w:r>
      </w:ins>
      <w:ins w:id="34" w:author="huawei" w:date="2020-02-14T11:00:00Z">
        <w:r w:rsidR="00C64D35">
          <w:t>For NPN, this procedure can be used to change the SCG configuration considering the NPN mobility restriction information.</w:t>
        </w:r>
      </w:ins>
    </w:p>
    <w:p w:rsidR="00B82398" w:rsidRPr="00356895" w:rsidRDefault="00B82398" w:rsidP="00B82398">
      <w:r w:rsidRPr="00356895">
        <w:t xml:space="preserve">The Secondary Node Change procedure </w:t>
      </w:r>
      <w:r w:rsidRPr="00356895">
        <w:rPr>
          <w:lang w:eastAsia="zh-CN"/>
        </w:rPr>
        <w:t xml:space="preserve">always </w:t>
      </w:r>
      <w:r w:rsidRPr="00356895">
        <w:t>involve</w:t>
      </w:r>
      <w:r w:rsidRPr="00356895">
        <w:rPr>
          <w:lang w:eastAsia="zh-CN"/>
        </w:rPr>
        <w:t>s</w:t>
      </w:r>
      <w:r w:rsidRPr="00356895">
        <w:t xml:space="preserve"> signalling </w:t>
      </w:r>
      <w:r w:rsidRPr="00356895">
        <w:rPr>
          <w:lang w:eastAsia="zh-CN"/>
        </w:rPr>
        <w:t xml:space="preserve">over MCG SRB </w:t>
      </w:r>
      <w:r w:rsidRPr="00356895">
        <w:t>towards the UE.</w:t>
      </w:r>
    </w:p>
    <w:p w:rsidR="00D31EAB" w:rsidRDefault="00D31EAB" w:rsidP="00D31EAB">
      <w:pPr>
        <w:rPr>
          <w:lang w:eastAsia="zh-CN" w:bidi="ta-IN"/>
        </w:rPr>
      </w:pPr>
    </w:p>
    <w:p w:rsidR="00D31EAB" w:rsidRDefault="00D31EAB" w:rsidP="00D31EAB">
      <w:pPr>
        <w:rPr>
          <w:lang w:eastAsia="zh-CN" w:bidi="ta-IN"/>
        </w:rPr>
      </w:pP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904F2A" w:rsidRPr="00356895" w:rsidRDefault="00904F2A" w:rsidP="00904F2A">
      <w:pPr>
        <w:pStyle w:val="2"/>
      </w:pPr>
      <w:bookmarkStart w:id="35" w:name="_Toc12630291"/>
      <w:r w:rsidRPr="00356895">
        <w:t>10.9</w:t>
      </w:r>
      <w:r w:rsidRPr="00356895">
        <w:tab/>
      </w:r>
      <w:proofErr w:type="spellStart"/>
      <w:r w:rsidRPr="00356895">
        <w:t>eNB</w:t>
      </w:r>
      <w:proofErr w:type="spellEnd"/>
      <w:r w:rsidRPr="00356895">
        <w:t>/</w:t>
      </w:r>
      <w:proofErr w:type="spellStart"/>
      <w:r w:rsidRPr="00356895">
        <w:t>gNB</w:t>
      </w:r>
      <w:proofErr w:type="spellEnd"/>
      <w:r w:rsidRPr="00356895">
        <w:t xml:space="preserve"> to Master Node change</w:t>
      </w:r>
      <w:bookmarkEnd w:id="35"/>
    </w:p>
    <w:p w:rsidR="0086139B" w:rsidRPr="0008185D" w:rsidRDefault="0086139B" w:rsidP="0086139B">
      <w:r w:rsidRPr="0008185D">
        <w:rPr>
          <w:highlight w:val="yellow"/>
        </w:rPr>
        <w:t>&lt;Unchanged Text Omitted&gt;</w:t>
      </w:r>
    </w:p>
    <w:p w:rsidR="0086139B" w:rsidRPr="00356895" w:rsidRDefault="0086139B" w:rsidP="0086139B">
      <w:pPr>
        <w:pStyle w:val="3"/>
        <w:rPr>
          <w:lang w:eastAsia="zh-CN"/>
        </w:rPr>
      </w:pPr>
      <w:bookmarkStart w:id="36" w:name="_Toc12630293"/>
      <w:r w:rsidRPr="00356895">
        <w:rPr>
          <w:lang w:eastAsia="zh-CN"/>
        </w:rPr>
        <w:t>10.9.2</w:t>
      </w:r>
      <w:r w:rsidRPr="00356895">
        <w:rPr>
          <w:lang w:eastAsia="zh-CN"/>
        </w:rPr>
        <w:tab/>
        <w:t>MR-DC with 5GC</w:t>
      </w:r>
      <w:bookmarkEnd w:id="36"/>
    </w:p>
    <w:p w:rsidR="00480D07" w:rsidRDefault="0086139B" w:rsidP="00480D07">
      <w:pPr>
        <w:rPr>
          <w:ins w:id="37" w:author="huawei" w:date="2019-09-26T20:25:00Z"/>
        </w:rPr>
      </w:pPr>
      <w:r w:rsidRPr="00356895">
        <w:t>The ng-</w:t>
      </w:r>
      <w:proofErr w:type="spellStart"/>
      <w:r w:rsidRPr="00356895">
        <w:t>eNB</w:t>
      </w:r>
      <w:proofErr w:type="spellEnd"/>
      <w:r w:rsidRPr="00356895">
        <w:rPr>
          <w:lang w:eastAsia="zh-CN"/>
        </w:rPr>
        <w:t>/</w:t>
      </w:r>
      <w:proofErr w:type="spellStart"/>
      <w:r w:rsidRPr="00356895">
        <w:rPr>
          <w:lang w:eastAsia="zh-CN"/>
        </w:rPr>
        <w:t>gNB</w:t>
      </w:r>
      <w:proofErr w:type="spellEnd"/>
      <w:r w:rsidRPr="00356895">
        <w:t xml:space="preserve"> to M</w:t>
      </w:r>
      <w:r w:rsidRPr="00356895">
        <w:rPr>
          <w:lang w:eastAsia="zh-CN"/>
        </w:rPr>
        <w:t>N</w:t>
      </w:r>
      <w:r w:rsidRPr="00356895">
        <w:t xml:space="preserve"> change procedure is used to transfer </w:t>
      </w:r>
      <w:r w:rsidRPr="00356895">
        <w:rPr>
          <w:lang w:eastAsia="zh-CN"/>
        </w:rPr>
        <w:t xml:space="preserve">UE </w:t>
      </w:r>
      <w:r w:rsidRPr="00356895">
        <w:t>context data from a source ng-</w:t>
      </w:r>
      <w:proofErr w:type="spellStart"/>
      <w:r w:rsidRPr="00356895">
        <w:t>eNB</w:t>
      </w:r>
      <w:proofErr w:type="spellEnd"/>
      <w:r w:rsidRPr="00356895">
        <w:rPr>
          <w:lang w:eastAsia="zh-CN"/>
        </w:rPr>
        <w:t>/</w:t>
      </w:r>
      <w:proofErr w:type="spellStart"/>
      <w:r w:rsidRPr="00356895">
        <w:rPr>
          <w:lang w:eastAsia="zh-CN"/>
        </w:rPr>
        <w:t>gNB</w:t>
      </w:r>
      <w:proofErr w:type="spellEnd"/>
      <w:r w:rsidRPr="00356895">
        <w:t xml:space="preserve"> to a target M</w:t>
      </w:r>
      <w:r w:rsidRPr="00356895">
        <w:rPr>
          <w:lang w:eastAsia="zh-CN"/>
        </w:rPr>
        <w:t>N</w:t>
      </w:r>
      <w:r w:rsidRPr="00356895">
        <w:t xml:space="preserve"> that adds an S</w:t>
      </w:r>
      <w:r w:rsidRPr="00356895">
        <w:rPr>
          <w:lang w:eastAsia="zh-CN"/>
        </w:rPr>
        <w:t>N</w:t>
      </w:r>
      <w:r w:rsidRPr="00356895">
        <w:t xml:space="preserve"> during the handover. Only the cases where the source node and the target MN belong to the same </w:t>
      </w:r>
      <w:r w:rsidRPr="00356895">
        <w:lastRenderedPageBreak/>
        <w:t xml:space="preserve">RAT (i.e. they are </w:t>
      </w:r>
      <w:proofErr w:type="gramStart"/>
      <w:r w:rsidRPr="00356895">
        <w:t>both ng-</w:t>
      </w:r>
      <w:proofErr w:type="spellStart"/>
      <w:r w:rsidRPr="00356895">
        <w:t>eNBs</w:t>
      </w:r>
      <w:proofErr w:type="spellEnd"/>
      <w:r w:rsidRPr="00356895">
        <w:t xml:space="preserve"> or</w:t>
      </w:r>
      <w:proofErr w:type="gramEnd"/>
      <w:r w:rsidRPr="00356895">
        <w:t xml:space="preserve"> both </w:t>
      </w:r>
      <w:proofErr w:type="spellStart"/>
      <w:r w:rsidRPr="00356895">
        <w:t>gNBs</w:t>
      </w:r>
      <w:proofErr w:type="spellEnd"/>
      <w:r w:rsidRPr="00356895">
        <w:t>) are supported.</w:t>
      </w:r>
      <w:ins w:id="38" w:author="huawei" w:date="2019-09-26T20:24:00Z">
        <w:r w:rsidR="00310568">
          <w:t xml:space="preserve"> </w:t>
        </w:r>
      </w:ins>
      <w:ins w:id="39" w:author="huawei" w:date="2020-02-14T11:01:00Z">
        <w:r w:rsidR="004D0F02">
          <w:t>For NPN, this procedure can be used during handover considering the NPN mobility restriction information.</w:t>
        </w:r>
      </w:ins>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D31EAB" w:rsidRPr="00D31EAB" w:rsidRDefault="00D31EAB" w:rsidP="00D31EAB">
      <w:pPr>
        <w:rPr>
          <w:lang w:eastAsia="zh-CN" w:bidi="ta-IN"/>
        </w:rPr>
      </w:pPr>
    </w:p>
    <w:p w:rsidR="00D02D47" w:rsidRPr="00356895" w:rsidRDefault="00D02D47" w:rsidP="00D02D47">
      <w:pPr>
        <w:pStyle w:val="2"/>
        <w:rPr>
          <w:lang w:eastAsia="zh-CN"/>
        </w:rPr>
      </w:pPr>
      <w:r w:rsidRPr="00356895">
        <w:rPr>
          <w:kern w:val="2"/>
          <w:lang w:eastAsia="zh-CN" w:bidi="ta-IN"/>
        </w:rPr>
        <w:t>11.1</w:t>
      </w:r>
      <w:r w:rsidRPr="00356895">
        <w:rPr>
          <w:kern w:val="2"/>
          <w:lang w:bidi="ta-IN"/>
        </w:rPr>
        <w:tab/>
      </w:r>
      <w:r w:rsidRPr="00356895">
        <w:rPr>
          <w:kern w:val="2"/>
          <w:lang w:eastAsia="zh-CN" w:bidi="ta-IN"/>
        </w:rPr>
        <w:t>R</w:t>
      </w:r>
      <w:r w:rsidRPr="00356895">
        <w:rPr>
          <w:kern w:val="2"/>
          <w:lang w:bidi="ta-IN"/>
        </w:rPr>
        <w:t xml:space="preserve">oaming and </w:t>
      </w:r>
      <w:r w:rsidRPr="00356895">
        <w:rPr>
          <w:kern w:val="2"/>
          <w:lang w:eastAsia="zh-CN" w:bidi="ta-IN"/>
        </w:rPr>
        <w:t>A</w:t>
      </w:r>
      <w:r w:rsidRPr="00356895">
        <w:rPr>
          <w:kern w:val="2"/>
          <w:lang w:bidi="ta-IN"/>
        </w:rPr>
        <w:t xml:space="preserve">ccess </w:t>
      </w:r>
      <w:r w:rsidRPr="00356895">
        <w:rPr>
          <w:lang w:eastAsia="zh-CN"/>
        </w:rPr>
        <w:t>Restrictions</w:t>
      </w:r>
      <w:bookmarkEnd w:id="26"/>
    </w:p>
    <w:p w:rsidR="00D02D47" w:rsidRPr="00356895" w:rsidRDefault="00D02D47" w:rsidP="00D02D47">
      <w:pPr>
        <w:rPr>
          <w:lang w:eastAsia="zh-CN"/>
        </w:rPr>
      </w:pPr>
      <w:r w:rsidRPr="00356895">
        <w:rPr>
          <w:lang w:eastAsia="zh-CN"/>
        </w:rPr>
        <w:t>The principles for conveying roaming and access restriction info for EN-DC are described in TS 36.300 [2].</w:t>
      </w:r>
    </w:p>
    <w:p w:rsidR="00702800" w:rsidRPr="00356895" w:rsidRDefault="00D02D47" w:rsidP="00D02D47">
      <w:pPr>
        <w:rPr>
          <w:kern w:val="2"/>
          <w:lang w:eastAsia="zh-CN" w:bidi="ta-IN"/>
        </w:rPr>
      </w:pPr>
      <w:r w:rsidRPr="00356895">
        <w:rPr>
          <w:lang w:eastAsia="zh-CN"/>
        </w:rPr>
        <w:t xml:space="preserve">For MR-DC with 5GC, </w:t>
      </w:r>
      <w:r w:rsidRPr="00356895">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w:t>
      </w:r>
      <w:proofErr w:type="spellStart"/>
      <w:r w:rsidRPr="00356895">
        <w:rPr>
          <w:kern w:val="2"/>
          <w:lang w:eastAsia="zh-CN" w:bidi="ta-IN"/>
        </w:rPr>
        <w:t>XnAP</w:t>
      </w:r>
      <w:proofErr w:type="spellEnd"/>
      <w:r w:rsidRPr="00356895">
        <w:rPr>
          <w:kern w:val="2"/>
          <w:lang w:eastAsia="zh-CN" w:bidi="ta-IN"/>
        </w:rPr>
        <w:t xml:space="preserve"> messages.</w:t>
      </w:r>
      <w:ins w:id="40" w:author="huawei" w:date="2019-09-26T20:06:00Z">
        <w:r w:rsidR="00A56384">
          <w:rPr>
            <w:kern w:val="2"/>
            <w:lang w:eastAsia="zh-CN" w:bidi="ta-IN"/>
          </w:rPr>
          <w:t xml:space="preserve"> </w:t>
        </w:r>
      </w:ins>
      <w:ins w:id="41" w:author="huawei" w:date="2020-02-14T11:01:00Z">
        <w:r w:rsidR="00C97557">
          <w:rPr>
            <w:kern w:val="2"/>
            <w:lang w:eastAsia="zh-CN" w:bidi="ta-IN"/>
          </w:rPr>
          <w:t xml:space="preserve">For NPN, the SCG (re)selection at the SN is based on the serving SNPN ID for SNPN or the PNI-NPN mobility restrictions for PNI-NPN. </w:t>
        </w:r>
        <w:r w:rsidR="00C97557" w:rsidRPr="00356895">
          <w:rPr>
            <w:kern w:val="2"/>
            <w:lang w:eastAsia="zh-CN" w:bidi="ta-IN"/>
          </w:rPr>
          <w:t xml:space="preserve">Therefore, MN needs to convey the up-to-date </w:t>
        </w:r>
        <w:r w:rsidR="00C97557">
          <w:rPr>
            <w:kern w:val="2"/>
            <w:lang w:eastAsia="zh-CN" w:bidi="ta-IN"/>
          </w:rPr>
          <w:t xml:space="preserve">NPN </w:t>
        </w:r>
      </w:ins>
      <w:ins w:id="42" w:author="huawei" w:date="2020-02-14T11:02:00Z">
        <w:r w:rsidR="00C97557">
          <w:rPr>
            <w:kern w:val="2"/>
            <w:lang w:eastAsia="zh-CN" w:bidi="ta-IN"/>
          </w:rPr>
          <w:t xml:space="preserve">mobility </w:t>
        </w:r>
      </w:ins>
      <w:ins w:id="43" w:author="huawei" w:date="2020-02-14T11:01:00Z">
        <w:r w:rsidR="00C97557" w:rsidRPr="00356895">
          <w:rPr>
            <w:kern w:val="2"/>
            <w:lang w:eastAsia="zh-CN" w:bidi="ta-IN"/>
          </w:rPr>
          <w:t xml:space="preserve">restriction information to SN via </w:t>
        </w:r>
        <w:proofErr w:type="spellStart"/>
        <w:r w:rsidR="00C97557" w:rsidRPr="00356895">
          <w:rPr>
            <w:kern w:val="2"/>
            <w:lang w:eastAsia="zh-CN" w:bidi="ta-IN"/>
          </w:rPr>
          <w:t>XnAP</w:t>
        </w:r>
        <w:proofErr w:type="spellEnd"/>
        <w:r w:rsidR="00C97557" w:rsidRPr="00356895">
          <w:rPr>
            <w:kern w:val="2"/>
            <w:lang w:eastAsia="zh-CN" w:bidi="ta-IN"/>
          </w:rPr>
          <w:t xml:space="preserve"> messages</w:t>
        </w:r>
        <w:r w:rsidR="00C97557">
          <w:rPr>
            <w:kern w:val="2"/>
            <w:lang w:eastAsia="zh-CN" w:bidi="ta-IN"/>
          </w:rPr>
          <w:t>.</w:t>
        </w:r>
      </w:ins>
    </w:p>
    <w:p w:rsidR="001E41F3" w:rsidRDefault="00C717F9" w:rsidP="00A75502">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sidRPr="00C717F9">
        <w:rPr>
          <w:i/>
          <w:lang w:eastAsia="ja-JP"/>
        </w:rPr>
        <w:t xml:space="preserve">End of </w:t>
      </w:r>
      <w:r w:rsidR="00A75502">
        <w:rPr>
          <w:i/>
          <w:lang w:eastAsia="ja-JP"/>
        </w:rPr>
        <w:t>change</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024" w:rsidRDefault="006F4024">
      <w:r>
        <w:separator/>
      </w:r>
    </w:p>
  </w:endnote>
  <w:endnote w:type="continuationSeparator" w:id="0">
    <w:p w:rsidR="006F4024" w:rsidRDefault="006F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024" w:rsidRDefault="006F4024">
      <w:r>
        <w:separator/>
      </w:r>
    </w:p>
  </w:footnote>
  <w:footnote w:type="continuationSeparator" w:id="0">
    <w:p w:rsidR="006F4024" w:rsidRDefault="006F4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9D"/>
    <w:rsid w:val="00022E4A"/>
    <w:rsid w:val="000A571C"/>
    <w:rsid w:val="000A6394"/>
    <w:rsid w:val="000B2093"/>
    <w:rsid w:val="000B7FED"/>
    <w:rsid w:val="000C038A"/>
    <w:rsid w:val="000C6598"/>
    <w:rsid w:val="000C7298"/>
    <w:rsid w:val="001063A4"/>
    <w:rsid w:val="00111AA5"/>
    <w:rsid w:val="00123165"/>
    <w:rsid w:val="00126886"/>
    <w:rsid w:val="00145D43"/>
    <w:rsid w:val="0017726F"/>
    <w:rsid w:val="001831B9"/>
    <w:rsid w:val="00192C46"/>
    <w:rsid w:val="001A08B3"/>
    <w:rsid w:val="001A7B60"/>
    <w:rsid w:val="001B52F0"/>
    <w:rsid w:val="001B7A65"/>
    <w:rsid w:val="001E41F3"/>
    <w:rsid w:val="001E5B05"/>
    <w:rsid w:val="00201040"/>
    <w:rsid w:val="002544B6"/>
    <w:rsid w:val="00255E4B"/>
    <w:rsid w:val="00256619"/>
    <w:rsid w:val="0026004D"/>
    <w:rsid w:val="002640DD"/>
    <w:rsid w:val="00267579"/>
    <w:rsid w:val="00270557"/>
    <w:rsid w:val="00275D12"/>
    <w:rsid w:val="002763B4"/>
    <w:rsid w:val="00284FEB"/>
    <w:rsid w:val="002860C4"/>
    <w:rsid w:val="002A6C81"/>
    <w:rsid w:val="002B5741"/>
    <w:rsid w:val="002C728B"/>
    <w:rsid w:val="002F222C"/>
    <w:rsid w:val="002F71BA"/>
    <w:rsid w:val="002F7B4A"/>
    <w:rsid w:val="0030097F"/>
    <w:rsid w:val="00305409"/>
    <w:rsid w:val="00310568"/>
    <w:rsid w:val="003609EF"/>
    <w:rsid w:val="0036231A"/>
    <w:rsid w:val="00374DD4"/>
    <w:rsid w:val="003867D4"/>
    <w:rsid w:val="003944E6"/>
    <w:rsid w:val="003A6C4D"/>
    <w:rsid w:val="003B05F0"/>
    <w:rsid w:val="003B190B"/>
    <w:rsid w:val="003B53F2"/>
    <w:rsid w:val="003C0FAE"/>
    <w:rsid w:val="003E1A36"/>
    <w:rsid w:val="00410371"/>
    <w:rsid w:val="004242F1"/>
    <w:rsid w:val="00433584"/>
    <w:rsid w:val="004345D5"/>
    <w:rsid w:val="004446BE"/>
    <w:rsid w:val="00480D07"/>
    <w:rsid w:val="00486D4E"/>
    <w:rsid w:val="00487565"/>
    <w:rsid w:val="004A072D"/>
    <w:rsid w:val="004B236C"/>
    <w:rsid w:val="004B41B5"/>
    <w:rsid w:val="004B75B7"/>
    <w:rsid w:val="004D0F02"/>
    <w:rsid w:val="004D1458"/>
    <w:rsid w:val="00507F1C"/>
    <w:rsid w:val="00511041"/>
    <w:rsid w:val="0051580D"/>
    <w:rsid w:val="005163C6"/>
    <w:rsid w:val="00544A8A"/>
    <w:rsid w:val="00547111"/>
    <w:rsid w:val="00547900"/>
    <w:rsid w:val="005553A5"/>
    <w:rsid w:val="0058132B"/>
    <w:rsid w:val="00590C7E"/>
    <w:rsid w:val="00592D74"/>
    <w:rsid w:val="005A7D6D"/>
    <w:rsid w:val="005E10E7"/>
    <w:rsid w:val="005E2C44"/>
    <w:rsid w:val="006109FC"/>
    <w:rsid w:val="00613741"/>
    <w:rsid w:val="006150F7"/>
    <w:rsid w:val="00621188"/>
    <w:rsid w:val="006257ED"/>
    <w:rsid w:val="006375D8"/>
    <w:rsid w:val="0064598F"/>
    <w:rsid w:val="00646091"/>
    <w:rsid w:val="0065472E"/>
    <w:rsid w:val="00662E7C"/>
    <w:rsid w:val="00695808"/>
    <w:rsid w:val="006B46FB"/>
    <w:rsid w:val="006E21FB"/>
    <w:rsid w:val="006F4024"/>
    <w:rsid w:val="006F6DA7"/>
    <w:rsid w:val="00700AAA"/>
    <w:rsid w:val="00702800"/>
    <w:rsid w:val="00706085"/>
    <w:rsid w:val="00727535"/>
    <w:rsid w:val="00741D82"/>
    <w:rsid w:val="00770AD5"/>
    <w:rsid w:val="00792342"/>
    <w:rsid w:val="007977A8"/>
    <w:rsid w:val="007A6415"/>
    <w:rsid w:val="007A705E"/>
    <w:rsid w:val="007B512A"/>
    <w:rsid w:val="007B56B4"/>
    <w:rsid w:val="007C2097"/>
    <w:rsid w:val="007D6A07"/>
    <w:rsid w:val="007F7259"/>
    <w:rsid w:val="008040A8"/>
    <w:rsid w:val="0082284C"/>
    <w:rsid w:val="008279FA"/>
    <w:rsid w:val="00830BD3"/>
    <w:rsid w:val="0083686F"/>
    <w:rsid w:val="00853978"/>
    <w:rsid w:val="008578A5"/>
    <w:rsid w:val="0086139B"/>
    <w:rsid w:val="008626E7"/>
    <w:rsid w:val="00870365"/>
    <w:rsid w:val="00870EE7"/>
    <w:rsid w:val="008764D4"/>
    <w:rsid w:val="008863B9"/>
    <w:rsid w:val="008A18B2"/>
    <w:rsid w:val="008A45A6"/>
    <w:rsid w:val="008B3FF0"/>
    <w:rsid w:val="008E1B1B"/>
    <w:rsid w:val="008E322E"/>
    <w:rsid w:val="008F133A"/>
    <w:rsid w:val="008F686C"/>
    <w:rsid w:val="00900576"/>
    <w:rsid w:val="00904F2A"/>
    <w:rsid w:val="009148DE"/>
    <w:rsid w:val="009223BD"/>
    <w:rsid w:val="009334D2"/>
    <w:rsid w:val="00941E30"/>
    <w:rsid w:val="009777D9"/>
    <w:rsid w:val="00991B88"/>
    <w:rsid w:val="009A5753"/>
    <w:rsid w:val="009A579D"/>
    <w:rsid w:val="009C6C7F"/>
    <w:rsid w:val="009E3297"/>
    <w:rsid w:val="009F734F"/>
    <w:rsid w:val="00A059E7"/>
    <w:rsid w:val="00A246B6"/>
    <w:rsid w:val="00A47E70"/>
    <w:rsid w:val="00A50CF0"/>
    <w:rsid w:val="00A53080"/>
    <w:rsid w:val="00A56384"/>
    <w:rsid w:val="00A75502"/>
    <w:rsid w:val="00A7671C"/>
    <w:rsid w:val="00AA16BB"/>
    <w:rsid w:val="00AA2CBC"/>
    <w:rsid w:val="00AB3975"/>
    <w:rsid w:val="00AC5820"/>
    <w:rsid w:val="00AC7341"/>
    <w:rsid w:val="00AD1CD8"/>
    <w:rsid w:val="00AF0D76"/>
    <w:rsid w:val="00B03654"/>
    <w:rsid w:val="00B258BB"/>
    <w:rsid w:val="00B67B97"/>
    <w:rsid w:val="00B72F61"/>
    <w:rsid w:val="00B82398"/>
    <w:rsid w:val="00B91290"/>
    <w:rsid w:val="00B91E26"/>
    <w:rsid w:val="00B936C8"/>
    <w:rsid w:val="00B968C8"/>
    <w:rsid w:val="00BA3EC5"/>
    <w:rsid w:val="00BA51D9"/>
    <w:rsid w:val="00BB0466"/>
    <w:rsid w:val="00BB3D47"/>
    <w:rsid w:val="00BB5DFC"/>
    <w:rsid w:val="00BD279D"/>
    <w:rsid w:val="00BD6BB8"/>
    <w:rsid w:val="00C17630"/>
    <w:rsid w:val="00C226A3"/>
    <w:rsid w:val="00C269CB"/>
    <w:rsid w:val="00C35333"/>
    <w:rsid w:val="00C539D5"/>
    <w:rsid w:val="00C614D4"/>
    <w:rsid w:val="00C62676"/>
    <w:rsid w:val="00C64D35"/>
    <w:rsid w:val="00C653C7"/>
    <w:rsid w:val="00C66BA2"/>
    <w:rsid w:val="00C717F9"/>
    <w:rsid w:val="00C71C8C"/>
    <w:rsid w:val="00C77CB8"/>
    <w:rsid w:val="00C95985"/>
    <w:rsid w:val="00C97557"/>
    <w:rsid w:val="00CC5026"/>
    <w:rsid w:val="00CC68D0"/>
    <w:rsid w:val="00CE51FF"/>
    <w:rsid w:val="00CF5240"/>
    <w:rsid w:val="00D02D47"/>
    <w:rsid w:val="00D03F9A"/>
    <w:rsid w:val="00D04A18"/>
    <w:rsid w:val="00D06D51"/>
    <w:rsid w:val="00D16A5A"/>
    <w:rsid w:val="00D24991"/>
    <w:rsid w:val="00D31EAB"/>
    <w:rsid w:val="00D44260"/>
    <w:rsid w:val="00D50255"/>
    <w:rsid w:val="00D66520"/>
    <w:rsid w:val="00D7357B"/>
    <w:rsid w:val="00D771E7"/>
    <w:rsid w:val="00DD1F79"/>
    <w:rsid w:val="00DE34CF"/>
    <w:rsid w:val="00DF7D35"/>
    <w:rsid w:val="00E13F3D"/>
    <w:rsid w:val="00E34898"/>
    <w:rsid w:val="00E4510B"/>
    <w:rsid w:val="00E52923"/>
    <w:rsid w:val="00E52FEA"/>
    <w:rsid w:val="00E63E91"/>
    <w:rsid w:val="00E774F1"/>
    <w:rsid w:val="00EB09B7"/>
    <w:rsid w:val="00EC5E8F"/>
    <w:rsid w:val="00EC7391"/>
    <w:rsid w:val="00ED2BA8"/>
    <w:rsid w:val="00ED6F6D"/>
    <w:rsid w:val="00EE7D7C"/>
    <w:rsid w:val="00EF26CF"/>
    <w:rsid w:val="00EF682D"/>
    <w:rsid w:val="00F25D98"/>
    <w:rsid w:val="00F300FB"/>
    <w:rsid w:val="00F330E6"/>
    <w:rsid w:val="00F35C71"/>
    <w:rsid w:val="00F35EFD"/>
    <w:rsid w:val="00F44600"/>
    <w:rsid w:val="00F657B3"/>
    <w:rsid w:val="00F75714"/>
    <w:rsid w:val="00FA175F"/>
    <w:rsid w:val="00FB6386"/>
    <w:rsid w:val="00FC041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0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0C7298"/>
    <w:rPr>
      <w:rFonts w:ascii="Times New Roman" w:hAnsi="Times New Roman"/>
      <w:lang w:val="en-GB" w:eastAsia="en-US"/>
    </w:rPr>
  </w:style>
  <w:style w:type="character" w:customStyle="1" w:styleId="CRCoverPageZchn">
    <w:name w:val="CR Cover Page Zchn"/>
    <w:link w:val="CRCoverPage"/>
    <w:locked/>
    <w:rsid w:val="004335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53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2D8F-0570-47A4-AB59-2AEB57B7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1194</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2019-10-31T12:06:00Z</dcterms:created>
  <dcterms:modified xsi:type="dcterms:W3CDTF">2020-02-15T04:02:00Z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(3)RCXpnMMw7+Kaggl3S1luHKRNfd55IHtLNwgb97Imm7mUJjuwbDmZn4+Babe3Ogb+bgp+hFNf
eiIDhHaabQDip8ffnp8oO16aCq4VgFluntpdQ0rot3CDHxdU7b4CGMa7Y7q4ZGlKvJSGlDmk
nY3KzVA8N9Ah5c7wixmPxZ0r4M5qDj1RR16seR/yIbuWElFvA7zaEe44QxSZX1F1g91b5t0N
pwp4+FcrZ/B+AZiFm6</vt:lpwstr>
  </property>
  <property fmtid="{D5CDD505-2E9C-101B-9397-08002B2CF9AE}" pid="22" name="_2015_ms_pID_7253431">
    <vt:lpwstr>MC1nLTifbbBuFfBDsheMQwF4ONzcQYx0aKm2v9ni1Ur8fbkCNRVVH7
FpjahGnywg++/bfovBZttw40VZqrNlH2HB0bumsCszJXPO727F+fUinMUyCw+qUskw5K9SsH
ykBbAZF5bzUCttgvFU6rIQAT9ULTJfwqdnwvdIkQ102IIu+yWLNjBsxXichU+1c4KcAdYoqo
a6KyMea9f3N6TphckNmcNbe47MynKlc7aK3o</vt:lpwstr>
  </property>
  <property fmtid="{D5CDD505-2E9C-101B-9397-08002B2CF9AE}" pid="23" name="_2015_ms_pID_7253432">
    <vt:lpwstr>Ex/VVra9ZnNBsg64gWRRYBw=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1581739262</vt:lpwstr>
  </property>
</Properties>
</file>