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F5C" w:rsidRDefault="00D06F5C" w:rsidP="00D06F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TSG-RAN3 Meeting #107</w:t>
      </w:r>
      <w:r w:rsidR="003359C3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8D5601" w:rsidRPr="008D5601">
        <w:rPr>
          <w:b/>
          <w:i/>
          <w:noProof/>
          <w:sz w:val="28"/>
        </w:rPr>
        <w:t>R3-200721</w:t>
      </w:r>
    </w:p>
    <w:p w:rsidR="001549A7" w:rsidRDefault="00F16E3A" w:rsidP="00D06F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6E3A"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4A4B" w:rsidP="006B014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B014F">
              <w:rPr>
                <w:b/>
                <w:noProof/>
                <w:sz w:val="28"/>
              </w:rPr>
              <w:t>7</w:t>
            </w:r>
            <w:r w:rsidR="000A35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4524" w:rsidP="007F36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5372F2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tc>
          <w:tcPr>
            <w:tcW w:w="992" w:type="dxa"/>
            <w:shd w:val="pct30" w:color="FFFF00" w:fill="auto"/>
          </w:tcPr>
          <w:p w:rsidR="001E41F3" w:rsidRPr="00410371" w:rsidRDefault="00FF2B3A" w:rsidP="005F478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5F478F" w:rsidRPr="005F478F"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5AAF" w:rsidP="007F36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368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F3682">
              <w:rPr>
                <w:b/>
                <w:noProof/>
                <w:sz w:val="28"/>
              </w:rPr>
              <w:t>0</w:t>
            </w:r>
            <w:r w:rsidR="00C74A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0825" w:rsidP="00665CF9">
            <w:pPr>
              <w:pStyle w:val="CRCoverPage"/>
              <w:spacing w:after="0"/>
              <w:ind w:left="100"/>
              <w:rPr>
                <w:noProof/>
              </w:rPr>
            </w:pPr>
            <w:r w:rsidRPr="00360825">
              <w:t>CR to TS 38.470 on support of 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91D04">
              <w:rPr>
                <w:noProof/>
              </w:rPr>
              <w:t xml:space="preserve">, </w:t>
            </w:r>
            <w:r w:rsidR="00091D04" w:rsidRPr="00091D04"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4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77BD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C97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B5B1E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B5B1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97112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2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BEA" w:rsidP="00003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Pr="00492A3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030E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55E3" w:rsidRDefault="007A3641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was agreed to support non-public network (NPN) for RAN in [RP-191563]</w:t>
            </w:r>
            <w:r w:rsidR="00A555E3">
              <w:rPr>
                <w:rFonts w:eastAsia="宋体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="00A555E3">
              <w:rPr>
                <w:rFonts w:eastAsia="宋体"/>
                <w:lang w:eastAsia="zh-CN"/>
              </w:rPr>
              <w:t xml:space="preserve">which includes both the </w:t>
            </w:r>
            <w:r w:rsidR="00A555E3" w:rsidRPr="0083084A">
              <w:rPr>
                <w:rFonts w:eastAsia="宋体"/>
                <w:lang w:eastAsia="zh-CN"/>
              </w:rPr>
              <w:t>Stand-alone Non-Public Network (SNPN)</w:t>
            </w:r>
            <w:r w:rsidR="00A555E3">
              <w:rPr>
                <w:rFonts w:eastAsia="宋体"/>
                <w:lang w:eastAsia="zh-CN"/>
              </w:rPr>
              <w:t xml:space="preserve"> and </w:t>
            </w:r>
            <w:r w:rsidR="00A555E3" w:rsidRPr="0083084A">
              <w:rPr>
                <w:rFonts w:eastAsia="宋体"/>
                <w:lang w:eastAsia="zh-CN"/>
              </w:rPr>
              <w:t>Public network integrated NPN</w:t>
            </w:r>
            <w:r w:rsidR="002C75B6">
              <w:rPr>
                <w:rFonts w:eastAsia="宋体"/>
                <w:lang w:eastAsia="zh-CN"/>
              </w:rPr>
              <w:t xml:space="preserve"> (PNI-NPN)</w:t>
            </w:r>
            <w:r w:rsidR="00A555E3">
              <w:rPr>
                <w:rFonts w:eastAsia="宋体"/>
                <w:lang w:eastAsia="zh-CN"/>
              </w:rPr>
              <w:t xml:space="preserve">. </w:t>
            </w:r>
          </w:p>
          <w:p w:rsidR="002C75B6" w:rsidRDefault="00A05960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agreements on NPN over F1 interface during </w:t>
            </w:r>
            <w:r w:rsidR="002C75B6">
              <w:rPr>
                <w:rFonts w:eastAsia="宋体"/>
                <w:lang w:eastAsia="zh-CN"/>
              </w:rPr>
              <w:t>RAN3#105 meeting</w:t>
            </w:r>
            <w:r>
              <w:rPr>
                <w:rFonts w:eastAsia="宋体"/>
                <w:lang w:eastAsia="zh-CN"/>
              </w:rPr>
              <w:t xml:space="preserve"> were s</w:t>
            </w:r>
            <w:r w:rsidRPr="00A05960">
              <w:rPr>
                <w:rFonts w:eastAsia="宋体"/>
                <w:lang w:eastAsia="zh-CN"/>
              </w:rPr>
              <w:t>umma</w:t>
            </w:r>
            <w:r>
              <w:rPr>
                <w:rFonts w:eastAsia="宋体"/>
                <w:lang w:eastAsia="zh-CN"/>
              </w:rPr>
              <w:t>rized in [</w:t>
            </w:r>
            <w:r>
              <w:rPr>
                <w:lang w:val="en-US"/>
              </w:rPr>
              <w:t>R3-194686</w:t>
            </w:r>
            <w:r>
              <w:rPr>
                <w:rFonts w:eastAsia="宋体"/>
                <w:lang w:eastAsia="zh-CN"/>
              </w:rPr>
              <w:t>].</w:t>
            </w:r>
          </w:p>
          <w:p w:rsidR="00A555E3" w:rsidRDefault="00A555E3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</w:p>
          <w:p w:rsidR="001106E7" w:rsidRDefault="002C75B6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These </w:t>
            </w:r>
            <w:r w:rsidR="00A555E3">
              <w:rPr>
                <w:rFonts w:eastAsia="宋体"/>
                <w:lang w:eastAsia="zh-CN"/>
              </w:rPr>
              <w:t xml:space="preserve">should be captured in </w:t>
            </w:r>
            <w:r w:rsidR="003C3A0B">
              <w:rPr>
                <w:rFonts w:eastAsia="宋体"/>
                <w:lang w:eastAsia="zh-CN"/>
              </w:rPr>
              <w:t xml:space="preserve">specifications </w:t>
            </w:r>
            <w:r w:rsidR="00116115">
              <w:rPr>
                <w:rFonts w:eastAsia="宋体"/>
                <w:lang w:eastAsia="zh-CN"/>
              </w:rPr>
              <w:t xml:space="preserve">for </w:t>
            </w:r>
            <w:r w:rsidR="004B23F5">
              <w:rPr>
                <w:rFonts w:eastAsia="宋体"/>
                <w:lang w:eastAsia="zh-CN"/>
              </w:rPr>
              <w:t xml:space="preserve">disaggregatred gNB </w:t>
            </w:r>
          </w:p>
          <w:p w:rsidR="006F6DA7" w:rsidRPr="006F6DA7" w:rsidRDefault="006F6DA7" w:rsidP="007029E2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A053F1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90719D" w:rsidP="003A54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2219A">
              <w:rPr>
                <w:noProof/>
              </w:rPr>
              <w:t>description</w:t>
            </w:r>
            <w:r w:rsidR="00024232">
              <w:rPr>
                <w:noProof/>
              </w:rPr>
              <w:t>s</w:t>
            </w:r>
            <w:r w:rsidR="0092219A">
              <w:rPr>
                <w:noProof/>
              </w:rPr>
              <w:t xml:space="preserve"> that </w:t>
            </w:r>
            <w:r w:rsidR="009B52C3">
              <w:rPr>
                <w:noProof/>
              </w:rPr>
              <w:t>t</w:t>
            </w:r>
            <w:r w:rsidR="009B52C3" w:rsidRPr="00C30150">
              <w:t xml:space="preserve">he </w:t>
            </w:r>
            <w:r w:rsidR="002514FB">
              <w:rPr>
                <w:rFonts w:eastAsia="宋体"/>
                <w:lang w:eastAsia="zh-CN"/>
              </w:rPr>
              <w:t>gNB-DU and gNB-CU are</w:t>
            </w:r>
            <w:r w:rsidR="00FD5AA3">
              <w:rPr>
                <w:rFonts w:eastAsia="宋体"/>
                <w:lang w:eastAsia="zh-CN"/>
              </w:rPr>
              <w:t xml:space="preserve"> allowed to exchange their supported NID(s)/CAG ID(s) via F1 interface management</w:t>
            </w:r>
            <w:r w:rsidR="00C11474">
              <w:rPr>
                <w:noProof/>
              </w:rPr>
              <w:t>,</w:t>
            </w:r>
          </w:p>
          <w:p w:rsidR="00254158" w:rsidRDefault="009B52C3" w:rsidP="00507EA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Add description</w:t>
            </w:r>
            <w:r w:rsidR="00024232">
              <w:rPr>
                <w:noProof/>
              </w:rPr>
              <w:t>s</w:t>
            </w:r>
            <w:r>
              <w:rPr>
                <w:noProof/>
              </w:rPr>
              <w:t xml:space="preserve"> that t</w:t>
            </w:r>
            <w:r w:rsidRPr="00CD1197">
              <w:t xml:space="preserve">he </w:t>
            </w:r>
            <w:r>
              <w:t xml:space="preserve">NID may be provided </w:t>
            </w:r>
            <w:r w:rsidR="00E0705A">
              <w:t>from</w:t>
            </w:r>
            <w:r>
              <w:t xml:space="preserve"> gNB-CU to the gNB-DU in the </w:t>
            </w:r>
            <w:r w:rsidRPr="00663FCB">
              <w:t>UE Context Setup procedure</w:t>
            </w:r>
            <w:r w:rsidRPr="00CD1197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158" w:rsidRDefault="00E56D3A" w:rsidP="00E56D3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NPN is not supported in case of disaggregated gNB.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42ED1" w:rsidP="00FC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C48D8" w:rsidRDefault="009C48D8">
      <w:pPr>
        <w:rPr>
          <w:noProof/>
        </w:rPr>
      </w:pPr>
    </w:p>
    <w:p w:rsidR="009C48D8" w:rsidRDefault="00BD0BDB" w:rsidP="00BD0BD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022ACC" w:rsidRPr="00946E34" w:rsidRDefault="00022ACC" w:rsidP="00022ACC">
      <w:pPr>
        <w:pStyle w:val="2"/>
        <w:rPr>
          <w:lang w:eastAsia="ja-JP"/>
        </w:rPr>
      </w:pPr>
      <w:bookmarkStart w:id="3" w:name="_Toc29393000"/>
      <w:bookmarkStart w:id="4" w:name="_Toc29393048"/>
      <w:bookmarkStart w:id="5" w:name="_Toc14044295"/>
      <w:bookmarkStart w:id="6" w:name="_Toc13759427"/>
      <w:r w:rsidRPr="00946E34">
        <w:t>5.1</w:t>
      </w:r>
      <w:r w:rsidRPr="00946E34">
        <w:tab/>
        <w:t>General</w:t>
      </w:r>
      <w:bookmarkEnd w:id="3"/>
      <w:bookmarkEnd w:id="4"/>
    </w:p>
    <w:p w:rsidR="00022ACC" w:rsidRPr="00946E34" w:rsidRDefault="00022ACC" w:rsidP="00022ACC">
      <w:r w:rsidRPr="00946E34">
        <w:t xml:space="preserve">The following clauses describe the functions supported over F1-C and F1-U. </w:t>
      </w:r>
    </w:p>
    <w:p w:rsidR="00022ACC" w:rsidRPr="00946E34" w:rsidRDefault="00022ACC" w:rsidP="00022ACC">
      <w:pPr>
        <w:pStyle w:val="2"/>
        <w:rPr>
          <w:lang w:eastAsia="ja-JP"/>
        </w:rPr>
      </w:pPr>
      <w:bookmarkStart w:id="7" w:name="_Toc29393001"/>
      <w:bookmarkStart w:id="8" w:name="_Toc29393049"/>
      <w:r w:rsidRPr="00946E34">
        <w:t>5.2</w:t>
      </w:r>
      <w:r w:rsidRPr="00946E34">
        <w:tab/>
        <w:t>F1-C functions</w:t>
      </w:r>
      <w:bookmarkEnd w:id="7"/>
      <w:bookmarkEnd w:id="8"/>
    </w:p>
    <w:p w:rsidR="00022ACC" w:rsidRPr="00946E34" w:rsidRDefault="00022ACC" w:rsidP="00022ACC">
      <w:pPr>
        <w:pStyle w:val="3"/>
        <w:rPr>
          <w:lang w:eastAsia="ja-JP"/>
        </w:rPr>
      </w:pPr>
      <w:bookmarkStart w:id="9" w:name="_Toc29393002"/>
      <w:bookmarkStart w:id="10" w:name="_Toc29393050"/>
      <w:r w:rsidRPr="00946E34">
        <w:t>5.2.1</w:t>
      </w:r>
      <w:r w:rsidRPr="00946E34">
        <w:tab/>
        <w:t>F1 interface management function</w:t>
      </w:r>
      <w:bookmarkEnd w:id="9"/>
      <w:bookmarkEnd w:id="10"/>
    </w:p>
    <w:p w:rsidR="00022ACC" w:rsidRPr="00946E34" w:rsidRDefault="00022ACC" w:rsidP="00022ACC">
      <w:r w:rsidRPr="00946E34">
        <w:t>The error indication function is used by the gNB-DU or gNB-CU to indicate to the gNB-CU or gNB-DU that an error has occurred.</w:t>
      </w:r>
    </w:p>
    <w:p w:rsidR="00022ACC" w:rsidRPr="00946E34" w:rsidRDefault="00022ACC" w:rsidP="00022ACC">
      <w:r w:rsidRPr="00946E34">
        <w:t>The reset function is used to initialize the peer entity after node setup and after a failure event occurred. This procedure can be used by both the gNB-DU and the gNB-CU.</w:t>
      </w:r>
    </w:p>
    <w:p w:rsidR="00022ACC" w:rsidRPr="00946E34" w:rsidRDefault="00022ACC" w:rsidP="00022ACC">
      <w:r w:rsidRPr="00946E34"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 w:rsidR="00022ACC" w:rsidRPr="00946E34" w:rsidRDefault="00022ACC" w:rsidP="00022ACC">
      <w:pPr>
        <w:rPr>
          <w:rFonts w:cs="Arial"/>
        </w:rPr>
      </w:pPr>
      <w:r w:rsidRPr="00946E34"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 w:rsidRPr="00946E34">
        <w:t xml:space="preserve"> For cross-link interference mitigation, </w:t>
      </w:r>
      <w:r w:rsidRPr="00946E34">
        <w:rPr>
          <w:rFonts w:hint="eastAsia"/>
          <w:lang w:val="en-US" w:eastAsia="zh-CN"/>
        </w:rPr>
        <w:t xml:space="preserve">the gNB-CU </w:t>
      </w:r>
      <w:r w:rsidRPr="00946E34">
        <w:rPr>
          <w:lang w:val="en-US" w:eastAsia="zh-CN"/>
        </w:rPr>
        <w:t>may</w:t>
      </w:r>
      <w:r w:rsidRPr="00946E34"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 w:rsidRPr="00946E34">
        <w:rPr>
          <w:rFonts w:cs="Arial"/>
        </w:rPr>
        <w:t>With the gNB-CU Configuration Update function, energy saving with cell activation/deactivation can be supported as defined in TS 38.300 [8].</w:t>
      </w:r>
    </w:p>
    <w:p w:rsidR="00022ACC" w:rsidRDefault="00022ACC" w:rsidP="00022ACC">
      <w:r w:rsidRPr="00946E34">
        <w:t>The F1 setup and gNB-DU Configuration Update functions allow to inform the S-NSSAI(s)</w:t>
      </w:r>
      <w:ins w:id="11" w:author="Huawei" w:date="2019-08-16T14:20:00Z">
        <w:r>
          <w:rPr>
            <w:rFonts w:cs="Arial"/>
          </w:rPr>
          <w:t>, CAG ID(s) and NID(s)</w:t>
        </w:r>
      </w:ins>
      <w:r w:rsidRPr="00946E34">
        <w:t xml:space="preserve"> supported by the gNB-DU.</w:t>
      </w:r>
    </w:p>
    <w:p w:rsidR="00022ACC" w:rsidRPr="00946E34" w:rsidRDefault="00022ACC" w:rsidP="00022ACC">
      <w:ins w:id="12" w:author="Huawei" w:date="2019-08-09T20:02:00Z">
        <w:r w:rsidRPr="00C30150">
          <w:t>The F1 setup and gNB-</w:t>
        </w:r>
      </w:ins>
      <w:ins w:id="13" w:author="Huawei" w:date="2019-08-09T20:03:00Z">
        <w:r>
          <w:t>C</w:t>
        </w:r>
      </w:ins>
      <w:ins w:id="14" w:author="Huawei" w:date="2019-08-09T20:02:00Z">
        <w:r w:rsidRPr="00C30150">
          <w:t xml:space="preserve">U Configuration Update functions allow to inform the </w:t>
        </w:r>
        <w:r>
          <w:rPr>
            <w:rFonts w:cs="Arial"/>
          </w:rPr>
          <w:t>CAG ID(s) and NID(s)</w:t>
        </w:r>
        <w:r w:rsidRPr="00C30150">
          <w:t xml:space="preserve"> supported by the gNB-</w:t>
        </w:r>
      </w:ins>
      <w:ins w:id="15" w:author="Huawei" w:date="2019-08-09T20:03:00Z">
        <w:r>
          <w:t>C</w:t>
        </w:r>
      </w:ins>
      <w:ins w:id="16" w:author="Huawei" w:date="2019-08-09T20:02:00Z">
        <w:r w:rsidRPr="00C30150">
          <w:t>U.</w:t>
        </w:r>
      </w:ins>
    </w:p>
    <w:p w:rsidR="00022ACC" w:rsidRPr="00EC290B" w:rsidRDefault="00022ACC" w:rsidP="00022ACC">
      <w:r w:rsidRPr="00946E34">
        <w:t>The F1 resource coordin</w:t>
      </w:r>
      <w:r w:rsidRPr="00EC290B">
        <w:t xml:space="preserve">ation function is used to transfer information about frequency resource sharing between gNB-CU and gNB-DU. In case of split gNB architecture, the gNB-CU may </w:t>
      </w:r>
      <w:r w:rsidRPr="00EC290B">
        <w:rPr>
          <w:lang w:val="en-US"/>
        </w:rPr>
        <w:t>consolidate the outgoing messages from multiple gNB-DUs and distribute the incoming messages to the involved gNB-DUs, to perform resource coordination.</w:t>
      </w:r>
    </w:p>
    <w:p w:rsidR="00022ACC" w:rsidRDefault="00022ACC" w:rsidP="00022ACC">
      <w:pPr>
        <w:rPr>
          <w:lang w:eastAsia="zh-CN"/>
        </w:rPr>
      </w:pPr>
      <w:r w:rsidRPr="00946E34">
        <w:t xml:space="preserve">The gNB-DU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gNB-DU to indicate overload status to gNB-CU.</w:t>
      </w:r>
    </w:p>
    <w:p w:rsidR="006C2B9E" w:rsidRPr="00B07CEA" w:rsidRDefault="006C2B9E" w:rsidP="00B07CEA">
      <w:pPr>
        <w:rPr>
          <w:highlight w:val="yellow"/>
        </w:rPr>
      </w:pPr>
      <w:r w:rsidRPr="00B07CEA">
        <w:rPr>
          <w:highlight w:val="yellow"/>
        </w:rPr>
        <w:t>&lt;Unchanged Text Omitted&gt;</w:t>
      </w:r>
    </w:p>
    <w:p w:rsidR="009045FC" w:rsidRPr="00946E34" w:rsidRDefault="009045FC" w:rsidP="009045FC">
      <w:pPr>
        <w:pStyle w:val="3"/>
      </w:pPr>
      <w:bookmarkStart w:id="17" w:name="_Toc29393004"/>
      <w:bookmarkStart w:id="18" w:name="_Toc29393052"/>
      <w:r w:rsidRPr="00946E34">
        <w:t>5.2.3</w:t>
      </w:r>
      <w:r w:rsidRPr="00946E34">
        <w:tab/>
        <w:t>F1 UE context management function</w:t>
      </w:r>
      <w:bookmarkEnd w:id="17"/>
      <w:bookmarkEnd w:id="18"/>
    </w:p>
    <w:p w:rsidR="009045FC" w:rsidRPr="00946E34" w:rsidRDefault="009045FC" w:rsidP="009045FC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:rsidR="009045FC" w:rsidRPr="00946E34" w:rsidRDefault="009045FC" w:rsidP="009045FC">
      <w:r w:rsidRPr="00946E34">
        <w:t>The establishment of the F1 UE context is initiated by the gNB-CU and accepted or rejected by the gNB-DU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:rsidR="009045FC" w:rsidRPr="00946E34" w:rsidRDefault="009045FC" w:rsidP="009045FC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:rsidR="009045FC" w:rsidRPr="00946E34" w:rsidRDefault="009045FC" w:rsidP="009045FC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</w:t>
      </w:r>
      <w:r w:rsidRPr="00946E34">
        <w:lastRenderedPageBreak/>
        <w:t>procedure and the UE Context Modification procedure.</w:t>
      </w:r>
      <w:r>
        <w:t xml:space="preserve"> </w:t>
      </w:r>
      <w:ins w:id="19" w:author="Huawei" w:date="2019-08-09T20:04:00Z">
        <w:r>
          <w:t>T</w:t>
        </w:r>
        <w:r w:rsidRPr="00CD1197">
          <w:t xml:space="preserve">he </w:t>
        </w:r>
        <w:r>
          <w:t xml:space="preserve">NID may be provided from the gNB-CU to the gNB-DU in the </w:t>
        </w:r>
        <w:r w:rsidRPr="00663FCB">
          <w:t>UE Context Setup procedure</w:t>
        </w:r>
        <w:r w:rsidRPr="00CD1197">
          <w:t>.</w:t>
        </w:r>
      </w:ins>
    </w:p>
    <w:p w:rsidR="009045FC" w:rsidRPr="00946E34" w:rsidRDefault="009045FC" w:rsidP="009045FC">
      <w:pPr>
        <w:rPr>
          <w:lang w:eastAsia="zh-CN"/>
        </w:rPr>
      </w:pPr>
      <w:r w:rsidRPr="00946E34">
        <w:t xml:space="preserve">The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:rsidR="009045FC" w:rsidRPr="00946E34" w:rsidRDefault="009045FC" w:rsidP="009045FC">
      <w:r w:rsidRPr="00946E34">
        <w:t>With this function, gNB-CU requests the gNB-DU to setup or change of the SpCell (as defined in TS 38.321 [10]) for the UE, and the gNB-DU either accepts or rejects the request with appropriate cause value.</w:t>
      </w:r>
    </w:p>
    <w:p w:rsidR="009045FC" w:rsidRPr="00946E34" w:rsidRDefault="009045FC" w:rsidP="009045FC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gNB-DU side, and the gNB-DU accepts all, some or none of the SCell(s) and replies to the gNB-CU.</w:t>
      </w:r>
      <w:r w:rsidRPr="00946E34">
        <w:rPr>
          <w:rFonts w:hint="eastAsia"/>
          <w:lang w:val="en-US" w:eastAsia="zh-CN"/>
        </w:rPr>
        <w:t xml:space="preserve"> The gNB-CU requests the removal of the SCell(s) for the UE.</w:t>
      </w:r>
    </w:p>
    <w:p w:rsidR="009045FC" w:rsidRPr="00946E34" w:rsidRDefault="009045FC" w:rsidP="009045FC">
      <w:r w:rsidRPr="00946E34">
        <w:t>With this function, the gNB-CU indicates the UL UE AMBR limit to the gNB-DU, and the gNB-DU enforces the indicated limit.</w:t>
      </w:r>
    </w:p>
    <w:p w:rsidR="009045FC" w:rsidRPr="00AA758F" w:rsidRDefault="009045FC" w:rsidP="009045FC"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bookmarkEnd w:id="5"/>
    <w:bookmarkEnd w:id="6"/>
    <w:p w:rsidR="007E7FAF" w:rsidRDefault="00A86D5C" w:rsidP="00DA16FB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7E7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CEC" w:rsidRDefault="00673CEC">
      <w:r>
        <w:separator/>
      </w:r>
    </w:p>
  </w:endnote>
  <w:endnote w:type="continuationSeparator" w:id="0">
    <w:p w:rsidR="00673CEC" w:rsidRDefault="0067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CEC" w:rsidRDefault="00673CEC">
      <w:r>
        <w:separator/>
      </w:r>
    </w:p>
  </w:footnote>
  <w:footnote w:type="continuationSeparator" w:id="0">
    <w:p w:rsidR="00673CEC" w:rsidRDefault="00673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F6DC1"/>
    <w:multiLevelType w:val="hybridMultilevel"/>
    <w:tmpl w:val="59A20838"/>
    <w:lvl w:ilvl="0" w:tplc="9E828866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7BA11A5"/>
    <w:multiLevelType w:val="hybridMultilevel"/>
    <w:tmpl w:val="3D88F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ED"/>
    <w:rsid w:val="00022ACC"/>
    <w:rsid w:val="00022E4A"/>
    <w:rsid w:val="00024232"/>
    <w:rsid w:val="00026969"/>
    <w:rsid w:val="00034AA5"/>
    <w:rsid w:val="000406E1"/>
    <w:rsid w:val="00054C4C"/>
    <w:rsid w:val="0006147C"/>
    <w:rsid w:val="00064912"/>
    <w:rsid w:val="000750AA"/>
    <w:rsid w:val="00077697"/>
    <w:rsid w:val="00091D04"/>
    <w:rsid w:val="0009628F"/>
    <w:rsid w:val="000A35E4"/>
    <w:rsid w:val="000A571C"/>
    <w:rsid w:val="000A6394"/>
    <w:rsid w:val="000B25AC"/>
    <w:rsid w:val="000B7FED"/>
    <w:rsid w:val="000C038A"/>
    <w:rsid w:val="000C6598"/>
    <w:rsid w:val="000C7B64"/>
    <w:rsid w:val="000D4247"/>
    <w:rsid w:val="000E116C"/>
    <w:rsid w:val="000E11D5"/>
    <w:rsid w:val="000E2A3C"/>
    <w:rsid w:val="000E4F35"/>
    <w:rsid w:val="000F123D"/>
    <w:rsid w:val="000F243C"/>
    <w:rsid w:val="000F7948"/>
    <w:rsid w:val="001106E7"/>
    <w:rsid w:val="00111AA5"/>
    <w:rsid w:val="00112874"/>
    <w:rsid w:val="00114091"/>
    <w:rsid w:val="00116115"/>
    <w:rsid w:val="00120899"/>
    <w:rsid w:val="00121EF6"/>
    <w:rsid w:val="00126886"/>
    <w:rsid w:val="00145D43"/>
    <w:rsid w:val="001549A7"/>
    <w:rsid w:val="0017405F"/>
    <w:rsid w:val="00185A28"/>
    <w:rsid w:val="00185C9D"/>
    <w:rsid w:val="00186403"/>
    <w:rsid w:val="00192C46"/>
    <w:rsid w:val="00194388"/>
    <w:rsid w:val="001A08B3"/>
    <w:rsid w:val="001A7B60"/>
    <w:rsid w:val="001B0746"/>
    <w:rsid w:val="001B52F0"/>
    <w:rsid w:val="001B7A65"/>
    <w:rsid w:val="001C4404"/>
    <w:rsid w:val="001D2776"/>
    <w:rsid w:val="001D5136"/>
    <w:rsid w:val="001E41F3"/>
    <w:rsid w:val="001F2BB7"/>
    <w:rsid w:val="001F63C9"/>
    <w:rsid w:val="001F73EE"/>
    <w:rsid w:val="00223D63"/>
    <w:rsid w:val="00237933"/>
    <w:rsid w:val="0025126D"/>
    <w:rsid w:val="002514FB"/>
    <w:rsid w:val="00253ABF"/>
    <w:rsid w:val="00254158"/>
    <w:rsid w:val="0026004D"/>
    <w:rsid w:val="00263FAE"/>
    <w:rsid w:val="00263FD7"/>
    <w:rsid w:val="002640DD"/>
    <w:rsid w:val="00270557"/>
    <w:rsid w:val="00270840"/>
    <w:rsid w:val="00275D12"/>
    <w:rsid w:val="002773FE"/>
    <w:rsid w:val="00284FEB"/>
    <w:rsid w:val="002860C4"/>
    <w:rsid w:val="002944E8"/>
    <w:rsid w:val="002A1E91"/>
    <w:rsid w:val="002A2999"/>
    <w:rsid w:val="002A7941"/>
    <w:rsid w:val="002B04D6"/>
    <w:rsid w:val="002B1368"/>
    <w:rsid w:val="002B19C2"/>
    <w:rsid w:val="002B53FC"/>
    <w:rsid w:val="002B5741"/>
    <w:rsid w:val="002C75B6"/>
    <w:rsid w:val="002E1E9E"/>
    <w:rsid w:val="002F3378"/>
    <w:rsid w:val="002F6C87"/>
    <w:rsid w:val="00305409"/>
    <w:rsid w:val="003359C3"/>
    <w:rsid w:val="003359E5"/>
    <w:rsid w:val="00336E9F"/>
    <w:rsid w:val="00345C74"/>
    <w:rsid w:val="00346564"/>
    <w:rsid w:val="00353E47"/>
    <w:rsid w:val="00360825"/>
    <w:rsid w:val="003609EF"/>
    <w:rsid w:val="0036231A"/>
    <w:rsid w:val="00364848"/>
    <w:rsid w:val="00365EB4"/>
    <w:rsid w:val="00370B9E"/>
    <w:rsid w:val="00374DD4"/>
    <w:rsid w:val="0037589B"/>
    <w:rsid w:val="003869DA"/>
    <w:rsid w:val="00391D5C"/>
    <w:rsid w:val="003A545B"/>
    <w:rsid w:val="003C0E0A"/>
    <w:rsid w:val="003C2E25"/>
    <w:rsid w:val="003C3A0B"/>
    <w:rsid w:val="003C671C"/>
    <w:rsid w:val="003D06FD"/>
    <w:rsid w:val="003E1A36"/>
    <w:rsid w:val="003E3495"/>
    <w:rsid w:val="003F0BF7"/>
    <w:rsid w:val="003F2A29"/>
    <w:rsid w:val="003F43F9"/>
    <w:rsid w:val="003F7F29"/>
    <w:rsid w:val="00405DFF"/>
    <w:rsid w:val="00405FDD"/>
    <w:rsid w:val="00410371"/>
    <w:rsid w:val="00411BFC"/>
    <w:rsid w:val="00413CB5"/>
    <w:rsid w:val="004242F1"/>
    <w:rsid w:val="004271C9"/>
    <w:rsid w:val="004413DC"/>
    <w:rsid w:val="004439FF"/>
    <w:rsid w:val="00443C20"/>
    <w:rsid w:val="00454DAF"/>
    <w:rsid w:val="00462375"/>
    <w:rsid w:val="00470894"/>
    <w:rsid w:val="00477B93"/>
    <w:rsid w:val="00491A86"/>
    <w:rsid w:val="004A0561"/>
    <w:rsid w:val="004B046B"/>
    <w:rsid w:val="004B143B"/>
    <w:rsid w:val="004B23F5"/>
    <w:rsid w:val="004B75B7"/>
    <w:rsid w:val="004C11C2"/>
    <w:rsid w:val="004D3B6C"/>
    <w:rsid w:val="004E2FA3"/>
    <w:rsid w:val="004F4CE8"/>
    <w:rsid w:val="004F6346"/>
    <w:rsid w:val="00507EA9"/>
    <w:rsid w:val="0051580D"/>
    <w:rsid w:val="005372F2"/>
    <w:rsid w:val="0053785E"/>
    <w:rsid w:val="005379D3"/>
    <w:rsid w:val="005400B2"/>
    <w:rsid w:val="005419CD"/>
    <w:rsid w:val="00547111"/>
    <w:rsid w:val="00560FEB"/>
    <w:rsid w:val="005703D7"/>
    <w:rsid w:val="00576033"/>
    <w:rsid w:val="00581544"/>
    <w:rsid w:val="00582D95"/>
    <w:rsid w:val="00592D74"/>
    <w:rsid w:val="0059323C"/>
    <w:rsid w:val="00594722"/>
    <w:rsid w:val="005D3E12"/>
    <w:rsid w:val="005E2C44"/>
    <w:rsid w:val="005F478F"/>
    <w:rsid w:val="005F7029"/>
    <w:rsid w:val="00601F0F"/>
    <w:rsid w:val="00621188"/>
    <w:rsid w:val="006257ED"/>
    <w:rsid w:val="006405FB"/>
    <w:rsid w:val="00643737"/>
    <w:rsid w:val="00655949"/>
    <w:rsid w:val="0066439A"/>
    <w:rsid w:val="00665CF9"/>
    <w:rsid w:val="0067357C"/>
    <w:rsid w:val="00673CEC"/>
    <w:rsid w:val="006803FF"/>
    <w:rsid w:val="006838D9"/>
    <w:rsid w:val="00692813"/>
    <w:rsid w:val="00695808"/>
    <w:rsid w:val="00697C90"/>
    <w:rsid w:val="006B014F"/>
    <w:rsid w:val="006B068C"/>
    <w:rsid w:val="006B3768"/>
    <w:rsid w:val="006B46FB"/>
    <w:rsid w:val="006C2B9E"/>
    <w:rsid w:val="006D1D2A"/>
    <w:rsid w:val="006D2956"/>
    <w:rsid w:val="006D2DAA"/>
    <w:rsid w:val="006D452C"/>
    <w:rsid w:val="006E21FB"/>
    <w:rsid w:val="006F0724"/>
    <w:rsid w:val="006F6DA7"/>
    <w:rsid w:val="006F77BD"/>
    <w:rsid w:val="007029E2"/>
    <w:rsid w:val="00712D2C"/>
    <w:rsid w:val="00714C98"/>
    <w:rsid w:val="0072790A"/>
    <w:rsid w:val="007325D1"/>
    <w:rsid w:val="00737850"/>
    <w:rsid w:val="00741BA8"/>
    <w:rsid w:val="00746A05"/>
    <w:rsid w:val="00747F1B"/>
    <w:rsid w:val="007612B3"/>
    <w:rsid w:val="007645AC"/>
    <w:rsid w:val="00774329"/>
    <w:rsid w:val="00780E6F"/>
    <w:rsid w:val="0078215C"/>
    <w:rsid w:val="007838CE"/>
    <w:rsid w:val="0078435B"/>
    <w:rsid w:val="007865C4"/>
    <w:rsid w:val="00792168"/>
    <w:rsid w:val="00792342"/>
    <w:rsid w:val="007977A8"/>
    <w:rsid w:val="007A239D"/>
    <w:rsid w:val="007A3641"/>
    <w:rsid w:val="007A5EA2"/>
    <w:rsid w:val="007A615E"/>
    <w:rsid w:val="007B1343"/>
    <w:rsid w:val="007B19CB"/>
    <w:rsid w:val="007B4B51"/>
    <w:rsid w:val="007B512A"/>
    <w:rsid w:val="007B7629"/>
    <w:rsid w:val="007C2097"/>
    <w:rsid w:val="007C480B"/>
    <w:rsid w:val="007D3621"/>
    <w:rsid w:val="007D6A07"/>
    <w:rsid w:val="007E7FAF"/>
    <w:rsid w:val="007F3682"/>
    <w:rsid w:val="007F7259"/>
    <w:rsid w:val="008040A8"/>
    <w:rsid w:val="00806401"/>
    <w:rsid w:val="008132EC"/>
    <w:rsid w:val="008216ED"/>
    <w:rsid w:val="00825642"/>
    <w:rsid w:val="008279FA"/>
    <w:rsid w:val="00842515"/>
    <w:rsid w:val="0084746C"/>
    <w:rsid w:val="008626E7"/>
    <w:rsid w:val="0086530E"/>
    <w:rsid w:val="00870EE7"/>
    <w:rsid w:val="00872147"/>
    <w:rsid w:val="0088468A"/>
    <w:rsid w:val="00885318"/>
    <w:rsid w:val="008863B9"/>
    <w:rsid w:val="00896E13"/>
    <w:rsid w:val="008A45A6"/>
    <w:rsid w:val="008A64A9"/>
    <w:rsid w:val="008B395C"/>
    <w:rsid w:val="008C051F"/>
    <w:rsid w:val="008C220B"/>
    <w:rsid w:val="008C4A3B"/>
    <w:rsid w:val="008D5601"/>
    <w:rsid w:val="008E2AE3"/>
    <w:rsid w:val="008F2F4D"/>
    <w:rsid w:val="008F686C"/>
    <w:rsid w:val="009041B2"/>
    <w:rsid w:val="009045FC"/>
    <w:rsid w:val="0090719D"/>
    <w:rsid w:val="009148DE"/>
    <w:rsid w:val="00916A51"/>
    <w:rsid w:val="0092219A"/>
    <w:rsid w:val="00927FCA"/>
    <w:rsid w:val="00933C20"/>
    <w:rsid w:val="00941E30"/>
    <w:rsid w:val="00942ED1"/>
    <w:rsid w:val="009608A1"/>
    <w:rsid w:val="00964524"/>
    <w:rsid w:val="00964F67"/>
    <w:rsid w:val="00966834"/>
    <w:rsid w:val="009719F0"/>
    <w:rsid w:val="009763EA"/>
    <w:rsid w:val="009777D9"/>
    <w:rsid w:val="009830EC"/>
    <w:rsid w:val="00986038"/>
    <w:rsid w:val="00986A57"/>
    <w:rsid w:val="00987404"/>
    <w:rsid w:val="009915A3"/>
    <w:rsid w:val="00991B88"/>
    <w:rsid w:val="009926F5"/>
    <w:rsid w:val="009A5753"/>
    <w:rsid w:val="009A579D"/>
    <w:rsid w:val="009A7CDA"/>
    <w:rsid w:val="009B2840"/>
    <w:rsid w:val="009B52C3"/>
    <w:rsid w:val="009B5FC3"/>
    <w:rsid w:val="009C48D8"/>
    <w:rsid w:val="009C4D59"/>
    <w:rsid w:val="009C539B"/>
    <w:rsid w:val="009C62E5"/>
    <w:rsid w:val="009D1E3B"/>
    <w:rsid w:val="009D6F99"/>
    <w:rsid w:val="009E3297"/>
    <w:rsid w:val="009E7900"/>
    <w:rsid w:val="009F3262"/>
    <w:rsid w:val="009F734F"/>
    <w:rsid w:val="00A053F1"/>
    <w:rsid w:val="00A05960"/>
    <w:rsid w:val="00A0746B"/>
    <w:rsid w:val="00A074DA"/>
    <w:rsid w:val="00A246B6"/>
    <w:rsid w:val="00A24C4F"/>
    <w:rsid w:val="00A25AAF"/>
    <w:rsid w:val="00A36625"/>
    <w:rsid w:val="00A47E70"/>
    <w:rsid w:val="00A50CF0"/>
    <w:rsid w:val="00A50CF8"/>
    <w:rsid w:val="00A555E3"/>
    <w:rsid w:val="00A7123D"/>
    <w:rsid w:val="00A71C83"/>
    <w:rsid w:val="00A74BEA"/>
    <w:rsid w:val="00A752AE"/>
    <w:rsid w:val="00A7671C"/>
    <w:rsid w:val="00A86D5C"/>
    <w:rsid w:val="00AA2CBC"/>
    <w:rsid w:val="00AB0200"/>
    <w:rsid w:val="00AB4922"/>
    <w:rsid w:val="00AC01A2"/>
    <w:rsid w:val="00AC5820"/>
    <w:rsid w:val="00AC679E"/>
    <w:rsid w:val="00AD1CD8"/>
    <w:rsid w:val="00AE5E7E"/>
    <w:rsid w:val="00AF26DD"/>
    <w:rsid w:val="00B05C4A"/>
    <w:rsid w:val="00B06BD8"/>
    <w:rsid w:val="00B07CEA"/>
    <w:rsid w:val="00B258BB"/>
    <w:rsid w:val="00B362B6"/>
    <w:rsid w:val="00B44116"/>
    <w:rsid w:val="00B47F96"/>
    <w:rsid w:val="00B5146E"/>
    <w:rsid w:val="00B610FB"/>
    <w:rsid w:val="00B62FAD"/>
    <w:rsid w:val="00B638B1"/>
    <w:rsid w:val="00B67B97"/>
    <w:rsid w:val="00B7212D"/>
    <w:rsid w:val="00B73B77"/>
    <w:rsid w:val="00B82B70"/>
    <w:rsid w:val="00B90585"/>
    <w:rsid w:val="00B968C8"/>
    <w:rsid w:val="00BA3EC5"/>
    <w:rsid w:val="00BA51D9"/>
    <w:rsid w:val="00BA65A1"/>
    <w:rsid w:val="00BB1577"/>
    <w:rsid w:val="00BB5B1E"/>
    <w:rsid w:val="00BB5DFC"/>
    <w:rsid w:val="00BD04F0"/>
    <w:rsid w:val="00BD0BDB"/>
    <w:rsid w:val="00BD279D"/>
    <w:rsid w:val="00BD45FB"/>
    <w:rsid w:val="00BD6BB8"/>
    <w:rsid w:val="00BD721D"/>
    <w:rsid w:val="00BE13CB"/>
    <w:rsid w:val="00BE22C4"/>
    <w:rsid w:val="00BE2D61"/>
    <w:rsid w:val="00BE39DF"/>
    <w:rsid w:val="00BE57E7"/>
    <w:rsid w:val="00BF5C28"/>
    <w:rsid w:val="00BF60AE"/>
    <w:rsid w:val="00C00B7A"/>
    <w:rsid w:val="00C00C6C"/>
    <w:rsid w:val="00C04499"/>
    <w:rsid w:val="00C0477B"/>
    <w:rsid w:val="00C05D61"/>
    <w:rsid w:val="00C06FD2"/>
    <w:rsid w:val="00C11474"/>
    <w:rsid w:val="00C222FD"/>
    <w:rsid w:val="00C226A3"/>
    <w:rsid w:val="00C30317"/>
    <w:rsid w:val="00C305EB"/>
    <w:rsid w:val="00C3783C"/>
    <w:rsid w:val="00C410F5"/>
    <w:rsid w:val="00C50D10"/>
    <w:rsid w:val="00C52109"/>
    <w:rsid w:val="00C540F6"/>
    <w:rsid w:val="00C66BA2"/>
    <w:rsid w:val="00C740C3"/>
    <w:rsid w:val="00C74840"/>
    <w:rsid w:val="00C74A4B"/>
    <w:rsid w:val="00C76BA9"/>
    <w:rsid w:val="00C8048C"/>
    <w:rsid w:val="00C817E3"/>
    <w:rsid w:val="00C93CE8"/>
    <w:rsid w:val="00C95985"/>
    <w:rsid w:val="00C97112"/>
    <w:rsid w:val="00CA3EDD"/>
    <w:rsid w:val="00CA5B6C"/>
    <w:rsid w:val="00CA7232"/>
    <w:rsid w:val="00CB18A9"/>
    <w:rsid w:val="00CB425F"/>
    <w:rsid w:val="00CC5026"/>
    <w:rsid w:val="00CC68D0"/>
    <w:rsid w:val="00CD7C28"/>
    <w:rsid w:val="00CE53CE"/>
    <w:rsid w:val="00CF5BD8"/>
    <w:rsid w:val="00D03F9A"/>
    <w:rsid w:val="00D06152"/>
    <w:rsid w:val="00D06D51"/>
    <w:rsid w:val="00D06F5C"/>
    <w:rsid w:val="00D17708"/>
    <w:rsid w:val="00D24991"/>
    <w:rsid w:val="00D27C1A"/>
    <w:rsid w:val="00D3724D"/>
    <w:rsid w:val="00D40BD6"/>
    <w:rsid w:val="00D50255"/>
    <w:rsid w:val="00D6579A"/>
    <w:rsid w:val="00D66520"/>
    <w:rsid w:val="00D7023C"/>
    <w:rsid w:val="00D84368"/>
    <w:rsid w:val="00DA16FB"/>
    <w:rsid w:val="00DA5073"/>
    <w:rsid w:val="00DB3652"/>
    <w:rsid w:val="00DD5A2E"/>
    <w:rsid w:val="00DE34CF"/>
    <w:rsid w:val="00DF784C"/>
    <w:rsid w:val="00E06752"/>
    <w:rsid w:val="00E0705A"/>
    <w:rsid w:val="00E13F3D"/>
    <w:rsid w:val="00E22194"/>
    <w:rsid w:val="00E27D19"/>
    <w:rsid w:val="00E34898"/>
    <w:rsid w:val="00E3495B"/>
    <w:rsid w:val="00E40D74"/>
    <w:rsid w:val="00E4665A"/>
    <w:rsid w:val="00E479A9"/>
    <w:rsid w:val="00E52923"/>
    <w:rsid w:val="00E562F7"/>
    <w:rsid w:val="00E56D3A"/>
    <w:rsid w:val="00E647A9"/>
    <w:rsid w:val="00E674B2"/>
    <w:rsid w:val="00E720FE"/>
    <w:rsid w:val="00E82696"/>
    <w:rsid w:val="00E85D66"/>
    <w:rsid w:val="00EB09B7"/>
    <w:rsid w:val="00EB3B02"/>
    <w:rsid w:val="00EB5D85"/>
    <w:rsid w:val="00EC0433"/>
    <w:rsid w:val="00EC1C98"/>
    <w:rsid w:val="00EC200C"/>
    <w:rsid w:val="00EE1C6A"/>
    <w:rsid w:val="00EE7D7C"/>
    <w:rsid w:val="00EF7F1B"/>
    <w:rsid w:val="00F15FB3"/>
    <w:rsid w:val="00F16E3A"/>
    <w:rsid w:val="00F2429D"/>
    <w:rsid w:val="00F258D5"/>
    <w:rsid w:val="00F25D98"/>
    <w:rsid w:val="00F300FB"/>
    <w:rsid w:val="00F45E12"/>
    <w:rsid w:val="00F571FF"/>
    <w:rsid w:val="00F75931"/>
    <w:rsid w:val="00F75FEC"/>
    <w:rsid w:val="00F772BB"/>
    <w:rsid w:val="00F90917"/>
    <w:rsid w:val="00F92CA7"/>
    <w:rsid w:val="00F94F52"/>
    <w:rsid w:val="00FB6386"/>
    <w:rsid w:val="00FC22C7"/>
    <w:rsid w:val="00FD4339"/>
    <w:rsid w:val="00FD5AA3"/>
    <w:rsid w:val="00FE619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C4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48D8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E2FA3"/>
    <w:pPr>
      <w:ind w:left="720"/>
      <w:contextualSpacing/>
    </w:pPr>
  </w:style>
  <w:style w:type="character" w:customStyle="1" w:styleId="TAHChar">
    <w:name w:val="TAH Char"/>
    <w:link w:val="TAH"/>
    <w:rsid w:val="00064912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BD0BD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Left:  0,45 cm,After:  0 pt,First line:  0,08 ch"/>
    <w:basedOn w:val="a"/>
    <w:rsid w:val="00AE5E7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Char">
    <w:name w:val="B1 Char"/>
    <w:link w:val="B1"/>
    <w:rsid w:val="007A5E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5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5EA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A64A9"/>
    <w:rPr>
      <w:rFonts w:ascii="Arial" w:hAnsi="Arial"/>
      <w:lang w:val="en-GB" w:eastAsia="en-US"/>
    </w:rPr>
  </w:style>
  <w:style w:type="character" w:customStyle="1" w:styleId="TFZchn">
    <w:name w:val="TF Zchn"/>
    <w:rsid w:val="007B4B51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5D7CF-C599-4633-AE62-1D63BED66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1105</Words>
  <Characters>6303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2020-01-23T01:52:00Z</dcterms:created>
  <dcterms:modified xsi:type="dcterms:W3CDTF">2020-02-15T03:59:00Z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(3)pxcDRFB2KfDBRbbgeTUfYA2KI3YC8x2bgywBgsmdQHnpjqxAJKt3icSuE1DLXBJvEIP9cYJv
LZf964FKo6BPRz3oIfJPYyo5LCyFBgq/ZIawET8NnD0+B9hcCrLX59F/hVYSKdt6TIrjq3bm
5ofZF+OK5KipqIZiGdxUO0BHfydIwK0tNGI2uFefUZtpPuTd4Izwimrufp1LjOA5yCHB3ZBS
/MvKTQa+fEZWfuPZos</vt:lpwstr>
  </property>
  <property fmtid="{D5CDD505-2E9C-101B-9397-08002B2CF9AE}" pid="22" name="_2015_ms_pID_7253431">
    <vt:lpwstr>8iaMojM/jEjfmZVjEId3qDR0IsK4Iz4gbzh169oZr2EzZmowpAVVfV
0FVMgRI7DCAm4vlVHRsEzQngKnd9G0h7Bjxnz0kmjVWx8leiwpKZy4dcQm6V0ktCl/MwIK2W
Gn5zW/9XnqHxclWtY9az9d/to8fM0Jfw1Zy+8IudO90DSGufQoSLdoHq0wKTGyGRBu0yW7+x
El3MYwQvCzC1Aq0t5CKawfiKSLJoDRN4nFUt</vt:lpwstr>
  </property>
  <property fmtid="{D5CDD505-2E9C-101B-9397-08002B2CF9AE}" pid="23" name="_2015_ms_pID_7253432">
    <vt:lpwstr>wY9VHgNhDV7ZSo1RpbyxR7g=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1581738953</vt:lpwstr>
  </property>
</Properties>
</file>