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96BAE9" w14:textId="0218FE01" w:rsidR="00CC0121" w:rsidRDefault="00CC0121" w:rsidP="00CC0121">
      <w:pPr>
        <w:pStyle w:val="CRCoverPage"/>
        <w:tabs>
          <w:tab w:val="right" w:pos="9639"/>
          <w:tab w:val="right" w:pos="13323"/>
        </w:tabs>
        <w:spacing w:after="0"/>
        <w:rPr>
          <w:rFonts w:cs="Arial"/>
          <w:b/>
          <w:sz w:val="24"/>
          <w:szCs w:val="24"/>
        </w:rPr>
      </w:pPr>
      <w:bookmarkStart w:id="0" w:name="_Toc193024528"/>
      <w:r>
        <w:rPr>
          <w:rFonts w:cs="Arial"/>
          <w:b/>
          <w:sz w:val="24"/>
          <w:szCs w:val="24"/>
        </w:rPr>
        <w:t>3GPP TSG-RAN3 Meeting #107</w:t>
      </w:r>
      <w:r w:rsidRPr="00CC0121">
        <w:rPr>
          <w:rFonts w:cs="Arial"/>
          <w:b/>
          <w:sz w:val="24"/>
          <w:szCs w:val="24"/>
        </w:rPr>
        <w:t>-e</w:t>
      </w:r>
      <w:r>
        <w:rPr>
          <w:rFonts w:cs="Arial"/>
          <w:b/>
          <w:sz w:val="24"/>
          <w:szCs w:val="24"/>
        </w:rPr>
        <w:tab/>
      </w:r>
      <w:r>
        <w:rPr>
          <w:b/>
          <w:i/>
          <w:noProof/>
          <w:sz w:val="28"/>
        </w:rPr>
        <w:fldChar w:fldCharType="begin"/>
      </w:r>
      <w:r>
        <w:rPr>
          <w:b/>
          <w:i/>
          <w:noProof/>
          <w:sz w:val="28"/>
        </w:rPr>
        <w:instrText xml:space="preserve"> DOCPROPERTY  Tdoc#  \* MERGEFORMAT </w:instrText>
      </w:r>
      <w:r>
        <w:rPr>
          <w:b/>
          <w:i/>
          <w:noProof/>
          <w:sz w:val="28"/>
        </w:rPr>
        <w:fldChar w:fldCharType="separate"/>
      </w:r>
      <w:r w:rsidR="003229F3" w:rsidRPr="003229F3">
        <w:rPr>
          <w:b/>
          <w:i/>
          <w:noProof/>
          <w:sz w:val="28"/>
        </w:rPr>
        <w:t>R3-200713</w:t>
      </w:r>
      <w:r>
        <w:rPr>
          <w:b/>
          <w:i/>
          <w:noProof/>
          <w:sz w:val="28"/>
        </w:rPr>
        <w:fldChar w:fldCharType="end"/>
      </w:r>
    </w:p>
    <w:p w14:paraId="01BC1D4E" w14:textId="6CB027AD" w:rsidR="007F5D7A" w:rsidRDefault="00CC0121" w:rsidP="007F5D7A">
      <w:pPr>
        <w:pStyle w:val="CRCoverPage"/>
        <w:tabs>
          <w:tab w:val="right" w:pos="9639"/>
          <w:tab w:val="right" w:pos="13323"/>
        </w:tabs>
        <w:spacing w:after="0"/>
        <w:rPr>
          <w:rFonts w:cs="Arial"/>
          <w:b/>
          <w:sz w:val="24"/>
          <w:szCs w:val="24"/>
        </w:rPr>
      </w:pPr>
      <w:r w:rsidRPr="006E6FD5">
        <w:rPr>
          <w:rFonts w:cs="Arial"/>
          <w:b/>
          <w:bCs/>
          <w:sz w:val="24"/>
          <w:szCs w:val="24"/>
        </w:rPr>
        <w:t>E-Meeting, 24 February – 6 March, 2020</w:t>
      </w:r>
    </w:p>
    <w:p w14:paraId="352F587A" w14:textId="77777777" w:rsidR="0037119B" w:rsidRPr="007D3E81" w:rsidRDefault="0037119B" w:rsidP="0037119B">
      <w:pPr>
        <w:pStyle w:val="ac"/>
        <w:jc w:val="both"/>
        <w:rPr>
          <w:rFonts w:eastAsia="宋体"/>
          <w:b w:val="0"/>
          <w:i w:val="0"/>
          <w:noProof w:val="0"/>
          <w:sz w:val="24"/>
          <w:lang w:eastAsia="zh-CN"/>
        </w:rPr>
      </w:pPr>
    </w:p>
    <w:p w14:paraId="74620D6B" w14:textId="6AB13589"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8C0BCA" w:rsidRPr="008C0BCA">
        <w:rPr>
          <w:rFonts w:ascii="Arial" w:hAnsi="Arial"/>
          <w:sz w:val="24"/>
        </w:rPr>
        <w:t>(TP for NPN BL CR for TS 38.300): Access control for NPN</w:t>
      </w:r>
    </w:p>
    <w:p w14:paraId="70A9BE8D" w14:textId="3D92DC04"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3B000AA7" w14:textId="33513171"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AB5AAB">
        <w:rPr>
          <w:rFonts w:ascii="Arial" w:hAnsi="Arial"/>
          <w:sz w:val="24"/>
          <w:lang w:eastAsia="zh-CN"/>
        </w:rPr>
        <w:t>16.2.</w:t>
      </w:r>
      <w:r w:rsidR="00777891">
        <w:rPr>
          <w:rFonts w:ascii="Arial" w:hAnsi="Arial"/>
          <w:sz w:val="24"/>
          <w:lang w:eastAsia="zh-CN"/>
        </w:rPr>
        <w:t>2.1</w:t>
      </w:r>
    </w:p>
    <w:p w14:paraId="0BA58402"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Document for:</w:t>
      </w:r>
      <w:r w:rsidRPr="007D3E81">
        <w:rPr>
          <w:rFonts w:ascii="Arial" w:hAnsi="Arial"/>
          <w:sz w:val="24"/>
        </w:rPr>
        <w:tab/>
      </w:r>
      <w:r w:rsidR="00BC3D87">
        <w:rPr>
          <w:rFonts w:ascii="Arial" w:hAnsi="Arial"/>
          <w:sz w:val="24"/>
          <w:lang w:eastAsia="zh-CN"/>
        </w:rPr>
        <w:t>Discussion</w:t>
      </w:r>
    </w:p>
    <w:bookmarkEnd w:id="0"/>
    <w:p w14:paraId="269F625A" w14:textId="77777777" w:rsidR="00CE3261" w:rsidRPr="00D144DE" w:rsidRDefault="00CE3261" w:rsidP="00CE3261">
      <w:pPr>
        <w:pStyle w:val="10"/>
        <w:rPr>
          <w:rFonts w:eastAsiaTheme="minorEastAsia"/>
          <w:lang w:eastAsia="zh-CN"/>
        </w:rPr>
      </w:pPr>
      <w:r w:rsidRPr="007D3E81">
        <w:rPr>
          <w:lang w:eastAsia="zh-CN"/>
        </w:rPr>
        <w:t xml:space="preserve">Annex – </w:t>
      </w:r>
      <w:r>
        <w:rPr>
          <w:lang w:eastAsia="zh-CN"/>
        </w:rPr>
        <w:t xml:space="preserve">TP for TS 38.300 (on the top of </w:t>
      </w:r>
      <w:r w:rsidRPr="00BC0B51">
        <w:rPr>
          <w:lang w:eastAsia="zh-CN"/>
        </w:rPr>
        <w:t>R3-200050</w:t>
      </w:r>
      <w:r>
        <w:rPr>
          <w:lang w:eastAsia="zh-CN"/>
        </w:rPr>
        <w:t>)</w:t>
      </w:r>
    </w:p>
    <w:p w14:paraId="437C3BBC" w14:textId="77777777" w:rsidR="00D17A1B" w:rsidRDefault="00D17A1B" w:rsidP="00D17A1B">
      <w:pPr>
        <w:pStyle w:val="FirstChange"/>
      </w:pPr>
      <w:r w:rsidRPr="004572E7">
        <w:rPr>
          <w:highlight w:val="yellow"/>
        </w:rPr>
        <w:t xml:space="preserve">&lt;&lt;&lt;&lt;&lt;&lt;&lt;&lt;&lt;&lt;&lt;&lt;&lt;&lt;&lt;&lt;&lt;&lt;&lt;&lt; </w:t>
      </w:r>
      <w:r>
        <w:rPr>
          <w:rFonts w:eastAsia="宋体"/>
          <w:highlight w:val="yellow"/>
          <w:lang w:eastAsia="zh-CN"/>
        </w:rPr>
        <w:t>Changes</w:t>
      </w:r>
      <w:r>
        <w:rPr>
          <w:rFonts w:eastAsia="宋体" w:hint="eastAsia"/>
          <w:highlight w:val="yellow"/>
          <w:lang w:eastAsia="zh-CN"/>
        </w:rPr>
        <w:t xml:space="preserve"> Begin</w:t>
      </w:r>
      <w:r w:rsidRPr="004572E7">
        <w:rPr>
          <w:highlight w:val="yellow"/>
        </w:rPr>
        <w:t xml:space="preserve"> &gt;&gt;&gt;&gt;&gt;&gt;&gt;&gt;&gt;&gt;&gt;&gt;&gt;&gt;&gt;&gt;&gt;&gt;&gt;&gt;</w:t>
      </w:r>
    </w:p>
    <w:p w14:paraId="446EB150" w14:textId="77777777" w:rsidR="00086C08" w:rsidRPr="0006585A" w:rsidRDefault="00086C08" w:rsidP="00086C08">
      <w:pPr>
        <w:keepNext/>
        <w:keepLines/>
        <w:spacing w:before="180"/>
        <w:ind w:left="1134" w:hanging="1134"/>
        <w:outlineLvl w:val="1"/>
        <w:rPr>
          <w:rFonts w:ascii="Arial" w:hAnsi="Arial"/>
          <w:sz w:val="32"/>
        </w:rPr>
      </w:pPr>
      <w:bookmarkStart w:id="1" w:name="_Toc12623353"/>
      <w:r w:rsidRPr="0006585A">
        <w:rPr>
          <w:rFonts w:ascii="Arial" w:hAnsi="Arial"/>
          <w:noProof/>
          <w:sz w:val="32"/>
        </w:rPr>
        <w:t>16.y</w:t>
      </w:r>
      <w:r w:rsidRPr="0006585A">
        <w:rPr>
          <w:rFonts w:ascii="Arial" w:hAnsi="Arial"/>
          <w:noProof/>
          <w:sz w:val="32"/>
        </w:rPr>
        <w:tab/>
        <w:t>Public Network Integrated NPN</w:t>
      </w:r>
    </w:p>
    <w:p w14:paraId="315B9E37" w14:textId="33D17B30" w:rsidR="00DB7FEB" w:rsidRPr="00BC4D95" w:rsidRDefault="00BC4D95" w:rsidP="00BC4D95">
      <w:pPr>
        <w:rPr>
          <w:highlight w:val="yellow"/>
        </w:rPr>
      </w:pPr>
      <w:bookmarkStart w:id="2" w:name="_Hlk25183679"/>
      <w:bookmarkEnd w:id="1"/>
      <w:r w:rsidRPr="00506748">
        <w:rPr>
          <w:highlight w:val="yellow"/>
        </w:rPr>
        <w:t>&lt;Unchanged Text Omitted&gt;</w:t>
      </w:r>
      <w:bookmarkEnd w:id="2"/>
    </w:p>
    <w:p w14:paraId="598156B6" w14:textId="77777777" w:rsidR="00DB7FEB" w:rsidRPr="00164AEF" w:rsidRDefault="00DB7FEB" w:rsidP="00DB7FEB">
      <w:pPr>
        <w:keepNext/>
        <w:keepLines/>
        <w:overflowPunct w:val="0"/>
        <w:autoSpaceDE w:val="0"/>
        <w:autoSpaceDN w:val="0"/>
        <w:adjustRightInd w:val="0"/>
        <w:spacing w:before="120"/>
        <w:ind w:left="1134" w:hanging="1134"/>
        <w:textAlignment w:val="baseline"/>
        <w:outlineLvl w:val="2"/>
        <w:rPr>
          <w:ins w:id="3" w:author="R3-197589" w:date="2019-11-26T11:10:00Z"/>
          <w:rFonts w:ascii="Arial" w:hAnsi="Arial"/>
          <w:sz w:val="28"/>
          <w:lang w:eastAsia="x-none"/>
        </w:rPr>
      </w:pPr>
      <w:ins w:id="4" w:author="R3-197589" w:date="2019-11-26T11:10:00Z">
        <w:r w:rsidRPr="00164AEF">
          <w:rPr>
            <w:rFonts w:ascii="Arial" w:hAnsi="Arial"/>
            <w:sz w:val="28"/>
            <w:lang w:eastAsia="x-none"/>
          </w:rPr>
          <w:t>16</w:t>
        </w:r>
        <w:proofErr w:type="gramStart"/>
        <w:r w:rsidRPr="00164AEF">
          <w:rPr>
            <w:rFonts w:ascii="Arial" w:hAnsi="Arial"/>
            <w:sz w:val="28"/>
            <w:lang w:eastAsia="x-none"/>
          </w:rPr>
          <w:t>.</w:t>
        </w:r>
        <w:proofErr w:type="gramEnd"/>
        <w:del w:id="5" w:author="rapporteur" w:date="2019-11-26T11:25:00Z">
          <w:r w:rsidRPr="00164AEF" w:rsidDel="00856DAF">
            <w:rPr>
              <w:rFonts w:ascii="Arial" w:hAnsi="Arial"/>
              <w:sz w:val="28"/>
              <w:lang w:eastAsia="x-none"/>
            </w:rPr>
            <w:delText>x.1</w:delText>
          </w:r>
        </w:del>
      </w:ins>
      <w:ins w:id="6" w:author="rapporteur" w:date="2019-11-26T11:25:00Z">
        <w:r>
          <w:rPr>
            <w:rFonts w:ascii="Arial" w:hAnsi="Arial"/>
            <w:sz w:val="28"/>
            <w:lang w:eastAsia="x-none"/>
          </w:rPr>
          <w:t>y.</w:t>
        </w:r>
      </w:ins>
      <w:ins w:id="7" w:author="rapporteur" w:date="2019-11-26T11:26:00Z">
        <w:r>
          <w:rPr>
            <w:rFonts w:ascii="Arial" w:hAnsi="Arial"/>
            <w:sz w:val="28"/>
            <w:lang w:eastAsia="x-none"/>
          </w:rPr>
          <w:t>y</w:t>
        </w:r>
      </w:ins>
      <w:ins w:id="8" w:author="rapporteur" w:date="2019-11-26T11:25:00Z">
        <w:r>
          <w:rPr>
            <w:rFonts w:ascii="Arial" w:hAnsi="Arial"/>
            <w:sz w:val="28"/>
            <w:lang w:eastAsia="x-none"/>
          </w:rPr>
          <w:t>2</w:t>
        </w:r>
      </w:ins>
      <w:ins w:id="9" w:author="R3-197589" w:date="2019-11-26T11:10:00Z">
        <w:r w:rsidRPr="00164AEF">
          <w:rPr>
            <w:rFonts w:ascii="Arial" w:hAnsi="Arial"/>
            <w:sz w:val="28"/>
            <w:lang w:eastAsia="x-none"/>
          </w:rPr>
          <w:tab/>
          <w:t>Access Control</w:t>
        </w:r>
      </w:ins>
    </w:p>
    <w:p w14:paraId="13E4C83E" w14:textId="6F916CD2" w:rsidR="00CB5BEA" w:rsidRPr="00081AFF" w:rsidRDefault="00CB5BEA" w:rsidP="00CB5BEA">
      <w:pPr>
        <w:rPr>
          <w:ins w:id="10" w:author="Huawei" w:date="2020-02-12T15:18:00Z"/>
        </w:rPr>
      </w:pPr>
      <w:ins w:id="11" w:author="Huawei" w:date="2020-02-12T15:18:00Z">
        <w:r>
          <w:t>The 5GC supports the access control function</w:t>
        </w:r>
        <w:r w:rsidRPr="00081AFF">
          <w:t xml:space="preserve"> as defined in TS 23.501 [3].</w:t>
        </w:r>
      </w:ins>
    </w:p>
    <w:p w14:paraId="51E861ED" w14:textId="77777777" w:rsidR="00DB7FEB" w:rsidRPr="00164AEF" w:rsidRDefault="00DB7FEB" w:rsidP="00DB7FEB">
      <w:pPr>
        <w:overflowPunct w:val="0"/>
        <w:autoSpaceDE w:val="0"/>
        <w:autoSpaceDN w:val="0"/>
        <w:adjustRightInd w:val="0"/>
        <w:textAlignment w:val="baseline"/>
        <w:rPr>
          <w:ins w:id="12" w:author="R3-197589" w:date="2019-11-26T11:10:00Z"/>
          <w:lang w:eastAsia="en-GB"/>
        </w:rPr>
      </w:pPr>
      <w:ins w:id="13" w:author="R3-197589" w:date="2019-11-26T11:10:00Z">
        <w:r w:rsidRPr="00164AEF">
          <w:rPr>
            <w:lang w:eastAsia="en-GB"/>
          </w:rPr>
          <w:t xml:space="preserve">During the establishment of the </w:t>
        </w:r>
        <w:r w:rsidRPr="00164AEF">
          <w:rPr>
            <w:lang w:eastAsia="zh-CN"/>
          </w:rPr>
          <w:t>UE-associated logical NG-connection</w:t>
        </w:r>
        <w:r w:rsidRPr="00164AEF">
          <w:rPr>
            <w:rFonts w:ascii="Arial" w:hAnsi="Arial" w:cs="Arial"/>
            <w:lang w:eastAsia="zh-CN"/>
          </w:rPr>
          <w:t xml:space="preserve"> </w:t>
        </w:r>
        <w:r w:rsidRPr="00164AEF">
          <w:rPr>
            <w:lang w:eastAsia="en-GB"/>
          </w:rPr>
          <w:t xml:space="preserve">towards the 5GC originating from a PLMN cell, the AMF checks that the UE is allowed to access non-CAG cells.  </w:t>
        </w:r>
      </w:ins>
    </w:p>
    <w:p w14:paraId="5B01AAD2" w14:textId="1F28E260" w:rsidR="00DB7FEB" w:rsidRDefault="00DB7FEB" w:rsidP="00DB7FEB">
      <w:pPr>
        <w:overflowPunct w:val="0"/>
        <w:autoSpaceDE w:val="0"/>
        <w:autoSpaceDN w:val="0"/>
        <w:adjustRightInd w:val="0"/>
        <w:textAlignment w:val="baseline"/>
        <w:rPr>
          <w:ins w:id="14" w:author="Huawei" w:date="2020-02-11T16:23:00Z"/>
          <w:lang w:eastAsia="en-GB"/>
        </w:rPr>
      </w:pPr>
      <w:ins w:id="15" w:author="R3-197589" w:date="2019-11-26T11:10:00Z">
        <w:r w:rsidRPr="00164AEF">
          <w:rPr>
            <w:lang w:eastAsia="en-GB"/>
          </w:rPr>
          <w:t xml:space="preserve"> During the establishment of the </w:t>
        </w:r>
        <w:r w:rsidRPr="00164AEF">
          <w:rPr>
            <w:lang w:eastAsia="zh-CN"/>
          </w:rPr>
          <w:t>UE-associated logical NG-connection</w:t>
        </w:r>
        <w:r w:rsidRPr="00164AEF">
          <w:rPr>
            <w:rFonts w:ascii="Arial" w:hAnsi="Arial" w:cs="Arial"/>
            <w:lang w:eastAsia="zh-CN"/>
          </w:rPr>
          <w:t xml:space="preserve"> </w:t>
        </w:r>
        <w:r w:rsidRPr="00164AEF">
          <w:rPr>
            <w:lang w:eastAsia="en-GB"/>
          </w:rPr>
          <w:t xml:space="preserve">towards the 5GC originating from a CAG cell, the AMF checks that the </w:t>
        </w:r>
      </w:ins>
      <w:ins w:id="16" w:author="Huawei" w:date="2020-02-11T16:23:00Z">
        <w:r>
          <w:rPr>
            <w:lang w:eastAsia="en-GB"/>
          </w:rPr>
          <w:t xml:space="preserve">CAG-only access </w:t>
        </w:r>
      </w:ins>
      <w:ins w:id="17" w:author="R3-197589" w:date="2019-11-26T11:10:00Z">
        <w:r w:rsidRPr="00164AEF">
          <w:rPr>
            <w:lang w:eastAsia="en-GB"/>
          </w:rPr>
          <w:t>UE is allowed to access at least one of the CAGs which is signalled as supported by the CAG cell</w:t>
        </w:r>
      </w:ins>
      <w:ins w:id="18" w:author="Huawei" w:date="2020-02-11T16:23:00Z">
        <w:r>
          <w:rPr>
            <w:lang w:eastAsia="en-GB"/>
          </w:rPr>
          <w:t xml:space="preserve"> related to the selected PLMN</w:t>
        </w:r>
      </w:ins>
      <w:ins w:id="19" w:author="R3-197589" w:date="2019-11-26T11:10:00Z">
        <w:r w:rsidRPr="00164AEF">
          <w:rPr>
            <w:lang w:eastAsia="en-GB"/>
          </w:rPr>
          <w:t xml:space="preserve">.   </w:t>
        </w:r>
      </w:ins>
    </w:p>
    <w:p w14:paraId="34DBF959" w14:textId="6BD81DF5" w:rsidR="00304819" w:rsidRPr="00164AEF" w:rsidRDefault="00304819" w:rsidP="00DB7FEB">
      <w:pPr>
        <w:overflowPunct w:val="0"/>
        <w:autoSpaceDE w:val="0"/>
        <w:autoSpaceDN w:val="0"/>
        <w:adjustRightInd w:val="0"/>
        <w:textAlignment w:val="baseline"/>
        <w:rPr>
          <w:ins w:id="20" w:author="R3-197589" w:date="2019-11-26T11:10:00Z"/>
          <w:lang w:eastAsia="en-GB"/>
        </w:rPr>
      </w:pPr>
      <w:ins w:id="21" w:author="Huawei" w:date="2020-02-11T16:23:00Z">
        <w:r>
          <w:rPr>
            <w:lang w:eastAsia="en-GB"/>
          </w:rPr>
          <w:t xml:space="preserve">During </w:t>
        </w:r>
        <w:r w:rsidRPr="004F4461">
          <w:rPr>
            <w:lang w:eastAsia="en-GB"/>
          </w:rPr>
          <w:t xml:space="preserve">the establishment of </w:t>
        </w:r>
        <w:r>
          <w:rPr>
            <w:lang w:eastAsia="en-GB"/>
          </w:rPr>
          <w:t>the</w:t>
        </w:r>
        <w:r w:rsidRPr="004F4461">
          <w:rPr>
            <w:lang w:eastAsia="en-GB"/>
          </w:rPr>
          <w:t xml:space="preserve"> </w:t>
        </w:r>
        <w:r w:rsidRPr="004F4461">
          <w:rPr>
            <w:lang w:eastAsia="zh-CN"/>
          </w:rPr>
          <w:t>UE-associated logical NG-connection</w:t>
        </w:r>
        <w:r w:rsidRPr="004F4461">
          <w:rPr>
            <w:rFonts w:ascii="Arial" w:hAnsi="Arial" w:cs="Arial"/>
            <w:lang w:eastAsia="zh-CN"/>
          </w:rPr>
          <w:t xml:space="preserve"> </w:t>
        </w:r>
        <w:r w:rsidRPr="004F4461">
          <w:rPr>
            <w:lang w:eastAsia="en-GB"/>
          </w:rPr>
          <w:t xml:space="preserve">towards the </w:t>
        </w:r>
        <w:r>
          <w:rPr>
            <w:lang w:eastAsia="en-GB"/>
          </w:rPr>
          <w:t>5GC originating from a CAG cell, the AMF checks that the UE enabled to access both CAG and PLMN is allowed to access at least one of the CAGs which is signalled as supported by the CAG cell, or to access the supported public network of the CAG cell, related to the selected PLMN.</w:t>
        </w:r>
      </w:ins>
    </w:p>
    <w:p w14:paraId="6A031F71" w14:textId="77777777" w:rsidR="00DB7FEB" w:rsidRPr="00164AEF" w:rsidRDefault="00DB7FEB" w:rsidP="00DB7FEB">
      <w:pPr>
        <w:overflowPunct w:val="0"/>
        <w:autoSpaceDE w:val="0"/>
        <w:autoSpaceDN w:val="0"/>
        <w:adjustRightInd w:val="0"/>
        <w:textAlignment w:val="baseline"/>
        <w:rPr>
          <w:ins w:id="22" w:author="R3-197589" w:date="2019-11-26T11:10:00Z"/>
          <w:lang w:eastAsia="en-GB"/>
        </w:rPr>
      </w:pPr>
      <w:ins w:id="23" w:author="R3-197589" w:date="2019-11-26T11:10:00Z">
        <w:r w:rsidRPr="00164AEF">
          <w:rPr>
            <w:lang w:eastAsia="en-GB"/>
          </w:rPr>
          <w:t xml:space="preserve">If the check is successful, the AMF sets up the </w:t>
        </w:r>
        <w:r w:rsidRPr="00164AEF">
          <w:rPr>
            <w:lang w:eastAsia="zh-CN"/>
          </w:rPr>
          <w:t>UE-associated logical NG-connection</w:t>
        </w:r>
        <w:r w:rsidRPr="00164AEF">
          <w:rPr>
            <w:rFonts w:ascii="Arial" w:hAnsi="Arial" w:cs="Arial"/>
            <w:lang w:eastAsia="zh-CN"/>
          </w:rPr>
          <w:t xml:space="preserve"> </w:t>
        </w:r>
        <w:r w:rsidRPr="00164AEF">
          <w:rPr>
            <w:lang w:eastAsia="en-GB"/>
          </w:rPr>
          <w:t>and provides the NG-RAN node with the list of CAGs allowed for the UE and, whether the UE is allowed to access non-CAG cells. This information is used by the NG-RAN for access control of subsequent mobility.</w:t>
        </w:r>
        <w:bookmarkStart w:id="24" w:name="_GoBack"/>
        <w:bookmarkEnd w:id="24"/>
      </w:ins>
    </w:p>
    <w:p w14:paraId="22D17BA6" w14:textId="4B067677" w:rsidR="00DB7FEB" w:rsidRPr="00DB7FEB" w:rsidRDefault="00DB7FEB" w:rsidP="00304819">
      <w:pPr>
        <w:keepLines/>
        <w:ind w:left="1135" w:hanging="851"/>
        <w:rPr>
          <w:rFonts w:eastAsia="宋体"/>
          <w:color w:val="FF0000"/>
        </w:rPr>
      </w:pPr>
      <w:ins w:id="25" w:author="R3-197589" w:date="2019-11-26T11:10:00Z">
        <w:del w:id="26" w:author="Huawei" w:date="2020-02-11T16:23:00Z">
          <w:r w:rsidRPr="00164AEF" w:rsidDel="00304819">
            <w:rPr>
              <w:rFonts w:eastAsia="宋体"/>
              <w:color w:val="FF0000"/>
            </w:rPr>
            <w:delText>Editor’s Note: reference to TS 23.501 to be added.</w:delText>
          </w:r>
        </w:del>
      </w:ins>
    </w:p>
    <w:p w14:paraId="299C9FD6" w14:textId="10F35022" w:rsidR="00C63D82" w:rsidRPr="007D3E81" w:rsidRDefault="00D17A1B" w:rsidP="00D17A1B">
      <w:pPr>
        <w:pStyle w:val="FirstChange"/>
        <w:rPr>
          <w:noProof/>
        </w:rPr>
      </w:pPr>
      <w:r w:rsidRPr="004572E7">
        <w:rPr>
          <w:highlight w:val="yellow"/>
        </w:rPr>
        <w:t xml:space="preserve">&lt;&lt;&lt;&lt;&lt;&lt;&lt;&lt;&lt;&lt;&lt;&lt;&lt;&lt;&lt;&lt;&lt;&lt;&lt;&lt; </w:t>
      </w:r>
      <w:r>
        <w:rPr>
          <w:rFonts w:eastAsia="宋体"/>
          <w:highlight w:val="yellow"/>
          <w:lang w:eastAsia="zh-CN"/>
        </w:rPr>
        <w:t>Changes</w:t>
      </w:r>
      <w:r>
        <w:rPr>
          <w:rFonts w:eastAsia="宋体" w:hint="eastAsia"/>
          <w:highlight w:val="yellow"/>
          <w:lang w:eastAsia="zh-CN"/>
        </w:rPr>
        <w:t xml:space="preserve"> </w:t>
      </w:r>
      <w:r>
        <w:rPr>
          <w:rFonts w:eastAsia="宋体"/>
          <w:highlight w:val="yellow"/>
          <w:lang w:eastAsia="zh-CN"/>
        </w:rPr>
        <w:t>End</w:t>
      </w:r>
      <w:r w:rsidRPr="004572E7">
        <w:rPr>
          <w:highlight w:val="yellow"/>
        </w:rPr>
        <w:t xml:space="preserve"> &gt;&gt;&gt;&gt;&gt;&gt;&gt;&gt;&gt;&gt;&gt;&gt;&gt;&gt;&gt;&gt;&gt;&gt;&gt;&gt;</w:t>
      </w:r>
    </w:p>
    <w:sectPr w:rsidR="00C63D82" w:rsidRPr="007D3E81">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E814ED" w14:textId="77777777" w:rsidR="006C3C5A" w:rsidRDefault="006C3C5A">
      <w:r>
        <w:separator/>
      </w:r>
    </w:p>
  </w:endnote>
  <w:endnote w:type="continuationSeparator" w:id="0">
    <w:p w14:paraId="75CEE569" w14:textId="77777777" w:rsidR="006C3C5A" w:rsidRDefault="006C3C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黑体">
    <w:altName w:val="SimHei"/>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78498B" w14:textId="77777777" w:rsidR="00AA2D95" w:rsidRDefault="00AA2D95">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66F6A6" w14:textId="77777777" w:rsidR="006C3C5A" w:rsidRDefault="006C3C5A">
      <w:r>
        <w:separator/>
      </w:r>
    </w:p>
  </w:footnote>
  <w:footnote w:type="continuationSeparator" w:id="0">
    <w:p w14:paraId="2CF98E94" w14:textId="77777777" w:rsidR="006C3C5A" w:rsidRDefault="006C3C5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DE6612"/>
    <w:multiLevelType w:val="hybridMultilevel"/>
    <w:tmpl w:val="226E576C"/>
    <w:lvl w:ilvl="0" w:tplc="04090001">
      <w:start w:val="1"/>
      <w:numFmt w:val="bullet"/>
      <w:lvlText w:val=""/>
      <w:lvlJc w:val="left"/>
      <w:pPr>
        <w:ind w:left="360" w:hanging="360"/>
      </w:pPr>
      <w:rPr>
        <w:rFonts w:ascii="Symbol" w:hAnsi="Symbol" w:hint="default"/>
      </w:rPr>
    </w:lvl>
    <w:lvl w:ilvl="1" w:tplc="1E3C65CC">
      <w:numFmt w:val="bullet"/>
      <w:lvlText w:val="-"/>
      <w:lvlJc w:val="left"/>
      <w:pPr>
        <w:ind w:left="1080" w:hanging="360"/>
      </w:pPr>
      <w:rPr>
        <w:rFonts w:ascii="Arial" w:eastAsia="宋体"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DC45945"/>
    <w:multiLevelType w:val="hybridMultilevel"/>
    <w:tmpl w:val="8D662296"/>
    <w:lvl w:ilvl="0" w:tplc="1F36E634">
      <w:start w:val="3"/>
      <w:numFmt w:val="bullet"/>
      <w:lvlText w:val="-"/>
      <w:lvlJc w:val="left"/>
      <w:pPr>
        <w:ind w:left="360" w:hanging="360"/>
      </w:pPr>
      <w:rPr>
        <w:rFonts w:ascii="Arial" w:eastAsiaTheme="minorEastAsia" w:hAnsi="Arial" w:cs="Arial" w:hint="default"/>
      </w:rPr>
    </w:lvl>
    <w:lvl w:ilvl="1" w:tplc="1E3C65CC">
      <w:numFmt w:val="bullet"/>
      <w:lvlText w:val="-"/>
      <w:lvlJc w:val="left"/>
      <w:pPr>
        <w:ind w:left="1080" w:hanging="360"/>
      </w:pPr>
      <w:rPr>
        <w:rFonts w:ascii="Arial" w:eastAsia="宋体"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30F550D"/>
    <w:multiLevelType w:val="hybridMultilevel"/>
    <w:tmpl w:val="E5A2F7AC"/>
    <w:lvl w:ilvl="0" w:tplc="646E3B50">
      <w:start w:val="4"/>
      <w:numFmt w:val="bullet"/>
      <w:lvlText w:val="-"/>
      <w:lvlJc w:val="left"/>
      <w:pPr>
        <w:ind w:left="1919" w:hanging="360"/>
      </w:pPr>
      <w:rPr>
        <w:rFonts w:ascii="Times New Roman" w:eastAsia="Times New Roman" w:hAnsi="Times New Roman" w:cs="Times New Roman" w:hint="default"/>
      </w:rPr>
    </w:lvl>
    <w:lvl w:ilvl="1" w:tplc="04090003" w:tentative="1">
      <w:start w:val="1"/>
      <w:numFmt w:val="bullet"/>
      <w:lvlText w:val="o"/>
      <w:lvlJc w:val="left"/>
      <w:pPr>
        <w:ind w:left="2639" w:hanging="360"/>
      </w:pPr>
      <w:rPr>
        <w:rFonts w:ascii="Courier New" w:hAnsi="Courier New" w:cs="Courier New" w:hint="default"/>
      </w:rPr>
    </w:lvl>
    <w:lvl w:ilvl="2" w:tplc="04090005" w:tentative="1">
      <w:start w:val="1"/>
      <w:numFmt w:val="bullet"/>
      <w:lvlText w:val=""/>
      <w:lvlJc w:val="left"/>
      <w:pPr>
        <w:ind w:left="3359" w:hanging="360"/>
      </w:pPr>
      <w:rPr>
        <w:rFonts w:ascii="Wingdings" w:hAnsi="Wingdings" w:hint="default"/>
      </w:rPr>
    </w:lvl>
    <w:lvl w:ilvl="3" w:tplc="04090001" w:tentative="1">
      <w:start w:val="1"/>
      <w:numFmt w:val="bullet"/>
      <w:lvlText w:val=""/>
      <w:lvlJc w:val="left"/>
      <w:pPr>
        <w:ind w:left="4079" w:hanging="360"/>
      </w:pPr>
      <w:rPr>
        <w:rFonts w:ascii="Symbol" w:hAnsi="Symbol" w:hint="default"/>
      </w:rPr>
    </w:lvl>
    <w:lvl w:ilvl="4" w:tplc="04090003" w:tentative="1">
      <w:start w:val="1"/>
      <w:numFmt w:val="bullet"/>
      <w:lvlText w:val="o"/>
      <w:lvlJc w:val="left"/>
      <w:pPr>
        <w:ind w:left="4799" w:hanging="360"/>
      </w:pPr>
      <w:rPr>
        <w:rFonts w:ascii="Courier New" w:hAnsi="Courier New" w:cs="Courier New" w:hint="default"/>
      </w:rPr>
    </w:lvl>
    <w:lvl w:ilvl="5" w:tplc="04090005" w:tentative="1">
      <w:start w:val="1"/>
      <w:numFmt w:val="bullet"/>
      <w:lvlText w:val=""/>
      <w:lvlJc w:val="left"/>
      <w:pPr>
        <w:ind w:left="5519" w:hanging="360"/>
      </w:pPr>
      <w:rPr>
        <w:rFonts w:ascii="Wingdings" w:hAnsi="Wingdings" w:hint="default"/>
      </w:rPr>
    </w:lvl>
    <w:lvl w:ilvl="6" w:tplc="04090001" w:tentative="1">
      <w:start w:val="1"/>
      <w:numFmt w:val="bullet"/>
      <w:lvlText w:val=""/>
      <w:lvlJc w:val="left"/>
      <w:pPr>
        <w:ind w:left="6239" w:hanging="360"/>
      </w:pPr>
      <w:rPr>
        <w:rFonts w:ascii="Symbol" w:hAnsi="Symbol" w:hint="default"/>
      </w:rPr>
    </w:lvl>
    <w:lvl w:ilvl="7" w:tplc="04090003" w:tentative="1">
      <w:start w:val="1"/>
      <w:numFmt w:val="bullet"/>
      <w:lvlText w:val="o"/>
      <w:lvlJc w:val="left"/>
      <w:pPr>
        <w:ind w:left="6959" w:hanging="360"/>
      </w:pPr>
      <w:rPr>
        <w:rFonts w:ascii="Courier New" w:hAnsi="Courier New" w:cs="Courier New" w:hint="default"/>
      </w:rPr>
    </w:lvl>
    <w:lvl w:ilvl="8" w:tplc="04090005" w:tentative="1">
      <w:start w:val="1"/>
      <w:numFmt w:val="bullet"/>
      <w:lvlText w:val=""/>
      <w:lvlJc w:val="left"/>
      <w:pPr>
        <w:ind w:left="7679" w:hanging="360"/>
      </w:pPr>
      <w:rPr>
        <w:rFonts w:ascii="Wingdings" w:hAnsi="Wingdings" w:hint="default"/>
      </w:rPr>
    </w:lvl>
  </w:abstractNum>
  <w:abstractNum w:abstractNumId="7" w15:restartNumberingAfterBreak="0">
    <w:nsid w:val="16804F09"/>
    <w:multiLevelType w:val="hybridMultilevel"/>
    <w:tmpl w:val="1C1CC1E8"/>
    <w:lvl w:ilvl="0" w:tplc="DBD88FCC">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E9B5491"/>
    <w:multiLevelType w:val="multilevel"/>
    <w:tmpl w:val="E864C33E"/>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332E3C36"/>
    <w:multiLevelType w:val="hybridMultilevel"/>
    <w:tmpl w:val="5DC6EB3C"/>
    <w:lvl w:ilvl="0" w:tplc="1F36E634">
      <w:start w:val="3"/>
      <w:numFmt w:val="bullet"/>
      <w:lvlText w:val="-"/>
      <w:lvlJc w:val="left"/>
      <w:pPr>
        <w:ind w:left="360" w:hanging="360"/>
      </w:pPr>
      <w:rPr>
        <w:rFonts w:ascii="Arial" w:eastAsiaTheme="minorEastAsia" w:hAnsi="Arial" w:cs="Arial" w:hint="default"/>
      </w:rPr>
    </w:lvl>
    <w:lvl w:ilvl="1" w:tplc="1E3C65CC">
      <w:numFmt w:val="bullet"/>
      <w:lvlText w:val="-"/>
      <w:lvlJc w:val="left"/>
      <w:pPr>
        <w:ind w:left="1080" w:hanging="360"/>
      </w:pPr>
      <w:rPr>
        <w:rFonts w:ascii="Arial" w:eastAsia="宋体"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6A34518"/>
    <w:multiLevelType w:val="hybridMultilevel"/>
    <w:tmpl w:val="440E26CC"/>
    <w:lvl w:ilvl="0" w:tplc="A6A0CD62">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4086209D"/>
    <w:multiLevelType w:val="hybridMultilevel"/>
    <w:tmpl w:val="D6CE17DE"/>
    <w:lvl w:ilvl="0" w:tplc="8FF667E4">
      <w:start w:val="15"/>
      <w:numFmt w:val="bullet"/>
      <w:lvlText w:val="-"/>
      <w:lvlJc w:val="left"/>
      <w:pPr>
        <w:ind w:left="2061" w:hanging="360"/>
      </w:pPr>
      <w:rPr>
        <w:rFonts w:ascii="Arial" w:eastAsia="Batang" w:hAnsi="Arial" w:cs="Aria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3" w15:restartNumberingAfterBreak="0">
    <w:nsid w:val="41B907D5"/>
    <w:multiLevelType w:val="hybridMultilevel"/>
    <w:tmpl w:val="2CB8F40C"/>
    <w:lvl w:ilvl="0" w:tplc="8FF667E4">
      <w:start w:val="15"/>
      <w:numFmt w:val="bullet"/>
      <w:lvlText w:val="-"/>
      <w:lvlJc w:val="left"/>
      <w:pPr>
        <w:ind w:left="1919" w:hanging="360"/>
      </w:pPr>
      <w:rPr>
        <w:rFonts w:ascii="Arial" w:eastAsia="Batang" w:hAnsi="Arial" w:cs="Arial" w:hint="default"/>
      </w:rPr>
    </w:lvl>
    <w:lvl w:ilvl="1" w:tplc="04090003" w:tentative="1">
      <w:start w:val="1"/>
      <w:numFmt w:val="bullet"/>
      <w:lvlText w:val="o"/>
      <w:lvlJc w:val="left"/>
      <w:pPr>
        <w:ind w:left="2639" w:hanging="360"/>
      </w:pPr>
      <w:rPr>
        <w:rFonts w:ascii="Courier New" w:hAnsi="Courier New" w:cs="Courier New" w:hint="default"/>
      </w:rPr>
    </w:lvl>
    <w:lvl w:ilvl="2" w:tplc="04090005" w:tentative="1">
      <w:start w:val="1"/>
      <w:numFmt w:val="bullet"/>
      <w:lvlText w:val=""/>
      <w:lvlJc w:val="left"/>
      <w:pPr>
        <w:ind w:left="3359" w:hanging="360"/>
      </w:pPr>
      <w:rPr>
        <w:rFonts w:ascii="Wingdings" w:hAnsi="Wingdings" w:hint="default"/>
      </w:rPr>
    </w:lvl>
    <w:lvl w:ilvl="3" w:tplc="04090001" w:tentative="1">
      <w:start w:val="1"/>
      <w:numFmt w:val="bullet"/>
      <w:lvlText w:val=""/>
      <w:lvlJc w:val="left"/>
      <w:pPr>
        <w:ind w:left="4079" w:hanging="360"/>
      </w:pPr>
      <w:rPr>
        <w:rFonts w:ascii="Symbol" w:hAnsi="Symbol" w:hint="default"/>
      </w:rPr>
    </w:lvl>
    <w:lvl w:ilvl="4" w:tplc="04090003" w:tentative="1">
      <w:start w:val="1"/>
      <w:numFmt w:val="bullet"/>
      <w:lvlText w:val="o"/>
      <w:lvlJc w:val="left"/>
      <w:pPr>
        <w:ind w:left="4799" w:hanging="360"/>
      </w:pPr>
      <w:rPr>
        <w:rFonts w:ascii="Courier New" w:hAnsi="Courier New" w:cs="Courier New" w:hint="default"/>
      </w:rPr>
    </w:lvl>
    <w:lvl w:ilvl="5" w:tplc="04090005" w:tentative="1">
      <w:start w:val="1"/>
      <w:numFmt w:val="bullet"/>
      <w:lvlText w:val=""/>
      <w:lvlJc w:val="left"/>
      <w:pPr>
        <w:ind w:left="5519" w:hanging="360"/>
      </w:pPr>
      <w:rPr>
        <w:rFonts w:ascii="Wingdings" w:hAnsi="Wingdings" w:hint="default"/>
      </w:rPr>
    </w:lvl>
    <w:lvl w:ilvl="6" w:tplc="04090001" w:tentative="1">
      <w:start w:val="1"/>
      <w:numFmt w:val="bullet"/>
      <w:lvlText w:val=""/>
      <w:lvlJc w:val="left"/>
      <w:pPr>
        <w:ind w:left="6239" w:hanging="360"/>
      </w:pPr>
      <w:rPr>
        <w:rFonts w:ascii="Symbol" w:hAnsi="Symbol" w:hint="default"/>
      </w:rPr>
    </w:lvl>
    <w:lvl w:ilvl="7" w:tplc="04090003" w:tentative="1">
      <w:start w:val="1"/>
      <w:numFmt w:val="bullet"/>
      <w:lvlText w:val="o"/>
      <w:lvlJc w:val="left"/>
      <w:pPr>
        <w:ind w:left="6959" w:hanging="360"/>
      </w:pPr>
      <w:rPr>
        <w:rFonts w:ascii="Courier New" w:hAnsi="Courier New" w:cs="Courier New" w:hint="default"/>
      </w:rPr>
    </w:lvl>
    <w:lvl w:ilvl="8" w:tplc="04090005" w:tentative="1">
      <w:start w:val="1"/>
      <w:numFmt w:val="bullet"/>
      <w:lvlText w:val=""/>
      <w:lvlJc w:val="left"/>
      <w:pPr>
        <w:ind w:left="7679" w:hanging="360"/>
      </w:pPr>
      <w:rPr>
        <w:rFonts w:ascii="Wingdings" w:hAnsi="Wingdings" w:hint="default"/>
      </w:rPr>
    </w:lvl>
  </w:abstractNum>
  <w:abstractNum w:abstractNumId="14"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0D42EB"/>
    <w:multiLevelType w:val="hybridMultilevel"/>
    <w:tmpl w:val="383CC4B2"/>
    <w:lvl w:ilvl="0" w:tplc="95E87AC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186548D"/>
    <w:multiLevelType w:val="hybridMultilevel"/>
    <w:tmpl w:val="C1185086"/>
    <w:lvl w:ilvl="0" w:tplc="D882888A">
      <w:start w:val="1"/>
      <w:numFmt w:val="decimal"/>
      <w:pStyle w:val="Observation"/>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634A4ADE"/>
    <w:multiLevelType w:val="hybridMultilevel"/>
    <w:tmpl w:val="03AA0BB6"/>
    <w:lvl w:ilvl="0" w:tplc="1F36E634">
      <w:start w:val="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63784552"/>
    <w:multiLevelType w:val="hybridMultilevel"/>
    <w:tmpl w:val="C3A8B300"/>
    <w:lvl w:ilvl="0" w:tplc="CCCAEA8C">
      <w:start w:val="4"/>
      <w:numFmt w:val="bullet"/>
      <w:lvlText w:val="-"/>
      <w:lvlJc w:val="left"/>
      <w:pPr>
        <w:ind w:left="1919" w:hanging="360"/>
      </w:pPr>
      <w:rPr>
        <w:rFonts w:ascii="Times New Roman" w:eastAsia="Times New Roman" w:hAnsi="Times New Roman" w:cs="Times New Roman" w:hint="default"/>
      </w:rPr>
    </w:lvl>
    <w:lvl w:ilvl="1" w:tplc="04090003" w:tentative="1">
      <w:start w:val="1"/>
      <w:numFmt w:val="bullet"/>
      <w:lvlText w:val="o"/>
      <w:lvlJc w:val="left"/>
      <w:pPr>
        <w:ind w:left="2639" w:hanging="360"/>
      </w:pPr>
      <w:rPr>
        <w:rFonts w:ascii="Courier New" w:hAnsi="Courier New" w:cs="Courier New" w:hint="default"/>
      </w:rPr>
    </w:lvl>
    <w:lvl w:ilvl="2" w:tplc="04090005" w:tentative="1">
      <w:start w:val="1"/>
      <w:numFmt w:val="bullet"/>
      <w:lvlText w:val=""/>
      <w:lvlJc w:val="left"/>
      <w:pPr>
        <w:ind w:left="3359" w:hanging="360"/>
      </w:pPr>
      <w:rPr>
        <w:rFonts w:ascii="Wingdings" w:hAnsi="Wingdings" w:hint="default"/>
      </w:rPr>
    </w:lvl>
    <w:lvl w:ilvl="3" w:tplc="04090001" w:tentative="1">
      <w:start w:val="1"/>
      <w:numFmt w:val="bullet"/>
      <w:lvlText w:val=""/>
      <w:lvlJc w:val="left"/>
      <w:pPr>
        <w:ind w:left="4079" w:hanging="360"/>
      </w:pPr>
      <w:rPr>
        <w:rFonts w:ascii="Symbol" w:hAnsi="Symbol" w:hint="default"/>
      </w:rPr>
    </w:lvl>
    <w:lvl w:ilvl="4" w:tplc="04090003" w:tentative="1">
      <w:start w:val="1"/>
      <w:numFmt w:val="bullet"/>
      <w:lvlText w:val="o"/>
      <w:lvlJc w:val="left"/>
      <w:pPr>
        <w:ind w:left="4799" w:hanging="360"/>
      </w:pPr>
      <w:rPr>
        <w:rFonts w:ascii="Courier New" w:hAnsi="Courier New" w:cs="Courier New" w:hint="default"/>
      </w:rPr>
    </w:lvl>
    <w:lvl w:ilvl="5" w:tplc="04090005" w:tentative="1">
      <w:start w:val="1"/>
      <w:numFmt w:val="bullet"/>
      <w:lvlText w:val=""/>
      <w:lvlJc w:val="left"/>
      <w:pPr>
        <w:ind w:left="5519" w:hanging="360"/>
      </w:pPr>
      <w:rPr>
        <w:rFonts w:ascii="Wingdings" w:hAnsi="Wingdings" w:hint="default"/>
      </w:rPr>
    </w:lvl>
    <w:lvl w:ilvl="6" w:tplc="04090001" w:tentative="1">
      <w:start w:val="1"/>
      <w:numFmt w:val="bullet"/>
      <w:lvlText w:val=""/>
      <w:lvlJc w:val="left"/>
      <w:pPr>
        <w:ind w:left="6239" w:hanging="360"/>
      </w:pPr>
      <w:rPr>
        <w:rFonts w:ascii="Symbol" w:hAnsi="Symbol" w:hint="default"/>
      </w:rPr>
    </w:lvl>
    <w:lvl w:ilvl="7" w:tplc="04090003" w:tentative="1">
      <w:start w:val="1"/>
      <w:numFmt w:val="bullet"/>
      <w:lvlText w:val="o"/>
      <w:lvlJc w:val="left"/>
      <w:pPr>
        <w:ind w:left="6959" w:hanging="360"/>
      </w:pPr>
      <w:rPr>
        <w:rFonts w:ascii="Courier New" w:hAnsi="Courier New" w:cs="Courier New" w:hint="default"/>
      </w:rPr>
    </w:lvl>
    <w:lvl w:ilvl="8" w:tplc="04090005" w:tentative="1">
      <w:start w:val="1"/>
      <w:numFmt w:val="bullet"/>
      <w:lvlText w:val=""/>
      <w:lvlJc w:val="left"/>
      <w:pPr>
        <w:ind w:left="7679" w:hanging="360"/>
      </w:pPr>
      <w:rPr>
        <w:rFonts w:ascii="Wingdings" w:hAnsi="Wingdings" w:hint="default"/>
      </w:rPr>
    </w:lvl>
  </w:abstractNum>
  <w:abstractNum w:abstractNumId="21" w15:restartNumberingAfterBreak="0">
    <w:nsid w:val="680D77A9"/>
    <w:multiLevelType w:val="hybridMultilevel"/>
    <w:tmpl w:val="CC241E08"/>
    <w:lvl w:ilvl="0" w:tplc="04090001">
      <w:start w:val="1"/>
      <w:numFmt w:val="bullet"/>
      <w:lvlText w:val=""/>
      <w:lvlJc w:val="left"/>
      <w:pPr>
        <w:ind w:left="2280" w:hanging="360"/>
      </w:pPr>
      <w:rPr>
        <w:rFonts w:ascii="Symbol" w:hAnsi="Symbol" w:hint="default"/>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2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3"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23"/>
  </w:num>
  <w:num w:numId="4">
    <w:abstractNumId w:val="18"/>
  </w:num>
  <w:num w:numId="5">
    <w:abstractNumId w:val="1"/>
  </w:num>
  <w:num w:numId="6">
    <w:abstractNumId w:val="5"/>
  </w:num>
  <w:num w:numId="7">
    <w:abstractNumId w:val="14"/>
  </w:num>
  <w:num w:numId="8">
    <w:abstractNumId w:val="15"/>
  </w:num>
  <w:num w:numId="9">
    <w:abstractNumId w:val="9"/>
  </w:num>
  <w:num w:numId="10">
    <w:abstractNumId w:val="11"/>
  </w:num>
  <w:num w:numId="11">
    <w:abstractNumId w:val="17"/>
  </w:num>
  <w:num w:numId="12">
    <w:abstractNumId w:val="8"/>
  </w:num>
  <w:num w:numId="13">
    <w:abstractNumId w:val="13"/>
  </w:num>
  <w:num w:numId="14">
    <w:abstractNumId w:val="11"/>
    <w:lvlOverride w:ilvl="0">
      <w:startOverride w:val="1"/>
    </w:lvlOverride>
  </w:num>
  <w:num w:numId="15">
    <w:abstractNumId w:val="11"/>
    <w:lvlOverride w:ilvl="0">
      <w:startOverride w:val="1"/>
    </w:lvlOverride>
  </w:num>
  <w:num w:numId="16">
    <w:abstractNumId w:val="21"/>
  </w:num>
  <w:num w:numId="17">
    <w:abstractNumId w:val="12"/>
  </w:num>
  <w:num w:numId="18">
    <w:abstractNumId w:val="11"/>
    <w:lvlOverride w:ilvl="0">
      <w:startOverride w:val="1"/>
    </w:lvlOverride>
  </w:num>
  <w:num w:numId="19">
    <w:abstractNumId w:val="11"/>
    <w:lvlOverride w:ilvl="0">
      <w:startOverride w:val="1"/>
    </w:lvlOverride>
  </w:num>
  <w:num w:numId="20">
    <w:abstractNumId w:val="11"/>
  </w:num>
  <w:num w:numId="21">
    <w:abstractNumId w:val="11"/>
  </w:num>
  <w:num w:numId="22">
    <w:abstractNumId w:val="11"/>
  </w:num>
  <w:num w:numId="23">
    <w:abstractNumId w:val="11"/>
  </w:num>
  <w:num w:numId="24">
    <w:abstractNumId w:val="11"/>
  </w:num>
  <w:num w:numId="25">
    <w:abstractNumId w:val="11"/>
  </w:num>
  <w:num w:numId="26">
    <w:abstractNumId w:val="11"/>
  </w:num>
  <w:num w:numId="27">
    <w:abstractNumId w:val="11"/>
  </w:num>
  <w:num w:numId="28">
    <w:abstractNumId w:val="11"/>
  </w:num>
  <w:num w:numId="29">
    <w:abstractNumId w:val="11"/>
  </w:num>
  <w:num w:numId="30">
    <w:abstractNumId w:val="11"/>
  </w:num>
  <w:num w:numId="31">
    <w:abstractNumId w:val="11"/>
  </w:num>
  <w:num w:numId="32">
    <w:abstractNumId w:val="11"/>
  </w:num>
  <w:num w:numId="33">
    <w:abstractNumId w:val="11"/>
  </w:num>
  <w:num w:numId="34">
    <w:abstractNumId w:val="11"/>
    <w:lvlOverride w:ilvl="0">
      <w:startOverride w:val="1"/>
    </w:lvlOverride>
  </w:num>
  <w:num w:numId="35">
    <w:abstractNumId w:val="19"/>
  </w:num>
  <w:num w:numId="36">
    <w:abstractNumId w:val="0"/>
  </w:num>
  <w:num w:numId="37">
    <w:abstractNumId w:val="10"/>
  </w:num>
  <w:num w:numId="38">
    <w:abstractNumId w:val="4"/>
  </w:num>
  <w:num w:numId="39">
    <w:abstractNumId w:val="16"/>
  </w:num>
  <w:num w:numId="40">
    <w:abstractNumId w:val="22"/>
  </w:num>
  <w:num w:numId="41">
    <w:abstractNumId w:val="11"/>
  </w:num>
  <w:num w:numId="42">
    <w:abstractNumId w:val="7"/>
  </w:num>
  <w:num w:numId="43">
    <w:abstractNumId w:val="20"/>
  </w:num>
  <w:num w:numId="44">
    <w:abstractNumId w:val="11"/>
    <w:lvlOverride w:ilvl="0">
      <w:startOverride w:val="1"/>
    </w:lvlOverride>
  </w:num>
  <w:num w:numId="45">
    <w:abstractNumId w:val="6"/>
  </w:num>
  <w:num w:numId="46">
    <w:abstractNumId w:val="11"/>
    <w:lvlOverride w:ilvl="0">
      <w:startOverride w:val="1"/>
    </w:lvlOverride>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3-197589">
    <w15:presenceInfo w15:providerId="None" w15:userId="R3-197589"/>
  </w15:person>
  <w15:person w15:author="rapporteur">
    <w15:presenceInfo w15:providerId="None" w15:userId="rapporteu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8F6"/>
    <w:rsid w:val="00013CB8"/>
    <w:rsid w:val="00015330"/>
    <w:rsid w:val="0001565F"/>
    <w:rsid w:val="0001701A"/>
    <w:rsid w:val="000179A5"/>
    <w:rsid w:val="00017C43"/>
    <w:rsid w:val="000205C0"/>
    <w:rsid w:val="00020BFF"/>
    <w:rsid w:val="000224E8"/>
    <w:rsid w:val="00022E4A"/>
    <w:rsid w:val="00023E5C"/>
    <w:rsid w:val="00025434"/>
    <w:rsid w:val="0002747B"/>
    <w:rsid w:val="00031567"/>
    <w:rsid w:val="00032AB8"/>
    <w:rsid w:val="00033D1E"/>
    <w:rsid w:val="0003419C"/>
    <w:rsid w:val="000346B7"/>
    <w:rsid w:val="000357E9"/>
    <w:rsid w:val="00037B33"/>
    <w:rsid w:val="00040B64"/>
    <w:rsid w:val="0004127F"/>
    <w:rsid w:val="000421C4"/>
    <w:rsid w:val="00043BC5"/>
    <w:rsid w:val="000442D9"/>
    <w:rsid w:val="00044562"/>
    <w:rsid w:val="000460B7"/>
    <w:rsid w:val="000466B3"/>
    <w:rsid w:val="000468A5"/>
    <w:rsid w:val="00046D99"/>
    <w:rsid w:val="00047A86"/>
    <w:rsid w:val="00047D2B"/>
    <w:rsid w:val="0005010D"/>
    <w:rsid w:val="000502EF"/>
    <w:rsid w:val="0005055D"/>
    <w:rsid w:val="00052018"/>
    <w:rsid w:val="000520DD"/>
    <w:rsid w:val="000537CF"/>
    <w:rsid w:val="0005476A"/>
    <w:rsid w:val="00054CEB"/>
    <w:rsid w:val="00057F83"/>
    <w:rsid w:val="00061307"/>
    <w:rsid w:val="00061B84"/>
    <w:rsid w:val="000622D3"/>
    <w:rsid w:val="00062A3B"/>
    <w:rsid w:val="00062F4F"/>
    <w:rsid w:val="00064173"/>
    <w:rsid w:val="00064DEA"/>
    <w:rsid w:val="000655EF"/>
    <w:rsid w:val="00066A55"/>
    <w:rsid w:val="00070CDD"/>
    <w:rsid w:val="00072EDF"/>
    <w:rsid w:val="000737BB"/>
    <w:rsid w:val="00073C97"/>
    <w:rsid w:val="00075247"/>
    <w:rsid w:val="000766FA"/>
    <w:rsid w:val="00076E9F"/>
    <w:rsid w:val="00080323"/>
    <w:rsid w:val="00081C37"/>
    <w:rsid w:val="00083024"/>
    <w:rsid w:val="000832CF"/>
    <w:rsid w:val="00083842"/>
    <w:rsid w:val="000843D9"/>
    <w:rsid w:val="00084F0C"/>
    <w:rsid w:val="00084F5E"/>
    <w:rsid w:val="00085DF3"/>
    <w:rsid w:val="00086B96"/>
    <w:rsid w:val="00086C08"/>
    <w:rsid w:val="00091874"/>
    <w:rsid w:val="000918C5"/>
    <w:rsid w:val="00093E22"/>
    <w:rsid w:val="000944EB"/>
    <w:rsid w:val="00094829"/>
    <w:rsid w:val="000964A8"/>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774"/>
    <w:rsid w:val="000B5F7E"/>
    <w:rsid w:val="000B6124"/>
    <w:rsid w:val="000B78CC"/>
    <w:rsid w:val="000B7D18"/>
    <w:rsid w:val="000C00E1"/>
    <w:rsid w:val="000C42DD"/>
    <w:rsid w:val="000C4E93"/>
    <w:rsid w:val="000C66B5"/>
    <w:rsid w:val="000C6CBB"/>
    <w:rsid w:val="000C6D76"/>
    <w:rsid w:val="000C6E31"/>
    <w:rsid w:val="000C7168"/>
    <w:rsid w:val="000D0344"/>
    <w:rsid w:val="000D3B23"/>
    <w:rsid w:val="000D434C"/>
    <w:rsid w:val="000D468C"/>
    <w:rsid w:val="000D4F5D"/>
    <w:rsid w:val="000D5EC9"/>
    <w:rsid w:val="000E02F8"/>
    <w:rsid w:val="000E13C9"/>
    <w:rsid w:val="000E1929"/>
    <w:rsid w:val="000E20B4"/>
    <w:rsid w:val="000E301C"/>
    <w:rsid w:val="000E3370"/>
    <w:rsid w:val="000E33C3"/>
    <w:rsid w:val="000E4329"/>
    <w:rsid w:val="000E558F"/>
    <w:rsid w:val="000E7C81"/>
    <w:rsid w:val="000F025B"/>
    <w:rsid w:val="000F1FC4"/>
    <w:rsid w:val="000F446E"/>
    <w:rsid w:val="000F5047"/>
    <w:rsid w:val="000F55E4"/>
    <w:rsid w:val="000F6965"/>
    <w:rsid w:val="000F6E6D"/>
    <w:rsid w:val="000F7A9D"/>
    <w:rsid w:val="000F7B91"/>
    <w:rsid w:val="00100151"/>
    <w:rsid w:val="00100609"/>
    <w:rsid w:val="00100BFE"/>
    <w:rsid w:val="0010111C"/>
    <w:rsid w:val="001017B4"/>
    <w:rsid w:val="00101C00"/>
    <w:rsid w:val="00101C0B"/>
    <w:rsid w:val="001024B9"/>
    <w:rsid w:val="00104D6E"/>
    <w:rsid w:val="001053B5"/>
    <w:rsid w:val="00105AF1"/>
    <w:rsid w:val="0010634F"/>
    <w:rsid w:val="00107EFF"/>
    <w:rsid w:val="00107FF6"/>
    <w:rsid w:val="00110973"/>
    <w:rsid w:val="00110CE9"/>
    <w:rsid w:val="001119E6"/>
    <w:rsid w:val="00112C1D"/>
    <w:rsid w:val="001133CF"/>
    <w:rsid w:val="00113571"/>
    <w:rsid w:val="00113C5D"/>
    <w:rsid w:val="00114EB0"/>
    <w:rsid w:val="00117B42"/>
    <w:rsid w:val="00117E84"/>
    <w:rsid w:val="00120EBD"/>
    <w:rsid w:val="00121CA2"/>
    <w:rsid w:val="0012227B"/>
    <w:rsid w:val="001227E7"/>
    <w:rsid w:val="00124AC5"/>
    <w:rsid w:val="00125A22"/>
    <w:rsid w:val="00125B49"/>
    <w:rsid w:val="00126285"/>
    <w:rsid w:val="00126539"/>
    <w:rsid w:val="00126BF7"/>
    <w:rsid w:val="00127D38"/>
    <w:rsid w:val="0013091C"/>
    <w:rsid w:val="00130C8A"/>
    <w:rsid w:val="001312D1"/>
    <w:rsid w:val="0013156C"/>
    <w:rsid w:val="00131814"/>
    <w:rsid w:val="00131EA5"/>
    <w:rsid w:val="0013204A"/>
    <w:rsid w:val="00132625"/>
    <w:rsid w:val="00133129"/>
    <w:rsid w:val="001352CF"/>
    <w:rsid w:val="00135B09"/>
    <w:rsid w:val="00140232"/>
    <w:rsid w:val="0014087A"/>
    <w:rsid w:val="00141333"/>
    <w:rsid w:val="00141B77"/>
    <w:rsid w:val="00141DD6"/>
    <w:rsid w:val="00144AA6"/>
    <w:rsid w:val="00145CE1"/>
    <w:rsid w:val="0014638D"/>
    <w:rsid w:val="0015093A"/>
    <w:rsid w:val="00150FD5"/>
    <w:rsid w:val="00152608"/>
    <w:rsid w:val="001551A2"/>
    <w:rsid w:val="0015526C"/>
    <w:rsid w:val="00157372"/>
    <w:rsid w:val="0016006A"/>
    <w:rsid w:val="0016044E"/>
    <w:rsid w:val="001608ED"/>
    <w:rsid w:val="00160DF5"/>
    <w:rsid w:val="001636D5"/>
    <w:rsid w:val="00163EEC"/>
    <w:rsid w:val="00165014"/>
    <w:rsid w:val="00167983"/>
    <w:rsid w:val="001679FD"/>
    <w:rsid w:val="0017100B"/>
    <w:rsid w:val="001716B4"/>
    <w:rsid w:val="00171F68"/>
    <w:rsid w:val="00177369"/>
    <w:rsid w:val="001775C4"/>
    <w:rsid w:val="001778DC"/>
    <w:rsid w:val="00177DFE"/>
    <w:rsid w:val="00177ED9"/>
    <w:rsid w:val="0018017B"/>
    <w:rsid w:val="00181069"/>
    <w:rsid w:val="00184EF7"/>
    <w:rsid w:val="00185A40"/>
    <w:rsid w:val="001860A0"/>
    <w:rsid w:val="00186DD2"/>
    <w:rsid w:val="0019227A"/>
    <w:rsid w:val="00195650"/>
    <w:rsid w:val="001977C8"/>
    <w:rsid w:val="00197C7B"/>
    <w:rsid w:val="001A1B88"/>
    <w:rsid w:val="001A1C28"/>
    <w:rsid w:val="001A1F92"/>
    <w:rsid w:val="001A2382"/>
    <w:rsid w:val="001A34F0"/>
    <w:rsid w:val="001A38C1"/>
    <w:rsid w:val="001A68F4"/>
    <w:rsid w:val="001A6CB0"/>
    <w:rsid w:val="001B1D9D"/>
    <w:rsid w:val="001B1FB4"/>
    <w:rsid w:val="001B2FCB"/>
    <w:rsid w:val="001B3D7B"/>
    <w:rsid w:val="001B415E"/>
    <w:rsid w:val="001B44C8"/>
    <w:rsid w:val="001B511A"/>
    <w:rsid w:val="001B57B0"/>
    <w:rsid w:val="001B6380"/>
    <w:rsid w:val="001B6CDE"/>
    <w:rsid w:val="001B70B2"/>
    <w:rsid w:val="001B7CA3"/>
    <w:rsid w:val="001C022C"/>
    <w:rsid w:val="001C0289"/>
    <w:rsid w:val="001C111C"/>
    <w:rsid w:val="001C1982"/>
    <w:rsid w:val="001C2AB9"/>
    <w:rsid w:val="001C2DD3"/>
    <w:rsid w:val="001C464D"/>
    <w:rsid w:val="001C4A8B"/>
    <w:rsid w:val="001C5F62"/>
    <w:rsid w:val="001C6466"/>
    <w:rsid w:val="001C6DB9"/>
    <w:rsid w:val="001C6FB6"/>
    <w:rsid w:val="001C7BDD"/>
    <w:rsid w:val="001D01AF"/>
    <w:rsid w:val="001D1842"/>
    <w:rsid w:val="001D1EAA"/>
    <w:rsid w:val="001D2965"/>
    <w:rsid w:val="001D4FA8"/>
    <w:rsid w:val="001D504E"/>
    <w:rsid w:val="001D6F72"/>
    <w:rsid w:val="001D711B"/>
    <w:rsid w:val="001D7CE7"/>
    <w:rsid w:val="001E0B57"/>
    <w:rsid w:val="001E0E99"/>
    <w:rsid w:val="001E1A4D"/>
    <w:rsid w:val="001E3038"/>
    <w:rsid w:val="001E35AF"/>
    <w:rsid w:val="001E3784"/>
    <w:rsid w:val="001E41F3"/>
    <w:rsid w:val="001E4AA3"/>
    <w:rsid w:val="001E50E2"/>
    <w:rsid w:val="001E6065"/>
    <w:rsid w:val="001E73BD"/>
    <w:rsid w:val="001E7450"/>
    <w:rsid w:val="001E7D40"/>
    <w:rsid w:val="001F0201"/>
    <w:rsid w:val="001F04E6"/>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957"/>
    <w:rsid w:val="00205B9C"/>
    <w:rsid w:val="00206268"/>
    <w:rsid w:val="00206464"/>
    <w:rsid w:val="00207048"/>
    <w:rsid w:val="00207793"/>
    <w:rsid w:val="002107B2"/>
    <w:rsid w:val="0021160E"/>
    <w:rsid w:val="00212651"/>
    <w:rsid w:val="00213223"/>
    <w:rsid w:val="00214991"/>
    <w:rsid w:val="00220898"/>
    <w:rsid w:val="002214AD"/>
    <w:rsid w:val="0022182B"/>
    <w:rsid w:val="00223223"/>
    <w:rsid w:val="00223971"/>
    <w:rsid w:val="0022418F"/>
    <w:rsid w:val="0022499C"/>
    <w:rsid w:val="00224B6C"/>
    <w:rsid w:val="00224D88"/>
    <w:rsid w:val="00225BF4"/>
    <w:rsid w:val="00225EF8"/>
    <w:rsid w:val="002261DC"/>
    <w:rsid w:val="002263AA"/>
    <w:rsid w:val="00226AF5"/>
    <w:rsid w:val="002277A5"/>
    <w:rsid w:val="002313BF"/>
    <w:rsid w:val="00231E54"/>
    <w:rsid w:val="002321E8"/>
    <w:rsid w:val="002322F7"/>
    <w:rsid w:val="002323C1"/>
    <w:rsid w:val="00232E93"/>
    <w:rsid w:val="0023358B"/>
    <w:rsid w:val="0023360F"/>
    <w:rsid w:val="00234668"/>
    <w:rsid w:val="00234797"/>
    <w:rsid w:val="00234F69"/>
    <w:rsid w:val="00235251"/>
    <w:rsid w:val="00235B4C"/>
    <w:rsid w:val="00236705"/>
    <w:rsid w:val="0023683D"/>
    <w:rsid w:val="002376A3"/>
    <w:rsid w:val="002379A1"/>
    <w:rsid w:val="0024103A"/>
    <w:rsid w:val="00241AD4"/>
    <w:rsid w:val="0024335F"/>
    <w:rsid w:val="00243BC1"/>
    <w:rsid w:val="00244332"/>
    <w:rsid w:val="00245042"/>
    <w:rsid w:val="00245B23"/>
    <w:rsid w:val="00246DE8"/>
    <w:rsid w:val="0025022A"/>
    <w:rsid w:val="00250854"/>
    <w:rsid w:val="0025228F"/>
    <w:rsid w:val="002530BE"/>
    <w:rsid w:val="0025315D"/>
    <w:rsid w:val="00257195"/>
    <w:rsid w:val="002578D8"/>
    <w:rsid w:val="002613A5"/>
    <w:rsid w:val="00265D4A"/>
    <w:rsid w:val="00267881"/>
    <w:rsid w:val="00271E3A"/>
    <w:rsid w:val="002723F2"/>
    <w:rsid w:val="00273821"/>
    <w:rsid w:val="00273FC1"/>
    <w:rsid w:val="00274E67"/>
    <w:rsid w:val="00275D12"/>
    <w:rsid w:val="00276CD2"/>
    <w:rsid w:val="00277A1E"/>
    <w:rsid w:val="0028062F"/>
    <w:rsid w:val="002808AD"/>
    <w:rsid w:val="00280FEC"/>
    <w:rsid w:val="002815CB"/>
    <w:rsid w:val="00281EB0"/>
    <w:rsid w:val="0028456D"/>
    <w:rsid w:val="00285749"/>
    <w:rsid w:val="0028675B"/>
    <w:rsid w:val="002928C7"/>
    <w:rsid w:val="00292D61"/>
    <w:rsid w:val="00292EAA"/>
    <w:rsid w:val="002934AE"/>
    <w:rsid w:val="00293BAB"/>
    <w:rsid w:val="00293D64"/>
    <w:rsid w:val="00293D85"/>
    <w:rsid w:val="002952E2"/>
    <w:rsid w:val="00295352"/>
    <w:rsid w:val="0029573B"/>
    <w:rsid w:val="002959FF"/>
    <w:rsid w:val="00295C05"/>
    <w:rsid w:val="00295D94"/>
    <w:rsid w:val="002962CA"/>
    <w:rsid w:val="002A031D"/>
    <w:rsid w:val="002A2A7E"/>
    <w:rsid w:val="002A3934"/>
    <w:rsid w:val="002A4C84"/>
    <w:rsid w:val="002A5191"/>
    <w:rsid w:val="002A5D86"/>
    <w:rsid w:val="002A622D"/>
    <w:rsid w:val="002A6FBE"/>
    <w:rsid w:val="002B1C9E"/>
    <w:rsid w:val="002B1E85"/>
    <w:rsid w:val="002B4A9F"/>
    <w:rsid w:val="002B565A"/>
    <w:rsid w:val="002B57C3"/>
    <w:rsid w:val="002B59FE"/>
    <w:rsid w:val="002B689A"/>
    <w:rsid w:val="002B7766"/>
    <w:rsid w:val="002C0977"/>
    <w:rsid w:val="002C108D"/>
    <w:rsid w:val="002C24E5"/>
    <w:rsid w:val="002C28CD"/>
    <w:rsid w:val="002C301A"/>
    <w:rsid w:val="002C3F9C"/>
    <w:rsid w:val="002C4BB7"/>
    <w:rsid w:val="002C5758"/>
    <w:rsid w:val="002C5BCD"/>
    <w:rsid w:val="002C63B6"/>
    <w:rsid w:val="002C7216"/>
    <w:rsid w:val="002C73CF"/>
    <w:rsid w:val="002C7B02"/>
    <w:rsid w:val="002C7F94"/>
    <w:rsid w:val="002D1D19"/>
    <w:rsid w:val="002D2931"/>
    <w:rsid w:val="002D32AD"/>
    <w:rsid w:val="002D3445"/>
    <w:rsid w:val="002D3F6E"/>
    <w:rsid w:val="002D4229"/>
    <w:rsid w:val="002D4826"/>
    <w:rsid w:val="002D4B06"/>
    <w:rsid w:val="002D4DCF"/>
    <w:rsid w:val="002D5A91"/>
    <w:rsid w:val="002D69C6"/>
    <w:rsid w:val="002D721E"/>
    <w:rsid w:val="002D756C"/>
    <w:rsid w:val="002E068A"/>
    <w:rsid w:val="002E0E6D"/>
    <w:rsid w:val="002E16EB"/>
    <w:rsid w:val="002E2184"/>
    <w:rsid w:val="002E2C3E"/>
    <w:rsid w:val="002E30B2"/>
    <w:rsid w:val="002E35A2"/>
    <w:rsid w:val="002E3EF6"/>
    <w:rsid w:val="002E4216"/>
    <w:rsid w:val="002E4C5F"/>
    <w:rsid w:val="002E5A45"/>
    <w:rsid w:val="002E5AD8"/>
    <w:rsid w:val="002E5E1A"/>
    <w:rsid w:val="002E6B72"/>
    <w:rsid w:val="002E74B9"/>
    <w:rsid w:val="002F03BC"/>
    <w:rsid w:val="002F1E63"/>
    <w:rsid w:val="002F3817"/>
    <w:rsid w:val="002F4309"/>
    <w:rsid w:val="002F4657"/>
    <w:rsid w:val="002F55B2"/>
    <w:rsid w:val="002F60FA"/>
    <w:rsid w:val="002F6B54"/>
    <w:rsid w:val="002F7A88"/>
    <w:rsid w:val="003001D0"/>
    <w:rsid w:val="003006A4"/>
    <w:rsid w:val="00302459"/>
    <w:rsid w:val="003028B2"/>
    <w:rsid w:val="00303421"/>
    <w:rsid w:val="0030355C"/>
    <w:rsid w:val="00303DCF"/>
    <w:rsid w:val="003045A8"/>
    <w:rsid w:val="00304819"/>
    <w:rsid w:val="00305706"/>
    <w:rsid w:val="00305BD4"/>
    <w:rsid w:val="00305EE5"/>
    <w:rsid w:val="0030696B"/>
    <w:rsid w:val="003079D9"/>
    <w:rsid w:val="00310AAF"/>
    <w:rsid w:val="00310F20"/>
    <w:rsid w:val="0031179C"/>
    <w:rsid w:val="00312856"/>
    <w:rsid w:val="0031543D"/>
    <w:rsid w:val="0031558B"/>
    <w:rsid w:val="00315972"/>
    <w:rsid w:val="00315F2F"/>
    <w:rsid w:val="00316D12"/>
    <w:rsid w:val="00316D4A"/>
    <w:rsid w:val="00320465"/>
    <w:rsid w:val="003205DA"/>
    <w:rsid w:val="0032143F"/>
    <w:rsid w:val="003229F3"/>
    <w:rsid w:val="00322BF9"/>
    <w:rsid w:val="003231DE"/>
    <w:rsid w:val="00323AE2"/>
    <w:rsid w:val="00324E7A"/>
    <w:rsid w:val="00325769"/>
    <w:rsid w:val="00325B85"/>
    <w:rsid w:val="00326166"/>
    <w:rsid w:val="00326C1A"/>
    <w:rsid w:val="00327C4D"/>
    <w:rsid w:val="00327C80"/>
    <w:rsid w:val="0033143D"/>
    <w:rsid w:val="00331D74"/>
    <w:rsid w:val="00332B0C"/>
    <w:rsid w:val="00333B90"/>
    <w:rsid w:val="00334296"/>
    <w:rsid w:val="00334763"/>
    <w:rsid w:val="00334BBB"/>
    <w:rsid w:val="00335957"/>
    <w:rsid w:val="003368AD"/>
    <w:rsid w:val="00336954"/>
    <w:rsid w:val="003371C6"/>
    <w:rsid w:val="00340CBF"/>
    <w:rsid w:val="00340FC5"/>
    <w:rsid w:val="00341115"/>
    <w:rsid w:val="0034276A"/>
    <w:rsid w:val="00342A3B"/>
    <w:rsid w:val="00342E26"/>
    <w:rsid w:val="003436A3"/>
    <w:rsid w:val="00343FB8"/>
    <w:rsid w:val="003452B6"/>
    <w:rsid w:val="00347361"/>
    <w:rsid w:val="0035052F"/>
    <w:rsid w:val="00351711"/>
    <w:rsid w:val="00351B7B"/>
    <w:rsid w:val="00351BCD"/>
    <w:rsid w:val="00352A6B"/>
    <w:rsid w:val="0035378A"/>
    <w:rsid w:val="00353A10"/>
    <w:rsid w:val="00353E8E"/>
    <w:rsid w:val="00354752"/>
    <w:rsid w:val="00354833"/>
    <w:rsid w:val="00354B00"/>
    <w:rsid w:val="00355891"/>
    <w:rsid w:val="003558FA"/>
    <w:rsid w:val="00355E3A"/>
    <w:rsid w:val="00355E72"/>
    <w:rsid w:val="003561A9"/>
    <w:rsid w:val="00357A1A"/>
    <w:rsid w:val="00360667"/>
    <w:rsid w:val="003616A4"/>
    <w:rsid w:val="00361D36"/>
    <w:rsid w:val="003621A3"/>
    <w:rsid w:val="00363FF1"/>
    <w:rsid w:val="003643D7"/>
    <w:rsid w:val="00366FA1"/>
    <w:rsid w:val="00367757"/>
    <w:rsid w:val="00367E84"/>
    <w:rsid w:val="0037004C"/>
    <w:rsid w:val="003703CB"/>
    <w:rsid w:val="00370920"/>
    <w:rsid w:val="0037119B"/>
    <w:rsid w:val="003716D6"/>
    <w:rsid w:val="00371EED"/>
    <w:rsid w:val="00372A7D"/>
    <w:rsid w:val="00373E10"/>
    <w:rsid w:val="0037427C"/>
    <w:rsid w:val="00377AB4"/>
    <w:rsid w:val="00380197"/>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5F6"/>
    <w:rsid w:val="003947E1"/>
    <w:rsid w:val="00394CF5"/>
    <w:rsid w:val="0039604D"/>
    <w:rsid w:val="00396450"/>
    <w:rsid w:val="003A2E9C"/>
    <w:rsid w:val="003A32FF"/>
    <w:rsid w:val="003A35BC"/>
    <w:rsid w:val="003A38B6"/>
    <w:rsid w:val="003A41E4"/>
    <w:rsid w:val="003A4FE1"/>
    <w:rsid w:val="003A557A"/>
    <w:rsid w:val="003A6D6C"/>
    <w:rsid w:val="003B0CC0"/>
    <w:rsid w:val="003B12EC"/>
    <w:rsid w:val="003B3117"/>
    <w:rsid w:val="003B393C"/>
    <w:rsid w:val="003B5800"/>
    <w:rsid w:val="003B74E9"/>
    <w:rsid w:val="003B7C7F"/>
    <w:rsid w:val="003B7F0A"/>
    <w:rsid w:val="003C1312"/>
    <w:rsid w:val="003C3310"/>
    <w:rsid w:val="003C4C53"/>
    <w:rsid w:val="003C4F4F"/>
    <w:rsid w:val="003C6D51"/>
    <w:rsid w:val="003C7216"/>
    <w:rsid w:val="003D0F1F"/>
    <w:rsid w:val="003D17A2"/>
    <w:rsid w:val="003D1A37"/>
    <w:rsid w:val="003D4B4C"/>
    <w:rsid w:val="003D4CBF"/>
    <w:rsid w:val="003D5DCB"/>
    <w:rsid w:val="003D6692"/>
    <w:rsid w:val="003D6F36"/>
    <w:rsid w:val="003E0E02"/>
    <w:rsid w:val="003E0E5F"/>
    <w:rsid w:val="003E0E80"/>
    <w:rsid w:val="003E2447"/>
    <w:rsid w:val="003E39A3"/>
    <w:rsid w:val="003E3ABC"/>
    <w:rsid w:val="003E421D"/>
    <w:rsid w:val="003E47BE"/>
    <w:rsid w:val="003E4B0C"/>
    <w:rsid w:val="003E4F0B"/>
    <w:rsid w:val="003E576C"/>
    <w:rsid w:val="003E6505"/>
    <w:rsid w:val="003E6759"/>
    <w:rsid w:val="003E69F6"/>
    <w:rsid w:val="003E6C2A"/>
    <w:rsid w:val="003E71D0"/>
    <w:rsid w:val="003E7F9C"/>
    <w:rsid w:val="003F1A72"/>
    <w:rsid w:val="003F1DA4"/>
    <w:rsid w:val="003F21A6"/>
    <w:rsid w:val="003F2306"/>
    <w:rsid w:val="003F27D5"/>
    <w:rsid w:val="003F2910"/>
    <w:rsid w:val="003F2930"/>
    <w:rsid w:val="003F3201"/>
    <w:rsid w:val="003F3992"/>
    <w:rsid w:val="003F5304"/>
    <w:rsid w:val="003F5516"/>
    <w:rsid w:val="003F5E98"/>
    <w:rsid w:val="003F6A59"/>
    <w:rsid w:val="003F7F2A"/>
    <w:rsid w:val="00400DF3"/>
    <w:rsid w:val="0040734E"/>
    <w:rsid w:val="0040774F"/>
    <w:rsid w:val="00407AFD"/>
    <w:rsid w:val="00407F9F"/>
    <w:rsid w:val="004122AC"/>
    <w:rsid w:val="00412FCE"/>
    <w:rsid w:val="004131D9"/>
    <w:rsid w:val="0041390E"/>
    <w:rsid w:val="00414BB3"/>
    <w:rsid w:val="00415963"/>
    <w:rsid w:val="0041669D"/>
    <w:rsid w:val="00416961"/>
    <w:rsid w:val="00416AC5"/>
    <w:rsid w:val="004201F7"/>
    <w:rsid w:val="00421EAB"/>
    <w:rsid w:val="00424A94"/>
    <w:rsid w:val="00426BD9"/>
    <w:rsid w:val="0042735E"/>
    <w:rsid w:val="00431828"/>
    <w:rsid w:val="00431C0D"/>
    <w:rsid w:val="00433E63"/>
    <w:rsid w:val="00434BE2"/>
    <w:rsid w:val="00435C19"/>
    <w:rsid w:val="00435C42"/>
    <w:rsid w:val="004360B5"/>
    <w:rsid w:val="00437000"/>
    <w:rsid w:val="00437A99"/>
    <w:rsid w:val="00444983"/>
    <w:rsid w:val="00444F8C"/>
    <w:rsid w:val="004453C9"/>
    <w:rsid w:val="00445A1C"/>
    <w:rsid w:val="0044674B"/>
    <w:rsid w:val="00446771"/>
    <w:rsid w:val="0045294D"/>
    <w:rsid w:val="00452E08"/>
    <w:rsid w:val="00453767"/>
    <w:rsid w:val="00453897"/>
    <w:rsid w:val="00454B84"/>
    <w:rsid w:val="004555BE"/>
    <w:rsid w:val="00455F90"/>
    <w:rsid w:val="004567A8"/>
    <w:rsid w:val="00456EF9"/>
    <w:rsid w:val="00456FB2"/>
    <w:rsid w:val="00457E35"/>
    <w:rsid w:val="0046072B"/>
    <w:rsid w:val="004607BA"/>
    <w:rsid w:val="00460DFE"/>
    <w:rsid w:val="00461DA0"/>
    <w:rsid w:val="004667D7"/>
    <w:rsid w:val="00466B68"/>
    <w:rsid w:val="00466F57"/>
    <w:rsid w:val="00467069"/>
    <w:rsid w:val="00467142"/>
    <w:rsid w:val="004673D2"/>
    <w:rsid w:val="004674C3"/>
    <w:rsid w:val="004678D4"/>
    <w:rsid w:val="0047197D"/>
    <w:rsid w:val="00471C06"/>
    <w:rsid w:val="00472352"/>
    <w:rsid w:val="004736B9"/>
    <w:rsid w:val="00473B6E"/>
    <w:rsid w:val="0047550E"/>
    <w:rsid w:val="00475FA8"/>
    <w:rsid w:val="0047605A"/>
    <w:rsid w:val="004761B3"/>
    <w:rsid w:val="0047679F"/>
    <w:rsid w:val="00476F6B"/>
    <w:rsid w:val="0047739E"/>
    <w:rsid w:val="004822A4"/>
    <w:rsid w:val="004834C6"/>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1F"/>
    <w:rsid w:val="004A49E9"/>
    <w:rsid w:val="004A58B2"/>
    <w:rsid w:val="004A66C7"/>
    <w:rsid w:val="004A6E92"/>
    <w:rsid w:val="004A715A"/>
    <w:rsid w:val="004A724B"/>
    <w:rsid w:val="004A7C06"/>
    <w:rsid w:val="004B3079"/>
    <w:rsid w:val="004B3D21"/>
    <w:rsid w:val="004B43DD"/>
    <w:rsid w:val="004B4C38"/>
    <w:rsid w:val="004B5426"/>
    <w:rsid w:val="004B5622"/>
    <w:rsid w:val="004B73E3"/>
    <w:rsid w:val="004C14E9"/>
    <w:rsid w:val="004C1718"/>
    <w:rsid w:val="004C4FA4"/>
    <w:rsid w:val="004C5480"/>
    <w:rsid w:val="004C5649"/>
    <w:rsid w:val="004C702B"/>
    <w:rsid w:val="004C71D0"/>
    <w:rsid w:val="004C74BB"/>
    <w:rsid w:val="004C7705"/>
    <w:rsid w:val="004D04B3"/>
    <w:rsid w:val="004D0597"/>
    <w:rsid w:val="004D0D7E"/>
    <w:rsid w:val="004D221A"/>
    <w:rsid w:val="004D244F"/>
    <w:rsid w:val="004D5606"/>
    <w:rsid w:val="004D6157"/>
    <w:rsid w:val="004D679B"/>
    <w:rsid w:val="004E118E"/>
    <w:rsid w:val="004E1D68"/>
    <w:rsid w:val="004E22D6"/>
    <w:rsid w:val="004E5C33"/>
    <w:rsid w:val="004E6920"/>
    <w:rsid w:val="004E7EAF"/>
    <w:rsid w:val="004F0D89"/>
    <w:rsid w:val="004F1C02"/>
    <w:rsid w:val="004F2ABD"/>
    <w:rsid w:val="004F2B49"/>
    <w:rsid w:val="004F2C82"/>
    <w:rsid w:val="004F30D4"/>
    <w:rsid w:val="004F3427"/>
    <w:rsid w:val="004F34D4"/>
    <w:rsid w:val="004F3BBB"/>
    <w:rsid w:val="004F5418"/>
    <w:rsid w:val="004F58BC"/>
    <w:rsid w:val="004F5CEB"/>
    <w:rsid w:val="004F60A9"/>
    <w:rsid w:val="004F6211"/>
    <w:rsid w:val="004F6F3D"/>
    <w:rsid w:val="004F73A5"/>
    <w:rsid w:val="004F76F4"/>
    <w:rsid w:val="00501087"/>
    <w:rsid w:val="00502A31"/>
    <w:rsid w:val="00502CE9"/>
    <w:rsid w:val="00503992"/>
    <w:rsid w:val="005042EA"/>
    <w:rsid w:val="00504ABB"/>
    <w:rsid w:val="00504E75"/>
    <w:rsid w:val="005058E9"/>
    <w:rsid w:val="00506CEC"/>
    <w:rsid w:val="00507462"/>
    <w:rsid w:val="00510F75"/>
    <w:rsid w:val="005125DD"/>
    <w:rsid w:val="00512908"/>
    <w:rsid w:val="0051371E"/>
    <w:rsid w:val="005148B7"/>
    <w:rsid w:val="00514BA5"/>
    <w:rsid w:val="00514D26"/>
    <w:rsid w:val="00515F98"/>
    <w:rsid w:val="00516344"/>
    <w:rsid w:val="0051671D"/>
    <w:rsid w:val="00516808"/>
    <w:rsid w:val="005203B7"/>
    <w:rsid w:val="0052072E"/>
    <w:rsid w:val="00520D74"/>
    <w:rsid w:val="00521612"/>
    <w:rsid w:val="005223F3"/>
    <w:rsid w:val="00522A48"/>
    <w:rsid w:val="00523857"/>
    <w:rsid w:val="00523B56"/>
    <w:rsid w:val="005242AC"/>
    <w:rsid w:val="00525F01"/>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262E"/>
    <w:rsid w:val="005427C1"/>
    <w:rsid w:val="00543AB5"/>
    <w:rsid w:val="0054438E"/>
    <w:rsid w:val="005456E5"/>
    <w:rsid w:val="00546EF4"/>
    <w:rsid w:val="0054785C"/>
    <w:rsid w:val="005501A1"/>
    <w:rsid w:val="00550DD0"/>
    <w:rsid w:val="00551346"/>
    <w:rsid w:val="005514D2"/>
    <w:rsid w:val="00551C3E"/>
    <w:rsid w:val="00551DDD"/>
    <w:rsid w:val="00552D60"/>
    <w:rsid w:val="00553B83"/>
    <w:rsid w:val="005546C7"/>
    <w:rsid w:val="00555282"/>
    <w:rsid w:val="005552DD"/>
    <w:rsid w:val="005554DB"/>
    <w:rsid w:val="00557C6C"/>
    <w:rsid w:val="005602B5"/>
    <w:rsid w:val="005609CE"/>
    <w:rsid w:val="00562798"/>
    <w:rsid w:val="005634D7"/>
    <w:rsid w:val="00563751"/>
    <w:rsid w:val="005646BF"/>
    <w:rsid w:val="005650FA"/>
    <w:rsid w:val="00566E95"/>
    <w:rsid w:val="0056791E"/>
    <w:rsid w:val="00567EB3"/>
    <w:rsid w:val="0057110D"/>
    <w:rsid w:val="00572763"/>
    <w:rsid w:val="00572797"/>
    <w:rsid w:val="005728A9"/>
    <w:rsid w:val="00572B6C"/>
    <w:rsid w:val="00572D3D"/>
    <w:rsid w:val="00572F0C"/>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378A"/>
    <w:rsid w:val="005944E5"/>
    <w:rsid w:val="0059611C"/>
    <w:rsid w:val="005A2C0F"/>
    <w:rsid w:val="005A3E77"/>
    <w:rsid w:val="005A5317"/>
    <w:rsid w:val="005A5418"/>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25DC"/>
    <w:rsid w:val="005C3EA0"/>
    <w:rsid w:val="005C4641"/>
    <w:rsid w:val="005C4BE6"/>
    <w:rsid w:val="005C5CC5"/>
    <w:rsid w:val="005C7656"/>
    <w:rsid w:val="005D0520"/>
    <w:rsid w:val="005D09F6"/>
    <w:rsid w:val="005D1877"/>
    <w:rsid w:val="005D1DAC"/>
    <w:rsid w:val="005D274C"/>
    <w:rsid w:val="005D2E91"/>
    <w:rsid w:val="005D34B6"/>
    <w:rsid w:val="005D38FB"/>
    <w:rsid w:val="005D46A2"/>
    <w:rsid w:val="005D5A2E"/>
    <w:rsid w:val="005D7869"/>
    <w:rsid w:val="005E0079"/>
    <w:rsid w:val="005E066C"/>
    <w:rsid w:val="005E22A4"/>
    <w:rsid w:val="005E2C44"/>
    <w:rsid w:val="005E300B"/>
    <w:rsid w:val="005E3280"/>
    <w:rsid w:val="005E3FD5"/>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0FD4"/>
    <w:rsid w:val="0061138D"/>
    <w:rsid w:val="00611D7A"/>
    <w:rsid w:val="00615149"/>
    <w:rsid w:val="00615C80"/>
    <w:rsid w:val="00615EEE"/>
    <w:rsid w:val="00617A58"/>
    <w:rsid w:val="006209D5"/>
    <w:rsid w:val="00620B0F"/>
    <w:rsid w:val="00621D26"/>
    <w:rsid w:val="00622936"/>
    <w:rsid w:val="00622DD3"/>
    <w:rsid w:val="00623FA7"/>
    <w:rsid w:val="0062438F"/>
    <w:rsid w:val="00625940"/>
    <w:rsid w:val="00625CEF"/>
    <w:rsid w:val="00626E69"/>
    <w:rsid w:val="0062772E"/>
    <w:rsid w:val="00627890"/>
    <w:rsid w:val="00627D95"/>
    <w:rsid w:val="00627F95"/>
    <w:rsid w:val="00630165"/>
    <w:rsid w:val="006302A6"/>
    <w:rsid w:val="00630D2E"/>
    <w:rsid w:val="00631181"/>
    <w:rsid w:val="00632EFF"/>
    <w:rsid w:val="006332B2"/>
    <w:rsid w:val="0063381B"/>
    <w:rsid w:val="00634784"/>
    <w:rsid w:val="006349EE"/>
    <w:rsid w:val="00634C72"/>
    <w:rsid w:val="0063562F"/>
    <w:rsid w:val="00635D14"/>
    <w:rsid w:val="006404D1"/>
    <w:rsid w:val="006407A8"/>
    <w:rsid w:val="00641134"/>
    <w:rsid w:val="0064161B"/>
    <w:rsid w:val="006418C7"/>
    <w:rsid w:val="006429F8"/>
    <w:rsid w:val="006438A5"/>
    <w:rsid w:val="006439F7"/>
    <w:rsid w:val="00643D70"/>
    <w:rsid w:val="00643FDE"/>
    <w:rsid w:val="0064476B"/>
    <w:rsid w:val="00646458"/>
    <w:rsid w:val="00647E1E"/>
    <w:rsid w:val="00652E41"/>
    <w:rsid w:val="00653D47"/>
    <w:rsid w:val="0065407D"/>
    <w:rsid w:val="00654A1C"/>
    <w:rsid w:val="00656298"/>
    <w:rsid w:val="006572CC"/>
    <w:rsid w:val="0066041B"/>
    <w:rsid w:val="00661F1C"/>
    <w:rsid w:val="006631D6"/>
    <w:rsid w:val="006631D9"/>
    <w:rsid w:val="006645D7"/>
    <w:rsid w:val="00664ACD"/>
    <w:rsid w:val="00664C7E"/>
    <w:rsid w:val="0066605D"/>
    <w:rsid w:val="006660C6"/>
    <w:rsid w:val="00666395"/>
    <w:rsid w:val="00666DD8"/>
    <w:rsid w:val="006679BC"/>
    <w:rsid w:val="006705F0"/>
    <w:rsid w:val="00670B5A"/>
    <w:rsid w:val="00670B7C"/>
    <w:rsid w:val="00670E91"/>
    <w:rsid w:val="00670FD8"/>
    <w:rsid w:val="00671283"/>
    <w:rsid w:val="006714DD"/>
    <w:rsid w:val="006726F6"/>
    <w:rsid w:val="006734F8"/>
    <w:rsid w:val="00673B4E"/>
    <w:rsid w:val="00673F38"/>
    <w:rsid w:val="00674A87"/>
    <w:rsid w:val="006765FF"/>
    <w:rsid w:val="0068022D"/>
    <w:rsid w:val="00681497"/>
    <w:rsid w:val="00681869"/>
    <w:rsid w:val="0068295E"/>
    <w:rsid w:val="00683590"/>
    <w:rsid w:val="00683A98"/>
    <w:rsid w:val="0068422A"/>
    <w:rsid w:val="006853A9"/>
    <w:rsid w:val="00685676"/>
    <w:rsid w:val="00685B77"/>
    <w:rsid w:val="00685CB5"/>
    <w:rsid w:val="0068764D"/>
    <w:rsid w:val="006906C2"/>
    <w:rsid w:val="00690D77"/>
    <w:rsid w:val="00693A52"/>
    <w:rsid w:val="00694F02"/>
    <w:rsid w:val="00696285"/>
    <w:rsid w:val="006A443D"/>
    <w:rsid w:val="006A4BC4"/>
    <w:rsid w:val="006A664F"/>
    <w:rsid w:val="006A6838"/>
    <w:rsid w:val="006A6996"/>
    <w:rsid w:val="006A6C31"/>
    <w:rsid w:val="006A7A97"/>
    <w:rsid w:val="006B007A"/>
    <w:rsid w:val="006B178C"/>
    <w:rsid w:val="006B1CA7"/>
    <w:rsid w:val="006B2F6F"/>
    <w:rsid w:val="006B38CC"/>
    <w:rsid w:val="006B4EF4"/>
    <w:rsid w:val="006B5246"/>
    <w:rsid w:val="006B5BF5"/>
    <w:rsid w:val="006B6D17"/>
    <w:rsid w:val="006C09F2"/>
    <w:rsid w:val="006C0EE6"/>
    <w:rsid w:val="006C34AD"/>
    <w:rsid w:val="006C366D"/>
    <w:rsid w:val="006C3C5A"/>
    <w:rsid w:val="006C3E60"/>
    <w:rsid w:val="006C6CCF"/>
    <w:rsid w:val="006C73D1"/>
    <w:rsid w:val="006C76A0"/>
    <w:rsid w:val="006D0082"/>
    <w:rsid w:val="006D059C"/>
    <w:rsid w:val="006D0D08"/>
    <w:rsid w:val="006D1E5C"/>
    <w:rsid w:val="006D33B4"/>
    <w:rsid w:val="006D3886"/>
    <w:rsid w:val="006D39AD"/>
    <w:rsid w:val="006D610E"/>
    <w:rsid w:val="006D6B98"/>
    <w:rsid w:val="006D6FC7"/>
    <w:rsid w:val="006E0AF8"/>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9A6"/>
    <w:rsid w:val="00703CB7"/>
    <w:rsid w:val="00703F1B"/>
    <w:rsid w:val="00705FA1"/>
    <w:rsid w:val="007060C9"/>
    <w:rsid w:val="00707064"/>
    <w:rsid w:val="00707D3A"/>
    <w:rsid w:val="0071066D"/>
    <w:rsid w:val="00711F55"/>
    <w:rsid w:val="007125B7"/>
    <w:rsid w:val="00712AA2"/>
    <w:rsid w:val="00712F5A"/>
    <w:rsid w:val="007132D7"/>
    <w:rsid w:val="007136BA"/>
    <w:rsid w:val="00713DE0"/>
    <w:rsid w:val="00714793"/>
    <w:rsid w:val="007156C4"/>
    <w:rsid w:val="007174EE"/>
    <w:rsid w:val="007202C0"/>
    <w:rsid w:val="00720AED"/>
    <w:rsid w:val="00720CE4"/>
    <w:rsid w:val="00721BB2"/>
    <w:rsid w:val="00722598"/>
    <w:rsid w:val="007237E8"/>
    <w:rsid w:val="00724F7A"/>
    <w:rsid w:val="00726AB8"/>
    <w:rsid w:val="00726B94"/>
    <w:rsid w:val="007277FE"/>
    <w:rsid w:val="00727B43"/>
    <w:rsid w:val="007304DD"/>
    <w:rsid w:val="007310F2"/>
    <w:rsid w:val="007316DF"/>
    <w:rsid w:val="007320A6"/>
    <w:rsid w:val="00732E28"/>
    <w:rsid w:val="00733013"/>
    <w:rsid w:val="0073341C"/>
    <w:rsid w:val="00733D85"/>
    <w:rsid w:val="007359D7"/>
    <w:rsid w:val="00735A55"/>
    <w:rsid w:val="007378BA"/>
    <w:rsid w:val="0074377F"/>
    <w:rsid w:val="00744523"/>
    <w:rsid w:val="007464A1"/>
    <w:rsid w:val="00746768"/>
    <w:rsid w:val="007468E1"/>
    <w:rsid w:val="00746DAC"/>
    <w:rsid w:val="007503B9"/>
    <w:rsid w:val="007506E8"/>
    <w:rsid w:val="00751FA3"/>
    <w:rsid w:val="0075286F"/>
    <w:rsid w:val="007538D1"/>
    <w:rsid w:val="00753A02"/>
    <w:rsid w:val="00753D87"/>
    <w:rsid w:val="0075402D"/>
    <w:rsid w:val="00754097"/>
    <w:rsid w:val="0075417D"/>
    <w:rsid w:val="00761AD4"/>
    <w:rsid w:val="00762643"/>
    <w:rsid w:val="00763130"/>
    <w:rsid w:val="00763D92"/>
    <w:rsid w:val="00764D85"/>
    <w:rsid w:val="007652AA"/>
    <w:rsid w:val="007652C9"/>
    <w:rsid w:val="00765492"/>
    <w:rsid w:val="007659A7"/>
    <w:rsid w:val="00765C89"/>
    <w:rsid w:val="00766154"/>
    <w:rsid w:val="007678AB"/>
    <w:rsid w:val="007678C0"/>
    <w:rsid w:val="007700E9"/>
    <w:rsid w:val="00770C7B"/>
    <w:rsid w:val="0077113F"/>
    <w:rsid w:val="007722B4"/>
    <w:rsid w:val="00772EE9"/>
    <w:rsid w:val="00773E86"/>
    <w:rsid w:val="00774029"/>
    <w:rsid w:val="00774723"/>
    <w:rsid w:val="00774B66"/>
    <w:rsid w:val="00775151"/>
    <w:rsid w:val="007751E2"/>
    <w:rsid w:val="007755FD"/>
    <w:rsid w:val="007764BF"/>
    <w:rsid w:val="00776B4A"/>
    <w:rsid w:val="00776D40"/>
    <w:rsid w:val="00777891"/>
    <w:rsid w:val="007778F6"/>
    <w:rsid w:val="007806CB"/>
    <w:rsid w:val="00780B3C"/>
    <w:rsid w:val="00781E7F"/>
    <w:rsid w:val="00783003"/>
    <w:rsid w:val="007831B3"/>
    <w:rsid w:val="00783551"/>
    <w:rsid w:val="0078572C"/>
    <w:rsid w:val="00785739"/>
    <w:rsid w:val="007922F8"/>
    <w:rsid w:val="0079287F"/>
    <w:rsid w:val="00792CD6"/>
    <w:rsid w:val="007931BA"/>
    <w:rsid w:val="0079342E"/>
    <w:rsid w:val="00793C86"/>
    <w:rsid w:val="00794219"/>
    <w:rsid w:val="0079442D"/>
    <w:rsid w:val="00794441"/>
    <w:rsid w:val="00795E88"/>
    <w:rsid w:val="00796155"/>
    <w:rsid w:val="00796522"/>
    <w:rsid w:val="00796B2F"/>
    <w:rsid w:val="00797D98"/>
    <w:rsid w:val="007A0457"/>
    <w:rsid w:val="007A4999"/>
    <w:rsid w:val="007A4CD1"/>
    <w:rsid w:val="007A76A0"/>
    <w:rsid w:val="007B446A"/>
    <w:rsid w:val="007B512A"/>
    <w:rsid w:val="007B5967"/>
    <w:rsid w:val="007B6720"/>
    <w:rsid w:val="007B6C73"/>
    <w:rsid w:val="007B732D"/>
    <w:rsid w:val="007B744C"/>
    <w:rsid w:val="007B74F1"/>
    <w:rsid w:val="007C1493"/>
    <w:rsid w:val="007C1ABF"/>
    <w:rsid w:val="007C31E4"/>
    <w:rsid w:val="007C377C"/>
    <w:rsid w:val="007C3A42"/>
    <w:rsid w:val="007C3D26"/>
    <w:rsid w:val="007C4F48"/>
    <w:rsid w:val="007C50C2"/>
    <w:rsid w:val="007C57C4"/>
    <w:rsid w:val="007C6B55"/>
    <w:rsid w:val="007D10FB"/>
    <w:rsid w:val="007D180C"/>
    <w:rsid w:val="007D1F62"/>
    <w:rsid w:val="007D36E2"/>
    <w:rsid w:val="007D36F1"/>
    <w:rsid w:val="007D3E81"/>
    <w:rsid w:val="007D4827"/>
    <w:rsid w:val="007D4F57"/>
    <w:rsid w:val="007D54F5"/>
    <w:rsid w:val="007D6BB2"/>
    <w:rsid w:val="007D7072"/>
    <w:rsid w:val="007D78F4"/>
    <w:rsid w:val="007E06D6"/>
    <w:rsid w:val="007E0AE0"/>
    <w:rsid w:val="007E2488"/>
    <w:rsid w:val="007E3B8F"/>
    <w:rsid w:val="007E6913"/>
    <w:rsid w:val="007E70E2"/>
    <w:rsid w:val="007E7FB5"/>
    <w:rsid w:val="007E7FB6"/>
    <w:rsid w:val="007F0E6B"/>
    <w:rsid w:val="007F11E8"/>
    <w:rsid w:val="007F12FC"/>
    <w:rsid w:val="007F1803"/>
    <w:rsid w:val="007F2759"/>
    <w:rsid w:val="007F4E74"/>
    <w:rsid w:val="007F5D7A"/>
    <w:rsid w:val="007F749D"/>
    <w:rsid w:val="007F750E"/>
    <w:rsid w:val="007F7A8D"/>
    <w:rsid w:val="007F7ACC"/>
    <w:rsid w:val="0080062C"/>
    <w:rsid w:val="00801B02"/>
    <w:rsid w:val="008026B0"/>
    <w:rsid w:val="00803691"/>
    <w:rsid w:val="00804A7D"/>
    <w:rsid w:val="00805A15"/>
    <w:rsid w:val="00807E69"/>
    <w:rsid w:val="00811EB2"/>
    <w:rsid w:val="00812BD5"/>
    <w:rsid w:val="00814053"/>
    <w:rsid w:val="00814156"/>
    <w:rsid w:val="00814645"/>
    <w:rsid w:val="00817650"/>
    <w:rsid w:val="00817FA3"/>
    <w:rsid w:val="00821BF9"/>
    <w:rsid w:val="00822F59"/>
    <w:rsid w:val="0082326C"/>
    <w:rsid w:val="008236A1"/>
    <w:rsid w:val="00825613"/>
    <w:rsid w:val="00826975"/>
    <w:rsid w:val="00827178"/>
    <w:rsid w:val="00827BE8"/>
    <w:rsid w:val="0083056C"/>
    <w:rsid w:val="00831395"/>
    <w:rsid w:val="008316E1"/>
    <w:rsid w:val="0083245A"/>
    <w:rsid w:val="00832EE8"/>
    <w:rsid w:val="00833076"/>
    <w:rsid w:val="00833268"/>
    <w:rsid w:val="008341DD"/>
    <w:rsid w:val="00835204"/>
    <w:rsid w:val="0083568C"/>
    <w:rsid w:val="0083606D"/>
    <w:rsid w:val="00836974"/>
    <w:rsid w:val="00837EEB"/>
    <w:rsid w:val="008421D3"/>
    <w:rsid w:val="00842F5B"/>
    <w:rsid w:val="00843B67"/>
    <w:rsid w:val="0084422A"/>
    <w:rsid w:val="00845815"/>
    <w:rsid w:val="00845C07"/>
    <w:rsid w:val="0084632B"/>
    <w:rsid w:val="00846E94"/>
    <w:rsid w:val="00847222"/>
    <w:rsid w:val="00847343"/>
    <w:rsid w:val="00850414"/>
    <w:rsid w:val="00850912"/>
    <w:rsid w:val="00850DCF"/>
    <w:rsid w:val="008525BE"/>
    <w:rsid w:val="008537FC"/>
    <w:rsid w:val="00855B68"/>
    <w:rsid w:val="0085631C"/>
    <w:rsid w:val="0085641C"/>
    <w:rsid w:val="00866528"/>
    <w:rsid w:val="0086790E"/>
    <w:rsid w:val="0087285B"/>
    <w:rsid w:val="00872C69"/>
    <w:rsid w:val="00873AA0"/>
    <w:rsid w:val="00874647"/>
    <w:rsid w:val="00874E26"/>
    <w:rsid w:val="0087520A"/>
    <w:rsid w:val="008809A6"/>
    <w:rsid w:val="0088193D"/>
    <w:rsid w:val="00881BC8"/>
    <w:rsid w:val="008838A3"/>
    <w:rsid w:val="00883DE9"/>
    <w:rsid w:val="00884247"/>
    <w:rsid w:val="00884DB8"/>
    <w:rsid w:val="00884E52"/>
    <w:rsid w:val="008851E6"/>
    <w:rsid w:val="008853CF"/>
    <w:rsid w:val="00885747"/>
    <w:rsid w:val="008860B9"/>
    <w:rsid w:val="0088754C"/>
    <w:rsid w:val="00890994"/>
    <w:rsid w:val="00890C7C"/>
    <w:rsid w:val="00890F8C"/>
    <w:rsid w:val="00891D6F"/>
    <w:rsid w:val="008922C2"/>
    <w:rsid w:val="00892701"/>
    <w:rsid w:val="008946B7"/>
    <w:rsid w:val="00897872"/>
    <w:rsid w:val="008A0411"/>
    <w:rsid w:val="008A0664"/>
    <w:rsid w:val="008A07B6"/>
    <w:rsid w:val="008A1912"/>
    <w:rsid w:val="008A2028"/>
    <w:rsid w:val="008A23BE"/>
    <w:rsid w:val="008A4B74"/>
    <w:rsid w:val="008A4CC0"/>
    <w:rsid w:val="008A58C6"/>
    <w:rsid w:val="008A598C"/>
    <w:rsid w:val="008A60C1"/>
    <w:rsid w:val="008A6681"/>
    <w:rsid w:val="008A6A6E"/>
    <w:rsid w:val="008A6E23"/>
    <w:rsid w:val="008A701C"/>
    <w:rsid w:val="008A7C51"/>
    <w:rsid w:val="008B03C4"/>
    <w:rsid w:val="008B0DF3"/>
    <w:rsid w:val="008B1A4E"/>
    <w:rsid w:val="008B2872"/>
    <w:rsid w:val="008B291E"/>
    <w:rsid w:val="008B2B9E"/>
    <w:rsid w:val="008B6BBE"/>
    <w:rsid w:val="008B751B"/>
    <w:rsid w:val="008C0BCA"/>
    <w:rsid w:val="008C0CFF"/>
    <w:rsid w:val="008C195A"/>
    <w:rsid w:val="008C1E98"/>
    <w:rsid w:val="008C2871"/>
    <w:rsid w:val="008C320D"/>
    <w:rsid w:val="008C53F3"/>
    <w:rsid w:val="008C7645"/>
    <w:rsid w:val="008C7845"/>
    <w:rsid w:val="008C7D0D"/>
    <w:rsid w:val="008D0901"/>
    <w:rsid w:val="008D1335"/>
    <w:rsid w:val="008D1CC6"/>
    <w:rsid w:val="008D2776"/>
    <w:rsid w:val="008D2C81"/>
    <w:rsid w:val="008D54BC"/>
    <w:rsid w:val="008D54D3"/>
    <w:rsid w:val="008D5FF6"/>
    <w:rsid w:val="008D62F9"/>
    <w:rsid w:val="008D665E"/>
    <w:rsid w:val="008D6B8C"/>
    <w:rsid w:val="008E0711"/>
    <w:rsid w:val="008E0875"/>
    <w:rsid w:val="008E120E"/>
    <w:rsid w:val="008E317F"/>
    <w:rsid w:val="008E42A0"/>
    <w:rsid w:val="008E48DB"/>
    <w:rsid w:val="008E5CF9"/>
    <w:rsid w:val="008E657B"/>
    <w:rsid w:val="008E726F"/>
    <w:rsid w:val="008E79CD"/>
    <w:rsid w:val="008E7DBA"/>
    <w:rsid w:val="008F1DD5"/>
    <w:rsid w:val="008F2B18"/>
    <w:rsid w:val="008F2E09"/>
    <w:rsid w:val="008F2E96"/>
    <w:rsid w:val="008F316F"/>
    <w:rsid w:val="008F3493"/>
    <w:rsid w:val="008F3C0D"/>
    <w:rsid w:val="008F4441"/>
    <w:rsid w:val="008F4C48"/>
    <w:rsid w:val="008F4DBC"/>
    <w:rsid w:val="008F5B85"/>
    <w:rsid w:val="008F77B1"/>
    <w:rsid w:val="008F797E"/>
    <w:rsid w:val="008F7CD0"/>
    <w:rsid w:val="00900ECE"/>
    <w:rsid w:val="009029D6"/>
    <w:rsid w:val="009031F0"/>
    <w:rsid w:val="009035C5"/>
    <w:rsid w:val="00903924"/>
    <w:rsid w:val="009045CC"/>
    <w:rsid w:val="00904758"/>
    <w:rsid w:val="009051C8"/>
    <w:rsid w:val="00905409"/>
    <w:rsid w:val="00905879"/>
    <w:rsid w:val="00905B1B"/>
    <w:rsid w:val="0090710A"/>
    <w:rsid w:val="00910004"/>
    <w:rsid w:val="009118A8"/>
    <w:rsid w:val="00916611"/>
    <w:rsid w:val="009173E2"/>
    <w:rsid w:val="00917777"/>
    <w:rsid w:val="0091792E"/>
    <w:rsid w:val="00920974"/>
    <w:rsid w:val="009222D0"/>
    <w:rsid w:val="00922D7C"/>
    <w:rsid w:val="009239BB"/>
    <w:rsid w:val="0092516E"/>
    <w:rsid w:val="00926114"/>
    <w:rsid w:val="00926C05"/>
    <w:rsid w:val="00927857"/>
    <w:rsid w:val="00931E63"/>
    <w:rsid w:val="00932114"/>
    <w:rsid w:val="00932AE1"/>
    <w:rsid w:val="00933D96"/>
    <w:rsid w:val="009345CA"/>
    <w:rsid w:val="00934889"/>
    <w:rsid w:val="00935166"/>
    <w:rsid w:val="00935487"/>
    <w:rsid w:val="0093654F"/>
    <w:rsid w:val="0093757B"/>
    <w:rsid w:val="0093787A"/>
    <w:rsid w:val="00937F89"/>
    <w:rsid w:val="0094074A"/>
    <w:rsid w:val="009417FC"/>
    <w:rsid w:val="009421CA"/>
    <w:rsid w:val="00942DAE"/>
    <w:rsid w:val="00942E79"/>
    <w:rsid w:val="009433E5"/>
    <w:rsid w:val="00943AAA"/>
    <w:rsid w:val="00946A28"/>
    <w:rsid w:val="00950BB4"/>
    <w:rsid w:val="00951CDA"/>
    <w:rsid w:val="00952DFC"/>
    <w:rsid w:val="009531D0"/>
    <w:rsid w:val="009532B9"/>
    <w:rsid w:val="00954A16"/>
    <w:rsid w:val="00955911"/>
    <w:rsid w:val="00955C83"/>
    <w:rsid w:val="00955EC7"/>
    <w:rsid w:val="009568A6"/>
    <w:rsid w:val="00956F3A"/>
    <w:rsid w:val="00960D9A"/>
    <w:rsid w:val="009612A1"/>
    <w:rsid w:val="00964DEA"/>
    <w:rsid w:val="00966E9C"/>
    <w:rsid w:val="00967109"/>
    <w:rsid w:val="00967BBC"/>
    <w:rsid w:val="009730B0"/>
    <w:rsid w:val="00974045"/>
    <w:rsid w:val="0097421E"/>
    <w:rsid w:val="0097454C"/>
    <w:rsid w:val="00974677"/>
    <w:rsid w:val="00974794"/>
    <w:rsid w:val="009749F3"/>
    <w:rsid w:val="00974FA3"/>
    <w:rsid w:val="00975E6F"/>
    <w:rsid w:val="00980067"/>
    <w:rsid w:val="00981B7A"/>
    <w:rsid w:val="00982B90"/>
    <w:rsid w:val="00983665"/>
    <w:rsid w:val="00987F4F"/>
    <w:rsid w:val="00990A84"/>
    <w:rsid w:val="00991380"/>
    <w:rsid w:val="00992485"/>
    <w:rsid w:val="00992F7D"/>
    <w:rsid w:val="009930E6"/>
    <w:rsid w:val="00993236"/>
    <w:rsid w:val="009935B7"/>
    <w:rsid w:val="0099570D"/>
    <w:rsid w:val="00997584"/>
    <w:rsid w:val="00997C30"/>
    <w:rsid w:val="00997F4A"/>
    <w:rsid w:val="009A1557"/>
    <w:rsid w:val="009A184B"/>
    <w:rsid w:val="009A1CFA"/>
    <w:rsid w:val="009A265A"/>
    <w:rsid w:val="009A3E74"/>
    <w:rsid w:val="009A5309"/>
    <w:rsid w:val="009A5C52"/>
    <w:rsid w:val="009A5CEE"/>
    <w:rsid w:val="009A676C"/>
    <w:rsid w:val="009A6DBC"/>
    <w:rsid w:val="009A722D"/>
    <w:rsid w:val="009A7356"/>
    <w:rsid w:val="009B2BFE"/>
    <w:rsid w:val="009B3419"/>
    <w:rsid w:val="009B350B"/>
    <w:rsid w:val="009B3D69"/>
    <w:rsid w:val="009B5128"/>
    <w:rsid w:val="009B5BD3"/>
    <w:rsid w:val="009B6FA1"/>
    <w:rsid w:val="009C0536"/>
    <w:rsid w:val="009C1CE3"/>
    <w:rsid w:val="009C3424"/>
    <w:rsid w:val="009C387A"/>
    <w:rsid w:val="009C3C1E"/>
    <w:rsid w:val="009C3F6D"/>
    <w:rsid w:val="009C42A6"/>
    <w:rsid w:val="009C4FD9"/>
    <w:rsid w:val="009C5FA0"/>
    <w:rsid w:val="009D0574"/>
    <w:rsid w:val="009D119A"/>
    <w:rsid w:val="009D1737"/>
    <w:rsid w:val="009D1CE4"/>
    <w:rsid w:val="009D3199"/>
    <w:rsid w:val="009D381C"/>
    <w:rsid w:val="009D3986"/>
    <w:rsid w:val="009D4386"/>
    <w:rsid w:val="009D63F9"/>
    <w:rsid w:val="009D69DE"/>
    <w:rsid w:val="009D7893"/>
    <w:rsid w:val="009E0D45"/>
    <w:rsid w:val="009E15D3"/>
    <w:rsid w:val="009E1821"/>
    <w:rsid w:val="009E199D"/>
    <w:rsid w:val="009E2A13"/>
    <w:rsid w:val="009E40F2"/>
    <w:rsid w:val="009E5207"/>
    <w:rsid w:val="009E6BC6"/>
    <w:rsid w:val="009E6DC2"/>
    <w:rsid w:val="009E7377"/>
    <w:rsid w:val="009E73D6"/>
    <w:rsid w:val="009E79AF"/>
    <w:rsid w:val="009F0494"/>
    <w:rsid w:val="009F0E3D"/>
    <w:rsid w:val="009F458D"/>
    <w:rsid w:val="009F5C3D"/>
    <w:rsid w:val="009F6450"/>
    <w:rsid w:val="009F7997"/>
    <w:rsid w:val="00A007DD"/>
    <w:rsid w:val="00A01D4B"/>
    <w:rsid w:val="00A03496"/>
    <w:rsid w:val="00A05953"/>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27C6E"/>
    <w:rsid w:val="00A30593"/>
    <w:rsid w:val="00A30656"/>
    <w:rsid w:val="00A3088A"/>
    <w:rsid w:val="00A30CE9"/>
    <w:rsid w:val="00A314C7"/>
    <w:rsid w:val="00A3180A"/>
    <w:rsid w:val="00A31AC6"/>
    <w:rsid w:val="00A33D68"/>
    <w:rsid w:val="00A34915"/>
    <w:rsid w:val="00A35CA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2DC6"/>
    <w:rsid w:val="00A632EB"/>
    <w:rsid w:val="00A638C7"/>
    <w:rsid w:val="00A63C72"/>
    <w:rsid w:val="00A6410C"/>
    <w:rsid w:val="00A64F6B"/>
    <w:rsid w:val="00A671CE"/>
    <w:rsid w:val="00A677DD"/>
    <w:rsid w:val="00A71FE2"/>
    <w:rsid w:val="00A7250A"/>
    <w:rsid w:val="00A725DB"/>
    <w:rsid w:val="00A72DE1"/>
    <w:rsid w:val="00A730E8"/>
    <w:rsid w:val="00A73BFE"/>
    <w:rsid w:val="00A740DE"/>
    <w:rsid w:val="00A75860"/>
    <w:rsid w:val="00A7613D"/>
    <w:rsid w:val="00A766B8"/>
    <w:rsid w:val="00A76980"/>
    <w:rsid w:val="00A81C95"/>
    <w:rsid w:val="00A8205B"/>
    <w:rsid w:val="00A8255B"/>
    <w:rsid w:val="00A82733"/>
    <w:rsid w:val="00A83254"/>
    <w:rsid w:val="00A83501"/>
    <w:rsid w:val="00A83E7D"/>
    <w:rsid w:val="00A83ED4"/>
    <w:rsid w:val="00A85564"/>
    <w:rsid w:val="00A863EE"/>
    <w:rsid w:val="00A865ED"/>
    <w:rsid w:val="00A879FD"/>
    <w:rsid w:val="00A928E5"/>
    <w:rsid w:val="00A934D0"/>
    <w:rsid w:val="00A94392"/>
    <w:rsid w:val="00A95154"/>
    <w:rsid w:val="00A95754"/>
    <w:rsid w:val="00A9721B"/>
    <w:rsid w:val="00AA0C52"/>
    <w:rsid w:val="00AA2901"/>
    <w:rsid w:val="00AA2D95"/>
    <w:rsid w:val="00AA3A7F"/>
    <w:rsid w:val="00AA4AEF"/>
    <w:rsid w:val="00AA4C5E"/>
    <w:rsid w:val="00AA73DA"/>
    <w:rsid w:val="00AA7DFA"/>
    <w:rsid w:val="00AB0347"/>
    <w:rsid w:val="00AB057B"/>
    <w:rsid w:val="00AB080B"/>
    <w:rsid w:val="00AB2179"/>
    <w:rsid w:val="00AB2D9A"/>
    <w:rsid w:val="00AB3629"/>
    <w:rsid w:val="00AB37CE"/>
    <w:rsid w:val="00AB4399"/>
    <w:rsid w:val="00AB4891"/>
    <w:rsid w:val="00AB48B6"/>
    <w:rsid w:val="00AB502E"/>
    <w:rsid w:val="00AB5AAB"/>
    <w:rsid w:val="00AB6EC0"/>
    <w:rsid w:val="00AC0202"/>
    <w:rsid w:val="00AC2B26"/>
    <w:rsid w:val="00AC32AC"/>
    <w:rsid w:val="00AC4067"/>
    <w:rsid w:val="00AC4A99"/>
    <w:rsid w:val="00AC6137"/>
    <w:rsid w:val="00AC6156"/>
    <w:rsid w:val="00AC6556"/>
    <w:rsid w:val="00AC7126"/>
    <w:rsid w:val="00AD0483"/>
    <w:rsid w:val="00AD0624"/>
    <w:rsid w:val="00AD094C"/>
    <w:rsid w:val="00AD1756"/>
    <w:rsid w:val="00AD1841"/>
    <w:rsid w:val="00AD3B6A"/>
    <w:rsid w:val="00AD482F"/>
    <w:rsid w:val="00AD4E9F"/>
    <w:rsid w:val="00AD530D"/>
    <w:rsid w:val="00AE0052"/>
    <w:rsid w:val="00AE20D4"/>
    <w:rsid w:val="00AE2CC3"/>
    <w:rsid w:val="00AE2DDF"/>
    <w:rsid w:val="00AE30CF"/>
    <w:rsid w:val="00AE353A"/>
    <w:rsid w:val="00AE4202"/>
    <w:rsid w:val="00AE5600"/>
    <w:rsid w:val="00AE6F49"/>
    <w:rsid w:val="00AE7EA7"/>
    <w:rsid w:val="00AF0536"/>
    <w:rsid w:val="00AF0FBD"/>
    <w:rsid w:val="00AF1890"/>
    <w:rsid w:val="00AF332B"/>
    <w:rsid w:val="00AF3473"/>
    <w:rsid w:val="00AF45CD"/>
    <w:rsid w:val="00AF4991"/>
    <w:rsid w:val="00AF4A07"/>
    <w:rsid w:val="00AF4E18"/>
    <w:rsid w:val="00AF7233"/>
    <w:rsid w:val="00AF7515"/>
    <w:rsid w:val="00B00341"/>
    <w:rsid w:val="00B010E3"/>
    <w:rsid w:val="00B039EC"/>
    <w:rsid w:val="00B05534"/>
    <w:rsid w:val="00B06546"/>
    <w:rsid w:val="00B0680C"/>
    <w:rsid w:val="00B075D5"/>
    <w:rsid w:val="00B075E1"/>
    <w:rsid w:val="00B07ABB"/>
    <w:rsid w:val="00B07B72"/>
    <w:rsid w:val="00B07FFB"/>
    <w:rsid w:val="00B12191"/>
    <w:rsid w:val="00B13226"/>
    <w:rsid w:val="00B134CB"/>
    <w:rsid w:val="00B138FE"/>
    <w:rsid w:val="00B13CBD"/>
    <w:rsid w:val="00B140DB"/>
    <w:rsid w:val="00B151EE"/>
    <w:rsid w:val="00B15481"/>
    <w:rsid w:val="00B15ABB"/>
    <w:rsid w:val="00B15B9E"/>
    <w:rsid w:val="00B16A7A"/>
    <w:rsid w:val="00B16FD7"/>
    <w:rsid w:val="00B174FB"/>
    <w:rsid w:val="00B178FE"/>
    <w:rsid w:val="00B17FAB"/>
    <w:rsid w:val="00B17FD1"/>
    <w:rsid w:val="00B21279"/>
    <w:rsid w:val="00B21E5B"/>
    <w:rsid w:val="00B226CD"/>
    <w:rsid w:val="00B2333A"/>
    <w:rsid w:val="00B235F4"/>
    <w:rsid w:val="00B26195"/>
    <w:rsid w:val="00B265A8"/>
    <w:rsid w:val="00B27C79"/>
    <w:rsid w:val="00B27F94"/>
    <w:rsid w:val="00B30D09"/>
    <w:rsid w:val="00B31E2B"/>
    <w:rsid w:val="00B31ED2"/>
    <w:rsid w:val="00B32626"/>
    <w:rsid w:val="00B3360C"/>
    <w:rsid w:val="00B347E8"/>
    <w:rsid w:val="00B34A43"/>
    <w:rsid w:val="00B34FB1"/>
    <w:rsid w:val="00B35CC0"/>
    <w:rsid w:val="00B40A07"/>
    <w:rsid w:val="00B40BA4"/>
    <w:rsid w:val="00B41217"/>
    <w:rsid w:val="00B42D10"/>
    <w:rsid w:val="00B4374E"/>
    <w:rsid w:val="00B44656"/>
    <w:rsid w:val="00B4594C"/>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12"/>
    <w:rsid w:val="00B61FEB"/>
    <w:rsid w:val="00B625C5"/>
    <w:rsid w:val="00B64038"/>
    <w:rsid w:val="00B642D5"/>
    <w:rsid w:val="00B64A7E"/>
    <w:rsid w:val="00B65EF1"/>
    <w:rsid w:val="00B667C5"/>
    <w:rsid w:val="00B66B07"/>
    <w:rsid w:val="00B67E51"/>
    <w:rsid w:val="00B67FC0"/>
    <w:rsid w:val="00B704CB"/>
    <w:rsid w:val="00B705D1"/>
    <w:rsid w:val="00B718B2"/>
    <w:rsid w:val="00B71F0A"/>
    <w:rsid w:val="00B7221F"/>
    <w:rsid w:val="00B7444A"/>
    <w:rsid w:val="00B7529A"/>
    <w:rsid w:val="00B75A4C"/>
    <w:rsid w:val="00B75E3D"/>
    <w:rsid w:val="00B77537"/>
    <w:rsid w:val="00B77F3E"/>
    <w:rsid w:val="00B8063A"/>
    <w:rsid w:val="00B808CE"/>
    <w:rsid w:val="00B80FF9"/>
    <w:rsid w:val="00B81373"/>
    <w:rsid w:val="00B8244B"/>
    <w:rsid w:val="00B82661"/>
    <w:rsid w:val="00B827DE"/>
    <w:rsid w:val="00B82E23"/>
    <w:rsid w:val="00B83233"/>
    <w:rsid w:val="00B83BC7"/>
    <w:rsid w:val="00B83F14"/>
    <w:rsid w:val="00B84852"/>
    <w:rsid w:val="00B86576"/>
    <w:rsid w:val="00B87873"/>
    <w:rsid w:val="00B90B9A"/>
    <w:rsid w:val="00B90FD9"/>
    <w:rsid w:val="00B93D8B"/>
    <w:rsid w:val="00B97C5D"/>
    <w:rsid w:val="00BA030D"/>
    <w:rsid w:val="00BA06E3"/>
    <w:rsid w:val="00BA0C8C"/>
    <w:rsid w:val="00BA0D9B"/>
    <w:rsid w:val="00BA109A"/>
    <w:rsid w:val="00BA1642"/>
    <w:rsid w:val="00BA28CF"/>
    <w:rsid w:val="00BA331C"/>
    <w:rsid w:val="00BA3349"/>
    <w:rsid w:val="00BA350E"/>
    <w:rsid w:val="00BA3CA4"/>
    <w:rsid w:val="00BA4995"/>
    <w:rsid w:val="00BA4A56"/>
    <w:rsid w:val="00BA4FB5"/>
    <w:rsid w:val="00BA6D64"/>
    <w:rsid w:val="00BB2DEE"/>
    <w:rsid w:val="00BB382A"/>
    <w:rsid w:val="00BB399B"/>
    <w:rsid w:val="00BB4CBA"/>
    <w:rsid w:val="00BB5613"/>
    <w:rsid w:val="00BB6430"/>
    <w:rsid w:val="00BB6A53"/>
    <w:rsid w:val="00BB6B31"/>
    <w:rsid w:val="00BC15A4"/>
    <w:rsid w:val="00BC35B5"/>
    <w:rsid w:val="00BC39FF"/>
    <w:rsid w:val="00BC3D87"/>
    <w:rsid w:val="00BC4269"/>
    <w:rsid w:val="00BC4D95"/>
    <w:rsid w:val="00BC5211"/>
    <w:rsid w:val="00BC5AC5"/>
    <w:rsid w:val="00BC617E"/>
    <w:rsid w:val="00BC6C4E"/>
    <w:rsid w:val="00BC7455"/>
    <w:rsid w:val="00BD0E0B"/>
    <w:rsid w:val="00BD279D"/>
    <w:rsid w:val="00BD36FB"/>
    <w:rsid w:val="00BD5AE8"/>
    <w:rsid w:val="00BD5E3C"/>
    <w:rsid w:val="00BD64F8"/>
    <w:rsid w:val="00BE02A0"/>
    <w:rsid w:val="00BE0FD3"/>
    <w:rsid w:val="00BE14C0"/>
    <w:rsid w:val="00BE1993"/>
    <w:rsid w:val="00BE2DAB"/>
    <w:rsid w:val="00BE3BE3"/>
    <w:rsid w:val="00BE4185"/>
    <w:rsid w:val="00BE50CD"/>
    <w:rsid w:val="00BE52BB"/>
    <w:rsid w:val="00BE5E26"/>
    <w:rsid w:val="00BE698C"/>
    <w:rsid w:val="00BE77A9"/>
    <w:rsid w:val="00BE789D"/>
    <w:rsid w:val="00BF21C3"/>
    <w:rsid w:val="00BF2782"/>
    <w:rsid w:val="00BF27E1"/>
    <w:rsid w:val="00BF2C8A"/>
    <w:rsid w:val="00BF3830"/>
    <w:rsid w:val="00BF394D"/>
    <w:rsid w:val="00BF3A83"/>
    <w:rsid w:val="00BF3D0E"/>
    <w:rsid w:val="00BF473D"/>
    <w:rsid w:val="00BF6172"/>
    <w:rsid w:val="00BF639F"/>
    <w:rsid w:val="00BF7DB3"/>
    <w:rsid w:val="00C0058C"/>
    <w:rsid w:val="00C037E3"/>
    <w:rsid w:val="00C0405F"/>
    <w:rsid w:val="00C04139"/>
    <w:rsid w:val="00C042AF"/>
    <w:rsid w:val="00C04B82"/>
    <w:rsid w:val="00C06126"/>
    <w:rsid w:val="00C06C41"/>
    <w:rsid w:val="00C07709"/>
    <w:rsid w:val="00C07B88"/>
    <w:rsid w:val="00C11121"/>
    <w:rsid w:val="00C11712"/>
    <w:rsid w:val="00C13206"/>
    <w:rsid w:val="00C138D6"/>
    <w:rsid w:val="00C168C6"/>
    <w:rsid w:val="00C16A56"/>
    <w:rsid w:val="00C17D9F"/>
    <w:rsid w:val="00C20182"/>
    <w:rsid w:val="00C20386"/>
    <w:rsid w:val="00C20F4E"/>
    <w:rsid w:val="00C22FC6"/>
    <w:rsid w:val="00C2412B"/>
    <w:rsid w:val="00C2448E"/>
    <w:rsid w:val="00C24E1D"/>
    <w:rsid w:val="00C26000"/>
    <w:rsid w:val="00C30835"/>
    <w:rsid w:val="00C322F9"/>
    <w:rsid w:val="00C33600"/>
    <w:rsid w:val="00C344DF"/>
    <w:rsid w:val="00C367B1"/>
    <w:rsid w:val="00C37A62"/>
    <w:rsid w:val="00C37A88"/>
    <w:rsid w:val="00C402BB"/>
    <w:rsid w:val="00C41980"/>
    <w:rsid w:val="00C42D5A"/>
    <w:rsid w:val="00C42D6F"/>
    <w:rsid w:val="00C4539D"/>
    <w:rsid w:val="00C45879"/>
    <w:rsid w:val="00C458AC"/>
    <w:rsid w:val="00C460F5"/>
    <w:rsid w:val="00C4727C"/>
    <w:rsid w:val="00C476B9"/>
    <w:rsid w:val="00C47F2E"/>
    <w:rsid w:val="00C52735"/>
    <w:rsid w:val="00C52CA4"/>
    <w:rsid w:val="00C5442E"/>
    <w:rsid w:val="00C54BEB"/>
    <w:rsid w:val="00C5571D"/>
    <w:rsid w:val="00C55D04"/>
    <w:rsid w:val="00C56631"/>
    <w:rsid w:val="00C604D9"/>
    <w:rsid w:val="00C613E6"/>
    <w:rsid w:val="00C61C41"/>
    <w:rsid w:val="00C6290F"/>
    <w:rsid w:val="00C634EF"/>
    <w:rsid w:val="00C63735"/>
    <w:rsid w:val="00C63C1A"/>
    <w:rsid w:val="00C63D82"/>
    <w:rsid w:val="00C64816"/>
    <w:rsid w:val="00C6639A"/>
    <w:rsid w:val="00C66EE5"/>
    <w:rsid w:val="00C673DC"/>
    <w:rsid w:val="00C67B92"/>
    <w:rsid w:val="00C70B05"/>
    <w:rsid w:val="00C716CA"/>
    <w:rsid w:val="00C729F9"/>
    <w:rsid w:val="00C73295"/>
    <w:rsid w:val="00C73C42"/>
    <w:rsid w:val="00C74835"/>
    <w:rsid w:val="00C7493C"/>
    <w:rsid w:val="00C774D3"/>
    <w:rsid w:val="00C8027C"/>
    <w:rsid w:val="00C806E9"/>
    <w:rsid w:val="00C8085C"/>
    <w:rsid w:val="00C809B9"/>
    <w:rsid w:val="00C83013"/>
    <w:rsid w:val="00C838A1"/>
    <w:rsid w:val="00C84848"/>
    <w:rsid w:val="00C84BE2"/>
    <w:rsid w:val="00C84DC4"/>
    <w:rsid w:val="00C854A8"/>
    <w:rsid w:val="00C85755"/>
    <w:rsid w:val="00C860CA"/>
    <w:rsid w:val="00C86124"/>
    <w:rsid w:val="00C86957"/>
    <w:rsid w:val="00C9170E"/>
    <w:rsid w:val="00C92086"/>
    <w:rsid w:val="00C92420"/>
    <w:rsid w:val="00C93080"/>
    <w:rsid w:val="00C94A1B"/>
    <w:rsid w:val="00C950C5"/>
    <w:rsid w:val="00C95985"/>
    <w:rsid w:val="00C95D1D"/>
    <w:rsid w:val="00C95DEA"/>
    <w:rsid w:val="00C95E7A"/>
    <w:rsid w:val="00C97EA4"/>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B4F80"/>
    <w:rsid w:val="00CB5BEA"/>
    <w:rsid w:val="00CC004A"/>
    <w:rsid w:val="00CC0121"/>
    <w:rsid w:val="00CC1B29"/>
    <w:rsid w:val="00CC4432"/>
    <w:rsid w:val="00CC475F"/>
    <w:rsid w:val="00CC6082"/>
    <w:rsid w:val="00CC6C6E"/>
    <w:rsid w:val="00CC76E6"/>
    <w:rsid w:val="00CC7FD1"/>
    <w:rsid w:val="00CC7FFB"/>
    <w:rsid w:val="00CD01E6"/>
    <w:rsid w:val="00CD05C8"/>
    <w:rsid w:val="00CD06F2"/>
    <w:rsid w:val="00CD0ACA"/>
    <w:rsid w:val="00CD1A92"/>
    <w:rsid w:val="00CD1F55"/>
    <w:rsid w:val="00CD6434"/>
    <w:rsid w:val="00CD69CD"/>
    <w:rsid w:val="00CD6ED2"/>
    <w:rsid w:val="00CD7C5A"/>
    <w:rsid w:val="00CE0A18"/>
    <w:rsid w:val="00CE1A22"/>
    <w:rsid w:val="00CE2781"/>
    <w:rsid w:val="00CE3261"/>
    <w:rsid w:val="00CE33DA"/>
    <w:rsid w:val="00CE3BE7"/>
    <w:rsid w:val="00CE3C10"/>
    <w:rsid w:val="00CE5D62"/>
    <w:rsid w:val="00CE6634"/>
    <w:rsid w:val="00CE6EDE"/>
    <w:rsid w:val="00CF0BD5"/>
    <w:rsid w:val="00CF0E13"/>
    <w:rsid w:val="00CF30C3"/>
    <w:rsid w:val="00CF5168"/>
    <w:rsid w:val="00CF5E93"/>
    <w:rsid w:val="00CF62BB"/>
    <w:rsid w:val="00CF7357"/>
    <w:rsid w:val="00CF7811"/>
    <w:rsid w:val="00D0140B"/>
    <w:rsid w:val="00D020D2"/>
    <w:rsid w:val="00D0291E"/>
    <w:rsid w:val="00D045B1"/>
    <w:rsid w:val="00D04C5A"/>
    <w:rsid w:val="00D051A3"/>
    <w:rsid w:val="00D0592B"/>
    <w:rsid w:val="00D0655B"/>
    <w:rsid w:val="00D100F4"/>
    <w:rsid w:val="00D102B4"/>
    <w:rsid w:val="00D12684"/>
    <w:rsid w:val="00D129E1"/>
    <w:rsid w:val="00D13AF7"/>
    <w:rsid w:val="00D14BDC"/>
    <w:rsid w:val="00D153E7"/>
    <w:rsid w:val="00D1547D"/>
    <w:rsid w:val="00D15834"/>
    <w:rsid w:val="00D15D1D"/>
    <w:rsid w:val="00D1676B"/>
    <w:rsid w:val="00D17A1B"/>
    <w:rsid w:val="00D17D34"/>
    <w:rsid w:val="00D20A32"/>
    <w:rsid w:val="00D233A3"/>
    <w:rsid w:val="00D2389D"/>
    <w:rsid w:val="00D24B5B"/>
    <w:rsid w:val="00D24F4A"/>
    <w:rsid w:val="00D25335"/>
    <w:rsid w:val="00D25C6F"/>
    <w:rsid w:val="00D2660D"/>
    <w:rsid w:val="00D317C2"/>
    <w:rsid w:val="00D31990"/>
    <w:rsid w:val="00D32033"/>
    <w:rsid w:val="00D322C4"/>
    <w:rsid w:val="00D32382"/>
    <w:rsid w:val="00D32B0C"/>
    <w:rsid w:val="00D34B96"/>
    <w:rsid w:val="00D37712"/>
    <w:rsid w:val="00D377E1"/>
    <w:rsid w:val="00D40C3D"/>
    <w:rsid w:val="00D413F6"/>
    <w:rsid w:val="00D41622"/>
    <w:rsid w:val="00D44952"/>
    <w:rsid w:val="00D47B5E"/>
    <w:rsid w:val="00D500FB"/>
    <w:rsid w:val="00D504D2"/>
    <w:rsid w:val="00D507C5"/>
    <w:rsid w:val="00D518A6"/>
    <w:rsid w:val="00D51DA3"/>
    <w:rsid w:val="00D5234E"/>
    <w:rsid w:val="00D52DEF"/>
    <w:rsid w:val="00D54ABF"/>
    <w:rsid w:val="00D55157"/>
    <w:rsid w:val="00D55DE0"/>
    <w:rsid w:val="00D56017"/>
    <w:rsid w:val="00D56654"/>
    <w:rsid w:val="00D57082"/>
    <w:rsid w:val="00D60117"/>
    <w:rsid w:val="00D61CFF"/>
    <w:rsid w:val="00D61E64"/>
    <w:rsid w:val="00D6360C"/>
    <w:rsid w:val="00D64714"/>
    <w:rsid w:val="00D66BC4"/>
    <w:rsid w:val="00D66DB4"/>
    <w:rsid w:val="00D67393"/>
    <w:rsid w:val="00D67E08"/>
    <w:rsid w:val="00D7032C"/>
    <w:rsid w:val="00D7067B"/>
    <w:rsid w:val="00D712EC"/>
    <w:rsid w:val="00D715C3"/>
    <w:rsid w:val="00D7175C"/>
    <w:rsid w:val="00D729C1"/>
    <w:rsid w:val="00D72B2E"/>
    <w:rsid w:val="00D73FC8"/>
    <w:rsid w:val="00D74B6B"/>
    <w:rsid w:val="00D760A8"/>
    <w:rsid w:val="00D76CB8"/>
    <w:rsid w:val="00D77A26"/>
    <w:rsid w:val="00D80C65"/>
    <w:rsid w:val="00D8495E"/>
    <w:rsid w:val="00D9074A"/>
    <w:rsid w:val="00D9097D"/>
    <w:rsid w:val="00D9417C"/>
    <w:rsid w:val="00D949C7"/>
    <w:rsid w:val="00D94E69"/>
    <w:rsid w:val="00D952E4"/>
    <w:rsid w:val="00D95B22"/>
    <w:rsid w:val="00DA1AC8"/>
    <w:rsid w:val="00DA2D48"/>
    <w:rsid w:val="00DA32E6"/>
    <w:rsid w:val="00DA32F7"/>
    <w:rsid w:val="00DA3B54"/>
    <w:rsid w:val="00DA4BDE"/>
    <w:rsid w:val="00DA5071"/>
    <w:rsid w:val="00DA61A7"/>
    <w:rsid w:val="00DA6E41"/>
    <w:rsid w:val="00DA7113"/>
    <w:rsid w:val="00DA7B9F"/>
    <w:rsid w:val="00DA7C0B"/>
    <w:rsid w:val="00DB227D"/>
    <w:rsid w:val="00DB23AA"/>
    <w:rsid w:val="00DB2997"/>
    <w:rsid w:val="00DB2AF7"/>
    <w:rsid w:val="00DB2BAA"/>
    <w:rsid w:val="00DB3563"/>
    <w:rsid w:val="00DB382B"/>
    <w:rsid w:val="00DB4D55"/>
    <w:rsid w:val="00DB4DCA"/>
    <w:rsid w:val="00DB6D92"/>
    <w:rsid w:val="00DB7520"/>
    <w:rsid w:val="00DB7FEB"/>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807"/>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4C58"/>
    <w:rsid w:val="00DF55A4"/>
    <w:rsid w:val="00DF60D1"/>
    <w:rsid w:val="00E0095F"/>
    <w:rsid w:val="00E00BD2"/>
    <w:rsid w:val="00E01045"/>
    <w:rsid w:val="00E01891"/>
    <w:rsid w:val="00E028EE"/>
    <w:rsid w:val="00E03A59"/>
    <w:rsid w:val="00E03A6C"/>
    <w:rsid w:val="00E03EB1"/>
    <w:rsid w:val="00E07271"/>
    <w:rsid w:val="00E10018"/>
    <w:rsid w:val="00E10F6B"/>
    <w:rsid w:val="00E11683"/>
    <w:rsid w:val="00E119DC"/>
    <w:rsid w:val="00E12965"/>
    <w:rsid w:val="00E12F74"/>
    <w:rsid w:val="00E139CA"/>
    <w:rsid w:val="00E15C46"/>
    <w:rsid w:val="00E16BCC"/>
    <w:rsid w:val="00E16F1D"/>
    <w:rsid w:val="00E2028B"/>
    <w:rsid w:val="00E2088C"/>
    <w:rsid w:val="00E214EB"/>
    <w:rsid w:val="00E232BC"/>
    <w:rsid w:val="00E234D2"/>
    <w:rsid w:val="00E27EC4"/>
    <w:rsid w:val="00E30D80"/>
    <w:rsid w:val="00E3131F"/>
    <w:rsid w:val="00E319C5"/>
    <w:rsid w:val="00E31B55"/>
    <w:rsid w:val="00E324CC"/>
    <w:rsid w:val="00E34407"/>
    <w:rsid w:val="00E3467F"/>
    <w:rsid w:val="00E413B8"/>
    <w:rsid w:val="00E41CD1"/>
    <w:rsid w:val="00E42AC9"/>
    <w:rsid w:val="00E42EAA"/>
    <w:rsid w:val="00E4440F"/>
    <w:rsid w:val="00E454D5"/>
    <w:rsid w:val="00E47690"/>
    <w:rsid w:val="00E50404"/>
    <w:rsid w:val="00E51340"/>
    <w:rsid w:val="00E513E4"/>
    <w:rsid w:val="00E52089"/>
    <w:rsid w:val="00E52205"/>
    <w:rsid w:val="00E524A9"/>
    <w:rsid w:val="00E53A61"/>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244"/>
    <w:rsid w:val="00E855A7"/>
    <w:rsid w:val="00E85C54"/>
    <w:rsid w:val="00E86828"/>
    <w:rsid w:val="00E86925"/>
    <w:rsid w:val="00E86E33"/>
    <w:rsid w:val="00E87423"/>
    <w:rsid w:val="00E901C9"/>
    <w:rsid w:val="00E91C6C"/>
    <w:rsid w:val="00E91F45"/>
    <w:rsid w:val="00E922A3"/>
    <w:rsid w:val="00E938BE"/>
    <w:rsid w:val="00E9652F"/>
    <w:rsid w:val="00E9713D"/>
    <w:rsid w:val="00E973A9"/>
    <w:rsid w:val="00EA1FBE"/>
    <w:rsid w:val="00EA251F"/>
    <w:rsid w:val="00EA32CC"/>
    <w:rsid w:val="00EA6667"/>
    <w:rsid w:val="00EA6D06"/>
    <w:rsid w:val="00EB08DC"/>
    <w:rsid w:val="00EB0B3B"/>
    <w:rsid w:val="00EB3BD5"/>
    <w:rsid w:val="00EB4128"/>
    <w:rsid w:val="00EB4CC3"/>
    <w:rsid w:val="00EB52E7"/>
    <w:rsid w:val="00EB5621"/>
    <w:rsid w:val="00EB63D8"/>
    <w:rsid w:val="00EB6CBD"/>
    <w:rsid w:val="00EB7FA8"/>
    <w:rsid w:val="00EC0520"/>
    <w:rsid w:val="00EC0632"/>
    <w:rsid w:val="00EC066B"/>
    <w:rsid w:val="00EC2344"/>
    <w:rsid w:val="00EC3290"/>
    <w:rsid w:val="00EC355E"/>
    <w:rsid w:val="00EC586C"/>
    <w:rsid w:val="00EC7C1B"/>
    <w:rsid w:val="00ED00C2"/>
    <w:rsid w:val="00ED0108"/>
    <w:rsid w:val="00ED17A9"/>
    <w:rsid w:val="00ED20C8"/>
    <w:rsid w:val="00ED58D4"/>
    <w:rsid w:val="00ED5D30"/>
    <w:rsid w:val="00ED63ED"/>
    <w:rsid w:val="00EE1449"/>
    <w:rsid w:val="00EE21FF"/>
    <w:rsid w:val="00EE33AD"/>
    <w:rsid w:val="00EE39D6"/>
    <w:rsid w:val="00EE41D1"/>
    <w:rsid w:val="00EE4A13"/>
    <w:rsid w:val="00EE4CB7"/>
    <w:rsid w:val="00EE5C23"/>
    <w:rsid w:val="00EE678D"/>
    <w:rsid w:val="00EE76CD"/>
    <w:rsid w:val="00EE7D34"/>
    <w:rsid w:val="00EE7D43"/>
    <w:rsid w:val="00EF0929"/>
    <w:rsid w:val="00EF137B"/>
    <w:rsid w:val="00EF1C97"/>
    <w:rsid w:val="00EF2310"/>
    <w:rsid w:val="00EF236D"/>
    <w:rsid w:val="00EF25E0"/>
    <w:rsid w:val="00EF2E8F"/>
    <w:rsid w:val="00EF4764"/>
    <w:rsid w:val="00EF63F4"/>
    <w:rsid w:val="00EF74E7"/>
    <w:rsid w:val="00F0018C"/>
    <w:rsid w:val="00F008A4"/>
    <w:rsid w:val="00F00AA8"/>
    <w:rsid w:val="00F020BF"/>
    <w:rsid w:val="00F0378D"/>
    <w:rsid w:val="00F04AE3"/>
    <w:rsid w:val="00F076F4"/>
    <w:rsid w:val="00F10B16"/>
    <w:rsid w:val="00F10C88"/>
    <w:rsid w:val="00F117AF"/>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2BE"/>
    <w:rsid w:val="00F30963"/>
    <w:rsid w:val="00F30AC8"/>
    <w:rsid w:val="00F31C90"/>
    <w:rsid w:val="00F340F4"/>
    <w:rsid w:val="00F34406"/>
    <w:rsid w:val="00F34408"/>
    <w:rsid w:val="00F414C4"/>
    <w:rsid w:val="00F42BE7"/>
    <w:rsid w:val="00F438DD"/>
    <w:rsid w:val="00F44146"/>
    <w:rsid w:val="00F44A58"/>
    <w:rsid w:val="00F44B2E"/>
    <w:rsid w:val="00F44F3C"/>
    <w:rsid w:val="00F45052"/>
    <w:rsid w:val="00F475D5"/>
    <w:rsid w:val="00F476A5"/>
    <w:rsid w:val="00F47A89"/>
    <w:rsid w:val="00F50F2A"/>
    <w:rsid w:val="00F51785"/>
    <w:rsid w:val="00F53EBD"/>
    <w:rsid w:val="00F5423E"/>
    <w:rsid w:val="00F54EA6"/>
    <w:rsid w:val="00F550A2"/>
    <w:rsid w:val="00F563FF"/>
    <w:rsid w:val="00F56E19"/>
    <w:rsid w:val="00F57005"/>
    <w:rsid w:val="00F575C1"/>
    <w:rsid w:val="00F600FF"/>
    <w:rsid w:val="00F601F4"/>
    <w:rsid w:val="00F61B0C"/>
    <w:rsid w:val="00F63694"/>
    <w:rsid w:val="00F63C33"/>
    <w:rsid w:val="00F646A7"/>
    <w:rsid w:val="00F64EDF"/>
    <w:rsid w:val="00F67798"/>
    <w:rsid w:val="00F67AA6"/>
    <w:rsid w:val="00F67F20"/>
    <w:rsid w:val="00F703E5"/>
    <w:rsid w:val="00F7148A"/>
    <w:rsid w:val="00F717A0"/>
    <w:rsid w:val="00F72697"/>
    <w:rsid w:val="00F7343C"/>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87E"/>
    <w:rsid w:val="00F90AD2"/>
    <w:rsid w:val="00F91E87"/>
    <w:rsid w:val="00F922C3"/>
    <w:rsid w:val="00F930E2"/>
    <w:rsid w:val="00F942F0"/>
    <w:rsid w:val="00F94353"/>
    <w:rsid w:val="00F9512C"/>
    <w:rsid w:val="00F963F3"/>
    <w:rsid w:val="00F96A52"/>
    <w:rsid w:val="00F96B99"/>
    <w:rsid w:val="00F97194"/>
    <w:rsid w:val="00FA1699"/>
    <w:rsid w:val="00FA1FA1"/>
    <w:rsid w:val="00FA2354"/>
    <w:rsid w:val="00FA24AC"/>
    <w:rsid w:val="00FA2A33"/>
    <w:rsid w:val="00FA4654"/>
    <w:rsid w:val="00FA5242"/>
    <w:rsid w:val="00FA5810"/>
    <w:rsid w:val="00FA62B3"/>
    <w:rsid w:val="00FA65A1"/>
    <w:rsid w:val="00FA69E5"/>
    <w:rsid w:val="00FA7DC8"/>
    <w:rsid w:val="00FB075F"/>
    <w:rsid w:val="00FB0EC4"/>
    <w:rsid w:val="00FB0EEF"/>
    <w:rsid w:val="00FB11EF"/>
    <w:rsid w:val="00FB1BB8"/>
    <w:rsid w:val="00FB2853"/>
    <w:rsid w:val="00FB33C1"/>
    <w:rsid w:val="00FB3D40"/>
    <w:rsid w:val="00FB3FF4"/>
    <w:rsid w:val="00FB4E84"/>
    <w:rsid w:val="00FB575F"/>
    <w:rsid w:val="00FB7AF2"/>
    <w:rsid w:val="00FB7F73"/>
    <w:rsid w:val="00FC09B6"/>
    <w:rsid w:val="00FC283B"/>
    <w:rsid w:val="00FC29D1"/>
    <w:rsid w:val="00FC46CF"/>
    <w:rsid w:val="00FC4959"/>
    <w:rsid w:val="00FC4E0F"/>
    <w:rsid w:val="00FC4EA1"/>
    <w:rsid w:val="00FC4F55"/>
    <w:rsid w:val="00FC756C"/>
    <w:rsid w:val="00FC7619"/>
    <w:rsid w:val="00FC7ABA"/>
    <w:rsid w:val="00FC7E97"/>
    <w:rsid w:val="00FD09D6"/>
    <w:rsid w:val="00FD2A85"/>
    <w:rsid w:val="00FD2CCA"/>
    <w:rsid w:val="00FD2EF1"/>
    <w:rsid w:val="00FD41F9"/>
    <w:rsid w:val="00FD46A2"/>
    <w:rsid w:val="00FD51B9"/>
    <w:rsid w:val="00FD52EB"/>
    <w:rsid w:val="00FE174A"/>
    <w:rsid w:val="00FE197B"/>
    <w:rsid w:val="00FE4872"/>
    <w:rsid w:val="00FE49B8"/>
    <w:rsid w:val="00FE5061"/>
    <w:rsid w:val="00FE536E"/>
    <w:rsid w:val="00FE55FE"/>
    <w:rsid w:val="00FE5B46"/>
    <w:rsid w:val="00FE7A7B"/>
    <w:rsid w:val="00FE7D17"/>
    <w:rsid w:val="00FE7D91"/>
    <w:rsid w:val="00FF0B41"/>
    <w:rsid w:val="00FF1068"/>
    <w:rsid w:val="00FF11A3"/>
    <w:rsid w:val="00FF16B5"/>
    <w:rsid w:val="00FF2E23"/>
    <w:rsid w:val="00FF3A7C"/>
    <w:rsid w:val="00FF3F40"/>
    <w:rsid w:val="00FF42BC"/>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721772"/>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rsid w:val="005456E5"/>
    <w:pPr>
      <w:spacing w:before="180"/>
      <w:ind w:left="2693" w:hanging="2693"/>
    </w:pPr>
    <w:rPr>
      <w:b/>
    </w:rPr>
  </w:style>
  <w:style w:type="paragraph" w:styleId="1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2Char">
    <w:name w:val="B2 Char"/>
    <w:link w:val="B2"/>
    <w:rsid w:val="00271E3A"/>
    <w:rPr>
      <w:rFonts w:eastAsia="Times New Roman"/>
      <w:lang w:val="en-GB"/>
    </w:rPr>
  </w:style>
  <w:style w:type="paragraph" w:styleId="af9">
    <w:name w:val="List Paragraph"/>
    <w:basedOn w:val="a2"/>
    <w:uiPriority w:val="34"/>
    <w:qFormat/>
    <w:rsid w:val="001608ED"/>
    <w:pPr>
      <w:ind w:left="720"/>
      <w:contextualSpacing/>
    </w:pPr>
  </w:style>
  <w:style w:type="paragraph" w:customStyle="1" w:styleId="Observation">
    <w:name w:val="Observation"/>
    <w:link w:val="ObservationChar"/>
    <w:qFormat/>
    <w:rsid w:val="00061307"/>
    <w:pPr>
      <w:numPr>
        <w:numId w:val="11"/>
      </w:numPr>
      <w:spacing w:after="180"/>
      <w:ind w:left="1559" w:hanging="1202"/>
    </w:pPr>
    <w:rPr>
      <w:rFonts w:eastAsia="Times New Roman"/>
      <w:b/>
      <w:lang w:val="en-GB"/>
    </w:rPr>
  </w:style>
  <w:style w:type="character" w:customStyle="1" w:styleId="ObservationChar">
    <w:name w:val="Observation Char"/>
    <w:basedOn w:val="ProposalChar"/>
    <w:link w:val="Observation"/>
    <w:rsid w:val="00061307"/>
    <w:rPr>
      <w:rFonts w:eastAsia="Times New Roman"/>
      <w:b/>
      <w:lang w:val="en-GB"/>
    </w:rPr>
  </w:style>
  <w:style w:type="paragraph" w:styleId="25">
    <w:name w:val="List Number 2"/>
    <w:basedOn w:val="a1"/>
    <w:rsid w:val="00D17A1B"/>
    <w:pPr>
      <w:numPr>
        <w:numId w:val="0"/>
      </w:numPr>
      <w:ind w:left="851" w:hanging="284"/>
    </w:pPr>
    <w:rPr>
      <w:rFonts w:eastAsiaTheme="minorEastAsia"/>
    </w:rPr>
  </w:style>
  <w:style w:type="paragraph" w:styleId="26">
    <w:name w:val="List Bullet 2"/>
    <w:basedOn w:val="aa"/>
    <w:rsid w:val="00D17A1B"/>
    <w:pPr>
      <w:ind w:left="851" w:hanging="284"/>
    </w:pPr>
    <w:rPr>
      <w:rFonts w:eastAsiaTheme="minorEastAsia"/>
    </w:rPr>
  </w:style>
  <w:style w:type="paragraph" w:styleId="32">
    <w:name w:val="List Bullet 3"/>
    <w:basedOn w:val="26"/>
    <w:rsid w:val="00D17A1B"/>
    <w:pPr>
      <w:ind w:left="1135"/>
    </w:pPr>
  </w:style>
  <w:style w:type="paragraph" w:styleId="52">
    <w:name w:val="List Bullet 5"/>
    <w:basedOn w:val="40"/>
    <w:rsid w:val="00D17A1B"/>
    <w:pPr>
      <w:numPr>
        <w:numId w:val="0"/>
      </w:numPr>
      <w:ind w:left="1702" w:hanging="284"/>
    </w:pPr>
    <w:rPr>
      <w:rFonts w:eastAsiaTheme="minorEastAsia"/>
    </w:rPr>
  </w:style>
  <w:style w:type="character" w:customStyle="1" w:styleId="TALChar">
    <w:name w:val="TAL Char"/>
    <w:rsid w:val="00D17A1B"/>
    <w:rPr>
      <w:rFonts w:ascii="Arial" w:hAnsi="Arial"/>
      <w:sz w:val="18"/>
      <w:lang w:val="en-GB" w:eastAsia="en-US"/>
    </w:rPr>
  </w:style>
  <w:style w:type="character" w:customStyle="1" w:styleId="TACChar">
    <w:name w:val="TAC Char"/>
    <w:link w:val="TAC"/>
    <w:locked/>
    <w:rsid w:val="00D17A1B"/>
    <w:rPr>
      <w:rFonts w:ascii="Arial" w:eastAsia="Times New Roman" w:hAnsi="Arial"/>
      <w:sz w:val="18"/>
      <w:lang w:val="en-GB"/>
    </w:rPr>
  </w:style>
  <w:style w:type="character" w:customStyle="1" w:styleId="TAHChar">
    <w:name w:val="TAH Char"/>
    <w:link w:val="TAH"/>
    <w:rsid w:val="00D17A1B"/>
    <w:rPr>
      <w:rFonts w:ascii="Arial" w:eastAsia="Times New Roman" w:hAnsi="Arial"/>
      <w:b/>
      <w:sz w:val="18"/>
      <w:lang w:val="en-GB"/>
    </w:rPr>
  </w:style>
  <w:style w:type="paragraph" w:customStyle="1" w:styleId="FirstChange">
    <w:name w:val="First Change"/>
    <w:basedOn w:val="a2"/>
    <w:rsid w:val="00D17A1B"/>
    <w:pPr>
      <w:jc w:val="center"/>
    </w:pPr>
    <w:rPr>
      <w:color w:val="FF0000"/>
    </w:rPr>
  </w:style>
  <w:style w:type="paragraph" w:customStyle="1" w:styleId="NormalArial">
    <w:name w:val="Normal + Arial"/>
    <w:aliases w:val="9 pt,Left:  0,45 cm,After:  0 pt,First line:  0,08 ch"/>
    <w:basedOn w:val="a2"/>
    <w:rsid w:val="00D17A1B"/>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character" w:customStyle="1" w:styleId="B1Char">
    <w:name w:val="B1 Char"/>
    <w:rsid w:val="00D17A1B"/>
    <w:rPr>
      <w:rFonts w:ascii="Times New Roman" w:hAnsi="Times New Roman"/>
      <w:lang w:val="en-GB" w:eastAsia="en-US"/>
    </w:rPr>
  </w:style>
  <w:style w:type="character" w:customStyle="1" w:styleId="TFChar">
    <w:name w:val="TF Char"/>
    <w:link w:val="TF"/>
    <w:rsid w:val="00D17A1B"/>
    <w:rPr>
      <w:rFonts w:ascii="Arial" w:eastAsia="Times New Roman" w:hAnsi="Arial"/>
      <w:b/>
      <w:lang w:val="en-GB"/>
    </w:rPr>
  </w:style>
  <w:style w:type="character" w:customStyle="1" w:styleId="CRCoverPageZchn">
    <w:name w:val="CR Cover Page Zchn"/>
    <w:link w:val="CRCoverPage"/>
    <w:rsid w:val="00D17A1B"/>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46830076">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3738422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D7F59DE38694844A296CF600A4BA257" ma:contentTypeVersion="0" ma:contentTypeDescription="Create a new document." ma:contentTypeScope="" ma:versionID="c2f49d226af7c833260f9b3c29a6260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2D1BB4A-6786-40B0-99FF-103965C16E23}">
  <ds:schemaRefs>
    <ds:schemaRef ds:uri="http://schemas.microsoft.com/sharepoint/v3/contenttype/forms"/>
  </ds:schemaRefs>
</ds:datastoreItem>
</file>

<file path=customXml/itemProps2.xml><?xml version="1.0" encoding="utf-8"?>
<ds:datastoreItem xmlns:ds="http://schemas.openxmlformats.org/officeDocument/2006/customXml" ds:itemID="{D074BC8C-387D-490D-94FE-F18DA51AD4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873BCD9-34D7-49FC-A1ED-B31CF4EDBC5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1</Pages>
  <Words>258</Words>
  <Characters>1475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1730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70</cp:revision>
  <cp:lastPrinted>2009-04-22T07:01:00Z</cp:lastPrinted>
  <dcterms:created xsi:type="dcterms:W3CDTF">2020-02-06T01:42:00Z</dcterms:created>
  <dcterms:modified xsi:type="dcterms:W3CDTF">2020-02-15T03:46:00Z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(3)b8RUBzkq5XCY9rb1372p0rxkzfOHyR48IPZ0r2v14QotIMJp3xG9TLU+wvRKgf3tA8WEGTBf
UX3n6TZwiwgxICNS4SbZ/+hD1jQoldNMU3nKvviOKcja7K5eBr6AhsSLjQxZ9kZ6GxfK6GWz
tiY6SesT4fO9hcP3XardAt2ouNzKjCq7XtzcHIDAcSe68XldPGnaSbq885ojAUZZj0fYe0gE
mlbpc3frzVxIVqCuc6</vt:lpwstr>
  </property>
  <property fmtid="{D5CDD505-2E9C-101B-9397-08002B2CF9AE}" pid="17" name="_2015_ms_pID_7253431">
    <vt:lpwstr>SArWyAoafBsbm+c3feFxovZLLBux5kHTTf0KuvHyjSUVBtSN35z3tB
vyI1/KXv9C5Y6mt3NLoQkfwQhmPK5T8a418mRJrFDauRL22du9rJpUm8KgE5BcER95wgSxc0
9qA4waSc8686Mjb9v2thw3gyFEDYWFZy2b2aVgBX5EEZRCKx89j7w5V0q02PWNaCZCICf+Ep
fn19Cyqf74eHNogS9zb/jcT/TKPCbB0RLLtX</vt:lpwstr>
  </property>
  <property fmtid="{D5CDD505-2E9C-101B-9397-08002B2CF9AE}" pid="18" name="_2015_ms_pID_7253432">
    <vt:lpwstr>reM+83hBe1WGfXthGiJeKak=</vt:lpwstr>
  </property>
  <property fmtid="{D5CDD505-2E9C-101B-9397-08002B2CF9AE}" pid="19" name="ContentTypeId">
    <vt:lpwstr>0x0101000D7F59DE38694844A296CF600A4BA257</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1581738242</vt:lpwstr>
  </property>
</Properties>
</file>