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8F5" w:rsidRPr="00C226A3" w:rsidRDefault="00B118F5" w:rsidP="00EC51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0C1AA8">
        <w:rPr>
          <w:b/>
          <w:i/>
          <w:noProof/>
          <w:sz w:val="28"/>
        </w:rPr>
        <w:t>0656</w:t>
      </w:r>
    </w:p>
    <w:p w:rsidR="00B118F5" w:rsidRDefault="00B118F5" w:rsidP="00B11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1AA8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C1AA8">
              <w:rPr>
                <w:rFonts w:hint="eastAsia"/>
                <w:b/>
                <w:noProof/>
                <w:sz w:val="28"/>
              </w:rPr>
              <w:t>0</w:t>
            </w:r>
            <w:r w:rsidRPr="000C1AA8">
              <w:rPr>
                <w:b/>
                <w:noProof/>
                <w:sz w:val="28"/>
              </w:rPr>
              <w:t>333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C20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00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200B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6593" w:rsidP="00A166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A166A5">
              <w:t>E-RAB</w:t>
            </w:r>
            <w:r>
              <w:t xml:space="preserve"> ID</w:t>
            </w:r>
            <w:r w:rsidR="00A166A5">
              <w:t xml:space="preserve"> in modification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419A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7A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3F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31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B81644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specified in TS 23.502, </w:t>
            </w:r>
            <w:r w:rsidR="008A41E5">
              <w:t>w</w:t>
            </w:r>
            <w:r w:rsidR="008A41E5" w:rsidRPr="00140E21">
              <w:t xml:space="preserve">hen the AMF decides to revoke some EBI(s), e.g. when the AMF receives a new EBI allocation request but there is no EBI available, the AMF may decide to </w:t>
            </w:r>
            <w:r w:rsidR="008A41E5" w:rsidRPr="00062971">
              <w:t>revoke</w:t>
            </w:r>
            <w:r w:rsidR="008A41E5" w:rsidRPr="00140E21">
              <w:t xml:space="preserve"> EBI(s) for another PDU Session, the AMF initiates a PDU Session Modification as described in clauses 4.3.3.2 or 4.3.3.3 and includes EBI list to be revoked in the Nsmf_PDUSession_UpdateSMContext Request. The SMF releases the indicated EBI(s) for the PDU Session.</w:t>
            </w:r>
            <w:r w:rsidR="008A41E5">
              <w:rPr>
                <w:lang w:eastAsia="zh-CN"/>
              </w:rPr>
              <w:t xml:space="preserve"> </w:t>
            </w:r>
          </w:p>
          <w:p w:rsidR="004A7F7D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7B3B" w:rsidRDefault="004A7F7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</w:t>
            </w:r>
            <w:r w:rsidR="009D7F62">
              <w:rPr>
                <w:lang w:eastAsia="zh-CN"/>
              </w:rPr>
              <w:t>the SMF should indicate the NG-RAN node to release</w:t>
            </w:r>
            <w:r w:rsidR="00C473ED">
              <w:rPr>
                <w:lang w:eastAsia="zh-CN"/>
              </w:rPr>
              <w:t xml:space="preserve"> the </w:t>
            </w:r>
            <w:r w:rsidR="009D7F62">
              <w:rPr>
                <w:lang w:eastAsia="zh-CN"/>
              </w:rPr>
              <w:t xml:space="preserve">stored mapping between the </w:t>
            </w:r>
            <w:r w:rsidR="00C473ED">
              <w:rPr>
                <w:lang w:eastAsia="zh-CN"/>
              </w:rPr>
              <w:t xml:space="preserve">E-RAB ID </w:t>
            </w:r>
            <w:r w:rsidR="009D7F62">
              <w:rPr>
                <w:lang w:eastAsia="zh-CN"/>
              </w:rPr>
              <w:t>and</w:t>
            </w:r>
            <w:r w:rsidR="00C473ED">
              <w:rPr>
                <w:lang w:eastAsia="zh-CN"/>
              </w:rPr>
              <w:t xml:space="preserve"> the </w:t>
            </w:r>
            <w:r w:rsidR="009D7F62">
              <w:rPr>
                <w:lang w:eastAsia="zh-CN"/>
              </w:rPr>
              <w:t xml:space="preserve">QoS flow using the PDU </w:t>
            </w:r>
            <w:r w:rsidR="00553CA6">
              <w:rPr>
                <w:lang w:eastAsia="zh-CN"/>
              </w:rPr>
              <w:t>s</w:t>
            </w:r>
            <w:r w:rsidR="009D7F62">
              <w:rPr>
                <w:lang w:eastAsia="zh-CN"/>
              </w:rPr>
              <w:t xml:space="preserve">ession </w:t>
            </w:r>
            <w:r w:rsidR="00553CA6">
              <w:rPr>
                <w:lang w:eastAsia="zh-CN"/>
              </w:rPr>
              <w:t>r</w:t>
            </w:r>
            <w:r w:rsidR="009D7F62">
              <w:rPr>
                <w:lang w:eastAsia="zh-CN"/>
              </w:rPr>
              <w:t xml:space="preserve">esource </w:t>
            </w:r>
            <w:r w:rsidR="00553CA6">
              <w:rPr>
                <w:lang w:eastAsia="zh-CN"/>
              </w:rPr>
              <w:t>m</w:t>
            </w:r>
            <w:r w:rsidR="009D7F62">
              <w:rPr>
                <w:lang w:eastAsia="zh-CN"/>
              </w:rPr>
              <w:t>odify procedure</w:t>
            </w:r>
            <w:r w:rsidR="00C473ED"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5067" w:rsidRDefault="00975067" w:rsidP="009750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E-RAB ID revocation indicator in the PDU session resource modify procedure.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6F6DA7" w:rsidRDefault="00265859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6B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66BB" w:rsidRDefault="00FC66BB" w:rsidP="00FC66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6BB" w:rsidRDefault="00FC66BB" w:rsidP="00FC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E-RAB ID revocation during the PDU session resource modify procedure is not supported. </w:t>
            </w:r>
          </w:p>
          <w:p w:rsidR="00FC66BB" w:rsidRDefault="00FC66BB" w:rsidP="00FC6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C72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653EC4">
              <w:rPr>
                <w:lang w:eastAsia="zh-CN"/>
              </w:rPr>
              <w:t>2.</w:t>
            </w:r>
            <w:r w:rsidR="0077080F"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2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9.3.4.3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9.4.5</w:t>
            </w:r>
            <w:r w:rsidR="00C7283E">
              <w:rPr>
                <w:lang w:eastAsia="zh-CN"/>
              </w:rPr>
              <w:t>;</w:t>
            </w:r>
            <w:r w:rsidR="00504158">
              <w:rPr>
                <w:lang w:eastAsia="zh-CN"/>
              </w:rPr>
              <w:t xml:space="preserve"> 9.4.7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1st Change</w:t>
            </w:r>
          </w:p>
        </w:tc>
        <w:bookmarkEnd w:id="8"/>
        <w:bookmarkEnd w:id="9"/>
      </w:tr>
    </w:tbl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0E6FD5">
        <w:rPr>
          <w:rFonts w:ascii="Arial" w:eastAsia="宋体" w:hAnsi="Arial"/>
          <w:sz w:val="28"/>
          <w:lang w:eastAsia="en-GB"/>
        </w:rPr>
        <w:t>8.2.3</w:t>
      </w:r>
      <w:r w:rsidRPr="000E6FD5">
        <w:rPr>
          <w:rFonts w:ascii="Arial" w:eastAsia="宋体" w:hAnsi="Arial"/>
          <w:sz w:val="28"/>
          <w:lang w:eastAsia="en-GB"/>
        </w:rPr>
        <w:tab/>
        <w:t>PDU Session Resource Modify</w:t>
      </w:r>
      <w:bookmarkEnd w:id="10"/>
    </w:p>
    <w:p w:rsidR="00FC458E" w:rsidRDefault="00FC458E" w:rsidP="00FC458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1" w:name="_Toc20954839"/>
      <w:r w:rsidRPr="000E6FD5">
        <w:rPr>
          <w:rFonts w:ascii="Arial" w:eastAsia="宋体" w:hAnsi="Arial"/>
          <w:sz w:val="24"/>
          <w:lang w:eastAsia="en-GB"/>
        </w:rPr>
        <w:t>8.2.3.2</w:t>
      </w:r>
      <w:r w:rsidRPr="000E6FD5">
        <w:rPr>
          <w:rFonts w:ascii="Arial" w:eastAsia="宋体" w:hAnsi="Arial"/>
          <w:sz w:val="24"/>
          <w:lang w:eastAsia="en-GB"/>
        </w:rPr>
        <w:tab/>
        <w:t>Successful Operation</w:t>
      </w:r>
      <w:bookmarkEnd w:id="11"/>
    </w:p>
    <w:p w:rsidR="000E6FD5" w:rsidRPr="000E6FD5" w:rsidRDefault="000E6FD5" w:rsidP="000E6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0E6FD5">
        <w:rPr>
          <w:rFonts w:ascii="Arial" w:eastAsia="宋体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05pt;height:121.2pt" o:ole="">
            <v:imagedata r:id="rId12" o:title=""/>
          </v:shape>
          <o:OLEObject Type="Embed" ProgID="Visio.Drawing.11" ShapeID="_x0000_i1025" DrawAspect="Content" ObjectID="_1643269336" r:id="rId13"/>
        </w:object>
      </w:r>
    </w:p>
    <w:p w:rsidR="000E6FD5" w:rsidRPr="000E6FD5" w:rsidRDefault="000E6FD5" w:rsidP="000E6F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0E6FD5">
        <w:rPr>
          <w:rFonts w:ascii="Arial" w:eastAsia="宋体" w:hAnsi="Arial"/>
          <w:b/>
          <w:lang w:eastAsia="en-GB"/>
        </w:rPr>
        <w:t>Figure 8.2.3.2-1: PDU session resource modify: successful operation</w:t>
      </w:r>
    </w:p>
    <w:p w:rsidR="00FC458E" w:rsidRDefault="00FC458E" w:rsidP="00FC458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5318AC" w:rsidRDefault="005318AC" w:rsidP="000E6FD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6C62B2" w:rsidRPr="006C62B2" w:rsidRDefault="006C62B2" w:rsidP="006C62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C62B2">
        <w:rPr>
          <w:rFonts w:eastAsia="宋体"/>
          <w:lang w:eastAsia="ja-JP"/>
        </w:rPr>
        <w:t>For each PDU session</w:t>
      </w:r>
      <w:r w:rsidRPr="006C62B2">
        <w:rPr>
          <w:rFonts w:eastAsia="宋体" w:hint="eastAsia"/>
          <w:lang w:eastAsia="zh-CN"/>
        </w:rPr>
        <w:t xml:space="preserve"> included </w:t>
      </w:r>
      <w:r w:rsidRPr="006C62B2">
        <w:rPr>
          <w:rFonts w:eastAsia="宋体"/>
          <w:lang w:eastAsia="zh-CN"/>
        </w:rPr>
        <w:t>in the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i/>
          <w:lang w:eastAsia="ja-JP"/>
        </w:rPr>
        <w:t>PDU Session Resource Modify Request List</w:t>
      </w:r>
      <w:r w:rsidRPr="006C62B2">
        <w:rPr>
          <w:rFonts w:eastAsia="宋体" w:hint="eastAsia"/>
          <w:i/>
          <w:lang w:eastAsia="zh-CN"/>
        </w:rPr>
        <w:t xml:space="preserve"> </w:t>
      </w:r>
      <w:r w:rsidRPr="006C62B2">
        <w:rPr>
          <w:rFonts w:eastAsia="宋体" w:hint="eastAsia"/>
          <w:lang w:eastAsia="zh-CN"/>
        </w:rPr>
        <w:t>IE</w:t>
      </w:r>
      <w:r w:rsidRPr="006C62B2">
        <w:rPr>
          <w:rFonts w:eastAsia="宋体"/>
          <w:lang w:eastAsia="ja-JP"/>
        </w:rPr>
        <w:t>:</w:t>
      </w:r>
    </w:p>
    <w:p w:rsidR="006C62B2" w:rsidRPr="006C62B2" w:rsidRDefault="006C62B2" w:rsidP="006C62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6C62B2">
        <w:rPr>
          <w:rFonts w:eastAsia="宋体"/>
          <w:lang w:eastAsia="en-GB"/>
        </w:rPr>
        <w:t>-</w:t>
      </w:r>
      <w:r w:rsidRPr="006C62B2">
        <w:rPr>
          <w:rFonts w:eastAsia="宋体"/>
          <w:lang w:eastAsia="en-GB"/>
        </w:rPr>
        <w:tab/>
      </w:r>
      <w:r w:rsidRPr="006C62B2">
        <w:rPr>
          <w:rFonts w:eastAsia="宋体" w:hint="eastAsia"/>
          <w:lang w:eastAsia="zh-CN"/>
        </w:rPr>
        <w:t>For each QoS flow included in</w:t>
      </w:r>
      <w:r w:rsidRPr="006C62B2">
        <w:rPr>
          <w:rFonts w:eastAsia="宋体"/>
          <w:lang w:eastAsia="zh-CN"/>
        </w:rPr>
        <w:t xml:space="preserve"> the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Batang"/>
          <w:i/>
          <w:lang w:eastAsia="ja-JP"/>
        </w:rPr>
        <w:t>QoS Flow Add or Modify Request Lis</w:t>
      </w:r>
      <w:r w:rsidRPr="006C62B2">
        <w:rPr>
          <w:rFonts w:eastAsia="宋体" w:hint="eastAsia"/>
          <w:i/>
          <w:lang w:eastAsia="zh-CN"/>
        </w:rPr>
        <w:t>t</w:t>
      </w:r>
      <w:r w:rsidRPr="006C62B2">
        <w:rPr>
          <w:rFonts w:eastAsia="宋体" w:hint="eastAsia"/>
          <w:lang w:eastAsia="zh-CN"/>
        </w:rPr>
        <w:t xml:space="preserve"> IE, b</w:t>
      </w:r>
      <w:r w:rsidRPr="006C62B2">
        <w:rPr>
          <w:rFonts w:eastAsia="宋体"/>
          <w:lang w:eastAsia="en-GB"/>
        </w:rPr>
        <w:t xml:space="preserve">ased on the </w:t>
      </w:r>
      <w:r w:rsidRPr="006C62B2">
        <w:rPr>
          <w:rFonts w:eastAsia="宋体" w:hint="eastAsia"/>
          <w:i/>
          <w:iCs/>
          <w:lang w:eastAsia="zh-CN"/>
        </w:rPr>
        <w:t xml:space="preserve">QoS Flow </w:t>
      </w:r>
      <w:r w:rsidRPr="006C62B2">
        <w:rPr>
          <w:rFonts w:eastAsia="宋体"/>
          <w:i/>
          <w:iCs/>
          <w:lang w:eastAsia="en-GB"/>
        </w:rPr>
        <w:t xml:space="preserve">Level QoS Parameters </w:t>
      </w:r>
      <w:r w:rsidRPr="006C62B2">
        <w:rPr>
          <w:rFonts w:eastAsia="宋体"/>
          <w:lang w:eastAsia="en-GB"/>
        </w:rPr>
        <w:t>IE</w:t>
      </w:r>
      <w:r w:rsidRPr="006C62B2">
        <w:rPr>
          <w:rFonts w:eastAsia="宋体" w:hint="eastAsia"/>
          <w:lang w:eastAsia="zh-CN"/>
        </w:rPr>
        <w:t>,</w:t>
      </w:r>
      <w:r w:rsidRPr="006C62B2">
        <w:rPr>
          <w:rFonts w:eastAsia="宋体"/>
          <w:lang w:eastAsia="en-GB"/>
        </w:rPr>
        <w:t xml:space="preserve"> the </w:t>
      </w:r>
      <w:r w:rsidRPr="006C62B2">
        <w:rPr>
          <w:rFonts w:eastAsia="宋体" w:hint="eastAsia"/>
          <w:lang w:eastAsia="zh-CN"/>
        </w:rPr>
        <w:t>NG-RAN node</w:t>
      </w:r>
      <w:r w:rsidRPr="006C62B2">
        <w:rPr>
          <w:rFonts w:eastAsia="宋体"/>
          <w:lang w:eastAsia="en-GB"/>
        </w:rPr>
        <w:t xml:space="preserve"> </w:t>
      </w:r>
      <w:r w:rsidRPr="006C62B2">
        <w:rPr>
          <w:rFonts w:eastAsia="宋体" w:hint="eastAsia"/>
          <w:lang w:eastAsia="zh-CN"/>
        </w:rPr>
        <w:t>may</w:t>
      </w:r>
      <w:r w:rsidRPr="006C62B2">
        <w:rPr>
          <w:rFonts w:eastAsia="宋体"/>
          <w:lang w:eastAsia="en-GB"/>
        </w:rPr>
        <w:t xml:space="preserve"> </w:t>
      </w:r>
      <w:r w:rsidRPr="006C62B2">
        <w:rPr>
          <w:rFonts w:eastAsia="宋体" w:hint="eastAsia"/>
          <w:lang w:eastAsia="zh-CN"/>
        </w:rPr>
        <w:t xml:space="preserve">establish, </w:t>
      </w:r>
      <w:r w:rsidRPr="006C62B2">
        <w:rPr>
          <w:rFonts w:eastAsia="宋体"/>
          <w:lang w:eastAsia="en-GB"/>
        </w:rPr>
        <w:t xml:space="preserve">modify </w:t>
      </w:r>
      <w:r w:rsidRPr="006C62B2">
        <w:rPr>
          <w:rFonts w:eastAsia="宋体" w:hint="eastAsia"/>
          <w:lang w:eastAsia="zh-CN"/>
        </w:rPr>
        <w:t xml:space="preserve">or release </w:t>
      </w:r>
      <w:r w:rsidRPr="006C62B2">
        <w:rPr>
          <w:rFonts w:eastAsia="宋体"/>
          <w:lang w:eastAsia="en-GB"/>
        </w:rPr>
        <w:t xml:space="preserve">the DRB configuration and may change allocation of resources on </w:t>
      </w:r>
      <w:r w:rsidRPr="006C62B2">
        <w:rPr>
          <w:rFonts w:eastAsia="宋体" w:hint="eastAsia"/>
          <w:lang w:eastAsia="zh-CN"/>
        </w:rPr>
        <w:t xml:space="preserve">NG or </w:t>
      </w:r>
      <w:r w:rsidRPr="006C62B2">
        <w:rPr>
          <w:rFonts w:eastAsia="宋体"/>
          <w:lang w:eastAsia="en-GB"/>
        </w:rPr>
        <w:t>Uu according</w:t>
      </w:r>
      <w:r w:rsidRPr="006C62B2">
        <w:rPr>
          <w:rFonts w:eastAsia="宋体" w:hint="eastAsia"/>
          <w:lang w:eastAsia="zh-CN"/>
        </w:rPr>
        <w:t>ly</w:t>
      </w:r>
      <w:r w:rsidRPr="006C62B2">
        <w:rPr>
          <w:rFonts w:eastAsia="宋体"/>
          <w:lang w:eastAsia="en-GB"/>
        </w:rPr>
        <w:t xml:space="preserve">. </w:t>
      </w:r>
      <w:r w:rsidRPr="006C62B2">
        <w:rPr>
          <w:rFonts w:eastAsia="宋体" w:hint="eastAsia"/>
          <w:lang w:eastAsia="zh-CN"/>
        </w:rPr>
        <w:t xml:space="preserve">The NG-RAN node </w:t>
      </w:r>
      <w:r w:rsidRPr="006C62B2">
        <w:rPr>
          <w:rFonts w:eastAsia="宋体"/>
          <w:lang w:eastAsia="zh-CN"/>
        </w:rPr>
        <w:t>shall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 w:hint="eastAsia"/>
          <w:lang w:eastAsia="en-GB"/>
        </w:rPr>
        <w:t>associate each QoS flow</w:t>
      </w:r>
      <w:r w:rsidRPr="006C62B2">
        <w:rPr>
          <w:rFonts w:eastAsia="宋体" w:hint="eastAsia"/>
          <w:lang w:eastAsia="zh-CN"/>
        </w:rPr>
        <w:t xml:space="preserve"> accepted to setup or modify with a</w:t>
      </w:r>
      <w:r w:rsidRPr="006C62B2">
        <w:rPr>
          <w:rFonts w:eastAsia="宋体" w:hint="eastAsia"/>
          <w:lang w:eastAsia="en-GB"/>
        </w:rPr>
        <w:t xml:space="preserve"> </w:t>
      </w:r>
      <w:r w:rsidRPr="006C62B2">
        <w:rPr>
          <w:rFonts w:eastAsia="宋体"/>
          <w:lang w:eastAsia="en-GB"/>
        </w:rPr>
        <w:t>DRB</w:t>
      </w:r>
      <w:r w:rsidRPr="006C62B2">
        <w:rPr>
          <w:rFonts w:eastAsia="宋体" w:hint="eastAsia"/>
          <w:lang w:eastAsia="zh-CN"/>
        </w:rPr>
        <w:t xml:space="preserve"> of the PDU session.</w:t>
      </w:r>
      <w:r w:rsidRPr="006C62B2">
        <w:rPr>
          <w:rFonts w:eastAsia="宋体"/>
          <w:lang w:eastAsia="zh-CN"/>
        </w:rPr>
        <w:t xml:space="preserve"> </w:t>
      </w:r>
      <w:r w:rsidRPr="006C62B2">
        <w:rPr>
          <w:rFonts w:eastAsia="宋体" w:hint="eastAsia"/>
          <w:lang w:eastAsia="zh-CN"/>
        </w:rPr>
        <w:t xml:space="preserve">The </w:t>
      </w:r>
      <w:r w:rsidRPr="006C62B2">
        <w:rPr>
          <w:rFonts w:eastAsia="宋体"/>
          <w:lang w:eastAsia="zh-CN"/>
        </w:rPr>
        <w:t>associated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lang w:eastAsia="zh-CN"/>
        </w:rPr>
        <w:t>DRB</w:t>
      </w:r>
      <w:r w:rsidRPr="006C62B2">
        <w:rPr>
          <w:rFonts w:eastAsia="宋体" w:hint="eastAsia"/>
          <w:lang w:eastAsia="zh-CN"/>
        </w:rPr>
        <w:t xml:space="preserve"> for the </w:t>
      </w:r>
      <w:r w:rsidRPr="006C62B2">
        <w:rPr>
          <w:rFonts w:eastAsia="宋体" w:hint="eastAsia"/>
          <w:lang w:eastAsia="en-GB"/>
        </w:rPr>
        <w:t>QoS flow</w:t>
      </w:r>
      <w:r w:rsidRPr="006C62B2">
        <w:rPr>
          <w:rFonts w:eastAsia="宋体" w:hint="eastAsia"/>
          <w:lang w:eastAsia="zh-CN"/>
        </w:rPr>
        <w:t xml:space="preserve"> </w:t>
      </w:r>
      <w:r w:rsidRPr="006C62B2">
        <w:rPr>
          <w:rFonts w:eastAsia="宋体"/>
          <w:lang w:eastAsia="zh-CN"/>
        </w:rPr>
        <w:t>accepted</w:t>
      </w:r>
      <w:r w:rsidRPr="006C62B2">
        <w:rPr>
          <w:rFonts w:eastAsia="宋体" w:hint="eastAsia"/>
          <w:lang w:eastAsia="zh-CN"/>
        </w:rPr>
        <w:t xml:space="preserve"> to modify may not change.</w:t>
      </w:r>
    </w:p>
    <w:p w:rsidR="00253EBF" w:rsidRDefault="00E7709F" w:rsidP="003F2B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Huawei" w:date="2020-01-10T14:59:00Z"/>
          <w:rFonts w:eastAsia="宋体"/>
          <w:lang w:eastAsia="en-GB"/>
        </w:rPr>
      </w:pPr>
      <w:ins w:id="13" w:author="Huawei" w:date="2020-01-10T15:03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</w:ins>
      <w:ins w:id="14" w:author="Huawei" w:date="2020-01-10T14:59:00Z">
        <w:r w:rsidR="00253EBF">
          <w:rPr>
            <w:rFonts w:eastAsia="宋体"/>
            <w:lang w:eastAsia="en-GB"/>
          </w:rPr>
          <w:t xml:space="preserve">If the </w:t>
        </w:r>
        <w:r w:rsidR="00253EBF" w:rsidRPr="003F2B48">
          <w:rPr>
            <w:rFonts w:eastAsia="宋体"/>
            <w:i/>
            <w:lang w:eastAsia="en-GB"/>
          </w:rPr>
          <w:t>E-RAB ID</w:t>
        </w:r>
        <w:r w:rsidR="00253EBF">
          <w:rPr>
            <w:rFonts w:eastAsia="宋体"/>
            <w:lang w:eastAsia="en-GB"/>
          </w:rPr>
          <w:t xml:space="preserve"> IE is included in the </w:t>
        </w:r>
        <w:r w:rsidR="00253EBF" w:rsidRPr="003F2B48">
          <w:rPr>
            <w:rFonts w:eastAsia="宋体"/>
            <w:i/>
            <w:lang w:eastAsia="en-GB"/>
          </w:rPr>
          <w:t>QoS Flow Add or Modify Request Lis</w:t>
        </w:r>
        <w:r w:rsidR="00253EBF" w:rsidRPr="003F2B48">
          <w:rPr>
            <w:rFonts w:eastAsia="宋体" w:hint="eastAsia"/>
            <w:i/>
            <w:lang w:eastAsia="en-GB"/>
          </w:rPr>
          <w:t>t</w:t>
        </w:r>
        <w:r w:rsidR="00253EBF" w:rsidRPr="000E6FD5">
          <w:rPr>
            <w:rFonts w:eastAsia="宋体" w:hint="eastAsia"/>
            <w:lang w:eastAsia="en-GB"/>
          </w:rPr>
          <w:t xml:space="preserve"> IE</w:t>
        </w:r>
        <w:r w:rsidR="00253EBF">
          <w:rPr>
            <w:rFonts w:eastAsia="宋体"/>
            <w:lang w:eastAsia="en-GB"/>
          </w:rPr>
          <w:t xml:space="preserve">, the NG-RAN node shall replace the previously stored E-RAB ID for the concerned QoS flow and use it as </w:t>
        </w:r>
      </w:ins>
      <w:ins w:id="15" w:author="Huawei" w:date="2020-01-10T15:57:00Z">
        <w:r w:rsidR="006C24C1">
          <w:rPr>
            <w:rFonts w:eastAsia="宋体"/>
            <w:lang w:eastAsia="en-GB"/>
          </w:rPr>
          <w:t>specified</w:t>
        </w:r>
      </w:ins>
      <w:ins w:id="16" w:author="Huawei" w:date="2020-01-10T14:59:00Z">
        <w:r w:rsidR="00253EBF">
          <w:rPr>
            <w:rFonts w:eastAsia="宋体"/>
            <w:lang w:eastAsia="en-GB"/>
          </w:rPr>
          <w:t xml:space="preserve"> in TS 38.300 [8].</w:t>
        </w:r>
      </w:ins>
    </w:p>
    <w:p w:rsidR="006C62B2" w:rsidRPr="003F2B48" w:rsidRDefault="00253EBF" w:rsidP="003F2B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ins w:id="17" w:author="Huawei" w:date="2020-01-10T14:56:00Z">
        <w:r w:rsidRPr="003F2B48">
          <w:rPr>
            <w:rFonts w:eastAsia="宋体"/>
            <w:lang w:eastAsia="en-GB"/>
          </w:rPr>
          <w:t xml:space="preserve"> </w:t>
        </w:r>
      </w:ins>
      <w:ins w:id="18" w:author="Huawei" w:date="2020-01-10T15:03:00Z">
        <w:r w:rsidR="00E7709F" w:rsidRPr="003F2B48">
          <w:rPr>
            <w:rFonts w:eastAsia="宋体"/>
            <w:lang w:eastAsia="en-GB"/>
          </w:rPr>
          <w:t>-</w:t>
        </w:r>
        <w:r w:rsidR="00E7709F" w:rsidRPr="003F2B48">
          <w:rPr>
            <w:rFonts w:eastAsia="宋体"/>
            <w:lang w:eastAsia="en-GB"/>
          </w:rPr>
          <w:tab/>
        </w:r>
      </w:ins>
      <w:ins w:id="19" w:author="Huawei" w:date="2020-01-10T15:01:00Z">
        <w:r w:rsidRPr="003F2B48">
          <w:rPr>
            <w:rFonts w:eastAsia="宋体"/>
            <w:lang w:eastAsia="en-GB"/>
          </w:rPr>
          <w:t xml:space="preserve">For each QoS flow for which the </w:t>
        </w:r>
        <w:r w:rsidR="00E7709F" w:rsidRPr="003F2B48">
          <w:rPr>
            <w:rFonts w:eastAsia="宋体"/>
            <w:i/>
            <w:lang w:eastAsia="en-GB"/>
          </w:rPr>
          <w:t xml:space="preserve">E-RAB ID Revocation </w:t>
        </w:r>
      </w:ins>
      <w:ins w:id="20" w:author="Huawei" w:date="2020-01-10T15:02:00Z">
        <w:r w:rsidR="00E7709F" w:rsidRPr="003F2B48">
          <w:rPr>
            <w:rFonts w:eastAsia="宋体"/>
            <w:i/>
            <w:lang w:eastAsia="en-GB"/>
          </w:rPr>
          <w:t>Indicator</w:t>
        </w:r>
        <w:r w:rsidR="00E7709F" w:rsidRPr="003F2B48">
          <w:rPr>
            <w:rFonts w:eastAsia="宋体"/>
            <w:lang w:eastAsia="en-GB"/>
          </w:rPr>
          <w:t xml:space="preserve"> </w:t>
        </w:r>
      </w:ins>
      <w:ins w:id="21" w:author="Huawei" w:date="2020-01-10T15:07:00Z">
        <w:r w:rsidR="003F2B48">
          <w:rPr>
            <w:rFonts w:eastAsia="宋体"/>
            <w:lang w:eastAsia="en-GB"/>
          </w:rPr>
          <w:t xml:space="preserve">IE </w:t>
        </w:r>
      </w:ins>
      <w:ins w:id="22" w:author="Huawei" w:date="2020-01-10T15:02:00Z">
        <w:r w:rsidR="00E7709F" w:rsidRPr="003F2B48">
          <w:rPr>
            <w:rFonts w:eastAsia="宋体"/>
            <w:lang w:eastAsia="en-GB"/>
          </w:rPr>
          <w:t xml:space="preserve">set to “true” is included in the </w:t>
        </w:r>
        <w:r w:rsidR="00E7709F" w:rsidRPr="003F2B48">
          <w:rPr>
            <w:rFonts w:eastAsia="宋体"/>
            <w:i/>
            <w:lang w:eastAsia="en-GB"/>
          </w:rPr>
          <w:t>QoS Flow Add or Modify Request Lis</w:t>
        </w:r>
        <w:r w:rsidR="00E7709F" w:rsidRPr="003F2B48">
          <w:rPr>
            <w:rFonts w:eastAsia="宋体" w:hint="eastAsia"/>
            <w:i/>
            <w:lang w:eastAsia="en-GB"/>
          </w:rPr>
          <w:t>t</w:t>
        </w:r>
        <w:r w:rsidR="00E7709F" w:rsidRPr="006C62B2">
          <w:rPr>
            <w:rFonts w:eastAsia="宋体" w:hint="eastAsia"/>
            <w:lang w:eastAsia="en-GB"/>
          </w:rPr>
          <w:t xml:space="preserve"> IE</w:t>
        </w:r>
      </w:ins>
      <w:ins w:id="23" w:author="Huawei" w:date="2020-01-10T15:03:00Z">
        <w:r w:rsidR="00E7709F">
          <w:rPr>
            <w:rFonts w:eastAsia="宋体"/>
            <w:lang w:eastAsia="en-GB"/>
          </w:rPr>
          <w:t xml:space="preserve">, </w:t>
        </w:r>
      </w:ins>
      <w:ins w:id="24" w:author="Huawei" w:date="2020-01-10T15:04:00Z">
        <w:r w:rsidR="00E7709F">
          <w:rPr>
            <w:rFonts w:eastAsia="宋体"/>
            <w:lang w:eastAsia="en-GB"/>
          </w:rPr>
          <w:t xml:space="preserve">the NG-RAN node shall release the </w:t>
        </w:r>
      </w:ins>
      <w:ins w:id="25" w:author="Huawei" w:date="2020-01-10T15:08:00Z">
        <w:r w:rsidR="003F2B48">
          <w:rPr>
            <w:rFonts w:eastAsia="宋体"/>
            <w:lang w:eastAsia="en-GB"/>
          </w:rPr>
          <w:t xml:space="preserve">previously stored </w:t>
        </w:r>
      </w:ins>
      <w:ins w:id="26" w:author="Huawei" w:date="2020-01-10T15:05:00Z">
        <w:r w:rsidR="00E7709F">
          <w:rPr>
            <w:rFonts w:eastAsia="宋体"/>
            <w:lang w:eastAsia="en-GB"/>
          </w:rPr>
          <w:t xml:space="preserve">mapping between the E-RAB ID and the QoS flow </w:t>
        </w:r>
      </w:ins>
      <w:ins w:id="27" w:author="Huawei" w:date="2020-01-10T15:06:00Z">
        <w:r w:rsidR="00E7709F">
          <w:rPr>
            <w:rFonts w:eastAsia="宋体"/>
            <w:lang w:eastAsia="en-GB"/>
          </w:rPr>
          <w:t>and consider that no E-RAB ID is mapped for the concerned QoS flow.</w:t>
        </w:r>
      </w:ins>
    </w:p>
    <w:p w:rsidR="007F069A" w:rsidRDefault="007F069A" w:rsidP="003008DC">
      <w:pPr>
        <w:rPr>
          <w:rFonts w:ascii="Courier New" w:hAnsi="Courier New"/>
          <w:snapToGrid w:val="0"/>
          <w:sz w:val="16"/>
          <w:highlight w:val="yellow"/>
        </w:rPr>
      </w:pPr>
    </w:p>
    <w:p w:rsidR="003008DC" w:rsidRDefault="003008DC" w:rsidP="003008D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bookmarkEnd w:id="3"/>
    <w:bookmarkEnd w:id="4"/>
    <w:bookmarkEnd w:id="5"/>
    <w:bookmarkEnd w:id="6"/>
    <w:bookmarkEnd w:id="7"/>
    <w:p w:rsidR="00C9187D" w:rsidRDefault="00C9187D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33D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633D8" w:rsidRDefault="002633D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 Change</w:t>
            </w:r>
          </w:p>
        </w:tc>
      </w:tr>
    </w:tbl>
    <w:p w:rsidR="00FD7276" w:rsidRDefault="00FD7276" w:rsidP="00FD7276">
      <w:pPr>
        <w:rPr>
          <w:b/>
          <w:color w:val="0070C0"/>
        </w:rPr>
      </w:pPr>
    </w:p>
    <w:p w:rsidR="002B22AC" w:rsidRPr="002B22AC" w:rsidRDefault="002B22AC" w:rsidP="002B22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8" w:name="_Toc20955330"/>
      <w:bookmarkStart w:id="29" w:name="_Toc29503601"/>
      <w:r w:rsidRPr="002B22AC">
        <w:rPr>
          <w:rFonts w:ascii="Arial" w:eastAsia="宋体" w:hAnsi="Arial"/>
          <w:sz w:val="24"/>
          <w:lang w:eastAsia="en-GB"/>
        </w:rPr>
        <w:t>9.3.4.3</w:t>
      </w:r>
      <w:r w:rsidRPr="002B22AC">
        <w:rPr>
          <w:rFonts w:ascii="Arial" w:eastAsia="宋体" w:hAnsi="Arial"/>
          <w:sz w:val="24"/>
          <w:lang w:eastAsia="en-GB"/>
        </w:rPr>
        <w:tab/>
        <w:t>PDU Session Resource Modify Request Transfer</w:t>
      </w:r>
      <w:bookmarkEnd w:id="28"/>
      <w:bookmarkEnd w:id="29"/>
    </w:p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2B22AC">
        <w:rPr>
          <w:rFonts w:eastAsia="宋体"/>
          <w:lang w:eastAsia="en-GB"/>
        </w:rP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1..&lt;maxnoofMultiConnectivity&gt;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b/>
                <w:bCs/>
                <w:iCs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</w:p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This IE is ignored if the </w:t>
            </w: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Common Network Instance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b/>
                <w:sz w:val="18"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B22AC" w:rsidRPr="002B22AC" w:rsidTr="00734329">
        <w:tc>
          <w:tcPr>
            <w:tcW w:w="216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B475D" w:rsidRPr="002B22AC" w:rsidTr="00734329">
        <w:trPr>
          <w:ins w:id="30" w:author="Huawei" w:date="2020-01-10T15:12:00Z"/>
        </w:trPr>
        <w:tc>
          <w:tcPr>
            <w:tcW w:w="2160" w:type="dxa"/>
          </w:tcPr>
          <w:p w:rsidR="00CB475D" w:rsidRPr="00CB475D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ins w:id="31" w:author="Huawei" w:date="2020-01-10T15:12:00Z"/>
                <w:rFonts w:ascii="Arial" w:hAnsi="Arial"/>
                <w:sz w:val="18"/>
                <w:lang w:val="en-US" w:eastAsia="zh-CN"/>
              </w:rPr>
            </w:pPr>
            <w:ins w:id="32" w:author="Huawei" w:date="2020-01-10T15:17:00Z">
              <w:r>
                <w:rPr>
                  <w:rFonts w:ascii="Arial" w:hAnsi="Arial" w:hint="eastAsia"/>
                  <w:sz w:val="18"/>
                  <w:lang w:val="en-US" w:eastAsia="zh-CN"/>
                </w:rPr>
                <w:t>&gt;&gt;</w:t>
              </w:r>
              <w:r>
                <w:rPr>
                  <w:rFonts w:ascii="Arial" w:hAnsi="Arial"/>
                  <w:sz w:val="18"/>
                  <w:lang w:val="en-US" w:eastAsia="zh-CN"/>
                </w:rPr>
                <w:t>E-RAB ID Revocation Indicator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20-01-10T15:12:00Z"/>
                <w:rFonts w:ascii="Arial" w:eastAsia="宋体" w:hAnsi="Arial"/>
                <w:sz w:val="18"/>
                <w:lang w:eastAsia="zh-CN"/>
              </w:rPr>
            </w:pPr>
            <w:ins w:id="34" w:author="Huawei" w:date="2020-01-10T15:17:00Z">
              <w:r w:rsidRPr="002B22AC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20-01-10T15:12:00Z"/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0-01-10T15:12:00Z"/>
                <w:rFonts w:ascii="Arial" w:eastAsia="宋体" w:hAnsi="Arial"/>
                <w:sz w:val="18"/>
                <w:lang w:eastAsia="ja-JP"/>
              </w:rPr>
            </w:pPr>
            <w:ins w:id="37" w:author="Huawei" w:date="2020-01-10T15:17:00Z">
              <w:r w:rsidRPr="00CB475D">
                <w:rPr>
                  <w:rFonts w:ascii="Arial" w:eastAsia="宋体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20-01-10T15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" w:date="2020-01-10T15:12:00Z"/>
                <w:rFonts w:ascii="Arial" w:eastAsia="宋体" w:hAnsi="Arial"/>
                <w:sz w:val="18"/>
                <w:lang w:eastAsia="ja-JP"/>
              </w:rPr>
            </w:pPr>
            <w:ins w:id="40" w:author="Huawei" w:date="2020-01-10T15:17:00Z">
              <w:r w:rsidRPr="00CB475D">
                <w:rPr>
                  <w:rFonts w:ascii="Arial" w:eastAsia="宋体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20-01-10T15:1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QoS Flow List with Cause</w:t>
            </w:r>
          </w:p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9.3.1.13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UP Transport Layer Information List</w:t>
            </w:r>
          </w:p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B475D" w:rsidRPr="002B22AC" w:rsidTr="00734329">
        <w:tc>
          <w:tcPr>
            <w:tcW w:w="216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B22A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9.3.1.120</w:t>
            </w:r>
          </w:p>
        </w:tc>
        <w:tc>
          <w:tcPr>
            <w:tcW w:w="1728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B475D" w:rsidRPr="002B22AC" w:rsidRDefault="00CB475D" w:rsidP="00CB4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B22AC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QoS flow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allowed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one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2B22AC" w:rsidRPr="002B22AC" w:rsidTr="00734329">
        <w:tc>
          <w:tcPr>
            <w:tcW w:w="3204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>m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axnoofMultiConnectivity</w:t>
            </w:r>
          </w:p>
        </w:tc>
        <w:tc>
          <w:tcPr>
            <w:tcW w:w="6516" w:type="dxa"/>
          </w:tcPr>
          <w:p w:rsidR="002B22AC" w:rsidRPr="002B22AC" w:rsidRDefault="002B22AC" w:rsidP="002B2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connectivity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 allowed </w:t>
            </w:r>
            <w:r w:rsidRPr="002B22AC">
              <w:rPr>
                <w:rFonts w:ascii="Arial" w:eastAsia="宋体" w:hAnsi="Arial" w:hint="eastAsia"/>
                <w:sz w:val="18"/>
                <w:lang w:eastAsia="zh-CN"/>
              </w:rPr>
              <w:t>for a UE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 w:rsidRPr="002B22AC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2B22AC">
              <w:rPr>
                <w:rFonts w:ascii="Arial" w:eastAsia="宋体" w:hAnsi="Arial"/>
                <w:sz w:val="18"/>
                <w:lang w:eastAsia="ja-JP"/>
              </w:rPr>
              <w:t>. The current version of the specification supports up to 2 connectivity.</w:t>
            </w:r>
          </w:p>
        </w:tc>
      </w:tr>
    </w:tbl>
    <w:p w:rsidR="002B22AC" w:rsidRPr="002B22AC" w:rsidRDefault="002B22AC" w:rsidP="002B22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FD7276" w:rsidRDefault="00FD7276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3rd Change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061D" w:rsidRPr="00AD521A" w:rsidRDefault="00F5061D" w:rsidP="00F5061D">
      <w:pPr>
        <w:pStyle w:val="3"/>
      </w:pPr>
      <w:bookmarkStart w:id="42" w:name="_Toc20955356"/>
      <w:bookmarkStart w:id="43" w:name="_Toc29503627"/>
      <w:r w:rsidRPr="00AD521A">
        <w:lastRenderedPageBreak/>
        <w:t>9.4.5</w:t>
      </w:r>
      <w:r w:rsidRPr="00AD521A">
        <w:tab/>
        <w:t>Information Element Definitions</w:t>
      </w:r>
      <w:bookmarkEnd w:id="42"/>
      <w:bookmarkEnd w:id="43"/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itu-t (0) identified-organization (4) etsi (0) mobileDomain (0) 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ngran-Access (22) modules (3) ngap (1) version1 (1) ngap-IEs (2) }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E6468F" w:rsidRDefault="00F5061D" w:rsidP="00F5061D">
      <w:pPr>
        <w:pStyle w:val="PL"/>
        <w:rPr>
          <w:ins w:id="44" w:author="Huawei" w:date="2020-01-10T15:37:00Z"/>
          <w:noProof w:val="0"/>
          <w:snapToGrid w:val="0"/>
        </w:rPr>
      </w:pPr>
      <w:r w:rsidRPr="00AD521A">
        <w:rPr>
          <w:noProof w:val="0"/>
          <w:snapToGrid w:val="0"/>
        </w:rPr>
        <w:tab/>
      </w:r>
      <w:ins w:id="45" w:author="Huawei" w:date="2020-01-10T15:37:00Z">
        <w:r w:rsidR="00E6468F" w:rsidRPr="0024546E">
          <w:rPr>
            <w:snapToGrid w:val="0"/>
            <w:lang w:eastAsia="en-GB"/>
          </w:rPr>
          <w:t>id-</w:t>
        </w:r>
        <w:r w:rsidR="00E6468F">
          <w:rPr>
            <w:snapToGrid w:val="0"/>
            <w:lang w:eastAsia="en-GB"/>
          </w:rPr>
          <w:t>E-RAB-IDRevocationIndicator,</w:t>
        </w:r>
      </w:ins>
    </w:p>
    <w:p w:rsidR="00F5061D" w:rsidRPr="00AD521A" w:rsidRDefault="00E6468F" w:rsidP="00F5061D">
      <w:pPr>
        <w:pStyle w:val="PL"/>
        <w:rPr>
          <w:noProof w:val="0"/>
          <w:snapToGrid w:val="0"/>
        </w:rPr>
      </w:pPr>
      <w:ins w:id="46" w:author="Huawei" w:date="2020-01-10T15:37:00Z">
        <w:r>
          <w:rPr>
            <w:noProof w:val="0"/>
            <w:snapToGrid w:val="0"/>
          </w:rPr>
          <w:tab/>
        </w:r>
      </w:ins>
      <w:r w:rsidR="00F5061D" w:rsidRPr="00AD521A">
        <w:rPr>
          <w:noProof w:val="0"/>
          <w:snapToGrid w:val="0"/>
        </w:rPr>
        <w:t>id-AdditionalDLForwardingUPTNLInformation,</w:t>
      </w:r>
    </w:p>
    <w:p w:rsidR="002633D8" w:rsidRPr="00F141D2" w:rsidRDefault="002633D8" w:rsidP="00F141D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QosFlowAddOrModifyRequestList ::= SEQUENCE (SIZE(1..maxnoofQosFlows)) OF QosFlowAddOrModifyRequestItem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QosFlowAddOrModifyRequestItem ::= SEQUENCE {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{QosFlowAddOrModifyRequestItem-ExtIEs} }</w:t>
      </w: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QosFlowAddOrModifyRequestItem-ExtIEs NGAP-PROTOCOL-EXTENSION ::= {</w:t>
      </w:r>
    </w:p>
    <w:p w:rsidR="00944E6E" w:rsidRPr="004C6ABA" w:rsidRDefault="00944E6E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ins w:id="47" w:author="Huawei" w:date="2020-01-10T15:2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>{ ID id-</w:t>
        </w:r>
      </w:ins>
      <w:ins w:id="48" w:author="Huawei" w:date="2020-01-10T15:33:00Z">
        <w:r w:rsidR="007E6CE6">
          <w:rPr>
            <w:rFonts w:ascii="Courier New" w:hAnsi="Courier New"/>
            <w:snapToGrid w:val="0"/>
            <w:sz w:val="16"/>
            <w:lang w:eastAsia="en-GB"/>
          </w:rPr>
          <w:t>E-RAB-IDRevocationIndicator</w:t>
        </w:r>
      </w:ins>
      <w:ins w:id="49" w:author="Huawei" w:date="2020-01-10T15:29:00Z"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923B16">
          <w:rPr>
            <w:rFonts w:ascii="Courier New" w:hAnsi="Courier New"/>
            <w:snapToGrid w:val="0"/>
            <w:sz w:val="16"/>
            <w:lang w:eastAsia="en-GB"/>
          </w:rPr>
          <w:t>EXTENSION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ins w:id="50" w:author="Huawei" w:date="2020-01-10T15:33:00Z">
        <w:r w:rsidR="007E6CE6">
          <w:rPr>
            <w:rFonts w:ascii="Courier New" w:hAnsi="Courier New"/>
            <w:snapToGrid w:val="0"/>
            <w:sz w:val="16"/>
            <w:lang w:eastAsia="en-GB"/>
          </w:rPr>
          <w:t>E-RAB-IDRevocationIndicator</w:t>
        </w:r>
      </w:ins>
      <w:ins w:id="51" w:author="Huawei" w:date="2020-01-10T15:29:00Z"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="007E6CE6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>PRESENCE optional</w:t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</w:r>
        <w:r w:rsidRPr="0024546E">
          <w:rPr>
            <w:rFonts w:ascii="Courier New" w:hAnsi="Courier New"/>
            <w:snapToGrid w:val="0"/>
            <w:sz w:val="16"/>
            <w:lang w:eastAsia="en-GB"/>
          </w:rPr>
          <w:tab/>
          <w:t>}</w:t>
        </w:r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4C6ABA" w:rsidRPr="004C6ABA" w:rsidRDefault="004C6ABA" w:rsidP="004C6A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4C6ABA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4C6ABA" w:rsidRDefault="004C6ABA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RDefault="004C6ABA" w:rsidP="00FD7276">
      <w:pPr>
        <w:rPr>
          <w:b/>
          <w:color w:val="0070C0"/>
        </w:rPr>
      </w:pPr>
    </w:p>
    <w:p w:rsidR="004C6ABA" w:rsidRDefault="004C6ABA" w:rsidP="00FD7276">
      <w:pPr>
        <w:rPr>
          <w:b/>
          <w:color w:val="0070C0"/>
        </w:rPr>
      </w:pPr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3" w:author="Huawei" w:date="2020-01-10T15:35:00Z">
        <w:r>
          <w:rPr>
            <w:rFonts w:ascii="Courier New" w:hAnsi="Courier New"/>
            <w:snapToGrid w:val="0"/>
            <w:sz w:val="16"/>
            <w:lang w:eastAsia="en-GB"/>
          </w:rPr>
          <w:lastRenderedPageBreak/>
          <w:t>E-RAB-IDRevocationIndicator</w:t>
        </w:r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 xml:space="preserve"> ::= ENUMERATED {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5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ab/>
          <w:t>true,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7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59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4C6ABA" w:rsidRDefault="004C6ABA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B208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2088" w:rsidRDefault="004B208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4th Change</w:t>
            </w:r>
          </w:p>
        </w:tc>
      </w:tr>
    </w:tbl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p w:rsidR="004B2088" w:rsidRPr="00AD521A" w:rsidRDefault="004B2088" w:rsidP="004B2088">
      <w:pPr>
        <w:pStyle w:val="3"/>
      </w:pPr>
      <w:bookmarkStart w:id="60" w:name="_Toc20955358"/>
      <w:bookmarkStart w:id="61" w:name="_Toc29503629"/>
      <w:r w:rsidRPr="00AD521A">
        <w:t>9.4.7</w:t>
      </w:r>
      <w:r w:rsidRPr="00AD521A">
        <w:tab/>
        <w:t>Constant Definitions</w:t>
      </w:r>
      <w:bookmarkEnd w:id="60"/>
      <w:bookmarkEnd w:id="61"/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4C6ABA" w:rsidRDefault="004C6ABA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B2088" w:rsidRDefault="004B2088" w:rsidP="00FD7276">
      <w:pPr>
        <w:rPr>
          <w:b/>
          <w:color w:val="0070C0"/>
        </w:rPr>
      </w:pPr>
    </w:p>
    <w:p w:rsidR="004B2088" w:rsidRPr="004B2088" w:rsidRDefault="004B2088" w:rsidP="004B2088">
      <w:pPr>
        <w:pStyle w:val="PL"/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ins w:id="62" w:author="Huawei" w:date="2020-01-10T15:39:00Z">
        <w:r w:rsidRPr="0024546E">
          <w:rPr>
            <w:snapToGrid w:val="0"/>
            <w:lang w:eastAsia="en-GB"/>
          </w:rPr>
          <w:t>id-</w:t>
        </w:r>
        <w:r>
          <w:rPr>
            <w:snapToGrid w:val="0"/>
            <w:lang w:eastAsia="en-GB"/>
          </w:rPr>
          <w:t>E-RAB-IDRevocationIndicator</w:t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</w:r>
        <w:r w:rsidRPr="00AD521A">
          <w:rPr>
            <w:snapToGrid w:val="0"/>
            <w:lang w:eastAsia="en-GB"/>
          </w:rPr>
          <w:tab/>
          <w:t xml:space="preserve">ProtocolIE-ID ::= </w:t>
        </w:r>
        <w:r>
          <w:rPr>
            <w:snapToGrid w:val="0"/>
            <w:lang w:eastAsia="en-GB"/>
          </w:rPr>
          <w:t>xxx</w:t>
        </w:r>
      </w:ins>
    </w:p>
    <w:p w:rsidR="004B2088" w:rsidRDefault="004B2088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</w:p>
    <w:p w:rsidR="004B2088" w:rsidRDefault="005F7DDF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2633D8" w:rsidRDefault="002633D8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BB4" w:rsidRDefault="00723BB4">
      <w:r>
        <w:separator/>
      </w:r>
    </w:p>
  </w:endnote>
  <w:endnote w:type="continuationSeparator" w:id="0">
    <w:p w:rsidR="00723BB4" w:rsidRDefault="0072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BB4" w:rsidRDefault="00723BB4">
      <w:r>
        <w:separator/>
      </w:r>
    </w:p>
  </w:footnote>
  <w:footnote w:type="continuationSeparator" w:id="0">
    <w:p w:rsidR="00723BB4" w:rsidRDefault="00723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03B5"/>
    <w:rsid w:val="00021878"/>
    <w:rsid w:val="00022E4A"/>
    <w:rsid w:val="000405B2"/>
    <w:rsid w:val="000407B3"/>
    <w:rsid w:val="00062971"/>
    <w:rsid w:val="00066593"/>
    <w:rsid w:val="000A0469"/>
    <w:rsid w:val="000A5C2F"/>
    <w:rsid w:val="000A6394"/>
    <w:rsid w:val="000B166F"/>
    <w:rsid w:val="000B7FED"/>
    <w:rsid w:val="000C038A"/>
    <w:rsid w:val="000C1AA8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92C46"/>
    <w:rsid w:val="00193B8C"/>
    <w:rsid w:val="001A08B3"/>
    <w:rsid w:val="001A43D1"/>
    <w:rsid w:val="001A7B60"/>
    <w:rsid w:val="001B52F0"/>
    <w:rsid w:val="001B7A65"/>
    <w:rsid w:val="001C0A47"/>
    <w:rsid w:val="001E0414"/>
    <w:rsid w:val="001E2D34"/>
    <w:rsid w:val="001E41F3"/>
    <w:rsid w:val="001E7189"/>
    <w:rsid w:val="001F7636"/>
    <w:rsid w:val="0020318F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1377"/>
    <w:rsid w:val="002B22AC"/>
    <w:rsid w:val="002B2620"/>
    <w:rsid w:val="002B5741"/>
    <w:rsid w:val="002C5B8D"/>
    <w:rsid w:val="002C7E8A"/>
    <w:rsid w:val="002D5268"/>
    <w:rsid w:val="003008DC"/>
    <w:rsid w:val="00303AA1"/>
    <w:rsid w:val="003042A1"/>
    <w:rsid w:val="00305409"/>
    <w:rsid w:val="00306C27"/>
    <w:rsid w:val="00314E55"/>
    <w:rsid w:val="00332060"/>
    <w:rsid w:val="00354A6E"/>
    <w:rsid w:val="003609EF"/>
    <w:rsid w:val="0036231A"/>
    <w:rsid w:val="00374DD4"/>
    <w:rsid w:val="003775E6"/>
    <w:rsid w:val="003918A3"/>
    <w:rsid w:val="0039641E"/>
    <w:rsid w:val="003A1229"/>
    <w:rsid w:val="003A5702"/>
    <w:rsid w:val="003B6625"/>
    <w:rsid w:val="003C2558"/>
    <w:rsid w:val="003C7139"/>
    <w:rsid w:val="003E0715"/>
    <w:rsid w:val="003E1A36"/>
    <w:rsid w:val="003E7509"/>
    <w:rsid w:val="003F2B48"/>
    <w:rsid w:val="003F3135"/>
    <w:rsid w:val="00400648"/>
    <w:rsid w:val="00407427"/>
    <w:rsid w:val="00410371"/>
    <w:rsid w:val="00417865"/>
    <w:rsid w:val="004242F1"/>
    <w:rsid w:val="004277FF"/>
    <w:rsid w:val="0043790A"/>
    <w:rsid w:val="00437EAA"/>
    <w:rsid w:val="00445645"/>
    <w:rsid w:val="004502DA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E0578"/>
    <w:rsid w:val="004F0552"/>
    <w:rsid w:val="004F445A"/>
    <w:rsid w:val="00504158"/>
    <w:rsid w:val="0051580D"/>
    <w:rsid w:val="0051713E"/>
    <w:rsid w:val="00525C7B"/>
    <w:rsid w:val="005318AC"/>
    <w:rsid w:val="00544C17"/>
    <w:rsid w:val="00547111"/>
    <w:rsid w:val="0055025A"/>
    <w:rsid w:val="00553045"/>
    <w:rsid w:val="00553CA6"/>
    <w:rsid w:val="005812F9"/>
    <w:rsid w:val="00587BFA"/>
    <w:rsid w:val="00592D74"/>
    <w:rsid w:val="005A231A"/>
    <w:rsid w:val="005B2D94"/>
    <w:rsid w:val="005B7BA7"/>
    <w:rsid w:val="005B7D00"/>
    <w:rsid w:val="005E2C44"/>
    <w:rsid w:val="005F24F1"/>
    <w:rsid w:val="005F7DDF"/>
    <w:rsid w:val="00602FC2"/>
    <w:rsid w:val="006117C3"/>
    <w:rsid w:val="00615826"/>
    <w:rsid w:val="00621188"/>
    <w:rsid w:val="006257ED"/>
    <w:rsid w:val="006421DC"/>
    <w:rsid w:val="00642841"/>
    <w:rsid w:val="00645343"/>
    <w:rsid w:val="0065042F"/>
    <w:rsid w:val="00653150"/>
    <w:rsid w:val="00653EC4"/>
    <w:rsid w:val="00661B7D"/>
    <w:rsid w:val="006839E7"/>
    <w:rsid w:val="00683D8F"/>
    <w:rsid w:val="006932F3"/>
    <w:rsid w:val="00695808"/>
    <w:rsid w:val="006A06AE"/>
    <w:rsid w:val="006A091E"/>
    <w:rsid w:val="006A3D97"/>
    <w:rsid w:val="006A5764"/>
    <w:rsid w:val="006A6BEE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2C7"/>
    <w:rsid w:val="00723BB4"/>
    <w:rsid w:val="00726C0C"/>
    <w:rsid w:val="00730432"/>
    <w:rsid w:val="00731AAD"/>
    <w:rsid w:val="00736951"/>
    <w:rsid w:val="00741DF6"/>
    <w:rsid w:val="00744808"/>
    <w:rsid w:val="007524DE"/>
    <w:rsid w:val="0077080F"/>
    <w:rsid w:val="007710CC"/>
    <w:rsid w:val="0078289E"/>
    <w:rsid w:val="007855EA"/>
    <w:rsid w:val="00787362"/>
    <w:rsid w:val="0079022B"/>
    <w:rsid w:val="00792342"/>
    <w:rsid w:val="007977A8"/>
    <w:rsid w:val="007B512A"/>
    <w:rsid w:val="007B5FEA"/>
    <w:rsid w:val="007C08FB"/>
    <w:rsid w:val="007C2097"/>
    <w:rsid w:val="007C419A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808E7"/>
    <w:rsid w:val="008863B9"/>
    <w:rsid w:val="0088651B"/>
    <w:rsid w:val="00887BD3"/>
    <w:rsid w:val="008A1FE6"/>
    <w:rsid w:val="008A41E5"/>
    <w:rsid w:val="008A45A6"/>
    <w:rsid w:val="008B2169"/>
    <w:rsid w:val="008B6A9F"/>
    <w:rsid w:val="008B7BD8"/>
    <w:rsid w:val="008C3A68"/>
    <w:rsid w:val="008D2B57"/>
    <w:rsid w:val="008F686C"/>
    <w:rsid w:val="008F6C7D"/>
    <w:rsid w:val="008F7AC0"/>
    <w:rsid w:val="009078F6"/>
    <w:rsid w:val="009148DE"/>
    <w:rsid w:val="00927948"/>
    <w:rsid w:val="009337A4"/>
    <w:rsid w:val="00937F0D"/>
    <w:rsid w:val="00941E30"/>
    <w:rsid w:val="00944E6E"/>
    <w:rsid w:val="00953B95"/>
    <w:rsid w:val="00960776"/>
    <w:rsid w:val="009630EA"/>
    <w:rsid w:val="00973516"/>
    <w:rsid w:val="00975067"/>
    <w:rsid w:val="009777D9"/>
    <w:rsid w:val="00990B20"/>
    <w:rsid w:val="00991B88"/>
    <w:rsid w:val="009A5753"/>
    <w:rsid w:val="009A579D"/>
    <w:rsid w:val="009D7F62"/>
    <w:rsid w:val="009E3297"/>
    <w:rsid w:val="009F734F"/>
    <w:rsid w:val="00A122BD"/>
    <w:rsid w:val="00A16487"/>
    <w:rsid w:val="00A166A5"/>
    <w:rsid w:val="00A246B6"/>
    <w:rsid w:val="00A40DDC"/>
    <w:rsid w:val="00A47E70"/>
    <w:rsid w:val="00A50CF0"/>
    <w:rsid w:val="00A7671C"/>
    <w:rsid w:val="00AA2CBC"/>
    <w:rsid w:val="00AA2E80"/>
    <w:rsid w:val="00AB290C"/>
    <w:rsid w:val="00AB59D6"/>
    <w:rsid w:val="00AC3A39"/>
    <w:rsid w:val="00AC5820"/>
    <w:rsid w:val="00AD1CD8"/>
    <w:rsid w:val="00B118F5"/>
    <w:rsid w:val="00B13109"/>
    <w:rsid w:val="00B1483D"/>
    <w:rsid w:val="00B14FD2"/>
    <w:rsid w:val="00B258BB"/>
    <w:rsid w:val="00B32C87"/>
    <w:rsid w:val="00B36864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0B8"/>
    <w:rsid w:val="00C20A2D"/>
    <w:rsid w:val="00C226A3"/>
    <w:rsid w:val="00C23A77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9187D"/>
    <w:rsid w:val="00C94DEC"/>
    <w:rsid w:val="00C95985"/>
    <w:rsid w:val="00CA012C"/>
    <w:rsid w:val="00CB0C33"/>
    <w:rsid w:val="00CB3738"/>
    <w:rsid w:val="00CB475D"/>
    <w:rsid w:val="00CB5E6A"/>
    <w:rsid w:val="00CC21B4"/>
    <w:rsid w:val="00CC363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6DD3"/>
    <w:rsid w:val="00D209FC"/>
    <w:rsid w:val="00D22CC3"/>
    <w:rsid w:val="00D24991"/>
    <w:rsid w:val="00D455A8"/>
    <w:rsid w:val="00D50255"/>
    <w:rsid w:val="00D519BF"/>
    <w:rsid w:val="00D53764"/>
    <w:rsid w:val="00D53DCD"/>
    <w:rsid w:val="00D5706E"/>
    <w:rsid w:val="00D642F4"/>
    <w:rsid w:val="00D66520"/>
    <w:rsid w:val="00D90730"/>
    <w:rsid w:val="00DA6F8D"/>
    <w:rsid w:val="00DA7E9C"/>
    <w:rsid w:val="00DC587C"/>
    <w:rsid w:val="00DC6BF4"/>
    <w:rsid w:val="00DC78E8"/>
    <w:rsid w:val="00DE34CF"/>
    <w:rsid w:val="00DE669A"/>
    <w:rsid w:val="00E00F97"/>
    <w:rsid w:val="00E02768"/>
    <w:rsid w:val="00E0717C"/>
    <w:rsid w:val="00E10C42"/>
    <w:rsid w:val="00E13F3D"/>
    <w:rsid w:val="00E16285"/>
    <w:rsid w:val="00E32EEB"/>
    <w:rsid w:val="00E34898"/>
    <w:rsid w:val="00E52D43"/>
    <w:rsid w:val="00E6468F"/>
    <w:rsid w:val="00E75A18"/>
    <w:rsid w:val="00E7709F"/>
    <w:rsid w:val="00E86BAA"/>
    <w:rsid w:val="00E969D5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86969"/>
    <w:rsid w:val="00F86A08"/>
    <w:rsid w:val="00F96E8D"/>
    <w:rsid w:val="00FA39AB"/>
    <w:rsid w:val="00FA4169"/>
    <w:rsid w:val="00FB2356"/>
    <w:rsid w:val="00FB6386"/>
    <w:rsid w:val="00FC458E"/>
    <w:rsid w:val="00FC66BB"/>
    <w:rsid w:val="00FD0179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11111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98D78-475D-4558-89A7-C8B56F9D4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5</Pages>
  <Words>1031</Words>
  <Characters>5878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114</cp:revision>
  <cp:lastPrinted>1899-12-31T23:00:00Z</cp:lastPrinted>
  <dcterms:created xsi:type="dcterms:W3CDTF">2020-01-10T06:30:00Z</dcterms:created>
  <dcterms:modified xsi:type="dcterms:W3CDTF">2020-02-15T02:35:00Z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(3)O/mcIdkaPMTnoNwIexrnEE87pt8WeTq4XOrGP3J+oTwMeUMIA8HUqQ3Ao8Jufw2sCrxAY1sz
Omd/p+pP/gYzuVqxf0C0UhRm1ZwMUM5cr5Ed/TvlUHQWRGNByU2MpZ2yLQsnTQaNQphTc7k5
G0mqAJkOnuQRluDKM7CqDhbvXsCIfS4haE4jtQR+l2hhP29xzbqxa58L2rhmvFrRKznvMURo
fxkjj0HxrPJH56c7sN</vt:lpwstr>
  </property>
  <property fmtid="{D5CDD505-2E9C-101B-9397-08002B2CF9AE}" pid="22" name="_2015_ms_pID_7253431">
    <vt:lpwstr>Eo5SAH3ggZYr1KLRIO8u/vn1y2PEe3VLadz9gHHm3R7kuEov2C/4oZ
EQ96IzcXc0D+HXCGdrzfSK+PlibPn9efPGhw3qCABaV+rv4N2AWTA0+eeRWnvYeTNk0KFa4F
HzK7nt6420JwPvV5n1uzpQTXxmixCQuzvj09tENefA95BuMUOaxNLBCA8g1uTxftAMB1HUQW
6y3zsBH9zoX8UJ5Z/hPfU0I+GdI2QssBNzN/</vt:lpwstr>
  </property>
  <property fmtid="{D5CDD505-2E9C-101B-9397-08002B2CF9AE}" pid="23" name="_2015_ms_pID_7253432">
    <vt:lpwstr>2RaBUC0Qf+t1oMBDyQb1npk=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1581555059</vt:lpwstr>
  </property>
</Properties>
</file>