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C4B" w:rsidRDefault="00004C4B" w:rsidP="004651F3">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10</w:t>
        </w:r>
      </w:fldSimple>
      <w:r>
        <w:rPr>
          <w:b/>
          <w:noProof/>
          <w:sz w:val="24"/>
        </w:rPr>
        <w:t>7</w:t>
      </w:r>
      <w:r w:rsidR="005A4F7E">
        <w:rPr>
          <w:b/>
          <w:noProof/>
          <w:sz w:val="24"/>
        </w:rPr>
        <w:t>-e</w:t>
      </w:r>
      <w:r>
        <w:rPr>
          <w:b/>
          <w:i/>
          <w:noProof/>
          <w:sz w:val="28"/>
        </w:rPr>
        <w:tab/>
        <w:t>R3-200486</w:t>
      </w:r>
    </w:p>
    <w:p w:rsidR="00004C4B" w:rsidRPr="00455CF9" w:rsidRDefault="00004C4B" w:rsidP="00004C4B">
      <w:pPr>
        <w:pStyle w:val="a4"/>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Athens</w:t>
      </w:r>
      <w:r w:rsidRPr="00455CF9">
        <w:rPr>
          <w:rFonts w:eastAsia="PMingLiU"/>
          <w:noProof w:val="0"/>
          <w:sz w:val="24"/>
          <w:szCs w:val="28"/>
          <w:lang w:eastAsia="zh-TW"/>
        </w:rPr>
        <w:t xml:space="preserve">, </w:t>
      </w:r>
      <w:r>
        <w:rPr>
          <w:rFonts w:eastAsia="PMingLiU"/>
          <w:noProof w:val="0"/>
          <w:sz w:val="24"/>
          <w:szCs w:val="28"/>
          <w:lang w:eastAsia="zh-TW"/>
        </w:rPr>
        <w:t>Greece</w:t>
      </w:r>
      <w:r w:rsidRPr="00455CF9">
        <w:rPr>
          <w:rFonts w:eastAsia="PMingLiU"/>
          <w:noProof w:val="0"/>
          <w:sz w:val="24"/>
          <w:szCs w:val="28"/>
          <w:lang w:eastAsia="zh-TW"/>
        </w:rPr>
        <w:t>,</w:t>
      </w:r>
      <w:r>
        <w:rPr>
          <w:rFonts w:eastAsia="PMingLiU"/>
          <w:noProof w:val="0"/>
          <w:sz w:val="24"/>
          <w:szCs w:val="28"/>
          <w:lang w:eastAsia="zh-TW"/>
        </w:rPr>
        <w:t xml:space="preserve"> 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5E6E" w:rsidP="00E13F3D">
            <w:pPr>
              <w:pStyle w:val="CRCoverPage"/>
              <w:spacing w:after="0"/>
              <w:jc w:val="right"/>
              <w:rPr>
                <w:b/>
                <w:noProof/>
                <w:sz w:val="28"/>
              </w:rPr>
            </w:pPr>
            <w:r>
              <w:rPr>
                <w:b/>
                <w:noProof/>
                <w:sz w:val="28"/>
              </w:rPr>
              <w:t>38.415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731E" w:rsidP="00156F01">
            <w:pPr>
              <w:pStyle w:val="CRCoverPage"/>
              <w:spacing w:after="0"/>
              <w:jc w:val="center"/>
              <w:rPr>
                <w:noProof/>
              </w:rPr>
            </w:pPr>
            <w:r>
              <w:rPr>
                <w:b/>
                <w:noProof/>
                <w:sz w:val="28"/>
              </w:rPr>
              <w:t>0012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933AD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3AD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5E6E">
            <w:pPr>
              <w:pStyle w:val="CRCoverPage"/>
              <w:spacing w:after="0"/>
              <w:jc w:val="center"/>
              <w:rPr>
                <w:noProof/>
                <w:sz w:val="28"/>
              </w:rPr>
            </w:pPr>
            <w:r>
              <w:rPr>
                <w:b/>
                <w:noProof/>
                <w:sz w:val="28"/>
              </w:rPr>
              <w:t>15.2</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7115">
            <w:pPr>
              <w:pStyle w:val="CRCoverPage"/>
              <w:spacing w:after="0"/>
              <w:ind w:left="100"/>
              <w:rPr>
                <w:noProof/>
              </w:rPr>
            </w:pPr>
            <w:r>
              <w:t>E2E delay measurement for QoS</w:t>
            </w:r>
            <w:r w:rsidR="00CA66B4" w:rsidRPr="006C7A33">
              <w:t xml:space="preserve">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E34">
            <w:pPr>
              <w:pStyle w:val="CRCoverPage"/>
              <w:spacing w:after="0"/>
              <w:ind w:left="100"/>
              <w:rPr>
                <w:noProof/>
              </w:rPr>
            </w:pPr>
            <w:r w:rsidRPr="00BC1E3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595FBF">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C1E34" w:rsidP="006F6DA7">
            <w:pPr>
              <w:pStyle w:val="CRCoverPage"/>
              <w:spacing w:after="0"/>
              <w:rPr>
                <w:i/>
                <w:noProof/>
                <w:sz w:val="12"/>
              </w:rPr>
            </w:pPr>
            <w:r>
              <w:rPr>
                <w:noProof/>
                <w:lang w:eastAsia="zh-CN"/>
              </w:rPr>
              <w:t>RAN3 has agreed to support the QoS monitoring request from CN.The AMF sends the QoS monitoring request to the NG-RAN. NG-RAN measures the UL/DL delay of RAN part and reports the measurement results to CN.</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6A7733">
            <w:pPr>
              <w:pStyle w:val="CRCoverPage"/>
              <w:spacing w:after="0"/>
              <w:rPr>
                <w:noProof/>
                <w:lang w:eastAsia="zh-CN"/>
              </w:rPr>
            </w:pPr>
            <w:r>
              <w:rPr>
                <w:rFonts w:hint="eastAsia"/>
                <w:noProof/>
                <w:lang w:eastAsia="zh-CN"/>
              </w:rPr>
              <w:t>A</w:t>
            </w:r>
            <w:r>
              <w:rPr>
                <w:noProof/>
                <w:lang w:eastAsia="zh-CN"/>
              </w:rPr>
              <w:t xml:space="preserve">dd the </w:t>
            </w:r>
            <w:r w:rsidR="00155E6E">
              <w:rPr>
                <w:noProof/>
                <w:lang w:eastAsia="zh-CN"/>
              </w:rPr>
              <w:t>UL/DL delay measurement information in the GTP-U</w:t>
            </w:r>
            <w:r w:rsidR="007A360E">
              <w:rPr>
                <w:noProof/>
                <w:lang w:eastAsia="zh-C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C1E34" w:rsidP="007A360E">
            <w:pPr>
              <w:pStyle w:val="CRCoverPage"/>
              <w:spacing w:after="0"/>
              <w:rPr>
                <w:noProof/>
                <w:lang w:eastAsia="zh-CN"/>
              </w:rPr>
            </w:pPr>
            <w:r>
              <w:rPr>
                <w:rFonts w:hint="eastAsia"/>
                <w:noProof/>
                <w:lang w:eastAsia="zh-CN"/>
              </w:rPr>
              <w:t>T</w:t>
            </w:r>
            <w:r>
              <w:rPr>
                <w:noProof/>
                <w:lang w:eastAsia="zh-CN"/>
              </w:rPr>
              <w:t xml:space="preserve">he CN </w:t>
            </w:r>
            <w:r w:rsidR="007A360E">
              <w:rPr>
                <w:noProof/>
                <w:lang w:eastAsia="zh-CN"/>
              </w:rPr>
              <w:t>can</w:t>
            </w:r>
            <w:r>
              <w:rPr>
                <w:noProof/>
                <w:lang w:eastAsia="zh-CN"/>
              </w:rPr>
              <w:t>not get the delay between UE and UPF and the delay between NG-RAN and UPF.</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7D4E" w:rsidP="0028103E">
            <w:pPr>
              <w:pStyle w:val="CRCoverPage"/>
              <w:spacing w:after="0"/>
              <w:rPr>
                <w:noProof/>
                <w:lang w:eastAsia="zh-CN"/>
              </w:rPr>
            </w:pPr>
            <w:r>
              <w:rPr>
                <w:rFonts w:hint="eastAsia"/>
                <w:noProof/>
                <w:lang w:eastAsia="zh-CN"/>
              </w:rPr>
              <w:t>5</w:t>
            </w:r>
            <w:r>
              <w:rPr>
                <w:noProof/>
                <w:lang w:eastAsia="zh-CN"/>
              </w:rPr>
              <w:t>.4.1,5.4.2,5.5.2,5.5.3a(new), 5.5.3b(new), 5.5.3c(new), 5.5.3d(new), 5.5.3e(new), 5.5.3f(new), 5.5.3g(new), 5.5.3h(new)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B43C2"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6014" w:rsidRDefault="00156014" w:rsidP="00156014">
            <w:pPr>
              <w:pStyle w:val="CRCoverPage"/>
              <w:spacing w:after="0"/>
              <w:ind w:left="99"/>
              <w:rPr>
                <w:noProof/>
              </w:rPr>
            </w:pPr>
            <w:r>
              <w:rPr>
                <w:noProof/>
              </w:rPr>
              <w:t>TS</w:t>
            </w:r>
            <w:r w:rsidR="00CC1A5D">
              <w:rPr>
                <w:noProof/>
              </w:rPr>
              <w:t xml:space="preserve"> 38.413 CR 0329</w:t>
            </w:r>
          </w:p>
          <w:p w:rsidR="00156014" w:rsidRDefault="00156014" w:rsidP="00156014">
            <w:pPr>
              <w:pStyle w:val="CRCoverPage"/>
              <w:spacing w:after="0"/>
              <w:ind w:left="99"/>
              <w:rPr>
                <w:noProof/>
              </w:rPr>
            </w:pPr>
            <w:r>
              <w:rPr>
                <w:noProof/>
              </w:rPr>
              <w:t>TS 38.423 CR 0310</w:t>
            </w:r>
          </w:p>
          <w:p w:rsidR="00156014" w:rsidRDefault="00156014" w:rsidP="00156014">
            <w:pPr>
              <w:pStyle w:val="CRCoverPage"/>
              <w:spacing w:after="0"/>
              <w:ind w:left="99"/>
              <w:rPr>
                <w:noProof/>
              </w:rPr>
            </w:pPr>
            <w:r>
              <w:rPr>
                <w:noProof/>
              </w:rPr>
              <w:t>TS 38.473 CR 0530</w:t>
            </w:r>
          </w:p>
          <w:p w:rsidR="00156014" w:rsidRDefault="00156014" w:rsidP="00156014">
            <w:pPr>
              <w:pStyle w:val="CRCoverPage"/>
              <w:spacing w:after="0"/>
              <w:ind w:left="99"/>
              <w:rPr>
                <w:noProof/>
              </w:rPr>
            </w:pPr>
            <w:r>
              <w:rPr>
                <w:noProof/>
              </w:rPr>
              <w:t>TS 38.463 CR 0481</w:t>
            </w:r>
          </w:p>
          <w:p w:rsidR="00156014" w:rsidRDefault="00156014" w:rsidP="00815092">
            <w:pPr>
              <w:pStyle w:val="CRCoverPage"/>
              <w:spacing w:after="0"/>
              <w:ind w:left="99"/>
              <w:rPr>
                <w:noProof/>
              </w:rPr>
            </w:pPr>
            <w:r>
              <w:rPr>
                <w:noProof/>
              </w:rPr>
              <w:t>TS 38.42</w:t>
            </w:r>
            <w:r w:rsidR="00815092">
              <w:rPr>
                <w:noProof/>
              </w:rPr>
              <w:t>5</w:t>
            </w:r>
            <w:r>
              <w:rPr>
                <w:noProof/>
              </w:rPr>
              <w:t xml:space="preserve"> CR 0</w:t>
            </w:r>
            <w:r w:rsidR="00815092">
              <w:rPr>
                <w:noProof/>
              </w:rPr>
              <w:t>105</w:t>
            </w:r>
            <w:bookmarkStart w:id="2" w:name="_GoBack"/>
            <w:bookmarkEnd w:id="2"/>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B43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B43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bookmarkStart w:id="3" w:name="_Toc20954827"/>
            <w:bookmarkStart w:id="4" w:name="_Toc29503264"/>
            <w:bookmarkStart w:id="5" w:name="_Toc29503848"/>
            <w:bookmarkStart w:id="6" w:name="_Toc29504432"/>
            <w:r w:rsidRPr="005B6D04">
              <w:rPr>
                <w:rFonts w:hint="eastAsia"/>
                <w:noProof/>
                <w:lang w:eastAsia="zh-CN"/>
              </w:rPr>
              <w:lastRenderedPageBreak/>
              <w:t>S</w:t>
            </w:r>
            <w:r w:rsidRPr="005B6D04">
              <w:rPr>
                <w:noProof/>
                <w:lang w:eastAsia="zh-CN"/>
              </w:rPr>
              <w:t>tart Change</w:t>
            </w:r>
          </w:p>
        </w:tc>
      </w:tr>
    </w:tbl>
    <w:p w:rsidR="00B32231" w:rsidRDefault="00B32231" w:rsidP="00B32231">
      <w:pPr>
        <w:rPr>
          <w:noProof/>
        </w:rPr>
      </w:pPr>
    </w:p>
    <w:p w:rsidR="00155E6E" w:rsidRPr="00155E6E" w:rsidRDefault="00155E6E" w:rsidP="00155E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534727718"/>
      <w:bookmarkStart w:id="8" w:name="_Hlk515396525"/>
      <w:r w:rsidRPr="00155E6E">
        <w:rPr>
          <w:rFonts w:ascii="Arial" w:eastAsia="Times New Roman" w:hAnsi="Arial"/>
          <w:sz w:val="28"/>
          <w:lang w:eastAsia="en-GB"/>
        </w:rPr>
        <w:t>5.4.1</w:t>
      </w:r>
      <w:r w:rsidRPr="00155E6E">
        <w:rPr>
          <w:rFonts w:ascii="Arial" w:eastAsia="Times New Roman" w:hAnsi="Arial"/>
          <w:sz w:val="28"/>
          <w:lang w:eastAsia="en-GB"/>
        </w:rPr>
        <w:tab/>
        <w:t>Transfer of DL PDU Session Information</w:t>
      </w:r>
      <w:bookmarkEnd w:id="7"/>
      <w:r w:rsidRPr="00155E6E">
        <w:rPr>
          <w:rFonts w:ascii="Arial" w:eastAsia="Times New Roman" w:hAnsi="Arial"/>
          <w:sz w:val="28"/>
          <w:lang w:eastAsia="en-GB"/>
        </w:rPr>
        <w:t xml:space="preserve"> </w:t>
      </w:r>
    </w:p>
    <w:p w:rsidR="00155E6E" w:rsidRPr="00155E6E" w:rsidRDefault="00155E6E" w:rsidP="00155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534727719"/>
      <w:r w:rsidRPr="00155E6E">
        <w:rPr>
          <w:rFonts w:ascii="Arial" w:eastAsia="Times New Roman" w:hAnsi="Arial"/>
          <w:sz w:val="24"/>
          <w:lang w:eastAsia="en-GB"/>
        </w:rPr>
        <w:t>5.4.1.1</w:t>
      </w:r>
      <w:r w:rsidRPr="00155E6E">
        <w:rPr>
          <w:rFonts w:ascii="Arial" w:eastAsia="Times New Roman" w:hAnsi="Arial"/>
          <w:sz w:val="24"/>
          <w:lang w:eastAsia="en-GB"/>
        </w:rPr>
        <w:tab/>
        <w:t>Successful operation</w:t>
      </w:r>
      <w:bookmarkEnd w:id="9"/>
    </w:p>
    <w:p w:rsidR="00155E6E" w:rsidRPr="00155E6E" w:rsidRDefault="00155E6E" w:rsidP="00155E6E">
      <w:pPr>
        <w:overflowPunct w:val="0"/>
        <w:autoSpaceDE w:val="0"/>
        <w:autoSpaceDN w:val="0"/>
        <w:adjustRightInd w:val="0"/>
        <w:textAlignment w:val="baseline"/>
        <w:rPr>
          <w:rFonts w:eastAsia="Times New Roman"/>
          <w:lang w:eastAsia="en-GB"/>
        </w:rPr>
      </w:pPr>
      <w:bookmarkStart w:id="10" w:name="_Hlk489516625"/>
      <w:r w:rsidRPr="00155E6E">
        <w:rPr>
          <w:rFonts w:eastAsia="Times New Roman"/>
          <w:lang w:eastAsia="en-GB"/>
        </w:rPr>
        <w:t xml:space="preserve">The purpose of the Transfer of DL PDU Session Information procedure is to send control information elements related to the PDU Session from UPF/NG-RAN to NG-RAN. </w:t>
      </w:r>
    </w:p>
    <w:bookmarkEnd w:id="8"/>
    <w:p w:rsidR="00155E6E" w:rsidRPr="00155E6E" w:rsidRDefault="00155E6E" w:rsidP="00155E6E">
      <w:pPr>
        <w:overflowPunct w:val="0"/>
        <w:autoSpaceDE w:val="0"/>
        <w:autoSpaceDN w:val="0"/>
        <w:adjustRightInd w:val="0"/>
        <w:textAlignment w:val="baseline"/>
        <w:rPr>
          <w:rFonts w:eastAsia="Times New Roman"/>
          <w:lang w:eastAsia="en-GB"/>
        </w:rPr>
      </w:pPr>
      <w:r w:rsidRPr="00155E6E">
        <w:rPr>
          <w:rFonts w:eastAsia="Times New Roman"/>
          <w:lang w:eastAsia="en-GB"/>
        </w:rP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rsidR="00155E6E" w:rsidRPr="00155E6E" w:rsidRDefault="00155E6E" w:rsidP="00155E6E">
      <w:pPr>
        <w:overflowPunct w:val="0"/>
        <w:autoSpaceDE w:val="0"/>
        <w:autoSpaceDN w:val="0"/>
        <w:adjustRightInd w:val="0"/>
        <w:textAlignment w:val="baseline"/>
        <w:rPr>
          <w:rFonts w:eastAsia="Times New Roman"/>
          <w:lang w:eastAsia="en-GB"/>
        </w:rPr>
      </w:pPr>
      <w:r w:rsidRPr="00155E6E">
        <w:rPr>
          <w:rFonts w:eastAsia="MS Mincho"/>
          <w:lang w:eastAsia="ja-JP"/>
        </w:rPr>
        <w:t>The</w:t>
      </w:r>
      <w:r w:rsidRPr="00155E6E">
        <w:rPr>
          <w:rFonts w:eastAsia="Times New Roman"/>
          <w:lang w:eastAsia="en-GB"/>
        </w:rPr>
        <w:t xml:space="preserve"> DL PDU SESSION INFORMATION frame includes a QoS Flow Identifier (QFI) field associated with the transferred packet. The NG-RAN shall use the received QFI to determine the QoS flow and QoS profile which are associated with the received packet. </w:t>
      </w:r>
    </w:p>
    <w:p w:rsidR="00155E6E" w:rsidRPr="00155E6E" w:rsidRDefault="00155E6E" w:rsidP="00155E6E">
      <w:pPr>
        <w:overflowPunct w:val="0"/>
        <w:autoSpaceDE w:val="0"/>
        <w:autoSpaceDN w:val="0"/>
        <w:adjustRightInd w:val="0"/>
        <w:textAlignment w:val="baseline"/>
        <w:rPr>
          <w:rFonts w:eastAsia="MS Mincho"/>
          <w:lang w:eastAsia="ja-JP"/>
        </w:rPr>
      </w:pPr>
      <w:r w:rsidRPr="00155E6E">
        <w:rPr>
          <w:rFonts w:eastAsia="MS Mincho"/>
          <w:lang w:eastAsia="ja-JP"/>
        </w:rPr>
        <w:t>The</w:t>
      </w:r>
      <w:r w:rsidRPr="00155E6E">
        <w:rPr>
          <w:rFonts w:eastAsia="Times New Roman"/>
          <w:lang w:eastAsia="en-GB"/>
        </w:rPr>
        <w:t xml:space="preserve"> DL PDU SESSION INFORMATION frame shall include the Reflective QoS Indicator (RQI) field to indicate that user plane Reflective QoS shall be activated or not</w:t>
      </w:r>
      <w:r w:rsidRPr="00155E6E">
        <w:rPr>
          <w:rFonts w:eastAsia="MS Mincho"/>
          <w:lang w:eastAsia="ja-JP"/>
        </w:rPr>
        <w:t xml:space="preserve">. The NG-RAN shall, if RQA has been configured for the involved QoS flow, take the RQI into account </w:t>
      </w:r>
      <w:r w:rsidRPr="00155E6E">
        <w:rPr>
          <w:rFonts w:eastAsia="MS Mincho"/>
          <w:lang w:eastAsia="en-GB"/>
        </w:rPr>
        <w:t>as specified in TS 37.324 [4]</w:t>
      </w:r>
      <w:r w:rsidRPr="00155E6E">
        <w:rPr>
          <w:rFonts w:eastAsia="MS Mincho"/>
          <w:lang w:eastAsia="ja-JP"/>
        </w:rPr>
        <w:t>.</w:t>
      </w:r>
    </w:p>
    <w:p w:rsidR="00155E6E" w:rsidRDefault="00155E6E" w:rsidP="00155E6E">
      <w:pPr>
        <w:overflowPunct w:val="0"/>
        <w:autoSpaceDE w:val="0"/>
        <w:autoSpaceDN w:val="0"/>
        <w:adjustRightInd w:val="0"/>
        <w:textAlignment w:val="baseline"/>
        <w:rPr>
          <w:ins w:id="11" w:author="Huawei" w:date="2020-02-07T17:13:00Z"/>
          <w:rFonts w:eastAsia="Times New Roman"/>
          <w:lang w:eastAsia="en-GB"/>
        </w:rPr>
      </w:pPr>
      <w:r w:rsidRPr="00155E6E">
        <w:rPr>
          <w:rFonts w:eastAsia="MS Mincho"/>
          <w:lang w:eastAsia="en-GB"/>
        </w:rPr>
        <w:t>The</w:t>
      </w:r>
      <w:r w:rsidRPr="00155E6E">
        <w:rPr>
          <w:rFonts w:eastAsia="Times New Roman"/>
          <w:lang w:eastAsia="en-GB"/>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[5].</w:t>
      </w:r>
    </w:p>
    <w:p w:rsidR="00155E6E" w:rsidRPr="00155E6E" w:rsidRDefault="00155E6E" w:rsidP="00155E6E">
      <w:pPr>
        <w:overflowPunct w:val="0"/>
        <w:autoSpaceDE w:val="0"/>
        <w:autoSpaceDN w:val="0"/>
        <w:adjustRightInd w:val="0"/>
        <w:textAlignment w:val="baseline"/>
        <w:rPr>
          <w:rFonts w:eastAsia="Times New Roman"/>
          <w:lang w:eastAsia="en-GB"/>
        </w:rPr>
      </w:pPr>
      <w:ins w:id="12" w:author="Huawei" w:date="2020-02-07T17:13:00Z">
        <w:r w:rsidRPr="00155E6E">
          <w:rPr>
            <w:rFonts w:eastAsia="SimSun"/>
            <w:lang w:eastAsia="en-GB"/>
          </w:rPr>
          <w:t xml:space="preserve">The DL PDU SESSION INFORMATION frame may also include a QoS Monitoring Packet </w:t>
        </w:r>
      </w:ins>
      <w:ins w:id="13" w:author="Huawei" w:date="2020-02-07T17:14:00Z">
        <w:r>
          <w:rPr>
            <w:rFonts w:eastAsia="SimSun"/>
            <w:lang w:eastAsia="en-GB"/>
          </w:rPr>
          <w:t>Indicat</w:t>
        </w:r>
      </w:ins>
      <w:ins w:id="14" w:author="Huawei" w:date="2020-02-07T20:12:00Z">
        <w:r w:rsidR="009A6414">
          <w:rPr>
            <w:rFonts w:eastAsia="SimSun"/>
            <w:lang w:eastAsia="en-GB"/>
          </w:rPr>
          <w:t>or</w:t>
        </w:r>
      </w:ins>
      <w:ins w:id="15" w:author="Huawei" w:date="2020-02-15T09:38:00Z">
        <w:r w:rsidR="00C6194B">
          <w:rPr>
            <w:rFonts w:eastAsia="SimSun"/>
            <w:lang w:eastAsia="en-GB"/>
          </w:rPr>
          <w:t xml:space="preserve"> </w:t>
        </w:r>
      </w:ins>
      <w:ins w:id="16" w:author="Huawei" w:date="2020-02-07T17:13:00Z">
        <w:r w:rsidR="009A6414" w:rsidRPr="00155E6E">
          <w:rPr>
            <w:rFonts w:eastAsia="SimSun"/>
            <w:lang w:eastAsia="en-GB"/>
          </w:rPr>
          <w:t>(QMP</w:t>
        </w:r>
      </w:ins>
      <w:ins w:id="17" w:author="Huawei" w:date="2020-02-07T20:12:00Z">
        <w:r w:rsidR="009A6414">
          <w:rPr>
            <w:rFonts w:eastAsia="SimSun"/>
            <w:lang w:eastAsia="en-GB"/>
          </w:rPr>
          <w:t>I</w:t>
        </w:r>
      </w:ins>
      <w:ins w:id="18" w:author="Huawei" w:date="2020-02-07T17:13:00Z">
        <w:r w:rsidR="009A6414" w:rsidRPr="00155E6E">
          <w:rPr>
            <w:rFonts w:eastAsia="SimSun"/>
            <w:lang w:eastAsia="en-GB"/>
          </w:rPr>
          <w:t>)</w:t>
        </w:r>
        <w:r w:rsidRPr="00155E6E">
          <w:rPr>
            <w:rFonts w:eastAsia="SimSun"/>
            <w:lang w:eastAsia="en-GB"/>
          </w:rPr>
          <w:t xml:space="preserve"> field </w:t>
        </w:r>
      </w:ins>
      <w:ins w:id="19" w:author="Huawei" w:date="2020-02-07T17:16:00Z">
        <w:r w:rsidRPr="00155E6E">
          <w:rPr>
            <w:rFonts w:eastAsia="SimSun"/>
            <w:lang w:eastAsia="en-GB"/>
          </w:rPr>
          <w:t xml:space="preserve">which indicates the packet </w:t>
        </w:r>
        <w:r>
          <w:rPr>
            <w:rFonts w:eastAsia="SimSun"/>
            <w:lang w:eastAsia="en-GB"/>
          </w:rPr>
          <w:t xml:space="preserve">is </w:t>
        </w:r>
        <w:r w:rsidRPr="00155E6E">
          <w:rPr>
            <w:rFonts w:eastAsia="SimSun"/>
            <w:lang w:eastAsia="en-GB"/>
          </w:rPr>
          <w:t>used for UL/DL packet delay measurement</w:t>
        </w:r>
      </w:ins>
      <w:ins w:id="20" w:author="Huawei" w:date="2020-02-07T17:18:00Z">
        <w:r>
          <w:rPr>
            <w:rFonts w:eastAsia="SimSun"/>
            <w:lang w:eastAsia="en-GB"/>
          </w:rPr>
          <w:t xml:space="preserve"> </w:t>
        </w:r>
        <w:r w:rsidRPr="00155E6E">
          <w:rPr>
            <w:rFonts w:eastAsia="MS Mincho"/>
            <w:lang w:eastAsia="ja-JP"/>
          </w:rPr>
          <w:t>for the involved QoS flow</w:t>
        </w:r>
      </w:ins>
      <w:ins w:id="21" w:author="Huawei" w:date="2020-02-07T17:16:00Z">
        <w:r w:rsidRPr="00155E6E">
          <w:rPr>
            <w:rFonts w:eastAsia="SimSun"/>
            <w:lang w:eastAsia="en-GB"/>
          </w:rPr>
          <w:t xml:space="preserve"> </w:t>
        </w:r>
      </w:ins>
      <w:ins w:id="22" w:author="Huawei" w:date="2020-02-07T17:13:00Z">
        <w:r w:rsidRPr="00155E6E">
          <w:rPr>
            <w:rFonts w:eastAsia="SimSun"/>
            <w:lang w:eastAsia="en-GB"/>
          </w:rPr>
          <w:t xml:space="preserve">and </w:t>
        </w:r>
      </w:ins>
      <w:ins w:id="23" w:author="Huawei" w:date="2020-02-07T17:19:00Z">
        <w:r w:rsidR="00B02A14">
          <w:rPr>
            <w:rFonts w:eastAsia="SimSun"/>
            <w:lang w:eastAsia="en-GB"/>
          </w:rPr>
          <w:t>UPF sending time stamp</w:t>
        </w:r>
      </w:ins>
      <w:ins w:id="24" w:author="Huawei" w:date="2020-02-07T17:28:00Z">
        <w:r w:rsidR="00B02A14">
          <w:rPr>
            <w:rFonts w:eastAsia="SimSun"/>
            <w:lang w:eastAsia="en-GB"/>
          </w:rPr>
          <w:t xml:space="preserve"> field</w:t>
        </w:r>
      </w:ins>
      <w:ins w:id="25" w:author="Huawei" w:date="2020-02-07T17:13:00Z">
        <w:r w:rsidRPr="00155E6E">
          <w:rPr>
            <w:rFonts w:eastAsia="SimSun"/>
            <w:lang w:eastAsia="en-GB"/>
          </w:rPr>
          <w:t>. The NG-RAN shall, if QoS monitoring has been configured for the involved QoS flow, perform QoS monitoring as specified in TS 23.501 [5].</w:t>
        </w:r>
      </w:ins>
    </w:p>
    <w:p w:rsidR="00155E6E" w:rsidRPr="00155E6E" w:rsidRDefault="00155E6E" w:rsidP="00155E6E">
      <w:pPr>
        <w:overflowPunct w:val="0"/>
        <w:autoSpaceDE w:val="0"/>
        <w:autoSpaceDN w:val="0"/>
        <w:adjustRightInd w:val="0"/>
        <w:textAlignment w:val="baseline"/>
        <w:rPr>
          <w:rFonts w:eastAsia="MS Mincho"/>
          <w:lang w:eastAsia="en-GB"/>
        </w:rPr>
      </w:pPr>
      <w:r w:rsidRPr="00155E6E">
        <w:rPr>
          <w:rFonts w:eastAsia="MS Mincho"/>
          <w:lang w:eastAsia="en-GB"/>
        </w:rPr>
        <w:t>When needed, the NG-RAN shall propagate the DL PDU Session Information to a peer NG-RAN.</w:t>
      </w:r>
    </w:p>
    <w:p w:rsidR="00155E6E" w:rsidRPr="00155E6E" w:rsidRDefault="00155E6E" w:rsidP="00155E6E">
      <w:pPr>
        <w:overflowPunct w:val="0"/>
        <w:autoSpaceDE w:val="0"/>
        <w:autoSpaceDN w:val="0"/>
        <w:adjustRightInd w:val="0"/>
        <w:textAlignment w:val="baseline"/>
        <w:rPr>
          <w:rFonts w:eastAsia="MS Mincho"/>
          <w:lang w:eastAsia="ja-JP"/>
        </w:rPr>
      </w:pPr>
    </w:p>
    <w:bookmarkEnd w:id="10"/>
    <w:p w:rsidR="00155E6E" w:rsidRPr="00155E6E" w:rsidRDefault="00815092" w:rsidP="00155E6E">
      <w:pPr>
        <w:keepNext/>
        <w:keepLines/>
        <w:overflowPunct w:val="0"/>
        <w:autoSpaceDE w:val="0"/>
        <w:autoSpaceDN w:val="0"/>
        <w:adjustRightInd w:val="0"/>
        <w:spacing w:before="60"/>
        <w:jc w:val="center"/>
        <w:textAlignment w:val="baseline"/>
        <w:rPr>
          <w:rFonts w:ascii="Arial" w:eastAsia="MS Mincho" w:hAnsi="Arial"/>
          <w:b/>
          <w:lang w:eastAsia="zh-CN"/>
        </w:rPr>
      </w:pPr>
      <w:r>
        <w:rPr>
          <w:rFonts w:ascii="Arial" w:eastAsia="MS Mincho"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pt;height:90pt">
            <v:imagedata r:id="rId12" o:title=""/>
          </v:shape>
        </w:pict>
      </w:r>
    </w:p>
    <w:p w:rsidR="00155E6E" w:rsidRPr="00155E6E" w:rsidRDefault="00155E6E" w:rsidP="00155E6E">
      <w:pPr>
        <w:keepLines/>
        <w:overflowPunct w:val="0"/>
        <w:autoSpaceDE w:val="0"/>
        <w:autoSpaceDN w:val="0"/>
        <w:adjustRightInd w:val="0"/>
        <w:spacing w:after="240"/>
        <w:jc w:val="center"/>
        <w:textAlignment w:val="baseline"/>
        <w:rPr>
          <w:rFonts w:ascii="Arial" w:eastAsia="Times New Roman" w:hAnsi="Arial"/>
          <w:b/>
          <w:lang w:eastAsia="en-GB"/>
        </w:rPr>
      </w:pPr>
      <w:r w:rsidRPr="00155E6E">
        <w:rPr>
          <w:rFonts w:ascii="Arial" w:eastAsia="Times New Roman" w:hAnsi="Arial"/>
          <w:b/>
          <w:lang w:eastAsia="en-GB"/>
        </w:rPr>
        <w:t>Figure 5.4.1.1-1: Successful Transfer of DL PDU Session Information</w:t>
      </w:r>
    </w:p>
    <w:p w:rsidR="00155E6E" w:rsidRPr="00155E6E" w:rsidRDefault="00155E6E" w:rsidP="00155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6" w:name="_Toc534727720"/>
      <w:r w:rsidRPr="00155E6E">
        <w:rPr>
          <w:rFonts w:ascii="Arial" w:eastAsia="Times New Roman" w:hAnsi="Arial"/>
          <w:sz w:val="24"/>
          <w:lang w:eastAsia="en-GB"/>
        </w:rPr>
        <w:t>5.4.1.2</w:t>
      </w:r>
      <w:r w:rsidRPr="00155E6E">
        <w:rPr>
          <w:rFonts w:ascii="Arial" w:eastAsia="Times New Roman" w:hAnsi="Arial"/>
          <w:sz w:val="24"/>
          <w:lang w:eastAsia="en-GB"/>
        </w:rPr>
        <w:tab/>
        <w:t>Unsuccessful operation</w:t>
      </w:r>
      <w:bookmarkEnd w:id="26"/>
    </w:p>
    <w:p w:rsidR="00155E6E" w:rsidRPr="00155E6E" w:rsidRDefault="00155E6E" w:rsidP="00155E6E">
      <w:pPr>
        <w:overflowPunct w:val="0"/>
        <w:autoSpaceDE w:val="0"/>
        <w:autoSpaceDN w:val="0"/>
        <w:adjustRightInd w:val="0"/>
        <w:textAlignment w:val="baseline"/>
        <w:rPr>
          <w:rFonts w:eastAsia="Times New Roman"/>
          <w:lang w:eastAsia="en-GB"/>
        </w:rPr>
      </w:pPr>
      <w:r w:rsidRPr="00155E6E">
        <w:rPr>
          <w:rFonts w:eastAsia="Times New Roman"/>
          <w:lang w:eastAsia="en-GB"/>
        </w:rPr>
        <w:t>Void.</w:t>
      </w:r>
    </w:p>
    <w:p w:rsidR="00B721C2" w:rsidRDefault="00B721C2" w:rsidP="00B721C2">
      <w:pPr>
        <w:rPr>
          <w:noProof/>
          <w:lang w:eastAsia="zh-CN"/>
        </w:rPr>
      </w:pPr>
    </w:p>
    <w:tbl>
      <w:tblPr>
        <w:tblStyle w:val="af1"/>
        <w:tblW w:w="0" w:type="auto"/>
        <w:tblLook w:val="04A0" w:firstRow="1" w:lastRow="0" w:firstColumn="1" w:lastColumn="0" w:noHBand="0" w:noVBand="1"/>
      </w:tblPr>
      <w:tblGrid>
        <w:gridCol w:w="9629"/>
      </w:tblGrid>
      <w:tr w:rsidR="00B721C2" w:rsidTr="00AB32DE">
        <w:tc>
          <w:tcPr>
            <w:tcW w:w="9629" w:type="dxa"/>
            <w:shd w:val="clear" w:color="auto" w:fill="FFC000"/>
          </w:tcPr>
          <w:p w:rsidR="00B721C2" w:rsidRDefault="00B721C2" w:rsidP="00AB32DE">
            <w:pPr>
              <w:jc w:val="center"/>
              <w:rPr>
                <w:noProof/>
              </w:rPr>
            </w:pPr>
            <w:r>
              <w:rPr>
                <w:noProof/>
                <w:lang w:eastAsia="zh-CN"/>
              </w:rPr>
              <w:t>Next</w:t>
            </w:r>
            <w:r w:rsidRPr="005B6D04">
              <w:rPr>
                <w:noProof/>
                <w:lang w:eastAsia="zh-CN"/>
              </w:rPr>
              <w:t xml:space="preserve"> Change</w:t>
            </w:r>
          </w:p>
        </w:tc>
      </w:tr>
    </w:tbl>
    <w:p w:rsidR="00B721C2" w:rsidRDefault="00B721C2" w:rsidP="00B721C2">
      <w:pPr>
        <w:rPr>
          <w:noProof/>
        </w:rPr>
      </w:pPr>
    </w:p>
    <w:p w:rsidR="00B32231" w:rsidRDefault="00B32231" w:rsidP="00B32231">
      <w:pPr>
        <w:rPr>
          <w:lang w:eastAsia="en-GB"/>
        </w:rPr>
      </w:pPr>
    </w:p>
    <w:p w:rsidR="00B32231" w:rsidRDefault="00B32231" w:rsidP="00B32231">
      <w:pPr>
        <w:rPr>
          <w:lang w:eastAsia="en-GB"/>
        </w:rPr>
      </w:pPr>
    </w:p>
    <w:p w:rsidR="00155E6E" w:rsidRPr="00155E6E" w:rsidRDefault="00155E6E" w:rsidP="00155E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534727721"/>
      <w:r w:rsidRPr="00155E6E">
        <w:rPr>
          <w:rFonts w:ascii="Arial" w:eastAsia="Times New Roman" w:hAnsi="Arial"/>
          <w:sz w:val="28"/>
          <w:lang w:eastAsia="en-GB"/>
        </w:rPr>
        <w:lastRenderedPageBreak/>
        <w:t>5.4.2</w:t>
      </w:r>
      <w:r w:rsidRPr="00155E6E">
        <w:rPr>
          <w:rFonts w:ascii="Arial" w:eastAsia="Times New Roman" w:hAnsi="Arial"/>
          <w:sz w:val="28"/>
          <w:lang w:eastAsia="en-GB"/>
        </w:rPr>
        <w:tab/>
        <w:t>Transfer of UL PDU Session Information</w:t>
      </w:r>
      <w:bookmarkEnd w:id="27"/>
      <w:r w:rsidRPr="00155E6E">
        <w:rPr>
          <w:rFonts w:ascii="Arial" w:eastAsia="Times New Roman" w:hAnsi="Arial"/>
          <w:sz w:val="28"/>
          <w:lang w:eastAsia="en-GB"/>
        </w:rPr>
        <w:t xml:space="preserve"> </w:t>
      </w:r>
    </w:p>
    <w:p w:rsidR="00155E6E" w:rsidRPr="00155E6E" w:rsidRDefault="00155E6E" w:rsidP="00155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534727722"/>
      <w:r w:rsidRPr="00155E6E">
        <w:rPr>
          <w:rFonts w:ascii="Arial" w:eastAsia="Times New Roman" w:hAnsi="Arial"/>
          <w:sz w:val="24"/>
          <w:lang w:eastAsia="en-GB"/>
        </w:rPr>
        <w:t>5.4.2.1</w:t>
      </w:r>
      <w:r w:rsidRPr="00155E6E">
        <w:rPr>
          <w:rFonts w:ascii="Arial" w:eastAsia="Times New Roman" w:hAnsi="Arial"/>
          <w:sz w:val="24"/>
          <w:lang w:eastAsia="en-GB"/>
        </w:rPr>
        <w:tab/>
        <w:t>Successful operation</w:t>
      </w:r>
      <w:bookmarkEnd w:id="28"/>
    </w:p>
    <w:p w:rsidR="00155E6E" w:rsidRPr="00155E6E" w:rsidRDefault="00155E6E" w:rsidP="00155E6E">
      <w:pPr>
        <w:overflowPunct w:val="0"/>
        <w:autoSpaceDE w:val="0"/>
        <w:autoSpaceDN w:val="0"/>
        <w:adjustRightInd w:val="0"/>
        <w:textAlignment w:val="baseline"/>
        <w:rPr>
          <w:rFonts w:eastAsia="MS Mincho"/>
          <w:lang w:eastAsia="en-GB"/>
        </w:rPr>
      </w:pPr>
      <w:r w:rsidRPr="00155E6E">
        <w:rPr>
          <w:rFonts w:eastAsia="MS Mincho"/>
          <w:lang w:eastAsia="en-GB"/>
        </w:rPr>
        <w:t xml:space="preserve">The purpose of the Transfer of UL PDU Session Information procedure is to send control information elements related to the PDU Session from NG-RAN to UPF. </w:t>
      </w:r>
    </w:p>
    <w:p w:rsidR="00155E6E" w:rsidRPr="00155E6E" w:rsidRDefault="00155E6E" w:rsidP="00155E6E">
      <w:pPr>
        <w:overflowPunct w:val="0"/>
        <w:autoSpaceDE w:val="0"/>
        <w:autoSpaceDN w:val="0"/>
        <w:adjustRightInd w:val="0"/>
        <w:textAlignment w:val="baseline"/>
        <w:rPr>
          <w:rFonts w:eastAsia="MS Mincho"/>
          <w:lang w:eastAsia="en-GB"/>
        </w:rPr>
      </w:pPr>
      <w:r w:rsidRPr="00155E6E">
        <w:rPr>
          <w:rFonts w:eastAsia="MS Mincho"/>
          <w:lang w:eastAsia="en-GB"/>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rsidR="00155E6E" w:rsidRDefault="00155E6E" w:rsidP="00155E6E">
      <w:pPr>
        <w:overflowPunct w:val="0"/>
        <w:autoSpaceDE w:val="0"/>
        <w:autoSpaceDN w:val="0"/>
        <w:adjustRightInd w:val="0"/>
        <w:textAlignment w:val="baseline"/>
        <w:rPr>
          <w:ins w:id="29" w:author="Huawei" w:date="2020-02-07T17:25:00Z"/>
          <w:rFonts w:eastAsia="MS Mincho"/>
          <w:lang w:eastAsia="en-GB"/>
        </w:rPr>
      </w:pPr>
      <w:r w:rsidRPr="00155E6E">
        <w:rPr>
          <w:rFonts w:eastAsia="MS Mincho"/>
          <w:lang w:eastAsia="ja-JP"/>
        </w:rPr>
        <w:t>The</w:t>
      </w:r>
      <w:r w:rsidRPr="00155E6E">
        <w:rPr>
          <w:rFonts w:eastAsia="MS Mincho"/>
          <w:lang w:eastAsia="en-GB"/>
        </w:rPr>
        <w:t xml:space="preserve"> UL PDU SESSION INFORMATION frame includes a QoS Flow Identifier (QFI) field associated with the transferred packet.</w:t>
      </w:r>
    </w:p>
    <w:p w:rsidR="00B02A14" w:rsidRPr="00BF534C" w:rsidRDefault="00B02A14" w:rsidP="00B02A14">
      <w:pPr>
        <w:overflowPunct w:val="0"/>
        <w:autoSpaceDE w:val="0"/>
        <w:autoSpaceDN w:val="0"/>
        <w:adjustRightInd w:val="0"/>
        <w:textAlignment w:val="baseline"/>
        <w:rPr>
          <w:ins w:id="30" w:author="Huawei" w:date="2020-02-07T17:25:00Z"/>
          <w:rFonts w:eastAsia="MS Mincho"/>
          <w:lang w:eastAsia="en-GB"/>
        </w:rPr>
      </w:pPr>
      <w:ins w:id="31" w:author="Huawei" w:date="2020-02-07T17:25:00Z">
        <w:r>
          <w:rPr>
            <w:rFonts w:eastAsia="MS Mincho"/>
          </w:rPr>
          <w:t xml:space="preserve">If QoS monitoring has been configured for </w:t>
        </w:r>
      </w:ins>
      <w:ins w:id="32" w:author="Huawei" w:date="2020-02-07T17:26:00Z">
        <w:r w:rsidRPr="00B02A14">
          <w:rPr>
            <w:rFonts w:eastAsia="MS Mincho"/>
          </w:rPr>
          <w:t>the involved QoS flow</w:t>
        </w:r>
      </w:ins>
      <w:ins w:id="33" w:author="Huawei" w:date="2020-02-07T17:25:00Z">
        <w:r>
          <w:rPr>
            <w:rFonts w:eastAsia="MS Mincho"/>
          </w:rPr>
          <w:t>, t</w:t>
        </w:r>
        <w:r w:rsidRPr="00BF534C">
          <w:rPr>
            <w:rFonts w:eastAsia="MS Mincho"/>
          </w:rPr>
          <w:t>he</w:t>
        </w:r>
        <w:r w:rsidRPr="00BF534C">
          <w:t xml:space="preserve"> UL PDU SESSION INFORMATION frame may also include</w:t>
        </w:r>
        <w:r>
          <w:t xml:space="preserve"> </w:t>
        </w:r>
        <w:r w:rsidRPr="00BF534C">
          <w:rPr>
            <w:rFonts w:eastAsia="Malgun Gothic"/>
            <w:lang w:eastAsia="ko-KR"/>
          </w:rPr>
          <w:t xml:space="preserve">a </w:t>
        </w:r>
        <w:r>
          <w:rPr>
            <w:lang w:eastAsia="en-GB"/>
          </w:rPr>
          <w:t xml:space="preserve">QoS Monitoring Packet </w:t>
        </w:r>
      </w:ins>
      <w:ins w:id="34" w:author="Huawei" w:date="2020-02-07T17:26:00Z">
        <w:r>
          <w:rPr>
            <w:rFonts w:eastAsia="SimSun"/>
            <w:lang w:eastAsia="en-GB"/>
          </w:rPr>
          <w:t>Indicat</w:t>
        </w:r>
      </w:ins>
      <w:ins w:id="35" w:author="Huawei" w:date="2020-02-07T20:12:00Z">
        <w:r w:rsidR="009A6414">
          <w:rPr>
            <w:rFonts w:eastAsia="SimSun"/>
            <w:lang w:eastAsia="en-GB"/>
          </w:rPr>
          <w:t>or</w:t>
        </w:r>
      </w:ins>
      <w:ins w:id="36" w:author="Huawei" w:date="2020-02-07T17:26:00Z">
        <w:r>
          <w:rPr>
            <w:lang w:eastAsia="en-GB"/>
          </w:rPr>
          <w:t xml:space="preserve"> </w:t>
        </w:r>
      </w:ins>
      <w:ins w:id="37" w:author="Huawei" w:date="2020-02-07T20:12:00Z">
        <w:r w:rsidR="009A6414">
          <w:rPr>
            <w:lang w:eastAsia="en-GB"/>
          </w:rPr>
          <w:t xml:space="preserve">(QMPI) </w:t>
        </w:r>
      </w:ins>
      <w:ins w:id="38" w:author="Huawei" w:date="2020-02-07T17:25:00Z">
        <w:r>
          <w:rPr>
            <w:lang w:eastAsia="en-GB"/>
          </w:rPr>
          <w:t>field</w:t>
        </w:r>
        <w:r>
          <w:rPr>
            <w:rFonts w:eastAsia="Malgun Gothic"/>
            <w:lang w:eastAsia="ko-KR"/>
          </w:rPr>
          <w:t xml:space="preserve">, </w:t>
        </w:r>
      </w:ins>
      <w:ins w:id="39" w:author="Huawei" w:date="2020-02-07T17:41:00Z">
        <w:r w:rsidR="009D5A27">
          <w:rPr>
            <w:rFonts w:eastAsia="SimSun"/>
            <w:lang w:eastAsia="en-GB"/>
          </w:rPr>
          <w:t>UPF sending time stamp field</w:t>
        </w:r>
      </w:ins>
      <w:ins w:id="40" w:author="Huawei" w:date="2020-02-07T17:25:00Z">
        <w:r w:rsidR="009D5A27">
          <w:rPr>
            <w:rFonts w:eastAsia="Malgun Gothic"/>
            <w:lang w:eastAsia="ko-KR"/>
          </w:rPr>
          <w:t xml:space="preserve">, </w:t>
        </w:r>
      </w:ins>
      <w:ins w:id="41" w:author="Huawei" w:date="2020-02-07T17:42:00Z">
        <w:r w:rsidR="009D5A27">
          <w:rPr>
            <w:rFonts w:eastAsia="Malgun Gothic"/>
            <w:lang w:eastAsia="ko-KR"/>
          </w:rPr>
          <w:t>NG-RAN</w:t>
        </w:r>
      </w:ins>
      <w:ins w:id="42" w:author="Huawei" w:date="2020-02-07T17:25:00Z">
        <w:r>
          <w:rPr>
            <w:rFonts w:eastAsia="Malgun Gothic"/>
            <w:lang w:eastAsia="ko-KR"/>
          </w:rPr>
          <w:t xml:space="preserve"> r</w:t>
        </w:r>
        <w:r w:rsidRPr="00BF534C">
          <w:rPr>
            <w:rFonts w:eastAsia="Malgun Gothic"/>
            <w:lang w:eastAsia="ko-KR"/>
          </w:rPr>
          <w:t>eceiving</w:t>
        </w:r>
        <w:r>
          <w:rPr>
            <w:rFonts w:eastAsia="Malgun Gothic"/>
            <w:lang w:eastAsia="ko-KR"/>
          </w:rPr>
          <w:t xml:space="preserve"> time stamp</w:t>
        </w:r>
      </w:ins>
      <w:ins w:id="43" w:author="Huawei" w:date="2020-02-07T18:41:00Z">
        <w:r w:rsidR="0084099B">
          <w:rPr>
            <w:rFonts w:eastAsia="Malgun Gothic"/>
            <w:lang w:eastAsia="ko-KR"/>
          </w:rPr>
          <w:t xml:space="preserve"> field</w:t>
        </w:r>
      </w:ins>
      <w:ins w:id="44" w:author="Huawei" w:date="2020-02-07T17:25:00Z">
        <w:r>
          <w:rPr>
            <w:rFonts w:eastAsia="Malgun Gothic"/>
            <w:lang w:eastAsia="ko-KR"/>
          </w:rPr>
          <w:t>,</w:t>
        </w:r>
        <w:r w:rsidRPr="00BF534C">
          <w:rPr>
            <w:rFonts w:eastAsia="Malgun Gothic"/>
            <w:lang w:eastAsia="ko-KR"/>
          </w:rPr>
          <w:t xml:space="preserve"> </w:t>
        </w:r>
      </w:ins>
      <w:ins w:id="45" w:author="Huawei" w:date="2020-02-07T18:41:00Z">
        <w:r w:rsidR="0084099B">
          <w:rPr>
            <w:rFonts w:eastAsia="Malgun Gothic"/>
            <w:lang w:eastAsia="ko-KR"/>
          </w:rPr>
          <w:t>NG-RAN</w:t>
        </w:r>
      </w:ins>
      <w:ins w:id="46" w:author="Huawei" w:date="2020-02-07T17:25:00Z">
        <w:r w:rsidRPr="00BF534C">
          <w:rPr>
            <w:rFonts w:eastAsia="Malgun Gothic"/>
            <w:lang w:eastAsia="ko-KR"/>
          </w:rPr>
          <w:t xml:space="preserve"> </w:t>
        </w:r>
        <w:r>
          <w:rPr>
            <w:rFonts w:eastAsia="Malgun Gothic"/>
            <w:lang w:eastAsia="ko-KR"/>
          </w:rPr>
          <w:t>s</w:t>
        </w:r>
        <w:r w:rsidRPr="00BF534C">
          <w:rPr>
            <w:rFonts w:eastAsia="Malgun Gothic"/>
            <w:lang w:eastAsia="ko-KR"/>
          </w:rPr>
          <w:t xml:space="preserve">ending </w:t>
        </w:r>
        <w:r>
          <w:rPr>
            <w:rFonts w:eastAsia="Malgun Gothic"/>
            <w:lang w:eastAsia="ko-KR"/>
          </w:rPr>
          <w:t>t</w:t>
        </w:r>
        <w:r w:rsidRPr="00BF534C">
          <w:rPr>
            <w:rFonts w:eastAsia="Malgun Gothic"/>
            <w:lang w:eastAsia="ko-KR"/>
          </w:rPr>
          <w:t xml:space="preserve">ime </w:t>
        </w:r>
        <w:r>
          <w:rPr>
            <w:rFonts w:eastAsia="Malgun Gothic"/>
            <w:lang w:eastAsia="ko-KR"/>
          </w:rPr>
          <w:t>s</w:t>
        </w:r>
        <w:r w:rsidRPr="00BF534C">
          <w:rPr>
            <w:rFonts w:eastAsia="Malgun Gothic"/>
            <w:lang w:eastAsia="ko-KR"/>
          </w:rPr>
          <w:t>tamp</w:t>
        </w:r>
      </w:ins>
      <w:ins w:id="47" w:author="Huawei" w:date="2020-02-07T18:41:00Z">
        <w:r w:rsidR="0084099B">
          <w:rPr>
            <w:rFonts w:eastAsia="Malgun Gothic"/>
            <w:lang w:eastAsia="ko-KR"/>
          </w:rPr>
          <w:t xml:space="preserve"> field</w:t>
        </w:r>
      </w:ins>
      <w:ins w:id="48" w:author="Huawei" w:date="2020-02-07T17:25:00Z">
        <w:r w:rsidRPr="00BF534C">
          <w:rPr>
            <w:rFonts w:eastAsia="Malgun Gothic"/>
            <w:lang w:eastAsia="ko-KR"/>
          </w:rPr>
          <w:t>, or</w:t>
        </w:r>
      </w:ins>
      <w:ins w:id="49" w:author="Huawei" w:date="2020-02-07T18:39:00Z">
        <w:r w:rsidR="0084099B">
          <w:rPr>
            <w:rFonts w:eastAsia="Malgun Gothic"/>
            <w:lang w:eastAsia="ko-KR"/>
          </w:rPr>
          <w:t>/</w:t>
        </w:r>
      </w:ins>
      <w:ins w:id="50" w:author="Huawei" w:date="2020-02-07T18:41:00Z">
        <w:r w:rsidR="0084099B">
          <w:rPr>
            <w:rFonts w:eastAsia="Malgun Gothic"/>
            <w:lang w:eastAsia="ko-KR"/>
          </w:rPr>
          <w:t>and</w:t>
        </w:r>
      </w:ins>
      <w:ins w:id="51" w:author="Huawei" w:date="2020-02-07T17:25:00Z">
        <w:r w:rsidRPr="00BF534C">
          <w:rPr>
            <w:rFonts w:eastAsia="Malgun Gothic"/>
            <w:lang w:eastAsia="ko-KR"/>
          </w:rPr>
          <w:t xml:space="preserve"> Uu </w:t>
        </w:r>
        <w:r>
          <w:rPr>
            <w:rFonts w:eastAsia="Malgun Gothic"/>
            <w:lang w:eastAsia="ko-KR"/>
          </w:rPr>
          <w:t>d</w:t>
        </w:r>
        <w:r w:rsidRPr="00BF534C">
          <w:rPr>
            <w:rFonts w:eastAsia="Malgun Gothic"/>
            <w:lang w:eastAsia="ko-KR"/>
          </w:rPr>
          <w:t xml:space="preserve">elay </w:t>
        </w:r>
        <w:r>
          <w:rPr>
            <w:rFonts w:eastAsia="Malgun Gothic"/>
            <w:lang w:eastAsia="ko-KR"/>
          </w:rPr>
          <w:t>result for DL/UL, to support QoS monitoring requested from the UPF</w:t>
        </w:r>
      </w:ins>
      <w:ins w:id="52" w:author="Huawei" w:date="2020-02-07T18:44:00Z">
        <w:r w:rsidR="00790245">
          <w:rPr>
            <w:rFonts w:eastAsia="Malgun Gothic"/>
            <w:lang w:eastAsia="ko-KR"/>
          </w:rPr>
          <w:t xml:space="preserve"> </w:t>
        </w:r>
      </w:ins>
      <w:ins w:id="53" w:author="Huawei" w:date="2020-02-07T17:25:00Z">
        <w:r>
          <w:rPr>
            <w:lang w:val="x-none"/>
          </w:rPr>
          <w:t>as specified in TS 23.501 [5].</w:t>
        </w:r>
      </w:ins>
    </w:p>
    <w:p w:rsidR="00B02A14" w:rsidRPr="00155E6E" w:rsidRDefault="00B02A14" w:rsidP="00155E6E">
      <w:pPr>
        <w:overflowPunct w:val="0"/>
        <w:autoSpaceDE w:val="0"/>
        <w:autoSpaceDN w:val="0"/>
        <w:adjustRightInd w:val="0"/>
        <w:textAlignment w:val="baseline"/>
        <w:rPr>
          <w:rFonts w:eastAsia="MS Mincho"/>
          <w:lang w:eastAsia="en-GB"/>
        </w:rPr>
      </w:pPr>
    </w:p>
    <w:p w:rsidR="00155E6E" w:rsidRPr="00155E6E" w:rsidRDefault="00815092" w:rsidP="00155E6E">
      <w:pPr>
        <w:keepNext/>
        <w:keepLines/>
        <w:overflowPunct w:val="0"/>
        <w:autoSpaceDE w:val="0"/>
        <w:autoSpaceDN w:val="0"/>
        <w:adjustRightInd w:val="0"/>
        <w:spacing w:before="60"/>
        <w:jc w:val="center"/>
        <w:textAlignment w:val="baseline"/>
        <w:rPr>
          <w:rFonts w:ascii="Arial" w:eastAsia="MS Mincho" w:hAnsi="Arial"/>
          <w:b/>
          <w:lang w:eastAsia="zh-CN"/>
        </w:rPr>
      </w:pPr>
      <w:r>
        <w:rPr>
          <w:rFonts w:ascii="Arial" w:eastAsia="MS Mincho" w:hAnsi="Arial"/>
          <w:b/>
          <w:lang w:eastAsia="en-GB"/>
        </w:rPr>
        <w:pict>
          <v:shape id="_x0000_i1026" type="#_x0000_t75" style="width:200pt;height:90pt">
            <v:imagedata r:id="rId13" o:title=""/>
          </v:shape>
        </w:pict>
      </w:r>
    </w:p>
    <w:p w:rsidR="00155E6E" w:rsidRPr="00155E6E" w:rsidRDefault="00155E6E" w:rsidP="00155E6E">
      <w:pPr>
        <w:keepLines/>
        <w:overflowPunct w:val="0"/>
        <w:autoSpaceDE w:val="0"/>
        <w:autoSpaceDN w:val="0"/>
        <w:adjustRightInd w:val="0"/>
        <w:spacing w:after="240"/>
        <w:jc w:val="center"/>
        <w:textAlignment w:val="baseline"/>
        <w:rPr>
          <w:rFonts w:ascii="Arial" w:eastAsia="Times New Roman" w:hAnsi="Arial"/>
          <w:b/>
          <w:lang w:eastAsia="en-GB"/>
        </w:rPr>
      </w:pPr>
      <w:r w:rsidRPr="00155E6E">
        <w:rPr>
          <w:rFonts w:ascii="Arial" w:eastAsia="Times New Roman" w:hAnsi="Arial"/>
          <w:b/>
          <w:lang w:eastAsia="en-GB"/>
        </w:rPr>
        <w:t>Figure 5.4.2.1-1: Successful Transfer of UL PDU Session Information</w:t>
      </w:r>
    </w:p>
    <w:p w:rsidR="00155E6E" w:rsidRPr="00155E6E" w:rsidRDefault="00155E6E" w:rsidP="00155E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 w:name="_Toc534727723"/>
      <w:r w:rsidRPr="00155E6E">
        <w:rPr>
          <w:rFonts w:ascii="Arial" w:eastAsia="Times New Roman" w:hAnsi="Arial"/>
          <w:sz w:val="24"/>
          <w:lang w:eastAsia="en-GB"/>
        </w:rPr>
        <w:t>5.4.2.2</w:t>
      </w:r>
      <w:r w:rsidRPr="00155E6E">
        <w:rPr>
          <w:rFonts w:ascii="Arial" w:eastAsia="Times New Roman" w:hAnsi="Arial"/>
          <w:sz w:val="24"/>
          <w:lang w:eastAsia="en-GB"/>
        </w:rPr>
        <w:tab/>
        <w:t>Unsuccessful operation</w:t>
      </w:r>
      <w:bookmarkEnd w:id="54"/>
    </w:p>
    <w:p w:rsidR="00155E6E" w:rsidRPr="00155E6E" w:rsidRDefault="00155E6E" w:rsidP="00155E6E">
      <w:pPr>
        <w:overflowPunct w:val="0"/>
        <w:autoSpaceDE w:val="0"/>
        <w:autoSpaceDN w:val="0"/>
        <w:adjustRightInd w:val="0"/>
        <w:textAlignment w:val="baseline"/>
        <w:rPr>
          <w:rFonts w:eastAsia="Times New Roman"/>
          <w:lang w:eastAsia="en-GB"/>
        </w:rPr>
      </w:pPr>
      <w:r w:rsidRPr="00155E6E">
        <w:rPr>
          <w:rFonts w:eastAsia="Times New Roman"/>
          <w:lang w:eastAsia="en-GB"/>
        </w:rPr>
        <w:t>Void.</w:t>
      </w:r>
    </w:p>
    <w:p w:rsidR="00B721C2" w:rsidRDefault="00B721C2" w:rsidP="00B721C2">
      <w:pPr>
        <w:rPr>
          <w:noProof/>
          <w:lang w:eastAsia="zh-CN"/>
        </w:rPr>
      </w:pPr>
    </w:p>
    <w:tbl>
      <w:tblPr>
        <w:tblStyle w:val="af1"/>
        <w:tblW w:w="0" w:type="auto"/>
        <w:tblLook w:val="04A0" w:firstRow="1" w:lastRow="0" w:firstColumn="1" w:lastColumn="0" w:noHBand="0" w:noVBand="1"/>
      </w:tblPr>
      <w:tblGrid>
        <w:gridCol w:w="9629"/>
      </w:tblGrid>
      <w:tr w:rsidR="00B721C2" w:rsidTr="00AB32DE">
        <w:tc>
          <w:tcPr>
            <w:tcW w:w="9629" w:type="dxa"/>
            <w:shd w:val="clear" w:color="auto" w:fill="FFC000"/>
          </w:tcPr>
          <w:p w:rsidR="00B721C2" w:rsidRDefault="00B721C2" w:rsidP="00AB32DE">
            <w:pPr>
              <w:jc w:val="center"/>
              <w:rPr>
                <w:noProof/>
              </w:rPr>
            </w:pPr>
            <w:r>
              <w:rPr>
                <w:noProof/>
                <w:lang w:eastAsia="zh-CN"/>
              </w:rPr>
              <w:t>Next</w:t>
            </w:r>
            <w:r w:rsidRPr="005B6D04">
              <w:rPr>
                <w:noProof/>
                <w:lang w:eastAsia="zh-CN"/>
              </w:rPr>
              <w:t xml:space="preserve"> Change</w:t>
            </w:r>
          </w:p>
        </w:tc>
      </w:tr>
    </w:tbl>
    <w:p w:rsidR="00B721C2" w:rsidRDefault="00B721C2" w:rsidP="00B721C2">
      <w:pPr>
        <w:rPr>
          <w:noProof/>
        </w:rPr>
      </w:pPr>
    </w:p>
    <w:p w:rsidR="00155E6E" w:rsidRDefault="00155E6E" w:rsidP="00B32231">
      <w:pPr>
        <w:rPr>
          <w:lang w:eastAsia="en-GB"/>
        </w:rPr>
      </w:pPr>
    </w:p>
    <w:p w:rsidR="00790245" w:rsidRPr="00790245" w:rsidRDefault="00790245" w:rsidP="007902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5" w:name="_Toc534727726"/>
      <w:r w:rsidRPr="00790245">
        <w:rPr>
          <w:rFonts w:ascii="Arial" w:eastAsia="Times New Roman" w:hAnsi="Arial"/>
          <w:sz w:val="28"/>
          <w:lang w:eastAsia="en-GB"/>
        </w:rPr>
        <w:t>5.5.2</w:t>
      </w:r>
      <w:r w:rsidRPr="00790245">
        <w:rPr>
          <w:rFonts w:ascii="Arial" w:eastAsia="Times New Roman" w:hAnsi="Arial"/>
          <w:sz w:val="28"/>
          <w:lang w:eastAsia="en-GB"/>
        </w:rPr>
        <w:tab/>
      </w:r>
      <w:bookmarkStart w:id="56" w:name="OLE_LINK5"/>
      <w:r w:rsidRPr="00790245">
        <w:rPr>
          <w:rFonts w:ascii="Arial" w:eastAsia="Times New Roman" w:hAnsi="Arial"/>
          <w:sz w:val="28"/>
          <w:lang w:eastAsia="en-GB"/>
        </w:rPr>
        <w:t xml:space="preserve">Frame format for the </w:t>
      </w:r>
      <w:r w:rsidRPr="00790245">
        <w:rPr>
          <w:rFonts w:ascii="Arial" w:eastAsia="Times New Roman" w:hAnsi="Arial" w:hint="eastAsia"/>
          <w:sz w:val="28"/>
          <w:lang w:eastAsia="zh-CN"/>
        </w:rPr>
        <w:t>PDU Session</w:t>
      </w:r>
      <w:r w:rsidRPr="00790245">
        <w:rPr>
          <w:rFonts w:ascii="Arial" w:eastAsia="Times New Roman" w:hAnsi="Arial"/>
          <w:sz w:val="28"/>
          <w:lang w:eastAsia="en-GB"/>
        </w:rPr>
        <w:t xml:space="preserve"> user plane protocol</w:t>
      </w:r>
      <w:bookmarkEnd w:id="55"/>
      <w:bookmarkEnd w:id="56"/>
    </w:p>
    <w:p w:rsidR="00790245" w:rsidRPr="00790245" w:rsidRDefault="00790245" w:rsidP="007902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57" w:name="_Toc534727727"/>
      <w:r w:rsidRPr="00790245">
        <w:rPr>
          <w:rFonts w:ascii="Arial" w:eastAsia="Times New Roman" w:hAnsi="Arial"/>
          <w:sz w:val="24"/>
          <w:lang w:val="fr-FR" w:eastAsia="en-GB"/>
        </w:rPr>
        <w:t>5.5.2.1</w:t>
      </w:r>
      <w:r w:rsidRPr="00790245">
        <w:rPr>
          <w:rFonts w:ascii="Arial" w:eastAsia="Times New Roman" w:hAnsi="Arial"/>
          <w:sz w:val="24"/>
          <w:lang w:val="fr-FR" w:eastAsia="en-GB"/>
        </w:rPr>
        <w:tab/>
        <w:t>DL PDU SESSION INFORMATION (PDU Type 0)</w:t>
      </w:r>
      <w:bookmarkEnd w:id="57"/>
    </w:p>
    <w:p w:rsidR="00790245" w:rsidRPr="00790245" w:rsidRDefault="00790245" w:rsidP="00790245">
      <w:pPr>
        <w:overflowPunct w:val="0"/>
        <w:autoSpaceDE w:val="0"/>
        <w:autoSpaceDN w:val="0"/>
        <w:adjustRightInd w:val="0"/>
        <w:textAlignment w:val="baseline"/>
        <w:rPr>
          <w:rFonts w:eastAsia="Times New Roman"/>
          <w:lang w:eastAsia="en-GB"/>
        </w:rPr>
      </w:pPr>
      <w:r w:rsidRPr="00790245">
        <w:rPr>
          <w:rFonts w:eastAsia="Times New Roman"/>
          <w:lang w:eastAsia="en-GB"/>
        </w:rPr>
        <w:t>This frame format is defined to allow the NG-RAN to receive some control information elements which are associated with the transfer of a packet over the interface.</w:t>
      </w:r>
    </w:p>
    <w:p w:rsidR="00790245" w:rsidRPr="00790245" w:rsidRDefault="00790245" w:rsidP="00790245">
      <w:pPr>
        <w:overflowPunct w:val="0"/>
        <w:autoSpaceDE w:val="0"/>
        <w:autoSpaceDN w:val="0"/>
        <w:adjustRightInd w:val="0"/>
        <w:textAlignment w:val="baseline"/>
        <w:rPr>
          <w:rFonts w:eastAsia="Times New Roman"/>
          <w:lang w:eastAsia="en-GB"/>
        </w:rPr>
      </w:pPr>
      <w:r w:rsidRPr="00790245">
        <w:rPr>
          <w:rFonts w:eastAsia="Times New Roman"/>
          <w:lang w:eastAsia="en-GB"/>
        </w:rPr>
        <w:t>The following shows the respective DL PDU SESSION INFORMATION</w:t>
      </w:r>
      <w:r w:rsidRPr="00790245">
        <w:rPr>
          <w:rFonts w:eastAsia="Times New Roman"/>
          <w:lang w:eastAsia="zh-CN"/>
        </w:rPr>
        <w:t xml:space="preserve"> </w:t>
      </w:r>
      <w:r w:rsidRPr="00790245">
        <w:rPr>
          <w:rFonts w:eastAsia="Times New Roman"/>
          <w:lang w:eastAsia="en-GB"/>
        </w:rPr>
        <w:t>frame.</w:t>
      </w:r>
    </w:p>
    <w:p w:rsidR="00790245" w:rsidRPr="00790245" w:rsidRDefault="00790245" w:rsidP="00790245">
      <w:pPr>
        <w:overflowPunct w:val="0"/>
        <w:autoSpaceDE w:val="0"/>
        <w:autoSpaceDN w:val="0"/>
        <w:adjustRightInd w:val="0"/>
        <w:textAlignment w:val="baseline"/>
        <w:rPr>
          <w:rFonts w:eastAsia="Times New Roman"/>
          <w:lang w:eastAsia="en-GB"/>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0"/>
        <w:gridCol w:w="742"/>
        <w:gridCol w:w="799"/>
        <w:gridCol w:w="777"/>
        <w:gridCol w:w="776"/>
        <w:gridCol w:w="773"/>
        <w:gridCol w:w="773"/>
        <w:gridCol w:w="788"/>
        <w:gridCol w:w="1415"/>
      </w:tblGrid>
      <w:tr w:rsidR="00790245" w:rsidRPr="00790245" w:rsidTr="009A6414">
        <w:trPr>
          <w:cantSplit/>
        </w:trPr>
        <w:tc>
          <w:tcPr>
            <w:tcW w:w="6198" w:type="dxa"/>
            <w:gridSpan w:val="8"/>
            <w:tcBorders>
              <w:top w:val="single" w:sz="4" w:space="0" w:color="auto"/>
              <w:left w:val="single" w:sz="4" w:space="0" w:color="auto"/>
              <w:right w:val="nil"/>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90245" w:rsidRPr="00790245" w:rsidRDefault="00790245" w:rsidP="00790245">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en-GB"/>
              </w:rPr>
            </w:pPr>
            <w:r w:rsidRPr="00790245">
              <w:rPr>
                <w:rFonts w:ascii="Arial" w:eastAsia="Times New Roman" w:hAnsi="Arial"/>
                <w:sz w:val="18"/>
                <w:lang w:eastAsia="en-GB"/>
              </w:rPr>
              <w:t>Number of Octets</w:t>
            </w:r>
          </w:p>
        </w:tc>
      </w:tr>
      <w:tr w:rsidR="00790245" w:rsidRPr="00790245" w:rsidTr="009A6414">
        <w:trPr>
          <w:cantSplit/>
        </w:trPr>
        <w:tc>
          <w:tcPr>
            <w:tcW w:w="771" w:type="dxa"/>
            <w:tcBorders>
              <w:left w:val="single" w:sz="4" w:space="0" w:color="auto"/>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7</w:t>
            </w:r>
          </w:p>
        </w:tc>
        <w:tc>
          <w:tcPr>
            <w:tcW w:w="743"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6</w:t>
            </w:r>
          </w:p>
        </w:tc>
        <w:tc>
          <w:tcPr>
            <w:tcW w:w="800"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5</w:t>
            </w:r>
          </w:p>
        </w:tc>
        <w:tc>
          <w:tcPr>
            <w:tcW w:w="774"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4</w:t>
            </w:r>
          </w:p>
        </w:tc>
        <w:tc>
          <w:tcPr>
            <w:tcW w:w="776"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3</w:t>
            </w:r>
          </w:p>
        </w:tc>
        <w:tc>
          <w:tcPr>
            <w:tcW w:w="773"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2</w:t>
            </w:r>
          </w:p>
        </w:tc>
        <w:tc>
          <w:tcPr>
            <w:tcW w:w="773"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1</w:t>
            </w:r>
          </w:p>
        </w:tc>
        <w:tc>
          <w:tcPr>
            <w:tcW w:w="788" w:type="dxa"/>
            <w:tcBorders>
              <w:bottom w:val="single" w:sz="18" w:space="0" w:color="auto"/>
              <w:right w:val="nil"/>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0</w:t>
            </w:r>
          </w:p>
        </w:tc>
        <w:tc>
          <w:tcPr>
            <w:tcW w:w="1415" w:type="dxa"/>
            <w:vMerge/>
            <w:tcBorders>
              <w:top w:val="nil"/>
              <w:left w:val="single" w:sz="4" w:space="0" w:color="auto"/>
              <w:bottom w:val="nil"/>
              <w:right w:val="single" w:sz="4"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p>
        </w:tc>
      </w:tr>
      <w:tr w:rsidR="009A6414" w:rsidRPr="00790245" w:rsidTr="009A6414">
        <w:trPr>
          <w:cantSplit/>
          <w:trHeight w:val="538"/>
        </w:trPr>
        <w:tc>
          <w:tcPr>
            <w:tcW w:w="3091" w:type="dxa"/>
            <w:gridSpan w:val="4"/>
            <w:tcBorders>
              <w:top w:val="single" w:sz="18" w:space="0" w:color="auto"/>
              <w:left w:val="single" w:sz="18" w:space="0" w:color="auto"/>
              <w:bottom w:val="single" w:sz="6" w:space="0" w:color="auto"/>
              <w:right w:val="single" w:sz="6" w:space="0" w:color="auto"/>
            </w:tcBorders>
          </w:tcPr>
          <w:p w:rsidR="009A6414" w:rsidRPr="00790245" w:rsidRDefault="009A6414"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bookmarkStart w:id="58" w:name="_Hlk519776334"/>
            <w:r w:rsidRPr="00790245">
              <w:rPr>
                <w:rFonts w:ascii="Arial" w:eastAsia="Times New Roman" w:hAnsi="Arial"/>
                <w:sz w:val="18"/>
                <w:lang w:eastAsia="en-GB"/>
              </w:rPr>
              <w:t>PDU Type (=0)</w:t>
            </w:r>
          </w:p>
        </w:tc>
        <w:tc>
          <w:tcPr>
            <w:tcW w:w="776" w:type="dxa"/>
            <w:tcBorders>
              <w:top w:val="single" w:sz="18" w:space="0" w:color="auto"/>
              <w:left w:val="single" w:sz="6" w:space="0" w:color="auto"/>
              <w:bottom w:val="single" w:sz="6" w:space="0" w:color="auto"/>
              <w:right w:val="single" w:sz="4" w:space="0" w:color="auto"/>
            </w:tcBorders>
          </w:tcPr>
          <w:p w:rsidR="009A6414" w:rsidRPr="00790245" w:rsidRDefault="009A6414" w:rsidP="009A6414">
            <w:pPr>
              <w:keepNext/>
              <w:keepLines/>
              <w:overflowPunct w:val="0"/>
              <w:autoSpaceDE w:val="0"/>
              <w:autoSpaceDN w:val="0"/>
              <w:adjustRightInd w:val="0"/>
              <w:spacing w:before="120"/>
              <w:textAlignment w:val="baseline"/>
              <w:rPr>
                <w:rFonts w:ascii="Arial" w:eastAsia="Malgun Gothic" w:hAnsi="Arial"/>
                <w:sz w:val="18"/>
                <w:lang w:eastAsia="ko-KR"/>
              </w:rPr>
            </w:pPr>
            <w:ins w:id="59" w:author="Huawei" w:date="2020-02-07T20:13:00Z">
              <w:r>
                <w:rPr>
                  <w:rFonts w:ascii="Arial" w:eastAsia="Malgun Gothic" w:hAnsi="Arial"/>
                  <w:sz w:val="18"/>
                  <w:lang w:eastAsia="ko-KR"/>
                </w:rPr>
                <w:t>QMPI</w:t>
              </w:r>
            </w:ins>
          </w:p>
        </w:tc>
        <w:tc>
          <w:tcPr>
            <w:tcW w:w="2335" w:type="dxa"/>
            <w:gridSpan w:val="3"/>
            <w:tcBorders>
              <w:top w:val="single" w:sz="18" w:space="0" w:color="auto"/>
              <w:left w:val="single" w:sz="4" w:space="0" w:color="auto"/>
              <w:bottom w:val="single" w:sz="6" w:space="0" w:color="auto"/>
              <w:right w:val="single" w:sz="18" w:space="0" w:color="auto"/>
            </w:tcBorders>
          </w:tcPr>
          <w:p w:rsidR="009A6414" w:rsidRPr="00790245" w:rsidRDefault="009A6414" w:rsidP="00790245">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790245">
              <w:rPr>
                <w:rFonts w:ascii="Arial" w:eastAsia="Malgun Gothic" w:hAnsi="Arial" w:hint="eastAsia"/>
                <w:sz w:val="18"/>
                <w:lang w:eastAsia="ko-KR"/>
              </w:rPr>
              <w:t>Spare</w:t>
            </w:r>
          </w:p>
        </w:tc>
        <w:tc>
          <w:tcPr>
            <w:tcW w:w="1416" w:type="dxa"/>
            <w:tcBorders>
              <w:top w:val="single" w:sz="4" w:space="0" w:color="auto"/>
              <w:left w:val="single" w:sz="18" w:space="0" w:color="auto"/>
              <w:bottom w:val="single" w:sz="4" w:space="0" w:color="auto"/>
            </w:tcBorders>
          </w:tcPr>
          <w:p w:rsidR="009A6414" w:rsidRPr="00790245" w:rsidRDefault="009A6414"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1</w:t>
            </w:r>
          </w:p>
        </w:tc>
      </w:tr>
      <w:tr w:rsidR="00790245" w:rsidRPr="00790245" w:rsidTr="009A6414">
        <w:trPr>
          <w:cantSplit/>
        </w:trPr>
        <w:tc>
          <w:tcPr>
            <w:tcW w:w="771" w:type="dxa"/>
            <w:tcBorders>
              <w:left w:val="single" w:sz="18" w:space="0" w:color="auto"/>
              <w:bottom w:val="single" w:sz="4" w:space="0" w:color="auto"/>
              <w:right w:val="single" w:sz="4"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zh-CN"/>
              </w:rPr>
            </w:pPr>
            <w:bookmarkStart w:id="60" w:name="_Hlk519776214"/>
            <w:bookmarkEnd w:id="58"/>
            <w:r w:rsidRPr="00790245">
              <w:rPr>
                <w:rFonts w:ascii="Arial" w:eastAsia="Times New Roman" w:hAnsi="Arial" w:hint="eastAsia"/>
                <w:sz w:val="18"/>
                <w:lang w:eastAsia="zh-CN"/>
              </w:rPr>
              <w:t>PPP</w:t>
            </w:r>
          </w:p>
        </w:tc>
        <w:tc>
          <w:tcPr>
            <w:tcW w:w="743" w:type="dxa"/>
            <w:tcBorders>
              <w:top w:val="nil"/>
              <w:left w:val="single" w:sz="4" w:space="0" w:color="auto"/>
              <w:bottom w:val="single" w:sz="4" w:space="0" w:color="auto"/>
              <w:right w:val="single" w:sz="4"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zh-CN"/>
              </w:rPr>
            </w:pPr>
            <w:r w:rsidRPr="00790245">
              <w:rPr>
                <w:rFonts w:ascii="Arial" w:eastAsia="Times New Roman" w:hAnsi="Arial" w:hint="eastAsia"/>
                <w:sz w:val="18"/>
                <w:lang w:eastAsia="zh-CN"/>
              </w:rPr>
              <w:t>RQI</w:t>
            </w:r>
          </w:p>
        </w:tc>
        <w:tc>
          <w:tcPr>
            <w:tcW w:w="4684" w:type="dxa"/>
            <w:gridSpan w:val="6"/>
            <w:tcBorders>
              <w:left w:val="single" w:sz="4" w:space="0" w:color="auto"/>
              <w:bottom w:val="single" w:sz="4" w:space="0" w:color="auto"/>
              <w:right w:val="single" w:sz="18" w:space="0" w:color="auto"/>
            </w:tcBorders>
          </w:tcPr>
          <w:p w:rsidR="00790245" w:rsidRPr="00790245" w:rsidRDefault="00790245" w:rsidP="00790245">
            <w:pPr>
              <w:overflowPunct w:val="0"/>
              <w:autoSpaceDE w:val="0"/>
              <w:autoSpaceDN w:val="0"/>
              <w:adjustRightInd w:val="0"/>
              <w:jc w:val="center"/>
              <w:textAlignment w:val="baseline"/>
              <w:rPr>
                <w:rFonts w:ascii="Arial" w:eastAsia="Times New Roman" w:hAnsi="Arial"/>
                <w:sz w:val="18"/>
                <w:lang w:eastAsia="en-GB"/>
              </w:rPr>
            </w:pPr>
            <w:r w:rsidRPr="00790245">
              <w:rPr>
                <w:rFonts w:ascii="Arial" w:eastAsia="Malgun Gothic" w:hAnsi="Arial" w:hint="eastAsia"/>
                <w:sz w:val="18"/>
                <w:lang w:eastAsia="ko-KR"/>
              </w:rPr>
              <w:t xml:space="preserve">QoS Flow Identifier </w:t>
            </w:r>
          </w:p>
        </w:tc>
        <w:tc>
          <w:tcPr>
            <w:tcW w:w="1415" w:type="dxa"/>
            <w:tcBorders>
              <w:left w:val="single" w:sz="18" w:space="0" w:color="auto"/>
            </w:tcBorders>
          </w:tcPr>
          <w:p w:rsidR="00790245" w:rsidRPr="00790245" w:rsidRDefault="00790245" w:rsidP="00790245">
            <w:pPr>
              <w:overflowPunct w:val="0"/>
              <w:autoSpaceDE w:val="0"/>
              <w:autoSpaceDN w:val="0"/>
              <w:adjustRightInd w:val="0"/>
              <w:jc w:val="center"/>
              <w:textAlignment w:val="baseline"/>
              <w:rPr>
                <w:rFonts w:ascii="Arial" w:eastAsia="Times New Roman" w:hAnsi="Arial"/>
                <w:sz w:val="18"/>
                <w:lang w:eastAsia="en-GB"/>
              </w:rPr>
            </w:pPr>
            <w:r w:rsidRPr="00790245">
              <w:rPr>
                <w:rFonts w:ascii="Arial" w:eastAsia="Times New Roman" w:hAnsi="Arial"/>
                <w:sz w:val="18"/>
                <w:lang w:eastAsia="en-GB"/>
              </w:rPr>
              <w:t>1</w:t>
            </w:r>
          </w:p>
        </w:tc>
      </w:tr>
      <w:tr w:rsidR="00790245" w:rsidRPr="00790245" w:rsidTr="009A6414">
        <w:trPr>
          <w:cantSplit/>
        </w:trPr>
        <w:tc>
          <w:tcPr>
            <w:tcW w:w="2313" w:type="dxa"/>
            <w:gridSpan w:val="3"/>
            <w:tcBorders>
              <w:left w:val="single" w:sz="18" w:space="0" w:color="auto"/>
              <w:bottom w:val="single" w:sz="4" w:space="0" w:color="auto"/>
              <w:right w:val="single" w:sz="4"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zh-CN"/>
              </w:rPr>
              <w:t>PPI</w:t>
            </w:r>
          </w:p>
        </w:tc>
        <w:tc>
          <w:tcPr>
            <w:tcW w:w="3885" w:type="dxa"/>
            <w:gridSpan w:val="5"/>
            <w:tcBorders>
              <w:left w:val="single" w:sz="4" w:space="0" w:color="auto"/>
              <w:bottom w:val="single" w:sz="4" w:space="0" w:color="auto"/>
              <w:right w:val="single" w:sz="18"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Malgun Gothic" w:hAnsi="Arial" w:hint="eastAsia"/>
                <w:sz w:val="18"/>
                <w:lang w:eastAsia="ko-KR"/>
              </w:rPr>
              <w:t>Spare</w:t>
            </w:r>
          </w:p>
        </w:tc>
        <w:tc>
          <w:tcPr>
            <w:tcW w:w="1415" w:type="dxa"/>
            <w:tcBorders>
              <w:left w:val="single" w:sz="18" w:space="0" w:color="auto"/>
            </w:tcBorders>
          </w:tcPr>
          <w:p w:rsidR="00790245" w:rsidRPr="00790245" w:rsidRDefault="00790245" w:rsidP="00790245">
            <w:pPr>
              <w:overflowPunct w:val="0"/>
              <w:autoSpaceDE w:val="0"/>
              <w:autoSpaceDN w:val="0"/>
              <w:adjustRightInd w:val="0"/>
              <w:jc w:val="center"/>
              <w:textAlignment w:val="baseline"/>
              <w:rPr>
                <w:rFonts w:ascii="Arial" w:eastAsia="Times New Roman" w:hAnsi="Arial"/>
                <w:sz w:val="18"/>
                <w:lang w:eastAsia="en-GB"/>
              </w:rPr>
            </w:pPr>
            <w:r w:rsidRPr="00790245">
              <w:rPr>
                <w:rFonts w:ascii="Arial" w:eastAsia="Times New Roman" w:hAnsi="Arial"/>
                <w:sz w:val="18"/>
                <w:lang w:eastAsia="en-GB"/>
              </w:rPr>
              <w:t>0 or 1</w:t>
            </w:r>
          </w:p>
        </w:tc>
      </w:tr>
      <w:tr w:rsidR="009A6414" w:rsidRPr="00790245" w:rsidTr="00805649">
        <w:trPr>
          <w:cantSplit/>
          <w:ins w:id="61" w:author="Huawei" w:date="2020-02-07T20:13:00Z"/>
        </w:trPr>
        <w:tc>
          <w:tcPr>
            <w:tcW w:w="6198" w:type="dxa"/>
            <w:gridSpan w:val="8"/>
            <w:tcBorders>
              <w:left w:val="single" w:sz="18" w:space="0" w:color="auto"/>
              <w:bottom w:val="single" w:sz="18" w:space="0" w:color="auto"/>
              <w:right w:val="single" w:sz="18" w:space="0" w:color="auto"/>
            </w:tcBorders>
            <w:shd w:val="clear" w:color="auto" w:fill="auto"/>
          </w:tcPr>
          <w:p w:rsidR="009A6414" w:rsidRPr="009A6414" w:rsidRDefault="009A6414" w:rsidP="00790245">
            <w:pPr>
              <w:keepNext/>
              <w:keepLines/>
              <w:overflowPunct w:val="0"/>
              <w:autoSpaceDE w:val="0"/>
              <w:autoSpaceDN w:val="0"/>
              <w:adjustRightInd w:val="0"/>
              <w:spacing w:before="120"/>
              <w:jc w:val="center"/>
              <w:textAlignment w:val="baseline"/>
              <w:rPr>
                <w:ins w:id="62" w:author="Huawei" w:date="2020-02-07T20:13:00Z"/>
                <w:rFonts w:ascii="Arial" w:hAnsi="Arial"/>
                <w:sz w:val="18"/>
                <w:lang w:eastAsia="zh-CN"/>
              </w:rPr>
            </w:pPr>
            <w:ins w:id="63" w:author="Huawei" w:date="2020-02-07T20:15:00Z">
              <w:r>
                <w:rPr>
                  <w:rFonts w:ascii="Arial" w:hAnsi="Arial" w:hint="eastAsia"/>
                  <w:sz w:val="18"/>
                  <w:lang w:eastAsia="zh-CN"/>
                </w:rPr>
                <w:t>U</w:t>
              </w:r>
              <w:r>
                <w:rPr>
                  <w:rFonts w:ascii="Arial" w:hAnsi="Arial"/>
                  <w:sz w:val="18"/>
                  <w:lang w:eastAsia="zh-CN"/>
                </w:rPr>
                <w:t>PF Sending Timestamp</w:t>
              </w:r>
            </w:ins>
          </w:p>
        </w:tc>
        <w:tc>
          <w:tcPr>
            <w:tcW w:w="1415" w:type="dxa"/>
            <w:tcBorders>
              <w:left w:val="single" w:sz="18" w:space="0" w:color="auto"/>
            </w:tcBorders>
          </w:tcPr>
          <w:p w:rsidR="009A6414" w:rsidRPr="009A6414" w:rsidRDefault="009A6414" w:rsidP="00790245">
            <w:pPr>
              <w:overflowPunct w:val="0"/>
              <w:autoSpaceDE w:val="0"/>
              <w:autoSpaceDN w:val="0"/>
              <w:adjustRightInd w:val="0"/>
              <w:jc w:val="center"/>
              <w:textAlignment w:val="baseline"/>
              <w:rPr>
                <w:ins w:id="64" w:author="Huawei" w:date="2020-02-07T20:13:00Z"/>
                <w:rFonts w:ascii="Arial" w:hAnsi="Arial"/>
                <w:sz w:val="18"/>
                <w:lang w:eastAsia="zh-CN"/>
              </w:rPr>
            </w:pPr>
            <w:ins w:id="65" w:author="Huawei" w:date="2020-02-07T20:14:00Z">
              <w:r>
                <w:rPr>
                  <w:rFonts w:ascii="Arial" w:hAnsi="Arial" w:hint="eastAsia"/>
                  <w:sz w:val="18"/>
                  <w:lang w:eastAsia="zh-CN"/>
                </w:rPr>
                <w:t>0</w:t>
              </w:r>
              <w:r>
                <w:rPr>
                  <w:rFonts w:ascii="Arial" w:hAnsi="Arial"/>
                  <w:sz w:val="18"/>
                  <w:lang w:eastAsia="zh-CN"/>
                </w:rPr>
                <w:t xml:space="preserve"> or 10</w:t>
              </w:r>
            </w:ins>
          </w:p>
        </w:tc>
      </w:tr>
      <w:bookmarkEnd w:id="60"/>
      <w:tr w:rsidR="00790245" w:rsidRPr="00790245" w:rsidTr="009A6414">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790245">
              <w:rPr>
                <w:rFonts w:ascii="Arial" w:eastAsia="Times New Roman" w:hAnsi="Arial"/>
                <w:sz w:val="18"/>
                <w:lang w:eastAsia="en-GB"/>
              </w:rPr>
              <w:t>0-</w:t>
            </w:r>
            <w:r w:rsidRPr="00790245">
              <w:rPr>
                <w:rFonts w:ascii="Arial" w:eastAsia="Malgun Gothic" w:hAnsi="Arial" w:hint="eastAsia"/>
                <w:sz w:val="18"/>
                <w:lang w:eastAsia="ko-KR"/>
              </w:rPr>
              <w:t>3</w:t>
            </w:r>
          </w:p>
        </w:tc>
      </w:tr>
    </w:tbl>
    <w:p w:rsidR="00790245" w:rsidRPr="00790245" w:rsidRDefault="00790245" w:rsidP="00790245">
      <w:pPr>
        <w:keepLines/>
        <w:overflowPunct w:val="0"/>
        <w:autoSpaceDE w:val="0"/>
        <w:autoSpaceDN w:val="0"/>
        <w:adjustRightInd w:val="0"/>
        <w:spacing w:after="240"/>
        <w:jc w:val="center"/>
        <w:textAlignment w:val="baseline"/>
        <w:rPr>
          <w:rFonts w:ascii="Arial" w:eastAsia="Times New Roman" w:hAnsi="Arial"/>
          <w:b/>
          <w:lang w:val="fr-FR" w:eastAsia="en-GB"/>
        </w:rPr>
      </w:pPr>
      <w:r w:rsidRPr="00790245">
        <w:rPr>
          <w:rFonts w:ascii="Arial" w:eastAsia="Times New Roman" w:hAnsi="Arial"/>
          <w:b/>
          <w:lang w:val="fr-FR" w:eastAsia="en-GB"/>
        </w:rPr>
        <w:br/>
        <w:t xml:space="preserve">Figure 5.5.2.1-1: DL </w:t>
      </w:r>
      <w:r w:rsidRPr="00790245">
        <w:rPr>
          <w:rFonts w:ascii="Arial" w:eastAsia="Malgun Gothic" w:hAnsi="Arial"/>
          <w:b/>
          <w:lang w:val="fr-FR" w:eastAsia="ko-KR"/>
        </w:rPr>
        <w:t>PDU SESSION INFORMATION</w:t>
      </w:r>
      <w:r w:rsidRPr="00790245">
        <w:rPr>
          <w:rFonts w:ascii="Arial" w:eastAsia="Times New Roman" w:hAnsi="Arial"/>
          <w:b/>
          <w:lang w:val="fr-FR" w:eastAsia="en-GB"/>
        </w:rPr>
        <w:t xml:space="preserve"> (PDU Type 0) Format</w:t>
      </w:r>
    </w:p>
    <w:p w:rsidR="00B721C2" w:rsidRDefault="00B721C2" w:rsidP="00B721C2">
      <w:pPr>
        <w:rPr>
          <w:noProof/>
          <w:lang w:eastAsia="zh-CN"/>
        </w:rPr>
      </w:pPr>
    </w:p>
    <w:tbl>
      <w:tblPr>
        <w:tblStyle w:val="af1"/>
        <w:tblW w:w="0" w:type="auto"/>
        <w:tblLook w:val="04A0" w:firstRow="1" w:lastRow="0" w:firstColumn="1" w:lastColumn="0" w:noHBand="0" w:noVBand="1"/>
      </w:tblPr>
      <w:tblGrid>
        <w:gridCol w:w="9629"/>
      </w:tblGrid>
      <w:tr w:rsidR="00B721C2" w:rsidTr="00AB32DE">
        <w:tc>
          <w:tcPr>
            <w:tcW w:w="9629" w:type="dxa"/>
            <w:shd w:val="clear" w:color="auto" w:fill="FFC000"/>
          </w:tcPr>
          <w:p w:rsidR="00B721C2" w:rsidRDefault="00B721C2" w:rsidP="00AB32DE">
            <w:pPr>
              <w:jc w:val="center"/>
              <w:rPr>
                <w:noProof/>
              </w:rPr>
            </w:pPr>
            <w:r>
              <w:rPr>
                <w:noProof/>
                <w:lang w:eastAsia="zh-CN"/>
              </w:rPr>
              <w:t>Next</w:t>
            </w:r>
            <w:r w:rsidRPr="005B6D04">
              <w:rPr>
                <w:noProof/>
                <w:lang w:eastAsia="zh-CN"/>
              </w:rPr>
              <w:t xml:space="preserve"> Change</w:t>
            </w:r>
          </w:p>
        </w:tc>
      </w:tr>
    </w:tbl>
    <w:p w:rsidR="00790245" w:rsidRPr="00790245" w:rsidRDefault="00790245" w:rsidP="007902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66" w:name="_Toc534727728"/>
      <w:r w:rsidRPr="00790245">
        <w:rPr>
          <w:rFonts w:ascii="Arial" w:eastAsia="Times New Roman" w:hAnsi="Arial"/>
          <w:sz w:val="24"/>
          <w:lang w:val="fr-FR" w:eastAsia="en-GB"/>
        </w:rPr>
        <w:t>5.5.2.2</w:t>
      </w:r>
      <w:r w:rsidRPr="00790245">
        <w:rPr>
          <w:rFonts w:ascii="Arial" w:eastAsia="Times New Roman" w:hAnsi="Arial"/>
          <w:sz w:val="24"/>
          <w:lang w:val="fr-FR" w:eastAsia="en-GB"/>
        </w:rPr>
        <w:tab/>
        <w:t>UL PDU SESSION INFORMATION (PDU Type 1)</w:t>
      </w:r>
      <w:bookmarkEnd w:id="66"/>
    </w:p>
    <w:p w:rsidR="00790245" w:rsidRPr="00790245" w:rsidRDefault="00790245" w:rsidP="00790245">
      <w:pPr>
        <w:overflowPunct w:val="0"/>
        <w:autoSpaceDE w:val="0"/>
        <w:autoSpaceDN w:val="0"/>
        <w:adjustRightInd w:val="0"/>
        <w:textAlignment w:val="baseline"/>
        <w:rPr>
          <w:rFonts w:eastAsia="MS Mincho"/>
          <w:lang w:eastAsia="en-GB"/>
        </w:rPr>
      </w:pPr>
      <w:r w:rsidRPr="00790245">
        <w:rPr>
          <w:rFonts w:eastAsia="MS Mincho"/>
          <w:lang w:eastAsia="en-GB"/>
        </w:rPr>
        <w:t>This frame format is defined to allow the UPF to receive some control information elements which are associated with the transfer of a packet over the interface.</w:t>
      </w:r>
    </w:p>
    <w:p w:rsidR="00790245" w:rsidRPr="00790245" w:rsidRDefault="00790245" w:rsidP="00790245">
      <w:pPr>
        <w:overflowPunct w:val="0"/>
        <w:autoSpaceDE w:val="0"/>
        <w:autoSpaceDN w:val="0"/>
        <w:adjustRightInd w:val="0"/>
        <w:textAlignment w:val="baseline"/>
        <w:rPr>
          <w:rFonts w:eastAsia="MS Mincho"/>
          <w:lang w:eastAsia="en-GB"/>
        </w:rPr>
      </w:pPr>
      <w:r w:rsidRPr="00790245">
        <w:rPr>
          <w:rFonts w:eastAsia="MS Mincho"/>
          <w:lang w:eastAsia="en-GB"/>
        </w:rPr>
        <w:t>The following shows the respective UL PDU SESSION INFORMATION</w:t>
      </w:r>
      <w:r w:rsidRPr="00790245">
        <w:rPr>
          <w:rFonts w:eastAsia="MS Mincho"/>
          <w:lang w:eastAsia="zh-CN"/>
        </w:rPr>
        <w:t xml:space="preserve"> </w:t>
      </w:r>
      <w:r w:rsidRPr="00790245">
        <w:rPr>
          <w:rFonts w:eastAsia="MS Mincho"/>
          <w:lang w:eastAsia="en-GB"/>
        </w:rPr>
        <w:t>frame.</w:t>
      </w:r>
    </w:p>
    <w:p w:rsidR="00790245" w:rsidRPr="00790245" w:rsidRDefault="00790245" w:rsidP="00790245">
      <w:pPr>
        <w:overflowPunct w:val="0"/>
        <w:autoSpaceDE w:val="0"/>
        <w:autoSpaceDN w:val="0"/>
        <w:adjustRightInd w:val="0"/>
        <w:textAlignment w:val="baseline"/>
        <w:rPr>
          <w:rFonts w:eastAsia="Times New Roman"/>
          <w:lang w:eastAsia="en-GB"/>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6"/>
        <w:gridCol w:w="750"/>
        <w:gridCol w:w="794"/>
        <w:gridCol w:w="775"/>
        <w:gridCol w:w="775"/>
        <w:gridCol w:w="776"/>
        <w:gridCol w:w="776"/>
        <w:gridCol w:w="785"/>
        <w:gridCol w:w="1416"/>
      </w:tblGrid>
      <w:tr w:rsidR="00790245" w:rsidRPr="00790245" w:rsidTr="000F0281">
        <w:trPr>
          <w:cantSplit/>
        </w:trPr>
        <w:tc>
          <w:tcPr>
            <w:tcW w:w="6197" w:type="dxa"/>
            <w:gridSpan w:val="8"/>
            <w:tcBorders>
              <w:top w:val="single" w:sz="4" w:space="0" w:color="auto"/>
              <w:left w:val="single" w:sz="4" w:space="0" w:color="auto"/>
              <w:right w:val="nil"/>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Bits</w:t>
            </w:r>
          </w:p>
        </w:tc>
        <w:tc>
          <w:tcPr>
            <w:tcW w:w="141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90245" w:rsidRPr="00790245" w:rsidRDefault="00790245" w:rsidP="00790245">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en-GB"/>
              </w:rPr>
            </w:pPr>
            <w:r w:rsidRPr="00790245">
              <w:rPr>
                <w:rFonts w:ascii="Arial" w:eastAsia="Times New Roman" w:hAnsi="Arial"/>
                <w:sz w:val="18"/>
                <w:lang w:eastAsia="en-GB"/>
              </w:rPr>
              <w:t>Number of Octets</w:t>
            </w:r>
          </w:p>
        </w:tc>
      </w:tr>
      <w:tr w:rsidR="000F0281" w:rsidRPr="00790245" w:rsidTr="00E36024">
        <w:trPr>
          <w:cantSplit/>
        </w:trPr>
        <w:tc>
          <w:tcPr>
            <w:tcW w:w="766" w:type="dxa"/>
            <w:tcBorders>
              <w:left w:val="single" w:sz="4" w:space="0" w:color="auto"/>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7</w:t>
            </w:r>
          </w:p>
        </w:tc>
        <w:tc>
          <w:tcPr>
            <w:tcW w:w="749"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6</w:t>
            </w:r>
          </w:p>
        </w:tc>
        <w:tc>
          <w:tcPr>
            <w:tcW w:w="795"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5</w:t>
            </w:r>
          </w:p>
        </w:tc>
        <w:tc>
          <w:tcPr>
            <w:tcW w:w="774"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4</w:t>
            </w:r>
          </w:p>
        </w:tc>
        <w:tc>
          <w:tcPr>
            <w:tcW w:w="775"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3</w:t>
            </w:r>
          </w:p>
        </w:tc>
        <w:tc>
          <w:tcPr>
            <w:tcW w:w="776"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2</w:t>
            </w:r>
          </w:p>
        </w:tc>
        <w:tc>
          <w:tcPr>
            <w:tcW w:w="776" w:type="dxa"/>
            <w:tcBorders>
              <w:bottom w:val="single" w:sz="18"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1</w:t>
            </w:r>
          </w:p>
        </w:tc>
        <w:tc>
          <w:tcPr>
            <w:tcW w:w="786" w:type="dxa"/>
            <w:tcBorders>
              <w:bottom w:val="single" w:sz="18" w:space="0" w:color="auto"/>
              <w:right w:val="nil"/>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0</w:t>
            </w:r>
          </w:p>
        </w:tc>
        <w:tc>
          <w:tcPr>
            <w:tcW w:w="1416" w:type="dxa"/>
            <w:vMerge/>
            <w:tcBorders>
              <w:top w:val="nil"/>
              <w:left w:val="single" w:sz="4" w:space="0" w:color="auto"/>
              <w:bottom w:val="nil"/>
              <w:right w:val="single" w:sz="4" w:space="0" w:color="auto"/>
            </w:tcBorders>
            <w:shd w:val="clear" w:color="auto" w:fill="D9D9D9"/>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p>
        </w:tc>
      </w:tr>
      <w:tr w:rsidR="000F0281" w:rsidRPr="00790245" w:rsidTr="00E36024">
        <w:trPr>
          <w:cantSplit/>
          <w:trHeight w:val="873"/>
        </w:trPr>
        <w:tc>
          <w:tcPr>
            <w:tcW w:w="3088" w:type="dxa"/>
            <w:gridSpan w:val="4"/>
            <w:tcBorders>
              <w:top w:val="single" w:sz="18" w:space="0" w:color="auto"/>
              <w:left w:val="single" w:sz="18" w:space="0" w:color="auto"/>
              <w:bottom w:val="single" w:sz="6" w:space="0" w:color="auto"/>
              <w:right w:val="single" w:sz="6" w:space="0" w:color="auto"/>
            </w:tcBorders>
          </w:tcPr>
          <w:p w:rsidR="000F0281" w:rsidRPr="00790245" w:rsidRDefault="000F0281"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PDU Type (=1)</w:t>
            </w:r>
          </w:p>
        </w:tc>
        <w:tc>
          <w:tcPr>
            <w:tcW w:w="776" w:type="dxa"/>
            <w:tcBorders>
              <w:top w:val="single" w:sz="18" w:space="0" w:color="auto"/>
              <w:left w:val="single" w:sz="6" w:space="0" w:color="auto"/>
              <w:bottom w:val="single" w:sz="6" w:space="0" w:color="auto"/>
              <w:right w:val="single" w:sz="4" w:space="0" w:color="auto"/>
            </w:tcBorders>
          </w:tcPr>
          <w:p w:rsidR="000F0281" w:rsidRPr="000F0281" w:rsidRDefault="000F0281" w:rsidP="00790245">
            <w:pPr>
              <w:keepNext/>
              <w:keepLines/>
              <w:overflowPunct w:val="0"/>
              <w:autoSpaceDE w:val="0"/>
              <w:autoSpaceDN w:val="0"/>
              <w:adjustRightInd w:val="0"/>
              <w:spacing w:before="120"/>
              <w:jc w:val="center"/>
              <w:textAlignment w:val="baseline"/>
              <w:rPr>
                <w:rFonts w:ascii="Arial" w:hAnsi="Arial"/>
                <w:sz w:val="18"/>
                <w:lang w:eastAsia="zh-CN"/>
              </w:rPr>
            </w:pPr>
            <w:ins w:id="67" w:author="Huawei" w:date="2020-02-07T20:22:00Z">
              <w:r>
                <w:rPr>
                  <w:rFonts w:ascii="Arial" w:hAnsi="Arial" w:hint="eastAsia"/>
                  <w:sz w:val="18"/>
                  <w:lang w:eastAsia="zh-CN"/>
                </w:rPr>
                <w:t>Q</w:t>
              </w:r>
              <w:r>
                <w:rPr>
                  <w:rFonts w:ascii="Arial" w:hAnsi="Arial"/>
                  <w:sz w:val="18"/>
                  <w:lang w:eastAsia="zh-CN"/>
                </w:rPr>
                <w:t>MPI</w:t>
              </w:r>
            </w:ins>
          </w:p>
        </w:tc>
        <w:tc>
          <w:tcPr>
            <w:tcW w:w="777" w:type="dxa"/>
            <w:tcBorders>
              <w:top w:val="single" w:sz="18" w:space="0" w:color="auto"/>
              <w:left w:val="single" w:sz="4" w:space="0" w:color="auto"/>
              <w:bottom w:val="single" w:sz="6" w:space="0" w:color="auto"/>
              <w:right w:val="single" w:sz="4" w:space="0" w:color="auto"/>
            </w:tcBorders>
          </w:tcPr>
          <w:p w:rsidR="000F0281" w:rsidRPr="000F0281" w:rsidRDefault="000F0281" w:rsidP="00F76F8A">
            <w:pPr>
              <w:keepNext/>
              <w:keepLines/>
              <w:overflowPunct w:val="0"/>
              <w:autoSpaceDE w:val="0"/>
              <w:autoSpaceDN w:val="0"/>
              <w:adjustRightInd w:val="0"/>
              <w:spacing w:before="120"/>
              <w:jc w:val="center"/>
              <w:textAlignment w:val="baseline"/>
              <w:rPr>
                <w:rFonts w:ascii="Arial" w:hAnsi="Arial"/>
                <w:sz w:val="18"/>
                <w:lang w:eastAsia="zh-CN"/>
              </w:rPr>
            </w:pPr>
            <w:ins w:id="68" w:author="Huawei" w:date="2020-02-07T20:22:00Z">
              <w:r>
                <w:rPr>
                  <w:rFonts w:ascii="Arial" w:hAnsi="Arial" w:hint="eastAsia"/>
                  <w:sz w:val="18"/>
                  <w:lang w:eastAsia="zh-CN"/>
                </w:rPr>
                <w:t>U</w:t>
              </w:r>
            </w:ins>
            <w:ins w:id="69" w:author="Huawei" w:date="2020-02-07T20:31:00Z">
              <w:r w:rsidR="00F76F8A">
                <w:rPr>
                  <w:rFonts w:ascii="Arial" w:hAnsi="Arial"/>
                  <w:sz w:val="18"/>
                  <w:lang w:eastAsia="zh-CN"/>
                </w:rPr>
                <w:t>RDI</w:t>
              </w:r>
            </w:ins>
          </w:p>
        </w:tc>
        <w:tc>
          <w:tcPr>
            <w:tcW w:w="777" w:type="dxa"/>
            <w:tcBorders>
              <w:top w:val="single" w:sz="18" w:space="0" w:color="auto"/>
              <w:left w:val="single" w:sz="4" w:space="0" w:color="auto"/>
              <w:bottom w:val="single" w:sz="6" w:space="0" w:color="auto"/>
              <w:right w:val="single" w:sz="4" w:space="0" w:color="auto"/>
            </w:tcBorders>
          </w:tcPr>
          <w:p w:rsidR="000F0281" w:rsidRPr="000F0281" w:rsidRDefault="00F76F8A" w:rsidP="00790245">
            <w:pPr>
              <w:keepNext/>
              <w:keepLines/>
              <w:overflowPunct w:val="0"/>
              <w:autoSpaceDE w:val="0"/>
              <w:autoSpaceDN w:val="0"/>
              <w:adjustRightInd w:val="0"/>
              <w:spacing w:before="120"/>
              <w:jc w:val="center"/>
              <w:textAlignment w:val="baseline"/>
              <w:rPr>
                <w:rFonts w:ascii="Arial" w:hAnsi="Arial"/>
                <w:sz w:val="18"/>
                <w:lang w:eastAsia="zh-CN"/>
              </w:rPr>
            </w:pPr>
            <w:ins w:id="70" w:author="Huawei" w:date="2020-02-07T20:31:00Z">
              <w:r>
                <w:rPr>
                  <w:rFonts w:ascii="Arial" w:hAnsi="Arial"/>
                  <w:sz w:val="18"/>
                  <w:lang w:eastAsia="zh-CN"/>
                </w:rPr>
                <w:t>DRDI</w:t>
              </w:r>
            </w:ins>
          </w:p>
        </w:tc>
        <w:tc>
          <w:tcPr>
            <w:tcW w:w="777" w:type="dxa"/>
            <w:tcBorders>
              <w:top w:val="single" w:sz="18" w:space="0" w:color="auto"/>
              <w:left w:val="single" w:sz="4" w:space="0" w:color="auto"/>
              <w:bottom w:val="single" w:sz="6" w:space="0" w:color="auto"/>
              <w:right w:val="single" w:sz="18" w:space="0" w:color="auto"/>
            </w:tcBorders>
          </w:tcPr>
          <w:p w:rsidR="000F0281" w:rsidRPr="00790245" w:rsidRDefault="000F0281" w:rsidP="00790245">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790245">
              <w:rPr>
                <w:rFonts w:ascii="Arial" w:eastAsia="Malgun Gothic" w:hAnsi="Arial" w:hint="eastAsia"/>
                <w:sz w:val="18"/>
                <w:lang w:eastAsia="ko-KR"/>
              </w:rPr>
              <w:t>Spare</w:t>
            </w:r>
          </w:p>
        </w:tc>
        <w:tc>
          <w:tcPr>
            <w:tcW w:w="1418" w:type="dxa"/>
            <w:tcBorders>
              <w:top w:val="single" w:sz="4" w:space="0" w:color="auto"/>
              <w:left w:val="single" w:sz="18" w:space="0" w:color="auto"/>
              <w:bottom w:val="single" w:sz="4" w:space="0" w:color="auto"/>
            </w:tcBorders>
          </w:tcPr>
          <w:p w:rsidR="000F0281" w:rsidRPr="00790245" w:rsidRDefault="000F0281"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1</w:t>
            </w:r>
          </w:p>
        </w:tc>
      </w:tr>
      <w:tr w:rsidR="00790245" w:rsidRPr="00790245" w:rsidTr="00E36024">
        <w:trPr>
          <w:cantSplit/>
        </w:trPr>
        <w:tc>
          <w:tcPr>
            <w:tcW w:w="1517" w:type="dxa"/>
            <w:gridSpan w:val="2"/>
            <w:tcBorders>
              <w:left w:val="single" w:sz="18" w:space="0" w:color="auto"/>
              <w:bottom w:val="single" w:sz="4"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zh-CN"/>
              </w:rPr>
            </w:pPr>
            <w:r w:rsidRPr="00790245">
              <w:rPr>
                <w:rFonts w:ascii="Arial" w:eastAsia="Times New Roman" w:hAnsi="Arial" w:hint="eastAsia"/>
                <w:sz w:val="18"/>
                <w:lang w:eastAsia="zh-CN"/>
              </w:rPr>
              <w:t>Spare</w:t>
            </w:r>
          </w:p>
        </w:tc>
        <w:tc>
          <w:tcPr>
            <w:tcW w:w="4678" w:type="dxa"/>
            <w:gridSpan w:val="6"/>
            <w:tcBorders>
              <w:bottom w:val="single" w:sz="4" w:space="0" w:color="auto"/>
              <w:right w:val="single" w:sz="18" w:space="0" w:color="auto"/>
            </w:tcBorders>
          </w:tcPr>
          <w:p w:rsidR="00790245" w:rsidRPr="00790245" w:rsidRDefault="00790245" w:rsidP="00790245">
            <w:pPr>
              <w:overflowPunct w:val="0"/>
              <w:autoSpaceDE w:val="0"/>
              <w:autoSpaceDN w:val="0"/>
              <w:adjustRightInd w:val="0"/>
              <w:spacing w:after="0"/>
              <w:jc w:val="center"/>
              <w:textAlignment w:val="baseline"/>
              <w:rPr>
                <w:rFonts w:ascii="Arial" w:eastAsia="Times New Roman" w:hAnsi="Arial"/>
                <w:sz w:val="18"/>
                <w:lang w:eastAsia="en-GB"/>
              </w:rPr>
            </w:pPr>
            <w:r w:rsidRPr="00790245">
              <w:rPr>
                <w:rFonts w:ascii="Arial" w:eastAsia="Malgun Gothic" w:hAnsi="Arial" w:hint="eastAsia"/>
                <w:sz w:val="18"/>
                <w:lang w:eastAsia="ko-KR"/>
              </w:rPr>
              <w:t xml:space="preserve">QoS Flow Identifier </w:t>
            </w:r>
          </w:p>
        </w:tc>
        <w:tc>
          <w:tcPr>
            <w:tcW w:w="1418" w:type="dxa"/>
            <w:tcBorders>
              <w:left w:val="single" w:sz="18" w:space="0" w:color="auto"/>
            </w:tcBorders>
          </w:tcPr>
          <w:p w:rsidR="00790245" w:rsidRPr="00790245" w:rsidRDefault="00790245" w:rsidP="00790245">
            <w:pPr>
              <w:overflowPunct w:val="0"/>
              <w:autoSpaceDE w:val="0"/>
              <w:autoSpaceDN w:val="0"/>
              <w:adjustRightInd w:val="0"/>
              <w:spacing w:after="0"/>
              <w:jc w:val="center"/>
              <w:textAlignment w:val="baseline"/>
              <w:rPr>
                <w:rFonts w:ascii="Arial" w:eastAsia="Times New Roman" w:hAnsi="Arial"/>
                <w:sz w:val="18"/>
                <w:lang w:eastAsia="en-GB"/>
              </w:rPr>
            </w:pPr>
            <w:r w:rsidRPr="00790245">
              <w:rPr>
                <w:rFonts w:ascii="Arial" w:eastAsia="Times New Roman" w:hAnsi="Arial"/>
                <w:sz w:val="18"/>
                <w:lang w:eastAsia="en-GB"/>
              </w:rPr>
              <w:t>1</w:t>
            </w:r>
          </w:p>
        </w:tc>
      </w:tr>
      <w:tr w:rsidR="000F0281" w:rsidRPr="00790245" w:rsidTr="00E36024">
        <w:trPr>
          <w:cantSplit/>
          <w:ins w:id="71" w:author="Huawei" w:date="2020-02-07T20:25:00Z"/>
        </w:trPr>
        <w:tc>
          <w:tcPr>
            <w:tcW w:w="6198" w:type="dxa"/>
            <w:gridSpan w:val="8"/>
            <w:tcBorders>
              <w:left w:val="single" w:sz="18" w:space="0" w:color="auto"/>
              <w:bottom w:val="single" w:sz="4" w:space="0" w:color="auto"/>
              <w:right w:val="single" w:sz="18" w:space="0" w:color="auto"/>
            </w:tcBorders>
            <w:shd w:val="clear" w:color="auto" w:fill="auto"/>
          </w:tcPr>
          <w:p w:rsidR="000F0281" w:rsidRPr="00F76F8A" w:rsidRDefault="000F0281" w:rsidP="00790245">
            <w:pPr>
              <w:overflowPunct w:val="0"/>
              <w:autoSpaceDE w:val="0"/>
              <w:autoSpaceDN w:val="0"/>
              <w:adjustRightInd w:val="0"/>
              <w:spacing w:after="0"/>
              <w:jc w:val="center"/>
              <w:textAlignment w:val="baseline"/>
              <w:rPr>
                <w:ins w:id="72" w:author="Huawei" w:date="2020-02-07T20:25:00Z"/>
                <w:rFonts w:ascii="Arial" w:hAnsi="Arial"/>
                <w:sz w:val="18"/>
                <w:lang w:eastAsia="zh-CN"/>
              </w:rPr>
            </w:pPr>
            <w:ins w:id="73" w:author="Huawei" w:date="2020-02-07T20:30:00Z">
              <w:r>
                <w:rPr>
                  <w:rFonts w:ascii="Arial" w:hAnsi="Arial" w:hint="eastAsia"/>
                  <w:sz w:val="18"/>
                  <w:lang w:eastAsia="zh-CN"/>
                </w:rPr>
                <w:t>U</w:t>
              </w:r>
              <w:r>
                <w:rPr>
                  <w:rFonts w:ascii="Arial" w:hAnsi="Arial"/>
                  <w:sz w:val="18"/>
                  <w:lang w:eastAsia="zh-CN"/>
                </w:rPr>
                <w:t>PF Sending Timestamp</w:t>
              </w:r>
            </w:ins>
          </w:p>
        </w:tc>
        <w:tc>
          <w:tcPr>
            <w:tcW w:w="1418" w:type="dxa"/>
            <w:tcBorders>
              <w:left w:val="single" w:sz="18" w:space="0" w:color="auto"/>
            </w:tcBorders>
          </w:tcPr>
          <w:p w:rsidR="000F0281" w:rsidRPr="00F76F8A" w:rsidRDefault="00F76F8A" w:rsidP="00790245">
            <w:pPr>
              <w:overflowPunct w:val="0"/>
              <w:autoSpaceDE w:val="0"/>
              <w:autoSpaceDN w:val="0"/>
              <w:adjustRightInd w:val="0"/>
              <w:spacing w:after="0"/>
              <w:jc w:val="center"/>
              <w:textAlignment w:val="baseline"/>
              <w:rPr>
                <w:ins w:id="74" w:author="Huawei" w:date="2020-02-07T20:25:00Z"/>
                <w:rFonts w:ascii="Arial" w:hAnsi="Arial"/>
                <w:sz w:val="18"/>
                <w:lang w:eastAsia="zh-CN"/>
              </w:rPr>
            </w:pPr>
            <w:ins w:id="75" w:author="Huawei" w:date="2020-02-07T20:33:00Z">
              <w:r>
                <w:rPr>
                  <w:rFonts w:ascii="Arial" w:hAnsi="Arial" w:hint="eastAsia"/>
                  <w:sz w:val="18"/>
                  <w:lang w:eastAsia="zh-CN"/>
                </w:rPr>
                <w:t>0</w:t>
              </w:r>
              <w:r>
                <w:rPr>
                  <w:rFonts w:ascii="Arial" w:hAnsi="Arial"/>
                  <w:sz w:val="18"/>
                  <w:lang w:eastAsia="zh-CN"/>
                </w:rPr>
                <w:t xml:space="preserve"> </w:t>
              </w:r>
              <w:r>
                <w:rPr>
                  <w:rFonts w:ascii="Arial" w:hAnsi="Arial" w:hint="eastAsia"/>
                  <w:sz w:val="18"/>
                  <w:lang w:eastAsia="zh-CN"/>
                </w:rPr>
                <w:t>o</w:t>
              </w:r>
              <w:r>
                <w:rPr>
                  <w:rFonts w:ascii="Arial" w:hAnsi="Arial"/>
                  <w:sz w:val="18"/>
                  <w:lang w:eastAsia="zh-CN"/>
                </w:rPr>
                <w:t>r 10</w:t>
              </w:r>
            </w:ins>
          </w:p>
        </w:tc>
      </w:tr>
      <w:tr w:rsidR="000F0281" w:rsidRPr="00790245" w:rsidTr="00E36024">
        <w:trPr>
          <w:cantSplit/>
          <w:ins w:id="76" w:author="Huawei" w:date="2020-02-07T20:25:00Z"/>
        </w:trPr>
        <w:tc>
          <w:tcPr>
            <w:tcW w:w="6198" w:type="dxa"/>
            <w:gridSpan w:val="8"/>
            <w:tcBorders>
              <w:left w:val="single" w:sz="18" w:space="0" w:color="auto"/>
              <w:bottom w:val="single" w:sz="4" w:space="0" w:color="auto"/>
              <w:right w:val="single" w:sz="18" w:space="0" w:color="auto"/>
            </w:tcBorders>
            <w:shd w:val="clear" w:color="auto" w:fill="auto"/>
          </w:tcPr>
          <w:p w:rsidR="000F0281" w:rsidRPr="00F76F8A" w:rsidRDefault="000F0281" w:rsidP="00790245">
            <w:pPr>
              <w:overflowPunct w:val="0"/>
              <w:autoSpaceDE w:val="0"/>
              <w:autoSpaceDN w:val="0"/>
              <w:adjustRightInd w:val="0"/>
              <w:spacing w:after="0"/>
              <w:jc w:val="center"/>
              <w:textAlignment w:val="baseline"/>
              <w:rPr>
                <w:ins w:id="77" w:author="Huawei" w:date="2020-02-07T20:25:00Z"/>
                <w:rFonts w:ascii="Arial" w:hAnsi="Arial"/>
                <w:sz w:val="18"/>
                <w:lang w:eastAsia="zh-CN"/>
              </w:rPr>
            </w:pPr>
            <w:ins w:id="78" w:author="Huawei" w:date="2020-02-07T20:30:00Z">
              <w:r>
                <w:rPr>
                  <w:rFonts w:ascii="Arial" w:hAnsi="Arial" w:hint="eastAsia"/>
                  <w:sz w:val="18"/>
                  <w:lang w:eastAsia="zh-CN"/>
                </w:rPr>
                <w:t>R</w:t>
              </w:r>
              <w:r>
                <w:rPr>
                  <w:rFonts w:ascii="Arial" w:hAnsi="Arial"/>
                  <w:sz w:val="18"/>
                  <w:lang w:eastAsia="zh-CN"/>
                </w:rPr>
                <w:t>AN Receiving Timestamp</w:t>
              </w:r>
            </w:ins>
          </w:p>
        </w:tc>
        <w:tc>
          <w:tcPr>
            <w:tcW w:w="1415" w:type="dxa"/>
            <w:tcBorders>
              <w:left w:val="single" w:sz="18" w:space="0" w:color="auto"/>
            </w:tcBorders>
          </w:tcPr>
          <w:p w:rsidR="000F0281" w:rsidRPr="00F76F8A" w:rsidRDefault="00F76F8A" w:rsidP="00790245">
            <w:pPr>
              <w:overflowPunct w:val="0"/>
              <w:autoSpaceDE w:val="0"/>
              <w:autoSpaceDN w:val="0"/>
              <w:adjustRightInd w:val="0"/>
              <w:spacing w:after="0"/>
              <w:jc w:val="center"/>
              <w:textAlignment w:val="baseline"/>
              <w:rPr>
                <w:ins w:id="79" w:author="Huawei" w:date="2020-02-07T20:25:00Z"/>
                <w:rFonts w:ascii="Arial" w:hAnsi="Arial"/>
                <w:sz w:val="18"/>
                <w:lang w:eastAsia="zh-CN"/>
              </w:rPr>
            </w:pPr>
            <w:ins w:id="80" w:author="Huawei" w:date="2020-02-07T20:33:00Z">
              <w:r>
                <w:rPr>
                  <w:rFonts w:ascii="Arial" w:hAnsi="Arial" w:hint="eastAsia"/>
                  <w:sz w:val="18"/>
                  <w:lang w:eastAsia="zh-CN"/>
                </w:rPr>
                <w:t>0</w:t>
              </w:r>
              <w:r>
                <w:rPr>
                  <w:rFonts w:ascii="Arial" w:hAnsi="Arial"/>
                  <w:sz w:val="18"/>
                  <w:lang w:eastAsia="zh-CN"/>
                </w:rPr>
                <w:t xml:space="preserve"> or 10</w:t>
              </w:r>
            </w:ins>
          </w:p>
        </w:tc>
      </w:tr>
      <w:tr w:rsidR="000F0281" w:rsidRPr="00790245" w:rsidTr="00E36024">
        <w:trPr>
          <w:cantSplit/>
          <w:ins w:id="81" w:author="Huawei" w:date="2020-02-07T20:25:00Z"/>
        </w:trPr>
        <w:tc>
          <w:tcPr>
            <w:tcW w:w="6197" w:type="dxa"/>
            <w:gridSpan w:val="8"/>
            <w:tcBorders>
              <w:left w:val="single" w:sz="18" w:space="0" w:color="auto"/>
              <w:bottom w:val="single" w:sz="4" w:space="0" w:color="auto"/>
              <w:right w:val="single" w:sz="18" w:space="0" w:color="auto"/>
            </w:tcBorders>
            <w:shd w:val="clear" w:color="auto" w:fill="auto"/>
          </w:tcPr>
          <w:p w:rsidR="000F0281" w:rsidRPr="00F76F8A" w:rsidRDefault="000F0281" w:rsidP="00790245">
            <w:pPr>
              <w:overflowPunct w:val="0"/>
              <w:autoSpaceDE w:val="0"/>
              <w:autoSpaceDN w:val="0"/>
              <w:adjustRightInd w:val="0"/>
              <w:spacing w:after="0"/>
              <w:jc w:val="center"/>
              <w:textAlignment w:val="baseline"/>
              <w:rPr>
                <w:ins w:id="82" w:author="Huawei" w:date="2020-02-07T20:25:00Z"/>
                <w:rFonts w:ascii="Arial" w:hAnsi="Arial"/>
                <w:sz w:val="18"/>
                <w:lang w:eastAsia="zh-CN"/>
              </w:rPr>
            </w:pPr>
            <w:ins w:id="83" w:author="Huawei" w:date="2020-02-07T20:30:00Z">
              <w:r>
                <w:rPr>
                  <w:rFonts w:ascii="Arial" w:hAnsi="Arial" w:hint="eastAsia"/>
                  <w:sz w:val="18"/>
                  <w:lang w:eastAsia="zh-CN"/>
                </w:rPr>
                <w:t>R</w:t>
              </w:r>
              <w:r>
                <w:rPr>
                  <w:rFonts w:ascii="Arial" w:hAnsi="Arial"/>
                  <w:sz w:val="18"/>
                  <w:lang w:eastAsia="zh-CN"/>
                </w:rPr>
                <w:t>AN Sending Timestamp</w:t>
              </w:r>
            </w:ins>
          </w:p>
        </w:tc>
        <w:tc>
          <w:tcPr>
            <w:tcW w:w="1415" w:type="dxa"/>
            <w:tcBorders>
              <w:left w:val="single" w:sz="18" w:space="0" w:color="auto"/>
            </w:tcBorders>
          </w:tcPr>
          <w:p w:rsidR="000F0281" w:rsidRPr="00F76F8A" w:rsidRDefault="00F76F8A" w:rsidP="00790245">
            <w:pPr>
              <w:overflowPunct w:val="0"/>
              <w:autoSpaceDE w:val="0"/>
              <w:autoSpaceDN w:val="0"/>
              <w:adjustRightInd w:val="0"/>
              <w:spacing w:after="0"/>
              <w:jc w:val="center"/>
              <w:textAlignment w:val="baseline"/>
              <w:rPr>
                <w:ins w:id="84" w:author="Huawei" w:date="2020-02-07T20:25:00Z"/>
                <w:rFonts w:ascii="Arial" w:hAnsi="Arial"/>
                <w:sz w:val="18"/>
                <w:lang w:eastAsia="zh-CN"/>
              </w:rPr>
            </w:pPr>
            <w:ins w:id="85" w:author="Huawei" w:date="2020-02-07T20:33:00Z">
              <w:r>
                <w:rPr>
                  <w:rFonts w:ascii="Arial" w:hAnsi="Arial" w:hint="eastAsia"/>
                  <w:sz w:val="18"/>
                  <w:lang w:eastAsia="zh-CN"/>
                </w:rPr>
                <w:t>0</w:t>
              </w:r>
              <w:r>
                <w:rPr>
                  <w:rFonts w:ascii="Arial" w:hAnsi="Arial"/>
                  <w:sz w:val="18"/>
                  <w:lang w:eastAsia="zh-CN"/>
                </w:rPr>
                <w:t xml:space="preserve"> or 10</w:t>
              </w:r>
            </w:ins>
          </w:p>
        </w:tc>
      </w:tr>
      <w:tr w:rsidR="000F0281" w:rsidRPr="00790245" w:rsidTr="00E36024">
        <w:trPr>
          <w:cantSplit/>
          <w:ins w:id="86" w:author="Huawei" w:date="2020-02-07T20:25:00Z"/>
        </w:trPr>
        <w:tc>
          <w:tcPr>
            <w:tcW w:w="6197" w:type="dxa"/>
            <w:gridSpan w:val="8"/>
            <w:tcBorders>
              <w:left w:val="single" w:sz="18" w:space="0" w:color="auto"/>
              <w:bottom w:val="single" w:sz="4" w:space="0" w:color="auto"/>
              <w:right w:val="single" w:sz="18" w:space="0" w:color="auto"/>
            </w:tcBorders>
            <w:shd w:val="clear" w:color="auto" w:fill="auto"/>
          </w:tcPr>
          <w:p w:rsidR="000F0281" w:rsidRPr="00F76F8A" w:rsidRDefault="000F0281" w:rsidP="00790245">
            <w:pPr>
              <w:overflowPunct w:val="0"/>
              <w:autoSpaceDE w:val="0"/>
              <w:autoSpaceDN w:val="0"/>
              <w:adjustRightInd w:val="0"/>
              <w:spacing w:after="0"/>
              <w:jc w:val="center"/>
              <w:textAlignment w:val="baseline"/>
              <w:rPr>
                <w:ins w:id="87" w:author="Huawei" w:date="2020-02-07T20:25:00Z"/>
                <w:rFonts w:ascii="Arial" w:hAnsi="Arial"/>
                <w:sz w:val="18"/>
                <w:lang w:eastAsia="zh-CN"/>
              </w:rPr>
            </w:pPr>
            <w:ins w:id="88" w:author="Huawei" w:date="2020-02-07T20:30:00Z">
              <w:r>
                <w:rPr>
                  <w:rFonts w:ascii="Arial" w:hAnsi="Arial" w:hint="eastAsia"/>
                  <w:sz w:val="18"/>
                  <w:lang w:eastAsia="zh-CN"/>
                </w:rPr>
                <w:t>U</w:t>
              </w:r>
              <w:r>
                <w:rPr>
                  <w:rFonts w:ascii="Arial" w:hAnsi="Arial"/>
                  <w:sz w:val="18"/>
                  <w:lang w:eastAsia="zh-CN"/>
                </w:rPr>
                <w:t>L RAN</w:t>
              </w:r>
            </w:ins>
            <w:ins w:id="89" w:author="Huawei" w:date="2020-02-07T20:31:00Z">
              <w:r w:rsidR="00F76F8A">
                <w:rPr>
                  <w:rFonts w:ascii="Arial" w:hAnsi="Arial"/>
                  <w:sz w:val="18"/>
                  <w:lang w:eastAsia="zh-CN"/>
                </w:rPr>
                <w:t xml:space="preserve"> Del</w:t>
              </w:r>
            </w:ins>
            <w:ins w:id="90" w:author="Huawei" w:date="2020-02-07T20:32:00Z">
              <w:r w:rsidR="00F76F8A">
                <w:rPr>
                  <w:rFonts w:ascii="Arial" w:hAnsi="Arial"/>
                  <w:sz w:val="18"/>
                  <w:lang w:eastAsia="zh-CN"/>
                </w:rPr>
                <w:t>ay</w:t>
              </w:r>
            </w:ins>
          </w:p>
        </w:tc>
        <w:tc>
          <w:tcPr>
            <w:tcW w:w="1416" w:type="dxa"/>
            <w:tcBorders>
              <w:left w:val="single" w:sz="18" w:space="0" w:color="auto"/>
            </w:tcBorders>
          </w:tcPr>
          <w:p w:rsidR="000F0281" w:rsidRPr="00F76F8A" w:rsidRDefault="00F76F8A" w:rsidP="00790245">
            <w:pPr>
              <w:overflowPunct w:val="0"/>
              <w:autoSpaceDE w:val="0"/>
              <w:autoSpaceDN w:val="0"/>
              <w:adjustRightInd w:val="0"/>
              <w:spacing w:after="0"/>
              <w:jc w:val="center"/>
              <w:textAlignment w:val="baseline"/>
              <w:rPr>
                <w:ins w:id="91" w:author="Huawei" w:date="2020-02-07T20:25:00Z"/>
                <w:rFonts w:ascii="Arial" w:hAnsi="Arial"/>
                <w:sz w:val="18"/>
                <w:lang w:eastAsia="zh-CN"/>
              </w:rPr>
            </w:pPr>
            <w:ins w:id="92" w:author="Huawei" w:date="2020-02-07T20:39:00Z">
              <w:r>
                <w:rPr>
                  <w:rFonts w:ascii="Arial" w:hAnsi="Arial" w:hint="eastAsia"/>
                  <w:sz w:val="18"/>
                  <w:lang w:eastAsia="zh-CN"/>
                </w:rPr>
                <w:t>0</w:t>
              </w:r>
              <w:r>
                <w:rPr>
                  <w:rFonts w:ascii="Arial" w:hAnsi="Arial"/>
                  <w:sz w:val="18"/>
                  <w:lang w:eastAsia="zh-CN"/>
                </w:rPr>
                <w:t xml:space="preserve"> or 3</w:t>
              </w:r>
            </w:ins>
          </w:p>
        </w:tc>
      </w:tr>
      <w:tr w:rsidR="000F0281" w:rsidRPr="00790245" w:rsidTr="00E36024">
        <w:trPr>
          <w:cantSplit/>
          <w:ins w:id="93" w:author="Huawei" w:date="2020-02-07T20:25:00Z"/>
        </w:trPr>
        <w:tc>
          <w:tcPr>
            <w:tcW w:w="6197" w:type="dxa"/>
            <w:gridSpan w:val="8"/>
            <w:tcBorders>
              <w:left w:val="single" w:sz="18" w:space="0" w:color="auto"/>
              <w:bottom w:val="single" w:sz="18" w:space="0" w:color="auto"/>
              <w:right w:val="single" w:sz="18" w:space="0" w:color="auto"/>
            </w:tcBorders>
            <w:shd w:val="clear" w:color="auto" w:fill="auto"/>
          </w:tcPr>
          <w:p w:rsidR="000F0281" w:rsidRPr="00F76F8A" w:rsidRDefault="00F76F8A" w:rsidP="00790245">
            <w:pPr>
              <w:overflowPunct w:val="0"/>
              <w:autoSpaceDE w:val="0"/>
              <w:autoSpaceDN w:val="0"/>
              <w:adjustRightInd w:val="0"/>
              <w:spacing w:after="0"/>
              <w:jc w:val="center"/>
              <w:textAlignment w:val="baseline"/>
              <w:rPr>
                <w:ins w:id="94" w:author="Huawei" w:date="2020-02-07T20:25:00Z"/>
                <w:rFonts w:ascii="Arial" w:hAnsi="Arial"/>
                <w:sz w:val="18"/>
                <w:lang w:eastAsia="zh-CN"/>
              </w:rPr>
            </w:pPr>
            <w:ins w:id="95" w:author="Huawei" w:date="2020-02-07T20:32:00Z">
              <w:r>
                <w:rPr>
                  <w:rFonts w:ascii="Arial" w:hAnsi="Arial"/>
                  <w:sz w:val="18"/>
                  <w:lang w:eastAsia="zh-CN"/>
                </w:rPr>
                <w:t>DL RAN Delay</w:t>
              </w:r>
            </w:ins>
          </w:p>
        </w:tc>
        <w:tc>
          <w:tcPr>
            <w:tcW w:w="1416" w:type="dxa"/>
            <w:tcBorders>
              <w:left w:val="single" w:sz="18" w:space="0" w:color="auto"/>
            </w:tcBorders>
          </w:tcPr>
          <w:p w:rsidR="000F0281" w:rsidRPr="00F76F8A" w:rsidRDefault="00F76F8A" w:rsidP="00790245">
            <w:pPr>
              <w:overflowPunct w:val="0"/>
              <w:autoSpaceDE w:val="0"/>
              <w:autoSpaceDN w:val="0"/>
              <w:adjustRightInd w:val="0"/>
              <w:spacing w:after="0"/>
              <w:jc w:val="center"/>
              <w:textAlignment w:val="baseline"/>
              <w:rPr>
                <w:ins w:id="96" w:author="Huawei" w:date="2020-02-07T20:25:00Z"/>
                <w:rFonts w:ascii="Arial" w:hAnsi="Arial"/>
                <w:sz w:val="18"/>
                <w:lang w:eastAsia="zh-CN"/>
              </w:rPr>
            </w:pPr>
            <w:ins w:id="97" w:author="Huawei" w:date="2020-02-07T20:39:00Z">
              <w:r>
                <w:rPr>
                  <w:rFonts w:ascii="Arial" w:hAnsi="Arial" w:hint="eastAsia"/>
                  <w:sz w:val="18"/>
                  <w:lang w:eastAsia="zh-CN"/>
                </w:rPr>
                <w:t>0</w:t>
              </w:r>
              <w:r>
                <w:rPr>
                  <w:rFonts w:ascii="Arial" w:hAnsi="Arial"/>
                  <w:sz w:val="18"/>
                  <w:lang w:eastAsia="zh-CN"/>
                </w:rPr>
                <w:t xml:space="preserve"> or 3</w:t>
              </w:r>
            </w:ins>
          </w:p>
        </w:tc>
      </w:tr>
      <w:tr w:rsidR="00790245" w:rsidRPr="00790245" w:rsidTr="00E36024">
        <w:trPr>
          <w:cantSplit/>
          <w:trHeight w:val="817"/>
        </w:trPr>
        <w:tc>
          <w:tcPr>
            <w:tcW w:w="6197" w:type="dxa"/>
            <w:gridSpan w:val="8"/>
            <w:tcBorders>
              <w:top w:val="single" w:sz="18" w:space="0" w:color="auto"/>
              <w:left w:val="single" w:sz="6" w:space="0" w:color="auto"/>
              <w:bottom w:val="single" w:sz="6" w:space="0" w:color="auto"/>
              <w:right w:val="single" w:sz="6" w:space="0" w:color="auto"/>
            </w:tcBorders>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Times New Roman" w:hAnsi="Arial"/>
                <w:sz w:val="18"/>
                <w:lang w:eastAsia="en-GB"/>
              </w:rPr>
            </w:pPr>
            <w:r w:rsidRPr="00790245">
              <w:rPr>
                <w:rFonts w:ascii="Arial" w:eastAsia="Times New Roman" w:hAnsi="Arial"/>
                <w:sz w:val="18"/>
                <w:lang w:eastAsia="en-GB"/>
              </w:rPr>
              <w:t xml:space="preserve">Padding </w:t>
            </w:r>
          </w:p>
        </w:tc>
        <w:tc>
          <w:tcPr>
            <w:tcW w:w="1416" w:type="dxa"/>
            <w:tcBorders>
              <w:top w:val="single" w:sz="6" w:space="0" w:color="auto"/>
              <w:left w:val="single" w:sz="6" w:space="0" w:color="auto"/>
              <w:bottom w:val="single" w:sz="6" w:space="0" w:color="auto"/>
              <w:right w:val="single" w:sz="6" w:space="0" w:color="auto"/>
            </w:tcBorders>
            <w:shd w:val="clear" w:color="auto" w:fill="auto"/>
          </w:tcPr>
          <w:p w:rsidR="00790245" w:rsidRPr="00790245" w:rsidRDefault="00790245" w:rsidP="00790245">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790245">
              <w:rPr>
                <w:rFonts w:ascii="Arial" w:eastAsia="Times New Roman" w:hAnsi="Arial"/>
                <w:sz w:val="18"/>
                <w:lang w:eastAsia="en-GB"/>
              </w:rPr>
              <w:t>0-</w:t>
            </w:r>
            <w:r w:rsidRPr="00790245">
              <w:rPr>
                <w:rFonts w:ascii="Arial" w:eastAsia="Malgun Gothic" w:hAnsi="Arial" w:hint="eastAsia"/>
                <w:sz w:val="18"/>
                <w:lang w:eastAsia="ko-KR"/>
              </w:rPr>
              <w:t>3</w:t>
            </w:r>
          </w:p>
        </w:tc>
      </w:tr>
    </w:tbl>
    <w:p w:rsidR="00790245" w:rsidRPr="00790245" w:rsidRDefault="00790245" w:rsidP="00790245">
      <w:pPr>
        <w:keepLines/>
        <w:overflowPunct w:val="0"/>
        <w:autoSpaceDE w:val="0"/>
        <w:autoSpaceDN w:val="0"/>
        <w:adjustRightInd w:val="0"/>
        <w:spacing w:after="240"/>
        <w:jc w:val="center"/>
        <w:textAlignment w:val="baseline"/>
        <w:rPr>
          <w:rFonts w:ascii="Arial" w:eastAsia="Times New Roman" w:hAnsi="Arial"/>
          <w:b/>
          <w:lang w:val="fr-FR" w:eastAsia="en-GB"/>
        </w:rPr>
      </w:pPr>
      <w:r w:rsidRPr="00790245">
        <w:rPr>
          <w:rFonts w:ascii="Arial" w:eastAsia="Times New Roman" w:hAnsi="Arial"/>
          <w:b/>
          <w:lang w:val="fr-FR" w:eastAsia="en-GB"/>
        </w:rPr>
        <w:br/>
        <w:t xml:space="preserve">Figure 5.5.2.2-1: UL </w:t>
      </w:r>
      <w:r w:rsidRPr="00790245">
        <w:rPr>
          <w:rFonts w:ascii="Arial" w:eastAsia="Malgun Gothic" w:hAnsi="Arial"/>
          <w:b/>
          <w:lang w:val="fr-FR" w:eastAsia="ko-KR"/>
        </w:rPr>
        <w:t>PDU SESSION INFORMATION</w:t>
      </w:r>
      <w:r w:rsidRPr="00790245">
        <w:rPr>
          <w:rFonts w:ascii="Arial" w:eastAsia="Times New Roman" w:hAnsi="Arial"/>
          <w:b/>
          <w:lang w:val="fr-FR" w:eastAsia="en-GB"/>
        </w:rPr>
        <w:t xml:space="preserve"> (PDU Type 1) Format</w:t>
      </w:r>
    </w:p>
    <w:p w:rsidR="00155E6E" w:rsidRDefault="00155E6E" w:rsidP="00B32231">
      <w:pPr>
        <w:rPr>
          <w:lang w:val="fr-FR" w:eastAsia="en-GB"/>
        </w:rPr>
      </w:pPr>
    </w:p>
    <w:p w:rsidR="00B721C2" w:rsidRDefault="00B721C2" w:rsidP="00B721C2">
      <w:pPr>
        <w:rPr>
          <w:noProof/>
          <w:lang w:eastAsia="zh-CN"/>
        </w:rPr>
      </w:pPr>
    </w:p>
    <w:tbl>
      <w:tblPr>
        <w:tblStyle w:val="af1"/>
        <w:tblW w:w="0" w:type="auto"/>
        <w:tblLook w:val="04A0" w:firstRow="1" w:lastRow="0" w:firstColumn="1" w:lastColumn="0" w:noHBand="0" w:noVBand="1"/>
      </w:tblPr>
      <w:tblGrid>
        <w:gridCol w:w="9629"/>
      </w:tblGrid>
      <w:tr w:rsidR="00B721C2" w:rsidTr="00AB32DE">
        <w:tc>
          <w:tcPr>
            <w:tcW w:w="9629" w:type="dxa"/>
            <w:shd w:val="clear" w:color="auto" w:fill="FFC000"/>
          </w:tcPr>
          <w:p w:rsidR="00B721C2" w:rsidRDefault="00B721C2" w:rsidP="00AB32DE">
            <w:pPr>
              <w:jc w:val="center"/>
              <w:rPr>
                <w:noProof/>
              </w:rPr>
            </w:pPr>
            <w:r>
              <w:rPr>
                <w:noProof/>
                <w:lang w:eastAsia="zh-CN"/>
              </w:rPr>
              <w:t>Next</w:t>
            </w:r>
            <w:r w:rsidRPr="005B6D04">
              <w:rPr>
                <w:noProof/>
                <w:lang w:eastAsia="zh-CN"/>
              </w:rPr>
              <w:t xml:space="preserve"> Change</w:t>
            </w:r>
          </w:p>
        </w:tc>
      </w:tr>
    </w:tbl>
    <w:p w:rsidR="00B721C2" w:rsidRDefault="00B721C2" w:rsidP="00B721C2">
      <w:pPr>
        <w:rPr>
          <w:noProof/>
        </w:rPr>
      </w:pPr>
    </w:p>
    <w:p w:rsidR="00F76F8A" w:rsidRPr="00F76F8A" w:rsidRDefault="00F76F8A" w:rsidP="00F76F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8" w:name="_Toc534727729"/>
      <w:r w:rsidRPr="00F76F8A">
        <w:rPr>
          <w:rFonts w:ascii="Arial" w:eastAsia="Times New Roman" w:hAnsi="Arial"/>
          <w:sz w:val="28"/>
          <w:lang w:eastAsia="en-GB"/>
        </w:rPr>
        <w:lastRenderedPageBreak/>
        <w:t>5.5.3</w:t>
      </w:r>
      <w:r w:rsidRPr="00F76F8A">
        <w:rPr>
          <w:rFonts w:ascii="Arial" w:eastAsia="Times New Roman" w:hAnsi="Arial"/>
          <w:sz w:val="28"/>
          <w:lang w:eastAsia="en-GB"/>
        </w:rPr>
        <w:tab/>
        <w:t>Coding of information elements in frames</w:t>
      </w:r>
      <w:bookmarkEnd w:id="98"/>
    </w:p>
    <w:p w:rsidR="00F76F8A" w:rsidRPr="00F76F8A" w:rsidRDefault="00F76F8A" w:rsidP="00F76F8A">
      <w:pPr>
        <w:keepNext/>
        <w:keepLines/>
        <w:spacing w:before="120"/>
        <w:outlineLvl w:val="3"/>
        <w:rPr>
          <w:ins w:id="99" w:author="Huawei" w:date="2020-02-07T20:41:00Z"/>
          <w:rFonts w:ascii="Arial" w:eastAsia="MS Mincho" w:hAnsi="Arial"/>
          <w:sz w:val="24"/>
        </w:rPr>
      </w:pPr>
      <w:ins w:id="100" w:author="Huawei" w:date="2020-02-07T20:41:00Z">
        <w:r w:rsidRPr="00F76F8A">
          <w:rPr>
            <w:rFonts w:ascii="Arial" w:eastAsia="MS Mincho" w:hAnsi="Arial"/>
            <w:sz w:val="24"/>
          </w:rPr>
          <w:t>5.5.3.a</w:t>
        </w:r>
        <w:r w:rsidRPr="00F76F8A">
          <w:rPr>
            <w:rFonts w:ascii="Arial" w:eastAsia="MS Mincho" w:hAnsi="Arial"/>
            <w:sz w:val="24"/>
          </w:rPr>
          <w:tab/>
          <w:t>QoS Monitorin</w:t>
        </w:r>
        <w:r>
          <w:rPr>
            <w:rFonts w:ascii="Arial" w:eastAsia="MS Mincho" w:hAnsi="Arial"/>
            <w:sz w:val="24"/>
          </w:rPr>
          <w:t xml:space="preserve">g Packet </w:t>
        </w:r>
      </w:ins>
      <w:ins w:id="101" w:author="Huawei" w:date="2020-02-07T20:42:00Z">
        <w:r>
          <w:rPr>
            <w:rFonts w:ascii="Arial" w:eastAsia="MS Mincho" w:hAnsi="Arial"/>
            <w:sz w:val="24"/>
          </w:rPr>
          <w:t>I</w:t>
        </w:r>
      </w:ins>
      <w:ins w:id="102" w:author="Huawei" w:date="2020-02-07T20:41:00Z">
        <w:r w:rsidRPr="00F76F8A">
          <w:rPr>
            <w:rFonts w:ascii="Arial" w:eastAsia="MS Mincho" w:hAnsi="Arial"/>
            <w:sz w:val="24"/>
          </w:rPr>
          <w:t>ndicator (QMP</w:t>
        </w:r>
      </w:ins>
      <w:ins w:id="103" w:author="Huawei" w:date="2020-02-07T20:42:00Z">
        <w:r>
          <w:rPr>
            <w:rFonts w:ascii="Arial" w:eastAsia="MS Mincho" w:hAnsi="Arial"/>
            <w:sz w:val="24"/>
          </w:rPr>
          <w:t>I</w:t>
        </w:r>
      </w:ins>
      <w:ins w:id="104" w:author="Huawei" w:date="2020-02-07T20:41:00Z">
        <w:r w:rsidRPr="00F76F8A">
          <w:rPr>
            <w:rFonts w:ascii="Arial" w:eastAsia="MS Mincho" w:hAnsi="Arial"/>
            <w:sz w:val="24"/>
          </w:rPr>
          <w:t>)</w:t>
        </w:r>
      </w:ins>
    </w:p>
    <w:p w:rsidR="00F76F8A" w:rsidRPr="00F76F8A" w:rsidRDefault="00F76F8A" w:rsidP="00F76F8A">
      <w:pPr>
        <w:rPr>
          <w:ins w:id="105" w:author="Huawei" w:date="2020-02-07T20:41:00Z"/>
          <w:rFonts w:eastAsia="SimSun"/>
        </w:rPr>
      </w:pPr>
      <w:ins w:id="106" w:author="Huawei" w:date="2020-02-07T20:41:00Z">
        <w:r w:rsidRPr="00F76F8A">
          <w:rPr>
            <w:rFonts w:eastAsia="SimSun"/>
            <w:b/>
          </w:rPr>
          <w:t>Description:</w:t>
        </w:r>
        <w:r w:rsidRPr="00F76F8A">
          <w:rPr>
            <w:rFonts w:eastAsia="SimSun"/>
          </w:rPr>
          <w:t xml:space="preserve"> </w:t>
        </w:r>
        <w:r w:rsidRPr="00F76F8A">
          <w:rPr>
            <w:rFonts w:eastAsia="SimSun"/>
            <w:lang w:eastAsia="zh-CN"/>
          </w:rPr>
          <w:t>QMP</w:t>
        </w:r>
      </w:ins>
      <w:ins w:id="107" w:author="Huawei" w:date="2020-02-07T20:46:00Z">
        <w:r w:rsidR="00D22F66">
          <w:rPr>
            <w:rFonts w:eastAsia="SimSun"/>
            <w:lang w:eastAsia="zh-CN"/>
          </w:rPr>
          <w:t>I</w:t>
        </w:r>
      </w:ins>
      <w:ins w:id="108" w:author="Huawei" w:date="2020-02-07T20:41:00Z">
        <w:r w:rsidRPr="00F76F8A">
          <w:rPr>
            <w:rFonts w:eastAsia="SimSun"/>
            <w:lang w:eastAsia="zh-CN"/>
          </w:rPr>
          <w:t xml:space="preserve"> (</w:t>
        </w:r>
        <w:r w:rsidR="00D22F66">
          <w:rPr>
            <w:rFonts w:eastAsia="SimSun"/>
          </w:rPr>
          <w:t xml:space="preserve">QoS Monitoring </w:t>
        </w:r>
      </w:ins>
      <w:ins w:id="109" w:author="Huawei" w:date="2020-02-07T20:46:00Z">
        <w:r w:rsidR="00D22F66">
          <w:rPr>
            <w:rFonts w:eastAsia="SimSun"/>
          </w:rPr>
          <w:t>I</w:t>
        </w:r>
      </w:ins>
      <w:ins w:id="110" w:author="Huawei" w:date="2020-02-07T20:41:00Z">
        <w:r w:rsidRPr="00F76F8A">
          <w:rPr>
            <w:rFonts w:eastAsia="SimSun"/>
          </w:rPr>
          <w:t>ndicator</w:t>
        </w:r>
        <w:r w:rsidRPr="00F76F8A">
          <w:rPr>
            <w:rFonts w:eastAsia="SimSun"/>
            <w:lang w:eastAsia="zh-CN"/>
          </w:rPr>
          <w:t xml:space="preserve">) is set to "1" to </w:t>
        </w:r>
        <w:r w:rsidR="00D22F66">
          <w:rPr>
            <w:rFonts w:eastAsia="SimSun"/>
          </w:rPr>
          <w:t xml:space="preserve">indicate </w:t>
        </w:r>
      </w:ins>
      <w:ins w:id="111" w:author="Huawei" w:date="2020-02-07T20:44:00Z">
        <w:r w:rsidR="00D22F66" w:rsidRPr="00D22F66">
          <w:rPr>
            <w:rFonts w:eastAsia="SimSun"/>
          </w:rPr>
          <w:t xml:space="preserve">the transferred packet </w:t>
        </w:r>
        <w:r w:rsidR="00D22F66">
          <w:rPr>
            <w:rFonts w:eastAsia="SimSun"/>
          </w:rPr>
          <w:t xml:space="preserve">is used </w:t>
        </w:r>
      </w:ins>
      <w:ins w:id="112" w:author="Huawei" w:date="2020-02-07T20:45:00Z">
        <w:r w:rsidR="00D22F66" w:rsidRPr="00D22F66">
          <w:rPr>
            <w:rFonts w:eastAsia="SimSun"/>
          </w:rPr>
          <w:t>for QoS monitoring</w:t>
        </w:r>
      </w:ins>
      <w:ins w:id="113" w:author="Huawei" w:date="2020-02-07T20:46:00Z">
        <w:r w:rsidR="00D22F66">
          <w:rPr>
            <w:rFonts w:eastAsia="SimSun"/>
          </w:rPr>
          <w:t xml:space="preserve"> </w:t>
        </w:r>
      </w:ins>
      <w:ins w:id="114" w:author="Huawei" w:date="2020-02-07T20:47:00Z">
        <w:r w:rsidR="00D22F66" w:rsidRPr="00155E6E">
          <w:rPr>
            <w:rFonts w:eastAsia="SimSun"/>
            <w:lang w:eastAsia="en-GB"/>
          </w:rPr>
          <w:t>as specified in TS 23.501 [5]</w:t>
        </w:r>
      </w:ins>
      <w:ins w:id="115" w:author="Huawei" w:date="2020-02-07T20:41:00Z">
        <w:r w:rsidRPr="00F76F8A">
          <w:rPr>
            <w:rFonts w:eastAsia="SimSun"/>
          </w:rPr>
          <w:t>.</w:t>
        </w:r>
      </w:ins>
      <w:ins w:id="116" w:author="Huawei" w:date="2020-02-07T20:47:00Z">
        <w:r w:rsidR="00D22F66" w:rsidRPr="00D22F66">
          <w:t xml:space="preserve"> </w:t>
        </w:r>
        <w:r w:rsidR="00D22F66" w:rsidRPr="00D22F66">
          <w:rPr>
            <w:rFonts w:eastAsia="SimSun"/>
          </w:rPr>
          <w:t xml:space="preserve">This parameter also indicates the </w:t>
        </w:r>
        <w:r w:rsidR="00D22F66">
          <w:rPr>
            <w:rFonts w:eastAsia="SimSun"/>
          </w:rPr>
          <w:t xml:space="preserve">presence of the </w:t>
        </w:r>
      </w:ins>
      <w:ins w:id="117" w:author="Huawei" w:date="2020-02-07T20:48:00Z">
        <w:r w:rsidR="00D22F66">
          <w:rPr>
            <w:rFonts w:eastAsia="SimSun"/>
          </w:rPr>
          <w:t>UPF</w:t>
        </w:r>
      </w:ins>
      <w:ins w:id="118" w:author="Huawei" w:date="2020-02-07T20:47:00Z">
        <w:r w:rsidR="00D22F66">
          <w:rPr>
            <w:rFonts w:eastAsia="SimSun"/>
          </w:rPr>
          <w:t xml:space="preserve"> Sending Time</w:t>
        </w:r>
      </w:ins>
      <w:ins w:id="119" w:author="Huawei" w:date="2020-02-07T20:48:00Z">
        <w:r w:rsidR="00D22F66">
          <w:rPr>
            <w:rFonts w:eastAsia="SimSun"/>
          </w:rPr>
          <w:t>s</w:t>
        </w:r>
      </w:ins>
      <w:ins w:id="120" w:author="Huawei" w:date="2020-02-07T20:47:00Z">
        <w:r w:rsidR="00D22F66" w:rsidRPr="00D22F66">
          <w:rPr>
            <w:rFonts w:eastAsia="SimSun"/>
          </w:rPr>
          <w:t xml:space="preserve">tamp in the DL PDU Session Information </w:t>
        </w:r>
        <w:r w:rsidR="00D22F66">
          <w:rPr>
            <w:rFonts w:eastAsia="SimSun"/>
          </w:rPr>
          <w:t xml:space="preserve">frame and the presence of the </w:t>
        </w:r>
      </w:ins>
      <w:ins w:id="121" w:author="Huawei" w:date="2020-02-07T20:48:00Z">
        <w:r w:rsidR="00D22F66">
          <w:rPr>
            <w:rFonts w:eastAsia="SimSun"/>
          </w:rPr>
          <w:t>UPF</w:t>
        </w:r>
      </w:ins>
      <w:ins w:id="122" w:author="Huawei" w:date="2020-02-07T20:47:00Z">
        <w:r w:rsidR="00D22F66">
          <w:rPr>
            <w:rFonts w:eastAsia="SimSun"/>
          </w:rPr>
          <w:t xml:space="preserve"> Sending Time</w:t>
        </w:r>
      </w:ins>
      <w:ins w:id="123" w:author="Huawei" w:date="2020-02-07T20:48:00Z">
        <w:r w:rsidR="00D22F66">
          <w:rPr>
            <w:rFonts w:eastAsia="SimSun"/>
          </w:rPr>
          <w:t>s</w:t>
        </w:r>
      </w:ins>
      <w:ins w:id="124" w:author="Huawei" w:date="2020-02-07T20:47:00Z">
        <w:r w:rsidR="00D22F66" w:rsidRPr="00D22F66">
          <w:rPr>
            <w:rFonts w:eastAsia="SimSun"/>
          </w:rPr>
          <w:t xml:space="preserve">tamp, the </w:t>
        </w:r>
      </w:ins>
      <w:ins w:id="125" w:author="Huawei" w:date="2020-02-07T20:48:00Z">
        <w:r w:rsidR="00D22F66">
          <w:rPr>
            <w:rFonts w:eastAsia="SimSun"/>
          </w:rPr>
          <w:t>RAN</w:t>
        </w:r>
      </w:ins>
      <w:ins w:id="126" w:author="Huawei" w:date="2020-02-07T20:49:00Z">
        <w:r w:rsidR="00D22F66">
          <w:rPr>
            <w:rFonts w:eastAsia="SimSun"/>
          </w:rPr>
          <w:t xml:space="preserve"> </w:t>
        </w:r>
      </w:ins>
      <w:ins w:id="127" w:author="Huawei" w:date="2020-02-07T20:47:00Z">
        <w:r w:rsidR="00D22F66">
          <w:rPr>
            <w:rFonts w:eastAsia="SimSun"/>
          </w:rPr>
          <w:t>Receiving Time</w:t>
        </w:r>
      </w:ins>
      <w:ins w:id="128" w:author="Huawei" w:date="2020-02-07T20:49:00Z">
        <w:r w:rsidR="00D22F66">
          <w:rPr>
            <w:rFonts w:eastAsia="SimSun"/>
          </w:rPr>
          <w:t>s</w:t>
        </w:r>
      </w:ins>
      <w:ins w:id="129" w:author="Huawei" w:date="2020-02-07T20:47:00Z">
        <w:r w:rsidR="00D22F66">
          <w:rPr>
            <w:rFonts w:eastAsia="SimSun"/>
          </w:rPr>
          <w:t xml:space="preserve">tamp, and the </w:t>
        </w:r>
      </w:ins>
      <w:ins w:id="130" w:author="Huawei" w:date="2020-02-07T20:49:00Z">
        <w:r w:rsidR="00D22F66">
          <w:rPr>
            <w:rFonts w:eastAsia="SimSun"/>
          </w:rPr>
          <w:t>RAN</w:t>
        </w:r>
      </w:ins>
      <w:ins w:id="131" w:author="Huawei" w:date="2020-02-07T20:47:00Z">
        <w:r w:rsidR="00D22F66">
          <w:rPr>
            <w:rFonts w:eastAsia="SimSun"/>
          </w:rPr>
          <w:t xml:space="preserve"> Sending Time</w:t>
        </w:r>
      </w:ins>
      <w:ins w:id="132" w:author="Huawei" w:date="2020-02-07T20:50:00Z">
        <w:r w:rsidR="00D22F66">
          <w:rPr>
            <w:rFonts w:eastAsia="SimSun"/>
          </w:rPr>
          <w:t>s</w:t>
        </w:r>
      </w:ins>
      <w:ins w:id="133" w:author="Huawei" w:date="2020-02-07T20:47:00Z">
        <w:r w:rsidR="00D22F66" w:rsidRPr="00D22F66">
          <w:rPr>
            <w:rFonts w:eastAsia="SimSun"/>
          </w:rPr>
          <w:t>tamp in the UL PDU Session Information frame. If QoS monitoring has not been configured for the involved QoS flow, the QMP</w:t>
        </w:r>
      </w:ins>
      <w:ins w:id="134" w:author="Huawei" w:date="2020-02-07T20:52:00Z">
        <w:r w:rsidR="000B18A8">
          <w:rPr>
            <w:rFonts w:eastAsia="SimSun"/>
          </w:rPr>
          <w:t>I</w:t>
        </w:r>
      </w:ins>
      <w:ins w:id="135" w:author="Huawei" w:date="2020-02-07T20:47:00Z">
        <w:r w:rsidR="00D22F66" w:rsidRPr="00D22F66">
          <w:rPr>
            <w:rFonts w:eastAsia="SimSun"/>
          </w:rPr>
          <w:t xml:space="preserve"> shall be ignored by the </w:t>
        </w:r>
      </w:ins>
      <w:ins w:id="136" w:author="Huawei" w:date="2020-02-07T20:52:00Z">
        <w:r w:rsidR="000B18A8">
          <w:rPr>
            <w:rFonts w:eastAsia="SimSun"/>
          </w:rPr>
          <w:t>receiver</w:t>
        </w:r>
      </w:ins>
      <w:ins w:id="137" w:author="Huawei" w:date="2020-02-07T20:47:00Z">
        <w:r w:rsidR="00D22F66" w:rsidRPr="00D22F66">
          <w:rPr>
            <w:rFonts w:eastAsia="SimSun"/>
          </w:rPr>
          <w:t>.</w:t>
        </w:r>
      </w:ins>
    </w:p>
    <w:p w:rsidR="00F76F8A" w:rsidRPr="00F76F8A" w:rsidRDefault="00F76F8A" w:rsidP="00F76F8A">
      <w:pPr>
        <w:rPr>
          <w:ins w:id="138" w:author="Huawei" w:date="2020-02-07T20:41:00Z"/>
          <w:rFonts w:eastAsia="SimSun"/>
        </w:rPr>
      </w:pPr>
      <w:ins w:id="139" w:author="Huawei" w:date="2020-02-07T20:41:00Z">
        <w:r w:rsidRPr="00F76F8A">
          <w:rPr>
            <w:rFonts w:eastAsia="SimSun"/>
            <w:b/>
          </w:rPr>
          <w:t>Value range:</w:t>
        </w:r>
        <w:r w:rsidRPr="00F76F8A">
          <w:rPr>
            <w:rFonts w:eastAsia="SimSun"/>
          </w:rPr>
          <w:t xml:space="preserve"> {0, 1}. </w:t>
        </w:r>
      </w:ins>
    </w:p>
    <w:p w:rsidR="00F76F8A" w:rsidRDefault="00F76F8A" w:rsidP="00F76F8A">
      <w:pPr>
        <w:rPr>
          <w:rFonts w:eastAsia="SimSun"/>
        </w:rPr>
      </w:pPr>
      <w:ins w:id="140" w:author="Huawei" w:date="2020-02-07T20:41:00Z">
        <w:r w:rsidRPr="00F76F8A">
          <w:rPr>
            <w:rFonts w:eastAsia="SimSun"/>
            <w:b/>
          </w:rPr>
          <w:t>Field length:</w:t>
        </w:r>
        <w:r w:rsidRPr="00F76F8A">
          <w:rPr>
            <w:rFonts w:eastAsia="SimSun"/>
          </w:rPr>
          <w:t xml:space="preserve"> 1 bit.</w:t>
        </w:r>
      </w:ins>
    </w:p>
    <w:p w:rsidR="003C1D36" w:rsidRPr="00F76F8A" w:rsidRDefault="003C1D36" w:rsidP="00F76F8A">
      <w:pPr>
        <w:rPr>
          <w:ins w:id="141" w:author="Huawei" w:date="2020-02-07T20:41:00Z"/>
          <w:rFonts w:eastAsia="SimSun"/>
        </w:rPr>
      </w:pPr>
    </w:p>
    <w:p w:rsidR="00F76F8A" w:rsidRPr="00F76F8A" w:rsidRDefault="00F76F8A" w:rsidP="00F76F8A">
      <w:pPr>
        <w:keepNext/>
        <w:keepLines/>
        <w:spacing w:before="120"/>
        <w:outlineLvl w:val="3"/>
        <w:rPr>
          <w:ins w:id="142" w:author="Huawei" w:date="2020-02-07T20:41:00Z"/>
          <w:rFonts w:ascii="Arial" w:eastAsia="MS Mincho" w:hAnsi="Arial"/>
          <w:sz w:val="24"/>
        </w:rPr>
      </w:pPr>
      <w:ins w:id="143" w:author="Huawei" w:date="2020-02-07T20:41:00Z">
        <w:r w:rsidRPr="00F76F8A">
          <w:rPr>
            <w:rFonts w:ascii="Arial" w:eastAsia="MS Mincho" w:hAnsi="Arial"/>
            <w:sz w:val="24"/>
          </w:rPr>
          <w:t>5.5.3.b</w:t>
        </w:r>
        <w:r w:rsidRPr="00F76F8A">
          <w:rPr>
            <w:rFonts w:ascii="Arial" w:eastAsia="MS Mincho" w:hAnsi="Arial"/>
            <w:sz w:val="24"/>
          </w:rPr>
          <w:tab/>
        </w:r>
      </w:ins>
      <w:ins w:id="144" w:author="Huawei" w:date="2020-02-07T20:52:00Z">
        <w:r w:rsidR="000B18A8">
          <w:rPr>
            <w:rFonts w:ascii="Arial" w:eastAsia="MS Mincho" w:hAnsi="Arial"/>
            <w:sz w:val="24"/>
          </w:rPr>
          <w:t>UL</w:t>
        </w:r>
      </w:ins>
      <w:ins w:id="145" w:author="Huawei" w:date="2020-02-07T20:53:00Z">
        <w:r w:rsidR="000B18A8">
          <w:rPr>
            <w:rFonts w:ascii="Arial" w:eastAsia="MS Mincho" w:hAnsi="Arial"/>
            <w:sz w:val="24"/>
          </w:rPr>
          <w:t xml:space="preserve"> RAN Delay Indicator(URDI)</w:t>
        </w:r>
      </w:ins>
    </w:p>
    <w:p w:rsidR="00F76F8A" w:rsidRPr="00F76F8A" w:rsidRDefault="00F76F8A" w:rsidP="00F76F8A">
      <w:pPr>
        <w:rPr>
          <w:ins w:id="146" w:author="Huawei" w:date="2020-02-07T20:41:00Z"/>
          <w:rFonts w:eastAsia="SimSun"/>
        </w:rPr>
      </w:pPr>
      <w:ins w:id="147" w:author="Huawei" w:date="2020-02-07T20:41:00Z">
        <w:r w:rsidRPr="00F76F8A">
          <w:rPr>
            <w:rFonts w:eastAsia="SimSun"/>
            <w:b/>
          </w:rPr>
          <w:t>Description:</w:t>
        </w:r>
        <w:r w:rsidRPr="00F76F8A">
          <w:rPr>
            <w:rFonts w:eastAsia="SimSun"/>
          </w:rPr>
          <w:t xml:space="preserve"> </w:t>
        </w:r>
      </w:ins>
      <w:ins w:id="148" w:author="Huawei" w:date="2020-02-07T20:54:00Z">
        <w:r w:rsidR="000B18A8" w:rsidRPr="000B18A8">
          <w:rPr>
            <w:rFonts w:eastAsia="SimSun"/>
          </w:rPr>
          <w:t xml:space="preserve">This parameter indicates the presence of the </w:t>
        </w:r>
      </w:ins>
      <w:ins w:id="149" w:author="Huawei" w:date="2020-02-07T20:55:00Z">
        <w:r w:rsidR="000B18A8">
          <w:rPr>
            <w:rFonts w:eastAsia="SimSun"/>
          </w:rPr>
          <w:t>UL RAN Delay</w:t>
        </w:r>
      </w:ins>
      <w:ins w:id="150" w:author="Huawei" w:date="2020-02-07T20:41:00Z">
        <w:r w:rsidRPr="00F76F8A">
          <w:rPr>
            <w:rFonts w:eastAsia="SimSun"/>
          </w:rPr>
          <w:t>.</w:t>
        </w:r>
      </w:ins>
    </w:p>
    <w:p w:rsidR="00F76F8A" w:rsidRPr="00F76F8A" w:rsidRDefault="00F76F8A" w:rsidP="00F76F8A">
      <w:pPr>
        <w:rPr>
          <w:ins w:id="151" w:author="Huawei" w:date="2020-02-07T20:41:00Z"/>
          <w:rFonts w:eastAsia="SimSun"/>
        </w:rPr>
      </w:pPr>
      <w:ins w:id="152" w:author="Huawei" w:date="2020-02-07T20:41:00Z">
        <w:r w:rsidRPr="00F76F8A">
          <w:rPr>
            <w:rFonts w:eastAsia="SimSun"/>
            <w:b/>
          </w:rPr>
          <w:t>Value range:</w:t>
        </w:r>
        <w:r w:rsidR="000B18A8">
          <w:rPr>
            <w:rFonts w:eastAsia="SimSun"/>
          </w:rPr>
          <w:t xml:space="preserve"> </w:t>
        </w:r>
      </w:ins>
      <w:ins w:id="153" w:author="Huawei" w:date="2020-02-07T20:56:00Z">
        <w:r w:rsidR="000B18A8" w:rsidRPr="000B18A8">
          <w:rPr>
            <w:rFonts w:eastAsia="SimSun"/>
          </w:rPr>
          <w:t xml:space="preserve">{0= </w:t>
        </w:r>
        <w:r w:rsidR="000B18A8">
          <w:rPr>
            <w:rFonts w:eastAsia="SimSun"/>
          </w:rPr>
          <w:t>UL RAN Delay</w:t>
        </w:r>
        <w:r w:rsidR="000B18A8" w:rsidRPr="000B18A8">
          <w:rPr>
            <w:rFonts w:eastAsia="SimSun"/>
          </w:rPr>
          <w:t xml:space="preserve"> not present, 1= </w:t>
        </w:r>
      </w:ins>
      <w:ins w:id="154" w:author="Huawei" w:date="2020-02-07T20:57:00Z">
        <w:r w:rsidR="000B18A8">
          <w:rPr>
            <w:rFonts w:eastAsia="SimSun"/>
          </w:rPr>
          <w:t xml:space="preserve">UL RAN Delay </w:t>
        </w:r>
      </w:ins>
      <w:ins w:id="155" w:author="Huawei" w:date="2020-02-07T20:56:00Z">
        <w:r w:rsidR="000B18A8" w:rsidRPr="000B18A8">
          <w:rPr>
            <w:rFonts w:eastAsia="SimSun"/>
          </w:rPr>
          <w:t>present}</w:t>
        </w:r>
      </w:ins>
      <w:ins w:id="156" w:author="Huawei" w:date="2020-02-07T20:41:00Z">
        <w:r w:rsidRPr="00F76F8A">
          <w:rPr>
            <w:rFonts w:eastAsia="SimSun"/>
          </w:rPr>
          <w:t xml:space="preserve">. </w:t>
        </w:r>
      </w:ins>
    </w:p>
    <w:p w:rsidR="00F76F8A" w:rsidRDefault="00F76F8A" w:rsidP="00F76F8A">
      <w:pPr>
        <w:rPr>
          <w:rFonts w:eastAsia="SimSun"/>
        </w:rPr>
      </w:pPr>
      <w:ins w:id="157" w:author="Huawei" w:date="2020-02-07T20:41:00Z">
        <w:r w:rsidRPr="00F76F8A">
          <w:rPr>
            <w:rFonts w:eastAsia="SimSun"/>
            <w:b/>
          </w:rPr>
          <w:t>Field length:</w:t>
        </w:r>
        <w:r w:rsidRPr="00F76F8A">
          <w:rPr>
            <w:rFonts w:eastAsia="SimSun"/>
          </w:rPr>
          <w:t xml:space="preserve"> 1 bit.</w:t>
        </w:r>
      </w:ins>
    </w:p>
    <w:p w:rsidR="003C1D36" w:rsidRDefault="003C1D36" w:rsidP="00F76F8A">
      <w:pPr>
        <w:rPr>
          <w:ins w:id="158" w:author="Huawei" w:date="2020-02-07T20:57:00Z"/>
          <w:rFonts w:eastAsia="SimSun"/>
        </w:rPr>
      </w:pPr>
    </w:p>
    <w:p w:rsidR="000B18A8" w:rsidRPr="00F76F8A" w:rsidRDefault="000B18A8" w:rsidP="000B18A8">
      <w:pPr>
        <w:keepNext/>
        <w:keepLines/>
        <w:spacing w:before="120"/>
        <w:outlineLvl w:val="3"/>
        <w:rPr>
          <w:ins w:id="159" w:author="Huawei" w:date="2020-02-07T20:57:00Z"/>
          <w:rFonts w:ascii="Arial" w:eastAsia="MS Mincho" w:hAnsi="Arial"/>
          <w:sz w:val="24"/>
        </w:rPr>
      </w:pPr>
      <w:ins w:id="160" w:author="Huawei" w:date="2020-02-07T20:57:00Z">
        <w:r>
          <w:rPr>
            <w:rFonts w:ascii="Arial" w:eastAsia="MS Mincho" w:hAnsi="Arial"/>
            <w:sz w:val="24"/>
          </w:rPr>
          <w:t>5.5.3.c</w:t>
        </w:r>
        <w:r w:rsidRPr="00F76F8A">
          <w:rPr>
            <w:rFonts w:ascii="Arial" w:eastAsia="MS Mincho" w:hAnsi="Arial"/>
            <w:sz w:val="24"/>
          </w:rPr>
          <w:tab/>
        </w:r>
        <w:r>
          <w:rPr>
            <w:rFonts w:ascii="Arial" w:eastAsia="MS Mincho" w:hAnsi="Arial"/>
            <w:sz w:val="24"/>
          </w:rPr>
          <w:t>DL RAN Delay Indicator(DRDI)</w:t>
        </w:r>
      </w:ins>
    </w:p>
    <w:p w:rsidR="000B18A8" w:rsidRPr="00F76F8A" w:rsidRDefault="000B18A8" w:rsidP="000B18A8">
      <w:pPr>
        <w:rPr>
          <w:ins w:id="161" w:author="Huawei" w:date="2020-02-07T20:57:00Z"/>
          <w:rFonts w:eastAsia="SimSun"/>
        </w:rPr>
      </w:pPr>
      <w:ins w:id="162" w:author="Huawei" w:date="2020-02-07T20:57:00Z">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RAN Delay</w:t>
        </w:r>
        <w:r w:rsidRPr="00F76F8A">
          <w:rPr>
            <w:rFonts w:eastAsia="SimSun"/>
          </w:rPr>
          <w:t>.</w:t>
        </w:r>
      </w:ins>
    </w:p>
    <w:p w:rsidR="000B18A8" w:rsidRPr="00F76F8A" w:rsidRDefault="000B18A8" w:rsidP="000B18A8">
      <w:pPr>
        <w:rPr>
          <w:ins w:id="163" w:author="Huawei" w:date="2020-02-07T20:57:00Z"/>
          <w:rFonts w:eastAsia="SimSun"/>
        </w:rPr>
      </w:pPr>
      <w:ins w:id="164" w:author="Huawei" w:date="2020-02-07T20:57:00Z">
        <w:r w:rsidRPr="00F76F8A">
          <w:rPr>
            <w:rFonts w:eastAsia="SimSun"/>
            <w:b/>
          </w:rPr>
          <w:t>Value range:</w:t>
        </w:r>
        <w:r>
          <w:rPr>
            <w:rFonts w:eastAsia="SimSun"/>
          </w:rPr>
          <w:t xml:space="preserve"> </w:t>
        </w:r>
        <w:r w:rsidRPr="000B18A8">
          <w:rPr>
            <w:rFonts w:eastAsia="SimSun"/>
          </w:rPr>
          <w:t xml:space="preserve">{0= </w:t>
        </w:r>
        <w:r>
          <w:rPr>
            <w:rFonts w:eastAsia="SimSun"/>
          </w:rPr>
          <w:t>DL RAN Delay</w:t>
        </w:r>
        <w:r w:rsidRPr="000B18A8">
          <w:rPr>
            <w:rFonts w:eastAsia="SimSun"/>
          </w:rPr>
          <w:t xml:space="preserve"> not present, 1= </w:t>
        </w:r>
        <w:r>
          <w:rPr>
            <w:rFonts w:eastAsia="SimSun"/>
          </w:rPr>
          <w:t xml:space="preserve">DL RAN Delay </w:t>
        </w:r>
        <w:r w:rsidRPr="000B18A8">
          <w:rPr>
            <w:rFonts w:eastAsia="SimSun"/>
          </w:rPr>
          <w:t>present}</w:t>
        </w:r>
        <w:r w:rsidRPr="00F76F8A">
          <w:rPr>
            <w:rFonts w:eastAsia="SimSun"/>
          </w:rPr>
          <w:t xml:space="preserve">. </w:t>
        </w:r>
      </w:ins>
    </w:p>
    <w:p w:rsidR="000B18A8" w:rsidRDefault="000B18A8" w:rsidP="000B18A8">
      <w:pPr>
        <w:rPr>
          <w:rFonts w:eastAsia="SimSun"/>
        </w:rPr>
      </w:pPr>
      <w:ins w:id="165" w:author="Huawei" w:date="2020-02-07T20:57:00Z">
        <w:r w:rsidRPr="00F76F8A">
          <w:rPr>
            <w:rFonts w:eastAsia="SimSun"/>
            <w:b/>
          </w:rPr>
          <w:t>Field length:</w:t>
        </w:r>
        <w:r w:rsidRPr="00F76F8A">
          <w:rPr>
            <w:rFonts w:eastAsia="SimSun"/>
          </w:rPr>
          <w:t xml:space="preserve"> 1 bit.</w:t>
        </w:r>
      </w:ins>
    </w:p>
    <w:p w:rsidR="003C1D36" w:rsidRPr="00F76F8A" w:rsidRDefault="003C1D36" w:rsidP="000B18A8">
      <w:pPr>
        <w:rPr>
          <w:ins w:id="166" w:author="Huawei" w:date="2020-02-07T20:57:00Z"/>
          <w:rFonts w:eastAsia="SimSun"/>
        </w:rPr>
      </w:pPr>
    </w:p>
    <w:p w:rsidR="000B18A8" w:rsidRPr="00F76F8A" w:rsidRDefault="000B18A8" w:rsidP="000B18A8">
      <w:pPr>
        <w:keepNext/>
        <w:keepLines/>
        <w:spacing w:before="120"/>
        <w:outlineLvl w:val="3"/>
        <w:rPr>
          <w:ins w:id="167" w:author="Huawei" w:date="2020-02-07T20:58:00Z"/>
          <w:rFonts w:ascii="Arial" w:eastAsia="MS Mincho" w:hAnsi="Arial"/>
          <w:sz w:val="24"/>
        </w:rPr>
      </w:pPr>
      <w:ins w:id="168" w:author="Huawei" w:date="2020-02-07T20:58:00Z">
        <w:r w:rsidRPr="00F76F8A">
          <w:rPr>
            <w:rFonts w:ascii="Arial" w:eastAsia="MS Mincho" w:hAnsi="Arial"/>
            <w:sz w:val="24"/>
          </w:rPr>
          <w:t>5.5.3.d</w:t>
        </w:r>
        <w:r w:rsidRPr="00F76F8A">
          <w:rPr>
            <w:rFonts w:ascii="Arial" w:eastAsia="MS Mincho" w:hAnsi="Arial"/>
            <w:sz w:val="24"/>
          </w:rPr>
          <w:tab/>
        </w:r>
        <w:r>
          <w:rPr>
            <w:rFonts w:ascii="Arial" w:eastAsia="MS Mincho" w:hAnsi="Arial"/>
            <w:sz w:val="24"/>
          </w:rPr>
          <w:t>UPF</w:t>
        </w:r>
        <w:r w:rsidRPr="00F76F8A">
          <w:rPr>
            <w:rFonts w:ascii="Arial" w:eastAsia="MS Mincho" w:hAnsi="Arial"/>
            <w:sz w:val="24"/>
          </w:rPr>
          <w:t xml:space="preserve"> </w:t>
        </w:r>
        <w:r>
          <w:rPr>
            <w:rFonts w:ascii="Arial" w:eastAsia="MS Mincho" w:hAnsi="Arial"/>
            <w:sz w:val="24"/>
          </w:rPr>
          <w:t>Sending</w:t>
        </w:r>
        <w:r w:rsidRPr="00F76F8A">
          <w:rPr>
            <w:rFonts w:ascii="Arial" w:eastAsia="MS Mincho" w:hAnsi="Arial"/>
            <w:sz w:val="24"/>
          </w:rPr>
          <w:t xml:space="preserve"> Timestamp </w:t>
        </w:r>
      </w:ins>
    </w:p>
    <w:p w:rsidR="000B18A8" w:rsidRPr="00F76F8A" w:rsidRDefault="000B18A8" w:rsidP="000B18A8">
      <w:pPr>
        <w:rPr>
          <w:ins w:id="169" w:author="Huawei" w:date="2020-02-07T20:58:00Z"/>
          <w:rFonts w:eastAsia="SimSun"/>
        </w:rPr>
      </w:pPr>
      <w:ins w:id="170" w:author="Huawei" w:date="2020-02-07T20:58:00Z">
        <w:r w:rsidRPr="00F76F8A">
          <w:rPr>
            <w:rFonts w:eastAsia="SimSun"/>
            <w:b/>
          </w:rPr>
          <w:t xml:space="preserve">Description: </w:t>
        </w:r>
        <w:r>
          <w:rPr>
            <w:rFonts w:eastAsia="SimSun"/>
          </w:rPr>
          <w:t>This</w:t>
        </w:r>
        <w:r w:rsidRPr="00F76F8A">
          <w:rPr>
            <w:rFonts w:eastAsia="SimSun"/>
          </w:rPr>
          <w:t xml:space="preserve"> parameter</w:t>
        </w:r>
      </w:ins>
      <w:ins w:id="171" w:author="Huawei" w:date="2020-02-07T21:00:00Z">
        <w:r>
          <w:rPr>
            <w:rFonts w:eastAsia="SimSun"/>
          </w:rPr>
          <w:t xml:space="preserve"> indicates the time when </w:t>
        </w:r>
      </w:ins>
      <w:ins w:id="172" w:author="Huawei" w:date="2020-02-07T21:02:00Z">
        <w:r w:rsidR="00557753" w:rsidRPr="00557753">
          <w:rPr>
            <w:rFonts w:eastAsia="SimSun"/>
          </w:rPr>
          <w:t>the UPF sends the DL PDU Session Information frame including the QMP</w:t>
        </w:r>
      </w:ins>
      <w:ins w:id="173" w:author="Huawei" w:date="2020-02-07T21:03:00Z">
        <w:r w:rsidR="00557753">
          <w:rPr>
            <w:rFonts w:eastAsia="SimSun"/>
          </w:rPr>
          <w:t>I</w:t>
        </w:r>
      </w:ins>
      <w:ins w:id="174" w:author="Huawei" w:date="2020-02-07T21:02:00Z">
        <w:r w:rsidR="00557753" w:rsidRPr="00557753">
          <w:rPr>
            <w:rFonts w:eastAsia="SimSun"/>
          </w:rPr>
          <w:t xml:space="preserve"> set to 1</w:t>
        </w:r>
      </w:ins>
      <w:ins w:id="175" w:author="Huawei" w:date="2020-02-07T21:03:00Z">
        <w:r w:rsidR="00557753">
          <w:rPr>
            <w:rFonts w:eastAsia="SimSun"/>
          </w:rPr>
          <w:t>.This parameter is</w:t>
        </w:r>
      </w:ins>
      <w:ins w:id="176" w:author="Huawei" w:date="2020-02-07T20:58:00Z">
        <w:r w:rsidRPr="00F76F8A">
          <w:rPr>
            <w:rFonts w:eastAsia="SimSun"/>
          </w:rPr>
          <w:t xml:space="preserve"> presented </w:t>
        </w:r>
      </w:ins>
      <w:ins w:id="177" w:author="Huawei" w:date="2020-02-07T21:04:00Z">
        <w:r w:rsidR="00557753">
          <w:rPr>
            <w:rFonts w:eastAsia="SimSun"/>
          </w:rPr>
          <w:t xml:space="preserve">in </w:t>
        </w:r>
      </w:ins>
      <w:ins w:id="178" w:author="Huawei" w:date="2020-02-07T20:58:00Z">
        <w:r w:rsidR="00557753">
          <w:rPr>
            <w:rFonts w:eastAsia="SimSun"/>
          </w:rPr>
          <w:t xml:space="preserve">the </w:t>
        </w:r>
      </w:ins>
      <w:ins w:id="179" w:author="Huawei" w:date="2020-02-07T21:08:00Z">
        <w:r w:rsidR="00557753">
          <w:rPr>
            <w:rFonts w:eastAsia="SimSun"/>
          </w:rPr>
          <w:t>D</w:t>
        </w:r>
      </w:ins>
      <w:ins w:id="180" w:author="Huawei" w:date="2020-02-07T20:58:00Z">
        <w:r w:rsidRPr="00F76F8A">
          <w:rPr>
            <w:rFonts w:eastAsia="SimSun"/>
          </w:rPr>
          <w:t xml:space="preserve">L PDU SESSION INFORMATION frame </w:t>
        </w:r>
      </w:ins>
      <w:ins w:id="181" w:author="Huawei" w:date="2020-02-07T21:04:00Z">
        <w:r w:rsidR="00557753">
          <w:rPr>
            <w:rFonts w:eastAsia="SimSun"/>
          </w:rPr>
          <w:t xml:space="preserve">and the UL PDU SESSION INFORMATION frame </w:t>
        </w:r>
      </w:ins>
      <w:ins w:id="182" w:author="Huawei" w:date="2020-02-07T20:58:00Z">
        <w:r w:rsidRPr="00F76F8A">
          <w:rPr>
            <w:rFonts w:eastAsia="SimSun"/>
          </w:rPr>
          <w:t>for QoS Monitoring</w:t>
        </w:r>
      </w:ins>
      <w:ins w:id="183" w:author="Huawei" w:date="2020-02-07T21:04:00Z">
        <w:r w:rsidR="00557753">
          <w:rPr>
            <w:rFonts w:eastAsia="SimSun"/>
          </w:rPr>
          <w:t xml:space="preserve">. It </w:t>
        </w:r>
      </w:ins>
      <w:ins w:id="184" w:author="Huawei" w:date="2020-02-07T20:58:00Z">
        <w:r w:rsidRPr="00F76F8A">
          <w:rPr>
            <w:rFonts w:eastAsia="SimSun"/>
          </w:rPr>
          <w:t>represents a positive time with respect to the epoch (00:00:00 January 1, 1970 UTC) and includes Seconds Field and Nanoseconds Field that is the same as clause</w:t>
        </w:r>
        <w:r w:rsidRPr="00F76F8A">
          <w:rPr>
            <w:rFonts w:eastAsia="SimSun"/>
            <w:bCs/>
            <w:lang w:eastAsia="zh-CN"/>
          </w:rPr>
          <w:t> </w:t>
        </w:r>
        <w:r w:rsidRPr="00F76F8A">
          <w:rPr>
            <w:rFonts w:eastAsia="SimSun"/>
          </w:rPr>
          <w:t>5.3.3 in IEEE</w:t>
        </w:r>
        <w:r w:rsidRPr="00F76F8A">
          <w:rPr>
            <w:rFonts w:eastAsia="SimSun"/>
            <w:bCs/>
            <w:lang w:eastAsia="zh-CN"/>
          </w:rPr>
          <w:t> </w:t>
        </w:r>
        <w:r w:rsidRPr="00F76F8A">
          <w:rPr>
            <w:rFonts w:eastAsia="SimSun"/>
          </w:rPr>
          <w:t>1588-2008</w:t>
        </w:r>
        <w:r w:rsidRPr="00F76F8A">
          <w:rPr>
            <w:rFonts w:eastAsia="SimSun"/>
            <w:bCs/>
            <w:lang w:eastAsia="zh-CN"/>
          </w:rPr>
          <w:t> </w:t>
        </w:r>
        <w:r w:rsidRPr="00F76F8A">
          <w:rPr>
            <w:rFonts w:eastAsia="SimSun"/>
          </w:rPr>
          <w:t>[x]. The Seconds Field</w:t>
        </w:r>
      </w:ins>
      <w:ins w:id="185" w:author="Huawei" w:date="2020-02-07T21:05:00Z">
        <w:r w:rsidR="00557753">
          <w:rPr>
            <w:rFonts w:eastAsia="SimSun"/>
          </w:rPr>
          <w:t xml:space="preserve"> (</w:t>
        </w:r>
        <w:r w:rsidR="00557753" w:rsidRPr="00BF534C">
          <w:t xml:space="preserve">the first </w:t>
        </w:r>
        <w:r w:rsidR="00557753">
          <w:t>six</w:t>
        </w:r>
        <w:r w:rsidR="00557753" w:rsidRPr="00BF534C">
          <w:t xml:space="preserve"> octets</w:t>
        </w:r>
        <w:r w:rsidR="00557753">
          <w:rPr>
            <w:rFonts w:eastAsia="SimSun"/>
          </w:rPr>
          <w:t>)</w:t>
        </w:r>
      </w:ins>
      <w:ins w:id="186" w:author="Huawei" w:date="2020-02-07T20:58:00Z">
        <w:r w:rsidRPr="00F76F8A">
          <w:rPr>
            <w:rFonts w:eastAsia="SimSun"/>
          </w:rPr>
          <w:t xml:space="preserve"> is the integer portion of the timestamp in units of seconds. </w:t>
        </w:r>
      </w:ins>
      <w:ins w:id="187" w:author="Huawei" w:date="2020-02-07T21:06:00Z">
        <w:r w:rsidR="00557753" w:rsidRPr="00F76F8A">
          <w:rPr>
            <w:rFonts w:eastAsia="SimSun"/>
          </w:rPr>
          <w:t>The Nanoseconds Field is the fractional portion of the timestamp in units of nanoseconds.</w:t>
        </w:r>
      </w:ins>
      <w:ins w:id="188" w:author="Huawei" w:date="2020-02-07T21:05:00Z">
        <w:r w:rsidR="00557753" w:rsidRPr="00F76F8A">
          <w:rPr>
            <w:rFonts w:eastAsia="SimSun"/>
          </w:rPr>
          <w:t>The Nanoseconds Field number is always less than 10^9.</w:t>
        </w:r>
      </w:ins>
    </w:p>
    <w:p w:rsidR="000B18A8" w:rsidRPr="00F76F8A" w:rsidRDefault="000B18A8" w:rsidP="000B18A8">
      <w:pPr>
        <w:rPr>
          <w:ins w:id="189" w:author="Huawei" w:date="2020-02-07T20:58:00Z"/>
          <w:rFonts w:eastAsia="SimSun"/>
        </w:rPr>
      </w:pPr>
      <w:ins w:id="190" w:author="Huawei" w:date="2020-02-07T20:58:00Z">
        <w:r w:rsidRPr="00F76F8A">
          <w:rPr>
            <w:rFonts w:eastAsia="SimSun"/>
            <w:b/>
          </w:rPr>
          <w:t>Value range:</w:t>
        </w:r>
        <w:r w:rsidRPr="00F76F8A">
          <w:rPr>
            <w:rFonts w:eastAsia="SimSun"/>
          </w:rPr>
          <w:t xml:space="preserve"> {0, 2</w:t>
        </w:r>
        <w:r w:rsidRPr="00F76F8A">
          <w:rPr>
            <w:rFonts w:eastAsia="SimSun"/>
            <w:vertAlign w:val="superscript"/>
            <w:lang w:eastAsia="zh-CN"/>
          </w:rPr>
          <w:t>8</w:t>
        </w:r>
      </w:ins>
      <w:ins w:id="191" w:author="Huawei" w:date="2020-02-07T21:06:00Z">
        <w:r w:rsidR="00557753">
          <w:rPr>
            <w:rFonts w:eastAsia="SimSun"/>
            <w:vertAlign w:val="superscript"/>
            <w:lang w:eastAsia="zh-CN"/>
          </w:rPr>
          <w:t>0</w:t>
        </w:r>
      </w:ins>
      <w:ins w:id="192" w:author="Huawei" w:date="2020-02-07T20:58:00Z">
        <w:r w:rsidRPr="00F76F8A">
          <w:rPr>
            <w:rFonts w:eastAsia="SimSun"/>
          </w:rPr>
          <w:t xml:space="preserve">-1}. </w:t>
        </w:r>
      </w:ins>
    </w:p>
    <w:p w:rsidR="000B18A8" w:rsidRDefault="000B18A8" w:rsidP="000B18A8">
      <w:pPr>
        <w:rPr>
          <w:rFonts w:eastAsia="SimSun"/>
        </w:rPr>
      </w:pPr>
      <w:ins w:id="193" w:author="Huawei" w:date="2020-02-07T20:58:00Z">
        <w:r w:rsidRPr="00F76F8A">
          <w:rPr>
            <w:rFonts w:eastAsia="SimSun"/>
            <w:b/>
          </w:rPr>
          <w:t>Field length:</w:t>
        </w:r>
        <w:r w:rsidR="00557753">
          <w:rPr>
            <w:rFonts w:eastAsia="SimSun"/>
          </w:rPr>
          <w:t xml:space="preserve"> </w:t>
        </w:r>
      </w:ins>
      <w:ins w:id="194" w:author="Huawei" w:date="2020-02-07T21:06:00Z">
        <w:r w:rsidR="00557753">
          <w:rPr>
            <w:rFonts w:eastAsia="SimSun"/>
          </w:rPr>
          <w:t>10</w:t>
        </w:r>
      </w:ins>
      <w:ins w:id="195" w:author="Huawei" w:date="2020-02-07T20:58:00Z">
        <w:r w:rsidRPr="00F76F8A">
          <w:rPr>
            <w:rFonts w:eastAsia="SimSun"/>
          </w:rPr>
          <w:t xml:space="preserve"> octets.</w:t>
        </w:r>
      </w:ins>
    </w:p>
    <w:p w:rsidR="003C1D36" w:rsidRDefault="003C1D36" w:rsidP="000B18A8">
      <w:pPr>
        <w:rPr>
          <w:ins w:id="196" w:author="Huawei" w:date="2020-02-07T21:07:00Z"/>
          <w:rFonts w:eastAsia="SimSun"/>
        </w:rPr>
      </w:pPr>
    </w:p>
    <w:p w:rsidR="00557753" w:rsidRPr="00F76F8A" w:rsidRDefault="00557753" w:rsidP="00557753">
      <w:pPr>
        <w:keepNext/>
        <w:keepLines/>
        <w:spacing w:before="120"/>
        <w:outlineLvl w:val="3"/>
        <w:rPr>
          <w:ins w:id="197" w:author="Huawei" w:date="2020-02-07T21:07:00Z"/>
          <w:rFonts w:ascii="Arial" w:eastAsia="MS Mincho" w:hAnsi="Arial"/>
          <w:sz w:val="24"/>
        </w:rPr>
      </w:pPr>
      <w:ins w:id="198" w:author="Huawei" w:date="2020-02-07T21:07:00Z">
        <w:r w:rsidRPr="00F76F8A">
          <w:rPr>
            <w:rFonts w:ascii="Arial" w:eastAsia="MS Mincho" w:hAnsi="Arial"/>
            <w:sz w:val="24"/>
          </w:rPr>
          <w:t>5.5.3.</w:t>
        </w:r>
        <w:r>
          <w:rPr>
            <w:rFonts w:ascii="Arial" w:eastAsia="MS Mincho" w:hAnsi="Arial"/>
            <w:sz w:val="24"/>
          </w:rPr>
          <w:t>e</w:t>
        </w:r>
        <w:r w:rsidRPr="00F76F8A">
          <w:rPr>
            <w:rFonts w:ascii="Arial" w:eastAsia="MS Mincho" w:hAnsi="Arial"/>
            <w:sz w:val="24"/>
          </w:rPr>
          <w:tab/>
        </w:r>
        <w:r>
          <w:rPr>
            <w:rFonts w:ascii="Arial" w:eastAsia="MS Mincho" w:hAnsi="Arial"/>
            <w:sz w:val="24"/>
          </w:rPr>
          <w:t>RAN Receiving Timestamp</w:t>
        </w:r>
        <w:r w:rsidRPr="00F76F8A">
          <w:rPr>
            <w:rFonts w:ascii="Arial" w:eastAsia="MS Mincho" w:hAnsi="Arial"/>
            <w:sz w:val="24"/>
          </w:rPr>
          <w:t xml:space="preserve"> </w:t>
        </w:r>
      </w:ins>
    </w:p>
    <w:p w:rsidR="00557753" w:rsidRPr="00F76F8A" w:rsidRDefault="00557753" w:rsidP="00557753">
      <w:pPr>
        <w:rPr>
          <w:ins w:id="199" w:author="Huawei" w:date="2020-02-07T21:07:00Z"/>
          <w:rFonts w:eastAsia="SimSun"/>
        </w:rPr>
      </w:pPr>
      <w:ins w:id="200" w:author="Huawei" w:date="2020-02-07T21:07:00Z">
        <w:r w:rsidRPr="00F76F8A">
          <w:rPr>
            <w:rFonts w:eastAsia="SimSun"/>
            <w:b/>
          </w:rPr>
          <w:t xml:space="preserve">Description: </w:t>
        </w:r>
        <w:r>
          <w:rPr>
            <w:rFonts w:eastAsia="SimSun"/>
          </w:rPr>
          <w:t>This</w:t>
        </w:r>
        <w:r w:rsidRPr="00F76F8A">
          <w:rPr>
            <w:rFonts w:eastAsia="SimSun"/>
          </w:rPr>
          <w:t xml:space="preserve"> parameter</w:t>
        </w:r>
        <w:r>
          <w:rPr>
            <w:rFonts w:eastAsia="SimSun"/>
          </w:rPr>
          <w:t xml:space="preserve"> indicates the time when the NG-RAN</w:t>
        </w:r>
        <w:r w:rsidRPr="00557753">
          <w:rPr>
            <w:rFonts w:eastAsia="SimSun"/>
          </w:rPr>
          <w:t xml:space="preserve"> </w:t>
        </w:r>
      </w:ins>
      <w:ins w:id="201" w:author="Huawei" w:date="2020-02-07T21:08:00Z">
        <w:r>
          <w:rPr>
            <w:rFonts w:eastAsia="SimSun"/>
          </w:rPr>
          <w:t>receives</w:t>
        </w:r>
      </w:ins>
      <w:ins w:id="202" w:author="Huawei" w:date="2020-02-07T21:07:00Z">
        <w:r w:rsidRPr="00557753">
          <w:rPr>
            <w:rFonts w:eastAsia="SimSun"/>
          </w:rPr>
          <w:t xml:space="preserve"> the DL PDU Session Information frame including the QMP</w:t>
        </w:r>
        <w:r>
          <w:rPr>
            <w:rFonts w:eastAsia="SimSun"/>
          </w:rPr>
          <w:t>I</w:t>
        </w:r>
        <w:r w:rsidRPr="00557753">
          <w:rPr>
            <w:rFonts w:eastAsia="SimSun"/>
          </w:rPr>
          <w:t xml:space="preserve"> set to 1</w:t>
        </w:r>
        <w:r>
          <w:rPr>
            <w:rFonts w:eastAsia="SimSun"/>
          </w:rPr>
          <w:t>.This parameter is</w:t>
        </w:r>
        <w:r w:rsidRPr="00F76F8A">
          <w:rPr>
            <w:rFonts w:eastAsia="SimSun"/>
          </w:rPr>
          <w:t xml:space="preserve"> presented </w:t>
        </w:r>
        <w:r>
          <w:rPr>
            <w:rFonts w:eastAsia="SimSun"/>
          </w:rPr>
          <w:t xml:space="preserve">in </w:t>
        </w:r>
        <w:r w:rsidRPr="00F76F8A">
          <w:rPr>
            <w:rFonts w:eastAsia="SimSun"/>
          </w:rPr>
          <w:t>the UL PDU SESSION INFORMATION frame for QoS Monitoring</w:t>
        </w:r>
        <w:r>
          <w:rPr>
            <w:rFonts w:eastAsia="SimSun"/>
          </w:rPr>
          <w:t xml:space="preserve">. It </w:t>
        </w:r>
        <w:r w:rsidRPr="00F76F8A">
          <w:rPr>
            <w:rFonts w:eastAsia="SimSun"/>
          </w:rPr>
          <w:t>represents a positive time with respect to the epoch (00:00:00 January 1, 1970 UTC) and includes Seconds Field and Nanoseconds Field that is the same as clause</w:t>
        </w:r>
        <w:r w:rsidRPr="00F76F8A">
          <w:rPr>
            <w:rFonts w:eastAsia="SimSun"/>
            <w:bCs/>
            <w:lang w:eastAsia="zh-CN"/>
          </w:rPr>
          <w:t> </w:t>
        </w:r>
        <w:r w:rsidRPr="00F76F8A">
          <w:rPr>
            <w:rFonts w:eastAsia="SimSun"/>
          </w:rPr>
          <w:t>5.3.3 in IEEE</w:t>
        </w:r>
        <w:r w:rsidRPr="00F76F8A">
          <w:rPr>
            <w:rFonts w:eastAsia="SimSun"/>
            <w:bCs/>
            <w:lang w:eastAsia="zh-CN"/>
          </w:rPr>
          <w:t> </w:t>
        </w:r>
        <w:r w:rsidRPr="00F76F8A">
          <w:rPr>
            <w:rFonts w:eastAsia="SimSun"/>
          </w:rPr>
          <w:t>1588-2008</w:t>
        </w:r>
        <w:r w:rsidRPr="00F76F8A">
          <w:rPr>
            <w:rFonts w:eastAsia="SimSun"/>
            <w:bCs/>
            <w:lang w:eastAsia="zh-CN"/>
          </w:rPr>
          <w:t> </w:t>
        </w:r>
        <w:r w:rsidRPr="00F76F8A">
          <w:rPr>
            <w:rFonts w:eastAsia="SimSun"/>
          </w:rPr>
          <w:t>[x]. The Seconds Field</w:t>
        </w:r>
        <w:r>
          <w:rPr>
            <w:rFonts w:eastAsia="SimSun"/>
          </w:rPr>
          <w:t xml:space="preserve"> (</w:t>
        </w:r>
        <w:r w:rsidRPr="00BF534C">
          <w:t xml:space="preserve">the first </w:t>
        </w:r>
        <w:r>
          <w:t>six</w:t>
        </w:r>
        <w:r w:rsidRPr="00BF534C">
          <w:t xml:space="preserve"> octets</w:t>
        </w:r>
        <w:r>
          <w:rPr>
            <w:rFonts w:eastAsia="SimSun"/>
          </w:rPr>
          <w:t>)</w:t>
        </w:r>
        <w:r w:rsidRPr="00F76F8A">
          <w:rPr>
            <w:rFonts w:eastAsia="SimSun"/>
          </w:rPr>
          <w:t xml:space="preserve"> is the integer portion of the timestamp in units of seconds. The Nanoseconds Field is the fractional portion of the timestamp in units of nanoseconds.The Nanoseconds Field number is always less than 10^9.</w:t>
        </w:r>
      </w:ins>
    </w:p>
    <w:p w:rsidR="00557753" w:rsidRPr="00F76F8A" w:rsidRDefault="00557753" w:rsidP="00557753">
      <w:pPr>
        <w:rPr>
          <w:ins w:id="203" w:author="Huawei" w:date="2020-02-07T21:07:00Z"/>
          <w:rFonts w:eastAsia="SimSun"/>
        </w:rPr>
      </w:pPr>
      <w:ins w:id="204" w:author="Huawei" w:date="2020-02-07T21:07:00Z">
        <w:r w:rsidRPr="00F76F8A">
          <w:rPr>
            <w:rFonts w:eastAsia="SimSun"/>
            <w:b/>
          </w:rPr>
          <w:t>Value range:</w:t>
        </w:r>
        <w:r w:rsidRPr="00F76F8A">
          <w:rPr>
            <w:rFonts w:eastAsia="SimSun"/>
          </w:rPr>
          <w:t xml:space="preserve"> {0, 2</w:t>
        </w:r>
        <w:r w:rsidRPr="00F76F8A">
          <w:rPr>
            <w:rFonts w:eastAsia="SimSun"/>
            <w:vertAlign w:val="superscript"/>
            <w:lang w:eastAsia="zh-CN"/>
          </w:rPr>
          <w:t>8</w:t>
        </w:r>
        <w:r>
          <w:rPr>
            <w:rFonts w:eastAsia="SimSun"/>
            <w:vertAlign w:val="superscript"/>
            <w:lang w:eastAsia="zh-CN"/>
          </w:rPr>
          <w:t>0</w:t>
        </w:r>
        <w:r w:rsidRPr="00F76F8A">
          <w:rPr>
            <w:rFonts w:eastAsia="SimSun"/>
          </w:rPr>
          <w:t xml:space="preserve">-1}. </w:t>
        </w:r>
      </w:ins>
    </w:p>
    <w:p w:rsidR="00557753" w:rsidRDefault="00557753" w:rsidP="00557753">
      <w:pPr>
        <w:rPr>
          <w:rFonts w:eastAsia="SimSun"/>
        </w:rPr>
      </w:pPr>
      <w:ins w:id="205" w:author="Huawei" w:date="2020-02-07T21:07:00Z">
        <w:r w:rsidRPr="00F76F8A">
          <w:rPr>
            <w:rFonts w:eastAsia="SimSun"/>
            <w:b/>
          </w:rPr>
          <w:t>Field length:</w:t>
        </w:r>
        <w:r>
          <w:rPr>
            <w:rFonts w:eastAsia="SimSun"/>
          </w:rPr>
          <w:t xml:space="preserve"> 10</w:t>
        </w:r>
        <w:r w:rsidRPr="00F76F8A">
          <w:rPr>
            <w:rFonts w:eastAsia="SimSun"/>
          </w:rPr>
          <w:t xml:space="preserve"> octets.</w:t>
        </w:r>
      </w:ins>
    </w:p>
    <w:p w:rsidR="003C1D36" w:rsidRPr="00F76F8A" w:rsidRDefault="003C1D36" w:rsidP="00557753">
      <w:pPr>
        <w:rPr>
          <w:ins w:id="206" w:author="Huawei" w:date="2020-02-07T21:07:00Z"/>
          <w:rFonts w:eastAsia="SimSun"/>
        </w:rPr>
      </w:pPr>
    </w:p>
    <w:p w:rsidR="00557753" w:rsidRPr="00F76F8A" w:rsidRDefault="00557753" w:rsidP="00557753">
      <w:pPr>
        <w:keepNext/>
        <w:keepLines/>
        <w:spacing w:before="120"/>
        <w:outlineLvl w:val="3"/>
        <w:rPr>
          <w:ins w:id="207" w:author="Huawei" w:date="2020-02-07T21:08:00Z"/>
          <w:rFonts w:ascii="Arial" w:eastAsia="MS Mincho" w:hAnsi="Arial"/>
          <w:sz w:val="24"/>
        </w:rPr>
      </w:pPr>
      <w:ins w:id="208" w:author="Huawei" w:date="2020-02-07T21:08:00Z">
        <w:r w:rsidRPr="00F76F8A">
          <w:rPr>
            <w:rFonts w:ascii="Arial" w:eastAsia="MS Mincho" w:hAnsi="Arial"/>
            <w:sz w:val="24"/>
          </w:rPr>
          <w:lastRenderedPageBreak/>
          <w:t>5.5.3.</w:t>
        </w:r>
      </w:ins>
      <w:ins w:id="209" w:author="Huawei" w:date="2020-02-07T21:09:00Z">
        <w:r>
          <w:rPr>
            <w:rFonts w:ascii="Arial" w:eastAsia="MS Mincho" w:hAnsi="Arial"/>
            <w:sz w:val="24"/>
          </w:rPr>
          <w:t>f</w:t>
        </w:r>
      </w:ins>
      <w:ins w:id="210" w:author="Huawei" w:date="2020-02-07T21:08:00Z">
        <w:r w:rsidRPr="00F76F8A">
          <w:rPr>
            <w:rFonts w:ascii="Arial" w:eastAsia="MS Mincho" w:hAnsi="Arial"/>
            <w:sz w:val="24"/>
          </w:rPr>
          <w:tab/>
        </w:r>
        <w:r>
          <w:rPr>
            <w:rFonts w:ascii="Arial" w:eastAsia="MS Mincho" w:hAnsi="Arial"/>
            <w:sz w:val="24"/>
          </w:rPr>
          <w:t xml:space="preserve">RAN </w:t>
        </w:r>
      </w:ins>
      <w:ins w:id="211" w:author="Huawei" w:date="2020-02-07T21:09:00Z">
        <w:r>
          <w:rPr>
            <w:rFonts w:ascii="Arial" w:eastAsia="MS Mincho" w:hAnsi="Arial"/>
            <w:sz w:val="24"/>
          </w:rPr>
          <w:t>Sending</w:t>
        </w:r>
      </w:ins>
      <w:ins w:id="212" w:author="Huawei" w:date="2020-02-07T21:08:00Z">
        <w:r>
          <w:rPr>
            <w:rFonts w:ascii="Arial" w:eastAsia="MS Mincho" w:hAnsi="Arial"/>
            <w:sz w:val="24"/>
          </w:rPr>
          <w:t xml:space="preserve"> Timestamp</w:t>
        </w:r>
        <w:r w:rsidRPr="00F76F8A">
          <w:rPr>
            <w:rFonts w:ascii="Arial" w:eastAsia="MS Mincho" w:hAnsi="Arial"/>
            <w:sz w:val="24"/>
          </w:rPr>
          <w:t xml:space="preserve"> </w:t>
        </w:r>
      </w:ins>
    </w:p>
    <w:p w:rsidR="00557753" w:rsidRPr="00F76F8A" w:rsidRDefault="00557753" w:rsidP="00557753">
      <w:pPr>
        <w:rPr>
          <w:ins w:id="213" w:author="Huawei" w:date="2020-02-07T21:08:00Z"/>
          <w:rFonts w:eastAsia="SimSun"/>
        </w:rPr>
      </w:pPr>
      <w:ins w:id="214" w:author="Huawei" w:date="2020-02-07T21:08:00Z">
        <w:r w:rsidRPr="00F76F8A">
          <w:rPr>
            <w:rFonts w:eastAsia="SimSun"/>
            <w:b/>
          </w:rPr>
          <w:t xml:space="preserve">Description: </w:t>
        </w:r>
        <w:r>
          <w:rPr>
            <w:rFonts w:eastAsia="SimSun"/>
          </w:rPr>
          <w:t>This</w:t>
        </w:r>
        <w:r w:rsidRPr="00F76F8A">
          <w:rPr>
            <w:rFonts w:eastAsia="SimSun"/>
          </w:rPr>
          <w:t xml:space="preserve"> parameter</w:t>
        </w:r>
        <w:r>
          <w:rPr>
            <w:rFonts w:eastAsia="SimSun"/>
          </w:rPr>
          <w:t xml:space="preserve"> indicates the time when the NG-RAN</w:t>
        </w:r>
        <w:r w:rsidRPr="00557753">
          <w:rPr>
            <w:rFonts w:eastAsia="SimSun"/>
          </w:rPr>
          <w:t xml:space="preserve"> </w:t>
        </w:r>
      </w:ins>
      <w:ins w:id="215" w:author="Huawei" w:date="2020-02-07T21:09:00Z">
        <w:r>
          <w:rPr>
            <w:rFonts w:eastAsia="SimSun"/>
          </w:rPr>
          <w:t>sends</w:t>
        </w:r>
      </w:ins>
      <w:ins w:id="216" w:author="Huawei" w:date="2020-02-07T21:08:00Z">
        <w:r>
          <w:rPr>
            <w:rFonts w:eastAsia="SimSun"/>
          </w:rPr>
          <w:t xml:space="preserve"> the </w:t>
        </w:r>
      </w:ins>
      <w:ins w:id="217" w:author="Huawei" w:date="2020-02-07T21:09:00Z">
        <w:r>
          <w:rPr>
            <w:rFonts w:eastAsia="SimSun"/>
          </w:rPr>
          <w:t>U</w:t>
        </w:r>
      </w:ins>
      <w:ins w:id="218" w:author="Huawei" w:date="2020-02-07T21:08:00Z">
        <w:r w:rsidRPr="00557753">
          <w:rPr>
            <w:rFonts w:eastAsia="SimSun"/>
          </w:rPr>
          <w:t>L PDU Session Information frame including the QMP</w:t>
        </w:r>
        <w:r>
          <w:rPr>
            <w:rFonts w:eastAsia="SimSun"/>
          </w:rPr>
          <w:t>I</w:t>
        </w:r>
        <w:r w:rsidRPr="00557753">
          <w:rPr>
            <w:rFonts w:eastAsia="SimSun"/>
          </w:rPr>
          <w:t xml:space="preserve"> set to 1</w:t>
        </w:r>
        <w:r>
          <w:rPr>
            <w:rFonts w:eastAsia="SimSun"/>
          </w:rPr>
          <w:t>.This parameter is</w:t>
        </w:r>
        <w:r w:rsidRPr="00F76F8A">
          <w:rPr>
            <w:rFonts w:eastAsia="SimSun"/>
          </w:rPr>
          <w:t xml:space="preserve"> presented </w:t>
        </w:r>
        <w:r>
          <w:rPr>
            <w:rFonts w:eastAsia="SimSun"/>
          </w:rPr>
          <w:t xml:space="preserve">in </w:t>
        </w:r>
        <w:r w:rsidRPr="00F76F8A">
          <w:rPr>
            <w:rFonts w:eastAsia="SimSun"/>
          </w:rPr>
          <w:t>the UL PDU SESSION INFORMATION frame for QoS Monitoring</w:t>
        </w:r>
        <w:r>
          <w:rPr>
            <w:rFonts w:eastAsia="SimSun"/>
          </w:rPr>
          <w:t xml:space="preserve">. It </w:t>
        </w:r>
        <w:r w:rsidRPr="00F76F8A">
          <w:rPr>
            <w:rFonts w:eastAsia="SimSun"/>
          </w:rPr>
          <w:t>represents a positive time with respect to the epoch (00:00:00 January 1, 1970 UTC) and includes Seconds Field and Nanoseconds Field that is the same as clause</w:t>
        </w:r>
        <w:r w:rsidRPr="00F76F8A">
          <w:rPr>
            <w:rFonts w:eastAsia="SimSun"/>
            <w:bCs/>
            <w:lang w:eastAsia="zh-CN"/>
          </w:rPr>
          <w:t> </w:t>
        </w:r>
        <w:r w:rsidRPr="00F76F8A">
          <w:rPr>
            <w:rFonts w:eastAsia="SimSun"/>
          </w:rPr>
          <w:t>5.3.3 in IEEE</w:t>
        </w:r>
        <w:r w:rsidRPr="00F76F8A">
          <w:rPr>
            <w:rFonts w:eastAsia="SimSun"/>
            <w:bCs/>
            <w:lang w:eastAsia="zh-CN"/>
          </w:rPr>
          <w:t> </w:t>
        </w:r>
        <w:r w:rsidRPr="00F76F8A">
          <w:rPr>
            <w:rFonts w:eastAsia="SimSun"/>
          </w:rPr>
          <w:t>1588-2008</w:t>
        </w:r>
        <w:r w:rsidRPr="00F76F8A">
          <w:rPr>
            <w:rFonts w:eastAsia="SimSun"/>
            <w:bCs/>
            <w:lang w:eastAsia="zh-CN"/>
          </w:rPr>
          <w:t> </w:t>
        </w:r>
        <w:r w:rsidRPr="00F76F8A">
          <w:rPr>
            <w:rFonts w:eastAsia="SimSun"/>
          </w:rPr>
          <w:t>[x]. The Seconds Field</w:t>
        </w:r>
        <w:r>
          <w:rPr>
            <w:rFonts w:eastAsia="SimSun"/>
          </w:rPr>
          <w:t xml:space="preserve"> (</w:t>
        </w:r>
        <w:r w:rsidRPr="00BF534C">
          <w:t xml:space="preserve">the first </w:t>
        </w:r>
        <w:r>
          <w:t>six</w:t>
        </w:r>
        <w:r w:rsidRPr="00BF534C">
          <w:t xml:space="preserve"> octets</w:t>
        </w:r>
        <w:r>
          <w:rPr>
            <w:rFonts w:eastAsia="SimSun"/>
          </w:rPr>
          <w:t>)</w:t>
        </w:r>
        <w:r w:rsidRPr="00F76F8A">
          <w:rPr>
            <w:rFonts w:eastAsia="SimSun"/>
          </w:rPr>
          <w:t xml:space="preserve"> is the integer portion of the timestamp in units of seconds. The Nanoseconds Field is the fractional portion of the timestamp in units of nanoseconds.The Nanoseconds Field number is always less than 10^9.</w:t>
        </w:r>
      </w:ins>
    </w:p>
    <w:p w:rsidR="00557753" w:rsidRPr="00F76F8A" w:rsidRDefault="00557753" w:rsidP="00557753">
      <w:pPr>
        <w:rPr>
          <w:ins w:id="219" w:author="Huawei" w:date="2020-02-07T21:08:00Z"/>
          <w:rFonts w:eastAsia="SimSun"/>
        </w:rPr>
      </w:pPr>
      <w:ins w:id="220" w:author="Huawei" w:date="2020-02-07T21:08:00Z">
        <w:r w:rsidRPr="00F76F8A">
          <w:rPr>
            <w:rFonts w:eastAsia="SimSun"/>
            <w:b/>
          </w:rPr>
          <w:t>Value range:</w:t>
        </w:r>
        <w:r w:rsidRPr="00F76F8A">
          <w:rPr>
            <w:rFonts w:eastAsia="SimSun"/>
          </w:rPr>
          <w:t xml:space="preserve"> {0, 2</w:t>
        </w:r>
        <w:r w:rsidRPr="00F76F8A">
          <w:rPr>
            <w:rFonts w:eastAsia="SimSun"/>
            <w:vertAlign w:val="superscript"/>
            <w:lang w:eastAsia="zh-CN"/>
          </w:rPr>
          <w:t>8</w:t>
        </w:r>
        <w:r>
          <w:rPr>
            <w:rFonts w:eastAsia="SimSun"/>
            <w:vertAlign w:val="superscript"/>
            <w:lang w:eastAsia="zh-CN"/>
          </w:rPr>
          <w:t>0</w:t>
        </w:r>
        <w:r w:rsidRPr="00F76F8A">
          <w:rPr>
            <w:rFonts w:eastAsia="SimSun"/>
          </w:rPr>
          <w:t xml:space="preserve">-1}. </w:t>
        </w:r>
      </w:ins>
    </w:p>
    <w:p w:rsidR="00557753" w:rsidRPr="00F76F8A" w:rsidRDefault="00557753" w:rsidP="00557753">
      <w:pPr>
        <w:rPr>
          <w:ins w:id="221" w:author="Huawei" w:date="2020-02-07T21:08:00Z"/>
          <w:rFonts w:eastAsia="SimSun"/>
        </w:rPr>
      </w:pPr>
      <w:ins w:id="222" w:author="Huawei" w:date="2020-02-07T21:08:00Z">
        <w:r w:rsidRPr="00F76F8A">
          <w:rPr>
            <w:rFonts w:eastAsia="SimSun"/>
            <w:b/>
          </w:rPr>
          <w:t>Field length:</w:t>
        </w:r>
        <w:r>
          <w:rPr>
            <w:rFonts w:eastAsia="SimSun"/>
          </w:rPr>
          <w:t xml:space="preserve"> 10</w:t>
        </w:r>
        <w:r w:rsidRPr="00F76F8A">
          <w:rPr>
            <w:rFonts w:eastAsia="SimSun"/>
          </w:rPr>
          <w:t xml:space="preserve"> octets.</w:t>
        </w:r>
      </w:ins>
    </w:p>
    <w:p w:rsidR="00557753" w:rsidRPr="00557753" w:rsidRDefault="00557753" w:rsidP="000B18A8">
      <w:pPr>
        <w:rPr>
          <w:ins w:id="223" w:author="Huawei" w:date="2020-02-07T20:58:00Z"/>
          <w:rFonts w:eastAsia="SimSun"/>
        </w:rPr>
      </w:pPr>
    </w:p>
    <w:p w:rsidR="00F76F8A" w:rsidRPr="00F76F8A" w:rsidRDefault="00F76F8A" w:rsidP="00F76F8A">
      <w:pPr>
        <w:keepNext/>
        <w:keepLines/>
        <w:spacing w:before="120"/>
        <w:outlineLvl w:val="3"/>
        <w:rPr>
          <w:ins w:id="224" w:author="Huawei" w:date="2020-02-07T20:41:00Z"/>
          <w:rFonts w:ascii="Arial" w:eastAsia="MS Mincho" w:hAnsi="Arial"/>
          <w:sz w:val="24"/>
          <w:lang w:eastAsia="zh-CN"/>
        </w:rPr>
      </w:pPr>
      <w:ins w:id="225" w:author="Huawei" w:date="2020-02-07T20:41:00Z">
        <w:r w:rsidRPr="00F76F8A">
          <w:rPr>
            <w:rFonts w:ascii="Arial" w:eastAsia="MS Mincho" w:hAnsi="Arial"/>
            <w:sz w:val="24"/>
          </w:rPr>
          <w:t>5.5.3.</w:t>
        </w:r>
      </w:ins>
      <w:ins w:id="226" w:author="Huawei" w:date="2020-02-07T21:10:00Z">
        <w:r w:rsidR="00557753">
          <w:rPr>
            <w:rFonts w:ascii="Arial" w:eastAsia="MS Mincho" w:hAnsi="Arial"/>
            <w:sz w:val="24"/>
          </w:rPr>
          <w:t>g</w:t>
        </w:r>
      </w:ins>
      <w:ins w:id="227" w:author="Huawei" w:date="2020-02-07T20:41:00Z">
        <w:r w:rsidRPr="00F76F8A">
          <w:rPr>
            <w:rFonts w:ascii="Arial" w:eastAsia="MS Mincho" w:hAnsi="Arial"/>
            <w:sz w:val="24"/>
          </w:rPr>
          <w:tab/>
        </w:r>
      </w:ins>
      <w:ins w:id="228" w:author="Huawei" w:date="2020-02-07T21:10:00Z">
        <w:r w:rsidR="00557753">
          <w:rPr>
            <w:rFonts w:ascii="Arial" w:eastAsia="MS Mincho" w:hAnsi="Arial"/>
            <w:sz w:val="24"/>
          </w:rPr>
          <w:t>UL RAN Delay</w:t>
        </w:r>
      </w:ins>
    </w:p>
    <w:p w:rsidR="00F76F8A" w:rsidRPr="00F76F8A" w:rsidRDefault="00F76F8A" w:rsidP="00F76F8A">
      <w:pPr>
        <w:rPr>
          <w:ins w:id="229" w:author="Huawei" w:date="2020-02-07T20:41:00Z"/>
          <w:rFonts w:eastAsia="SimSun"/>
        </w:rPr>
      </w:pPr>
      <w:ins w:id="230" w:author="Huawei" w:date="2020-02-07T20:41:00Z">
        <w:r w:rsidRPr="00F76F8A">
          <w:rPr>
            <w:rFonts w:eastAsia="SimSun"/>
            <w:b/>
          </w:rPr>
          <w:t xml:space="preserve">Description: </w:t>
        </w:r>
        <w:r w:rsidR="00557753">
          <w:rPr>
            <w:rFonts w:eastAsia="SimSun"/>
          </w:rPr>
          <w:t>Th</w:t>
        </w:r>
      </w:ins>
      <w:ins w:id="231" w:author="Huawei" w:date="2020-02-07T21:10:00Z">
        <w:r w:rsidR="00557753">
          <w:rPr>
            <w:rFonts w:eastAsia="SimSun"/>
          </w:rPr>
          <w:t xml:space="preserve">is </w:t>
        </w:r>
      </w:ins>
      <w:ins w:id="232" w:author="Huawei" w:date="2020-02-07T20:41:00Z">
        <w:r w:rsidR="00557753">
          <w:rPr>
            <w:rFonts w:eastAsia="SimSun"/>
          </w:rPr>
          <w:t>parameter</w:t>
        </w:r>
      </w:ins>
      <w:ins w:id="233" w:author="Huawei" w:date="2020-02-07T21:11:00Z">
        <w:r w:rsidR="00557753">
          <w:rPr>
            <w:rFonts w:eastAsia="SimSun"/>
          </w:rPr>
          <w:t xml:space="preserve"> indicates the </w:t>
        </w:r>
      </w:ins>
      <w:ins w:id="234" w:author="Huawei" w:date="2020-02-07T21:13:00Z">
        <w:r w:rsidR="00B721C2">
          <w:rPr>
            <w:rFonts w:eastAsia="SimSun"/>
          </w:rPr>
          <w:t xml:space="preserve">UL </w:t>
        </w:r>
      </w:ins>
      <w:ins w:id="235" w:author="Huawei" w:date="2020-02-07T21:11:00Z">
        <w:r w:rsidR="00557753">
          <w:rPr>
            <w:rFonts w:eastAsia="SimSun"/>
          </w:rPr>
          <w:t xml:space="preserve">delay of </w:t>
        </w:r>
      </w:ins>
      <w:ins w:id="236" w:author="Huawei" w:date="2020-02-07T21:12:00Z">
        <w:r w:rsidR="00557753">
          <w:rPr>
            <w:rFonts w:eastAsia="SimSun"/>
          </w:rPr>
          <w:t xml:space="preserve">transmitting </w:t>
        </w:r>
        <w:r w:rsidR="00B721C2">
          <w:rPr>
            <w:rFonts w:eastAsia="SimSun"/>
          </w:rPr>
          <w:t>the packe</w:t>
        </w:r>
      </w:ins>
      <w:ins w:id="237" w:author="Huawei" w:date="2020-02-07T21:13:00Z">
        <w:r w:rsidR="00B721C2">
          <w:rPr>
            <w:rFonts w:eastAsia="SimSun"/>
          </w:rPr>
          <w:t xml:space="preserve">t of </w:t>
        </w:r>
      </w:ins>
      <w:ins w:id="238" w:author="Huawei" w:date="2020-02-07T21:12:00Z">
        <w:r w:rsidR="00B721C2" w:rsidRPr="00E77C48">
          <w:t>the QoS flow to which the transferred packet belongs</w:t>
        </w:r>
      </w:ins>
      <w:ins w:id="239" w:author="Huawei" w:date="2020-02-07T21:15:00Z">
        <w:r w:rsidR="00B721C2">
          <w:t xml:space="preserve"> </w:t>
        </w:r>
        <w:r w:rsidR="00B721C2" w:rsidRPr="00F76F8A">
          <w:rPr>
            <w:rFonts w:eastAsia="SimSun"/>
          </w:rPr>
          <w:t xml:space="preserve">in units of </w:t>
        </w:r>
      </w:ins>
      <w:ins w:id="240" w:author="Huawei" w:date="2020-02-07T21:17:00Z">
        <w:r w:rsidR="00B721C2">
          <w:rPr>
            <w:rFonts w:eastAsia="SimSun"/>
          </w:rPr>
          <w:t xml:space="preserve">0.1 </w:t>
        </w:r>
      </w:ins>
      <w:ins w:id="241" w:author="Huawei" w:date="2020-02-07T21:16:00Z">
        <w:r w:rsidR="00B721C2" w:rsidRPr="00B721C2">
          <w:rPr>
            <w:rFonts w:eastAsia="SimSun"/>
          </w:rPr>
          <w:t>millisecs</w:t>
        </w:r>
      </w:ins>
      <w:ins w:id="242" w:author="Huawei" w:date="2020-02-07T21:13:00Z">
        <w:r w:rsidR="00B721C2">
          <w:t>.</w:t>
        </w:r>
      </w:ins>
      <w:ins w:id="243" w:author="Huawei" w:date="2020-02-07T21:12:00Z">
        <w:r w:rsidR="00B721C2">
          <w:rPr>
            <w:rFonts w:eastAsia="SimSun"/>
          </w:rPr>
          <w:t xml:space="preserve"> </w:t>
        </w:r>
      </w:ins>
      <w:ins w:id="244" w:author="Huawei" w:date="2020-02-07T21:14:00Z">
        <w:r w:rsidR="00B721C2">
          <w:rPr>
            <w:rFonts w:eastAsia="SimSun"/>
          </w:rPr>
          <w:t>This parameter is presented in the UL PDU SESSION INFORMATION frame for QoS Monitoring.</w:t>
        </w:r>
      </w:ins>
    </w:p>
    <w:p w:rsidR="00F76F8A" w:rsidRPr="00F76F8A" w:rsidRDefault="00F76F8A" w:rsidP="00F76F8A">
      <w:pPr>
        <w:rPr>
          <w:ins w:id="245" w:author="Huawei" w:date="2020-02-07T20:41:00Z"/>
          <w:rFonts w:eastAsia="SimSun"/>
        </w:rPr>
      </w:pPr>
      <w:ins w:id="246" w:author="Huawei" w:date="2020-02-07T20:41:00Z">
        <w:r w:rsidRPr="00F76F8A">
          <w:rPr>
            <w:rFonts w:eastAsia="SimSun"/>
            <w:b/>
          </w:rPr>
          <w:t>Value range:</w:t>
        </w:r>
        <w:r w:rsidRPr="00F76F8A">
          <w:rPr>
            <w:rFonts w:eastAsia="SimSun"/>
          </w:rPr>
          <w:t xml:space="preserve"> {0, 2</w:t>
        </w:r>
        <w:r w:rsidRPr="00F76F8A">
          <w:rPr>
            <w:rFonts w:eastAsia="SimSun"/>
            <w:vertAlign w:val="superscript"/>
            <w:lang w:eastAsia="zh-CN"/>
          </w:rPr>
          <w:t>24</w:t>
        </w:r>
        <w:r w:rsidRPr="00F76F8A">
          <w:rPr>
            <w:rFonts w:eastAsia="SimSun"/>
          </w:rPr>
          <w:t xml:space="preserve">-1}. </w:t>
        </w:r>
      </w:ins>
    </w:p>
    <w:p w:rsidR="00F76F8A" w:rsidRDefault="00F76F8A" w:rsidP="00F76F8A">
      <w:pPr>
        <w:rPr>
          <w:rFonts w:eastAsia="SimSun"/>
        </w:rPr>
      </w:pPr>
      <w:ins w:id="247" w:author="Huawei" w:date="2020-02-07T20:41:00Z">
        <w:r w:rsidRPr="00F76F8A">
          <w:rPr>
            <w:rFonts w:eastAsia="SimSun"/>
            <w:b/>
          </w:rPr>
          <w:t>Field length:</w:t>
        </w:r>
        <w:r w:rsidRPr="00F76F8A">
          <w:rPr>
            <w:rFonts w:eastAsia="SimSun"/>
          </w:rPr>
          <w:t xml:space="preserve"> 3 octets.</w:t>
        </w:r>
      </w:ins>
    </w:p>
    <w:p w:rsidR="003C1D36" w:rsidRDefault="003C1D36" w:rsidP="00F76F8A">
      <w:pPr>
        <w:rPr>
          <w:ins w:id="248" w:author="Huawei" w:date="2020-02-07T21:15:00Z"/>
          <w:rFonts w:eastAsia="SimSun"/>
        </w:rPr>
      </w:pPr>
    </w:p>
    <w:p w:rsidR="00B721C2" w:rsidRPr="00F76F8A" w:rsidRDefault="00B721C2" w:rsidP="00B721C2">
      <w:pPr>
        <w:keepNext/>
        <w:keepLines/>
        <w:spacing w:before="120"/>
        <w:outlineLvl w:val="3"/>
        <w:rPr>
          <w:ins w:id="249" w:author="Huawei" w:date="2020-02-07T21:15:00Z"/>
          <w:rFonts w:ascii="Arial" w:eastAsia="MS Mincho" w:hAnsi="Arial"/>
          <w:sz w:val="24"/>
          <w:lang w:eastAsia="zh-CN"/>
        </w:rPr>
      </w:pPr>
      <w:ins w:id="250" w:author="Huawei" w:date="2020-02-07T21:15:00Z">
        <w:r w:rsidRPr="00F76F8A">
          <w:rPr>
            <w:rFonts w:ascii="Arial" w:eastAsia="MS Mincho" w:hAnsi="Arial"/>
            <w:sz w:val="24"/>
          </w:rPr>
          <w:t>5.5.3.</w:t>
        </w:r>
        <w:r>
          <w:rPr>
            <w:rFonts w:ascii="Arial" w:eastAsia="MS Mincho" w:hAnsi="Arial"/>
            <w:sz w:val="24"/>
          </w:rPr>
          <w:t>h</w:t>
        </w:r>
        <w:r w:rsidRPr="00F76F8A">
          <w:rPr>
            <w:rFonts w:ascii="Arial" w:eastAsia="MS Mincho" w:hAnsi="Arial"/>
            <w:sz w:val="24"/>
          </w:rPr>
          <w:tab/>
        </w:r>
      </w:ins>
      <w:ins w:id="251" w:author="Huawei" w:date="2020-02-15T09:42:00Z">
        <w:r w:rsidR="00D138FE">
          <w:rPr>
            <w:rFonts w:ascii="Arial" w:eastAsia="MS Mincho" w:hAnsi="Arial"/>
            <w:sz w:val="24"/>
          </w:rPr>
          <w:t>D</w:t>
        </w:r>
      </w:ins>
      <w:ins w:id="252" w:author="Huawei" w:date="2020-02-07T21:15:00Z">
        <w:r>
          <w:rPr>
            <w:rFonts w:ascii="Arial" w:eastAsia="MS Mincho" w:hAnsi="Arial"/>
            <w:sz w:val="24"/>
          </w:rPr>
          <w:t>L RAN Delay</w:t>
        </w:r>
      </w:ins>
    </w:p>
    <w:p w:rsidR="00B721C2" w:rsidRPr="00F76F8A" w:rsidRDefault="00B721C2" w:rsidP="00B721C2">
      <w:pPr>
        <w:rPr>
          <w:ins w:id="253" w:author="Huawei" w:date="2020-02-07T21:15:00Z"/>
          <w:rFonts w:eastAsia="SimSun"/>
        </w:rPr>
      </w:pPr>
      <w:ins w:id="254" w:author="Huawei" w:date="2020-02-07T21:15:00Z">
        <w:r w:rsidRPr="00F76F8A">
          <w:rPr>
            <w:rFonts w:eastAsia="SimSun"/>
            <w:b/>
          </w:rPr>
          <w:t xml:space="preserve">Description: </w:t>
        </w:r>
        <w:r>
          <w:rPr>
            <w:rFonts w:eastAsia="SimSun"/>
          </w:rPr>
          <w:t xml:space="preserve">This parameter indicates the </w:t>
        </w:r>
      </w:ins>
      <w:ins w:id="255" w:author="Huawei" w:date="2020-02-07T21:17:00Z">
        <w:r>
          <w:rPr>
            <w:rFonts w:eastAsia="SimSun"/>
          </w:rPr>
          <w:t>D</w:t>
        </w:r>
      </w:ins>
      <w:ins w:id="256" w:author="Huawei" w:date="2020-02-07T21:15:00Z">
        <w:r>
          <w:rPr>
            <w:rFonts w:eastAsia="SimSun"/>
          </w:rPr>
          <w:t xml:space="preserve">L delay of transmitting the packet of </w:t>
        </w:r>
        <w:r w:rsidRPr="00E77C48">
          <w:t>the QoS flow to which the transferred packet belongs</w:t>
        </w:r>
      </w:ins>
      <w:ins w:id="257" w:author="Huawei" w:date="2020-02-07T21:17:00Z">
        <w:r>
          <w:t xml:space="preserve"> </w:t>
        </w:r>
        <w:r w:rsidRPr="00F76F8A">
          <w:rPr>
            <w:rFonts w:eastAsia="SimSun"/>
          </w:rPr>
          <w:t xml:space="preserve">in units of </w:t>
        </w:r>
        <w:r>
          <w:rPr>
            <w:rFonts w:eastAsia="SimSun"/>
          </w:rPr>
          <w:t xml:space="preserve">0.1 </w:t>
        </w:r>
        <w:r w:rsidRPr="00B721C2">
          <w:rPr>
            <w:rFonts w:eastAsia="SimSun"/>
          </w:rPr>
          <w:t>millisecs</w:t>
        </w:r>
      </w:ins>
      <w:ins w:id="258" w:author="Huawei" w:date="2020-02-07T21:15:00Z">
        <w:r>
          <w:t>.</w:t>
        </w:r>
        <w:r>
          <w:rPr>
            <w:rFonts w:eastAsia="SimSun"/>
          </w:rPr>
          <w:t xml:space="preserve"> This parameter is presented in the UL PDU SESSION INFORMATION frame for QoS Monitoring.</w:t>
        </w:r>
      </w:ins>
    </w:p>
    <w:p w:rsidR="00B721C2" w:rsidRPr="00F76F8A" w:rsidRDefault="00B721C2" w:rsidP="00B721C2">
      <w:pPr>
        <w:rPr>
          <w:ins w:id="259" w:author="Huawei" w:date="2020-02-07T21:15:00Z"/>
          <w:rFonts w:eastAsia="SimSun"/>
        </w:rPr>
      </w:pPr>
      <w:ins w:id="260" w:author="Huawei" w:date="2020-02-07T21:15:00Z">
        <w:r w:rsidRPr="00F76F8A">
          <w:rPr>
            <w:rFonts w:eastAsia="SimSun"/>
            <w:b/>
          </w:rPr>
          <w:t>Value range:</w:t>
        </w:r>
        <w:r w:rsidRPr="00F76F8A">
          <w:rPr>
            <w:rFonts w:eastAsia="SimSun"/>
          </w:rPr>
          <w:t xml:space="preserve"> {0, 2</w:t>
        </w:r>
        <w:r w:rsidRPr="00F76F8A">
          <w:rPr>
            <w:rFonts w:eastAsia="SimSun"/>
            <w:vertAlign w:val="superscript"/>
            <w:lang w:eastAsia="zh-CN"/>
          </w:rPr>
          <w:t>24</w:t>
        </w:r>
        <w:r w:rsidRPr="00F76F8A">
          <w:rPr>
            <w:rFonts w:eastAsia="SimSun"/>
          </w:rPr>
          <w:t xml:space="preserve">-1}. </w:t>
        </w:r>
      </w:ins>
    </w:p>
    <w:p w:rsidR="00B721C2" w:rsidRPr="00F76F8A" w:rsidRDefault="00B721C2" w:rsidP="00B721C2">
      <w:pPr>
        <w:rPr>
          <w:ins w:id="261" w:author="Huawei" w:date="2020-02-07T21:15:00Z"/>
          <w:rFonts w:eastAsia="SimSun"/>
        </w:rPr>
      </w:pPr>
      <w:ins w:id="262" w:author="Huawei" w:date="2020-02-07T21:15:00Z">
        <w:r w:rsidRPr="00F76F8A">
          <w:rPr>
            <w:rFonts w:eastAsia="SimSun"/>
            <w:b/>
          </w:rPr>
          <w:t>Field length:</w:t>
        </w:r>
        <w:r w:rsidRPr="00F76F8A">
          <w:rPr>
            <w:rFonts w:eastAsia="SimSun"/>
          </w:rPr>
          <w:t xml:space="preserve"> 3 octets.</w:t>
        </w:r>
      </w:ins>
    </w:p>
    <w:p w:rsidR="00B721C2" w:rsidRDefault="00B721C2" w:rsidP="00B721C2">
      <w:pPr>
        <w:rPr>
          <w:noProof/>
          <w:lang w:eastAsia="zh-CN"/>
        </w:rPr>
      </w:pPr>
    </w:p>
    <w:tbl>
      <w:tblPr>
        <w:tblStyle w:val="af1"/>
        <w:tblW w:w="0" w:type="auto"/>
        <w:tblLook w:val="04A0" w:firstRow="1" w:lastRow="0" w:firstColumn="1" w:lastColumn="0" w:noHBand="0" w:noVBand="1"/>
      </w:tblPr>
      <w:tblGrid>
        <w:gridCol w:w="9629"/>
      </w:tblGrid>
      <w:tr w:rsidR="00B721C2" w:rsidTr="00AB32DE">
        <w:tc>
          <w:tcPr>
            <w:tcW w:w="9629" w:type="dxa"/>
            <w:shd w:val="clear" w:color="auto" w:fill="FFC000"/>
          </w:tcPr>
          <w:p w:rsidR="00B721C2" w:rsidRDefault="00B721C2" w:rsidP="00AB32DE">
            <w:pPr>
              <w:jc w:val="center"/>
              <w:rPr>
                <w:noProof/>
              </w:rPr>
            </w:pPr>
            <w:r>
              <w:rPr>
                <w:noProof/>
                <w:lang w:eastAsia="zh-CN"/>
              </w:rPr>
              <w:t>End</w:t>
            </w:r>
            <w:r w:rsidRPr="005B6D04">
              <w:rPr>
                <w:noProof/>
                <w:lang w:eastAsia="zh-CN"/>
              </w:rPr>
              <w:t xml:space="preserve"> Change</w:t>
            </w:r>
          </w:p>
        </w:tc>
      </w:tr>
    </w:tbl>
    <w:p w:rsidR="00B721C2" w:rsidRDefault="00B721C2" w:rsidP="00B721C2">
      <w:pPr>
        <w:rPr>
          <w:noProof/>
        </w:rPr>
      </w:pPr>
    </w:p>
    <w:bookmarkEnd w:id="3"/>
    <w:bookmarkEnd w:id="4"/>
    <w:bookmarkEnd w:id="5"/>
    <w:bookmarkEnd w:id="6"/>
    <w:p w:rsidR="00F76F8A" w:rsidRPr="00790245" w:rsidRDefault="00F76F8A" w:rsidP="00B721C2">
      <w:pPr>
        <w:rPr>
          <w:lang w:val="fr-FR" w:eastAsia="en-GB"/>
        </w:rPr>
      </w:pPr>
    </w:p>
    <w:sectPr w:rsidR="00F76F8A" w:rsidRPr="0079024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0EE" w:rsidRDefault="007D20EE">
      <w:r>
        <w:separator/>
      </w:r>
    </w:p>
  </w:endnote>
  <w:endnote w:type="continuationSeparator" w:id="0">
    <w:p w:rsidR="007D20EE" w:rsidRDefault="007D2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0EE" w:rsidRDefault="007D20EE">
      <w:r>
        <w:separator/>
      </w:r>
    </w:p>
  </w:footnote>
  <w:footnote w:type="continuationSeparator" w:id="0">
    <w:p w:rsidR="007D20EE" w:rsidRDefault="007D20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4B"/>
    <w:rsid w:val="00022E4A"/>
    <w:rsid w:val="00042070"/>
    <w:rsid w:val="00044666"/>
    <w:rsid w:val="0007731E"/>
    <w:rsid w:val="000A571C"/>
    <w:rsid w:val="000A6394"/>
    <w:rsid w:val="000B18A8"/>
    <w:rsid w:val="000B726D"/>
    <w:rsid w:val="000B7FED"/>
    <w:rsid w:val="000C038A"/>
    <w:rsid w:val="000C6598"/>
    <w:rsid w:val="000F0281"/>
    <w:rsid w:val="000F47D1"/>
    <w:rsid w:val="00111AA5"/>
    <w:rsid w:val="00116670"/>
    <w:rsid w:val="001217E4"/>
    <w:rsid w:val="00126886"/>
    <w:rsid w:val="00145D43"/>
    <w:rsid w:val="00155E6E"/>
    <w:rsid w:val="00156014"/>
    <w:rsid w:val="00156F01"/>
    <w:rsid w:val="00192C46"/>
    <w:rsid w:val="0019652A"/>
    <w:rsid w:val="001A08B3"/>
    <w:rsid w:val="001A7B60"/>
    <w:rsid w:val="001B52F0"/>
    <w:rsid w:val="001B7A65"/>
    <w:rsid w:val="001E41F3"/>
    <w:rsid w:val="0026004D"/>
    <w:rsid w:val="002640DD"/>
    <w:rsid w:val="00270557"/>
    <w:rsid w:val="00275D12"/>
    <w:rsid w:val="0028103E"/>
    <w:rsid w:val="00284FEB"/>
    <w:rsid w:val="002860C4"/>
    <w:rsid w:val="002B1B52"/>
    <w:rsid w:val="002B5741"/>
    <w:rsid w:val="002C1FEA"/>
    <w:rsid w:val="00305409"/>
    <w:rsid w:val="003609EF"/>
    <w:rsid w:val="0036231A"/>
    <w:rsid w:val="00374DD4"/>
    <w:rsid w:val="003809CF"/>
    <w:rsid w:val="003C1D36"/>
    <w:rsid w:val="003E1A36"/>
    <w:rsid w:val="00410371"/>
    <w:rsid w:val="004242F1"/>
    <w:rsid w:val="00454B0E"/>
    <w:rsid w:val="004B236C"/>
    <w:rsid w:val="004B75B7"/>
    <w:rsid w:val="004F077A"/>
    <w:rsid w:val="0051580D"/>
    <w:rsid w:val="00547111"/>
    <w:rsid w:val="00547900"/>
    <w:rsid w:val="00557753"/>
    <w:rsid w:val="00592D74"/>
    <w:rsid w:val="00595FBF"/>
    <w:rsid w:val="00597115"/>
    <w:rsid w:val="005A4F7E"/>
    <w:rsid w:val="005B757B"/>
    <w:rsid w:val="005E2C44"/>
    <w:rsid w:val="00621188"/>
    <w:rsid w:val="006257ED"/>
    <w:rsid w:val="006367A5"/>
    <w:rsid w:val="00695808"/>
    <w:rsid w:val="006A7733"/>
    <w:rsid w:val="006B43C2"/>
    <w:rsid w:val="006B46FB"/>
    <w:rsid w:val="006E21FB"/>
    <w:rsid w:val="006F6DA7"/>
    <w:rsid w:val="00722F2C"/>
    <w:rsid w:val="00790245"/>
    <w:rsid w:val="00792342"/>
    <w:rsid w:val="007977A8"/>
    <w:rsid w:val="007A360E"/>
    <w:rsid w:val="007A677E"/>
    <w:rsid w:val="007B512A"/>
    <w:rsid w:val="007C2097"/>
    <w:rsid w:val="007D20EE"/>
    <w:rsid w:val="007D6A07"/>
    <w:rsid w:val="007F7259"/>
    <w:rsid w:val="008040A8"/>
    <w:rsid w:val="00815092"/>
    <w:rsid w:val="008279FA"/>
    <w:rsid w:val="0084099B"/>
    <w:rsid w:val="008626E7"/>
    <w:rsid w:val="00870EE7"/>
    <w:rsid w:val="0087486F"/>
    <w:rsid w:val="00884B0D"/>
    <w:rsid w:val="008863B9"/>
    <w:rsid w:val="008A45A6"/>
    <w:rsid w:val="008D0E3D"/>
    <w:rsid w:val="008F686C"/>
    <w:rsid w:val="009148DE"/>
    <w:rsid w:val="00933ADF"/>
    <w:rsid w:val="00941E30"/>
    <w:rsid w:val="009777D9"/>
    <w:rsid w:val="00991B88"/>
    <w:rsid w:val="009A5753"/>
    <w:rsid w:val="009A579D"/>
    <w:rsid w:val="009A6414"/>
    <w:rsid w:val="009D5A27"/>
    <w:rsid w:val="009E3297"/>
    <w:rsid w:val="009F734F"/>
    <w:rsid w:val="00A125F8"/>
    <w:rsid w:val="00A246B6"/>
    <w:rsid w:val="00A35C97"/>
    <w:rsid w:val="00A47E70"/>
    <w:rsid w:val="00A50CF0"/>
    <w:rsid w:val="00A7671C"/>
    <w:rsid w:val="00AA2CBC"/>
    <w:rsid w:val="00AB1218"/>
    <w:rsid w:val="00AC5820"/>
    <w:rsid w:val="00AD1CD8"/>
    <w:rsid w:val="00B02A14"/>
    <w:rsid w:val="00B258BB"/>
    <w:rsid w:val="00B32231"/>
    <w:rsid w:val="00B413AE"/>
    <w:rsid w:val="00B67B97"/>
    <w:rsid w:val="00B721C2"/>
    <w:rsid w:val="00B968C8"/>
    <w:rsid w:val="00BA3EC5"/>
    <w:rsid w:val="00BA51D9"/>
    <w:rsid w:val="00BB5DFC"/>
    <w:rsid w:val="00BC1E34"/>
    <w:rsid w:val="00BD279D"/>
    <w:rsid w:val="00BD6BB8"/>
    <w:rsid w:val="00C226A3"/>
    <w:rsid w:val="00C301C0"/>
    <w:rsid w:val="00C6194B"/>
    <w:rsid w:val="00C66BA2"/>
    <w:rsid w:val="00C95985"/>
    <w:rsid w:val="00CA66B4"/>
    <w:rsid w:val="00CC1A5D"/>
    <w:rsid w:val="00CC5026"/>
    <w:rsid w:val="00CC68D0"/>
    <w:rsid w:val="00D03F9A"/>
    <w:rsid w:val="00D06D51"/>
    <w:rsid w:val="00D138FE"/>
    <w:rsid w:val="00D22F66"/>
    <w:rsid w:val="00D24991"/>
    <w:rsid w:val="00D50255"/>
    <w:rsid w:val="00D50902"/>
    <w:rsid w:val="00D66520"/>
    <w:rsid w:val="00D74A0D"/>
    <w:rsid w:val="00DE34CF"/>
    <w:rsid w:val="00E13F3D"/>
    <w:rsid w:val="00E2154C"/>
    <w:rsid w:val="00E34898"/>
    <w:rsid w:val="00E36024"/>
    <w:rsid w:val="00E52790"/>
    <w:rsid w:val="00E52923"/>
    <w:rsid w:val="00E713CD"/>
    <w:rsid w:val="00E75A95"/>
    <w:rsid w:val="00EB09B7"/>
    <w:rsid w:val="00EE7D7C"/>
    <w:rsid w:val="00EF7D4E"/>
    <w:rsid w:val="00F25D98"/>
    <w:rsid w:val="00F300FB"/>
    <w:rsid w:val="00F42167"/>
    <w:rsid w:val="00F55B04"/>
    <w:rsid w:val="00F76F8A"/>
    <w:rsid w:val="00FB0FBE"/>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04C4B"/>
    <w:rPr>
      <w:rFonts w:ascii="Arial" w:hAnsi="Arial"/>
      <w:b/>
      <w:noProof/>
      <w:sz w:val="18"/>
      <w:lang w:val="en-GB" w:eastAsia="en-US"/>
    </w:rPr>
  </w:style>
  <w:style w:type="character" w:customStyle="1" w:styleId="CRCoverPageZchn">
    <w:name w:val="CR Cover Page Zchn"/>
    <w:link w:val="CRCoverPage"/>
    <w:rsid w:val="00004C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B3B00-EA19-4B5A-BB10-421F1C308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6</Pages>
  <Words>1581</Words>
  <Characters>9014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2019-12-11T08:01:00Z</dcterms:created>
  <dcterms:modified xsi:type="dcterms:W3CDTF">2020-02-15T03:13:00Z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(3)9Hm4m0GyiGyvsxDvve0QyfoT3xzXTxxG4IvY+IMtx15R7gyHz4luF2IME7Uj+UdiyZP8PaaG
GiixUsy94IDOsInD339Kb9mAc0iJuQjOGkgN5CgN5f8C81egdCD9QGyNzDTT9AGO6/4gSQH0
clgGVKTd9g3G6durUVE3qn12+YzlGqpeK7K12ce97//Wfl74wfmhAoenvIIeZp4AC+NFMuif
SXErDgUARSZ+M8c9+B</vt:lpwstr>
  </property>
  <property fmtid="{D5CDD505-2E9C-101B-9397-08002B2CF9AE}" pid="22" name="_2015_ms_pID_7253431">
    <vt:lpwstr>lym+RXC1x72WuPwQgjhBw4fXPWTxw3xoej6qGya4/cbuJLt4k9X642
DgKZAFLchhZJs++yQFofF2Jx1xRD3BHwfAhQEJqZatMD7TE8LQmMc9azymizXOkObnKmDxH+
Pm/0zSuh3stgki6vLMZON/BVrHZxjIxk3ql4MEVtrXBXW4GjOJvLDfSgc8UafMPEpWJ9K2dt
xC63crOnjf00Xb6FBCrwRxlxQ7AWxqi879un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