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A9476" w14:textId="34AA948A" w:rsidR="00714803" w:rsidRPr="009C3DD1" w:rsidRDefault="00714803" w:rsidP="0071480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107</w:t>
      </w:r>
      <w:r>
        <w:rPr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>
        <w:rPr>
          <w:b/>
          <w:noProof/>
          <w:sz w:val="28"/>
          <w:lang w:eastAsia="zh-CN"/>
        </w:rPr>
        <w:t>04</w:t>
      </w:r>
      <w:r>
        <w:rPr>
          <w:b/>
          <w:noProof/>
          <w:sz w:val="28"/>
          <w:lang w:eastAsia="zh-CN"/>
        </w:rPr>
        <w:t>35</w:t>
      </w:r>
      <w:bookmarkStart w:id="0" w:name="_GoBack"/>
      <w:bookmarkEnd w:id="0"/>
    </w:p>
    <w:p w14:paraId="155E4750" w14:textId="77777777" w:rsidR="00714803" w:rsidRPr="009C3DD1" w:rsidRDefault="00714803" w:rsidP="0071480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Pr="009C3DD1">
        <w:rPr>
          <w:b/>
          <w:noProof/>
          <w:sz w:val="24"/>
          <w:lang w:eastAsia="zh-CN"/>
        </w:rPr>
        <w:t>24th February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6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March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2753107B" w:rsidR="001E41F3" w:rsidRPr="00410371" w:rsidRDefault="009F4850" w:rsidP="000902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902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4D086136" w:rsidR="001E41F3" w:rsidRPr="00410371" w:rsidRDefault="009F4850" w:rsidP="001849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558645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157B729A" w:rsidR="001E41F3" w:rsidRPr="00410371" w:rsidRDefault="001E3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40C61F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4A75D096" w:rsidR="001E41F3" w:rsidRDefault="00503E4C" w:rsidP="007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7038E2">
              <w:rPr>
                <w:noProof/>
              </w:rPr>
              <w:t xml:space="preserve">TP for </w:t>
            </w:r>
            <w:r w:rsidR="009F4850">
              <w:rPr>
                <w:noProof/>
              </w:rPr>
              <w:t xml:space="preserve">SON </w:t>
            </w:r>
            <w:r w:rsidR="007038E2">
              <w:rPr>
                <w:noProof/>
              </w:rPr>
              <w:t xml:space="preserve">BL CR for </w:t>
            </w:r>
            <w:r w:rsidR="009F4850">
              <w:rPr>
                <w:noProof/>
              </w:rPr>
              <w:t>TS 38.4</w:t>
            </w:r>
            <w:r w:rsidR="007B5DF4">
              <w:rPr>
                <w:noProof/>
              </w:rPr>
              <w:t>7</w:t>
            </w:r>
            <w:r w:rsidR="009F4850">
              <w:rPr>
                <w:noProof/>
              </w:rPr>
              <w:t>3</w:t>
            </w:r>
            <w:r>
              <w:rPr>
                <w:noProof/>
              </w:rPr>
              <w:t>) Correction on MLB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Pr="00503E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6AFED89E" w:rsidR="001E41F3" w:rsidRDefault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40A91443" w:rsidR="001E41F3" w:rsidRDefault="001E37A3" w:rsidP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03E4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503E4C">
              <w:rPr>
                <w:noProof/>
              </w:rPr>
              <w:t>0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01641B45" w:rsidR="001E41F3" w:rsidRDefault="00152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3625BB95" w:rsidR="006F6DA7" w:rsidRPr="006F6DA7" w:rsidRDefault="00A52727" w:rsidP="00A5272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Miscellaneous Corrections.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D5298E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FFC8F" w14:textId="77777777" w:rsidR="006A0AC2" w:rsidRDefault="00A52727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5298E">
              <w:rPr>
                <w:noProof/>
              </w:rPr>
              <w:t xml:space="preserve">Add </w:t>
            </w:r>
            <w:r w:rsidR="00D5298E">
              <w:rPr>
                <w:i/>
                <w:iCs/>
                <w:noProof/>
              </w:rPr>
              <w:t>SSB Index</w:t>
            </w:r>
            <w:r w:rsidR="00D5298E">
              <w:rPr>
                <w:noProof/>
              </w:rPr>
              <w:t xml:space="preserve"> into each item in SSB area list.</w:t>
            </w:r>
          </w:p>
          <w:p w14:paraId="6EDF9767" w14:textId="77777777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Change the presence of every cell list IEs into optional.</w:t>
            </w:r>
          </w:p>
          <w:p w14:paraId="11A6481D" w14:textId="4832F958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9374DF">
              <w:rPr>
                <w:noProof/>
              </w:rPr>
              <w:t>Add IEs to indicate SUL PRB usage</w:t>
            </w:r>
            <w:r w:rsidR="005D2BD2">
              <w:rPr>
                <w:noProof/>
              </w:rPr>
              <w:t xml:space="preserve"> and SUL PDCCH CCE usage</w:t>
            </w:r>
            <w:r w:rsidR="009374DF">
              <w:rPr>
                <w:noProof/>
              </w:rPr>
              <w:t>.</w:t>
            </w:r>
          </w:p>
          <w:p w14:paraId="6AF13BE9" w14:textId="6C991586" w:rsidR="00D45CA2" w:rsidRPr="00D5298E" w:rsidRDefault="00FB473D" w:rsidP="00D529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C102E8">
              <w:rPr>
                <w:rFonts w:hint="eastAsia"/>
                <w:noProof/>
                <w:lang w:eastAsia="zh-CN"/>
              </w:rPr>
              <w:t xml:space="preserve">. Some other miscellaneous corrections, such as </w:t>
            </w:r>
            <w:r w:rsidR="000F12C6">
              <w:rPr>
                <w:noProof/>
                <w:lang w:eastAsia="zh-CN"/>
              </w:rPr>
              <w:t>correcting wrong value ranges, inconsistent presence, etc.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5608DD01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Pr="002B037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46024DAE" w:rsidR="006F6DA7" w:rsidRDefault="006018D0" w:rsidP="007A5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IEs for MLB remain</w:t>
            </w:r>
            <w:r w:rsidR="007A5784">
              <w:rPr>
                <w:noProof/>
              </w:rPr>
              <w:t xml:space="preserve"> incorrect</w:t>
            </w:r>
            <w:r>
              <w:rPr>
                <w:noProof/>
              </w:rPr>
              <w:t>.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Pr="006018D0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62664659" w:rsidR="006F6DA7" w:rsidRDefault="005F2F27" w:rsidP="0072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3271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X1</w:t>
            </w:r>
            <w:r>
              <w:rPr>
                <w:noProof/>
              </w:rPr>
              <w:t xml:space="preserve">, </w:t>
            </w:r>
            <w:r w:rsidR="00B20285">
              <w:rPr>
                <w:noProof/>
              </w:rPr>
              <w:t xml:space="preserve">9.2.1.X4, </w:t>
            </w:r>
            <w:r>
              <w:rPr>
                <w:noProof/>
              </w:rPr>
              <w:t>9.</w:t>
            </w:r>
            <w:r w:rsidR="0083271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x2</w:t>
            </w:r>
            <w:r>
              <w:rPr>
                <w:noProof/>
              </w:rPr>
              <w:t>, 9.</w:t>
            </w:r>
            <w:r w:rsidR="0083271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x6</w:t>
            </w:r>
            <w:r>
              <w:rPr>
                <w:noProof/>
              </w:rPr>
              <w:t>, 9.</w:t>
            </w:r>
            <w:r w:rsidR="00832715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32715">
              <w:rPr>
                <w:noProof/>
              </w:rPr>
              <w:t>x8</w:t>
            </w:r>
            <w:r>
              <w:rPr>
                <w:noProof/>
              </w:rPr>
              <w:t xml:space="preserve"> (new),</w:t>
            </w:r>
            <w:r w:rsidR="00E50382">
              <w:rPr>
                <w:noProof/>
              </w:rPr>
              <w:t xml:space="preserve"> </w:t>
            </w:r>
            <w:r w:rsidR="00DE462D">
              <w:rPr>
                <w:noProof/>
              </w:rPr>
              <w:t>9.</w:t>
            </w:r>
            <w:r w:rsidR="00832715">
              <w:rPr>
                <w:noProof/>
              </w:rPr>
              <w:t>4</w:t>
            </w:r>
            <w:r w:rsidR="00DE462D">
              <w:rPr>
                <w:noProof/>
              </w:rPr>
              <w:t xml:space="preserve">.4, </w:t>
            </w:r>
            <w:r w:rsidR="00E50382">
              <w:rPr>
                <w:noProof/>
              </w:rPr>
              <w:t>9.</w:t>
            </w:r>
            <w:r w:rsidR="00832715">
              <w:rPr>
                <w:noProof/>
              </w:rPr>
              <w:t>4</w:t>
            </w:r>
            <w:r w:rsidR="00E50382">
              <w:rPr>
                <w:noProof/>
              </w:rPr>
              <w:t>.5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Pr="00E50382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1BE46" w14:textId="1CC63B39" w:rsidR="00BF5266" w:rsidRDefault="00BF5266" w:rsidP="006018D0">
            <w:pPr>
              <w:pStyle w:val="CRCoverPage"/>
              <w:spacing w:after="0"/>
              <w:ind w:left="99"/>
            </w:pPr>
            <w:r>
              <w:t xml:space="preserve">TS 36.423 CR </w:t>
            </w:r>
            <w:r w:rsidR="006018D0">
              <w:t>N/A</w:t>
            </w:r>
          </w:p>
          <w:p w14:paraId="6AF13C05" w14:textId="38F70F3D" w:rsidR="001849DE" w:rsidRDefault="00BF5266" w:rsidP="000902C2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</w:t>
            </w:r>
            <w:r w:rsidR="000902C2">
              <w:t>2</w:t>
            </w:r>
            <w:r>
              <w:t xml:space="preserve">3 CR </w:t>
            </w:r>
            <w:r w:rsidR="006018D0">
              <w:t>N/A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66DADAEF" w:rsidR="000D3617" w:rsidRDefault="000D3617" w:rsidP="004155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19779C" w14:textId="77777777" w:rsidR="006018D0" w:rsidRDefault="006018D0">
      <w:pPr>
        <w:pStyle w:val="CRCoverPage"/>
        <w:spacing w:after="0"/>
        <w:rPr>
          <w:noProof/>
          <w:sz w:val="8"/>
          <w:szCs w:val="8"/>
        </w:rPr>
        <w:sectPr w:rsidR="006018D0" w:rsidSect="006018D0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4942CE5" w14:textId="77777777" w:rsidR="008B076A" w:rsidRPr="00AA5DA2" w:rsidRDefault="008B076A" w:rsidP="008B076A">
      <w:pPr>
        <w:pStyle w:val="4"/>
      </w:pPr>
      <w:bookmarkStart w:id="3" w:name="_Toc5691056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  <w:bookmarkEnd w:id="3"/>
    </w:p>
    <w:p w14:paraId="738B3676" w14:textId="77777777" w:rsidR="008B076A" w:rsidRPr="00370001" w:rsidRDefault="008B076A" w:rsidP="008B076A">
      <w:pPr>
        <w:pStyle w:val="NO"/>
      </w:pPr>
      <w:r>
        <w:t>Editor’s note: The content of this section is FFS</w:t>
      </w:r>
    </w:p>
    <w:p w14:paraId="3EB55503" w14:textId="77777777" w:rsidR="008B076A" w:rsidRPr="00AA5DA2" w:rsidRDefault="008B076A" w:rsidP="008B076A">
      <w:r>
        <w:t>This message is sent by an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4D8B2F94" w14:textId="77777777" w:rsidR="008B076A" w:rsidRPr="00AA5DA2" w:rsidRDefault="008B076A" w:rsidP="008B076A">
      <w:r>
        <w:t>Direction: 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076A" w:rsidRPr="00AA5DA2" w14:paraId="4B7379A3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249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C56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5C8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1FF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6C2D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B816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79B" w14:textId="77777777" w:rsidR="008B076A" w:rsidRPr="00AA5DA2" w:rsidRDefault="008B076A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B076A" w:rsidRPr="00AA5DA2" w14:paraId="586F6704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445F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C867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3BB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E61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A16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895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6C2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B076A" w:rsidRPr="00AA5DA2" w14:paraId="26548A48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CCA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047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E42" w14:textId="77777777" w:rsidR="008B076A" w:rsidRPr="00AA5DA2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AD98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E2F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33A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67A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B076A" w:rsidRPr="00AA5DA2" w14:paraId="4BB0F93E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C55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9FD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E931" w14:textId="77777777" w:rsidR="008B076A" w:rsidRPr="00AA5DA2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76C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0648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F26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A3A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B076A" w:rsidRPr="00AA5DA2" w14:paraId="70184331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5E0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0DD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B3A2" w14:textId="77777777" w:rsidR="008B076A" w:rsidRPr="00AA5DA2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447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D3F" w14:textId="77777777" w:rsidR="008B076A" w:rsidRPr="00AA5DA2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17A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C1F" w14:textId="77777777" w:rsidR="008B076A" w:rsidRPr="00AA5DA2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B076A" w:rsidRPr="00DB4D57" w14:paraId="5BF97FDC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839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26C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2D8" w14:textId="77777777" w:rsidR="008B076A" w:rsidRPr="00DB4D57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ABF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38358F6F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8F1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E621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4E23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B076A" w:rsidRPr="00DB4D57" w14:paraId="16A68AC6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163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D1B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336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8F0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3744D5BA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01D5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21FB2A3D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3B90222E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237C0525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67DE2C63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 w:rsidRPr="00E22360">
              <w:rPr>
                <w:lang w:eastAsia="ja-JP"/>
              </w:rPr>
              <w:t>Capacity</w:t>
            </w:r>
            <w:r>
              <w:rPr>
                <w:lang w:eastAsia="ja-JP"/>
              </w:rPr>
              <w:t>Ind Periodic, Fifth Bit = Number of Active UEs [FFS]</w:t>
            </w:r>
          </w:p>
          <w:p w14:paraId="5159CAE6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B9D6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03D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B076A" w:rsidRPr="00DB4D57" w14:paraId="62E184A9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604" w14:textId="77777777" w:rsidR="008B076A" w:rsidRPr="00B91274" w:rsidRDefault="008B076A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C0E3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F76" w14:textId="19D139B4" w:rsidR="008B076A" w:rsidRPr="001F67C9" w:rsidRDefault="007366FC" w:rsidP="00890211">
            <w:pPr>
              <w:pStyle w:val="TAL"/>
              <w:rPr>
                <w:i/>
                <w:lang w:eastAsia="ja-JP"/>
              </w:rPr>
            </w:pPr>
            <w:ins w:id="4" w:author="CATT" w:date="2020-02-10T14:13:00Z">
              <w:r>
                <w:rPr>
                  <w:i/>
                  <w:lang w:eastAsia="ja-JP"/>
                </w:rPr>
                <w:t>0..</w:t>
              </w:r>
            </w:ins>
            <w:r w:rsidR="008B076A" w:rsidRPr="001F67C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2A64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3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18E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5F4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B076A" w:rsidRPr="00DB4D57" w14:paraId="1B714CA3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2B21" w14:textId="77777777" w:rsidR="008B076A" w:rsidRPr="00B91274" w:rsidRDefault="008B076A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3B66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8A8E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2800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6D9A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279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0A84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DB4D57" w14:paraId="3F3CA0C9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528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55B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1E7E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9F9" w14:textId="77777777" w:rsidR="008B076A" w:rsidRPr="00B91274" w:rsidRDefault="008B076A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11DA2E5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294C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1710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B1C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E22360" w14:paraId="030FBC3A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107" w14:textId="77777777" w:rsidR="008B076A" w:rsidRPr="001D7923" w:rsidRDefault="008B076A" w:rsidP="00890211">
            <w:pPr>
              <w:pStyle w:val="TAL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380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93B1" w14:textId="77777777" w:rsidR="008B076A" w:rsidRPr="00E22360" w:rsidRDefault="008B076A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E00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187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57A" w14:textId="77777777" w:rsidR="008B076A" w:rsidRPr="00E22360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0691" w14:textId="77777777" w:rsidR="008B076A" w:rsidRPr="00E22360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E22360" w14:paraId="171E4EB4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E7E" w14:textId="77777777" w:rsidR="008B076A" w:rsidRPr="001D7923" w:rsidRDefault="008B076A" w:rsidP="00890211">
            <w:pPr>
              <w:pStyle w:val="TAL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FBB3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E27" w14:textId="77777777" w:rsidR="008B076A" w:rsidRPr="00E22360" w:rsidRDefault="008B076A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5C4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17F" w14:textId="77777777" w:rsidR="008B076A" w:rsidRPr="00E22360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86A" w14:textId="77777777" w:rsidR="008B076A" w:rsidRPr="00E22360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6FA" w14:textId="77777777" w:rsidR="008B076A" w:rsidRPr="00E22360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91607" w:rsidRPr="00DB4D57" w14:paraId="303E5A55" w14:textId="77777777" w:rsidTr="00890211">
        <w:trPr>
          <w:ins w:id="5" w:author="CATT" w:date="2020-02-10T14:1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5D9" w14:textId="662C9CCA" w:rsidR="00891607" w:rsidRPr="00F45469" w:rsidRDefault="00891607" w:rsidP="00891607">
            <w:pPr>
              <w:pStyle w:val="TAL"/>
              <w:rPr>
                <w:ins w:id="6" w:author="CATT" w:date="2020-02-10T14:13:00Z"/>
                <w:lang w:eastAsia="ja-JP"/>
              </w:rPr>
            </w:pPr>
            <w:ins w:id="7" w:author="CATT" w:date="2020-02-10T14:13:00Z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&gt;SSB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CC9" w14:textId="77777777" w:rsidR="00891607" w:rsidRPr="00E211EB" w:rsidRDefault="00891607" w:rsidP="00890211">
            <w:pPr>
              <w:pStyle w:val="TAL"/>
              <w:rPr>
                <w:ins w:id="8" w:author="CATT" w:date="2020-02-10T14:13:00Z"/>
                <w:lang w:eastAsia="ja-JP"/>
              </w:rPr>
            </w:pPr>
            <w:ins w:id="9" w:author="CATT" w:date="2020-02-10T14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B9B" w14:textId="77777777" w:rsidR="00891607" w:rsidRPr="001F67C9" w:rsidRDefault="00891607" w:rsidP="00890211">
            <w:pPr>
              <w:pStyle w:val="TAL"/>
              <w:rPr>
                <w:ins w:id="10" w:author="CATT" w:date="2020-02-10T14:1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1F5" w14:textId="3FE041DB" w:rsidR="00891607" w:rsidRPr="00E211EB" w:rsidRDefault="00891607" w:rsidP="00891607">
            <w:pPr>
              <w:pStyle w:val="TAL"/>
              <w:rPr>
                <w:ins w:id="11" w:author="CATT" w:date="2020-02-10T14:13:00Z"/>
                <w:lang w:eastAsia="ja-JP"/>
              </w:rPr>
            </w:pPr>
            <w:ins w:id="12" w:author="CATT" w:date="2020-02-10T14:13:00Z">
              <w:r w:rsidRPr="00B91274">
                <w:rPr>
                  <w:lang w:eastAsia="ja-JP"/>
                </w:rPr>
                <w:t>9.3.1.</w:t>
              </w:r>
            </w:ins>
            <w:ins w:id="13" w:author="CATT" w:date="2020-02-10T14:14:00Z">
              <w:r>
                <w:rPr>
                  <w:lang w:eastAsia="ja-JP"/>
                </w:rPr>
                <w:t>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3C5" w14:textId="77777777" w:rsidR="00891607" w:rsidRPr="00DB4D57" w:rsidRDefault="00891607" w:rsidP="00890211">
            <w:pPr>
              <w:pStyle w:val="TAL"/>
              <w:rPr>
                <w:ins w:id="14" w:author="CATT" w:date="2020-02-10T14:1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B624" w14:textId="77777777" w:rsidR="00891607" w:rsidRPr="00DB4D57" w:rsidRDefault="00891607" w:rsidP="00890211">
            <w:pPr>
              <w:pStyle w:val="TAC"/>
              <w:rPr>
                <w:ins w:id="15" w:author="CATT" w:date="2020-02-10T14:13:00Z"/>
                <w:lang w:eastAsia="ja-JP"/>
              </w:rPr>
            </w:pPr>
            <w:ins w:id="16" w:author="CATT" w:date="2020-02-10T14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9184" w14:textId="77777777" w:rsidR="00891607" w:rsidRPr="00DB4D57" w:rsidRDefault="00891607" w:rsidP="00890211">
            <w:pPr>
              <w:pStyle w:val="TAC"/>
              <w:rPr>
                <w:ins w:id="17" w:author="CATT" w:date="2020-02-10T14:13:00Z"/>
                <w:lang w:eastAsia="ja-JP"/>
              </w:rPr>
            </w:pPr>
          </w:p>
        </w:tc>
      </w:tr>
      <w:tr w:rsidR="008B076A" w:rsidRPr="00DB4D57" w14:paraId="6A43ACCF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69E" w14:textId="77777777" w:rsidR="008B076A" w:rsidRPr="00890211" w:rsidRDefault="008B076A" w:rsidP="00890211">
            <w:pPr>
              <w:pStyle w:val="TAL"/>
              <w:rPr>
                <w:b/>
                <w:lang w:eastAsia="ja-JP"/>
              </w:rPr>
            </w:pPr>
            <w:r w:rsidRPr="00890211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9DB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1B7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6F94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481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422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19D5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DB4D57" w14:paraId="7C664828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63" w14:textId="77777777" w:rsidR="008B076A" w:rsidRPr="00890211" w:rsidRDefault="008B076A" w:rsidP="00890211">
            <w:pPr>
              <w:pStyle w:val="TAL"/>
              <w:rPr>
                <w:b/>
                <w:lang w:eastAsia="ja-JP"/>
              </w:rPr>
            </w:pPr>
            <w:r w:rsidRPr="00890211">
              <w:rPr>
                <w:b/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11A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3D2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CCF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B98C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A1D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0499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DB4D57" w14:paraId="0D6569A6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9EB" w14:textId="77777777" w:rsidR="008B076A" w:rsidRPr="00F45469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4216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0741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A77" w14:textId="77777777" w:rsidR="008B076A" w:rsidRPr="00E211EB" w:rsidRDefault="008B076A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FF9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8055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D81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</w:p>
        </w:tc>
      </w:tr>
      <w:tr w:rsidR="008B076A" w:rsidRPr="00DB4D57" w14:paraId="25335F0C" w14:textId="77777777" w:rsidTr="0089021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B7B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DAC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DF9" w14:textId="77777777" w:rsidR="008B076A" w:rsidRPr="001F67C9" w:rsidRDefault="008B076A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ECE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B44" w14:textId="77777777" w:rsidR="008B076A" w:rsidRPr="00DB4D57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>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ECB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957" w14:textId="77777777" w:rsidR="008B076A" w:rsidRPr="00DB4D57" w:rsidRDefault="008B076A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3ED20AEE" w14:textId="77777777" w:rsidR="008B076A" w:rsidRPr="00AA5DA2" w:rsidRDefault="008B076A" w:rsidP="008B07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076A" w:rsidRPr="00F45469" w14:paraId="65124FAD" w14:textId="77777777" w:rsidTr="00890211">
        <w:tc>
          <w:tcPr>
            <w:tcW w:w="3686" w:type="dxa"/>
          </w:tcPr>
          <w:p w14:paraId="1AFA0F73" w14:textId="77777777" w:rsidR="008B076A" w:rsidRPr="00F45469" w:rsidRDefault="008B076A" w:rsidP="00890211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62F7118" w14:textId="77777777" w:rsidR="008B076A" w:rsidRPr="00F45469" w:rsidRDefault="008B076A" w:rsidP="00890211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8B076A" w:rsidRPr="00F45469" w14:paraId="5E923FD3" w14:textId="77777777" w:rsidTr="00890211">
        <w:tc>
          <w:tcPr>
            <w:tcW w:w="3686" w:type="dxa"/>
          </w:tcPr>
          <w:p w14:paraId="0A879544" w14:textId="77777777" w:rsidR="008B076A" w:rsidRPr="00F45469" w:rsidRDefault="008B076A" w:rsidP="00890211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0E75F705" w14:textId="77777777" w:rsidR="008B076A" w:rsidRPr="00F45469" w:rsidRDefault="008B076A" w:rsidP="00890211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</w:tbl>
    <w:p w14:paraId="2BA766A8" w14:textId="77777777" w:rsidR="008B076A" w:rsidRPr="00F45469" w:rsidRDefault="008B076A" w:rsidP="008B076A"/>
    <w:p w14:paraId="501A0F2D" w14:textId="77777777" w:rsidR="008B076A" w:rsidRPr="00F45469" w:rsidRDefault="008B076A" w:rsidP="008B07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076A" w:rsidRPr="00F45469" w14:paraId="74230C8B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0A84" w14:textId="77777777" w:rsidR="008B076A" w:rsidRPr="001F67C9" w:rsidRDefault="008B076A" w:rsidP="00890211">
            <w:pPr>
              <w:pStyle w:val="TAH"/>
              <w:rPr>
                <w:rFonts w:eastAsia="Times New Roman"/>
                <w:lang w:eastAsia="ja-JP"/>
              </w:rPr>
            </w:pPr>
            <w:bookmarkStart w:id="18" w:name="_Hlk20925304"/>
            <w:r w:rsidRPr="001F67C9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2346" w14:textId="77777777" w:rsidR="008B076A" w:rsidRPr="001F67C9" w:rsidRDefault="008B076A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8B076A" w:rsidRPr="00F45469" w14:paraId="3109163B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21B6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2EA3" w14:textId="77777777" w:rsidR="008B076A" w:rsidRPr="001F67C9" w:rsidRDefault="008B076A" w:rsidP="00890211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8B076A" w:rsidRPr="00E22360" w14:paraId="4E06CAE5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861" w14:textId="77777777" w:rsidR="008B076A" w:rsidRPr="00E22360" w:rsidRDefault="008B076A" w:rsidP="00890211">
            <w:pPr>
              <w:pStyle w:val="TAL"/>
            </w:pPr>
            <w:r w:rsidRPr="00E22360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E00" w14:textId="77777777" w:rsidR="008B076A" w:rsidRPr="00E22360" w:rsidRDefault="008B076A" w:rsidP="00890211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8B076A" w:rsidRPr="00F45469" w14:paraId="3737957E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54F" w14:textId="77777777" w:rsidR="008B076A" w:rsidRPr="0097152D" w:rsidRDefault="008B076A" w:rsidP="00890211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2AE5" w14:textId="77777777" w:rsidR="008B076A" w:rsidRPr="0097152D" w:rsidRDefault="008B076A" w:rsidP="00890211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8"/>
    </w:tbl>
    <w:p w14:paraId="6A6ED7D1" w14:textId="77777777" w:rsidR="008B076A" w:rsidRDefault="008B076A" w:rsidP="008B076A">
      <w:pPr>
        <w:rPr>
          <w:noProof/>
        </w:rPr>
      </w:pPr>
    </w:p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91FE0D7" w14:textId="77777777" w:rsidR="002D54F6" w:rsidRDefault="002D54F6" w:rsidP="002D54F6">
      <w:pPr>
        <w:pStyle w:val="4"/>
      </w:pPr>
      <w:bookmarkStart w:id="19" w:name="_Toc5691059"/>
      <w:bookmarkStart w:id="20" w:name="_Toc14207849"/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  <w:bookmarkEnd w:id="19"/>
    </w:p>
    <w:p w14:paraId="570192C3" w14:textId="77777777" w:rsidR="002D54F6" w:rsidRPr="00370001" w:rsidRDefault="002D54F6" w:rsidP="002D54F6">
      <w:pPr>
        <w:pStyle w:val="NO"/>
      </w:pPr>
      <w:r>
        <w:t>Editor’s note: The content of this section is FFS</w:t>
      </w:r>
    </w:p>
    <w:p w14:paraId="72682A03" w14:textId="77777777" w:rsidR="002D54F6" w:rsidRPr="00AA5DA2" w:rsidRDefault="002D54F6" w:rsidP="002D54F6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2120B9DD" w14:textId="77777777" w:rsidR="002D54F6" w:rsidRPr="00AA5DA2" w:rsidRDefault="002D54F6" w:rsidP="002D54F6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D54F6" w:rsidRPr="00AA5DA2" w14:paraId="5E3A0F50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2807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F16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A95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F41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461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04A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4E2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D54F6" w:rsidRPr="00AA5DA2" w14:paraId="598989C8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866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72E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895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0CD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95B1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A22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B74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D54F6" w:rsidRPr="00AA5DA2" w14:paraId="7B467762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92EE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CB2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743" w14:textId="77777777" w:rsidR="002D54F6" w:rsidRPr="00AA5DA2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CB7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4DF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84A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A4E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D54F6" w:rsidRPr="00E22360" w14:paraId="08C5F626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B84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CF8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CCA" w14:textId="77777777" w:rsidR="002D54F6" w:rsidRPr="00E22360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227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FFS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3CF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42D" w14:textId="77777777" w:rsidR="002D54F6" w:rsidRPr="00E22360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9C2" w14:textId="77777777" w:rsidR="002D54F6" w:rsidRPr="00E22360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4F6" w:rsidRPr="00DB4D57" w14:paraId="01A45C2B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E25" w14:textId="77777777" w:rsidR="002D54F6" w:rsidRPr="00B91274" w:rsidRDefault="002D54F6" w:rsidP="00890211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013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28D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96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0FC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419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0AC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4F6" w:rsidRPr="00DB4D57" w14:paraId="484F6AEC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D65" w14:textId="77777777" w:rsidR="002D54F6" w:rsidRPr="00B91274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FC5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0C2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FE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F5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FD0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327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3DF17147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BB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600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285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DF6" w14:textId="77777777" w:rsidR="002D54F6" w:rsidRPr="00B91274" w:rsidRDefault="002D54F6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420F517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C6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B08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CB0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27C0B0A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C81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74B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76A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5B5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D1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DD8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D4B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0417769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56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A9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43B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02B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1D3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D67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26B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7D824A9F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312B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7B4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516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C15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07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7E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DEF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0A46DD14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C01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7C0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317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A3D" w14:textId="77777777" w:rsidR="002D54F6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AAD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AD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2EB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475CF2B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D63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6DB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4A5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AC6" w14:textId="2F29FB90" w:rsidR="002D54F6" w:rsidRDefault="002D54F6" w:rsidP="002D54F6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21" w:author="CATT" w:date="2020-02-10T15:43:00Z">
              <w:r w:rsidRPr="005D5480" w:rsidDel="002D54F6">
                <w:rPr>
                  <w:lang w:eastAsia="ja-JP"/>
                </w:rPr>
                <w:delText>1</w:delText>
              </w:r>
            </w:del>
            <w:ins w:id="22" w:author="CATT" w:date="2020-02-10T15:43:00Z">
              <w:r>
                <w:rPr>
                  <w:lang w:eastAsia="ja-JP"/>
                </w:rPr>
                <w:t>0</w:t>
              </w:r>
            </w:ins>
            <w:r w:rsidRPr="005D5480">
              <w:rPr>
                <w:lang w:eastAsia="ja-JP"/>
              </w:rPr>
              <w:t>..</w:t>
            </w:r>
            <w:del w:id="23" w:author="CATT" w:date="2020-02-10T15:43:00Z">
              <w:r w:rsidDel="002D54F6">
                <w:rPr>
                  <w:lang w:eastAsia="ja-JP"/>
                </w:rPr>
                <w:delText>65536</w:delText>
              </w:r>
            </w:del>
            <w:ins w:id="24" w:author="CATT" w:date="2020-02-10T15:43:00Z">
              <w:r>
                <w:rPr>
                  <w:lang w:eastAsia="ja-JP"/>
                </w:rPr>
                <w:t>65535</w:t>
              </w:r>
            </w:ins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915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B9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54F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</w:tbl>
    <w:p w14:paraId="53D7D535" w14:textId="77777777" w:rsidR="002D54F6" w:rsidRDefault="002D54F6" w:rsidP="002D54F6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54F6" w:rsidRPr="000C38C2" w14:paraId="603F46A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28B9" w14:textId="77777777" w:rsidR="002D54F6" w:rsidRPr="000C38C2" w:rsidRDefault="002D54F6" w:rsidP="00890211">
            <w:pPr>
              <w:pStyle w:val="TAH"/>
              <w:rPr>
                <w:rFonts w:eastAsia="Times New Roman"/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C36" w14:textId="77777777" w:rsidR="002D54F6" w:rsidRPr="000C38C2" w:rsidRDefault="002D54F6" w:rsidP="0089021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2D54F6" w:rsidRPr="000C38C2" w14:paraId="533BA495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BEF1" w14:textId="77777777" w:rsidR="002D54F6" w:rsidRPr="000C38C2" w:rsidRDefault="002D54F6" w:rsidP="00890211">
            <w:pPr>
              <w:pStyle w:val="TAL"/>
              <w:rPr>
                <w:lang w:eastAsia="ja-JP"/>
              </w:rPr>
            </w:pPr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1AB1" w14:textId="77777777" w:rsidR="002D54F6" w:rsidRPr="000C38C2" w:rsidRDefault="002D54F6" w:rsidP="00890211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</w:tbl>
    <w:p w14:paraId="3225CF62" w14:textId="77777777" w:rsidR="002D54F6" w:rsidRDefault="002D54F6" w:rsidP="002D54F6">
      <w:pPr>
        <w:rPr>
          <w:noProof/>
        </w:rPr>
      </w:pPr>
    </w:p>
    <w:p w14:paraId="6F91A19D" w14:textId="77777777" w:rsidR="002D54F6" w:rsidRPr="00DB4D57" w:rsidRDefault="002D54F6" w:rsidP="002D54F6">
      <w:r>
        <w:t>[</w:t>
      </w:r>
      <w:r w:rsidRPr="001C1204">
        <w:t>Reporting per cell is FFS for TNL Load Indicator, Hardware Load Indicator</w:t>
      </w:r>
      <w:r>
        <w:t>]</w:t>
      </w:r>
    </w:p>
    <w:p w14:paraId="40F1FB06" w14:textId="77777777" w:rsidR="002D54F6" w:rsidRDefault="002D54F6" w:rsidP="002D54F6">
      <w:pPr>
        <w:rPr>
          <w:noProof/>
        </w:rPr>
      </w:pPr>
    </w:p>
    <w:p w14:paraId="5FA90937" w14:textId="77777777" w:rsidR="002D54F6" w:rsidRDefault="002D54F6" w:rsidP="002D54F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E40F209" w14:textId="77777777" w:rsidR="00867FE9" w:rsidRPr="001F67C9" w:rsidRDefault="00867FE9" w:rsidP="00867FE9">
      <w:pPr>
        <w:pStyle w:val="4"/>
      </w:pPr>
      <w:r w:rsidRPr="000C38C2">
        <w:t>9.</w:t>
      </w:r>
      <w:r>
        <w:t>3.1.x2</w:t>
      </w:r>
      <w:r w:rsidRPr="001F67C9">
        <w:tab/>
        <w:t>Radio Resource Status</w:t>
      </w:r>
    </w:p>
    <w:p w14:paraId="6C9209D9" w14:textId="77777777" w:rsidR="00867FE9" w:rsidRDefault="00867FE9" w:rsidP="00867FE9">
      <w:pPr>
        <w:rPr>
          <w:lang w:val="en-US"/>
        </w:rPr>
      </w:pPr>
      <w:r>
        <w:rPr>
          <w:lang w:val="en-US"/>
        </w:rPr>
        <w:t>[The information is FFS]</w:t>
      </w:r>
    </w:p>
    <w:p w14:paraId="3990CE15" w14:textId="77777777" w:rsidR="00867FE9" w:rsidRPr="001F67C9" w:rsidRDefault="00867FE9" w:rsidP="00867FE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867FE9" w:rsidRPr="001F67C9" w14:paraId="0F02DAC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C609" w14:textId="77777777" w:rsidR="00867FE9" w:rsidRPr="001F67C9" w:rsidRDefault="00867FE9" w:rsidP="00890211">
            <w:pPr>
              <w:pStyle w:val="TAH"/>
              <w:rPr>
                <w:rFonts w:eastAsia="Times New Roman"/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8E9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8A9F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B42D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07F3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867FE9" w:rsidRPr="001F67C9" w14:paraId="755E62A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F64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860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6E4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5A0" w14:textId="77777777" w:rsidR="00867FE9" w:rsidRPr="001F67C9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22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E22360" w14:paraId="7C56388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A90" w14:textId="77777777" w:rsidR="00867FE9" w:rsidRPr="00E22360" w:rsidRDefault="00867FE9" w:rsidP="00890211">
            <w:pPr>
              <w:pStyle w:val="TAL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02F" w14:textId="77777777" w:rsidR="00867FE9" w:rsidRPr="00E22360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E29" w14:textId="77777777" w:rsidR="00867FE9" w:rsidRPr="00E22360" w:rsidRDefault="00867FE9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B19" w14:textId="77777777" w:rsidR="00867FE9" w:rsidRPr="00E22360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FC0" w14:textId="77777777" w:rsidR="00867FE9" w:rsidRPr="00E22360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6217FB" w:rsidRPr="001F67C9" w14:paraId="0C75A1B8" w14:textId="77777777" w:rsidTr="00890211">
        <w:trPr>
          <w:jc w:val="center"/>
          <w:ins w:id="25" w:author="CATT" w:date="2020-02-10T14:1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FC61" w14:textId="2F5E66A9" w:rsidR="006217FB" w:rsidRPr="001F67C9" w:rsidRDefault="006217FB" w:rsidP="006217FB">
            <w:pPr>
              <w:pStyle w:val="TAL"/>
              <w:ind w:left="174"/>
              <w:rPr>
                <w:ins w:id="26" w:author="CATT" w:date="2020-02-10T14:19:00Z"/>
                <w:lang w:val="en-US" w:eastAsia="ja-JP"/>
              </w:rPr>
            </w:pPr>
            <w:ins w:id="27" w:author="CATT" w:date="2020-02-10T14:1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E1D1" w14:textId="77777777" w:rsidR="006217FB" w:rsidRPr="001F67C9" w:rsidRDefault="006217FB" w:rsidP="00890211">
            <w:pPr>
              <w:pStyle w:val="TAL"/>
              <w:rPr>
                <w:ins w:id="28" w:author="CATT" w:date="2020-02-10T14:19:00Z"/>
                <w:lang w:eastAsia="ja-JP"/>
              </w:rPr>
            </w:pPr>
            <w:ins w:id="29" w:author="CATT" w:date="2020-02-10T14:1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AD3" w14:textId="77777777" w:rsidR="006217FB" w:rsidRPr="001F67C9" w:rsidRDefault="006217FB" w:rsidP="00890211">
            <w:pPr>
              <w:pStyle w:val="TAL"/>
              <w:rPr>
                <w:ins w:id="30" w:author="CATT" w:date="2020-02-10T14:19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0EF" w14:textId="3666CBF4" w:rsidR="006217FB" w:rsidRPr="001F67C9" w:rsidRDefault="006217FB" w:rsidP="00890211">
            <w:pPr>
              <w:pStyle w:val="TAL"/>
              <w:rPr>
                <w:ins w:id="31" w:author="CATT" w:date="2020-02-10T14:19:00Z"/>
                <w:szCs w:val="18"/>
                <w:lang w:eastAsia="ja-JP"/>
              </w:rPr>
            </w:pPr>
            <w:ins w:id="32" w:author="CATT" w:date="2020-02-10T14:19:00Z">
              <w:r w:rsidRPr="00B91274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x8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31A" w14:textId="2FCF2552" w:rsidR="006217FB" w:rsidRPr="001F67C9" w:rsidRDefault="006217FB" w:rsidP="00890211">
            <w:pPr>
              <w:pStyle w:val="TAL"/>
              <w:rPr>
                <w:ins w:id="33" w:author="CATT" w:date="2020-02-10T14:19:00Z"/>
                <w:lang w:eastAsia="ja-JP"/>
              </w:rPr>
            </w:pPr>
          </w:p>
        </w:tc>
      </w:tr>
      <w:tr w:rsidR="00867FE9" w:rsidRPr="001F67C9" w14:paraId="51D3716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7B2B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D0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0E9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A7C9" w14:textId="77777777" w:rsidR="00867FE9" w:rsidRPr="001F67C9" w:rsidRDefault="00867FE9" w:rsidP="00890211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50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1F67C9" w14:paraId="04CB29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AF2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02A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B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4D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7EF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1F67C9" w14:paraId="68F089A3" w14:textId="77777777" w:rsidTr="00890211">
        <w:trPr>
          <w:jc w:val="center"/>
          <w:ins w:id="34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63E5" w14:textId="6EDD2F7E" w:rsidR="000C36C9" w:rsidRPr="001F67C9" w:rsidRDefault="000C36C9" w:rsidP="00890211">
            <w:pPr>
              <w:pStyle w:val="TAL"/>
              <w:ind w:left="174"/>
              <w:rPr>
                <w:ins w:id="35" w:author="CATT" w:date="2020-02-10T14:17:00Z"/>
                <w:lang w:val="en-US" w:eastAsia="ja-JP"/>
              </w:rPr>
            </w:pPr>
            <w:ins w:id="36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0BC7" w14:textId="129DE907" w:rsidR="000C36C9" w:rsidRPr="001F67C9" w:rsidRDefault="000C36C9" w:rsidP="00890211">
            <w:pPr>
              <w:pStyle w:val="TAL"/>
              <w:rPr>
                <w:ins w:id="37" w:author="CATT" w:date="2020-02-10T14:17:00Z"/>
                <w:lang w:eastAsia="ja-JP"/>
              </w:rPr>
            </w:pPr>
            <w:ins w:id="38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FE" w14:textId="77777777" w:rsidR="000C36C9" w:rsidRPr="001F67C9" w:rsidRDefault="000C36C9" w:rsidP="00890211">
            <w:pPr>
              <w:pStyle w:val="TAL"/>
              <w:rPr>
                <w:ins w:id="39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53A1" w14:textId="77777777" w:rsidR="000C36C9" w:rsidRPr="001F67C9" w:rsidRDefault="000C36C9" w:rsidP="00890211">
            <w:pPr>
              <w:pStyle w:val="TAL"/>
              <w:rPr>
                <w:ins w:id="40" w:author="CATT" w:date="2020-02-10T14:17:00Z"/>
                <w:lang w:eastAsia="ja-JP"/>
              </w:rPr>
            </w:pPr>
            <w:ins w:id="41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198A" w14:textId="3673E996" w:rsidR="000C36C9" w:rsidRPr="001F67C9" w:rsidRDefault="000C36C9" w:rsidP="00890211">
            <w:pPr>
              <w:pStyle w:val="TAL"/>
              <w:rPr>
                <w:ins w:id="42" w:author="CATT" w:date="2020-02-10T14:17:00Z"/>
                <w:lang w:eastAsia="ja-JP"/>
              </w:rPr>
            </w:pPr>
            <w:ins w:id="43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1F67C9" w14:paraId="3DE6379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A8D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0B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D0C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AA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116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1F67C9" w14:paraId="50BEE9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A4E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2F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04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94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2E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1F67C9" w14:paraId="1BB59AA4" w14:textId="77777777" w:rsidTr="00890211">
        <w:trPr>
          <w:jc w:val="center"/>
          <w:ins w:id="44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FE9" w14:textId="20FA3FCD" w:rsidR="000C36C9" w:rsidRPr="001F67C9" w:rsidRDefault="000C36C9" w:rsidP="00890211">
            <w:pPr>
              <w:pStyle w:val="TAL"/>
              <w:ind w:left="174"/>
              <w:rPr>
                <w:ins w:id="45" w:author="CATT" w:date="2020-02-10T14:17:00Z"/>
                <w:lang w:val="en-US" w:eastAsia="ja-JP"/>
              </w:rPr>
            </w:pPr>
            <w:ins w:id="46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10C" w14:textId="06DD3C57" w:rsidR="000C36C9" w:rsidRPr="001F67C9" w:rsidRDefault="000C36C9" w:rsidP="00890211">
            <w:pPr>
              <w:pStyle w:val="TAL"/>
              <w:rPr>
                <w:ins w:id="47" w:author="CATT" w:date="2020-02-10T14:17:00Z"/>
                <w:lang w:eastAsia="ja-JP"/>
              </w:rPr>
            </w:pPr>
            <w:ins w:id="48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410" w14:textId="77777777" w:rsidR="000C36C9" w:rsidRPr="001F67C9" w:rsidRDefault="000C36C9" w:rsidP="00890211">
            <w:pPr>
              <w:pStyle w:val="TAL"/>
              <w:rPr>
                <w:ins w:id="49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752" w14:textId="77777777" w:rsidR="000C36C9" w:rsidRPr="001F67C9" w:rsidRDefault="000C36C9" w:rsidP="00890211">
            <w:pPr>
              <w:pStyle w:val="TAL"/>
              <w:rPr>
                <w:ins w:id="50" w:author="CATT" w:date="2020-02-10T14:17:00Z"/>
                <w:lang w:eastAsia="ja-JP"/>
              </w:rPr>
            </w:pPr>
            <w:ins w:id="51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1" w14:textId="7060948B" w:rsidR="000C36C9" w:rsidRPr="001F67C9" w:rsidRDefault="000C36C9" w:rsidP="00890211">
            <w:pPr>
              <w:pStyle w:val="TAL"/>
              <w:rPr>
                <w:ins w:id="52" w:author="CATT" w:date="2020-02-10T14:17:00Z"/>
                <w:lang w:eastAsia="ja-JP"/>
              </w:rPr>
            </w:pPr>
            <w:ins w:id="53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1F67C9" w14:paraId="3DADA3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0F27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6B3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81A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145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DE9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F45469" w14:paraId="2F52606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4BA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7F0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041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760" w14:textId="77777777" w:rsidR="00867FE9" w:rsidRPr="00DB4D57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7B9" w14:textId="77777777" w:rsidR="00867FE9" w:rsidRPr="00DB4D57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F45469" w14:paraId="67E2D692" w14:textId="77777777" w:rsidTr="00890211">
        <w:trPr>
          <w:jc w:val="center"/>
          <w:ins w:id="54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23AC" w14:textId="044E828C" w:rsidR="000C36C9" w:rsidRPr="001F67C9" w:rsidRDefault="000C36C9" w:rsidP="00890211">
            <w:pPr>
              <w:pStyle w:val="TAL"/>
              <w:ind w:left="174"/>
              <w:rPr>
                <w:ins w:id="55" w:author="CATT" w:date="2020-02-10T14:17:00Z"/>
                <w:lang w:val="en-US" w:eastAsia="ja-JP"/>
              </w:rPr>
            </w:pPr>
            <w:ins w:id="56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7897" w14:textId="2419D5A4" w:rsidR="000C36C9" w:rsidRPr="001F67C9" w:rsidRDefault="00155EB4" w:rsidP="00890211">
            <w:pPr>
              <w:pStyle w:val="TAL"/>
              <w:rPr>
                <w:ins w:id="57" w:author="CATT" w:date="2020-02-10T14:17:00Z"/>
                <w:lang w:eastAsia="ja-JP"/>
              </w:rPr>
            </w:pPr>
            <w:ins w:id="58" w:author="CATT" w:date="2020-02-10T14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37B" w14:textId="77777777" w:rsidR="000C36C9" w:rsidRPr="001F67C9" w:rsidRDefault="000C36C9" w:rsidP="00890211">
            <w:pPr>
              <w:pStyle w:val="TAL"/>
              <w:rPr>
                <w:ins w:id="59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B5D" w14:textId="77777777" w:rsidR="000C36C9" w:rsidRPr="00DB4D57" w:rsidRDefault="000C36C9" w:rsidP="00890211">
            <w:pPr>
              <w:pStyle w:val="TAL"/>
              <w:rPr>
                <w:ins w:id="60" w:author="CATT" w:date="2020-02-10T14:17:00Z"/>
                <w:lang w:eastAsia="ja-JP"/>
              </w:rPr>
            </w:pPr>
            <w:ins w:id="61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C24" w14:textId="52F2F0BA" w:rsidR="000C36C9" w:rsidRPr="00DB4D57" w:rsidRDefault="000C36C9" w:rsidP="00890211">
            <w:pPr>
              <w:pStyle w:val="TAL"/>
              <w:rPr>
                <w:ins w:id="62" w:author="CATT" w:date="2020-02-10T14:17:00Z"/>
                <w:lang w:eastAsia="ja-JP"/>
              </w:rPr>
            </w:pPr>
            <w:ins w:id="63" w:author="CATT" w:date="2020-02-10T14:17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DB4D57" w14:paraId="796DDA4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740" w14:textId="4A3DDA4B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399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18B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460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729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DB4D57" w14:paraId="7553C8E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AEC" w14:textId="3A09464C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1FA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E08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6B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D05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0C36C9" w:rsidRPr="00DB4D57" w14:paraId="7CC43C02" w14:textId="77777777" w:rsidTr="000C36C9">
        <w:trPr>
          <w:jc w:val="center"/>
          <w:ins w:id="64" w:author="CATT" w:date="2020-02-10T14:1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91F" w14:textId="2FFBABEF" w:rsidR="000C36C9" w:rsidRPr="0073773A" w:rsidRDefault="000C36C9" w:rsidP="00EC4273">
            <w:pPr>
              <w:pStyle w:val="TAL"/>
              <w:ind w:left="174"/>
              <w:rPr>
                <w:ins w:id="65" w:author="CATT" w:date="2020-02-10T14:18:00Z"/>
                <w:lang w:val="en-US" w:eastAsia="ja-JP"/>
              </w:rPr>
            </w:pPr>
            <w:ins w:id="66" w:author="CATT" w:date="2020-02-10T14:18:00Z">
              <w:r>
                <w:rPr>
                  <w:lang w:val="en-US" w:eastAsia="ja-JP"/>
                </w:rPr>
                <w:t>&gt;&gt;S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17B" w14:textId="77777777" w:rsidR="000C36C9" w:rsidRPr="0073773A" w:rsidRDefault="000C36C9" w:rsidP="00890211">
            <w:pPr>
              <w:pStyle w:val="TAL"/>
              <w:rPr>
                <w:ins w:id="67" w:author="CATT" w:date="2020-02-10T14:18:00Z"/>
                <w:lang w:eastAsia="ja-JP"/>
              </w:rPr>
            </w:pPr>
            <w:ins w:id="68" w:author="CATT" w:date="2020-02-10T14:1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FA5" w14:textId="77777777" w:rsidR="000C36C9" w:rsidRPr="001F67C9" w:rsidRDefault="000C36C9" w:rsidP="00890211">
            <w:pPr>
              <w:pStyle w:val="TAL"/>
              <w:rPr>
                <w:ins w:id="69" w:author="CATT" w:date="2020-02-10T14:1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D1E" w14:textId="77777777" w:rsidR="000C36C9" w:rsidRPr="0073773A" w:rsidRDefault="000C36C9" w:rsidP="00890211">
            <w:pPr>
              <w:pStyle w:val="TAL"/>
              <w:rPr>
                <w:ins w:id="70" w:author="CATT" w:date="2020-02-10T14:18:00Z"/>
                <w:rFonts w:cs="Arial"/>
                <w:szCs w:val="18"/>
                <w:lang w:eastAsia="ja-JP"/>
              </w:rPr>
            </w:pPr>
            <w:ins w:id="71" w:author="CATT" w:date="2020-02-10T14:1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903" w14:textId="77777777" w:rsidR="000C36C9" w:rsidRDefault="000C36C9" w:rsidP="00890211">
            <w:pPr>
              <w:pStyle w:val="TAL"/>
              <w:rPr>
                <w:ins w:id="72" w:author="CATT" w:date="2020-02-10T14:18:00Z"/>
                <w:lang w:eastAsia="ja-JP"/>
              </w:rPr>
            </w:pPr>
          </w:p>
        </w:tc>
      </w:tr>
    </w:tbl>
    <w:p w14:paraId="2A4F9984" w14:textId="77777777" w:rsidR="00867FE9" w:rsidRPr="00F45469" w:rsidRDefault="00867FE9" w:rsidP="00867FE9">
      <w:pPr>
        <w:rPr>
          <w:lang w:eastAsia="en-GB"/>
        </w:rPr>
      </w:pPr>
      <w:r w:rsidRPr="00F45469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67FE9" w:rsidRPr="00F45469" w14:paraId="2ED783E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4FE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DE85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867FE9" w:rsidRPr="00F45469" w14:paraId="6422E71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60C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F14FAF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6672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2A079E91" w14:textId="77777777" w:rsidR="00867FE9" w:rsidRPr="00F45469" w:rsidRDefault="00867FE9" w:rsidP="00867FE9"/>
    <w:bookmarkEnd w:id="20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A9EC3FE" w14:textId="77777777" w:rsidR="007C147B" w:rsidRPr="001F67C9" w:rsidRDefault="007C147B" w:rsidP="007C147B">
      <w:pPr>
        <w:pStyle w:val="4"/>
      </w:pPr>
      <w:bookmarkStart w:id="73" w:name="_Toc14207859"/>
      <w:r w:rsidRPr="000C38C2">
        <w:t>9.</w:t>
      </w:r>
      <w:r>
        <w:t>3.1.x6</w:t>
      </w:r>
      <w:r w:rsidRPr="00F45469">
        <w:t xml:space="preserve"> </w:t>
      </w:r>
      <w:r w:rsidRPr="001F67C9">
        <w:t>Capacity Value</w:t>
      </w:r>
    </w:p>
    <w:p w14:paraId="17D1D57F" w14:textId="77777777" w:rsidR="007C147B" w:rsidRPr="001F67C9" w:rsidRDefault="007C147B" w:rsidP="007C147B">
      <w:pPr>
        <w:rPr>
          <w:rFonts w:eastAsia="Times New Roman"/>
          <w:noProof/>
          <w:lang w:val="en-US"/>
        </w:rPr>
      </w:pPr>
      <w:r w:rsidRPr="001F67C9">
        <w:rPr>
          <w:lang w:val="en-US"/>
        </w:rPr>
        <w:t>The</w:t>
      </w:r>
      <w:r w:rsidRPr="001F67C9">
        <w:rPr>
          <w:i/>
          <w:iCs/>
          <w:lang w:val="en-US"/>
        </w:rPr>
        <w:t xml:space="preserve"> Capacity Value</w:t>
      </w:r>
      <w:r w:rsidRPr="001F67C9">
        <w:rPr>
          <w:lang w:val="en-US"/>
        </w:rPr>
        <w:t xml:space="preserve"> IE indicates the amount of resources per cell and per SSB area that are available relative to the total </w:t>
      </w:r>
      <w:r>
        <w:rPr>
          <w:lang w:val="en-US"/>
        </w:rPr>
        <w:t>gNB-DU</w:t>
      </w:r>
      <w:r w:rsidRPr="001F67C9">
        <w:rPr>
          <w:lang w:val="en-US"/>
        </w:rPr>
        <w:t xml:space="preserve"> resources. The capacity value should be measured and reported so that the minimum </w:t>
      </w:r>
      <w:r>
        <w:rPr>
          <w:lang w:val="en-US"/>
        </w:rPr>
        <w:t>gNB-DU</w:t>
      </w:r>
      <w:r w:rsidRPr="001F67C9">
        <w:rPr>
          <w:lang w:val="en-US"/>
        </w:rPr>
        <w:t xml:space="preserve"> resource usage of existing services is reserved according to implementation. The </w:t>
      </w:r>
      <w:r w:rsidRPr="001F67C9">
        <w:rPr>
          <w:i/>
          <w:iCs/>
          <w:lang w:val="en-US"/>
        </w:rPr>
        <w:t>Capacity Value</w:t>
      </w:r>
      <w:r w:rsidRPr="001F67C9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7C147B" w:rsidRPr="001F67C9" w14:paraId="493E8C53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2407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17E8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E052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76BD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1F67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9E3E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2AF" w14:textId="77777777" w:rsidR="007C147B" w:rsidRPr="001F67C9" w:rsidRDefault="007C147B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Assigned Criticality</w:t>
            </w:r>
          </w:p>
        </w:tc>
      </w:tr>
      <w:tr w:rsidR="007C147B" w:rsidRPr="001F67C9" w14:paraId="3F259597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2397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5715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AF3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2D1" w14:textId="77777777" w:rsidR="007C147B" w:rsidRPr="001F67C9" w:rsidRDefault="007C147B" w:rsidP="00890211">
            <w:pPr>
              <w:pStyle w:val="TAL"/>
              <w:rPr>
                <w:noProof/>
                <w:lang w:eastAsia="ja-JP"/>
              </w:rPr>
            </w:pPr>
            <w:r w:rsidRPr="001F67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D09" w14:textId="77777777" w:rsidR="007C147B" w:rsidRPr="001F67C9" w:rsidRDefault="007C147B" w:rsidP="00890211">
            <w:pPr>
              <w:pStyle w:val="TAL"/>
              <w:rPr>
                <w:noProof/>
                <w:lang w:val="en-US" w:eastAsia="ja-JP"/>
              </w:rPr>
            </w:pPr>
            <w:r w:rsidRPr="001F67C9">
              <w:rPr>
                <w:noProof/>
                <w:lang w:val="en-US"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C8D" w14:textId="77777777" w:rsidR="007C147B" w:rsidRPr="001F67C9" w:rsidRDefault="007C147B" w:rsidP="00890211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C7D9" w14:textId="77777777" w:rsidR="007C147B" w:rsidRPr="001F67C9" w:rsidRDefault="007C147B" w:rsidP="00890211">
            <w:pPr>
              <w:pStyle w:val="TAC"/>
              <w:rPr>
                <w:lang w:val="en-US" w:eastAsia="ja-JP"/>
              </w:rPr>
            </w:pPr>
          </w:p>
        </w:tc>
      </w:tr>
      <w:tr w:rsidR="007C147B" w:rsidRPr="001F67C9" w14:paraId="3EBB57FB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FD1" w14:textId="77777777" w:rsidR="007C147B" w:rsidRPr="001F67C9" w:rsidRDefault="007C147B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Capacity Value</w:t>
            </w:r>
            <w:r>
              <w:rPr>
                <w:b/>
                <w:bCs/>
                <w:lang w:val="en-US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639" w14:textId="77777777" w:rsidR="007C147B" w:rsidRPr="001F67C9" w:rsidRDefault="007C147B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59E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Pr="001F67C9">
              <w:rPr>
                <w:i/>
                <w:lang w:eastAsia="ja-JP"/>
              </w:rPr>
              <w:t>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13B" w14:textId="77777777" w:rsidR="007C147B" w:rsidRPr="001F67C9" w:rsidRDefault="007C147B" w:rsidP="0089021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E64" w14:textId="77777777" w:rsidR="007C147B" w:rsidRPr="001F67C9" w:rsidRDefault="007C147B" w:rsidP="00890211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085" w14:textId="77777777" w:rsidR="007C147B" w:rsidRPr="001F67C9" w:rsidRDefault="007C147B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F03" w14:textId="77777777" w:rsidR="007C147B" w:rsidRPr="001F67C9" w:rsidRDefault="007C147B" w:rsidP="00890211">
            <w:pPr>
              <w:pStyle w:val="TAC"/>
              <w:rPr>
                <w:lang w:eastAsia="ja-JP"/>
              </w:rPr>
            </w:pPr>
          </w:p>
        </w:tc>
      </w:tr>
      <w:tr w:rsidR="007C147B" w:rsidRPr="00E22360" w14:paraId="7E99C593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59F" w14:textId="77777777" w:rsidR="007C147B" w:rsidRPr="00E22360" w:rsidRDefault="007C147B" w:rsidP="00890211">
            <w:pPr>
              <w:pStyle w:val="TAL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Capacity Value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BA4" w14:textId="77777777" w:rsidR="007C147B" w:rsidRPr="00E22360" w:rsidRDefault="007C147B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C56" w14:textId="77777777" w:rsidR="007C147B" w:rsidRPr="00E22360" w:rsidRDefault="007C147B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F86" w14:textId="77777777" w:rsidR="007C147B" w:rsidRPr="00E22360" w:rsidRDefault="007C147B" w:rsidP="0089021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12E" w14:textId="77777777" w:rsidR="007C147B" w:rsidRPr="00E22360" w:rsidRDefault="007C147B" w:rsidP="00890211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1F6" w14:textId="77777777" w:rsidR="007C147B" w:rsidRPr="00E22360" w:rsidRDefault="007C147B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272" w14:textId="77777777" w:rsidR="007C147B" w:rsidRPr="00E22360" w:rsidRDefault="007C147B" w:rsidP="00890211">
            <w:pPr>
              <w:pStyle w:val="TAC"/>
              <w:rPr>
                <w:lang w:eastAsia="ja-JP"/>
              </w:rPr>
            </w:pPr>
          </w:p>
        </w:tc>
      </w:tr>
      <w:tr w:rsidR="007C147B" w:rsidRPr="00F45469" w14:paraId="2AF3EDAE" w14:textId="77777777" w:rsidTr="00890211">
        <w:trPr>
          <w:ins w:id="74" w:author="CATT" w:date="2020-02-10T14:2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812E" w14:textId="1A7FA087" w:rsidR="007C147B" w:rsidRPr="001F67C9" w:rsidRDefault="007C147B" w:rsidP="007C147B">
            <w:pPr>
              <w:pStyle w:val="TAL"/>
              <w:ind w:left="174"/>
              <w:rPr>
                <w:ins w:id="75" w:author="CATT" w:date="2020-02-10T14:22:00Z"/>
                <w:lang w:eastAsia="ja-JP"/>
              </w:rPr>
            </w:pPr>
            <w:ins w:id="76" w:author="CATT" w:date="2020-02-10T14:22:00Z">
              <w:r>
                <w:rPr>
                  <w:lang w:eastAsia="ja-JP"/>
                </w:rPr>
                <w:t>&gt;</w:t>
              </w:r>
              <w:r w:rsidRPr="001F67C9">
                <w:rPr>
                  <w:lang w:eastAsia="ja-JP"/>
                </w:rPr>
                <w:t xml:space="preserve">&gt;SSB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8E49" w14:textId="77777777" w:rsidR="007C147B" w:rsidRPr="001F67C9" w:rsidRDefault="007C147B" w:rsidP="00890211">
            <w:pPr>
              <w:pStyle w:val="TAL"/>
              <w:rPr>
                <w:ins w:id="77" w:author="CATT" w:date="2020-02-10T14:22:00Z"/>
                <w:lang w:eastAsia="ja-JP"/>
              </w:rPr>
            </w:pPr>
            <w:ins w:id="78" w:author="CATT" w:date="2020-02-10T14:22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8C9" w14:textId="77777777" w:rsidR="007C147B" w:rsidRPr="001F67C9" w:rsidRDefault="007C147B" w:rsidP="00890211">
            <w:pPr>
              <w:pStyle w:val="TAL"/>
              <w:rPr>
                <w:ins w:id="79" w:author="CATT" w:date="2020-02-10T14:2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0EF" w14:textId="748B827B" w:rsidR="007C147B" w:rsidRPr="001F67C9" w:rsidRDefault="007C147B" w:rsidP="00890211">
            <w:pPr>
              <w:pStyle w:val="TAL"/>
              <w:rPr>
                <w:ins w:id="80" w:author="CATT" w:date="2020-02-10T14:22:00Z"/>
                <w:lang w:eastAsia="ja-JP"/>
              </w:rPr>
            </w:pPr>
            <w:ins w:id="81" w:author="CATT" w:date="2020-02-10T14:22:00Z">
              <w:r w:rsidRPr="00B91274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F978" w14:textId="1BCA7CBC" w:rsidR="007C147B" w:rsidRPr="001F67C9" w:rsidRDefault="007C147B" w:rsidP="00890211">
            <w:pPr>
              <w:pStyle w:val="TAL"/>
              <w:rPr>
                <w:ins w:id="82" w:author="CATT" w:date="2020-02-10T14:22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1F81" w14:textId="77777777" w:rsidR="007C147B" w:rsidRPr="00DB4D57" w:rsidRDefault="007C147B" w:rsidP="00890211">
            <w:pPr>
              <w:pStyle w:val="TAC"/>
              <w:rPr>
                <w:ins w:id="83" w:author="CATT" w:date="2020-02-10T14:22:00Z"/>
                <w:lang w:eastAsia="ja-JP"/>
              </w:rPr>
            </w:pPr>
            <w:ins w:id="84" w:author="CATT" w:date="2020-02-10T14:22:00Z">
              <w:r w:rsidRPr="001F67C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01A" w14:textId="77777777" w:rsidR="007C147B" w:rsidRPr="00DB4D57" w:rsidRDefault="007C147B" w:rsidP="00890211">
            <w:pPr>
              <w:pStyle w:val="TAC"/>
              <w:rPr>
                <w:ins w:id="85" w:author="CATT" w:date="2020-02-10T14:22:00Z"/>
                <w:lang w:eastAsia="ja-JP"/>
              </w:rPr>
            </w:pPr>
          </w:p>
        </w:tc>
      </w:tr>
      <w:tr w:rsidR="007C147B" w:rsidRPr="00F45469" w14:paraId="71CC0DDD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379" w14:textId="77777777" w:rsidR="007C147B" w:rsidRPr="001F67C9" w:rsidRDefault="007C147B" w:rsidP="00890211">
            <w:pPr>
              <w:pStyle w:val="TAL"/>
              <w:ind w:left="1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1F67C9">
              <w:rPr>
                <w:lang w:eastAsia="ja-JP"/>
              </w:rPr>
              <w:t>&gt;SSB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A887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085A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F35" w14:textId="77777777" w:rsidR="007C147B" w:rsidRPr="001F67C9" w:rsidRDefault="007C147B" w:rsidP="00890211">
            <w:pPr>
              <w:pStyle w:val="TAL"/>
              <w:rPr>
                <w:lang w:eastAsia="ja-JP"/>
              </w:rPr>
            </w:pPr>
            <w:r w:rsidRPr="001F67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BE47" w14:textId="77777777" w:rsidR="007C147B" w:rsidRPr="001F67C9" w:rsidRDefault="007C147B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noProof/>
                <w:lang w:val="en-US"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8475" w14:textId="77777777" w:rsidR="007C147B" w:rsidRPr="00DB4D57" w:rsidRDefault="007C147B" w:rsidP="00890211">
            <w:pPr>
              <w:pStyle w:val="TAC"/>
              <w:rPr>
                <w:lang w:eastAsia="ja-JP"/>
              </w:rPr>
            </w:pPr>
            <w:r w:rsidRPr="001F67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4E1A" w14:textId="77777777" w:rsidR="007C147B" w:rsidRPr="00DB4D57" w:rsidRDefault="007C147B" w:rsidP="00890211">
            <w:pPr>
              <w:pStyle w:val="TAC"/>
              <w:rPr>
                <w:lang w:eastAsia="ja-JP"/>
              </w:rPr>
            </w:pPr>
          </w:p>
        </w:tc>
      </w:tr>
    </w:tbl>
    <w:p w14:paraId="3C3CCFFF" w14:textId="77777777" w:rsidR="007C147B" w:rsidRPr="00F45469" w:rsidRDefault="007C147B" w:rsidP="007C147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147B" w:rsidRPr="00E22360" w14:paraId="28352EA8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518" w14:textId="77777777" w:rsidR="007C147B" w:rsidRPr="00E22360" w:rsidRDefault="007C147B" w:rsidP="0089021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22360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89D3" w14:textId="77777777" w:rsidR="007C147B" w:rsidRPr="00E22360" w:rsidRDefault="007C147B" w:rsidP="0089021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2360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7C147B" w:rsidRPr="00E22360" w14:paraId="4115D6EA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60E" w14:textId="77777777" w:rsidR="007C147B" w:rsidRPr="00E22360" w:rsidRDefault="007C147B" w:rsidP="0089021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360">
              <w:rPr>
                <w:rFonts w:ascii="Arial" w:eastAsia="宋体" w:hAnsi="Arial"/>
                <w:i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474" w14:textId="77777777" w:rsidR="007C147B" w:rsidRPr="00E22360" w:rsidRDefault="007C147B" w:rsidP="0089021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360">
              <w:rPr>
                <w:rFonts w:ascii="Arial" w:eastAsia="宋体" w:hAnsi="Arial" w:cs="Arial"/>
                <w:sz w:val="18"/>
                <w:lang w:val="en-US" w:eastAsia="ja-JP"/>
              </w:rPr>
              <w:t>Maximum no. SSB Areas that can be served by a cell. Value is 64.</w:t>
            </w:r>
          </w:p>
        </w:tc>
      </w:tr>
    </w:tbl>
    <w:p w14:paraId="7DE2A180" w14:textId="77777777" w:rsidR="007C147B" w:rsidRPr="00F45469" w:rsidRDefault="007C147B" w:rsidP="007C147B">
      <w:pPr>
        <w:rPr>
          <w:lang w:eastAsia="zh-CN"/>
        </w:rPr>
      </w:pPr>
    </w:p>
    <w:bookmarkEnd w:id="73"/>
    <w:p w14:paraId="72DADE6D" w14:textId="77777777" w:rsidR="00832297" w:rsidRDefault="00832297" w:rsidP="0083229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2FA619EE" w14:textId="471817E5" w:rsidR="00B05693" w:rsidRPr="00900614" w:rsidRDefault="00B05693" w:rsidP="00FB260B">
      <w:pPr>
        <w:pStyle w:val="4"/>
        <w:rPr>
          <w:ins w:id="86" w:author="CATT" w:date="2020-02-10T10:48:00Z"/>
          <w:lang w:val="fr-FR"/>
        </w:rPr>
      </w:pPr>
      <w:ins w:id="87" w:author="CATT" w:date="2020-02-10T10:48:00Z">
        <w:r w:rsidRPr="00900614">
          <w:rPr>
            <w:lang w:val="fr-FR"/>
          </w:rPr>
          <w:t>9.</w:t>
        </w:r>
      </w:ins>
      <w:ins w:id="88" w:author="CATT" w:date="2020-02-10T14:23:00Z">
        <w:r w:rsidR="00FB260B">
          <w:rPr>
            <w:lang w:val="fr-FR"/>
          </w:rPr>
          <w:t>3</w:t>
        </w:r>
      </w:ins>
      <w:ins w:id="89" w:author="CATT" w:date="2020-02-10T10:48:00Z">
        <w:r w:rsidRPr="00900614">
          <w:rPr>
            <w:lang w:val="fr-FR"/>
          </w:rPr>
          <w:t>.</w:t>
        </w:r>
      </w:ins>
      <w:ins w:id="90" w:author="CATT" w:date="2020-02-10T14:23:00Z">
        <w:r w:rsidR="00FB260B">
          <w:rPr>
            <w:lang w:val="fr-FR"/>
          </w:rPr>
          <w:t>1</w:t>
        </w:r>
      </w:ins>
      <w:ins w:id="91" w:author="CATT" w:date="2020-02-10T10:48:00Z">
        <w:r w:rsidRPr="00900614">
          <w:rPr>
            <w:lang w:val="fr-FR"/>
          </w:rPr>
          <w:t>.</w:t>
        </w:r>
      </w:ins>
      <w:ins w:id="92" w:author="CATT" w:date="2020-02-10T14:23:00Z">
        <w:r w:rsidR="00FB260B">
          <w:rPr>
            <w:lang w:val="fr-FR"/>
          </w:rPr>
          <w:t>x8</w:t>
        </w:r>
      </w:ins>
      <w:ins w:id="93" w:author="CATT" w:date="2020-02-10T10:48:00Z">
        <w:r w:rsidRPr="00900614">
          <w:rPr>
            <w:lang w:val="fr-FR"/>
          </w:rPr>
          <w:t xml:space="preserve"> </w:t>
        </w:r>
        <w:r>
          <w:rPr>
            <w:lang w:val="fr-FR"/>
          </w:rPr>
          <w:t>SSB Index</w:t>
        </w:r>
      </w:ins>
    </w:p>
    <w:p w14:paraId="123D8B24" w14:textId="7E0C63D2" w:rsidR="00B05693" w:rsidRPr="00B1604E" w:rsidRDefault="00B05693" w:rsidP="00B05693">
      <w:pPr>
        <w:rPr>
          <w:ins w:id="94" w:author="CATT" w:date="2020-02-10T10:48:00Z"/>
          <w:rFonts w:eastAsia="Times New Roman"/>
        </w:rPr>
      </w:pPr>
      <w:ins w:id="95" w:author="CATT" w:date="2020-02-10T10:48:00Z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</w:t>
        </w:r>
      </w:ins>
      <w:ins w:id="96" w:author="CATT" w:date="2020-02-10T10:49:00Z">
        <w:r>
          <w:t>n SSB area.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05693" w:rsidRPr="00B1604E" w14:paraId="7096E7F3" w14:textId="77777777" w:rsidTr="00890211">
        <w:trPr>
          <w:ins w:id="97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91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98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99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60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0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BC8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0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0D1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04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5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7F9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06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7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B3A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08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9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92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05693" w:rsidRPr="00B1604E" w14:paraId="565540B0" w14:textId="77777777" w:rsidTr="00890211">
        <w:trPr>
          <w:ins w:id="112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1B2" w14:textId="46E7BFF8" w:rsidR="00B05693" w:rsidRPr="00B1604E" w:rsidRDefault="00F5057C" w:rsidP="00890211">
            <w:pPr>
              <w:keepNext/>
              <w:keepLines/>
              <w:spacing w:after="0"/>
              <w:rPr>
                <w:ins w:id="113" w:author="CATT" w:date="2020-02-10T10:48:00Z"/>
                <w:rFonts w:ascii="Arial" w:hAnsi="Arial"/>
                <w:b/>
                <w:bCs/>
                <w:sz w:val="18"/>
                <w:lang w:eastAsia="zh-CN"/>
              </w:rPr>
            </w:pPr>
            <w:ins w:id="114" w:author="CATT" w:date="2020-02-10T10:49:00Z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392" w14:textId="77777777" w:rsidR="00B05693" w:rsidRPr="00B1604E" w:rsidRDefault="00B05693" w:rsidP="00890211">
            <w:pPr>
              <w:keepNext/>
              <w:keepLines/>
              <w:spacing w:after="0"/>
              <w:rPr>
                <w:ins w:id="115" w:author="CATT" w:date="2020-02-10T10:48:00Z"/>
                <w:rFonts w:ascii="Arial" w:hAnsi="Arial"/>
                <w:sz w:val="18"/>
                <w:lang w:eastAsia="ja-JP"/>
              </w:rPr>
            </w:pPr>
            <w:ins w:id="116" w:author="CATT" w:date="2020-02-10T10:48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62F" w14:textId="77777777" w:rsidR="00B05693" w:rsidRPr="00B1604E" w:rsidRDefault="00B05693" w:rsidP="00890211">
            <w:pPr>
              <w:keepNext/>
              <w:keepLines/>
              <w:spacing w:after="0"/>
              <w:rPr>
                <w:ins w:id="117" w:author="CATT" w:date="2020-02-10T10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384" w14:textId="2F6BF910" w:rsidR="00B05693" w:rsidRPr="00B1604E" w:rsidRDefault="00B05693" w:rsidP="00F5057C">
            <w:pPr>
              <w:keepNext/>
              <w:keepLines/>
              <w:spacing w:after="0"/>
              <w:rPr>
                <w:ins w:id="118" w:author="CATT" w:date="2020-02-10T10:48:00Z"/>
                <w:rFonts w:ascii="Arial" w:hAnsi="Arial"/>
                <w:noProof/>
                <w:sz w:val="18"/>
                <w:lang w:eastAsia="ja-JP"/>
              </w:rPr>
            </w:pPr>
            <w:ins w:id="119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120" w:author="CATT" w:date="2020-02-10T10:49:00Z">
              <w:r w:rsidR="00F5057C"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</w:ins>
            <w:ins w:id="121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BA6" w14:textId="77777777" w:rsidR="00B05693" w:rsidRPr="00B1604E" w:rsidRDefault="00B05693" w:rsidP="00890211">
            <w:pPr>
              <w:keepNext/>
              <w:keepLines/>
              <w:spacing w:after="0"/>
              <w:rPr>
                <w:ins w:id="122" w:author="CATT" w:date="2020-02-10T10:4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7B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23" w:author="CATT" w:date="2020-02-10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BC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24" w:author="CATT" w:date="2020-02-10T10:48:00Z"/>
                <w:rFonts w:ascii="Arial" w:hAnsi="Arial"/>
                <w:sz w:val="18"/>
                <w:lang w:eastAsia="ja-JP"/>
              </w:rPr>
            </w:pPr>
          </w:p>
        </w:tc>
      </w:tr>
    </w:tbl>
    <w:p w14:paraId="1F9F86F7" w14:textId="77777777" w:rsidR="00B05693" w:rsidRPr="00B1604E" w:rsidRDefault="00B05693" w:rsidP="00B05693">
      <w:pPr>
        <w:rPr>
          <w:ins w:id="125" w:author="CATT" w:date="2020-02-10T10:48:00Z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22423CDD" w14:textId="77777777" w:rsidR="00DD41E2" w:rsidRPr="00EA5FA7" w:rsidRDefault="00DD41E2" w:rsidP="00DD41E2">
      <w:pPr>
        <w:pStyle w:val="3"/>
      </w:pPr>
      <w:bookmarkStart w:id="126" w:name="_Toc20956002"/>
      <w:bookmarkStart w:id="127" w:name="_Toc29893128"/>
      <w:r w:rsidRPr="00EA5FA7">
        <w:t>9.4.4</w:t>
      </w:r>
      <w:r w:rsidRPr="00EA5FA7">
        <w:tab/>
        <w:t>PDU Definitions</w:t>
      </w:r>
      <w:bookmarkEnd w:id="126"/>
      <w:bookmarkEnd w:id="127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A994A7C" w14:textId="77777777" w:rsidR="002F282C" w:rsidRDefault="002F282C" w:rsidP="00103165">
      <w:pPr>
        <w:pStyle w:val="PL"/>
        <w:spacing w:line="0" w:lineRule="atLeast"/>
        <w:rPr>
          <w:noProof w:val="0"/>
          <w:snapToGrid w:val="0"/>
        </w:rPr>
      </w:pPr>
    </w:p>
    <w:p w14:paraId="60A0B736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0A1839D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42CE37" w14:textId="77777777" w:rsidR="00DD41E2" w:rsidRPr="00EA5FA7" w:rsidRDefault="00DD41E2" w:rsidP="00DD41E2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60EDE5F3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9B908B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04E23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1E680B6A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8A9F67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11E73F" w14:textId="77777777" w:rsidR="00DD41E2" w:rsidRPr="00EA5FA7" w:rsidRDefault="00DD41E2" w:rsidP="00DD41E2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EE11189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B6A90B4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3E44B9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69DF4672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359E6A11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957E22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8C7D36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AC688B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6C3373D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CF0B72F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9B04E15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BB04475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3F2B9F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795AE9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A188EB" w14:textId="05E2D931" w:rsidR="00DD41E2" w:rsidRPr="00F456B9" w:rsidRDefault="00DD41E2" w:rsidP="00CD37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del w:id="128" w:author="CATT" w:date="2020-02-10T15:33:00Z">
        <w:r w:rsidRPr="00EA5FA7" w:rsidDel="00CD3723">
          <w:rPr>
            <w:noProof w:val="0"/>
            <w:snapToGrid w:val="0"/>
            <w:lang w:eastAsia="zh-CN"/>
          </w:rPr>
          <w:delText>mandatory</w:delText>
        </w:r>
      </w:del>
      <w:ins w:id="129" w:author="CATT" w:date="2020-02-10T15:33:00Z">
        <w:r w:rsidR="00CD3723">
          <w:rPr>
            <w:noProof w:val="0"/>
            <w:snapToGrid w:val="0"/>
            <w:lang w:eastAsia="zh-CN"/>
          </w:rPr>
          <w:t>optional</w:t>
        </w:r>
      </w:ins>
      <w:r w:rsidRPr="00EA5FA7">
        <w:rPr>
          <w:noProof w:val="0"/>
          <w:snapToGrid w:val="0"/>
          <w:lang w:eastAsia="zh-CN"/>
        </w:rPr>
        <w:tab/>
        <w:t>}|</w:t>
      </w:r>
    </w:p>
    <w:p w14:paraId="280E64E8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4B41E156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96E7DE7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EE0E2B4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746600C8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0839005B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CF54BD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5F29A8B" w14:textId="77777777" w:rsidR="00DD41E2" w:rsidRPr="00EA5FA7" w:rsidRDefault="00DD41E2" w:rsidP="00DD41E2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71FB611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6986F6A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F6E2B1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3A636815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129CC7E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23AE577E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25F3D6F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AC4C229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79597C07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78F81046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F9557D2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F570002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A83C12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1C155562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79795814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...</w:t>
      </w:r>
    </w:p>
    <w:p w14:paraId="3F350268" w14:textId="77777777" w:rsidR="00DD41E2" w:rsidRDefault="00DD41E2" w:rsidP="00DD41E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AA3575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6FD1B5FF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5B3FF870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02AC3D1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A70EAE" w14:textId="77777777" w:rsidR="00DD41E2" w:rsidRPr="00EA5FA7" w:rsidRDefault="00DD41E2" w:rsidP="00DD41E2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7AEAF64F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F83162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8B39A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46303062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1BD0295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B18E5F3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53A4A42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3F9B8C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7B3F0DF7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D07C134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D8BC71F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662EB4C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E97FFA" w14:textId="77777777" w:rsidR="00DD41E2" w:rsidRPr="00F456B9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07DF6A99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1091BB8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57914CB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11F9D5E" w14:textId="77777777" w:rsidR="00DD41E2" w:rsidRPr="00EA5FA7" w:rsidRDefault="00DD41E2" w:rsidP="00DD41E2">
      <w:pPr>
        <w:pStyle w:val="PL"/>
        <w:rPr>
          <w:noProof w:val="0"/>
          <w:snapToGrid w:val="0"/>
          <w:lang w:eastAsia="zh-CN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6A66EDFE" w14:textId="77777777" w:rsidR="00EC0726" w:rsidRPr="00EA5FA7" w:rsidRDefault="00EC0726" w:rsidP="00EC0726">
      <w:pPr>
        <w:pStyle w:val="3"/>
      </w:pPr>
      <w:bookmarkStart w:id="130" w:name="_Toc20956003"/>
      <w:bookmarkStart w:id="131" w:name="_Toc29893129"/>
      <w:r w:rsidRPr="00EA5FA7">
        <w:t>9.4.5</w:t>
      </w:r>
      <w:r w:rsidRPr="00EA5FA7">
        <w:tab/>
        <w:t>Information Element Definitions</w:t>
      </w:r>
      <w:bookmarkEnd w:id="130"/>
      <w:bookmarkEnd w:id="131"/>
    </w:p>
    <w:p w14:paraId="4AC86577" w14:textId="77777777" w:rsidR="00E317B7" w:rsidRDefault="00E317B7" w:rsidP="00E317B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4E96325" w14:textId="77777777" w:rsidR="00E317B7" w:rsidRDefault="00E317B7" w:rsidP="00E317B7">
      <w:pPr>
        <w:pStyle w:val="PL"/>
        <w:rPr>
          <w:snapToGrid w:val="0"/>
          <w:lang w:eastAsia="zh-CN"/>
        </w:rPr>
      </w:pPr>
    </w:p>
    <w:p w14:paraId="088D3EEA" w14:textId="53857985" w:rsidR="00E317B7" w:rsidRPr="00FD0425" w:rsidRDefault="00E317B7" w:rsidP="00E317B7">
      <w:pPr>
        <w:pStyle w:val="PL"/>
        <w:outlineLvl w:val="3"/>
      </w:pPr>
      <w:r w:rsidRPr="00FD0425">
        <w:t xml:space="preserve">-- </w:t>
      </w:r>
      <w:r>
        <w:t>C</w:t>
      </w:r>
    </w:p>
    <w:p w14:paraId="2DB33A86" w14:textId="77777777" w:rsidR="00E317B7" w:rsidRPr="00FD0425" w:rsidRDefault="00E317B7" w:rsidP="00E317B7">
      <w:pPr>
        <w:pStyle w:val="PL"/>
      </w:pPr>
    </w:p>
    <w:p w14:paraId="1661C17B" w14:textId="77777777" w:rsidR="00E1370A" w:rsidRDefault="00E1370A" w:rsidP="00E1370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F48509E" w14:textId="77777777" w:rsidR="00E1370A" w:rsidRDefault="00E1370A" w:rsidP="00E1370A">
      <w:pPr>
        <w:pStyle w:val="PL"/>
        <w:rPr>
          <w:snapToGrid w:val="0"/>
          <w:lang w:eastAsia="zh-CN"/>
        </w:rPr>
      </w:pPr>
    </w:p>
    <w:p w14:paraId="6C467DB1" w14:textId="77777777" w:rsidR="00E317B7" w:rsidRPr="00EA5FA7" w:rsidRDefault="00E317B7" w:rsidP="00E317B7">
      <w:pPr>
        <w:pStyle w:val="PL"/>
      </w:pPr>
      <w:r>
        <w:rPr>
          <w:noProof w:val="0"/>
        </w:rPr>
        <w:t xml:space="preserve">CellMeasurementResultList ::= </w:t>
      </w:r>
      <w:r w:rsidRPr="00EA5FA7">
        <w:t xml:space="preserve">SEQUENCE (SIZE(1.. </w:t>
      </w:r>
      <w:r w:rsidRPr="00567DA0">
        <w:t>maxCellingNBDU</w:t>
      </w:r>
      <w:r>
        <w:t xml:space="preserve">)) OF </w:t>
      </w:r>
      <w:r>
        <w:rPr>
          <w:noProof w:val="0"/>
        </w:rPr>
        <w:t>CellMeasurementResult</w:t>
      </w:r>
      <w:r w:rsidRPr="00EA5FA7">
        <w:t>Item</w:t>
      </w:r>
    </w:p>
    <w:p w14:paraId="6750F0B3" w14:textId="77777777" w:rsidR="00E317B7" w:rsidRDefault="00E317B7" w:rsidP="00E317B7">
      <w:pPr>
        <w:pStyle w:val="PL"/>
        <w:rPr>
          <w:noProof w:val="0"/>
        </w:rPr>
      </w:pPr>
    </w:p>
    <w:p w14:paraId="272EF78B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>CellMeasurementResult</w:t>
      </w:r>
      <w:r w:rsidRPr="00EA5FA7">
        <w:t>Item</w:t>
      </w:r>
      <w:r>
        <w:t xml:space="preserve"> </w:t>
      </w:r>
      <w:r w:rsidRPr="00EA5FA7">
        <w:rPr>
          <w:noProof w:val="0"/>
        </w:rPr>
        <w:t>::= SEQUENCE {</w:t>
      </w:r>
    </w:p>
    <w:p w14:paraId="4FDB5448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C3D1E42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  <w:t>radioResourceStatus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RadioResourceStatus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 -- [FFS]</w:t>
      </w:r>
    </w:p>
    <w:p w14:paraId="3FBE841F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  <w:t>tNLCapacityLoadIndicator</w:t>
      </w:r>
      <w:r>
        <w:rPr>
          <w:noProof w:val="0"/>
        </w:rPr>
        <w:tab/>
      </w:r>
      <w:r>
        <w:rPr>
          <w:noProof w:val="0"/>
        </w:rPr>
        <w:tab/>
        <w:t>TNLCapacityLoadIndicator</w:t>
      </w:r>
      <w:r w:rsidRPr="00567DA0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DF714E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  <w:t>compositeAvailableCapacityGroup</w:t>
      </w:r>
      <w:r>
        <w:rPr>
          <w:noProof w:val="0"/>
        </w:rPr>
        <w:tab/>
        <w:t>CompositeAvailableCapacityGroup</w:t>
      </w:r>
      <w:r>
        <w:rPr>
          <w:noProof w:val="0"/>
        </w:rPr>
        <w:tab/>
        <w:t>OPTIONAL,</w:t>
      </w:r>
    </w:p>
    <w:p w14:paraId="390A8139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  <w:t>sliceAvailableCapacity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SliceAvailableCapacity</w:t>
      </w:r>
      <w:r w:rsidRPr="00567DA0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 -- [FFS]</w:t>
      </w:r>
    </w:p>
    <w:p w14:paraId="630C30E9" w14:textId="24C7AD2B" w:rsidR="00E317B7" w:rsidRPr="00EA5FA7" w:rsidRDefault="00E317B7" w:rsidP="00587125">
      <w:pPr>
        <w:pStyle w:val="PL"/>
        <w:rPr>
          <w:noProof w:val="0"/>
        </w:rPr>
      </w:pPr>
      <w:r>
        <w:rPr>
          <w:noProof w:val="0"/>
        </w:rPr>
        <w:tab/>
        <w:t xml:space="preserve">numberofActiveUEs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D5480">
        <w:rPr>
          <w:lang w:eastAsia="ja-JP"/>
        </w:rPr>
        <w:t>INTEGER (</w:t>
      </w:r>
      <w:del w:id="132" w:author="CATT" w:date="2020-02-10T15:44:00Z">
        <w:r w:rsidRPr="005D5480" w:rsidDel="00587125">
          <w:rPr>
            <w:lang w:eastAsia="ja-JP"/>
          </w:rPr>
          <w:delText>1</w:delText>
        </w:r>
      </w:del>
      <w:ins w:id="133" w:author="CATT" w:date="2020-02-10T15:44:00Z">
        <w:r w:rsidR="00587125">
          <w:rPr>
            <w:lang w:eastAsia="ja-JP"/>
          </w:rPr>
          <w:t>0</w:t>
        </w:r>
      </w:ins>
      <w:r w:rsidRPr="005D5480">
        <w:rPr>
          <w:lang w:eastAsia="ja-JP"/>
        </w:rPr>
        <w:t>..</w:t>
      </w:r>
      <w:del w:id="134" w:author="CATT" w:date="2020-02-10T15:44:00Z">
        <w:r w:rsidDel="00587125">
          <w:rPr>
            <w:lang w:eastAsia="ja-JP"/>
          </w:rPr>
          <w:delText>65536</w:delText>
        </w:r>
      </w:del>
      <w:ins w:id="135" w:author="CATT" w:date="2020-02-10T15:44:00Z">
        <w:r w:rsidR="00587125">
          <w:rPr>
            <w:lang w:eastAsia="ja-JP"/>
          </w:rPr>
          <w:t>65535</w:t>
        </w:r>
      </w:ins>
      <w:r w:rsidRPr="005D5480">
        <w:rPr>
          <w:lang w:eastAsia="ja-JP"/>
        </w:rPr>
        <w:t>,...)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  <w:r>
        <w:rPr>
          <w:noProof w:val="0"/>
        </w:rPr>
        <w:t>-- [FFS]</w:t>
      </w:r>
    </w:p>
    <w:p w14:paraId="65BD463D" w14:textId="77777777" w:rsidR="00E317B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</w:t>
      </w:r>
      <w:r w:rsidRPr="00A83B32">
        <w:rPr>
          <w:noProof w:val="0"/>
        </w:rPr>
        <w:t xml:space="preserve"> </w:t>
      </w:r>
      <w:r>
        <w:rPr>
          <w:noProof w:val="0"/>
        </w:rPr>
        <w:t>CellMeasurementResult</w:t>
      </w:r>
      <w:r w:rsidRPr="00EA5FA7">
        <w:t>Item</w:t>
      </w:r>
      <w:r>
        <w:rPr>
          <w:noProof w:val="0"/>
        </w:rPr>
        <w:t>-ExtIEs} } OPTIONAL</w:t>
      </w:r>
    </w:p>
    <w:p w14:paraId="293C8C12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65653" w14:textId="77777777" w:rsidR="00E317B7" w:rsidRPr="00EA5FA7" w:rsidRDefault="00E317B7" w:rsidP="00E317B7">
      <w:pPr>
        <w:pStyle w:val="PL"/>
        <w:rPr>
          <w:noProof w:val="0"/>
        </w:rPr>
      </w:pPr>
    </w:p>
    <w:p w14:paraId="43BA6214" w14:textId="77777777" w:rsidR="00E317B7" w:rsidRPr="00EA5FA7" w:rsidRDefault="00E317B7" w:rsidP="00E317B7">
      <w:pPr>
        <w:pStyle w:val="PL"/>
        <w:rPr>
          <w:noProof w:val="0"/>
        </w:rPr>
      </w:pPr>
      <w:r>
        <w:rPr>
          <w:noProof w:val="0"/>
        </w:rPr>
        <w:t>CellMeasurementResult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60516E62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48CA1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3CCF6" w14:textId="77777777" w:rsidR="00E317B7" w:rsidRPr="00EA5FA7" w:rsidRDefault="00E317B7" w:rsidP="00E317B7">
      <w:pPr>
        <w:pStyle w:val="PL"/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69D44D2C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>SSBAreaCapacityValue</w:t>
      </w:r>
      <w:r w:rsidRPr="00117A82">
        <w:rPr>
          <w:noProof w:val="0"/>
        </w:rPr>
        <w:t>List</w:t>
      </w:r>
      <w:r>
        <w:rPr>
          <w:noProof w:val="0"/>
        </w:rPr>
        <w:t xml:space="preserve"> ::= </w:t>
      </w:r>
      <w:r w:rsidRPr="00EA5FA7">
        <w:t xml:space="preserve">SEQUENCE (SIZE(1.. </w:t>
      </w:r>
      <w:r w:rsidRPr="00567DA0">
        <w:t>maxnoofSSBAreas</w:t>
      </w:r>
      <w:r w:rsidRPr="00EA5FA7">
        <w:t>)) OF</w:t>
      </w:r>
      <w:r w:rsidRPr="00EA5FA7">
        <w:tab/>
      </w:r>
      <w:r>
        <w:rPr>
          <w:noProof w:val="0"/>
        </w:rPr>
        <w:t>SSBAreaCapacityValue</w:t>
      </w:r>
      <w:r w:rsidRPr="00EA5FA7">
        <w:t>Item</w:t>
      </w:r>
    </w:p>
    <w:p w14:paraId="10A17D42" w14:textId="77777777" w:rsidR="00D93705" w:rsidRDefault="00D93705" w:rsidP="00D93705">
      <w:pPr>
        <w:pStyle w:val="PL"/>
        <w:rPr>
          <w:noProof w:val="0"/>
        </w:rPr>
      </w:pPr>
    </w:p>
    <w:p w14:paraId="1E4F1283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>SSBAreaCapacityValue</w:t>
      </w:r>
      <w:r w:rsidRPr="00EA5FA7">
        <w:t>Item</w:t>
      </w:r>
      <w:r>
        <w:t xml:space="preserve"> </w:t>
      </w:r>
      <w:r w:rsidRPr="00EA5FA7">
        <w:rPr>
          <w:noProof w:val="0"/>
        </w:rPr>
        <w:t>::= SEQUENCE {</w:t>
      </w:r>
    </w:p>
    <w:p w14:paraId="272FC279" w14:textId="27F7F6B6" w:rsidR="00C15490" w:rsidRDefault="00C15490" w:rsidP="00C15490">
      <w:pPr>
        <w:pStyle w:val="PL"/>
        <w:rPr>
          <w:ins w:id="136" w:author="CATT" w:date="2020-02-10T15:39:00Z"/>
          <w:noProof w:val="0"/>
        </w:rPr>
      </w:pPr>
      <w:ins w:id="137" w:author="CATT" w:date="2020-02-10T15:39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lang w:eastAsia="ja-JP"/>
          </w:rPr>
          <w:t>SSBIndex</w:t>
        </w:r>
        <w:r>
          <w:rPr>
            <w:noProof w:val="0"/>
          </w:rPr>
          <w:t>,</w:t>
        </w:r>
      </w:ins>
    </w:p>
    <w:p w14:paraId="5A85F4A5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sSBAreaCapacityValue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0073B9A" w14:textId="77777777" w:rsidR="00D93705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</w:t>
      </w:r>
      <w:r w:rsidRPr="00A83B32">
        <w:rPr>
          <w:noProof w:val="0"/>
        </w:rPr>
        <w:t xml:space="preserve"> </w:t>
      </w:r>
      <w:r>
        <w:rPr>
          <w:noProof w:val="0"/>
        </w:rPr>
        <w:t>SSBAreaCapacityValue</w:t>
      </w:r>
      <w:r w:rsidRPr="00EA5FA7">
        <w:t>Item</w:t>
      </w:r>
      <w:r>
        <w:rPr>
          <w:noProof w:val="0"/>
        </w:rPr>
        <w:t>-ExtIEs} } OPTIONAL</w:t>
      </w:r>
    </w:p>
    <w:p w14:paraId="10865EBC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D1955" w14:textId="77777777" w:rsidR="00D93705" w:rsidRPr="00EA5FA7" w:rsidRDefault="00D93705" w:rsidP="00D93705">
      <w:pPr>
        <w:pStyle w:val="PL"/>
        <w:rPr>
          <w:noProof w:val="0"/>
        </w:rPr>
      </w:pPr>
    </w:p>
    <w:p w14:paraId="5BF18CD9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>SSBAreaCapacityValue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5CB538CC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50CD64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442A7" w14:textId="77777777" w:rsidR="00D93705" w:rsidRDefault="00D93705" w:rsidP="00D93705">
      <w:pPr>
        <w:pStyle w:val="PL"/>
        <w:rPr>
          <w:noProof w:val="0"/>
        </w:rPr>
      </w:pPr>
    </w:p>
    <w:p w14:paraId="54DDEBE4" w14:textId="77777777" w:rsidR="00D93705" w:rsidRPr="00EA5FA7" w:rsidRDefault="00D93705" w:rsidP="00D93705">
      <w:pPr>
        <w:pStyle w:val="PL"/>
      </w:pPr>
      <w:r w:rsidRPr="009C7157">
        <w:rPr>
          <w:noProof w:val="0"/>
        </w:rPr>
        <w:t>SSBAreaRadioResourceStatusList</w:t>
      </w:r>
      <w:r>
        <w:rPr>
          <w:noProof w:val="0"/>
        </w:rPr>
        <w:t xml:space="preserve">::= </w:t>
      </w:r>
      <w:r w:rsidRPr="00EA5FA7">
        <w:t xml:space="preserve">SEQUENCE (SIZE(1.. </w:t>
      </w:r>
      <w:r w:rsidRPr="00567DA0">
        <w:t>maxnoofSSBAreas</w:t>
      </w:r>
      <w:r w:rsidRPr="00EA5FA7">
        <w:t>)) OF</w:t>
      </w:r>
      <w:r w:rsidRPr="00EA5FA7">
        <w:tab/>
      </w:r>
      <w:r w:rsidRPr="009C7157">
        <w:rPr>
          <w:noProof w:val="0"/>
        </w:rPr>
        <w:t>SSBAreaRadioResourceStatus</w:t>
      </w:r>
      <w:r w:rsidRPr="00EA5FA7">
        <w:t>Item</w:t>
      </w:r>
    </w:p>
    <w:p w14:paraId="60AF60E5" w14:textId="77777777" w:rsidR="00D93705" w:rsidRDefault="00D93705" w:rsidP="00D93705">
      <w:pPr>
        <w:pStyle w:val="PL"/>
        <w:rPr>
          <w:noProof w:val="0"/>
        </w:rPr>
      </w:pPr>
    </w:p>
    <w:p w14:paraId="43250D94" w14:textId="77777777" w:rsidR="00D93705" w:rsidRDefault="00D93705" w:rsidP="00D93705">
      <w:pPr>
        <w:pStyle w:val="PL"/>
        <w:rPr>
          <w:noProof w:val="0"/>
        </w:rPr>
      </w:pPr>
      <w:r w:rsidRPr="009C7157">
        <w:rPr>
          <w:noProof w:val="0"/>
        </w:rPr>
        <w:t>SSBAreaRadioResourceStatus</w:t>
      </w:r>
      <w:r w:rsidRPr="00EA5FA7">
        <w:t>Item</w:t>
      </w:r>
      <w:r w:rsidRPr="00EA5FA7">
        <w:rPr>
          <w:noProof w:val="0"/>
        </w:rPr>
        <w:t>::= SEQUENCE {</w:t>
      </w:r>
    </w:p>
    <w:p w14:paraId="18B18803" w14:textId="6DBBA2F2" w:rsidR="00B43EAF" w:rsidRDefault="00B43EAF" w:rsidP="00B43EAF">
      <w:pPr>
        <w:pStyle w:val="PL"/>
        <w:rPr>
          <w:ins w:id="138" w:author="CATT" w:date="2020-02-10T15:39:00Z"/>
          <w:noProof w:val="0"/>
        </w:rPr>
      </w:pPr>
      <w:ins w:id="139" w:author="CATT" w:date="2020-02-10T15:39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lang w:eastAsia="ja-JP"/>
          </w:rPr>
          <w:t>SSBIndex</w:t>
        </w:r>
        <w:r>
          <w:rPr>
            <w:noProof w:val="0"/>
          </w:rPr>
          <w:t>,</w:t>
        </w:r>
      </w:ins>
    </w:p>
    <w:p w14:paraId="7F86BF2D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sSBAreaDLGBRPRBusage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6F612E6F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sSBAreaULGBRPRBusage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0C4760B" w14:textId="7174BF24" w:rsidR="00B43EAF" w:rsidRDefault="00B43EAF" w:rsidP="00B43EAF">
      <w:pPr>
        <w:pStyle w:val="PL"/>
        <w:rPr>
          <w:ins w:id="140" w:author="CATT" w:date="2020-02-10T15:39:00Z"/>
          <w:noProof w:val="0"/>
        </w:rPr>
      </w:pPr>
      <w:ins w:id="141" w:author="CATT" w:date="2020-02-10T15:39:00Z">
        <w:r>
          <w:rPr>
            <w:noProof w:val="0"/>
          </w:rPr>
          <w:tab/>
          <w:t>sSBArea</w:t>
        </w:r>
      </w:ins>
      <w:ins w:id="142" w:author="CATT" w:date="2020-02-10T15:40:00Z">
        <w:r>
          <w:rPr>
            <w:noProof w:val="0"/>
          </w:rPr>
          <w:t>S</w:t>
        </w:r>
      </w:ins>
      <w:ins w:id="143" w:author="CATT" w:date="2020-02-10T15:39:00Z">
        <w:r>
          <w:rPr>
            <w:noProof w:val="0"/>
          </w:rPr>
          <w:t>ULGBRPRBusage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</w:ins>
      <w:ins w:id="144" w:author="CATT" w:date="2020-02-10T15:40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</w:t>
        </w:r>
      </w:ins>
      <w:ins w:id="145" w:author="CATT" w:date="2020-02-10T15:39:00Z">
        <w:r>
          <w:rPr>
            <w:rFonts w:cs="Arial"/>
            <w:szCs w:val="18"/>
            <w:lang w:eastAsia="ja-JP"/>
          </w:rPr>
          <w:t>,</w:t>
        </w:r>
      </w:ins>
    </w:p>
    <w:p w14:paraId="7E3F59B9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sSBAreaDLnon-GBRPRBusage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F6202B8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sSBAreaULnon-GBRPRBusage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717C9E6C" w14:textId="669D38A1" w:rsidR="00B43EAF" w:rsidRDefault="00B43EAF" w:rsidP="00B43EAF">
      <w:pPr>
        <w:pStyle w:val="PL"/>
        <w:rPr>
          <w:ins w:id="146" w:author="CATT" w:date="2020-02-10T15:40:00Z"/>
          <w:noProof w:val="0"/>
        </w:rPr>
      </w:pPr>
      <w:ins w:id="147" w:author="CATT" w:date="2020-02-10T15:40:00Z">
        <w:r>
          <w:rPr>
            <w:noProof w:val="0"/>
          </w:rPr>
          <w:tab/>
          <w:t>sSBAreaSULnon-GBRPRBusage</w:t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4E0F3811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sSBAreaDLTotalPRBusage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8E6BB3E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sSBAreaULTotalPRBusage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235E60E" w14:textId="2449C508" w:rsidR="00B43EAF" w:rsidRDefault="00B43EAF" w:rsidP="00B43EAF">
      <w:pPr>
        <w:pStyle w:val="PL"/>
        <w:rPr>
          <w:ins w:id="148" w:author="CATT" w:date="2020-02-10T15:40:00Z"/>
          <w:noProof w:val="0"/>
        </w:rPr>
      </w:pPr>
      <w:ins w:id="149" w:author="CATT" w:date="2020-02-10T15:40:00Z">
        <w:r>
          <w:rPr>
            <w:noProof w:val="0"/>
          </w:rPr>
          <w:tab/>
          <w:t>sSBAreaSULTotalPRBusage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6AA15EA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dLschedulingPDCCHCCEusage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4617640F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uLschedulingPDCCHCCEusage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 w:rsidRPr="009C7157">
        <w:rPr>
          <w:rFonts w:cs="Arial"/>
          <w:szCs w:val="18"/>
          <w:lang w:eastAsia="ja-JP"/>
        </w:rPr>
        <w:t xml:space="preserve"> 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54580C21" w14:textId="5B7F2433" w:rsidR="00B43EAF" w:rsidRPr="00EA5FA7" w:rsidRDefault="00B43EAF" w:rsidP="00B43EAF">
      <w:pPr>
        <w:pStyle w:val="PL"/>
        <w:rPr>
          <w:ins w:id="150" w:author="CATT" w:date="2020-02-10T15:39:00Z"/>
          <w:noProof w:val="0"/>
        </w:rPr>
      </w:pPr>
      <w:ins w:id="151" w:author="CATT" w:date="2020-02-10T15:39:00Z">
        <w:r>
          <w:rPr>
            <w:noProof w:val="0"/>
          </w:rPr>
          <w:tab/>
          <w:t>sULschedulingPDCCHCCEusage</w:t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 w:rsidRPr="009C7157">
          <w:rPr>
            <w:rFonts w:cs="Arial"/>
            <w:szCs w:val="18"/>
            <w:lang w:eastAsia="ja-JP"/>
          </w:rPr>
          <w:t xml:space="preserve"> 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A667A2E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A83B32">
        <w:rPr>
          <w:noProof w:val="0"/>
        </w:rPr>
        <w:t xml:space="preserve"> </w:t>
      </w:r>
      <w:r w:rsidRPr="009C7157">
        <w:rPr>
          <w:noProof w:val="0"/>
        </w:rPr>
        <w:t>SSBAreaRadioResourceStatus</w:t>
      </w:r>
      <w:r w:rsidRPr="00EA5FA7">
        <w:t>Item</w:t>
      </w:r>
      <w:r>
        <w:rPr>
          <w:noProof w:val="0"/>
        </w:rPr>
        <w:t>-ExtIEs} } OPTIONAL</w:t>
      </w:r>
    </w:p>
    <w:p w14:paraId="1869EB50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75232C" w14:textId="77777777" w:rsidR="00D93705" w:rsidRPr="00EA5FA7" w:rsidRDefault="00D93705" w:rsidP="00D93705">
      <w:pPr>
        <w:pStyle w:val="PL"/>
        <w:rPr>
          <w:noProof w:val="0"/>
        </w:rPr>
      </w:pPr>
    </w:p>
    <w:p w14:paraId="52D310EC" w14:textId="77777777" w:rsidR="00D93705" w:rsidRPr="00EA5FA7" w:rsidRDefault="00D93705" w:rsidP="00D93705">
      <w:pPr>
        <w:pStyle w:val="PL"/>
        <w:rPr>
          <w:noProof w:val="0"/>
        </w:rPr>
      </w:pPr>
      <w:r w:rsidRPr="009C7157">
        <w:rPr>
          <w:noProof w:val="0"/>
        </w:rPr>
        <w:t>SSBAreaRadioResourceStatus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063D0195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726E6B" w14:textId="77777777" w:rsidR="00D93705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2EF0A" w14:textId="77777777" w:rsidR="00D93705" w:rsidRPr="00EA5FA7" w:rsidRDefault="00D93705" w:rsidP="00D93705">
      <w:pPr>
        <w:pStyle w:val="PL"/>
        <w:rPr>
          <w:noProof w:val="0"/>
        </w:rPr>
      </w:pPr>
    </w:p>
    <w:p w14:paraId="429D7746" w14:textId="70DD0E40" w:rsidR="00AE1EE1" w:rsidRDefault="00AE1EE1" w:rsidP="00D93705">
      <w:pPr>
        <w:pStyle w:val="PL"/>
        <w:rPr>
          <w:ins w:id="152" w:author="CATT" w:date="2020-02-10T15:40:00Z"/>
          <w:noProof w:val="0"/>
          <w:lang w:eastAsia="zh-CN"/>
        </w:rPr>
      </w:pPr>
      <w:ins w:id="153" w:author="CATT" w:date="2020-02-10T15:40:00Z">
        <w:r>
          <w:rPr>
            <w:rFonts w:hint="eastAsia"/>
            <w:noProof w:val="0"/>
            <w:lang w:eastAsia="zh-CN"/>
          </w:rPr>
          <w:t>SSBIndex</w:t>
        </w:r>
      </w:ins>
      <w:ins w:id="154" w:author="CATT" w:date="2020-02-10T15:41:00Z">
        <w:r w:rsidRPr="00776B47">
          <w:rPr>
            <w:bCs/>
            <w:lang w:eastAsia="zh-CN"/>
          </w:rPr>
          <w:t>::= INTEGER (0..</w:t>
        </w:r>
        <w:r>
          <w:rPr>
            <w:bCs/>
            <w:lang w:eastAsia="zh-CN"/>
          </w:rPr>
          <w:t>63</w:t>
        </w:r>
        <w:r w:rsidRPr="00300B5A">
          <w:rPr>
            <w:lang w:eastAsia="ja-JP"/>
          </w:rPr>
          <w:t>,...</w:t>
        </w:r>
        <w:r w:rsidRPr="00776B47">
          <w:rPr>
            <w:bCs/>
            <w:lang w:eastAsia="zh-CN"/>
          </w:rPr>
          <w:t>)</w:t>
        </w:r>
      </w:ins>
    </w:p>
    <w:p w14:paraId="2DF58E39" w14:textId="77777777" w:rsidR="00AE1EE1" w:rsidRDefault="00AE1EE1" w:rsidP="00D93705">
      <w:pPr>
        <w:pStyle w:val="PL"/>
        <w:rPr>
          <w:ins w:id="155" w:author="CATT" w:date="2020-02-10T15:40:00Z"/>
          <w:noProof w:val="0"/>
        </w:rPr>
      </w:pPr>
    </w:p>
    <w:p w14:paraId="3D992953" w14:textId="77777777" w:rsidR="00D93705" w:rsidRPr="00EA5FA7" w:rsidRDefault="00D93705" w:rsidP="00D93705">
      <w:pPr>
        <w:pStyle w:val="PL"/>
      </w:pPr>
      <w:r>
        <w:rPr>
          <w:noProof w:val="0"/>
        </w:rPr>
        <w:t>SSBToReport</w:t>
      </w:r>
      <w:r w:rsidRPr="00A83B32">
        <w:rPr>
          <w:noProof w:val="0"/>
        </w:rPr>
        <w:t>List</w:t>
      </w:r>
      <w:r>
        <w:rPr>
          <w:noProof w:val="0"/>
        </w:rPr>
        <w:t xml:space="preserve"> ::= </w:t>
      </w:r>
      <w:r w:rsidRPr="00EA5FA7">
        <w:t xml:space="preserve">SEQUENCE (SIZE(1.. </w:t>
      </w:r>
      <w:r w:rsidRPr="00567DA0">
        <w:t>maxnoofSSBAreas</w:t>
      </w:r>
      <w:r>
        <w:t xml:space="preserve">)) OF </w:t>
      </w:r>
      <w:r>
        <w:rPr>
          <w:noProof w:val="0"/>
        </w:rPr>
        <w:t>SSBToReport</w:t>
      </w:r>
      <w:r w:rsidRPr="00EA5FA7">
        <w:t>Item</w:t>
      </w:r>
    </w:p>
    <w:p w14:paraId="37D33510" w14:textId="77777777" w:rsidR="00D93705" w:rsidRDefault="00D93705" w:rsidP="00D93705">
      <w:pPr>
        <w:pStyle w:val="PL"/>
        <w:rPr>
          <w:noProof w:val="0"/>
        </w:rPr>
      </w:pPr>
    </w:p>
    <w:p w14:paraId="3CA76D78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>SSBToReport</w:t>
      </w:r>
      <w:r w:rsidRPr="00EA5FA7">
        <w:t>Item</w:t>
      </w:r>
      <w:r>
        <w:t xml:space="preserve"> </w:t>
      </w:r>
      <w:r w:rsidRPr="00EA5FA7">
        <w:rPr>
          <w:noProof w:val="0"/>
        </w:rPr>
        <w:t>::= SEQUENCE {</w:t>
      </w:r>
    </w:p>
    <w:p w14:paraId="12A58BA0" w14:textId="77777777" w:rsidR="001B0088" w:rsidRDefault="001B0088" w:rsidP="001B0088">
      <w:pPr>
        <w:pStyle w:val="PL"/>
        <w:rPr>
          <w:ins w:id="156" w:author="CATT" w:date="2020-02-10T15:41:00Z"/>
          <w:noProof w:val="0"/>
        </w:rPr>
      </w:pPr>
      <w:ins w:id="157" w:author="CATT" w:date="2020-02-10T15:41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lang w:eastAsia="ja-JP"/>
          </w:rPr>
          <w:t>SSBIndex</w:t>
        </w:r>
        <w:r>
          <w:rPr>
            <w:noProof w:val="0"/>
          </w:rPr>
          <w:t>,</w:t>
        </w:r>
      </w:ins>
    </w:p>
    <w:p w14:paraId="7E1F7972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A83B32">
        <w:rPr>
          <w:noProof w:val="0"/>
        </w:rPr>
        <w:t xml:space="preserve"> </w:t>
      </w:r>
      <w:r>
        <w:rPr>
          <w:noProof w:val="0"/>
        </w:rPr>
        <w:t>SSBToReport</w:t>
      </w:r>
      <w:r w:rsidRPr="00EA5FA7">
        <w:t>Item</w:t>
      </w:r>
      <w:r>
        <w:rPr>
          <w:noProof w:val="0"/>
        </w:rPr>
        <w:t>-ExtIEs} } OPTIONAL</w:t>
      </w:r>
    </w:p>
    <w:p w14:paraId="1882F6FD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4A0307" w14:textId="77777777" w:rsidR="00D93705" w:rsidRPr="00EA5FA7" w:rsidRDefault="00D93705" w:rsidP="00D93705">
      <w:pPr>
        <w:pStyle w:val="PL"/>
        <w:rPr>
          <w:noProof w:val="0"/>
        </w:rPr>
      </w:pPr>
    </w:p>
    <w:p w14:paraId="79630971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>SSBToReport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676E3573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05714B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80F09" w14:textId="77777777" w:rsidR="00D93705" w:rsidRPr="00EA5FA7" w:rsidRDefault="00D93705" w:rsidP="00D93705">
      <w:pPr>
        <w:pStyle w:val="PL"/>
        <w:rPr>
          <w:rFonts w:eastAsia="宋体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42B7D" w14:textId="77777777" w:rsidR="00DD256A" w:rsidRDefault="00DD256A">
      <w:r>
        <w:separator/>
      </w:r>
    </w:p>
  </w:endnote>
  <w:endnote w:type="continuationSeparator" w:id="0">
    <w:p w14:paraId="6BDE0264" w14:textId="77777777" w:rsidR="00DD256A" w:rsidRDefault="00DD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A6782" w14:textId="77777777" w:rsidR="00DD256A" w:rsidRDefault="00DD256A">
      <w:r>
        <w:separator/>
      </w:r>
    </w:p>
  </w:footnote>
  <w:footnote w:type="continuationSeparator" w:id="0">
    <w:p w14:paraId="2716AAAB" w14:textId="77777777" w:rsidR="00DD256A" w:rsidRDefault="00DD2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54153"/>
    <w:rsid w:val="00074C3D"/>
    <w:rsid w:val="00082BC7"/>
    <w:rsid w:val="000902C2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36C9"/>
    <w:rsid w:val="000C6598"/>
    <w:rsid w:val="000D339C"/>
    <w:rsid w:val="000D3617"/>
    <w:rsid w:val="000E5691"/>
    <w:rsid w:val="000F12C6"/>
    <w:rsid w:val="00103165"/>
    <w:rsid w:val="00105D9C"/>
    <w:rsid w:val="00111AA5"/>
    <w:rsid w:val="00126886"/>
    <w:rsid w:val="00145D43"/>
    <w:rsid w:val="00150ECA"/>
    <w:rsid w:val="00152CBA"/>
    <w:rsid w:val="00153A4B"/>
    <w:rsid w:val="00155EB4"/>
    <w:rsid w:val="00176B09"/>
    <w:rsid w:val="0017757E"/>
    <w:rsid w:val="001849DE"/>
    <w:rsid w:val="00192C46"/>
    <w:rsid w:val="00193B94"/>
    <w:rsid w:val="001A08B3"/>
    <w:rsid w:val="001A7B60"/>
    <w:rsid w:val="001B0088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5192C"/>
    <w:rsid w:val="0026004D"/>
    <w:rsid w:val="00261AAB"/>
    <w:rsid w:val="002640DD"/>
    <w:rsid w:val="0026454F"/>
    <w:rsid w:val="00266E62"/>
    <w:rsid w:val="00270557"/>
    <w:rsid w:val="00275D12"/>
    <w:rsid w:val="00284FEB"/>
    <w:rsid w:val="002860C4"/>
    <w:rsid w:val="00291207"/>
    <w:rsid w:val="002B0377"/>
    <w:rsid w:val="002B5741"/>
    <w:rsid w:val="002D54F6"/>
    <w:rsid w:val="002E0AF5"/>
    <w:rsid w:val="002F282C"/>
    <w:rsid w:val="00305409"/>
    <w:rsid w:val="00307ACC"/>
    <w:rsid w:val="00330A3C"/>
    <w:rsid w:val="00341B96"/>
    <w:rsid w:val="00343A62"/>
    <w:rsid w:val="003609EF"/>
    <w:rsid w:val="0036231A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D59CB"/>
    <w:rsid w:val="003E1A36"/>
    <w:rsid w:val="003F3D8A"/>
    <w:rsid w:val="004024A8"/>
    <w:rsid w:val="00410371"/>
    <w:rsid w:val="00413886"/>
    <w:rsid w:val="0041557E"/>
    <w:rsid w:val="004242F1"/>
    <w:rsid w:val="00424FD4"/>
    <w:rsid w:val="004375C9"/>
    <w:rsid w:val="004509C9"/>
    <w:rsid w:val="00456E0A"/>
    <w:rsid w:val="00467DA3"/>
    <w:rsid w:val="004B5CE3"/>
    <w:rsid w:val="004B75B7"/>
    <w:rsid w:val="004E019E"/>
    <w:rsid w:val="004E1A46"/>
    <w:rsid w:val="004E2DB8"/>
    <w:rsid w:val="004E75A3"/>
    <w:rsid w:val="00503E4C"/>
    <w:rsid w:val="0051021B"/>
    <w:rsid w:val="00511C4A"/>
    <w:rsid w:val="0051580D"/>
    <w:rsid w:val="005224E0"/>
    <w:rsid w:val="005263BB"/>
    <w:rsid w:val="0052694C"/>
    <w:rsid w:val="00535C9E"/>
    <w:rsid w:val="00547111"/>
    <w:rsid w:val="00553517"/>
    <w:rsid w:val="00565746"/>
    <w:rsid w:val="00571056"/>
    <w:rsid w:val="00575A20"/>
    <w:rsid w:val="00580AE7"/>
    <w:rsid w:val="00584C2D"/>
    <w:rsid w:val="00587125"/>
    <w:rsid w:val="00592D74"/>
    <w:rsid w:val="00597FD7"/>
    <w:rsid w:val="005A2823"/>
    <w:rsid w:val="005A5EF3"/>
    <w:rsid w:val="005C40D2"/>
    <w:rsid w:val="005C7BDF"/>
    <w:rsid w:val="005D2BD2"/>
    <w:rsid w:val="005E209D"/>
    <w:rsid w:val="005E2C44"/>
    <w:rsid w:val="005F2F27"/>
    <w:rsid w:val="006018D0"/>
    <w:rsid w:val="0061290F"/>
    <w:rsid w:val="00621188"/>
    <w:rsid w:val="006217FB"/>
    <w:rsid w:val="006257ED"/>
    <w:rsid w:val="00625D1B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14803"/>
    <w:rsid w:val="007249EE"/>
    <w:rsid w:val="0072653B"/>
    <w:rsid w:val="007366FC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5784"/>
    <w:rsid w:val="007A679F"/>
    <w:rsid w:val="007B512A"/>
    <w:rsid w:val="007B5DF4"/>
    <w:rsid w:val="007C147B"/>
    <w:rsid w:val="007C2097"/>
    <w:rsid w:val="007C790D"/>
    <w:rsid w:val="007D161B"/>
    <w:rsid w:val="007D4BA5"/>
    <w:rsid w:val="007D6A07"/>
    <w:rsid w:val="007E0425"/>
    <w:rsid w:val="007E2D6C"/>
    <w:rsid w:val="007E6DCF"/>
    <w:rsid w:val="007F7259"/>
    <w:rsid w:val="008040A8"/>
    <w:rsid w:val="00806F19"/>
    <w:rsid w:val="0082469A"/>
    <w:rsid w:val="008279FA"/>
    <w:rsid w:val="00832297"/>
    <w:rsid w:val="00832715"/>
    <w:rsid w:val="00847341"/>
    <w:rsid w:val="00861E47"/>
    <w:rsid w:val="00861E7E"/>
    <w:rsid w:val="008621CB"/>
    <w:rsid w:val="008626E7"/>
    <w:rsid w:val="00863BB1"/>
    <w:rsid w:val="00867FE9"/>
    <w:rsid w:val="00870EE7"/>
    <w:rsid w:val="0087245D"/>
    <w:rsid w:val="008728BB"/>
    <w:rsid w:val="00881947"/>
    <w:rsid w:val="00884350"/>
    <w:rsid w:val="008863B9"/>
    <w:rsid w:val="00891607"/>
    <w:rsid w:val="00897435"/>
    <w:rsid w:val="008A45A6"/>
    <w:rsid w:val="008B076A"/>
    <w:rsid w:val="008B093D"/>
    <w:rsid w:val="008B4704"/>
    <w:rsid w:val="008D13E4"/>
    <w:rsid w:val="008D5214"/>
    <w:rsid w:val="008E6AB7"/>
    <w:rsid w:val="008F35A0"/>
    <w:rsid w:val="008F686C"/>
    <w:rsid w:val="00900614"/>
    <w:rsid w:val="00900C2E"/>
    <w:rsid w:val="009148DE"/>
    <w:rsid w:val="009224CC"/>
    <w:rsid w:val="009260CB"/>
    <w:rsid w:val="00930D22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C6708"/>
    <w:rsid w:val="009D07CB"/>
    <w:rsid w:val="009E3297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47B5"/>
    <w:rsid w:val="00AC0187"/>
    <w:rsid w:val="00AC5820"/>
    <w:rsid w:val="00AD1CD8"/>
    <w:rsid w:val="00AD3102"/>
    <w:rsid w:val="00AE1EE1"/>
    <w:rsid w:val="00AE78DF"/>
    <w:rsid w:val="00B04A12"/>
    <w:rsid w:val="00B05693"/>
    <w:rsid w:val="00B104CE"/>
    <w:rsid w:val="00B20285"/>
    <w:rsid w:val="00B258BB"/>
    <w:rsid w:val="00B26DED"/>
    <w:rsid w:val="00B40245"/>
    <w:rsid w:val="00B43EAF"/>
    <w:rsid w:val="00B52AB6"/>
    <w:rsid w:val="00B56A12"/>
    <w:rsid w:val="00B6383B"/>
    <w:rsid w:val="00B67B97"/>
    <w:rsid w:val="00B8287D"/>
    <w:rsid w:val="00B955CC"/>
    <w:rsid w:val="00B968C8"/>
    <w:rsid w:val="00BA3EC5"/>
    <w:rsid w:val="00BA51D9"/>
    <w:rsid w:val="00BB5DFC"/>
    <w:rsid w:val="00BC2B16"/>
    <w:rsid w:val="00BC32CE"/>
    <w:rsid w:val="00BC69F6"/>
    <w:rsid w:val="00BD279D"/>
    <w:rsid w:val="00BD6BB8"/>
    <w:rsid w:val="00BF25C0"/>
    <w:rsid w:val="00BF5266"/>
    <w:rsid w:val="00BF6FDD"/>
    <w:rsid w:val="00C02928"/>
    <w:rsid w:val="00C102E8"/>
    <w:rsid w:val="00C1110A"/>
    <w:rsid w:val="00C12E10"/>
    <w:rsid w:val="00C13DF1"/>
    <w:rsid w:val="00C15490"/>
    <w:rsid w:val="00C15B4D"/>
    <w:rsid w:val="00C226A3"/>
    <w:rsid w:val="00C23BD6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B7C2E"/>
    <w:rsid w:val="00CC5026"/>
    <w:rsid w:val="00CC6879"/>
    <w:rsid w:val="00CC68D0"/>
    <w:rsid w:val="00CD01E1"/>
    <w:rsid w:val="00CD2C66"/>
    <w:rsid w:val="00CD3723"/>
    <w:rsid w:val="00CD3F35"/>
    <w:rsid w:val="00CD4F8D"/>
    <w:rsid w:val="00CE09E4"/>
    <w:rsid w:val="00CF4AE9"/>
    <w:rsid w:val="00D03F9A"/>
    <w:rsid w:val="00D06D51"/>
    <w:rsid w:val="00D07D9D"/>
    <w:rsid w:val="00D11992"/>
    <w:rsid w:val="00D2382F"/>
    <w:rsid w:val="00D23986"/>
    <w:rsid w:val="00D24991"/>
    <w:rsid w:val="00D45CA2"/>
    <w:rsid w:val="00D50255"/>
    <w:rsid w:val="00D5298E"/>
    <w:rsid w:val="00D65082"/>
    <w:rsid w:val="00D66520"/>
    <w:rsid w:val="00D67DB2"/>
    <w:rsid w:val="00D84A5E"/>
    <w:rsid w:val="00D93705"/>
    <w:rsid w:val="00D9785A"/>
    <w:rsid w:val="00DB304A"/>
    <w:rsid w:val="00DC087E"/>
    <w:rsid w:val="00DC5D99"/>
    <w:rsid w:val="00DC78D9"/>
    <w:rsid w:val="00DD256A"/>
    <w:rsid w:val="00DD41E2"/>
    <w:rsid w:val="00DE34CF"/>
    <w:rsid w:val="00DE462D"/>
    <w:rsid w:val="00DF1BB1"/>
    <w:rsid w:val="00E054AD"/>
    <w:rsid w:val="00E05EF7"/>
    <w:rsid w:val="00E05F6A"/>
    <w:rsid w:val="00E064F8"/>
    <w:rsid w:val="00E069E8"/>
    <w:rsid w:val="00E1370A"/>
    <w:rsid w:val="00E13F3D"/>
    <w:rsid w:val="00E209F4"/>
    <w:rsid w:val="00E20BB7"/>
    <w:rsid w:val="00E248AE"/>
    <w:rsid w:val="00E317B7"/>
    <w:rsid w:val="00E34898"/>
    <w:rsid w:val="00E36F23"/>
    <w:rsid w:val="00E373AC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728A8"/>
    <w:rsid w:val="00E81913"/>
    <w:rsid w:val="00E841B3"/>
    <w:rsid w:val="00EA04FA"/>
    <w:rsid w:val="00EB0263"/>
    <w:rsid w:val="00EB02DD"/>
    <w:rsid w:val="00EB09B7"/>
    <w:rsid w:val="00EB0F4D"/>
    <w:rsid w:val="00EB582C"/>
    <w:rsid w:val="00EB7A70"/>
    <w:rsid w:val="00EC0726"/>
    <w:rsid w:val="00EC4273"/>
    <w:rsid w:val="00ED1D81"/>
    <w:rsid w:val="00EE3528"/>
    <w:rsid w:val="00EE7D7C"/>
    <w:rsid w:val="00EF3259"/>
    <w:rsid w:val="00F01595"/>
    <w:rsid w:val="00F04AE9"/>
    <w:rsid w:val="00F15EA5"/>
    <w:rsid w:val="00F25D98"/>
    <w:rsid w:val="00F300FB"/>
    <w:rsid w:val="00F4088F"/>
    <w:rsid w:val="00F5057C"/>
    <w:rsid w:val="00F62CA6"/>
    <w:rsid w:val="00F7040E"/>
    <w:rsid w:val="00F85D4E"/>
    <w:rsid w:val="00FA4A06"/>
    <w:rsid w:val="00FB260B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F9321-4C07-457F-8A58-75A3C830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10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Jeb Dyu</dc:creator>
  <cp:keywords/>
  <cp:lastModifiedBy>CATT</cp:lastModifiedBy>
  <cp:revision>55</cp:revision>
  <dcterms:created xsi:type="dcterms:W3CDTF">2020-02-10T06:10:00Z</dcterms:created>
  <dcterms:modified xsi:type="dcterms:W3CDTF">2020-02-14T03:46:00Z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