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84DA1" w14:textId="0F9AA307" w:rsidR="008E0B9B" w:rsidRPr="009C3DD1" w:rsidRDefault="008E0B9B" w:rsidP="004D286C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107</w:t>
      </w:r>
      <w:r>
        <w:rPr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>
        <w:rPr>
          <w:b/>
          <w:noProof/>
          <w:sz w:val="28"/>
          <w:lang w:eastAsia="zh-CN"/>
        </w:rPr>
        <w:t>0434</w:t>
      </w:r>
    </w:p>
    <w:p w14:paraId="61B6F426" w14:textId="77777777" w:rsidR="008E0B9B" w:rsidRPr="009C3DD1" w:rsidRDefault="008E0B9B" w:rsidP="008E0B9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Pr="009C3DD1">
        <w:rPr>
          <w:b/>
          <w:noProof/>
          <w:sz w:val="24"/>
        </w:rPr>
        <w:t xml:space="preserve">, </w:t>
      </w:r>
      <w:r w:rsidRPr="009C3DD1">
        <w:rPr>
          <w:b/>
          <w:noProof/>
          <w:sz w:val="24"/>
          <w:lang w:eastAsia="zh-CN"/>
        </w:rPr>
        <w:t>24th February</w:t>
      </w:r>
      <w:r>
        <w:rPr>
          <w:b/>
          <w:noProof/>
          <w:sz w:val="24"/>
          <w:lang w:eastAsia="zh-CN"/>
        </w:rPr>
        <w:t xml:space="preserve"> </w:t>
      </w:r>
      <w:r w:rsidRPr="009C3DD1">
        <w:rPr>
          <w:b/>
          <w:noProof/>
          <w:sz w:val="24"/>
          <w:lang w:eastAsia="zh-CN"/>
        </w:rPr>
        <w:t xml:space="preserve">– </w:t>
      </w:r>
      <w:r>
        <w:rPr>
          <w:b/>
          <w:noProof/>
          <w:sz w:val="24"/>
          <w:lang w:eastAsia="zh-CN"/>
        </w:rPr>
        <w:t>6</w:t>
      </w:r>
      <w:r w:rsidRPr="009C3DD1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March</w:t>
      </w:r>
      <w:r w:rsidRPr="009C3DD1">
        <w:rPr>
          <w:b/>
          <w:noProof/>
          <w:sz w:val="24"/>
          <w:lang w:eastAsia="zh-CN"/>
        </w:rPr>
        <w:t>,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03D909E2" w:rsidR="001E41F3" w:rsidRPr="00410371" w:rsidRDefault="009F4850" w:rsidP="00AB4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4D086136" w:rsidR="001E41F3" w:rsidRPr="00410371" w:rsidRDefault="009F4850" w:rsidP="001849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558645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157B729A" w:rsidR="001E41F3" w:rsidRPr="00410371" w:rsidRDefault="001E37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40C61F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770F3462" w:rsidR="001E41F3" w:rsidRDefault="00503E4C" w:rsidP="00A52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7038E2">
              <w:rPr>
                <w:noProof/>
              </w:rPr>
              <w:t xml:space="preserve">TP for </w:t>
            </w:r>
            <w:r w:rsidR="009F4850">
              <w:rPr>
                <w:noProof/>
              </w:rPr>
              <w:t xml:space="preserve">SON </w:t>
            </w:r>
            <w:r w:rsidR="007038E2">
              <w:rPr>
                <w:noProof/>
              </w:rPr>
              <w:t xml:space="preserve">BL CR for </w:t>
            </w:r>
            <w:r w:rsidR="009F4850">
              <w:rPr>
                <w:noProof/>
              </w:rPr>
              <w:t>TS 38.423</w:t>
            </w:r>
            <w:r>
              <w:rPr>
                <w:noProof/>
              </w:rPr>
              <w:t>) Correction on MLB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Pr="00503E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6AFED89E" w:rsidR="001E41F3" w:rsidRDefault="0050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40A91443" w:rsidR="001E41F3" w:rsidRDefault="001E37A3" w:rsidP="0050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03E4C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503E4C">
              <w:rPr>
                <w:noProof/>
              </w:rPr>
              <w:t>0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62872DF5" w:rsidR="001E41F3" w:rsidRDefault="001616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3625BB95" w:rsidR="006F6DA7" w:rsidRPr="006F6DA7" w:rsidRDefault="00A52727" w:rsidP="00A5272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Miscellaneous Corrections.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D5298E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FFC8F" w14:textId="77777777" w:rsidR="006A0AC2" w:rsidRDefault="00A52727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5298E">
              <w:rPr>
                <w:noProof/>
              </w:rPr>
              <w:t xml:space="preserve">Add </w:t>
            </w:r>
            <w:r w:rsidR="00D5298E">
              <w:rPr>
                <w:i/>
                <w:iCs/>
                <w:noProof/>
              </w:rPr>
              <w:t>SSB Index</w:t>
            </w:r>
            <w:r w:rsidR="00D5298E">
              <w:rPr>
                <w:noProof/>
              </w:rPr>
              <w:t xml:space="preserve"> into each item in SSB area list.</w:t>
            </w:r>
          </w:p>
          <w:p w14:paraId="6EDF9767" w14:textId="77777777" w:rsidR="00D5298E" w:rsidRDefault="00D5298E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Change the presence of every cell list IEs into optional.</w:t>
            </w:r>
          </w:p>
          <w:p w14:paraId="11A6481D" w14:textId="4832F958" w:rsidR="00D5298E" w:rsidRDefault="00D5298E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="009374DF">
              <w:rPr>
                <w:noProof/>
              </w:rPr>
              <w:t>Add IEs to indicate SUL PRB usage</w:t>
            </w:r>
            <w:r w:rsidR="005D2BD2">
              <w:rPr>
                <w:noProof/>
              </w:rPr>
              <w:t xml:space="preserve"> and SUL PDCCH CCE usage</w:t>
            </w:r>
            <w:r w:rsidR="009374DF">
              <w:rPr>
                <w:noProof/>
              </w:rPr>
              <w:t>.</w:t>
            </w:r>
          </w:p>
          <w:p w14:paraId="6AF13BE9" w14:textId="6C991586" w:rsidR="00D45CA2" w:rsidRPr="00D5298E" w:rsidRDefault="00FB473D" w:rsidP="00D529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C102E8">
              <w:rPr>
                <w:rFonts w:hint="eastAsia"/>
                <w:noProof/>
                <w:lang w:eastAsia="zh-CN"/>
              </w:rPr>
              <w:t xml:space="preserve">. Some other miscellaneous corrections, such as </w:t>
            </w:r>
            <w:r w:rsidR="000F12C6">
              <w:rPr>
                <w:noProof/>
                <w:lang w:eastAsia="zh-CN"/>
              </w:rPr>
              <w:t>correcting wrong value ranges, inconsistent presence, etc.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5608DD01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Pr="002B037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5E43A865" w:rsidR="006F6DA7" w:rsidRDefault="00BB2BFF" w:rsidP="00930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IEs for MLB remain</w:t>
            </w:r>
            <w:r w:rsidR="006018D0">
              <w:rPr>
                <w:noProof/>
              </w:rPr>
              <w:t xml:space="preserve"> </w:t>
            </w:r>
            <w:r w:rsidR="00930FBE">
              <w:rPr>
                <w:noProof/>
              </w:rPr>
              <w:t>incorrect</w:t>
            </w:r>
            <w:r w:rsidR="006018D0">
              <w:rPr>
                <w:noProof/>
              </w:rPr>
              <w:t>.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Pr="006018D0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70F08651" w:rsidR="006F6DA7" w:rsidRDefault="005F2F2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9.1.3.A, 9.1.3.D, 9.2.2.yy, 9.2.2.c, 9.2.2.m, 9.2.2.o (new),</w:t>
            </w:r>
            <w:r w:rsidR="00E50382">
              <w:rPr>
                <w:noProof/>
              </w:rPr>
              <w:t xml:space="preserve"> </w:t>
            </w:r>
            <w:r w:rsidR="00DE462D">
              <w:rPr>
                <w:noProof/>
              </w:rPr>
              <w:t xml:space="preserve">9.3.4, </w:t>
            </w:r>
            <w:r w:rsidR="00E50382">
              <w:rPr>
                <w:noProof/>
              </w:rPr>
              <w:t>9.3.5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Pr="00E50382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1BE46" w14:textId="1CC63B39" w:rsidR="00BF5266" w:rsidRDefault="00BF5266" w:rsidP="006018D0">
            <w:pPr>
              <w:pStyle w:val="CRCoverPage"/>
              <w:spacing w:after="0"/>
              <w:ind w:left="99"/>
            </w:pPr>
            <w:r>
              <w:t xml:space="preserve">TS 36.423 CR </w:t>
            </w:r>
            <w:r w:rsidR="006018D0">
              <w:t>N/A</w:t>
            </w:r>
          </w:p>
          <w:p w14:paraId="6AF13C05" w14:textId="3726CEDE" w:rsidR="001849DE" w:rsidRDefault="00BF5266" w:rsidP="006018D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38.473 CR </w:t>
            </w:r>
            <w:r w:rsidR="006018D0">
              <w:t>N/A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D" w14:textId="66DADAEF" w:rsidR="000D3617" w:rsidRDefault="000D3617" w:rsidP="004155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19779C" w14:textId="77777777" w:rsidR="006018D0" w:rsidRDefault="006018D0">
      <w:pPr>
        <w:pStyle w:val="CRCoverPage"/>
        <w:spacing w:after="0"/>
        <w:rPr>
          <w:noProof/>
          <w:sz w:val="8"/>
          <w:szCs w:val="8"/>
        </w:rPr>
        <w:sectPr w:rsidR="006018D0" w:rsidSect="006018D0">
          <w:head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1FACD7B3" w14:textId="77777777" w:rsidR="004E2DB8" w:rsidRPr="00AA5DA2" w:rsidRDefault="004E2DB8" w:rsidP="004E2DB8">
      <w:pPr>
        <w:pStyle w:val="4"/>
      </w:pPr>
      <w:r w:rsidRPr="00AA5DA2">
        <w:t>9.1.</w:t>
      </w:r>
      <w:r>
        <w:t>3</w:t>
      </w:r>
      <w:r w:rsidRPr="00AA5DA2">
        <w:t>.</w:t>
      </w:r>
      <w:r>
        <w:t>A</w:t>
      </w:r>
      <w:r w:rsidRPr="00AA5DA2">
        <w:tab/>
      </w:r>
      <w:r w:rsidRPr="00AA5DA2">
        <w:rPr>
          <w:szCs w:val="24"/>
        </w:rPr>
        <w:t>RESOURCE STATUS REQUEST</w:t>
      </w:r>
    </w:p>
    <w:p w14:paraId="44DBAB9E" w14:textId="77777777" w:rsidR="004E2DB8" w:rsidRPr="00370001" w:rsidRDefault="004E2DB8" w:rsidP="004E2DB8">
      <w:pPr>
        <w:pStyle w:val="NO"/>
      </w:pPr>
      <w:r>
        <w:t>Editor’s note: The content of this section is FFS</w:t>
      </w:r>
    </w:p>
    <w:p w14:paraId="3A53B214" w14:textId="77777777" w:rsidR="004E2DB8" w:rsidRPr="00AA5DA2" w:rsidRDefault="004E2DB8" w:rsidP="004E2DB8">
      <w:r>
        <w:t>This message is sent by an NG-RAN node</w:t>
      </w:r>
      <w:r w:rsidRPr="00AA5DA2">
        <w:rPr>
          <w:vertAlign w:val="subscript"/>
        </w:rPr>
        <w:t>1</w:t>
      </w:r>
      <w:r w:rsidRPr="00AA5DA2">
        <w:t xml:space="preserve"> to neighbouring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37E36F66" w14:textId="77777777" w:rsidR="004E2DB8" w:rsidRPr="00AA5DA2" w:rsidRDefault="004E2DB8" w:rsidP="004E2DB8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E2DB8" w:rsidRPr="00AA5DA2" w14:paraId="4AF85577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67F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2D4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DCD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F2B1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6C9B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D56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7CB7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2DB8" w:rsidRPr="00AA5DA2" w14:paraId="256B6D81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A008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18AB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0FB9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723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5CFD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38BE" w14:textId="77777777" w:rsidR="004E2DB8" w:rsidRPr="00AA5DA2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AE7" w14:textId="77777777" w:rsidR="004E2DB8" w:rsidRPr="00AA5DA2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AA5DA2" w14:paraId="1C6AD953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C2AF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EBA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687" w14:textId="77777777" w:rsidR="004E2DB8" w:rsidRPr="00AA5DA2" w:rsidRDefault="004E2DB8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C487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66EE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3EA" w14:textId="77777777" w:rsidR="004E2DB8" w:rsidRPr="00AA5DA2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7E7A" w14:textId="77777777" w:rsidR="004E2DB8" w:rsidRPr="00AA5DA2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AA5DA2" w14:paraId="5690A23D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182C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33B7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441" w14:textId="77777777" w:rsidR="004E2DB8" w:rsidRPr="00AA5DA2" w:rsidRDefault="004E2DB8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41C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F7C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5AA" w14:textId="77777777" w:rsidR="004E2DB8" w:rsidRPr="00AA5DA2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0FF" w14:textId="77777777" w:rsidR="004E2DB8" w:rsidRPr="00AA5DA2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DB4D57" w14:paraId="476F97CF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291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9770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775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030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73EF45B9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6D0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61A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036E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DB4D57" w14:paraId="67598AE6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BBFD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FF2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C1E1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311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2FAB1675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3D4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C61D73E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708B1639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22E08B76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1B52DFFF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 Periodic, Fifth Bit = Number of Active UEs, Sixth Bit = RRC connections.</w:t>
            </w:r>
          </w:p>
          <w:p w14:paraId="556800F8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0F0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BEAB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DB4D57" w14:paraId="65331F86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7F28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070F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916" w14:textId="09E2FD3F" w:rsidR="004E2DB8" w:rsidRPr="00DB4D57" w:rsidRDefault="007A679F" w:rsidP="00890211">
            <w:pPr>
              <w:pStyle w:val="TAL"/>
              <w:rPr>
                <w:i/>
                <w:lang w:eastAsia="ja-JP"/>
              </w:rPr>
            </w:pPr>
            <w:ins w:id="3" w:author="CATT" w:date="2020-02-10T10:29:00Z">
              <w:r>
                <w:rPr>
                  <w:i/>
                  <w:lang w:eastAsia="ja-JP"/>
                </w:rPr>
                <w:t>0..</w:t>
              </w:r>
            </w:ins>
            <w:r w:rsidR="004E2DB8" w:rsidRPr="0004367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447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A5FA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E06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0CBB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DB4D57" w14:paraId="2EBA022B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D5B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88E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FA07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  <w:r w:rsidRPr="00422562">
              <w:rPr>
                <w:i/>
                <w:lang w:eastAsia="ja-JP"/>
              </w:rPr>
              <w:t>1 .. &lt;</w:t>
            </w:r>
            <w:r w:rsidRPr="0004367D">
              <w:rPr>
                <w:i/>
                <w:lang w:eastAsia="ja-JP"/>
              </w:rPr>
              <w:t>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B3D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B94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45A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86A4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DB4D57" w14:paraId="690AA251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F521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DBB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85B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AB4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9.2.3.25</w:t>
            </w:r>
          </w:p>
          <w:p w14:paraId="4AE5D7BE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162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2E2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954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DB4D57" w14:paraId="4980DF2A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65C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772A05">
              <w:rPr>
                <w:b/>
                <w:snapToGrid w:val="0"/>
              </w:rPr>
              <w:t>&gt;&gt;SSB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07B4" w14:textId="77777777" w:rsidR="004E2DB8" w:rsidRPr="0004367D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DE3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413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B6B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772A05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514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  <w:r w:rsidRPr="00772A05"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17BF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  <w:r w:rsidRPr="00772A05">
              <w:t>Ignore</w:t>
            </w:r>
          </w:p>
        </w:tc>
      </w:tr>
      <w:tr w:rsidR="004E2DB8" w:rsidRPr="00DB4D57" w14:paraId="5D451EB2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33DC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772A05">
              <w:rPr>
                <w:b/>
                <w:snapToGrid w:val="0"/>
              </w:rPr>
              <w:t>&gt;&gt;&gt;SSB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6474" w14:textId="77777777" w:rsidR="004E2DB8" w:rsidRPr="0004367D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6E69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</w:rPr>
              <w:t>1 .. &lt;</w:t>
            </w:r>
            <w:r w:rsidRPr="00772A05">
              <w:t xml:space="preserve"> </w:t>
            </w:r>
            <w:r w:rsidRPr="00772A05">
              <w:rPr>
                <w:i/>
                <w:lang w:eastAsia="ja-JP"/>
              </w:rPr>
              <w:t>maxnoofSSBAreas</w:t>
            </w:r>
            <w:r w:rsidRPr="00772A05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9BCB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915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8868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  <w:r w:rsidRPr="00772A05"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C616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  <w:r w:rsidRPr="00772A05">
              <w:t>Ignore</w:t>
            </w:r>
          </w:p>
        </w:tc>
      </w:tr>
      <w:tr w:rsidR="0017757E" w:rsidRPr="00DB4D57" w14:paraId="1FA19EF1" w14:textId="77777777" w:rsidTr="00890211">
        <w:trPr>
          <w:ins w:id="4" w:author="CATT" w:date="2020-02-10T10:2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EA6E" w14:textId="14D83340" w:rsidR="0017757E" w:rsidRPr="00232C0B" w:rsidRDefault="0017757E" w:rsidP="0017757E">
            <w:pPr>
              <w:pStyle w:val="TAL"/>
              <w:rPr>
                <w:ins w:id="5" w:author="CATT" w:date="2020-02-10T10:27:00Z"/>
                <w:lang w:eastAsia="ja-JP"/>
              </w:rPr>
            </w:pPr>
            <w:ins w:id="6" w:author="CATT" w:date="2020-02-10T10:27:00Z">
              <w:r>
                <w:rPr>
                  <w:lang w:eastAsia="ja-JP"/>
                </w:rPr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&gt;SSB 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373" w14:textId="77777777" w:rsidR="0017757E" w:rsidRPr="00E211EB" w:rsidRDefault="0017757E" w:rsidP="00890211">
            <w:pPr>
              <w:pStyle w:val="TAL"/>
              <w:rPr>
                <w:ins w:id="7" w:author="CATT" w:date="2020-02-10T10:27:00Z"/>
                <w:lang w:eastAsia="ja-JP"/>
              </w:rPr>
            </w:pPr>
            <w:ins w:id="8" w:author="CATT" w:date="2020-02-10T10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D56D" w14:textId="77777777" w:rsidR="0017757E" w:rsidRPr="00DB4D57" w:rsidRDefault="0017757E" w:rsidP="00890211">
            <w:pPr>
              <w:pStyle w:val="TAL"/>
              <w:rPr>
                <w:ins w:id="9" w:author="CATT" w:date="2020-02-10T10:2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742" w14:textId="77777777" w:rsidR="0017757E" w:rsidRDefault="0017757E" w:rsidP="00890211">
            <w:pPr>
              <w:pStyle w:val="TAL"/>
              <w:rPr>
                <w:ins w:id="10" w:author="CATT" w:date="2020-02-10T10:28:00Z"/>
                <w:lang w:eastAsia="ja-JP"/>
              </w:rPr>
            </w:pPr>
            <w:ins w:id="11" w:author="CATT" w:date="2020-02-10T10:27:00Z">
              <w:r>
                <w:rPr>
                  <w:lang w:eastAsia="ja-JP"/>
                </w:rPr>
                <w:t>SSB Index</w:t>
              </w:r>
            </w:ins>
          </w:p>
          <w:p w14:paraId="73F4B56C" w14:textId="5737483A" w:rsidR="003A7CAD" w:rsidRPr="00E211EB" w:rsidRDefault="003A7CAD" w:rsidP="00E65CCA">
            <w:pPr>
              <w:pStyle w:val="TAL"/>
              <w:rPr>
                <w:ins w:id="12" w:author="CATT" w:date="2020-02-10T10:27:00Z"/>
                <w:lang w:eastAsia="ja-JP"/>
              </w:rPr>
            </w:pPr>
            <w:ins w:id="13" w:author="CATT" w:date="2020-02-10T10:28:00Z">
              <w:r>
                <w:rPr>
                  <w:lang w:eastAsia="ja-JP"/>
                </w:rPr>
                <w:t>9.2.2.</w:t>
              </w:r>
            </w:ins>
            <w:ins w:id="14" w:author="CATT" w:date="2020-02-10T10:47:00Z">
              <w:r w:rsidR="00E65CCA">
                <w:rPr>
                  <w:lang w:eastAsia="ja-JP"/>
                </w:rPr>
                <w:t>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E74C" w14:textId="77777777" w:rsidR="0017757E" w:rsidRPr="00DB4D57" w:rsidRDefault="0017757E" w:rsidP="00890211">
            <w:pPr>
              <w:pStyle w:val="TAL"/>
              <w:rPr>
                <w:ins w:id="15" w:author="CATT" w:date="2020-02-10T10:2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1A37" w14:textId="77777777" w:rsidR="0017757E" w:rsidRPr="00DB4D57" w:rsidRDefault="0017757E" w:rsidP="00890211">
            <w:pPr>
              <w:pStyle w:val="TAC"/>
              <w:rPr>
                <w:ins w:id="16" w:author="CATT" w:date="2020-02-10T10:27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6E05" w14:textId="77777777" w:rsidR="0017757E" w:rsidRPr="00DB4D57" w:rsidRDefault="0017757E" w:rsidP="00890211">
            <w:pPr>
              <w:pStyle w:val="TAC"/>
              <w:rPr>
                <w:ins w:id="17" w:author="CATT" w:date="2020-02-10T10:27:00Z"/>
                <w:lang w:eastAsia="ja-JP"/>
              </w:rPr>
            </w:pPr>
          </w:p>
        </w:tc>
      </w:tr>
      <w:tr w:rsidR="004E2DB8" w:rsidRPr="00DB4D57" w14:paraId="62840C70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714D" w14:textId="77777777" w:rsidR="004E2DB8" w:rsidRPr="00232C0B" w:rsidRDefault="004E2DB8" w:rsidP="00890211">
            <w:pPr>
              <w:pStyle w:val="TAL"/>
              <w:rPr>
                <w:lang w:eastAsia="ja-JP"/>
              </w:rPr>
            </w:pPr>
            <w:r w:rsidRPr="00232C0B">
              <w:rPr>
                <w:lang w:eastAsia="ja-JP"/>
              </w:rPr>
              <w:t xml:space="preserve">&gt;&gt;Slice To Report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A41" w14:textId="77777777" w:rsidR="004E2DB8" w:rsidRPr="00E211EB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7429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C67B9A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F2C" w14:textId="77777777" w:rsidR="004E2DB8" w:rsidRPr="00E211EB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8281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4856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AEF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4E2DB8" w:rsidRPr="00DB4D57" w14:paraId="00DC69A7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7D0" w14:textId="77777777" w:rsidR="004E2DB8" w:rsidRPr="00232C0B" w:rsidRDefault="004E2DB8" w:rsidP="00890211">
            <w:pPr>
              <w:pStyle w:val="TAL"/>
              <w:rPr>
                <w:lang w:eastAsia="ja-JP"/>
              </w:rPr>
            </w:pPr>
            <w:r w:rsidRPr="00232C0B">
              <w:rPr>
                <w:lang w:eastAsia="ja-JP"/>
              </w:rPr>
              <w:t xml:space="preserve">&gt;&gt;&gt;Slice To Report Item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2AE" w14:textId="77777777" w:rsidR="004E2DB8" w:rsidRPr="00E211EB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5A76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1 .. &lt;</w:t>
            </w:r>
            <w:r w:rsidRPr="00232C0B">
              <w:rPr>
                <w:i/>
                <w:lang w:eastAsia="ja-JP"/>
              </w:rPr>
              <w:t xml:space="preserve"> </w:t>
            </w:r>
            <w:r w:rsidRPr="00550FC4">
              <w:rPr>
                <w:i/>
                <w:lang w:eastAsia="ja-JP"/>
              </w:rPr>
              <w:t>maxnoofSliceItems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451E" w14:textId="77777777" w:rsidR="004E2DB8" w:rsidRPr="00E211EB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9173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C4DD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530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4E2DB8" w:rsidRPr="00DB4D57" w14:paraId="46E23C2A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DEC5" w14:textId="77777777" w:rsidR="004E2DB8" w:rsidRPr="00232C0B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0C3" w14:textId="77777777" w:rsidR="004E2DB8" w:rsidRPr="00E211EB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BF9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2A6B" w14:textId="77777777" w:rsidR="004E2DB8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 w14:paraId="4C623857" w14:textId="77777777" w:rsidR="004E2DB8" w:rsidRPr="00E211EB" w:rsidRDefault="004E2DB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49FA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FD00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22C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</w:tr>
      <w:tr w:rsidR="004E2DB8" w:rsidRPr="00DB4D57" w14:paraId="77D9E060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EA5A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965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458" w14:textId="77777777" w:rsidR="004E2DB8" w:rsidRPr="00DB4D57" w:rsidRDefault="004E2DB8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46D7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 w:rsidRPr="00232C0B">
              <w:rPr>
                <w:lang w:eastAsia="ja-JP"/>
              </w:rPr>
              <w:t xml:space="preserve">500ms, </w:t>
            </w:r>
            <w:r w:rsidRPr="00422562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7BE6" w14:textId="77777777" w:rsidR="004E2DB8" w:rsidRPr="00DB4D57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>Capacity</w:t>
            </w:r>
            <w:r w:rsidRPr="00533275">
              <w:rPr>
                <w:lang w:val="en-US" w:eastAsia="ja-JP"/>
              </w:rPr>
              <w:t xml:space="preserve"> </w:t>
            </w:r>
            <w:r w:rsidRPr="00422562">
              <w:rPr>
                <w:lang w:eastAsia="ja-JP"/>
              </w:rPr>
              <w:t>Ind Periodic, Composite Available Capacity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F93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55C9" w14:textId="77777777" w:rsidR="004E2DB8" w:rsidRPr="00DB4D57" w:rsidRDefault="004E2DB8" w:rsidP="00890211">
            <w:pPr>
              <w:pStyle w:val="TAC"/>
              <w:rPr>
                <w:lang w:eastAsia="ja-JP"/>
              </w:rPr>
            </w:pPr>
          </w:p>
        </w:tc>
      </w:tr>
    </w:tbl>
    <w:p w14:paraId="7C81CA6B" w14:textId="77777777" w:rsidR="004E2DB8" w:rsidRPr="00232C0B" w:rsidRDefault="004E2DB8" w:rsidP="004E2DB8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2DB8" w:rsidRPr="00AA5DA2" w14:paraId="1019A8A0" w14:textId="77777777" w:rsidTr="00890211">
        <w:tc>
          <w:tcPr>
            <w:tcW w:w="3686" w:type="dxa"/>
          </w:tcPr>
          <w:p w14:paraId="1A3F5B57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0B9FE4D0" w14:textId="77777777" w:rsidR="004E2DB8" w:rsidRPr="00AA5DA2" w:rsidRDefault="004E2DB8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4E2DB8" w:rsidRPr="00AA5DA2" w14:paraId="795BFE9C" w14:textId="77777777" w:rsidTr="00890211">
        <w:tc>
          <w:tcPr>
            <w:tcW w:w="3686" w:type="dxa"/>
          </w:tcPr>
          <w:p w14:paraId="4366CA48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ifRegistrationRequestStoporPartialStoporAdd</w:t>
            </w:r>
          </w:p>
        </w:tc>
        <w:tc>
          <w:tcPr>
            <w:tcW w:w="5670" w:type="dxa"/>
          </w:tcPr>
          <w:p w14:paraId="596B02EC" w14:textId="77777777" w:rsidR="004E2DB8" w:rsidRPr="00AA5DA2" w:rsidRDefault="004E2DB8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14:paraId="59438F92" w14:textId="77777777" w:rsidR="004E2DB8" w:rsidRDefault="004E2DB8" w:rsidP="004E2DB8"/>
    <w:p w14:paraId="0FE7B945" w14:textId="77777777" w:rsidR="004E2DB8" w:rsidRPr="00DB4D57" w:rsidRDefault="004E2DB8" w:rsidP="004E2DB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2DB8" w:rsidRPr="00DB4D57" w14:paraId="774E07D0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4EC1" w14:textId="77777777" w:rsidR="004E2DB8" w:rsidRPr="00422562" w:rsidRDefault="004E2DB8" w:rsidP="00890211">
            <w:pPr>
              <w:pStyle w:val="TAH"/>
              <w:rPr>
                <w:rFonts w:eastAsia="Times New Roman"/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0EE9" w14:textId="77777777" w:rsidR="004E2DB8" w:rsidRPr="00422562" w:rsidRDefault="004E2DB8" w:rsidP="00890211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4E2DB8" w:rsidRPr="00DB4D57" w14:paraId="2CF3CA91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AA7B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E42A" w14:textId="77777777" w:rsidR="004E2DB8" w:rsidRPr="00422562" w:rsidRDefault="004E2DB8" w:rsidP="00890211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4E2DB8" w:rsidRPr="00DB4D57" w14:paraId="4D09132C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F611" w14:textId="77777777" w:rsidR="004E2DB8" w:rsidRPr="00422562" w:rsidRDefault="004E2DB8" w:rsidP="00890211">
            <w:pPr>
              <w:pStyle w:val="TAL"/>
            </w:pPr>
            <w:r w:rsidRPr="006362EB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867" w14:textId="77777777" w:rsidR="004E2DB8" w:rsidRPr="00422562" w:rsidRDefault="004E2DB8" w:rsidP="00890211">
            <w:pPr>
              <w:pStyle w:val="TAL"/>
              <w:rPr>
                <w:rFonts w:cs="Arial"/>
                <w:lang w:val="en-US"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4E2DB8" w:rsidRPr="00DB4D57" w14:paraId="0EB18BD9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4AF6" w14:textId="77777777" w:rsidR="004E2DB8" w:rsidRPr="0097152D" w:rsidRDefault="004E2DB8" w:rsidP="00890211">
            <w:pPr>
              <w:pStyle w:val="TAL"/>
            </w:pPr>
            <w:r>
              <w:t>maxnoofSliceItems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040" w14:textId="77777777" w:rsidR="004E2DB8" w:rsidRPr="0097152D" w:rsidRDefault="004E2DB8" w:rsidP="00890211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</w:tbl>
    <w:p w14:paraId="4C4EBA14" w14:textId="77777777" w:rsidR="004E2DB8" w:rsidRPr="003150F3" w:rsidRDefault="004E2DB8" w:rsidP="004E2DB8">
      <w:pPr>
        <w:sectPr w:rsidR="004E2DB8" w:rsidRPr="003150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11FA7" w14:textId="7FCC6F1A" w:rsidR="004E2DB8" w:rsidRDefault="008B4704" w:rsidP="004E2DB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7AB0AC4" w14:textId="77777777" w:rsidR="00B26DED" w:rsidRPr="00AA5DA2" w:rsidRDefault="00B26DED" w:rsidP="00B26DED">
      <w:pPr>
        <w:pStyle w:val="4"/>
      </w:pPr>
      <w:r w:rsidRPr="00AA5DA2">
        <w:t>9.1.</w:t>
      </w:r>
      <w:r>
        <w:t>3</w:t>
      </w:r>
      <w:r w:rsidRPr="00AA5DA2">
        <w:t>.</w:t>
      </w:r>
      <w:r>
        <w:t>D</w:t>
      </w:r>
      <w:r w:rsidRPr="00AA5DA2">
        <w:tab/>
        <w:t>RESOURCE STATUS UPDATE</w:t>
      </w:r>
    </w:p>
    <w:p w14:paraId="27C8E6F5" w14:textId="77777777" w:rsidR="00B26DED" w:rsidRPr="00370001" w:rsidRDefault="00B26DED" w:rsidP="00B26DED">
      <w:pPr>
        <w:pStyle w:val="NO"/>
      </w:pPr>
      <w:r>
        <w:t>Editor’s note: The content of this section is FFS</w:t>
      </w:r>
    </w:p>
    <w:p w14:paraId="6151121A" w14:textId="77777777" w:rsidR="00B26DED" w:rsidRPr="00AA5DA2" w:rsidRDefault="00B26DED" w:rsidP="00B26DED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neighbouring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7E306C1F" w14:textId="77777777" w:rsidR="00B26DED" w:rsidRPr="00AA5DA2" w:rsidRDefault="00B26DED" w:rsidP="00B26DED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26DED" w:rsidRPr="00AA5DA2" w14:paraId="22B34A38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B0F" w14:textId="77777777" w:rsidR="00B26DED" w:rsidRPr="00AA5DA2" w:rsidRDefault="00B26DED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36C" w14:textId="77777777" w:rsidR="00B26DED" w:rsidRPr="00AA5DA2" w:rsidRDefault="00B26DED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402F" w14:textId="77777777" w:rsidR="00B26DED" w:rsidRPr="00AA5DA2" w:rsidRDefault="00B26DED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1EEC" w14:textId="77777777" w:rsidR="00B26DED" w:rsidRPr="00AA5DA2" w:rsidRDefault="00B26DED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0108" w14:textId="77777777" w:rsidR="00B26DED" w:rsidRPr="00AA5DA2" w:rsidRDefault="00B26DED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3358" w14:textId="77777777" w:rsidR="00B26DED" w:rsidRPr="00AA5DA2" w:rsidRDefault="00B26DED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B3F4" w14:textId="77777777" w:rsidR="00B26DED" w:rsidRPr="00AA5DA2" w:rsidRDefault="00B26DED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26DED" w:rsidRPr="00AA5DA2" w14:paraId="23446C97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11F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6BD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60C1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BC4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64E6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C52" w14:textId="77777777" w:rsidR="00B26DED" w:rsidRPr="00AA5DA2" w:rsidRDefault="00B26DED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DDD" w14:textId="77777777" w:rsidR="00B26DED" w:rsidRPr="00AA5DA2" w:rsidRDefault="00B26DED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26DED" w:rsidRPr="00AA5DA2" w14:paraId="7D8C6FD7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683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B846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03F" w14:textId="77777777" w:rsidR="00B26DED" w:rsidRPr="00AA5DA2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148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67DB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0816" w14:textId="77777777" w:rsidR="00B26DED" w:rsidRPr="00AA5DA2" w:rsidRDefault="00B26DED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116E" w14:textId="77777777" w:rsidR="00B26DED" w:rsidRPr="00AA5DA2" w:rsidRDefault="00B26DED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26DED" w:rsidRPr="00AA5DA2" w14:paraId="28C31CF4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84DE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F291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E2D" w14:textId="77777777" w:rsidR="00B26DED" w:rsidRPr="00AA5DA2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9A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9AA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4E8F" w14:textId="77777777" w:rsidR="00B26DED" w:rsidRPr="00AA5DA2" w:rsidRDefault="00B26DED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9F96" w14:textId="77777777" w:rsidR="00B26DED" w:rsidRPr="00AA5DA2" w:rsidRDefault="00B26DED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26DED" w:rsidRPr="00AA5DA2" w14:paraId="37307BB8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7FDA" w14:textId="77777777" w:rsidR="00B26DED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Hardware Load Indicator [FFS]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A56A" w14:textId="77777777" w:rsidR="00B26DED" w:rsidRPr="00AA5DA2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9778" w14:textId="77777777" w:rsidR="00B26DED" w:rsidRPr="00AA5DA2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A6C4" w14:textId="77777777" w:rsidR="00B26DED" w:rsidRPr="00D86744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9.2.2.ww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4AF" w14:textId="77777777" w:rsidR="00B26DED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B22" w14:textId="77777777" w:rsidR="00B26DED" w:rsidRPr="00AA5DA2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B9D" w14:textId="77777777" w:rsidR="00B26DED" w:rsidRPr="00AA5DA2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2ED5692A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8D6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F29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46E" w14:textId="2A8391A3" w:rsidR="00B26DED" w:rsidRPr="00DB4D57" w:rsidRDefault="004E019E" w:rsidP="00890211">
            <w:pPr>
              <w:pStyle w:val="TAL"/>
              <w:rPr>
                <w:i/>
                <w:lang w:eastAsia="ja-JP"/>
              </w:rPr>
            </w:pPr>
            <w:ins w:id="18" w:author="CATT" w:date="2020-02-10T10:31:00Z">
              <w:r>
                <w:rPr>
                  <w:i/>
                  <w:lang w:eastAsia="ja-JP"/>
                </w:rPr>
                <w:t>0..</w:t>
              </w:r>
            </w:ins>
            <w:r w:rsidR="00B26DED" w:rsidRPr="0004367D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650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9B3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B4F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3A40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049FB695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7C6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56C3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5CE5" w14:textId="77777777" w:rsidR="00B26DED" w:rsidRPr="00DB4D57" w:rsidRDefault="00B26DED" w:rsidP="00890211">
            <w:pPr>
              <w:pStyle w:val="TAL"/>
              <w:rPr>
                <w:i/>
                <w:lang w:eastAsia="ja-JP"/>
              </w:rPr>
            </w:pPr>
            <w:r w:rsidRPr="0004367D">
              <w:rPr>
                <w:i/>
                <w:lang w:eastAsia="ja-JP"/>
              </w:rPr>
              <w:t>1 .. &lt; maxnoofCellsinNG-RANnode</w:t>
            </w:r>
            <w:r w:rsidRPr="0004367D" w:rsidDel="00FD1245">
              <w:rPr>
                <w:i/>
                <w:lang w:eastAsia="ja-JP"/>
              </w:rPr>
              <w:t xml:space="preserve"> </w:t>
            </w:r>
            <w:r w:rsidRPr="0004367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7FF3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876A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3D5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F04D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5FAFEA29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839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873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CD3" w14:textId="77777777" w:rsidR="00B26DED" w:rsidRPr="00DB4D57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E6AD" w14:textId="77777777" w:rsidR="00B26DED" w:rsidRPr="0004367D" w:rsidRDefault="00B26DE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9.2.3.25</w:t>
            </w:r>
          </w:p>
          <w:p w14:paraId="44A71AEB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952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CD3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2EC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4D3AF332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0A19" w14:textId="77777777" w:rsidR="00B26DED" w:rsidRPr="003252D8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4DCD" w14:textId="77777777" w:rsidR="00B26DED" w:rsidRPr="003252D8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0E4" w14:textId="77777777" w:rsidR="00B26DED" w:rsidRPr="00DB4D57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87D" w14:textId="77777777" w:rsidR="00B26DED" w:rsidRPr="003252D8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1F33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E8E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548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0713C5DB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F69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&gt;&gt;NG TNL Load Indicator</w:t>
            </w:r>
            <w:r w:rsidRPr="005543AF">
              <w:rPr>
                <w:lang w:eastAsia="ja-JP"/>
              </w:rPr>
              <w:t xml:space="preserve"> [It is FFS if reported per cell]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3EB6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B7B6" w14:textId="77777777" w:rsidR="00B26DED" w:rsidRPr="00DB4D57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BB06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9.2.</w:t>
            </w:r>
            <w:r>
              <w:rPr>
                <w:lang w:eastAsia="ja-JP"/>
              </w:rPr>
              <w:t>2.</w:t>
            </w:r>
            <w:r w:rsidRPr="0004367D">
              <w:rPr>
                <w:lang w:eastAsia="ja-JP"/>
              </w:rPr>
              <w:t>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C367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151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B10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4658945F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926" w14:textId="77777777" w:rsidR="00B26DED" w:rsidRPr="003252D8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04367D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F2F" w14:textId="77777777" w:rsidR="00B26DED" w:rsidRPr="003252D8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9C0" w14:textId="77777777" w:rsidR="00B26DED" w:rsidRPr="00DB4D57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CEE7" w14:textId="77777777" w:rsidR="00B26DED" w:rsidRPr="003252D8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3795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36E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6490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10CABA5F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D2DB" w14:textId="77777777" w:rsidR="00B26DED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&gt;&gt;Slice Available Capacity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0D4E" w14:textId="77777777" w:rsidR="00B26DED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27A" w14:textId="77777777" w:rsidR="00B26DED" w:rsidRPr="00DB4D57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B14" w14:textId="77777777" w:rsidR="00B26DED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9.2.2.jj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746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FC1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4B76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7E684D64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9372" w14:textId="77777777" w:rsidR="00B26DED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&gt;&gt;Number of Active UEs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A74" w14:textId="77777777" w:rsidR="00B26DED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C60B" w14:textId="77777777" w:rsidR="00B26DED" w:rsidRPr="00DB4D57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6CCA" w14:textId="67B58083" w:rsidR="00B26DED" w:rsidRDefault="00B26DED" w:rsidP="00983E72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del w:id="19" w:author="CATT" w:date="2020-02-10T10:32:00Z">
              <w:r w:rsidRPr="005D5480" w:rsidDel="00983E72">
                <w:rPr>
                  <w:lang w:eastAsia="ja-JP"/>
                </w:rPr>
                <w:delText>1</w:delText>
              </w:r>
            </w:del>
            <w:ins w:id="20" w:author="CATT" w:date="2020-02-10T10:32:00Z">
              <w:r w:rsidR="00983E72">
                <w:rPr>
                  <w:lang w:eastAsia="ja-JP"/>
                </w:rPr>
                <w:t>0</w:t>
              </w:r>
            </w:ins>
            <w:r w:rsidRPr="005D5480">
              <w:rPr>
                <w:lang w:eastAsia="ja-JP"/>
              </w:rPr>
              <w:t>..</w:t>
            </w:r>
            <w:del w:id="21" w:author="CATT" w:date="2020-02-10T10:32:00Z">
              <w:r w:rsidDel="00983E72">
                <w:rPr>
                  <w:lang w:eastAsia="ja-JP"/>
                </w:rPr>
                <w:delText>65536</w:delText>
              </w:r>
            </w:del>
            <w:ins w:id="22" w:author="CATT" w:date="2020-02-10T10:32:00Z">
              <w:r w:rsidR="00983E72">
                <w:rPr>
                  <w:lang w:eastAsia="ja-JP"/>
                </w:rPr>
                <w:t>65535</w:t>
              </w:r>
            </w:ins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E3A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D6D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DF0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  <w:tr w:rsidR="00B26DED" w:rsidRPr="00DB4D57" w14:paraId="6AC07EC2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341" w14:textId="77777777" w:rsidR="00B26DED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D3B5" w14:textId="77777777" w:rsidR="00B26DED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F35" w14:textId="77777777" w:rsidR="00B26DED" w:rsidRPr="00DB4D57" w:rsidRDefault="00B26DE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6AD" w14:textId="77777777" w:rsidR="00B26DED" w:rsidRPr="005D5480" w:rsidRDefault="00B26DE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D32" w14:textId="77777777" w:rsidR="00B26DED" w:rsidRPr="00DB4D57" w:rsidRDefault="00B26DE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28C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CDFF" w14:textId="77777777" w:rsidR="00B26DED" w:rsidRPr="00DB4D57" w:rsidRDefault="00B26DED" w:rsidP="00890211">
            <w:pPr>
              <w:pStyle w:val="TAC"/>
              <w:rPr>
                <w:lang w:eastAsia="ja-JP"/>
              </w:rPr>
            </w:pPr>
          </w:p>
        </w:tc>
      </w:tr>
    </w:tbl>
    <w:p w14:paraId="75CBD17C" w14:textId="77777777" w:rsidR="00B26DED" w:rsidRPr="008767DA" w:rsidRDefault="00B26DED" w:rsidP="00B26DED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26DED" w:rsidRPr="00DB4D57" w14:paraId="67421346" w14:textId="77777777" w:rsidTr="0089021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694D" w14:textId="77777777" w:rsidR="00B26DED" w:rsidRPr="00422562" w:rsidRDefault="00B26DED" w:rsidP="00890211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6E24" w14:textId="77777777" w:rsidR="00B26DED" w:rsidRPr="00422562" w:rsidRDefault="00B26DED" w:rsidP="00890211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6CEA471C" w14:textId="77777777" w:rsidR="00B26DED" w:rsidRPr="00DB4D57" w:rsidRDefault="00B26DED" w:rsidP="00B26DED"/>
    <w:p w14:paraId="72B6DF7A" w14:textId="77777777" w:rsidR="00B26DED" w:rsidRDefault="00B26DED" w:rsidP="00B26DED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3ADDE30" w14:textId="77777777" w:rsidR="00EB02DD" w:rsidRPr="000C374A" w:rsidRDefault="00EB02DD" w:rsidP="00EB02DD">
      <w:pPr>
        <w:pStyle w:val="4"/>
        <w:rPr>
          <w:lang w:val="fr-FR"/>
        </w:rPr>
      </w:pPr>
      <w:bookmarkStart w:id="23" w:name="_Toc14207849"/>
      <w:r w:rsidRPr="000C374A">
        <w:rPr>
          <w:lang w:val="fr-FR"/>
        </w:rPr>
        <w:t>9.2.2.yy</w:t>
      </w:r>
      <w:r w:rsidRPr="000C374A">
        <w:rPr>
          <w:lang w:val="fr-FR"/>
        </w:rPr>
        <w:tab/>
        <w:t>Radio Resource Status</w:t>
      </w:r>
      <w:bookmarkEnd w:id="23"/>
    </w:p>
    <w:p w14:paraId="5031C20F" w14:textId="77777777" w:rsidR="00EB02DD" w:rsidRDefault="00EB02DD" w:rsidP="00EB02DD">
      <w:pPr>
        <w:rPr>
          <w:lang w:val="en-US"/>
        </w:rPr>
      </w:pPr>
      <w:r>
        <w:rPr>
          <w:lang w:val="en-US"/>
        </w:rPr>
        <w:t>[The information is FFS]</w:t>
      </w:r>
    </w:p>
    <w:p w14:paraId="1FEEA580" w14:textId="77777777" w:rsidR="00EB02DD" w:rsidRPr="0004367D" w:rsidRDefault="00EB02DD" w:rsidP="00EB02DD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EB02DD" w:rsidRPr="00DB4D57" w14:paraId="73EFF01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021" w14:textId="77777777" w:rsidR="00EB02DD" w:rsidRPr="0004367D" w:rsidRDefault="00EB02DD" w:rsidP="00890211">
            <w:pPr>
              <w:pStyle w:val="TAH"/>
              <w:rPr>
                <w:rFonts w:eastAsia="Times New Roman"/>
                <w:lang w:eastAsia="ja-JP"/>
              </w:rPr>
            </w:pPr>
            <w:r w:rsidRPr="0004367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5769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0D51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C2C6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2AC7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EB02DD" w:rsidRPr="00DB4D57" w14:paraId="3F826D95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CA9" w14:textId="77777777" w:rsidR="00EB02DD" w:rsidRPr="0073773A" w:rsidRDefault="00EB02DD" w:rsidP="00890211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0BB" w14:textId="77777777" w:rsidR="00EB02DD" w:rsidRPr="0073773A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789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60E" w14:textId="77777777" w:rsidR="00EB02DD" w:rsidRPr="0073773A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2E0D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24E299B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FAA" w14:textId="77777777" w:rsidR="00EB02DD" w:rsidRPr="0073773A" w:rsidRDefault="00EB02DD" w:rsidP="00890211">
            <w:pPr>
              <w:pStyle w:val="TAL"/>
              <w:ind w:firstLineChars="50" w:firstLine="90"/>
              <w:rPr>
                <w:lang w:val="en-US" w:eastAsia="ja-JP"/>
              </w:rPr>
            </w:pPr>
            <w:r>
              <w:rPr>
                <w:lang w:val="en-US" w:eastAsia="ja-JP"/>
              </w:rPr>
              <w:t>&gt;ng-eNB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AC4" w14:textId="77777777" w:rsidR="00EB02DD" w:rsidRPr="0073773A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8E9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5F7" w14:textId="77777777" w:rsidR="00EB02DD" w:rsidRPr="0073773A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DF9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3B7C560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862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62D5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46F2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2EB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34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70D4B2E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FDD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E28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2AC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9FD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F00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D5B994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2B05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2B2B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EDFB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9C77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27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 xml:space="preserve">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0D2615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744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50D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EC65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D574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93B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0AAE5D40" w14:textId="77777777" w:rsidTr="00890211">
        <w:trPr>
          <w:trHeight w:val="70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E6A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A5E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451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BCB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98D1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8B0B907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320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947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0CCA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C9C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8499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83A57" w:rsidRPr="00DB4D57" w14:paraId="64764B29" w14:textId="77777777" w:rsidTr="00890211">
        <w:trPr>
          <w:jc w:val="center"/>
          <w:ins w:id="24" w:author="CATT" w:date="2020-02-10T10:4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522C" w14:textId="6F30EEF3" w:rsidR="00A83A57" w:rsidRPr="00B9516D" w:rsidRDefault="00A83A57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25" w:author="CATT" w:date="2020-02-10T10:41:00Z"/>
                <w:rFonts w:cs="Arial"/>
                <w:bCs/>
                <w:iCs/>
                <w:szCs w:val="18"/>
                <w:lang w:eastAsia="ja-JP"/>
              </w:rPr>
            </w:pPr>
            <w:ins w:id="26" w:author="CATT" w:date="2020-02-10T10:41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1E26" w14:textId="6B12F8A1" w:rsidR="00A83A57" w:rsidRPr="00450E5E" w:rsidRDefault="00A77A8A" w:rsidP="00890211">
            <w:pPr>
              <w:pStyle w:val="TAL"/>
              <w:rPr>
                <w:ins w:id="27" w:author="CATT" w:date="2020-02-10T10:41:00Z"/>
                <w:lang w:val="en-US" w:eastAsia="ja-JP"/>
              </w:rPr>
            </w:pPr>
            <w:ins w:id="28" w:author="CATT" w:date="2020-02-10T10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28A" w14:textId="77777777" w:rsidR="00A83A57" w:rsidRPr="00450E5E" w:rsidRDefault="00A83A57" w:rsidP="00890211">
            <w:pPr>
              <w:pStyle w:val="TAL"/>
              <w:rPr>
                <w:ins w:id="29" w:author="CATT" w:date="2020-02-10T10:4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6EC" w14:textId="77777777" w:rsidR="00A83A57" w:rsidRPr="00450E5E" w:rsidRDefault="00A83A57" w:rsidP="00890211">
            <w:pPr>
              <w:pStyle w:val="TAL"/>
              <w:rPr>
                <w:ins w:id="30" w:author="CATT" w:date="2020-02-10T10:41:00Z"/>
                <w:rFonts w:cs="Arial"/>
                <w:szCs w:val="18"/>
                <w:lang w:eastAsia="ja-JP"/>
              </w:rPr>
            </w:pPr>
            <w:ins w:id="31" w:author="CATT" w:date="2020-02-10T10:4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697" w14:textId="256BF2CC" w:rsidR="00A83A57" w:rsidRPr="00450E5E" w:rsidRDefault="00A83A57" w:rsidP="00890211">
            <w:pPr>
              <w:pStyle w:val="TAL"/>
              <w:rPr>
                <w:ins w:id="32" w:author="CATT" w:date="2020-02-10T10:41:00Z"/>
                <w:lang w:eastAsia="ja-JP"/>
              </w:rPr>
            </w:pPr>
          </w:p>
        </w:tc>
      </w:tr>
      <w:tr w:rsidR="00A83A57" w:rsidRPr="00DB4D57" w14:paraId="58DD9579" w14:textId="77777777" w:rsidTr="00890211">
        <w:trPr>
          <w:jc w:val="center"/>
          <w:ins w:id="33" w:author="CATT" w:date="2020-02-10T10:4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AEC" w14:textId="01B6B35B" w:rsidR="00A83A57" w:rsidRPr="00B9516D" w:rsidRDefault="00A83A57" w:rsidP="00A83A57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34" w:author="CATT" w:date="2020-02-10T10:41:00Z"/>
                <w:rFonts w:cs="Arial"/>
                <w:bCs/>
                <w:iCs/>
                <w:szCs w:val="18"/>
                <w:lang w:eastAsia="ja-JP"/>
              </w:rPr>
            </w:pPr>
            <w:ins w:id="35" w:author="CATT" w:date="2020-02-10T10:41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&gt;&gt;U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034" w14:textId="143E5D30" w:rsidR="00A83A57" w:rsidRPr="00450E5E" w:rsidRDefault="00A77A8A" w:rsidP="00890211">
            <w:pPr>
              <w:pStyle w:val="TAL"/>
              <w:rPr>
                <w:ins w:id="36" w:author="CATT" w:date="2020-02-10T10:41:00Z"/>
                <w:lang w:val="en-US" w:eastAsia="ja-JP"/>
              </w:rPr>
            </w:pPr>
            <w:ins w:id="37" w:author="CATT" w:date="2020-02-10T10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9E3D" w14:textId="77777777" w:rsidR="00A83A57" w:rsidRPr="00450E5E" w:rsidRDefault="00A83A57" w:rsidP="00890211">
            <w:pPr>
              <w:pStyle w:val="TAL"/>
              <w:rPr>
                <w:ins w:id="38" w:author="CATT" w:date="2020-02-10T10:4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7409" w14:textId="77777777" w:rsidR="00A83A57" w:rsidRPr="00450E5E" w:rsidRDefault="00A83A57" w:rsidP="00890211">
            <w:pPr>
              <w:pStyle w:val="TAL"/>
              <w:rPr>
                <w:ins w:id="39" w:author="CATT" w:date="2020-02-10T10:41:00Z"/>
                <w:rFonts w:cs="Arial"/>
                <w:szCs w:val="18"/>
                <w:lang w:eastAsia="ja-JP"/>
              </w:rPr>
            </w:pPr>
            <w:ins w:id="40" w:author="CATT" w:date="2020-02-10T10:4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A00" w14:textId="0AE8781C" w:rsidR="00A83A57" w:rsidRPr="00450E5E" w:rsidRDefault="00A83A57" w:rsidP="00890211">
            <w:pPr>
              <w:pStyle w:val="TAL"/>
              <w:rPr>
                <w:ins w:id="41" w:author="CATT" w:date="2020-02-10T10:41:00Z"/>
                <w:lang w:eastAsia="ja-JP"/>
              </w:rPr>
            </w:pPr>
          </w:p>
        </w:tc>
      </w:tr>
      <w:tr w:rsidR="00EB02DD" w:rsidRPr="00DB4D57" w14:paraId="39E110DA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40B" w14:textId="77777777" w:rsidR="00EB02DD" w:rsidRPr="0004367D" w:rsidRDefault="00EB02DD" w:rsidP="00890211">
            <w:pPr>
              <w:pStyle w:val="TAL"/>
              <w:ind w:firstLineChars="50" w:firstLine="9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>gNB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42B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3E3A" w14:textId="77777777" w:rsidR="00EB02DD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A10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AFC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2904EAF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3BB" w14:textId="77777777" w:rsidR="00EB02DD" w:rsidRPr="0004367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lang w:val="en-US"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9D1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6932" w14:textId="52ED18B2" w:rsidR="00EB02DD" w:rsidRPr="0004367D" w:rsidRDefault="00EB02DD" w:rsidP="00890211">
            <w:pPr>
              <w:pStyle w:val="TAL"/>
              <w:rPr>
                <w:lang w:eastAsia="ja-JP"/>
              </w:rPr>
            </w:pPr>
            <w:del w:id="42" w:author="CATT" w:date="2020-02-10T10:34:00Z">
              <w:r w:rsidDel="006E387A">
                <w:rPr>
                  <w:i/>
                  <w:lang w:eastAsia="ja-JP"/>
                </w:rPr>
                <w:delText>0..</w:delText>
              </w:r>
            </w:del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8DF0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3CE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586A188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272" w14:textId="77777777" w:rsidR="00EB02DD" w:rsidRPr="0004367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lang w:val="en-US"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&gt;&gt;&gt;SSB Area Radio Resource S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E4E8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7BC9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..&lt;maxnoofSSBAreas&gt;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B03F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61B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FC1CF8" w:rsidRPr="00DB4D57" w14:paraId="0D0AF807" w14:textId="77777777" w:rsidTr="00890211">
        <w:trPr>
          <w:jc w:val="center"/>
          <w:ins w:id="43" w:author="CATT" w:date="2020-02-10T10:4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FA99" w14:textId="0E6BE69E" w:rsidR="00FC1CF8" w:rsidRPr="00B9516D" w:rsidRDefault="00FC1CF8" w:rsidP="00FC1CF8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44" w:author="CATT" w:date="2020-02-10T10:40:00Z"/>
                <w:rFonts w:cs="Arial"/>
                <w:szCs w:val="18"/>
                <w:lang w:eastAsia="ja-JP"/>
              </w:rPr>
            </w:pPr>
            <w:ins w:id="45" w:author="CATT" w:date="2020-02-10T10:40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</w:t>
              </w:r>
              <w:r>
                <w:rPr>
                  <w:rFonts w:cs="Arial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A15E" w14:textId="74168E70" w:rsidR="00FC1CF8" w:rsidRPr="0004367D" w:rsidRDefault="00FC1CF8" w:rsidP="00890211">
            <w:pPr>
              <w:pStyle w:val="TAL"/>
              <w:rPr>
                <w:ins w:id="46" w:author="CATT" w:date="2020-02-10T10:40:00Z"/>
                <w:lang w:eastAsia="ja-JP"/>
              </w:rPr>
            </w:pPr>
            <w:ins w:id="47" w:author="CATT" w:date="2020-02-10T10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832" w14:textId="77777777" w:rsidR="00FC1CF8" w:rsidRPr="0004367D" w:rsidRDefault="00FC1CF8" w:rsidP="00890211">
            <w:pPr>
              <w:pStyle w:val="TAL"/>
              <w:rPr>
                <w:ins w:id="48" w:author="CATT" w:date="2020-02-10T10:4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729A" w14:textId="77777777" w:rsidR="00FC1CF8" w:rsidRDefault="00FC1CF8" w:rsidP="00FC1CF8">
            <w:pPr>
              <w:pStyle w:val="TAL"/>
              <w:rPr>
                <w:ins w:id="49" w:author="CATT" w:date="2020-02-10T10:40:00Z"/>
                <w:lang w:eastAsia="ja-JP"/>
              </w:rPr>
            </w:pPr>
            <w:ins w:id="50" w:author="CATT" w:date="2020-02-10T10:40:00Z">
              <w:r>
                <w:rPr>
                  <w:lang w:eastAsia="ja-JP"/>
                </w:rPr>
                <w:t>SSB Index</w:t>
              </w:r>
            </w:ins>
          </w:p>
          <w:p w14:paraId="1E309716" w14:textId="248E8300" w:rsidR="00FC1CF8" w:rsidRPr="0004367D" w:rsidRDefault="00FC1CF8" w:rsidP="00E65CCA">
            <w:pPr>
              <w:pStyle w:val="TAL"/>
              <w:rPr>
                <w:ins w:id="51" w:author="CATT" w:date="2020-02-10T10:40:00Z"/>
                <w:lang w:eastAsia="ja-JP"/>
              </w:rPr>
            </w:pPr>
            <w:ins w:id="52" w:author="CATT" w:date="2020-02-10T10:40:00Z">
              <w:r>
                <w:rPr>
                  <w:lang w:eastAsia="ja-JP"/>
                </w:rPr>
                <w:t>9.2.2.</w:t>
              </w:r>
            </w:ins>
            <w:ins w:id="53" w:author="CATT" w:date="2020-02-10T10:47:00Z">
              <w:r w:rsidR="00E65CCA">
                <w:rPr>
                  <w:lang w:eastAsia="ja-JP"/>
                </w:rPr>
                <w:t>o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EAA" w14:textId="58C9A7AB" w:rsidR="00FC1CF8" w:rsidRPr="0004367D" w:rsidRDefault="00FC1CF8" w:rsidP="00890211">
            <w:pPr>
              <w:pStyle w:val="TAL"/>
              <w:rPr>
                <w:ins w:id="54" w:author="CATT" w:date="2020-02-10T10:40:00Z"/>
                <w:lang w:eastAsia="ja-JP"/>
              </w:rPr>
            </w:pPr>
          </w:p>
        </w:tc>
      </w:tr>
      <w:tr w:rsidR="00EB02DD" w:rsidRPr="00DB4D57" w14:paraId="3ED4B98B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3958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EA6A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1AE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CCB7" w14:textId="77777777" w:rsidR="00EB02DD" w:rsidRPr="0004367D" w:rsidRDefault="00EB02DD" w:rsidP="00890211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D6A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7029130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E1C4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CEA1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D9B3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5F07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4F74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14AD4" w:rsidRPr="00DB4D57" w14:paraId="19F54593" w14:textId="77777777" w:rsidTr="00890211">
        <w:trPr>
          <w:jc w:val="center"/>
          <w:ins w:id="55" w:author="CATT" w:date="2020-02-10T10:3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3955" w14:textId="74FA987C" w:rsidR="00014AD4" w:rsidRPr="00B9516D" w:rsidRDefault="00014AD4" w:rsidP="00014AD4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56" w:author="CATT" w:date="2020-02-10T10:34:00Z"/>
                <w:rFonts w:cs="Arial"/>
                <w:szCs w:val="18"/>
                <w:lang w:eastAsia="ja-JP"/>
              </w:rPr>
            </w:pPr>
            <w:ins w:id="57" w:author="CATT" w:date="2020-02-10T10:34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58" w:author="CATT" w:date="2020-02-10T10:38:00Z">
              <w:r>
                <w:rPr>
                  <w:rFonts w:cs="Arial"/>
                  <w:szCs w:val="18"/>
                  <w:lang w:eastAsia="ja-JP"/>
                </w:rPr>
                <w:t>S</w:t>
              </w:r>
            </w:ins>
            <w:ins w:id="59" w:author="CATT" w:date="2020-02-10T10:34:00Z">
              <w:r w:rsidRPr="00B9516D">
                <w:rPr>
                  <w:rFonts w:cs="Arial"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5D4" w14:textId="4F34AA5D" w:rsidR="00014AD4" w:rsidRPr="0004367D" w:rsidRDefault="00CF4AE9" w:rsidP="00890211">
            <w:pPr>
              <w:pStyle w:val="TAL"/>
              <w:rPr>
                <w:ins w:id="60" w:author="CATT" w:date="2020-02-10T10:34:00Z"/>
                <w:lang w:eastAsia="ja-JP"/>
              </w:rPr>
            </w:pPr>
            <w:ins w:id="61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AE8" w14:textId="77777777" w:rsidR="00014AD4" w:rsidRPr="0004367D" w:rsidRDefault="00014AD4" w:rsidP="00890211">
            <w:pPr>
              <w:pStyle w:val="TAL"/>
              <w:rPr>
                <w:ins w:id="62" w:author="CATT" w:date="2020-02-10T10:34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2EC3" w14:textId="77777777" w:rsidR="00014AD4" w:rsidRPr="0004367D" w:rsidRDefault="00014AD4" w:rsidP="00890211">
            <w:pPr>
              <w:pStyle w:val="TAL"/>
              <w:rPr>
                <w:ins w:id="63" w:author="CATT" w:date="2020-02-10T10:34:00Z"/>
                <w:lang w:eastAsia="ja-JP"/>
              </w:rPr>
            </w:pPr>
            <w:ins w:id="64" w:author="CATT" w:date="2020-02-10T10:34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F209" w14:textId="4CB8C754" w:rsidR="00014AD4" w:rsidRPr="0004367D" w:rsidRDefault="00014AD4" w:rsidP="00890211">
            <w:pPr>
              <w:pStyle w:val="TAL"/>
              <w:rPr>
                <w:ins w:id="65" w:author="CATT" w:date="2020-02-10T10:34:00Z"/>
                <w:lang w:eastAsia="ja-JP"/>
              </w:rPr>
            </w:pPr>
            <w:ins w:id="66" w:author="CATT" w:date="2020-02-10T10:34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</w:t>
              </w:r>
            </w:ins>
            <w:ins w:id="67" w:author="CATT" w:date="2020-02-10T10:38:00Z">
              <w:r>
                <w:rPr>
                  <w:lang w:val="en-US" w:eastAsia="ja-JP"/>
                </w:rPr>
                <w:t>S</w:t>
              </w:r>
            </w:ins>
            <w:ins w:id="68" w:author="CATT" w:date="2020-02-10T10:34:00Z"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EB02DD" w:rsidRPr="00DB4D57" w14:paraId="5A55407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86A6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7470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8FFA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58DD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F79D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3FB70C7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F2F0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AA64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A9ED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BCA5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DB9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95078" w:rsidRPr="00DB4D57" w14:paraId="609CCFDC" w14:textId="77777777" w:rsidTr="00890211">
        <w:trPr>
          <w:jc w:val="center"/>
          <w:ins w:id="69" w:author="CATT" w:date="2020-02-10T10:3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2DED" w14:textId="26FB0D3F" w:rsidR="00A95078" w:rsidRPr="00B9516D" w:rsidRDefault="00A95078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70" w:author="CATT" w:date="2020-02-10T10:38:00Z"/>
                <w:rFonts w:cs="Arial"/>
                <w:szCs w:val="18"/>
                <w:lang w:eastAsia="ja-JP"/>
              </w:rPr>
            </w:pPr>
            <w:ins w:id="71" w:author="CATT" w:date="2020-02-10T10:38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B9516D">
                <w:rPr>
                  <w:rFonts w:cs="Arial"/>
                  <w:szCs w:val="18"/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DC1A" w14:textId="1DEB5A30" w:rsidR="00A95078" w:rsidRPr="0004367D" w:rsidRDefault="00CF4AE9" w:rsidP="00890211">
            <w:pPr>
              <w:pStyle w:val="TAL"/>
              <w:rPr>
                <w:ins w:id="72" w:author="CATT" w:date="2020-02-10T10:38:00Z"/>
                <w:lang w:eastAsia="ja-JP"/>
              </w:rPr>
            </w:pPr>
            <w:ins w:id="73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6CB" w14:textId="77777777" w:rsidR="00A95078" w:rsidRPr="0004367D" w:rsidRDefault="00A95078" w:rsidP="00890211">
            <w:pPr>
              <w:pStyle w:val="TAL"/>
              <w:rPr>
                <w:ins w:id="74" w:author="CATT" w:date="2020-02-10T10:3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8F4" w14:textId="77777777" w:rsidR="00A95078" w:rsidRPr="0004367D" w:rsidRDefault="00A95078" w:rsidP="00890211">
            <w:pPr>
              <w:pStyle w:val="TAL"/>
              <w:rPr>
                <w:ins w:id="75" w:author="CATT" w:date="2020-02-10T10:38:00Z"/>
                <w:lang w:eastAsia="ja-JP"/>
              </w:rPr>
            </w:pPr>
            <w:ins w:id="76" w:author="CATT" w:date="2020-02-10T10:3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CC1" w14:textId="15BF7908" w:rsidR="00A95078" w:rsidRPr="0004367D" w:rsidRDefault="00A95078" w:rsidP="00890211">
            <w:pPr>
              <w:pStyle w:val="TAL"/>
              <w:rPr>
                <w:ins w:id="77" w:author="CATT" w:date="2020-02-10T10:38:00Z"/>
                <w:lang w:eastAsia="ja-JP"/>
              </w:rPr>
            </w:pPr>
            <w:ins w:id="78" w:author="CATT" w:date="2020-02-10T10:3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EB02DD" w:rsidRPr="00DB4D57" w14:paraId="5681C68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3941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59A4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921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E495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E772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4B9029D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C34C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1DA9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18C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62CB" w14:textId="77777777" w:rsidR="00EB02DD" w:rsidRPr="00DB4D57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E2A8" w14:textId="77777777" w:rsidR="00EB02DD" w:rsidRPr="00DB4D57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95078" w:rsidRPr="00DB4D57" w14:paraId="12578EC0" w14:textId="77777777" w:rsidTr="00A95078">
        <w:trPr>
          <w:jc w:val="center"/>
          <w:ins w:id="79" w:author="CATT" w:date="2020-02-10T10:3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B2B8" w14:textId="19BA4951" w:rsidR="00A95078" w:rsidRPr="00B9516D" w:rsidRDefault="00A95078" w:rsidP="00A95078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80" w:author="CATT" w:date="2020-02-10T10:38:00Z"/>
                <w:rFonts w:cs="Arial"/>
                <w:szCs w:val="18"/>
                <w:lang w:eastAsia="ja-JP"/>
              </w:rPr>
            </w:pPr>
            <w:ins w:id="81" w:author="CATT" w:date="2020-02-10T10:38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B9516D">
                <w:rPr>
                  <w:rFonts w:cs="Arial"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3C73" w14:textId="22AC9AE9" w:rsidR="00A95078" w:rsidRPr="0004367D" w:rsidRDefault="00CF4AE9" w:rsidP="00890211">
            <w:pPr>
              <w:pStyle w:val="TAL"/>
              <w:rPr>
                <w:ins w:id="82" w:author="CATT" w:date="2020-02-10T10:38:00Z"/>
                <w:lang w:eastAsia="ja-JP"/>
              </w:rPr>
            </w:pPr>
            <w:ins w:id="83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825" w14:textId="77777777" w:rsidR="00A95078" w:rsidRPr="0004367D" w:rsidRDefault="00A95078" w:rsidP="00890211">
            <w:pPr>
              <w:pStyle w:val="TAL"/>
              <w:rPr>
                <w:ins w:id="84" w:author="CATT" w:date="2020-02-10T10:3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E80B" w14:textId="77777777" w:rsidR="00A95078" w:rsidRPr="00A95078" w:rsidRDefault="00A95078" w:rsidP="00890211">
            <w:pPr>
              <w:pStyle w:val="TAL"/>
              <w:rPr>
                <w:ins w:id="85" w:author="CATT" w:date="2020-02-10T10:38:00Z"/>
                <w:rFonts w:cs="Arial"/>
                <w:szCs w:val="18"/>
                <w:lang w:eastAsia="ja-JP"/>
              </w:rPr>
            </w:pPr>
            <w:ins w:id="86" w:author="CATT" w:date="2020-02-10T10:3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B51A" w14:textId="0013FFC7" w:rsidR="00A95078" w:rsidRPr="0004367D" w:rsidRDefault="00A95078" w:rsidP="00890211">
            <w:pPr>
              <w:pStyle w:val="TAL"/>
              <w:rPr>
                <w:ins w:id="87" w:author="CATT" w:date="2020-02-10T10:38:00Z"/>
                <w:lang w:eastAsia="ja-JP"/>
              </w:rPr>
            </w:pPr>
            <w:ins w:id="88" w:author="CATT" w:date="2020-02-10T10:38:00Z">
              <w:r>
                <w:rPr>
                  <w:lang w:eastAsia="ja-JP"/>
                </w:rPr>
                <w:t>Per SSB area SUL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6E0329" w:rsidRPr="00DB4D57" w14:paraId="6BC23EC9" w14:textId="77777777" w:rsidTr="006E0329">
        <w:trPr>
          <w:jc w:val="center"/>
          <w:ins w:id="89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8662" w14:textId="0CD69173" w:rsidR="006E0329" w:rsidRPr="00B9516D" w:rsidRDefault="006E0329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0" w:author="CATT" w:date="2020-02-10T10:39:00Z"/>
                <w:rFonts w:cs="Arial"/>
                <w:szCs w:val="18"/>
                <w:lang w:eastAsia="ja-JP"/>
              </w:rPr>
            </w:pPr>
            <w:ins w:id="91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2" w:author="CATT" w:date="2020-02-10T11:17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93" w:author="CATT" w:date="2020-02-10T10:39:00Z"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4AB3" w14:textId="2BBA989E" w:rsidR="006E0329" w:rsidRPr="0004367D" w:rsidRDefault="00CF4AE9" w:rsidP="00890211">
            <w:pPr>
              <w:pStyle w:val="TAL"/>
              <w:rPr>
                <w:ins w:id="94" w:author="CATT" w:date="2020-02-10T10:39:00Z"/>
                <w:lang w:eastAsia="ja-JP"/>
              </w:rPr>
            </w:pPr>
            <w:ins w:id="95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A7D" w14:textId="77777777" w:rsidR="006E0329" w:rsidRPr="0004367D" w:rsidRDefault="006E0329" w:rsidP="00890211">
            <w:pPr>
              <w:pStyle w:val="TAL"/>
              <w:rPr>
                <w:ins w:id="96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CF80" w14:textId="77777777" w:rsidR="006E0329" w:rsidRPr="00A95078" w:rsidRDefault="006E0329" w:rsidP="00890211">
            <w:pPr>
              <w:pStyle w:val="TAL"/>
              <w:rPr>
                <w:ins w:id="97" w:author="CATT" w:date="2020-02-10T10:39:00Z"/>
                <w:rFonts w:cs="Arial"/>
                <w:szCs w:val="18"/>
                <w:lang w:eastAsia="ja-JP"/>
              </w:rPr>
            </w:pPr>
            <w:ins w:id="98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CEA" w14:textId="17F6C42C" w:rsidR="006E0329" w:rsidRPr="0004367D" w:rsidRDefault="006E0329" w:rsidP="00890211">
            <w:pPr>
              <w:pStyle w:val="TAL"/>
              <w:rPr>
                <w:ins w:id="99" w:author="CATT" w:date="2020-02-10T10:39:00Z"/>
                <w:lang w:eastAsia="ja-JP"/>
              </w:rPr>
            </w:pPr>
          </w:p>
        </w:tc>
      </w:tr>
      <w:tr w:rsidR="006E0329" w:rsidRPr="00DB4D57" w14:paraId="12F1FC52" w14:textId="77777777" w:rsidTr="006E0329">
        <w:trPr>
          <w:jc w:val="center"/>
          <w:ins w:id="100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86A7" w14:textId="18EDDA65" w:rsidR="006E0329" w:rsidRPr="00B9516D" w:rsidRDefault="006E0329" w:rsidP="00F4088F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1" w:author="CATT" w:date="2020-02-10T10:39:00Z"/>
                <w:rFonts w:cs="Arial"/>
                <w:szCs w:val="18"/>
                <w:lang w:eastAsia="ja-JP"/>
              </w:rPr>
            </w:pPr>
            <w:ins w:id="102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3" w:author="CATT" w:date="2020-02-10T11:17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104" w:author="CATT" w:date="2020-02-10T10:39:00Z">
              <w:r w:rsidR="00F4088F"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239" w14:textId="02EB66F5" w:rsidR="006E0329" w:rsidRPr="0004367D" w:rsidRDefault="00F4088F" w:rsidP="00890211">
            <w:pPr>
              <w:pStyle w:val="TAL"/>
              <w:rPr>
                <w:ins w:id="105" w:author="CATT" w:date="2020-02-10T10:39:00Z"/>
                <w:lang w:eastAsia="ja-JP"/>
              </w:rPr>
            </w:pPr>
            <w:ins w:id="106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81C" w14:textId="77777777" w:rsidR="006E0329" w:rsidRPr="0004367D" w:rsidRDefault="006E0329" w:rsidP="00890211">
            <w:pPr>
              <w:pStyle w:val="TAL"/>
              <w:rPr>
                <w:ins w:id="107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94E1" w14:textId="77777777" w:rsidR="006E0329" w:rsidRPr="00A95078" w:rsidRDefault="006E0329" w:rsidP="00890211">
            <w:pPr>
              <w:pStyle w:val="TAL"/>
              <w:rPr>
                <w:ins w:id="108" w:author="CATT" w:date="2020-02-10T10:39:00Z"/>
                <w:rFonts w:cs="Arial"/>
                <w:szCs w:val="18"/>
                <w:lang w:eastAsia="ja-JP"/>
              </w:rPr>
            </w:pPr>
            <w:ins w:id="109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2E4" w14:textId="4EB38D9F" w:rsidR="006E0329" w:rsidRPr="0004367D" w:rsidRDefault="006E0329" w:rsidP="00890211">
            <w:pPr>
              <w:pStyle w:val="TAL"/>
              <w:rPr>
                <w:ins w:id="110" w:author="CATT" w:date="2020-02-10T10:39:00Z"/>
                <w:lang w:eastAsia="ja-JP"/>
              </w:rPr>
            </w:pPr>
          </w:p>
        </w:tc>
      </w:tr>
      <w:tr w:rsidR="006E0329" w:rsidRPr="00DB4D57" w14:paraId="2AA5656F" w14:textId="77777777" w:rsidTr="006E0329">
        <w:trPr>
          <w:jc w:val="center"/>
          <w:ins w:id="111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7EB3" w14:textId="37D15A8B" w:rsidR="006E0329" w:rsidRPr="00B9516D" w:rsidRDefault="006E0329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12" w:author="CATT" w:date="2020-02-10T10:39:00Z"/>
                <w:rFonts w:cs="Arial"/>
                <w:szCs w:val="18"/>
                <w:lang w:eastAsia="ja-JP"/>
              </w:rPr>
            </w:pPr>
            <w:ins w:id="113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14" w:author="CATT" w:date="2020-02-10T11:18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115" w:author="CATT" w:date="2020-02-10T10:39:00Z">
              <w:r w:rsidR="00F4088F">
                <w:rPr>
                  <w:rFonts w:cs="Arial"/>
                  <w:bCs/>
                  <w:iCs/>
                  <w:szCs w:val="18"/>
                  <w:lang w:eastAsia="ja-JP"/>
                </w:rPr>
                <w:t>SU</w:t>
              </w:r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09D" w14:textId="5EB1DA2C" w:rsidR="006E0329" w:rsidRPr="0004367D" w:rsidRDefault="00CF4AE9" w:rsidP="00890211">
            <w:pPr>
              <w:pStyle w:val="TAL"/>
              <w:rPr>
                <w:ins w:id="116" w:author="CATT" w:date="2020-02-10T10:39:00Z"/>
                <w:lang w:eastAsia="ja-JP"/>
              </w:rPr>
            </w:pPr>
            <w:ins w:id="117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CFA" w14:textId="77777777" w:rsidR="006E0329" w:rsidRPr="0004367D" w:rsidRDefault="006E0329" w:rsidP="00890211">
            <w:pPr>
              <w:pStyle w:val="TAL"/>
              <w:rPr>
                <w:ins w:id="118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D9C6" w14:textId="77777777" w:rsidR="006E0329" w:rsidRPr="00A95078" w:rsidRDefault="006E0329" w:rsidP="00890211">
            <w:pPr>
              <w:pStyle w:val="TAL"/>
              <w:rPr>
                <w:ins w:id="119" w:author="CATT" w:date="2020-02-10T10:39:00Z"/>
                <w:rFonts w:cs="Arial"/>
                <w:szCs w:val="18"/>
                <w:lang w:eastAsia="ja-JP"/>
              </w:rPr>
            </w:pPr>
            <w:ins w:id="120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A6F" w14:textId="3B68284C" w:rsidR="006E0329" w:rsidRPr="0004367D" w:rsidRDefault="006E0329" w:rsidP="00890211">
            <w:pPr>
              <w:pStyle w:val="TAL"/>
              <w:rPr>
                <w:ins w:id="121" w:author="CATT" w:date="2020-02-10T10:39:00Z"/>
                <w:lang w:eastAsia="ja-JP"/>
              </w:rPr>
            </w:pPr>
          </w:p>
        </w:tc>
      </w:tr>
    </w:tbl>
    <w:p w14:paraId="74A2CD29" w14:textId="0D9073E5" w:rsidR="00EB02DD" w:rsidRPr="00DB4D57" w:rsidDel="00FE17D9" w:rsidRDefault="00EB02DD" w:rsidP="00EB02DD">
      <w:pPr>
        <w:rPr>
          <w:del w:id="122" w:author="CATT" w:date="2020-02-10T10:40:00Z"/>
          <w:lang w:eastAsia="en-GB"/>
        </w:rPr>
      </w:pPr>
      <w:del w:id="123" w:author="CATT" w:date="2020-02-10T10:40:00Z">
        <w:r w:rsidRPr="00DB4D57" w:rsidDel="00FE17D9">
          <w:rPr>
            <w:lang w:eastAsia="en-GB"/>
          </w:rPr>
          <w:delText xml:space="preserve"> </w:delText>
        </w:r>
      </w:del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EB02DD" w:rsidRPr="00DB4D57" w:rsidDel="00FE17D9" w14:paraId="65196320" w14:textId="7CE3D361" w:rsidTr="00890211">
        <w:trPr>
          <w:jc w:val="center"/>
          <w:del w:id="124" w:author="CATT" w:date="2020-02-10T10:4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1D8" w14:textId="79BAC1B3" w:rsidR="00EB02DD" w:rsidRPr="00B9516D" w:rsidDel="00FE17D9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del w:id="125" w:author="CATT" w:date="2020-02-10T10:40:00Z"/>
                <w:rFonts w:cs="Arial"/>
                <w:bCs/>
                <w:iCs/>
                <w:szCs w:val="18"/>
                <w:lang w:eastAsia="ja-JP"/>
              </w:rPr>
            </w:pPr>
            <w:del w:id="126" w:author="CATT" w:date="2020-02-10T10:40:00Z">
              <w:r w:rsidRPr="00B9516D" w:rsidDel="00FE17D9">
                <w:rPr>
                  <w:rFonts w:cs="Arial"/>
                  <w:bCs/>
                  <w:iCs/>
                  <w:szCs w:val="18"/>
                  <w:lang w:eastAsia="ja-JP"/>
                </w:rPr>
                <w:delText>&gt;&gt;DL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05E" w14:textId="52DBB1C0" w:rsidR="00EB02DD" w:rsidRPr="0073773A" w:rsidDel="00FE17D9" w:rsidRDefault="00EB02DD" w:rsidP="00890211">
            <w:pPr>
              <w:pStyle w:val="TAL"/>
              <w:rPr>
                <w:del w:id="127" w:author="CATT" w:date="2020-02-10T10:40:00Z"/>
                <w:lang w:eastAsia="ja-JP"/>
              </w:rPr>
            </w:pPr>
            <w:del w:id="128" w:author="CATT" w:date="2020-02-10T10:40:00Z">
              <w:r w:rsidRPr="00FF1BAF" w:rsidDel="00FE17D9">
                <w:rPr>
                  <w:lang w:eastAsia="zh-CN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B1E8" w14:textId="513F02D8" w:rsidR="00EB02DD" w:rsidRPr="00450E5E" w:rsidDel="00FE17D9" w:rsidRDefault="00EB02DD" w:rsidP="00890211">
            <w:pPr>
              <w:pStyle w:val="TAL"/>
              <w:rPr>
                <w:del w:id="129" w:author="CATT" w:date="2020-02-10T10:4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E1D" w14:textId="7C41A3F5" w:rsidR="00EB02DD" w:rsidRPr="0073773A" w:rsidDel="00FE17D9" w:rsidRDefault="00EB02DD" w:rsidP="00890211">
            <w:pPr>
              <w:pStyle w:val="TAL"/>
              <w:rPr>
                <w:del w:id="130" w:author="CATT" w:date="2020-02-10T10:40:00Z"/>
                <w:rFonts w:cs="Arial"/>
                <w:szCs w:val="18"/>
                <w:lang w:eastAsia="ja-JP"/>
              </w:rPr>
            </w:pPr>
            <w:del w:id="131" w:author="CATT" w:date="2020-02-10T10:40:00Z">
              <w:r w:rsidRPr="00FF1BAF" w:rsidDel="00FE17D9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C3A" w14:textId="7D3BDEEB" w:rsidR="00EB02DD" w:rsidDel="00FE17D9" w:rsidRDefault="00EB02DD" w:rsidP="00890211">
            <w:pPr>
              <w:pStyle w:val="TAL"/>
              <w:rPr>
                <w:del w:id="132" w:author="CATT" w:date="2020-02-10T10:40:00Z"/>
                <w:lang w:eastAsia="ja-JP"/>
              </w:rPr>
            </w:pPr>
          </w:p>
        </w:tc>
      </w:tr>
      <w:tr w:rsidR="00EB02DD" w:rsidRPr="00DB4D57" w:rsidDel="00FE17D9" w14:paraId="4193CC39" w14:textId="57C5388A" w:rsidTr="00890211">
        <w:trPr>
          <w:jc w:val="center"/>
          <w:del w:id="133" w:author="CATT" w:date="2020-02-10T10:4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C76" w14:textId="4B3133BD" w:rsidR="00EB02DD" w:rsidRPr="00B9516D" w:rsidDel="00FE17D9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del w:id="134" w:author="CATT" w:date="2020-02-10T10:40:00Z"/>
                <w:rFonts w:cs="Arial"/>
                <w:bCs/>
                <w:iCs/>
                <w:szCs w:val="18"/>
                <w:lang w:eastAsia="ja-JP"/>
              </w:rPr>
            </w:pPr>
            <w:del w:id="135" w:author="CATT" w:date="2020-02-10T10:40:00Z">
              <w:r w:rsidRPr="00B9516D" w:rsidDel="00FE17D9">
                <w:rPr>
                  <w:rFonts w:cs="Arial"/>
                  <w:bCs/>
                  <w:iCs/>
                  <w:szCs w:val="18"/>
                  <w:lang w:eastAsia="ja-JP"/>
                </w:rPr>
                <w:delText>&gt;&gt;UL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BAF" w14:textId="7DA315A7" w:rsidR="00EB02DD" w:rsidRPr="0073773A" w:rsidDel="00FE17D9" w:rsidRDefault="00EB02DD" w:rsidP="00890211">
            <w:pPr>
              <w:pStyle w:val="TAL"/>
              <w:rPr>
                <w:del w:id="136" w:author="CATT" w:date="2020-02-10T10:40:00Z"/>
                <w:lang w:eastAsia="ja-JP"/>
              </w:rPr>
            </w:pPr>
            <w:del w:id="137" w:author="CATT" w:date="2020-02-10T10:40:00Z">
              <w:r w:rsidRPr="00FF1BAF" w:rsidDel="00FE17D9">
                <w:rPr>
                  <w:lang w:eastAsia="zh-CN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09F" w14:textId="7482A89E" w:rsidR="00EB02DD" w:rsidRPr="00450E5E" w:rsidDel="00FE17D9" w:rsidRDefault="00EB02DD" w:rsidP="00890211">
            <w:pPr>
              <w:pStyle w:val="TAL"/>
              <w:rPr>
                <w:del w:id="138" w:author="CATT" w:date="2020-02-10T10:4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0882" w14:textId="2F7E00D1" w:rsidR="00EB02DD" w:rsidRPr="0073773A" w:rsidDel="00FE17D9" w:rsidRDefault="00EB02DD" w:rsidP="00890211">
            <w:pPr>
              <w:pStyle w:val="TAL"/>
              <w:rPr>
                <w:del w:id="139" w:author="CATT" w:date="2020-02-10T10:40:00Z"/>
                <w:rFonts w:cs="Arial"/>
                <w:szCs w:val="18"/>
                <w:lang w:eastAsia="ja-JP"/>
              </w:rPr>
            </w:pPr>
            <w:del w:id="140" w:author="CATT" w:date="2020-02-10T10:40:00Z">
              <w:r w:rsidRPr="00FF1BAF" w:rsidDel="00FE17D9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768" w14:textId="0FF226BF" w:rsidR="00EB02DD" w:rsidDel="00FE17D9" w:rsidRDefault="00EB02DD" w:rsidP="00890211">
            <w:pPr>
              <w:pStyle w:val="TAL"/>
              <w:rPr>
                <w:del w:id="141" w:author="CATT" w:date="2020-02-10T10:40:00Z"/>
                <w:lang w:eastAsia="ja-JP"/>
              </w:rPr>
            </w:pPr>
          </w:p>
        </w:tc>
      </w:tr>
    </w:tbl>
    <w:p w14:paraId="5E0E81E5" w14:textId="77777777" w:rsidR="00EB02DD" w:rsidRPr="00DB4D57" w:rsidRDefault="00EB02DD" w:rsidP="00EB02DD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02DD" w:rsidRPr="00DB4D57" w14:paraId="3FA4C20F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0A33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48D4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EB02DD" w:rsidRPr="00DB4D57" w14:paraId="272D28E7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9982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E4D3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A86ECE1" w14:textId="77777777" w:rsidR="00EB02DD" w:rsidRPr="00DB4D57" w:rsidRDefault="00EB02DD" w:rsidP="00EB02DD"/>
    <w:p w14:paraId="5DD8CE01" w14:textId="77777777" w:rsidR="00C23BD6" w:rsidRDefault="00C23BD6" w:rsidP="00C23BD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C438E36" w14:textId="77777777" w:rsidR="00897435" w:rsidRPr="000C374A" w:rsidRDefault="00897435" w:rsidP="00897435">
      <w:pPr>
        <w:pStyle w:val="4"/>
        <w:rPr>
          <w:lang w:val="fr-FR"/>
        </w:rPr>
      </w:pPr>
      <w:bookmarkStart w:id="142" w:name="_Toc14207859"/>
      <w:r w:rsidRPr="000C374A">
        <w:rPr>
          <w:lang w:val="fr-FR"/>
        </w:rPr>
        <w:lastRenderedPageBreak/>
        <w:t>9.2.2.c</w:t>
      </w:r>
      <w:r>
        <w:rPr>
          <w:lang w:val="fr-FR"/>
        </w:rPr>
        <w:tab/>
      </w:r>
      <w:r w:rsidRPr="000C374A">
        <w:rPr>
          <w:lang w:val="fr-FR"/>
        </w:rPr>
        <w:t>Capacity Value</w:t>
      </w:r>
      <w:bookmarkEnd w:id="142"/>
    </w:p>
    <w:p w14:paraId="76B39A2F" w14:textId="77777777" w:rsidR="00897435" w:rsidRPr="0004367D" w:rsidRDefault="00897435" w:rsidP="00897435">
      <w:pPr>
        <w:rPr>
          <w:rFonts w:eastAsia="Times New Roman"/>
          <w:noProof/>
          <w:lang w:val="en-US"/>
        </w:rPr>
      </w:pPr>
      <w:r w:rsidRPr="0004367D">
        <w:rPr>
          <w:lang w:val="en-US"/>
        </w:rPr>
        <w:t>The</w:t>
      </w:r>
      <w:r w:rsidRPr="0004367D">
        <w:rPr>
          <w:i/>
          <w:iCs/>
          <w:lang w:val="en-US"/>
        </w:rPr>
        <w:t xml:space="preserve"> Capacity Value</w:t>
      </w:r>
      <w:r w:rsidRPr="0004367D">
        <w:rPr>
          <w:lang w:val="en-US"/>
        </w:rPr>
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</w:r>
      <w:r w:rsidRPr="0004367D">
        <w:rPr>
          <w:i/>
          <w:iCs/>
          <w:lang w:val="en-US"/>
        </w:rPr>
        <w:t>Capacity Value</w:t>
      </w:r>
      <w:r w:rsidRPr="0004367D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897435" w:rsidRPr="00DB4D57" w14:paraId="62C7838A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04EB" w14:textId="77777777" w:rsidR="00897435" w:rsidRPr="0004367D" w:rsidRDefault="00897435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915A" w14:textId="77777777" w:rsidR="00897435" w:rsidRPr="0004367D" w:rsidRDefault="00897435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E557" w14:textId="77777777" w:rsidR="00897435" w:rsidRPr="0004367D" w:rsidRDefault="00897435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048F" w14:textId="77777777" w:rsidR="00897435" w:rsidRPr="0004367D" w:rsidRDefault="00897435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C681" w14:textId="77777777" w:rsidR="00897435" w:rsidRPr="0004367D" w:rsidRDefault="00897435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1390" w14:textId="77777777" w:rsidR="00897435" w:rsidRPr="0004367D" w:rsidRDefault="00897435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46D8" w14:textId="77777777" w:rsidR="00897435" w:rsidRPr="0004367D" w:rsidRDefault="00897435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Assigned Criticality</w:t>
            </w:r>
          </w:p>
        </w:tc>
      </w:tr>
      <w:tr w:rsidR="00897435" w:rsidRPr="00DB4D57" w14:paraId="189055B3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3261" w14:textId="77777777" w:rsidR="00897435" w:rsidRPr="0004367D" w:rsidRDefault="00897435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6A3" w14:textId="77777777" w:rsidR="00897435" w:rsidRPr="0004367D" w:rsidRDefault="00897435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D510" w14:textId="77777777" w:rsidR="00897435" w:rsidRPr="0004367D" w:rsidRDefault="00897435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82FA" w14:textId="77777777" w:rsidR="00897435" w:rsidRPr="0004367D" w:rsidRDefault="00897435" w:rsidP="00890211">
            <w:pPr>
              <w:pStyle w:val="TAL"/>
              <w:rPr>
                <w:noProof/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AB8D" w14:textId="77777777" w:rsidR="00897435" w:rsidRPr="0004367D" w:rsidRDefault="00897435" w:rsidP="00890211">
            <w:pPr>
              <w:pStyle w:val="TAL"/>
              <w:rPr>
                <w:noProof/>
                <w:lang w:val="en-US" w:eastAsia="ja-JP"/>
              </w:rPr>
            </w:pPr>
            <w:r w:rsidRPr="0004367D">
              <w:rPr>
                <w:noProof/>
                <w:lang w:val="en-US" w:eastAsia="ja-JP"/>
              </w:rPr>
              <w:t>Value 0 shall indicate no available capacity, and 100 shall indicate maximum available capacity with respect to the whole cell.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E71" w14:textId="77777777" w:rsidR="00897435" w:rsidRPr="0004367D" w:rsidRDefault="00897435" w:rsidP="00890211">
            <w:pPr>
              <w:pStyle w:val="TAC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64F" w14:textId="77777777" w:rsidR="00897435" w:rsidRPr="0004367D" w:rsidRDefault="00897435" w:rsidP="00890211">
            <w:pPr>
              <w:pStyle w:val="TAC"/>
              <w:rPr>
                <w:lang w:val="en-US" w:eastAsia="ja-JP"/>
              </w:rPr>
            </w:pPr>
          </w:p>
        </w:tc>
      </w:tr>
      <w:tr w:rsidR="00897435" w:rsidRPr="00DB4D57" w14:paraId="58C7601F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510" w14:textId="77777777" w:rsidR="00897435" w:rsidRPr="0004367D" w:rsidRDefault="00897435" w:rsidP="00890211">
            <w:pPr>
              <w:pStyle w:val="TAL"/>
              <w:rPr>
                <w:lang w:val="en-US" w:eastAsia="ja-JP"/>
              </w:rPr>
            </w:pPr>
            <w:r w:rsidRPr="0004367D">
              <w:rPr>
                <w:b/>
                <w:bCs/>
                <w:lang w:val="en-US" w:eastAsia="ja-JP"/>
              </w:rPr>
              <w:t>SSB Area Capacity Value</w:t>
            </w:r>
            <w:r>
              <w:rPr>
                <w:b/>
                <w:bCs/>
                <w:lang w:val="en-US" w:eastAsia="ja-JP"/>
              </w:rPr>
              <w:t xml:space="preserve"> List</w:t>
            </w:r>
            <w:r w:rsidDel="00FB3590">
              <w:rPr>
                <w:b/>
                <w:bCs/>
                <w:lang w:val="en-US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DA21" w14:textId="77777777" w:rsidR="00897435" w:rsidRPr="0004367D" w:rsidRDefault="00897435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EC71" w14:textId="5B6F7279" w:rsidR="00897435" w:rsidRPr="0004367D" w:rsidRDefault="00897435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r w:rsidRPr="0004367D">
              <w:rPr>
                <w:i/>
                <w:lang w:eastAsia="ja-JP"/>
              </w:rPr>
              <w:t>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DB1" w14:textId="77777777" w:rsidR="00897435" w:rsidRPr="0004367D" w:rsidRDefault="00897435" w:rsidP="0089021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65D7" w14:textId="77777777" w:rsidR="00897435" w:rsidRPr="0004367D" w:rsidRDefault="00897435" w:rsidP="00890211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E171" w14:textId="77777777" w:rsidR="00897435" w:rsidRPr="0004367D" w:rsidRDefault="00897435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B1A" w14:textId="77777777" w:rsidR="00897435" w:rsidRPr="0004367D" w:rsidRDefault="00897435" w:rsidP="00890211">
            <w:pPr>
              <w:pStyle w:val="TAC"/>
              <w:rPr>
                <w:lang w:eastAsia="ja-JP"/>
              </w:rPr>
            </w:pPr>
          </w:p>
        </w:tc>
      </w:tr>
      <w:tr w:rsidR="00897435" w:rsidRPr="00DB4D57" w14:paraId="3A50109F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0A2" w14:textId="77777777" w:rsidR="00897435" w:rsidRPr="0004367D" w:rsidRDefault="00897435" w:rsidP="00890211">
            <w:pPr>
              <w:pStyle w:val="TAL"/>
              <w:ind w:left="174"/>
              <w:rPr>
                <w:lang w:eastAsia="ja-JP"/>
              </w:rPr>
            </w:pPr>
            <w:r>
              <w:rPr>
                <w:b/>
                <w:bCs/>
                <w:lang w:val="en-US" w:eastAsia="ja-JP"/>
              </w:rPr>
              <w:t>&gt;</w:t>
            </w:r>
            <w:r w:rsidRPr="00FD4AC9">
              <w:rPr>
                <w:b/>
                <w:bCs/>
                <w:lang w:val="en-US" w:eastAsia="ja-JP"/>
              </w:rPr>
              <w:t>SSB Area Capacity Value</w:t>
            </w:r>
            <w:r>
              <w:rPr>
                <w:b/>
                <w:bCs/>
                <w:lang w:val="en-US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BDC" w14:textId="77777777" w:rsidR="00897435" w:rsidRPr="0004367D" w:rsidRDefault="00897435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34B4" w14:textId="31C1E4A5" w:rsidR="00897435" w:rsidRPr="0004367D" w:rsidRDefault="00897435" w:rsidP="00890211">
            <w:pPr>
              <w:pStyle w:val="TAL"/>
              <w:rPr>
                <w:lang w:eastAsia="ja-JP"/>
              </w:rPr>
            </w:pPr>
            <w:del w:id="143" w:author="CATT" w:date="2020-02-10T10:43:00Z">
              <w:r w:rsidDel="0061290F">
                <w:rPr>
                  <w:i/>
                  <w:lang w:eastAsia="ja-JP"/>
                </w:rPr>
                <w:delText>0</w:delText>
              </w:r>
            </w:del>
            <w:ins w:id="144" w:author="CATT" w:date="2020-02-10T10:43:00Z">
              <w:r w:rsidR="0061290F">
                <w:rPr>
                  <w:i/>
                  <w:lang w:eastAsia="ja-JP"/>
                </w:rPr>
                <w:t>1</w:t>
              </w:r>
            </w:ins>
            <w:r w:rsidRPr="00FD4AC9">
              <w:rPr>
                <w:i/>
                <w:lang w:eastAsia="ja-JP"/>
              </w:rPr>
              <w:t>..&lt;maxnoofSSBAreas&gt;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68E" w14:textId="77777777" w:rsidR="00897435" w:rsidRPr="0004367D" w:rsidRDefault="00897435" w:rsidP="0089021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546" w14:textId="77777777" w:rsidR="00897435" w:rsidRPr="0004367D" w:rsidRDefault="00897435" w:rsidP="00890211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02E" w14:textId="77777777" w:rsidR="00897435" w:rsidRPr="0004367D" w:rsidRDefault="00897435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5EE" w14:textId="77777777" w:rsidR="00897435" w:rsidRPr="00DB4D57" w:rsidRDefault="00897435" w:rsidP="00890211">
            <w:pPr>
              <w:pStyle w:val="TAC"/>
              <w:rPr>
                <w:lang w:eastAsia="ja-JP"/>
              </w:rPr>
            </w:pPr>
          </w:p>
        </w:tc>
      </w:tr>
      <w:tr w:rsidR="00D11992" w:rsidRPr="00DB4D57" w14:paraId="33E86FA1" w14:textId="77777777" w:rsidTr="00890211">
        <w:trPr>
          <w:ins w:id="145" w:author="CATT" w:date="2020-02-10T10:4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4FEE" w14:textId="7B2FC116" w:rsidR="00D11992" w:rsidRPr="0004367D" w:rsidRDefault="00D11992" w:rsidP="00D11992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146" w:author="CATT" w:date="2020-02-10T10:44:00Z"/>
                <w:lang w:eastAsia="ja-JP"/>
              </w:rPr>
            </w:pPr>
            <w:ins w:id="147" w:author="CATT" w:date="2020-02-10T10:44:00Z">
              <w:r w:rsidRPr="00171544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</w:t>
              </w:r>
              <w:r w:rsidRPr="004226E2">
                <w:rPr>
                  <w:rFonts w:cs="Arial"/>
                  <w:szCs w:val="18"/>
                  <w:lang w:eastAsia="ja-JP"/>
                </w:rPr>
                <w:t xml:space="preserve">SSB </w:t>
              </w:r>
              <w:r>
                <w:rPr>
                  <w:rFonts w:cs="Arial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3F8A" w14:textId="77777777" w:rsidR="00D11992" w:rsidRPr="0004367D" w:rsidRDefault="00D11992" w:rsidP="00890211">
            <w:pPr>
              <w:pStyle w:val="TAL"/>
              <w:rPr>
                <w:ins w:id="148" w:author="CATT" w:date="2020-02-10T10:44:00Z"/>
                <w:lang w:eastAsia="ja-JP"/>
              </w:rPr>
            </w:pPr>
            <w:ins w:id="149" w:author="CATT" w:date="2020-02-10T10:44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886C" w14:textId="77777777" w:rsidR="00D11992" w:rsidRPr="0004367D" w:rsidRDefault="00D11992" w:rsidP="00890211">
            <w:pPr>
              <w:pStyle w:val="TAL"/>
              <w:rPr>
                <w:ins w:id="150" w:author="CATT" w:date="2020-02-10T10:4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8EA4" w14:textId="77777777" w:rsidR="00B8287D" w:rsidRDefault="00B8287D" w:rsidP="00B8287D">
            <w:pPr>
              <w:pStyle w:val="TAL"/>
              <w:rPr>
                <w:ins w:id="151" w:author="CATT" w:date="2020-02-10T10:45:00Z"/>
                <w:lang w:eastAsia="ja-JP"/>
              </w:rPr>
            </w:pPr>
            <w:ins w:id="152" w:author="CATT" w:date="2020-02-10T10:45:00Z">
              <w:r>
                <w:rPr>
                  <w:lang w:eastAsia="ja-JP"/>
                </w:rPr>
                <w:t>SSB Index</w:t>
              </w:r>
            </w:ins>
          </w:p>
          <w:p w14:paraId="624B514D" w14:textId="707F529D" w:rsidR="00D11992" w:rsidRPr="0004367D" w:rsidRDefault="00B8287D" w:rsidP="0069393F">
            <w:pPr>
              <w:pStyle w:val="TAL"/>
              <w:rPr>
                <w:ins w:id="153" w:author="CATT" w:date="2020-02-10T10:44:00Z"/>
                <w:lang w:eastAsia="ja-JP"/>
              </w:rPr>
            </w:pPr>
            <w:ins w:id="154" w:author="CATT" w:date="2020-02-10T10:45:00Z">
              <w:r>
                <w:rPr>
                  <w:lang w:eastAsia="ja-JP"/>
                </w:rPr>
                <w:t>9.2.2.</w:t>
              </w:r>
            </w:ins>
            <w:ins w:id="155" w:author="CATT" w:date="2020-02-10T10:47:00Z">
              <w:r w:rsidR="0069393F">
                <w:rPr>
                  <w:lang w:eastAsia="ja-JP"/>
                </w:rPr>
                <w:t>o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EE68" w14:textId="44205828" w:rsidR="00D11992" w:rsidRPr="0004367D" w:rsidRDefault="00D11992" w:rsidP="00890211">
            <w:pPr>
              <w:pStyle w:val="TAL"/>
              <w:rPr>
                <w:ins w:id="156" w:author="CATT" w:date="2020-02-10T10:44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FA26" w14:textId="77777777" w:rsidR="00D11992" w:rsidRPr="00DB4D57" w:rsidRDefault="00D11992" w:rsidP="00890211">
            <w:pPr>
              <w:pStyle w:val="TAC"/>
              <w:rPr>
                <w:ins w:id="157" w:author="CATT" w:date="2020-02-10T10:44:00Z"/>
                <w:lang w:eastAsia="ja-JP"/>
              </w:rPr>
            </w:pPr>
            <w:ins w:id="158" w:author="CATT" w:date="2020-02-10T10:44:00Z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7313" w14:textId="77777777" w:rsidR="00D11992" w:rsidRPr="00DB4D57" w:rsidRDefault="00D11992" w:rsidP="00890211">
            <w:pPr>
              <w:pStyle w:val="TAC"/>
              <w:rPr>
                <w:ins w:id="159" w:author="CATT" w:date="2020-02-10T10:44:00Z"/>
                <w:lang w:eastAsia="ja-JP"/>
              </w:rPr>
            </w:pPr>
          </w:p>
        </w:tc>
      </w:tr>
      <w:tr w:rsidR="00897435" w:rsidRPr="00DB4D57" w14:paraId="408871A6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057" w14:textId="77777777" w:rsidR="00897435" w:rsidRPr="0004367D" w:rsidRDefault="00897435" w:rsidP="00890211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lang w:eastAsia="ja-JP"/>
              </w:rPr>
            </w:pPr>
            <w:r w:rsidRPr="0017154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4226E2">
              <w:rPr>
                <w:rFonts w:cs="Arial"/>
                <w:szCs w:val="18"/>
                <w:lang w:eastAsia="ja-JP"/>
              </w:rPr>
              <w:t>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8582" w14:textId="77777777" w:rsidR="00897435" w:rsidRPr="0004367D" w:rsidRDefault="00897435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A624" w14:textId="77777777" w:rsidR="00897435" w:rsidRPr="0004367D" w:rsidRDefault="00897435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8BB8" w14:textId="77777777" w:rsidR="00897435" w:rsidRPr="0004367D" w:rsidRDefault="00897435" w:rsidP="00890211">
            <w:pPr>
              <w:pStyle w:val="TAL"/>
              <w:rPr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E71E" w14:textId="77777777" w:rsidR="00897435" w:rsidRPr="0004367D" w:rsidRDefault="00897435" w:rsidP="00890211">
            <w:pPr>
              <w:pStyle w:val="TAL"/>
              <w:rPr>
                <w:lang w:val="en-US" w:eastAsia="ja-JP"/>
              </w:rPr>
            </w:pPr>
            <w:r w:rsidRPr="0004367D">
              <w:rPr>
                <w:noProof/>
                <w:lang w:val="en-US" w:eastAsia="ja-JP"/>
              </w:rPr>
              <w:t>Value 0 shall indicate no available capacity, and 100 shall indicate maximum available capacity . SSB Area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1224" w14:textId="77777777" w:rsidR="00897435" w:rsidRPr="00DB4D57" w:rsidRDefault="00897435" w:rsidP="00890211">
            <w:pPr>
              <w:pStyle w:val="TAC"/>
              <w:rPr>
                <w:lang w:eastAsia="ja-JP"/>
              </w:rPr>
            </w:pPr>
            <w:r w:rsidRPr="0004367D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90F1" w14:textId="77777777" w:rsidR="00897435" w:rsidRPr="00DB4D57" w:rsidRDefault="00897435" w:rsidP="00890211">
            <w:pPr>
              <w:pStyle w:val="TAC"/>
              <w:rPr>
                <w:lang w:eastAsia="ja-JP"/>
              </w:rPr>
            </w:pPr>
          </w:p>
        </w:tc>
      </w:tr>
    </w:tbl>
    <w:p w14:paraId="4D7CD022" w14:textId="77777777" w:rsidR="00897435" w:rsidRPr="00DB4D57" w:rsidRDefault="00897435" w:rsidP="00897435">
      <w:pPr>
        <w:rPr>
          <w:lang w:eastAsia="zh-CN"/>
        </w:rPr>
      </w:pPr>
    </w:p>
    <w:p w14:paraId="260AB362" w14:textId="77777777" w:rsidR="00751277" w:rsidRDefault="00751277" w:rsidP="0075127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831E5B9" w14:textId="77777777" w:rsidR="00900614" w:rsidRPr="00900614" w:rsidRDefault="00900614" w:rsidP="00900614">
      <w:pPr>
        <w:pStyle w:val="4"/>
        <w:rPr>
          <w:lang w:val="fr-FR"/>
        </w:rPr>
      </w:pPr>
      <w:r w:rsidRPr="00900614">
        <w:rPr>
          <w:lang w:val="fr-FR"/>
        </w:rPr>
        <w:t>9.2.2.</w:t>
      </w:r>
      <w:r w:rsidRPr="00900614">
        <w:rPr>
          <w:rFonts w:hint="eastAsia"/>
          <w:lang w:val="fr-FR"/>
        </w:rPr>
        <w:t>m</w:t>
      </w:r>
      <w:r w:rsidRPr="00900614">
        <w:rPr>
          <w:lang w:val="fr-FR"/>
        </w:rPr>
        <w:t xml:space="preserve"> </w:t>
      </w:r>
      <w:r w:rsidRPr="00900614">
        <w:rPr>
          <w:rFonts w:hint="eastAsia"/>
          <w:lang w:val="fr-FR"/>
        </w:rPr>
        <w:t>Number of RRC Connections</w:t>
      </w:r>
    </w:p>
    <w:p w14:paraId="0D46BE81" w14:textId="77777777" w:rsidR="00900614" w:rsidRPr="00B1604E" w:rsidRDefault="00900614" w:rsidP="00900614">
      <w:pPr>
        <w:rPr>
          <w:rFonts w:eastAsia="Times New Roman"/>
        </w:rPr>
      </w:pPr>
      <w:r w:rsidRPr="00B1604E">
        <w:t xml:space="preserve">The </w:t>
      </w:r>
      <w:r>
        <w:rPr>
          <w:rFonts w:hint="eastAsia"/>
          <w:i/>
          <w:iCs/>
          <w:lang w:eastAsia="zh-CN"/>
        </w:rPr>
        <w:t>Number of RRC Connections</w:t>
      </w:r>
      <w:r w:rsidRPr="00B1604E">
        <w:rPr>
          <w:i/>
          <w:iCs/>
        </w:rPr>
        <w:t xml:space="preserve"> </w:t>
      </w:r>
      <w:r w:rsidRPr="00B1604E">
        <w:t xml:space="preserve">IE indicates the </w:t>
      </w:r>
      <w:r>
        <w:rPr>
          <w:rFonts w:ascii="Arial" w:hAnsi="Arial" w:hint="eastAsia"/>
          <w:sz w:val="18"/>
          <w:lang w:eastAsia="zh-CN"/>
        </w:rPr>
        <w:t>absolute number of UEs in RRC_CONNECTED mode.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00614" w:rsidRPr="00B1604E" w14:paraId="56AE05D6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B99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BA6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40E8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CF10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56ED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B231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D17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00614" w:rsidRPr="00B1604E" w14:paraId="4968DE1E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382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A3A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1604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168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0A1" w14:textId="79497E29" w:rsidR="00900614" w:rsidRPr="00B1604E" w:rsidRDefault="00900614" w:rsidP="003C304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B1604E">
              <w:rPr>
                <w:rFonts w:ascii="Arial" w:hAnsi="Arial"/>
                <w:noProof/>
                <w:sz w:val="18"/>
                <w:lang w:eastAsia="ja-JP"/>
              </w:rPr>
              <w:t>INTEGER (</w:t>
            </w:r>
            <w:del w:id="160" w:author="CATT" w:date="2020-02-10T10:46:00Z">
              <w:r w:rsidRPr="00B1604E" w:rsidDel="003C3044">
                <w:rPr>
                  <w:rFonts w:ascii="Arial" w:hAnsi="Arial"/>
                  <w:noProof/>
                  <w:sz w:val="18"/>
                  <w:lang w:eastAsia="ja-JP"/>
                </w:rPr>
                <w:delText>1</w:delText>
              </w:r>
            </w:del>
            <w:ins w:id="161" w:author="CATT" w:date="2020-02-10T10:46:00Z">
              <w:r w:rsidR="003C3044"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</w:ins>
            <w:r w:rsidRPr="00B1604E">
              <w:rPr>
                <w:rFonts w:ascii="Arial" w:hAnsi="Arial"/>
                <w:noProof/>
                <w:sz w:val="18"/>
                <w:lang w:eastAsia="ja-JP"/>
              </w:rPr>
              <w:t>..</w:t>
            </w:r>
            <w:del w:id="162" w:author="CATT" w:date="2020-02-10T10:46:00Z">
              <w:r w:rsidDel="003C3044">
                <w:rPr>
                  <w:rFonts w:ascii="Arial" w:hAnsi="Arial" w:hint="eastAsia"/>
                  <w:noProof/>
                  <w:sz w:val="18"/>
                  <w:lang w:eastAsia="zh-CN"/>
                </w:rPr>
                <w:delText>65536</w:delText>
              </w:r>
            </w:del>
            <w:ins w:id="163" w:author="CATT" w:date="2020-02-10T10:46:00Z">
              <w:r w:rsidR="003C3044">
                <w:rPr>
                  <w:rFonts w:ascii="Arial" w:hAnsi="Arial" w:hint="eastAsia"/>
                  <w:noProof/>
                  <w:sz w:val="18"/>
                  <w:lang w:eastAsia="zh-CN"/>
                </w:rPr>
                <w:t>6553</w:t>
              </w:r>
              <w:r w:rsidR="003C3044"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B1604E">
              <w:rPr>
                <w:rFonts w:ascii="Arial" w:hAnsi="Arial"/>
                <w:noProof/>
                <w:sz w:val="18"/>
                <w:lang w:eastAsia="ja-JP"/>
              </w:rPr>
              <w:t>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61F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A5B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21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71E1178" w14:textId="77777777" w:rsidR="00900614" w:rsidRPr="00B1604E" w:rsidRDefault="00900614" w:rsidP="00900614">
      <w:pPr>
        <w:rPr>
          <w:lang w:eastAsia="zh-CN"/>
        </w:rPr>
      </w:pPr>
    </w:p>
    <w:p w14:paraId="72DADE6D" w14:textId="77777777" w:rsidR="00832297" w:rsidRDefault="00832297" w:rsidP="0083229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2FA619EE" w14:textId="53FDD5C5" w:rsidR="00B05693" w:rsidRPr="00900614" w:rsidRDefault="00B05693" w:rsidP="00B05693">
      <w:pPr>
        <w:pStyle w:val="4"/>
        <w:rPr>
          <w:ins w:id="164" w:author="CATT" w:date="2020-02-10T10:48:00Z"/>
          <w:lang w:val="fr-FR"/>
        </w:rPr>
      </w:pPr>
      <w:ins w:id="165" w:author="CATT" w:date="2020-02-10T10:48:00Z">
        <w:r w:rsidRPr="00900614">
          <w:rPr>
            <w:lang w:val="fr-FR"/>
          </w:rPr>
          <w:t>9.2.2.</w:t>
        </w:r>
        <w:r>
          <w:rPr>
            <w:lang w:val="fr-FR"/>
          </w:rPr>
          <w:t>o</w:t>
        </w:r>
        <w:r w:rsidRPr="00900614">
          <w:rPr>
            <w:lang w:val="fr-FR"/>
          </w:rPr>
          <w:t xml:space="preserve"> </w:t>
        </w:r>
        <w:r>
          <w:rPr>
            <w:lang w:val="fr-FR"/>
          </w:rPr>
          <w:t>SSB Index</w:t>
        </w:r>
      </w:ins>
    </w:p>
    <w:p w14:paraId="123D8B24" w14:textId="7E0C63D2" w:rsidR="00B05693" w:rsidRPr="00B1604E" w:rsidRDefault="00B05693" w:rsidP="00B05693">
      <w:pPr>
        <w:rPr>
          <w:ins w:id="166" w:author="CATT" w:date="2020-02-10T10:48:00Z"/>
          <w:rFonts w:eastAsia="Times New Roman"/>
        </w:rPr>
      </w:pPr>
      <w:ins w:id="167" w:author="CATT" w:date="2020-02-10T10:48:00Z">
        <w:r w:rsidRPr="00B1604E">
          <w:t xml:space="preserve">The </w:t>
        </w:r>
        <w:r>
          <w:rPr>
            <w:i/>
            <w:iCs/>
            <w:lang w:eastAsia="zh-CN"/>
          </w:rPr>
          <w:t>SSB Index</w:t>
        </w:r>
        <w:r w:rsidRPr="00B1604E">
          <w:rPr>
            <w:i/>
            <w:iCs/>
          </w:rPr>
          <w:t xml:space="preserve"> </w:t>
        </w:r>
        <w:r w:rsidRPr="00B1604E">
          <w:t>IE</w:t>
        </w:r>
        <w:r>
          <w:t xml:space="preserve"> identify a</w:t>
        </w:r>
      </w:ins>
      <w:ins w:id="168" w:author="CATT" w:date="2020-02-10T10:49:00Z">
        <w:r>
          <w:t>n SSB area.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05693" w:rsidRPr="00B1604E" w14:paraId="7096E7F3" w14:textId="77777777" w:rsidTr="00890211">
        <w:trPr>
          <w:ins w:id="169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916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70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71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9600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72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73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BC8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74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75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70D1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76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77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07F9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78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79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B3A6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80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81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B920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82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83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05693" w:rsidRPr="00B1604E" w14:paraId="565540B0" w14:textId="77777777" w:rsidTr="00890211">
        <w:trPr>
          <w:ins w:id="184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1B2" w14:textId="46E7BFF8" w:rsidR="00B05693" w:rsidRPr="00B1604E" w:rsidRDefault="00F5057C" w:rsidP="00890211">
            <w:pPr>
              <w:keepNext/>
              <w:keepLines/>
              <w:spacing w:after="0"/>
              <w:rPr>
                <w:ins w:id="185" w:author="CATT" w:date="2020-02-10T10:48:00Z"/>
                <w:rFonts w:ascii="Arial" w:hAnsi="Arial"/>
                <w:b/>
                <w:bCs/>
                <w:sz w:val="18"/>
                <w:lang w:eastAsia="zh-CN"/>
              </w:rPr>
            </w:pPr>
            <w:ins w:id="186" w:author="CATT" w:date="2020-02-10T10:49:00Z">
              <w:r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4392" w14:textId="77777777" w:rsidR="00B05693" w:rsidRPr="00B1604E" w:rsidRDefault="00B05693" w:rsidP="00890211">
            <w:pPr>
              <w:keepNext/>
              <w:keepLines/>
              <w:spacing w:after="0"/>
              <w:rPr>
                <w:ins w:id="187" w:author="CATT" w:date="2020-02-10T10:48:00Z"/>
                <w:rFonts w:ascii="Arial" w:hAnsi="Arial"/>
                <w:sz w:val="18"/>
                <w:lang w:eastAsia="ja-JP"/>
              </w:rPr>
            </w:pPr>
            <w:ins w:id="188" w:author="CATT" w:date="2020-02-10T10:48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262F" w14:textId="77777777" w:rsidR="00B05693" w:rsidRPr="00B1604E" w:rsidRDefault="00B05693" w:rsidP="00890211">
            <w:pPr>
              <w:keepNext/>
              <w:keepLines/>
              <w:spacing w:after="0"/>
              <w:rPr>
                <w:ins w:id="189" w:author="CATT" w:date="2020-02-10T10:4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384" w14:textId="2F6BF910" w:rsidR="00B05693" w:rsidRPr="00B1604E" w:rsidRDefault="00B05693" w:rsidP="00F5057C">
            <w:pPr>
              <w:keepNext/>
              <w:keepLines/>
              <w:spacing w:after="0"/>
              <w:rPr>
                <w:ins w:id="190" w:author="CATT" w:date="2020-02-10T10:48:00Z"/>
                <w:rFonts w:ascii="Arial" w:hAnsi="Arial"/>
                <w:noProof/>
                <w:sz w:val="18"/>
                <w:lang w:eastAsia="ja-JP"/>
              </w:rPr>
            </w:pPr>
            <w:ins w:id="191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</w:ins>
            <w:ins w:id="192" w:author="CATT" w:date="2020-02-10T10:49:00Z">
              <w:r w:rsidR="00F5057C">
                <w:rPr>
                  <w:rFonts w:ascii="Arial" w:hAnsi="Arial"/>
                  <w:noProof/>
                  <w:sz w:val="18"/>
                  <w:lang w:eastAsia="zh-CN"/>
                </w:rPr>
                <w:t>3</w:t>
              </w:r>
            </w:ins>
            <w:ins w:id="193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BA6" w14:textId="77777777" w:rsidR="00B05693" w:rsidRPr="00B1604E" w:rsidRDefault="00B05693" w:rsidP="00890211">
            <w:pPr>
              <w:keepNext/>
              <w:keepLines/>
              <w:spacing w:after="0"/>
              <w:rPr>
                <w:ins w:id="194" w:author="CATT" w:date="2020-02-10T10:4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7BA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95" w:author="CATT" w:date="2020-02-10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BCA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96" w:author="CATT" w:date="2020-02-10T10:48:00Z"/>
                <w:rFonts w:ascii="Arial" w:hAnsi="Arial"/>
                <w:sz w:val="18"/>
                <w:lang w:eastAsia="ja-JP"/>
              </w:rPr>
            </w:pPr>
          </w:p>
        </w:tc>
      </w:tr>
    </w:tbl>
    <w:p w14:paraId="1F9F86F7" w14:textId="77777777" w:rsidR="00B05693" w:rsidRPr="00B1604E" w:rsidRDefault="00B05693" w:rsidP="00B05693">
      <w:pPr>
        <w:rPr>
          <w:ins w:id="197" w:author="CATT" w:date="2020-02-10T10:48:00Z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F87EF25" w14:textId="77777777" w:rsidR="00C02928" w:rsidRPr="00FD0425" w:rsidRDefault="00C02928" w:rsidP="00C02928">
      <w:pPr>
        <w:pStyle w:val="3"/>
      </w:pPr>
      <w:bookmarkStart w:id="198" w:name="_Toc20955407"/>
      <w:bookmarkStart w:id="199" w:name="_Toc29991615"/>
      <w:r>
        <w:t>9.3.</w:t>
      </w:r>
      <w:r w:rsidRPr="00FD0425">
        <w:t>4</w:t>
      </w:r>
      <w:r w:rsidRPr="00FD0425">
        <w:tab/>
        <w:t>PDU Definitions</w:t>
      </w:r>
      <w:bookmarkEnd w:id="198"/>
      <w:bookmarkEnd w:id="199"/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A994A7C" w14:textId="77777777" w:rsidR="002F282C" w:rsidRDefault="002F282C" w:rsidP="00103165">
      <w:pPr>
        <w:pStyle w:val="PL"/>
        <w:spacing w:line="0" w:lineRule="atLeast"/>
        <w:rPr>
          <w:noProof w:val="0"/>
          <w:snapToGrid w:val="0"/>
        </w:rPr>
      </w:pPr>
    </w:p>
    <w:p w14:paraId="36B8F313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51FBC3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345C35" w14:textId="77777777" w:rsidR="00103165" w:rsidRDefault="00103165" w:rsidP="00103165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37C2142D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8CE1A8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B9C5AB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</w:p>
    <w:p w14:paraId="2FE11095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ResourceStatusRequest ::= SEQUENCE {</w:t>
      </w:r>
    </w:p>
    <w:p w14:paraId="6845E756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{{ResourceStatusRequest-IEs}},</w:t>
      </w:r>
    </w:p>
    <w:p w14:paraId="5CC8CBD2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40219D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565436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</w:p>
    <w:p w14:paraId="13E95CBC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ResourceStatusRequest-IEs XNAP-PROTOCOL-IES ::= {</w:t>
      </w:r>
    </w:p>
    <w:p w14:paraId="7A9745DA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85FA6D2" w14:textId="77777777" w:rsidR="00103165" w:rsidRDefault="00103165" w:rsidP="00103165">
      <w:pPr>
        <w:pStyle w:val="PL"/>
        <w:tabs>
          <w:tab w:val="clear" w:pos="3840"/>
          <w:tab w:val="clear" w:pos="4224"/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"stop", "partial stop" or "add".</w:t>
      </w:r>
    </w:p>
    <w:p w14:paraId="288F8C0D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5FC8652" w14:textId="77777777" w:rsidR="00103165" w:rsidRDefault="00103165" w:rsidP="00103165">
      <w:pPr>
        <w:pStyle w:val="PL"/>
        <w:tabs>
          <w:tab w:val="clear" w:pos="3840"/>
          <w:tab w:val="clear" w:pos="4224"/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3B9C916" w14:textId="445A0C56" w:rsidR="00103165" w:rsidRDefault="00103165" w:rsidP="00992F1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id-CellToReport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CellToReport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del w:id="200" w:author="CATT" w:date="2020-02-10T10:54:00Z">
        <w:r w:rsidDel="00992F10">
          <w:rPr>
            <w:noProof w:val="0"/>
            <w:snapToGrid w:val="0"/>
          </w:rPr>
          <w:delText>mandatory</w:delText>
        </w:r>
      </w:del>
      <w:ins w:id="201" w:author="CATT" w:date="2020-02-10T10:54:00Z">
        <w:r w:rsidR="00992F10">
          <w:rPr>
            <w:noProof w:val="0"/>
            <w:snapToGrid w:val="0"/>
          </w:rPr>
          <w:t>optional</w:t>
        </w:r>
      </w:ins>
      <w:r>
        <w:rPr>
          <w:noProof w:val="0"/>
          <w:snapToGrid w:val="0"/>
        </w:rPr>
        <w:t>}|</w:t>
      </w:r>
    </w:p>
    <w:p w14:paraId="69642DE7" w14:textId="77777777" w:rsidR="00103165" w:rsidRDefault="00103165" w:rsidP="00103165">
      <w:pPr>
        <w:pStyle w:val="PL"/>
        <w:tabs>
          <w:tab w:val="clear" w:pos="3840"/>
          <w:tab w:val="clear" w:pos="4224"/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4341D9C0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4B64A1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605212" w14:textId="77777777" w:rsidR="00103165" w:rsidRDefault="00103165" w:rsidP="00103165">
      <w:pPr>
        <w:pStyle w:val="PL"/>
        <w:spacing w:line="0" w:lineRule="atLeast"/>
        <w:rPr>
          <w:noProof w:val="0"/>
          <w:snapToGrid w:val="0"/>
        </w:rPr>
      </w:pPr>
    </w:p>
    <w:p w14:paraId="18AFAB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266093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</w:rPr>
      </w:pPr>
    </w:p>
    <w:p w14:paraId="1DDB2459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0E3E40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7707DF" w14:textId="77777777" w:rsidR="00EB582C" w:rsidRDefault="00EB582C" w:rsidP="00EB582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UPDATE</w:t>
      </w:r>
    </w:p>
    <w:p w14:paraId="2D75E222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711064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8E7E3A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</w:p>
    <w:p w14:paraId="5F8D7639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 ::= SEQUENCE {</w:t>
      </w:r>
    </w:p>
    <w:p w14:paraId="50FD4BFC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{{ResourceStatusUpdate-IEs}},</w:t>
      </w:r>
    </w:p>
    <w:p w14:paraId="2058F63D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EB4706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1061E2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</w:p>
    <w:p w14:paraId="1F87F77E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ResourceStatusUpdate-IEs XNAP-PROTOCOL-IES ::= {</w:t>
      </w:r>
    </w:p>
    <w:p w14:paraId="3E2E4ED3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192DB62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9F6F333" w14:textId="77777777" w:rsidR="00EB582C" w:rsidRDefault="00EB582C" w:rsidP="00EB582C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r>
        <w:rPr>
          <w:noProof w:val="0"/>
          <w:snapToGrid w:val="0"/>
        </w:rPr>
        <w:t>{ ID id-</w:t>
      </w:r>
      <w:r>
        <w:rPr>
          <w:lang w:eastAsia="ja-JP"/>
        </w:rPr>
        <w:t>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lang w:eastAsia="ja-JP"/>
        </w:rPr>
        <w:t>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optional}|--FFS</w:t>
      </w:r>
    </w:p>
    <w:p w14:paraId="21DCD900" w14:textId="2F13C8FC" w:rsidR="00EB582C" w:rsidRDefault="00EB582C" w:rsidP="004024A8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r>
        <w:rPr>
          <w:noProof w:val="0"/>
          <w:snapToGrid w:val="0"/>
        </w:rPr>
        <w:t>{ ID id-CellMeasurementResult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del w:id="202" w:author="CATT" w:date="2020-02-10T10:56:00Z">
        <w:r w:rsidDel="004024A8">
          <w:rPr>
            <w:noProof w:val="0"/>
            <w:snapToGrid w:val="0"/>
          </w:rPr>
          <w:delText>mandatory</w:delText>
        </w:r>
      </w:del>
      <w:ins w:id="203" w:author="CATT" w:date="2020-02-10T10:56:00Z">
        <w:r w:rsidR="004024A8">
          <w:rPr>
            <w:noProof w:val="0"/>
            <w:snapToGrid w:val="0"/>
          </w:rPr>
          <w:t>optional</w:t>
        </w:r>
      </w:ins>
      <w:r>
        <w:rPr>
          <w:noProof w:val="0"/>
          <w:snapToGrid w:val="0"/>
        </w:rPr>
        <w:t>},</w:t>
      </w:r>
    </w:p>
    <w:p w14:paraId="307D96F0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144908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429B8F" w14:textId="77777777" w:rsidR="00EB582C" w:rsidRDefault="00EB582C" w:rsidP="00EB582C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1F6D8DDF" w14:textId="77777777" w:rsidR="00D9785A" w:rsidRPr="00FD0425" w:rsidRDefault="00D9785A" w:rsidP="00D9785A">
      <w:pPr>
        <w:pStyle w:val="3"/>
      </w:pPr>
      <w:bookmarkStart w:id="204" w:name="_Toc20955408"/>
      <w:bookmarkStart w:id="205" w:name="_Toc29991616"/>
      <w:r>
        <w:lastRenderedPageBreak/>
        <w:t>9.3.</w:t>
      </w:r>
      <w:r w:rsidRPr="00FD0425">
        <w:t>5</w:t>
      </w:r>
      <w:r w:rsidRPr="00FD0425">
        <w:tab/>
        <w:t>Information Element definitions</w:t>
      </w:r>
      <w:bookmarkEnd w:id="204"/>
      <w:bookmarkEnd w:id="205"/>
    </w:p>
    <w:p w14:paraId="43D436C4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F45C3DC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</w:p>
    <w:p w14:paraId="6F72E1D8" w14:textId="77777777" w:rsidR="006B546A" w:rsidRPr="00FD0425" w:rsidRDefault="006B546A" w:rsidP="006B546A">
      <w:pPr>
        <w:pStyle w:val="PL"/>
        <w:outlineLvl w:val="3"/>
      </w:pPr>
      <w:r w:rsidRPr="00FD0425">
        <w:t>-- C</w:t>
      </w:r>
    </w:p>
    <w:p w14:paraId="254F0F3C" w14:textId="77777777" w:rsidR="006B546A" w:rsidRDefault="006B546A" w:rsidP="006B546A">
      <w:pPr>
        <w:pStyle w:val="PL"/>
      </w:pPr>
    </w:p>
    <w:p w14:paraId="07E58E32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C8CC313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2334E2CC" w14:textId="77777777" w:rsidR="006B546A" w:rsidRPr="00FD0425" w:rsidRDefault="006B546A" w:rsidP="006B54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3EED7B9C" w14:textId="77777777" w:rsidR="006B546A" w:rsidRDefault="006B546A" w:rsidP="006B546A">
      <w:pPr>
        <w:pStyle w:val="PL"/>
      </w:pPr>
    </w:p>
    <w:p w14:paraId="37ABDECC" w14:textId="77777777" w:rsidR="006B546A" w:rsidRPr="00FD0425" w:rsidRDefault="006B546A" w:rsidP="006B546A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578F0AC1" w14:textId="77777777" w:rsidR="006B546A" w:rsidRPr="00300B5A" w:rsidRDefault="006B546A" w:rsidP="006B546A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Target-CGI</w:t>
      </w:r>
      <w:r w:rsidRPr="00FD0425">
        <w:t>,</w:t>
      </w:r>
    </w:p>
    <w:p w14:paraId="259C755E" w14:textId="596CFD21" w:rsidR="006B546A" w:rsidRDefault="006B546A" w:rsidP="004375C9">
      <w:pPr>
        <w:pStyle w:val="PL"/>
        <w:tabs>
          <w:tab w:val="clear" w:pos="768"/>
        </w:tabs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sSBToReport-List                        SSBToReport-List</w:t>
      </w:r>
      <w:ins w:id="206" w:author="CATT" w:date="2020-02-10T11:01:00Z"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  <w:t>OPTIONAL</w:t>
        </w:r>
      </w:ins>
      <w:r>
        <w:rPr>
          <w:noProof w:val="0"/>
          <w:snapToGrid w:val="0"/>
        </w:rPr>
        <w:t>,</w:t>
      </w:r>
    </w:p>
    <w:p w14:paraId="7E4F5629" w14:textId="09AA4672" w:rsidR="006B546A" w:rsidRPr="00300B5A" w:rsidRDefault="006B546A" w:rsidP="006B546A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sliceToReport-List                      SliceToReport-List</w:t>
      </w:r>
      <w:ins w:id="207" w:author="CATT" w:date="2020-02-10T11:01:00Z"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  <w:t>OPTIONAL</w:t>
        </w:r>
      </w:ins>
      <w:r>
        <w:rPr>
          <w:noProof w:val="0"/>
          <w:snapToGrid w:val="0"/>
        </w:rPr>
        <w:t>,</w:t>
      </w:r>
    </w:p>
    <w:p w14:paraId="44A959E1" w14:textId="77777777" w:rsidR="006B546A" w:rsidRPr="00FD0425" w:rsidRDefault="006B546A" w:rsidP="006B546A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2FE9F7AA" w14:textId="77777777" w:rsidR="006B546A" w:rsidRPr="00FD0425" w:rsidRDefault="006B546A" w:rsidP="006B546A">
      <w:pPr>
        <w:pStyle w:val="PL"/>
      </w:pPr>
      <w:r w:rsidRPr="00FD0425">
        <w:tab/>
        <w:t>...</w:t>
      </w:r>
    </w:p>
    <w:p w14:paraId="3DCEEFF4" w14:textId="77777777" w:rsidR="006B546A" w:rsidRPr="00FD0425" w:rsidRDefault="006B546A" w:rsidP="006B546A">
      <w:pPr>
        <w:pStyle w:val="PL"/>
      </w:pPr>
      <w:r w:rsidRPr="00FD0425">
        <w:t>}</w:t>
      </w:r>
    </w:p>
    <w:p w14:paraId="46D82A26" w14:textId="77777777" w:rsidR="006B546A" w:rsidRPr="00FD0425" w:rsidRDefault="006B546A" w:rsidP="006B546A">
      <w:pPr>
        <w:pStyle w:val="PL"/>
      </w:pPr>
    </w:p>
    <w:p w14:paraId="45E6B2C3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E64CFC9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87F9CBE" w14:textId="77777777" w:rsidR="00B955CC" w:rsidRPr="00FD0425" w:rsidRDefault="00B955CC" w:rsidP="00B955CC">
      <w:pPr>
        <w:pStyle w:val="PL"/>
        <w:outlineLvl w:val="3"/>
      </w:pPr>
      <w:r w:rsidRPr="00FD0425">
        <w:t>-- D</w:t>
      </w:r>
    </w:p>
    <w:p w14:paraId="22ACD042" w14:textId="77777777" w:rsidR="00B955CC" w:rsidRPr="00FD0425" w:rsidRDefault="00B955CC" w:rsidP="00B955CC">
      <w:pPr>
        <w:pStyle w:val="PL"/>
      </w:pPr>
    </w:p>
    <w:p w14:paraId="1366FFCD" w14:textId="77777777" w:rsidR="00B955CC" w:rsidRDefault="00B955CC" w:rsidP="00B955C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170049B" w14:textId="77777777" w:rsidR="00B955CC" w:rsidRDefault="00B955CC" w:rsidP="00B955CC">
      <w:pPr>
        <w:pStyle w:val="PL"/>
        <w:spacing w:line="0" w:lineRule="atLeast"/>
        <w:rPr>
          <w:noProof w:val="0"/>
          <w:snapToGrid w:val="0"/>
        </w:rPr>
      </w:pPr>
    </w:p>
    <w:p w14:paraId="22F418B5" w14:textId="77777777" w:rsidR="00FD38E2" w:rsidRPr="00776B47" w:rsidRDefault="00FD38E2" w:rsidP="00FD38E2">
      <w:pPr>
        <w:pStyle w:val="PL"/>
        <w:rPr>
          <w:ins w:id="208" w:author="CATT" w:date="2020-02-10T11:08:00Z"/>
          <w:bCs/>
          <w:lang w:eastAsia="zh-CN"/>
        </w:rPr>
      </w:pPr>
      <w:ins w:id="209" w:author="CATT" w:date="2020-02-10T11:08:00Z">
        <w:r w:rsidRPr="00776B47">
          <w:rPr>
            <w:bCs/>
            <w:lang w:eastAsia="zh-CN"/>
          </w:rPr>
          <w:t>DL-scheduling-PDCCH-CCE-usage::= INTEGER (0..100)</w:t>
        </w:r>
      </w:ins>
    </w:p>
    <w:p w14:paraId="09648FA7" w14:textId="77777777" w:rsidR="00FD38E2" w:rsidRPr="00776B47" w:rsidRDefault="00FD38E2" w:rsidP="00FD38E2">
      <w:pPr>
        <w:pStyle w:val="PL"/>
        <w:rPr>
          <w:ins w:id="210" w:author="CATT" w:date="2020-02-10T11:08:00Z"/>
          <w:lang w:eastAsia="zh-CN"/>
        </w:rPr>
      </w:pPr>
    </w:p>
    <w:p w14:paraId="5A2187B7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36059A3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</w:rPr>
      </w:pPr>
    </w:p>
    <w:p w14:paraId="4CEE7CB9" w14:textId="7F15CDF3" w:rsidR="002E0AF5" w:rsidRPr="00FD0425" w:rsidRDefault="002E0AF5" w:rsidP="002E0AF5">
      <w:pPr>
        <w:pStyle w:val="PL"/>
        <w:outlineLvl w:val="3"/>
      </w:pPr>
      <w:r w:rsidRPr="00FD0425">
        <w:t xml:space="preserve">-- </w:t>
      </w:r>
      <w:r>
        <w:t>N</w:t>
      </w:r>
    </w:p>
    <w:p w14:paraId="74339E98" w14:textId="77777777" w:rsidR="002E0AF5" w:rsidRPr="00FD0425" w:rsidRDefault="002E0AF5" w:rsidP="002E0AF5">
      <w:pPr>
        <w:pStyle w:val="PL"/>
      </w:pPr>
    </w:p>
    <w:p w14:paraId="537EDC60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4D921E5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</w:rPr>
      </w:pPr>
    </w:p>
    <w:p w14:paraId="27B1CD6B" w14:textId="3CA01144" w:rsidR="00291207" w:rsidRPr="00300B5A" w:rsidRDefault="00291207" w:rsidP="002E0AF5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</w:t>
      </w:r>
      <w:del w:id="211" w:author="CATT" w:date="2020-02-10T11:10:00Z">
        <w:r w:rsidRPr="00300B5A" w:rsidDel="002E0AF5">
          <w:rPr>
            <w:lang w:eastAsia="ja-JP"/>
          </w:rPr>
          <w:delText>1</w:delText>
        </w:r>
      </w:del>
      <w:ins w:id="212" w:author="CATT" w:date="2020-02-10T11:10:00Z">
        <w:r w:rsidR="002E0AF5">
          <w:rPr>
            <w:lang w:eastAsia="ja-JP"/>
          </w:rPr>
          <w:t>0</w:t>
        </w:r>
      </w:ins>
      <w:r w:rsidRPr="00300B5A">
        <w:rPr>
          <w:lang w:eastAsia="ja-JP"/>
        </w:rPr>
        <w:t>..</w:t>
      </w:r>
      <w:del w:id="213" w:author="CATT" w:date="2020-02-10T11:10:00Z">
        <w:r w:rsidRPr="00300B5A" w:rsidDel="002E0AF5">
          <w:rPr>
            <w:lang w:eastAsia="ja-JP"/>
          </w:rPr>
          <w:delText>65536</w:delText>
        </w:r>
      </w:del>
      <w:ins w:id="214" w:author="CATT" w:date="2020-02-10T11:10:00Z">
        <w:r w:rsidR="002E0AF5" w:rsidRPr="00300B5A">
          <w:rPr>
            <w:lang w:eastAsia="ja-JP"/>
          </w:rPr>
          <w:t>6553</w:t>
        </w:r>
        <w:r w:rsidR="002E0AF5">
          <w:rPr>
            <w:lang w:eastAsia="ja-JP"/>
          </w:rPr>
          <w:t>5</w:t>
        </w:r>
      </w:ins>
      <w:r w:rsidRPr="00300B5A">
        <w:rPr>
          <w:lang w:eastAsia="ja-JP"/>
        </w:rPr>
        <w:t>,...)</w:t>
      </w:r>
    </w:p>
    <w:p w14:paraId="1AD583F6" w14:textId="77777777" w:rsidR="00291207" w:rsidRPr="00300B5A" w:rsidRDefault="00291207" w:rsidP="00291207">
      <w:pPr>
        <w:pStyle w:val="PL"/>
      </w:pPr>
    </w:p>
    <w:p w14:paraId="0C344691" w14:textId="1E95259D" w:rsidR="00291207" w:rsidRDefault="00291207" w:rsidP="002E0AF5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</w:t>
      </w:r>
      <w:del w:id="215" w:author="CATT" w:date="2020-02-10T11:10:00Z">
        <w:r w:rsidRPr="00300B5A" w:rsidDel="002E0AF5">
          <w:rPr>
            <w:lang w:eastAsia="ja-JP"/>
          </w:rPr>
          <w:delText>1</w:delText>
        </w:r>
      </w:del>
      <w:ins w:id="216" w:author="CATT" w:date="2020-02-10T11:10:00Z">
        <w:r w:rsidR="002E0AF5">
          <w:rPr>
            <w:lang w:eastAsia="ja-JP"/>
          </w:rPr>
          <w:t>0</w:t>
        </w:r>
      </w:ins>
      <w:r w:rsidRPr="00300B5A">
        <w:rPr>
          <w:lang w:eastAsia="ja-JP"/>
        </w:rPr>
        <w:t>..</w:t>
      </w:r>
      <w:del w:id="217" w:author="CATT" w:date="2020-02-10T11:10:00Z">
        <w:r w:rsidRPr="00300B5A" w:rsidDel="002E0AF5">
          <w:rPr>
            <w:lang w:eastAsia="ja-JP"/>
          </w:rPr>
          <w:delText>65536</w:delText>
        </w:r>
      </w:del>
      <w:ins w:id="218" w:author="CATT" w:date="2020-02-10T11:10:00Z">
        <w:r w:rsidR="002E0AF5" w:rsidRPr="00300B5A">
          <w:rPr>
            <w:lang w:eastAsia="ja-JP"/>
          </w:rPr>
          <w:t>6553</w:t>
        </w:r>
        <w:r w:rsidR="002E0AF5">
          <w:rPr>
            <w:lang w:eastAsia="ja-JP"/>
          </w:rPr>
          <w:t>5</w:t>
        </w:r>
      </w:ins>
      <w:r w:rsidRPr="00300B5A">
        <w:rPr>
          <w:lang w:eastAsia="ja-JP"/>
        </w:rPr>
        <w:t>,...)</w:t>
      </w:r>
    </w:p>
    <w:p w14:paraId="4C83E61E" w14:textId="77777777" w:rsidR="00291207" w:rsidRPr="00FD0425" w:rsidRDefault="00291207" w:rsidP="00291207">
      <w:pPr>
        <w:pStyle w:val="PL"/>
      </w:pPr>
    </w:p>
    <w:p w14:paraId="4B8305ED" w14:textId="77777777" w:rsidR="007E6DCF" w:rsidRDefault="007E6DCF" w:rsidP="007E6DC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C87280A" w14:textId="77777777" w:rsidR="007E6DCF" w:rsidRDefault="007E6DCF" w:rsidP="007E6DCF">
      <w:pPr>
        <w:pStyle w:val="PL"/>
        <w:spacing w:line="0" w:lineRule="atLeast"/>
        <w:rPr>
          <w:noProof w:val="0"/>
          <w:snapToGrid w:val="0"/>
        </w:rPr>
      </w:pPr>
    </w:p>
    <w:p w14:paraId="7411D792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6B87EE4D" w14:textId="77777777" w:rsidR="00631EF5" w:rsidRPr="00300B5A" w:rsidRDefault="00631EF5" w:rsidP="00631EF5">
      <w:pPr>
        <w:pStyle w:val="PL"/>
        <w:tabs>
          <w:tab w:val="clear" w:pos="4608"/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dL-GBR-PRB-usage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DL-GBR-PRB-usage,</w:t>
      </w:r>
    </w:p>
    <w:p w14:paraId="58CE0053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  <w:t>uL-GBR-PRB-usage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14:paraId="71EF4FD5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  <w:t>dL-non-GBR-PRB-usage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DL-non-GBR-PRB-usage,</w:t>
      </w:r>
    </w:p>
    <w:p w14:paraId="04D69CDD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  <w:t>uL-non-GBR-PRB-usage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UL-non-GBR-PRB-usage,</w:t>
      </w:r>
    </w:p>
    <w:p w14:paraId="384C6EC7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67428D60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126C6838" w14:textId="12B08A23" w:rsidR="00631EF5" w:rsidRPr="00300B5A" w:rsidRDefault="00631EF5" w:rsidP="0036796C">
      <w:pPr>
        <w:pStyle w:val="PL"/>
        <w:rPr>
          <w:ins w:id="219" w:author="CATT" w:date="2020-02-10T11:11:00Z"/>
          <w:noProof w:val="0"/>
        </w:rPr>
      </w:pPr>
      <w:ins w:id="220" w:author="CATT" w:date="2020-02-10T11:11:00Z">
        <w:r w:rsidRPr="00300B5A">
          <w:rPr>
            <w:noProof w:val="0"/>
          </w:rPr>
          <w:tab/>
          <w:t>dL-</w:t>
        </w:r>
        <w:r w:rsidR="00CD01E1" w:rsidRPr="00776B47">
          <w:rPr>
            <w:bCs/>
            <w:lang w:eastAsia="zh-CN"/>
          </w:rPr>
          <w:t>scheduling-PDCCH-CCE-usage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</w:t>
        </w:r>
      </w:ins>
      <w:ins w:id="221" w:author="CATT" w:date="2020-02-10T11:12:00Z">
        <w:r w:rsidR="0036796C" w:rsidRPr="00776B47">
          <w:rPr>
            <w:bCs/>
            <w:lang w:eastAsia="zh-CN"/>
          </w:rPr>
          <w:t>scheduling-PDCCH-CCE-usage</w:t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  <w:t>OPIONAL</w:t>
        </w:r>
      </w:ins>
      <w:ins w:id="222" w:author="CATT" w:date="2020-02-10T11:11:00Z">
        <w:r w:rsidRPr="00300B5A">
          <w:rPr>
            <w:noProof w:val="0"/>
          </w:rPr>
          <w:t>,</w:t>
        </w:r>
      </w:ins>
    </w:p>
    <w:p w14:paraId="63E6E91C" w14:textId="5FC82F01" w:rsidR="00631EF5" w:rsidRPr="00300B5A" w:rsidRDefault="00631EF5" w:rsidP="0036796C">
      <w:pPr>
        <w:pStyle w:val="PL"/>
        <w:rPr>
          <w:ins w:id="223" w:author="CATT" w:date="2020-02-10T11:11:00Z"/>
          <w:noProof w:val="0"/>
          <w:snapToGrid w:val="0"/>
        </w:rPr>
      </w:pPr>
      <w:ins w:id="224" w:author="CATT" w:date="2020-02-10T11:11:00Z">
        <w:r w:rsidRPr="00300B5A">
          <w:rPr>
            <w:noProof w:val="0"/>
          </w:rPr>
          <w:tab/>
          <w:t>uL-</w:t>
        </w:r>
      </w:ins>
      <w:ins w:id="225" w:author="CATT" w:date="2020-02-10T11:12:00Z">
        <w:r w:rsidR="0036796C" w:rsidRPr="00776B47">
          <w:rPr>
            <w:bCs/>
            <w:lang w:eastAsia="zh-CN"/>
          </w:rPr>
          <w:t>scheduling-PDCCH-CCE-usage</w:t>
        </w:r>
      </w:ins>
      <w:ins w:id="226" w:author="CATT" w:date="2020-02-10T11:11:00Z"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</w:ins>
      <w:ins w:id="227" w:author="CATT" w:date="2020-02-10T11:12:00Z">
        <w:r w:rsidR="0036796C" w:rsidRPr="00776B47">
          <w:rPr>
            <w:bCs/>
            <w:lang w:eastAsia="zh-CN"/>
          </w:rPr>
          <w:t>scheduling-PDCCH-CCE-usage</w:t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  <w:t>OPIONAL</w:t>
        </w:r>
      </w:ins>
      <w:ins w:id="228" w:author="CATT" w:date="2020-02-10T11:11:00Z">
        <w:r w:rsidRPr="00300B5A">
          <w:rPr>
            <w:noProof w:val="0"/>
          </w:rPr>
          <w:t>,</w:t>
        </w:r>
      </w:ins>
    </w:p>
    <w:p w14:paraId="7F3687D8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ExtIEs} } OPTIONAL,</w:t>
      </w:r>
    </w:p>
    <w:p w14:paraId="6A065FDA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11982E1A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62D513F" w14:textId="77777777" w:rsidR="00631EF5" w:rsidRPr="00300B5A" w:rsidRDefault="00631EF5" w:rsidP="00631EF5">
      <w:pPr>
        <w:pStyle w:val="PL"/>
        <w:rPr>
          <w:noProof w:val="0"/>
          <w:snapToGrid w:val="0"/>
        </w:rPr>
      </w:pPr>
    </w:p>
    <w:p w14:paraId="6392A165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0B4692C9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ab/>
        <w:t>...</w:t>
      </w:r>
    </w:p>
    <w:p w14:paraId="2D79DC7F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70CC5CF" w14:textId="77777777" w:rsidR="00631EF5" w:rsidRPr="00300B5A" w:rsidRDefault="00631EF5" w:rsidP="00631EF5">
      <w:pPr>
        <w:pStyle w:val="PL"/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79E45332" w14:textId="77777777" w:rsidR="008F35A0" w:rsidRPr="00BD41A6" w:rsidRDefault="008F35A0" w:rsidP="008F35A0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47589C9A" w14:textId="77777777" w:rsidR="008F35A0" w:rsidRPr="006114F8" w:rsidRDefault="008F35A0" w:rsidP="008F35A0">
      <w:pPr>
        <w:pStyle w:val="PL"/>
      </w:pPr>
    </w:p>
    <w:p w14:paraId="2D7C881A" w14:textId="77777777" w:rsidR="008F35A0" w:rsidRPr="00BD41A6" w:rsidRDefault="008F35A0" w:rsidP="008F35A0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32844928" w14:textId="77777777" w:rsidR="006F0310" w:rsidRPr="00300B5A" w:rsidRDefault="006F0310" w:rsidP="006F0310">
      <w:pPr>
        <w:pStyle w:val="PL"/>
        <w:rPr>
          <w:ins w:id="229" w:author="CATT" w:date="2020-02-10T11:23:00Z"/>
          <w:noProof w:val="0"/>
        </w:rPr>
      </w:pPr>
      <w:ins w:id="230" w:author="CATT" w:date="2020-02-10T11:23:00Z">
        <w:r w:rsidRPr="00300B5A">
          <w:rPr>
            <w:noProof w:val="0"/>
          </w:rPr>
          <w:tab/>
        </w:r>
        <w:r>
          <w:rPr>
            <w:noProof w:val="0"/>
          </w:rPr>
          <w:t>ssb-Index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00B5A">
          <w:rPr>
            <w:noProof w:val="0"/>
          </w:rPr>
          <w:tab/>
        </w:r>
        <w:r>
          <w:rPr>
            <w:noProof w:val="0"/>
          </w:rPr>
          <w:t>SSB-Index</w:t>
        </w:r>
        <w:r w:rsidRPr="00300B5A">
          <w:rPr>
            <w:noProof w:val="0"/>
          </w:rPr>
          <w:t>,</w:t>
        </w:r>
      </w:ins>
    </w:p>
    <w:p w14:paraId="1D7E2437" w14:textId="77777777" w:rsidR="008F35A0" w:rsidRPr="00300B5A" w:rsidRDefault="008F35A0" w:rsidP="008F35A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noProof w:val="0"/>
          <w:snapToGrid w:val="0"/>
        </w:rPr>
        <w:t>,</w:t>
      </w:r>
    </w:p>
    <w:p w14:paraId="0B40127F" w14:textId="77777777" w:rsidR="008F35A0" w:rsidRPr="00BD41A6" w:rsidRDefault="008F35A0" w:rsidP="008F35A0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341254AD" w14:textId="77777777" w:rsidR="008F35A0" w:rsidRPr="006114F8" w:rsidRDefault="008F35A0" w:rsidP="008F35A0">
      <w:pPr>
        <w:pStyle w:val="PL"/>
      </w:pPr>
      <w:r w:rsidRPr="006114F8">
        <w:tab/>
        <w:t>...</w:t>
      </w:r>
    </w:p>
    <w:p w14:paraId="3E472FB7" w14:textId="77777777" w:rsidR="008F35A0" w:rsidRPr="00F35F02" w:rsidRDefault="008F35A0" w:rsidP="008F35A0">
      <w:pPr>
        <w:pStyle w:val="PL"/>
      </w:pPr>
      <w:r w:rsidRPr="00F35F02">
        <w:t>}</w:t>
      </w:r>
    </w:p>
    <w:p w14:paraId="743D386B" w14:textId="77777777" w:rsidR="008F35A0" w:rsidRPr="00300B5A" w:rsidRDefault="008F35A0" w:rsidP="008F35A0">
      <w:pPr>
        <w:pStyle w:val="PL"/>
      </w:pPr>
    </w:p>
    <w:p w14:paraId="6BAA680A" w14:textId="77777777" w:rsidR="008F35A0" w:rsidRPr="00BD41A6" w:rsidRDefault="008F35A0" w:rsidP="008F35A0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03663B8D" w14:textId="77777777" w:rsidR="008F35A0" w:rsidRPr="006114F8" w:rsidRDefault="008F35A0" w:rsidP="008F35A0">
      <w:pPr>
        <w:pStyle w:val="PL"/>
      </w:pPr>
      <w:r w:rsidRPr="006114F8">
        <w:tab/>
        <w:t>...</w:t>
      </w:r>
    </w:p>
    <w:p w14:paraId="040743B4" w14:textId="77777777" w:rsidR="008F35A0" w:rsidRPr="00FD0425" w:rsidRDefault="008F35A0" w:rsidP="008F35A0">
      <w:pPr>
        <w:pStyle w:val="PL"/>
      </w:pPr>
      <w:r w:rsidRPr="00F35F02">
        <w:t>}</w:t>
      </w:r>
    </w:p>
    <w:p w14:paraId="25BCFBB3" w14:textId="77777777" w:rsidR="008F35A0" w:rsidRDefault="008F35A0" w:rsidP="008F35A0">
      <w:pPr>
        <w:pStyle w:val="PL"/>
      </w:pPr>
    </w:p>
    <w:p w14:paraId="0F2044A8" w14:textId="77777777" w:rsidR="00C1110A" w:rsidRPr="008B10AC" w:rsidRDefault="00C1110A" w:rsidP="00C1110A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63F6AB5C" w14:textId="77777777" w:rsidR="00C1110A" w:rsidRPr="00ED7ECC" w:rsidRDefault="00C1110A" w:rsidP="00C1110A">
      <w:pPr>
        <w:pStyle w:val="PL"/>
      </w:pPr>
    </w:p>
    <w:p w14:paraId="1E3FB5DD" w14:textId="77777777" w:rsidR="00215235" w:rsidRPr="008B10AC" w:rsidRDefault="00215235" w:rsidP="00215235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0F76B017" w14:textId="0F93F9E0" w:rsidR="00884350" w:rsidRPr="00300B5A" w:rsidRDefault="00884350" w:rsidP="00884350">
      <w:pPr>
        <w:pStyle w:val="PL"/>
        <w:rPr>
          <w:ins w:id="231" w:author="CATT" w:date="2020-02-10T11:20:00Z"/>
          <w:noProof w:val="0"/>
        </w:rPr>
      </w:pPr>
      <w:ins w:id="232" w:author="CATT" w:date="2020-02-10T11:20:00Z">
        <w:r w:rsidRPr="00300B5A">
          <w:rPr>
            <w:noProof w:val="0"/>
          </w:rPr>
          <w:tab/>
        </w:r>
        <w:r>
          <w:rPr>
            <w:noProof w:val="0"/>
          </w:rPr>
          <w:t>ssb-Index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00B5A">
          <w:rPr>
            <w:noProof w:val="0"/>
          </w:rPr>
          <w:tab/>
        </w:r>
      </w:ins>
      <w:ins w:id="233" w:author="CATT" w:date="2020-02-10T11:21:00Z">
        <w:r>
          <w:rPr>
            <w:noProof w:val="0"/>
          </w:rPr>
          <w:t>SSB-Index</w:t>
        </w:r>
      </w:ins>
      <w:ins w:id="234" w:author="CATT" w:date="2020-02-10T11:20:00Z">
        <w:r w:rsidRPr="00300B5A">
          <w:rPr>
            <w:noProof w:val="0"/>
          </w:rPr>
          <w:t>,</w:t>
        </w:r>
      </w:ins>
    </w:p>
    <w:p w14:paraId="0D30B18F" w14:textId="77777777" w:rsidR="00215235" w:rsidRPr="00F35F02" w:rsidRDefault="00215235" w:rsidP="00215235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20187F5C" w14:textId="77777777" w:rsidR="00215235" w:rsidRPr="00F35F02" w:rsidRDefault="00215235" w:rsidP="00215235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62341191" w14:textId="2084D389" w:rsidR="006C498E" w:rsidRPr="00F35F02" w:rsidRDefault="006C498E" w:rsidP="006C498E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35" w:author="CATT" w:date="2020-02-10T11:16:00Z"/>
          <w:noProof w:val="0"/>
          <w:snapToGrid w:val="0"/>
        </w:rPr>
      </w:pPr>
      <w:ins w:id="236" w:author="CATT" w:date="2020-02-10T11:16:00Z">
        <w:r w:rsidRPr="00F35F02">
          <w:rPr>
            <w:rFonts w:cs="Arial"/>
            <w:szCs w:val="18"/>
            <w:lang w:eastAsia="ja-JP"/>
          </w:rPr>
          <w:t>ssb-Area-</w:t>
        </w:r>
        <w:r>
          <w:rPr>
            <w:rFonts w:cs="Arial"/>
            <w:szCs w:val="18"/>
            <w:lang w:eastAsia="ja-JP"/>
          </w:rPr>
          <w:t>S</w:t>
        </w:r>
        <w:r w:rsidRPr="00F35F02">
          <w:rPr>
            <w:rFonts w:cs="Arial"/>
            <w:szCs w:val="18"/>
            <w:lang w:eastAsia="ja-JP"/>
          </w:rPr>
          <w:t>UL-GBR-PRB-usage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UL-GBR-PRB-usage</w:t>
        </w:r>
      </w:ins>
      <w:ins w:id="237" w:author="CATT" w:date="2020-02-10T11:17:00Z">
        <w:r>
          <w:rPr>
            <w:bCs/>
            <w:noProof w:val="0"/>
          </w:rPr>
          <w:tab/>
          <w:t>OPIONAL</w:t>
        </w:r>
      </w:ins>
      <w:ins w:id="238" w:author="CATT" w:date="2020-02-10T11:16:00Z">
        <w:r w:rsidRPr="00F35F02">
          <w:rPr>
            <w:noProof w:val="0"/>
            <w:snapToGrid w:val="0"/>
          </w:rPr>
          <w:t>,</w:t>
        </w:r>
      </w:ins>
    </w:p>
    <w:p w14:paraId="66DAC00A" w14:textId="77777777" w:rsidR="00215235" w:rsidRPr="00F35F02" w:rsidRDefault="00215235" w:rsidP="00215235">
      <w:pPr>
        <w:pStyle w:val="PL"/>
        <w:tabs>
          <w:tab w:val="clear" w:pos="3840"/>
          <w:tab w:val="left" w:pos="3920"/>
        </w:tabs>
        <w:ind w:firstLineChars="250" w:firstLine="400"/>
        <w:rPr>
          <w:noProof w:val="0"/>
        </w:rPr>
      </w:pP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dL-non-GBR-PRB-usage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  <w:t>DL-non-GBR-PRB-usage,</w:t>
      </w:r>
    </w:p>
    <w:p w14:paraId="710634BE" w14:textId="77777777" w:rsidR="00215235" w:rsidRPr="00F35F02" w:rsidRDefault="00215235" w:rsidP="00215235">
      <w:pPr>
        <w:pStyle w:val="PL"/>
        <w:tabs>
          <w:tab w:val="clear" w:pos="3840"/>
          <w:tab w:val="left" w:pos="3920"/>
        </w:tabs>
        <w:rPr>
          <w:noProof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uL-non-GBR-PRB-usage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  <w:t>UL-non-GBR-PRB-usage,</w:t>
      </w:r>
    </w:p>
    <w:p w14:paraId="12A9653C" w14:textId="181053E1" w:rsidR="006C498E" w:rsidRPr="00F35F02" w:rsidRDefault="006C498E" w:rsidP="006C498E">
      <w:pPr>
        <w:pStyle w:val="PL"/>
        <w:tabs>
          <w:tab w:val="clear" w:pos="3840"/>
          <w:tab w:val="left" w:pos="3920"/>
        </w:tabs>
        <w:rPr>
          <w:ins w:id="239" w:author="CATT" w:date="2020-02-10T11:16:00Z"/>
          <w:noProof w:val="0"/>
        </w:rPr>
      </w:pPr>
      <w:ins w:id="240" w:author="CATT" w:date="2020-02-10T11:16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>
          <w:rPr>
            <w:noProof w:val="0"/>
          </w:rPr>
          <w:t>SUL</w:t>
        </w:r>
        <w:r w:rsidRPr="00F35F02">
          <w:rPr>
            <w:noProof w:val="0"/>
          </w:rPr>
          <w:t>-non-GBR-PRB-usage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UL-non-GBR-PRB-usage</w:t>
        </w:r>
      </w:ins>
      <w:ins w:id="241" w:author="CATT" w:date="2020-02-10T11:17:00Z"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</w:ins>
      <w:ins w:id="242" w:author="CATT" w:date="2020-02-10T11:16:00Z">
        <w:r w:rsidRPr="00F35F02">
          <w:rPr>
            <w:noProof w:val="0"/>
          </w:rPr>
          <w:t>,</w:t>
        </w:r>
      </w:ins>
    </w:p>
    <w:p w14:paraId="1622598F" w14:textId="77777777" w:rsidR="00215235" w:rsidRPr="00F35F02" w:rsidRDefault="00215235" w:rsidP="00215235">
      <w:pPr>
        <w:pStyle w:val="PL"/>
        <w:tabs>
          <w:tab w:val="clear" w:pos="3840"/>
          <w:tab w:val="left" w:pos="3928"/>
        </w:tabs>
        <w:rPr>
          <w:noProof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3ED2723B" w14:textId="77777777" w:rsidR="00215235" w:rsidRPr="008B10AC" w:rsidRDefault="00215235" w:rsidP="00215235">
      <w:pPr>
        <w:pStyle w:val="PL"/>
        <w:tabs>
          <w:tab w:val="clear" w:pos="3840"/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351665EC" w14:textId="0DAC3C19" w:rsidR="006C498E" w:rsidRPr="008B10AC" w:rsidRDefault="006C498E" w:rsidP="006C498E">
      <w:pPr>
        <w:pStyle w:val="PL"/>
        <w:tabs>
          <w:tab w:val="clear" w:pos="3840"/>
          <w:tab w:val="left" w:pos="3920"/>
        </w:tabs>
        <w:rPr>
          <w:ins w:id="243" w:author="CATT" w:date="2020-02-10T11:16:00Z"/>
          <w:noProof w:val="0"/>
          <w:snapToGrid w:val="0"/>
        </w:rPr>
      </w:pPr>
      <w:ins w:id="244" w:author="CATT" w:date="2020-02-10T11:16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>
          <w:rPr>
            <w:rFonts w:cs="Arial"/>
            <w:szCs w:val="18"/>
            <w:lang w:eastAsia="ja-JP"/>
          </w:rPr>
          <w:t>SU</w:t>
        </w:r>
        <w:r w:rsidRPr="00F35F02">
          <w:rPr>
            <w:noProof w:val="0"/>
          </w:rPr>
          <w:t>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</w:ins>
      <w:ins w:id="245" w:author="CATT" w:date="2020-02-10T11:17:00Z"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</w:ins>
      <w:ins w:id="246" w:author="CATT" w:date="2020-02-10T11:16:00Z">
        <w:r w:rsidRPr="00F35F02">
          <w:rPr>
            <w:noProof w:val="0"/>
          </w:rPr>
          <w:t>,</w:t>
        </w:r>
      </w:ins>
    </w:p>
    <w:p w14:paraId="7868216A" w14:textId="54AAD44D" w:rsidR="000B6827" w:rsidRPr="00300B5A" w:rsidRDefault="000B6827" w:rsidP="000B6827">
      <w:pPr>
        <w:pStyle w:val="PL"/>
        <w:rPr>
          <w:ins w:id="247" w:author="CATT" w:date="2020-02-10T11:16:00Z"/>
          <w:noProof w:val="0"/>
        </w:rPr>
      </w:pPr>
      <w:ins w:id="248" w:author="CATT" w:date="2020-02-10T11:16:00Z">
        <w:r w:rsidRPr="00300B5A">
          <w:rPr>
            <w:noProof w:val="0"/>
          </w:rPr>
          <w:tab/>
        </w:r>
        <w:r>
          <w:rPr>
            <w:noProof w:val="0"/>
          </w:rPr>
          <w:t>ssb-D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r w:rsidRPr="00300B5A">
          <w:rPr>
            <w:noProof w:val="0"/>
          </w:rPr>
          <w:tab/>
          <w:t>DL-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4DD6DF2F" w14:textId="5A3B3BBF" w:rsidR="000B6827" w:rsidRPr="00300B5A" w:rsidRDefault="000B6827" w:rsidP="000B6827">
      <w:pPr>
        <w:pStyle w:val="PL"/>
        <w:rPr>
          <w:ins w:id="249" w:author="CATT" w:date="2020-02-10T11:16:00Z"/>
          <w:noProof w:val="0"/>
          <w:snapToGrid w:val="0"/>
        </w:rPr>
      </w:pPr>
      <w:ins w:id="250" w:author="CATT" w:date="2020-02-10T11:16:00Z">
        <w:r w:rsidRPr="00300B5A">
          <w:rPr>
            <w:noProof w:val="0"/>
          </w:rPr>
          <w:tab/>
        </w:r>
        <w:r>
          <w:rPr>
            <w:noProof w:val="0"/>
          </w:rPr>
          <w:t>ssb-U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r w:rsidRPr="00300B5A">
          <w:rPr>
            <w:noProof w:val="0"/>
          </w:rPr>
          <w:tab/>
          <w:t>UL-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5715BDAE" w14:textId="781A9BBE" w:rsidR="006C498E" w:rsidRPr="00300B5A" w:rsidRDefault="006C498E" w:rsidP="006C498E">
      <w:pPr>
        <w:pStyle w:val="PL"/>
        <w:rPr>
          <w:ins w:id="251" w:author="CATT" w:date="2020-02-10T11:16:00Z"/>
          <w:noProof w:val="0"/>
          <w:snapToGrid w:val="0"/>
        </w:rPr>
      </w:pPr>
      <w:ins w:id="252" w:author="CATT" w:date="2020-02-10T11:16:00Z">
        <w:r w:rsidRPr="00300B5A">
          <w:rPr>
            <w:noProof w:val="0"/>
          </w:rPr>
          <w:tab/>
        </w:r>
        <w:r>
          <w:rPr>
            <w:noProof w:val="0"/>
          </w:rPr>
          <w:t>ssb-SU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r w:rsidRPr="00300B5A">
          <w:rPr>
            <w:noProof w:val="0"/>
          </w:rPr>
          <w:tab/>
          <w:t>UL-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2A750C83" w14:textId="77777777" w:rsidR="00215235" w:rsidRPr="008B10AC" w:rsidRDefault="00215235" w:rsidP="00215235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676DD794" w14:textId="77777777" w:rsidR="00215235" w:rsidRPr="00ED7ECC" w:rsidRDefault="00215235" w:rsidP="00215235">
      <w:pPr>
        <w:pStyle w:val="PL"/>
      </w:pPr>
      <w:r w:rsidRPr="00ED7ECC">
        <w:tab/>
        <w:t>...</w:t>
      </w:r>
    </w:p>
    <w:p w14:paraId="7BF4285F" w14:textId="77777777" w:rsidR="00215235" w:rsidRPr="00264429" w:rsidRDefault="00215235" w:rsidP="00215235">
      <w:pPr>
        <w:pStyle w:val="PL"/>
      </w:pPr>
      <w:r w:rsidRPr="00264429">
        <w:t>}</w:t>
      </w:r>
    </w:p>
    <w:p w14:paraId="69E3013A" w14:textId="77777777" w:rsidR="00215235" w:rsidRPr="00E66D40" w:rsidRDefault="00215235" w:rsidP="00215235">
      <w:pPr>
        <w:pStyle w:val="PL"/>
      </w:pPr>
    </w:p>
    <w:p w14:paraId="44B3001C" w14:textId="77777777" w:rsidR="00215235" w:rsidRPr="008B10AC" w:rsidRDefault="00215235" w:rsidP="00215235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22181D8C" w14:textId="77777777" w:rsidR="00215235" w:rsidRPr="00ED7ECC" w:rsidRDefault="00215235" w:rsidP="00215235">
      <w:pPr>
        <w:pStyle w:val="PL"/>
      </w:pPr>
      <w:r w:rsidRPr="00ED7ECC">
        <w:tab/>
        <w:t>...</w:t>
      </w:r>
    </w:p>
    <w:p w14:paraId="12324281" w14:textId="77777777" w:rsidR="00215235" w:rsidRPr="00FD0425" w:rsidRDefault="00215235" w:rsidP="00215235">
      <w:pPr>
        <w:pStyle w:val="PL"/>
      </w:pPr>
      <w:r w:rsidRPr="00264429">
        <w:t>}</w:t>
      </w:r>
    </w:p>
    <w:p w14:paraId="2D2DFCA5" w14:textId="77777777" w:rsidR="00215235" w:rsidRDefault="00215235" w:rsidP="00215235">
      <w:pPr>
        <w:pStyle w:val="PL"/>
      </w:pPr>
    </w:p>
    <w:p w14:paraId="70D08C3E" w14:textId="6FA11764" w:rsidR="00CD4F8D" w:rsidRPr="00776B47" w:rsidRDefault="00CD4F8D" w:rsidP="00CD4F8D">
      <w:pPr>
        <w:pStyle w:val="PL"/>
        <w:rPr>
          <w:ins w:id="253" w:author="CATT" w:date="2020-02-10T11:20:00Z"/>
          <w:bCs/>
          <w:lang w:eastAsia="zh-CN"/>
        </w:rPr>
      </w:pPr>
      <w:ins w:id="254" w:author="CATT" w:date="2020-02-10T11:20:00Z">
        <w:r>
          <w:rPr>
            <w:bCs/>
            <w:lang w:eastAsia="zh-CN"/>
          </w:rPr>
          <w:t>SSB-Index</w:t>
        </w:r>
        <w:r w:rsidRPr="00776B47">
          <w:rPr>
            <w:bCs/>
            <w:lang w:eastAsia="zh-CN"/>
          </w:rPr>
          <w:t>::= INTEGER (0..</w:t>
        </w:r>
        <w:r>
          <w:rPr>
            <w:bCs/>
            <w:lang w:eastAsia="zh-CN"/>
          </w:rPr>
          <w:t>63</w:t>
        </w:r>
        <w:r w:rsidRPr="00300B5A">
          <w:rPr>
            <w:lang w:eastAsia="ja-JP"/>
          </w:rPr>
          <w:t>,...</w:t>
        </w:r>
        <w:r w:rsidRPr="00776B47">
          <w:rPr>
            <w:bCs/>
            <w:lang w:eastAsia="zh-CN"/>
          </w:rPr>
          <w:t>)</w:t>
        </w:r>
      </w:ins>
    </w:p>
    <w:p w14:paraId="0BA11BB7" w14:textId="77777777" w:rsidR="00CD4F8D" w:rsidRPr="00CD3F35" w:rsidRDefault="00CD4F8D" w:rsidP="00CD4F8D">
      <w:pPr>
        <w:pStyle w:val="PL"/>
        <w:rPr>
          <w:ins w:id="255" w:author="CATT" w:date="2020-02-10T11:20:00Z"/>
          <w:lang w:eastAsia="zh-CN"/>
        </w:rPr>
      </w:pPr>
    </w:p>
    <w:p w14:paraId="6339F46D" w14:textId="77777777" w:rsidR="00C12E10" w:rsidRPr="00FD0425" w:rsidRDefault="00C12E10" w:rsidP="00C12E1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4162EFE9" w14:textId="77777777" w:rsidR="00C12E10" w:rsidRDefault="00C12E10" w:rsidP="00C12E10">
      <w:pPr>
        <w:pStyle w:val="PL"/>
      </w:pPr>
    </w:p>
    <w:p w14:paraId="0B9A9038" w14:textId="77777777" w:rsidR="00C12E10" w:rsidRPr="00FD0425" w:rsidRDefault="00C12E10" w:rsidP="00C12E10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08DD1C80" w14:textId="77777777" w:rsidR="00C12E10" w:rsidRPr="00300B5A" w:rsidRDefault="00C12E10" w:rsidP="00C12E10">
      <w:pPr>
        <w:pStyle w:val="PL"/>
        <w:rPr>
          <w:ins w:id="256" w:author="CATT" w:date="2020-02-10T11:22:00Z"/>
          <w:noProof w:val="0"/>
        </w:rPr>
      </w:pPr>
      <w:ins w:id="257" w:author="CATT" w:date="2020-02-10T11:22:00Z">
        <w:r w:rsidRPr="00300B5A">
          <w:rPr>
            <w:noProof w:val="0"/>
          </w:rPr>
          <w:tab/>
        </w:r>
        <w:r>
          <w:rPr>
            <w:noProof w:val="0"/>
          </w:rPr>
          <w:t>ssb-Index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00B5A">
          <w:rPr>
            <w:noProof w:val="0"/>
          </w:rPr>
          <w:tab/>
        </w:r>
        <w:r>
          <w:rPr>
            <w:noProof w:val="0"/>
          </w:rPr>
          <w:t>SSB-Index</w:t>
        </w:r>
        <w:r w:rsidRPr="00300B5A">
          <w:rPr>
            <w:noProof w:val="0"/>
          </w:rPr>
          <w:t>,</w:t>
        </w:r>
      </w:ins>
    </w:p>
    <w:p w14:paraId="439B6E43" w14:textId="77777777" w:rsidR="00C12E10" w:rsidRPr="00FD0425" w:rsidRDefault="00C12E10" w:rsidP="00C12E10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3CE1E9D7" w14:textId="77777777" w:rsidR="00C12E10" w:rsidRPr="00FD0425" w:rsidRDefault="00C12E10" w:rsidP="00C12E10">
      <w:pPr>
        <w:pStyle w:val="PL"/>
      </w:pPr>
      <w:r w:rsidRPr="00FD0425">
        <w:lastRenderedPageBreak/>
        <w:tab/>
        <w:t>...</w:t>
      </w:r>
    </w:p>
    <w:p w14:paraId="41D4AD5B" w14:textId="77777777" w:rsidR="00C12E10" w:rsidRPr="00FD0425" w:rsidRDefault="00C12E10" w:rsidP="00C12E10">
      <w:pPr>
        <w:pStyle w:val="PL"/>
      </w:pPr>
      <w:r w:rsidRPr="00FD0425">
        <w:t>}</w:t>
      </w:r>
    </w:p>
    <w:p w14:paraId="170B4424" w14:textId="77777777" w:rsidR="00C12E10" w:rsidRPr="00FD0425" w:rsidRDefault="00C12E10" w:rsidP="00C12E10">
      <w:pPr>
        <w:pStyle w:val="PL"/>
      </w:pPr>
    </w:p>
    <w:p w14:paraId="498FC45F" w14:textId="77777777" w:rsidR="00C12E10" w:rsidRPr="00FD0425" w:rsidRDefault="00C12E10" w:rsidP="00C12E10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2B6D590A" w14:textId="77777777" w:rsidR="00C12E10" w:rsidRPr="00FD0425" w:rsidRDefault="00C12E10" w:rsidP="00C12E10">
      <w:pPr>
        <w:pStyle w:val="PL"/>
      </w:pPr>
      <w:r w:rsidRPr="00FD0425">
        <w:tab/>
        <w:t>...</w:t>
      </w:r>
    </w:p>
    <w:p w14:paraId="1CFD9706" w14:textId="77777777" w:rsidR="00C12E10" w:rsidRPr="00FD0425" w:rsidRDefault="00C12E10" w:rsidP="00C12E10">
      <w:pPr>
        <w:pStyle w:val="PL"/>
      </w:pPr>
      <w:r w:rsidRPr="00FD0425">
        <w:t>}</w:t>
      </w:r>
    </w:p>
    <w:p w14:paraId="4797721C" w14:textId="77777777" w:rsidR="00C12E10" w:rsidRPr="00FD0425" w:rsidRDefault="00C12E10" w:rsidP="00C12E10">
      <w:pPr>
        <w:pStyle w:val="PL"/>
      </w:pPr>
    </w:p>
    <w:p w14:paraId="6B6C8733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D8BAA56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73D1AFCC" w14:textId="08F8AD72" w:rsidR="00CD3F35" w:rsidRPr="00FD0425" w:rsidRDefault="00CD3F35" w:rsidP="00CD3F35">
      <w:pPr>
        <w:pStyle w:val="PL"/>
        <w:outlineLvl w:val="3"/>
      </w:pPr>
      <w:r w:rsidRPr="00FD0425">
        <w:t xml:space="preserve">-- </w:t>
      </w:r>
      <w:r>
        <w:t>U</w:t>
      </w:r>
    </w:p>
    <w:p w14:paraId="4E5208C3" w14:textId="77777777" w:rsidR="00CD3F35" w:rsidRPr="00FD0425" w:rsidRDefault="00CD3F35" w:rsidP="00CD3F35">
      <w:pPr>
        <w:pStyle w:val="PL"/>
      </w:pPr>
    </w:p>
    <w:p w14:paraId="3C271128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1CA1016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02B2FF3C" w14:textId="12A0A001" w:rsidR="00CD3F35" w:rsidRPr="00776B47" w:rsidRDefault="00CD3F35" w:rsidP="00CD3F35">
      <w:pPr>
        <w:pStyle w:val="PL"/>
        <w:rPr>
          <w:ins w:id="258" w:author="CATT" w:date="2020-02-10T11:19:00Z"/>
          <w:bCs/>
          <w:lang w:eastAsia="zh-CN"/>
        </w:rPr>
      </w:pPr>
      <w:ins w:id="259" w:author="CATT" w:date="2020-02-10T11:19:00Z">
        <w:r>
          <w:rPr>
            <w:bCs/>
            <w:lang w:eastAsia="zh-CN"/>
          </w:rPr>
          <w:t>U</w:t>
        </w:r>
        <w:r w:rsidRPr="00776B47">
          <w:rPr>
            <w:bCs/>
            <w:lang w:eastAsia="zh-CN"/>
          </w:rPr>
          <w:t>L-scheduling-PDCCH-CCE-usage::= INTEGER (0..100)</w:t>
        </w:r>
      </w:ins>
    </w:p>
    <w:p w14:paraId="27F6594B" w14:textId="77777777" w:rsidR="00CD3F35" w:rsidRPr="00CD3F35" w:rsidRDefault="00CD3F35" w:rsidP="00CD3F35">
      <w:pPr>
        <w:pStyle w:val="PL"/>
        <w:rPr>
          <w:ins w:id="260" w:author="CATT" w:date="2020-02-10T11:19:00Z"/>
          <w:lang w:eastAsia="zh-CN"/>
        </w:rPr>
      </w:pPr>
    </w:p>
    <w:p w14:paraId="2C3F5B74" w14:textId="00F83431" w:rsidR="00CD3F35" w:rsidRDefault="00CD3F35" w:rsidP="00341B96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  <w:r w:rsidR="00341B96">
        <w:rPr>
          <w:noProof w:val="0"/>
          <w:snapToGrid w:val="0"/>
          <w:lang w:eastAsia="zh-CN"/>
        </w:rPr>
        <w:t>TP 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90F44" w14:textId="77777777" w:rsidR="008C4208" w:rsidRDefault="008C4208">
      <w:r>
        <w:separator/>
      </w:r>
    </w:p>
  </w:endnote>
  <w:endnote w:type="continuationSeparator" w:id="0">
    <w:p w14:paraId="087141FB" w14:textId="77777777" w:rsidR="008C4208" w:rsidRDefault="008C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B18C3" w14:textId="77777777" w:rsidR="008C4208" w:rsidRDefault="008C4208">
      <w:r>
        <w:separator/>
      </w:r>
    </w:p>
  </w:footnote>
  <w:footnote w:type="continuationSeparator" w:id="0">
    <w:p w14:paraId="683ED4F6" w14:textId="77777777" w:rsidR="008C4208" w:rsidRDefault="008C4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D4"/>
    <w:rsid w:val="00022E4A"/>
    <w:rsid w:val="00032637"/>
    <w:rsid w:val="000337B8"/>
    <w:rsid w:val="0004722D"/>
    <w:rsid w:val="00054153"/>
    <w:rsid w:val="00074C3D"/>
    <w:rsid w:val="00082BC7"/>
    <w:rsid w:val="000936CB"/>
    <w:rsid w:val="00094F60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339C"/>
    <w:rsid w:val="000D3617"/>
    <w:rsid w:val="000E5691"/>
    <w:rsid w:val="000F12C6"/>
    <w:rsid w:val="00103165"/>
    <w:rsid w:val="00105D9C"/>
    <w:rsid w:val="00111AA5"/>
    <w:rsid w:val="00126886"/>
    <w:rsid w:val="00145D43"/>
    <w:rsid w:val="00150ECA"/>
    <w:rsid w:val="00153A4B"/>
    <w:rsid w:val="00161629"/>
    <w:rsid w:val="00176B09"/>
    <w:rsid w:val="0017757E"/>
    <w:rsid w:val="001849DE"/>
    <w:rsid w:val="00192C46"/>
    <w:rsid w:val="00193B94"/>
    <w:rsid w:val="001A08B3"/>
    <w:rsid w:val="001A7B60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91207"/>
    <w:rsid w:val="002B0377"/>
    <w:rsid w:val="002B5741"/>
    <w:rsid w:val="002E0AF5"/>
    <w:rsid w:val="002F282C"/>
    <w:rsid w:val="00305409"/>
    <w:rsid w:val="00307ACC"/>
    <w:rsid w:val="00330A3C"/>
    <w:rsid w:val="00341B96"/>
    <w:rsid w:val="00343A62"/>
    <w:rsid w:val="003609EF"/>
    <w:rsid w:val="0036231A"/>
    <w:rsid w:val="0036796C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3D8A"/>
    <w:rsid w:val="004024A8"/>
    <w:rsid w:val="00410371"/>
    <w:rsid w:val="00413886"/>
    <w:rsid w:val="0041557E"/>
    <w:rsid w:val="004242F1"/>
    <w:rsid w:val="00424FD4"/>
    <w:rsid w:val="004375C9"/>
    <w:rsid w:val="004509C9"/>
    <w:rsid w:val="00456E0A"/>
    <w:rsid w:val="00467DA3"/>
    <w:rsid w:val="004B5CE3"/>
    <w:rsid w:val="004B75B7"/>
    <w:rsid w:val="004E019E"/>
    <w:rsid w:val="004E2DB8"/>
    <w:rsid w:val="004E75A3"/>
    <w:rsid w:val="00503E4C"/>
    <w:rsid w:val="0051021B"/>
    <w:rsid w:val="00511C4A"/>
    <w:rsid w:val="0051580D"/>
    <w:rsid w:val="005263BB"/>
    <w:rsid w:val="0052694C"/>
    <w:rsid w:val="00535C9E"/>
    <w:rsid w:val="00547111"/>
    <w:rsid w:val="00553517"/>
    <w:rsid w:val="00565746"/>
    <w:rsid w:val="005658BF"/>
    <w:rsid w:val="00571056"/>
    <w:rsid w:val="00584C2D"/>
    <w:rsid w:val="00592D74"/>
    <w:rsid w:val="00597FD7"/>
    <w:rsid w:val="005A2823"/>
    <w:rsid w:val="005A5EF3"/>
    <w:rsid w:val="005C40D2"/>
    <w:rsid w:val="005C7A0F"/>
    <w:rsid w:val="005C7BDF"/>
    <w:rsid w:val="005D2BD2"/>
    <w:rsid w:val="005E209D"/>
    <w:rsid w:val="005E2C21"/>
    <w:rsid w:val="005E2C44"/>
    <w:rsid w:val="005F2F27"/>
    <w:rsid w:val="006018D0"/>
    <w:rsid w:val="0061290F"/>
    <w:rsid w:val="00621188"/>
    <w:rsid w:val="006257ED"/>
    <w:rsid w:val="00625D1B"/>
    <w:rsid w:val="00631EF5"/>
    <w:rsid w:val="006352FA"/>
    <w:rsid w:val="006410AF"/>
    <w:rsid w:val="00644AA2"/>
    <w:rsid w:val="00674FF4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F0310"/>
    <w:rsid w:val="006F6DA7"/>
    <w:rsid w:val="007038E2"/>
    <w:rsid w:val="0072653B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512A"/>
    <w:rsid w:val="007C2097"/>
    <w:rsid w:val="007C790D"/>
    <w:rsid w:val="007D4BA5"/>
    <w:rsid w:val="007D6A07"/>
    <w:rsid w:val="007E0425"/>
    <w:rsid w:val="007E2D6C"/>
    <w:rsid w:val="007E6DCF"/>
    <w:rsid w:val="007F7259"/>
    <w:rsid w:val="008040A8"/>
    <w:rsid w:val="00806F19"/>
    <w:rsid w:val="0082469A"/>
    <w:rsid w:val="008279FA"/>
    <w:rsid w:val="00832297"/>
    <w:rsid w:val="00847341"/>
    <w:rsid w:val="00861E47"/>
    <w:rsid w:val="00861E7E"/>
    <w:rsid w:val="008621CB"/>
    <w:rsid w:val="008626E7"/>
    <w:rsid w:val="00870EE7"/>
    <w:rsid w:val="0087245D"/>
    <w:rsid w:val="00881947"/>
    <w:rsid w:val="00884350"/>
    <w:rsid w:val="008863B9"/>
    <w:rsid w:val="00897435"/>
    <w:rsid w:val="008A45A6"/>
    <w:rsid w:val="008B093D"/>
    <w:rsid w:val="008B4704"/>
    <w:rsid w:val="008C4208"/>
    <w:rsid w:val="008D13E4"/>
    <w:rsid w:val="008E0B9B"/>
    <w:rsid w:val="008E6AB7"/>
    <w:rsid w:val="008F35A0"/>
    <w:rsid w:val="008F686C"/>
    <w:rsid w:val="00900614"/>
    <w:rsid w:val="009148DE"/>
    <w:rsid w:val="009224CC"/>
    <w:rsid w:val="009260CB"/>
    <w:rsid w:val="00930D22"/>
    <w:rsid w:val="00930FBE"/>
    <w:rsid w:val="009374DF"/>
    <w:rsid w:val="00941E30"/>
    <w:rsid w:val="00945CB8"/>
    <w:rsid w:val="0094769D"/>
    <w:rsid w:val="00964564"/>
    <w:rsid w:val="009777D9"/>
    <w:rsid w:val="00983E72"/>
    <w:rsid w:val="00985389"/>
    <w:rsid w:val="00991B88"/>
    <w:rsid w:val="00992F10"/>
    <w:rsid w:val="009A5753"/>
    <w:rsid w:val="009A579D"/>
    <w:rsid w:val="009C6708"/>
    <w:rsid w:val="009D07CB"/>
    <w:rsid w:val="009E3297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7263F"/>
    <w:rsid w:val="00A7671C"/>
    <w:rsid w:val="00A77A8A"/>
    <w:rsid w:val="00A83A57"/>
    <w:rsid w:val="00A92599"/>
    <w:rsid w:val="00A95078"/>
    <w:rsid w:val="00A9754B"/>
    <w:rsid w:val="00AA2CBC"/>
    <w:rsid w:val="00AB47B5"/>
    <w:rsid w:val="00AC0187"/>
    <w:rsid w:val="00AC5820"/>
    <w:rsid w:val="00AD1CD8"/>
    <w:rsid w:val="00AD3102"/>
    <w:rsid w:val="00AE78DF"/>
    <w:rsid w:val="00B04A12"/>
    <w:rsid w:val="00B05693"/>
    <w:rsid w:val="00B258BB"/>
    <w:rsid w:val="00B26DED"/>
    <w:rsid w:val="00B40245"/>
    <w:rsid w:val="00B52AB6"/>
    <w:rsid w:val="00B56A12"/>
    <w:rsid w:val="00B67B97"/>
    <w:rsid w:val="00B8287D"/>
    <w:rsid w:val="00B955CC"/>
    <w:rsid w:val="00B968C8"/>
    <w:rsid w:val="00BA3EC5"/>
    <w:rsid w:val="00BA51D9"/>
    <w:rsid w:val="00BB2BFF"/>
    <w:rsid w:val="00BB5DFC"/>
    <w:rsid w:val="00BC2B16"/>
    <w:rsid w:val="00BC32CE"/>
    <w:rsid w:val="00BD279D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6A3"/>
    <w:rsid w:val="00C23BD6"/>
    <w:rsid w:val="00C44B0C"/>
    <w:rsid w:val="00C523B1"/>
    <w:rsid w:val="00C66BA2"/>
    <w:rsid w:val="00C72FB1"/>
    <w:rsid w:val="00C76BB6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F8D"/>
    <w:rsid w:val="00CF4AE9"/>
    <w:rsid w:val="00D03F9A"/>
    <w:rsid w:val="00D06D51"/>
    <w:rsid w:val="00D07D9D"/>
    <w:rsid w:val="00D11992"/>
    <w:rsid w:val="00D2382F"/>
    <w:rsid w:val="00D23986"/>
    <w:rsid w:val="00D24991"/>
    <w:rsid w:val="00D45CA2"/>
    <w:rsid w:val="00D50255"/>
    <w:rsid w:val="00D5298E"/>
    <w:rsid w:val="00D65082"/>
    <w:rsid w:val="00D66520"/>
    <w:rsid w:val="00D9785A"/>
    <w:rsid w:val="00DC087E"/>
    <w:rsid w:val="00DC5D99"/>
    <w:rsid w:val="00DC78D9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A04FA"/>
    <w:rsid w:val="00EB0263"/>
    <w:rsid w:val="00EB02DD"/>
    <w:rsid w:val="00EB09B7"/>
    <w:rsid w:val="00EB0F4D"/>
    <w:rsid w:val="00EB582C"/>
    <w:rsid w:val="00EB7A70"/>
    <w:rsid w:val="00ED1D81"/>
    <w:rsid w:val="00EE3528"/>
    <w:rsid w:val="00EE7D7C"/>
    <w:rsid w:val="00EF3259"/>
    <w:rsid w:val="00F01595"/>
    <w:rsid w:val="00F04AE9"/>
    <w:rsid w:val="00F25D98"/>
    <w:rsid w:val="00F300FB"/>
    <w:rsid w:val="00F4088F"/>
    <w:rsid w:val="00F5057C"/>
    <w:rsid w:val="00F62CA6"/>
    <w:rsid w:val="00F7040E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AB5222-D338-4B90-89D6-F99C3B06F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11</Pages>
  <Words>2608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CATT</cp:lastModifiedBy>
  <cp:revision>107</cp:revision>
  <dcterms:created xsi:type="dcterms:W3CDTF">2020-02-10T02:03:00Z</dcterms:created>
  <dcterms:modified xsi:type="dcterms:W3CDTF">2020-02-14T03:45:00Z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